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1EBFA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455E74D" w:rsidR="008A4B4C" w:rsidRPr="005B217D" w:rsidRDefault="00E61DAC" w:rsidP="0093525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35257">
              <w:rPr>
                <w:lang w:val="en-CA"/>
              </w:rPr>
              <w:t>0080</w:t>
            </w:r>
            <w:ins w:id="0" w:author="数井 君彦" w:date="2019-03-23T02:30:00Z">
              <w:r w:rsidR="00B602F4">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6020038" w:rsidR="00E61DAC" w:rsidRPr="005B217D" w:rsidRDefault="008E6434" w:rsidP="009D7CE6">
            <w:pPr>
              <w:spacing w:before="60" w:after="60"/>
              <w:rPr>
                <w:b/>
                <w:szCs w:val="22"/>
                <w:lang w:val="en-CA"/>
              </w:rPr>
            </w:pPr>
            <w:r>
              <w:rPr>
                <w:rFonts w:hint="eastAsia"/>
                <w:b/>
                <w:szCs w:val="22"/>
                <w:lang w:val="en-CA" w:eastAsia="ja-JP"/>
              </w:rPr>
              <w:t>AHG14:</w:t>
            </w:r>
            <w:r>
              <w:rPr>
                <w:b/>
                <w:szCs w:val="22"/>
                <w:lang w:val="en-CA" w:eastAsia="ja-JP"/>
              </w:rPr>
              <w:t xml:space="preserve"> </w:t>
            </w:r>
            <w:r>
              <w:rPr>
                <w:rFonts w:hint="eastAsia"/>
                <w:b/>
                <w:szCs w:val="22"/>
                <w:lang w:val="en-CA" w:eastAsia="ja-JP"/>
              </w:rPr>
              <w:t>Revised</w:t>
            </w:r>
            <w:r>
              <w:rPr>
                <w:b/>
                <w:szCs w:val="22"/>
                <w:lang w:val="en-CA" w:eastAsia="ja-JP"/>
              </w:rPr>
              <w:t xml:space="preserve"> software for ultra low-latency encoding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CEC61F"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0AF0D8" w:rsidR="00E61DAC" w:rsidRPr="005B217D" w:rsidRDefault="008038F1"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68834E1" w:rsidR="00E61DAC" w:rsidRPr="005B217D" w:rsidRDefault="00EE0C54">
            <w:pPr>
              <w:spacing w:before="60" w:after="60"/>
              <w:rPr>
                <w:szCs w:val="22"/>
                <w:lang w:val="en-CA"/>
              </w:rPr>
            </w:pPr>
            <w:r>
              <w:rPr>
                <w:szCs w:val="22"/>
                <w:lang w:val="en-CA"/>
              </w:rPr>
              <w:t>Kimihiko Kazui</w:t>
            </w:r>
          </w:p>
        </w:tc>
        <w:tc>
          <w:tcPr>
            <w:tcW w:w="900" w:type="dxa"/>
          </w:tcPr>
          <w:p w14:paraId="0140ECA2" w14:textId="31E632C1"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6A1E927A" w:rsidR="00E61DAC" w:rsidRPr="005B217D" w:rsidRDefault="00EE0C54" w:rsidP="005952A5">
            <w:pPr>
              <w:spacing w:before="60" w:after="60"/>
              <w:rPr>
                <w:szCs w:val="22"/>
                <w:lang w:val="en-CA"/>
              </w:rPr>
            </w:pPr>
            <w:r>
              <w:rPr>
                <w:szCs w:val="22"/>
                <w:lang w:val="en-CA"/>
              </w:rPr>
              <w:t>+81 44 754 2049</w:t>
            </w:r>
            <w:r>
              <w:rPr>
                <w:szCs w:val="22"/>
                <w:lang w:val="en-CA"/>
              </w:rPr>
              <w:br/>
              <w:t>kazui.kimihiko@fujitsu.com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ECE3A5" w:rsidR="00E61DAC" w:rsidRPr="005B217D" w:rsidRDefault="00EE0C54">
            <w:pPr>
              <w:spacing w:before="60" w:after="60"/>
              <w:rPr>
                <w:szCs w:val="22"/>
                <w:lang w:val="en-CA"/>
              </w:rPr>
            </w:pPr>
            <w:r>
              <w:rPr>
                <w:szCs w:val="22"/>
                <w:lang w:val="en-CA"/>
              </w:rPr>
              <w:t>FUJITSU LABORATORIES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0F7CB10" w14:textId="77777777" w:rsidR="00EE0C54" w:rsidRPr="005B217D" w:rsidRDefault="00EE0C54" w:rsidP="00EE0C54">
      <w:pPr>
        <w:pStyle w:val="1"/>
        <w:numPr>
          <w:ilvl w:val="0"/>
          <w:numId w:val="0"/>
        </w:numPr>
        <w:ind w:left="432" w:hanging="432"/>
        <w:rPr>
          <w:lang w:val="en-CA"/>
        </w:rPr>
      </w:pPr>
      <w:r w:rsidRPr="005B217D">
        <w:rPr>
          <w:lang w:val="en-CA"/>
        </w:rPr>
        <w:t>Abstract</w:t>
      </w:r>
    </w:p>
    <w:p w14:paraId="2E6F3BC6" w14:textId="73B6BC16" w:rsidR="00720E67" w:rsidRDefault="008E6434" w:rsidP="00EE0C54">
      <w:pPr>
        <w:rPr>
          <w:szCs w:val="22"/>
          <w:lang w:val="en-CA"/>
        </w:rPr>
      </w:pPr>
      <w:r w:rsidRPr="008E6434">
        <w:rPr>
          <w:rFonts w:hint="eastAsia"/>
          <w:szCs w:val="22"/>
          <w:lang w:val="en-CA" w:eastAsia="ja-JP"/>
        </w:rPr>
        <w:t>Th</w:t>
      </w:r>
      <w:r w:rsidR="006C255F">
        <w:rPr>
          <w:szCs w:val="22"/>
          <w:lang w:val="en-CA"/>
        </w:rPr>
        <w:t xml:space="preserve">is contribution proposes a </w:t>
      </w:r>
      <w:r>
        <w:rPr>
          <w:szCs w:val="22"/>
          <w:lang w:val="en-CA"/>
        </w:rPr>
        <w:t xml:space="preserve">revised </w:t>
      </w:r>
      <w:r w:rsidRPr="008E6434">
        <w:rPr>
          <w:szCs w:val="22"/>
          <w:lang w:val="en-CA"/>
        </w:rPr>
        <w:t xml:space="preserve">software </w:t>
      </w:r>
      <w:r>
        <w:rPr>
          <w:szCs w:val="22"/>
          <w:lang w:val="en-CA"/>
        </w:rPr>
        <w:t>for ultra low-latency encoding</w:t>
      </w:r>
      <w:r w:rsidRPr="008E6434">
        <w:rPr>
          <w:szCs w:val="22"/>
          <w:lang w:val="en-CA"/>
        </w:rPr>
        <w:t xml:space="preserve"> in accordance with the mandates of AHG14 “Progressive intra refresh”. </w:t>
      </w:r>
      <w:r w:rsidR="00720E67">
        <w:rPr>
          <w:szCs w:val="22"/>
          <w:lang w:val="en-CA"/>
        </w:rPr>
        <w:t xml:space="preserve">The first </w:t>
      </w:r>
      <w:r w:rsidR="006C255F">
        <w:rPr>
          <w:szCs w:val="22"/>
          <w:lang w:val="en-CA"/>
        </w:rPr>
        <w:t>software</w:t>
      </w:r>
      <w:r w:rsidR="00720E67">
        <w:rPr>
          <w:szCs w:val="22"/>
          <w:lang w:val="en-CA"/>
        </w:rPr>
        <w:t xml:space="preserve"> was </w:t>
      </w:r>
      <w:r w:rsidR="006C255F">
        <w:rPr>
          <w:szCs w:val="22"/>
          <w:lang w:val="en-CA"/>
        </w:rPr>
        <w:t xml:space="preserve">proposed </w:t>
      </w:r>
      <w:r w:rsidR="00720E67">
        <w:rPr>
          <w:szCs w:val="22"/>
          <w:lang w:val="en-CA"/>
        </w:rPr>
        <w:t>in JVET-M0197 [2].</w:t>
      </w:r>
    </w:p>
    <w:p w14:paraId="51CB9A68" w14:textId="44BFC97C" w:rsidR="008E6434" w:rsidRPr="00DE051B" w:rsidRDefault="008E6434" w:rsidP="00EE0C54">
      <w:pPr>
        <w:rPr>
          <w:szCs w:val="22"/>
          <w:lang w:val="en-CA" w:eastAsia="ja-JP"/>
        </w:rPr>
      </w:pPr>
      <w:r w:rsidRPr="008E6434">
        <w:rPr>
          <w:szCs w:val="22"/>
          <w:lang w:val="en-CA"/>
        </w:rPr>
        <w:t xml:space="preserve">The proposed software </w:t>
      </w:r>
      <w:r>
        <w:rPr>
          <w:szCs w:val="22"/>
          <w:lang w:val="en-CA"/>
        </w:rPr>
        <w:t>is based on VTM-4.0 and incorporates the progressive intra refresh scheme and multiple decoding unit</w:t>
      </w:r>
      <w:r w:rsidR="00B01BD5">
        <w:rPr>
          <w:szCs w:val="22"/>
          <w:lang w:val="en-CA"/>
        </w:rPr>
        <w:t>s</w:t>
      </w:r>
      <w:r w:rsidR="006C255F">
        <w:rPr>
          <w:szCs w:val="22"/>
          <w:lang w:val="en-CA"/>
        </w:rPr>
        <w:t xml:space="preserve"> to </w:t>
      </w:r>
      <w:r w:rsidR="00B01BD5">
        <w:rPr>
          <w:szCs w:val="22"/>
          <w:lang w:val="en-CA"/>
        </w:rPr>
        <w:t>simulate</w:t>
      </w:r>
      <w:r w:rsidR="006C255F">
        <w:rPr>
          <w:szCs w:val="22"/>
          <w:lang w:val="en-CA"/>
        </w:rPr>
        <w:t xml:space="preserve"> the </w:t>
      </w:r>
      <w:r w:rsidR="00B01BD5">
        <w:rPr>
          <w:szCs w:val="22"/>
          <w:lang w:val="en-CA"/>
        </w:rPr>
        <w:t xml:space="preserve">reduction of </w:t>
      </w:r>
      <w:r w:rsidR="006C255F">
        <w:rPr>
          <w:szCs w:val="22"/>
          <w:lang w:val="en-CA"/>
        </w:rPr>
        <w:t>the CPB</w:t>
      </w:r>
      <w:r w:rsidR="00B01BD5">
        <w:rPr>
          <w:szCs w:val="22"/>
          <w:lang w:val="en-CA"/>
        </w:rPr>
        <w:t xml:space="preserve"> size</w:t>
      </w:r>
      <w:r w:rsidR="00DE051B">
        <w:rPr>
          <w:szCs w:val="22"/>
          <w:lang w:val="en-CA"/>
        </w:rPr>
        <w:t xml:space="preserve">. The </w:t>
      </w:r>
      <w:r w:rsidR="006C255F">
        <w:rPr>
          <w:szCs w:val="22"/>
          <w:lang w:val="en-CA"/>
        </w:rPr>
        <w:t>proposed</w:t>
      </w:r>
      <w:r w:rsidR="00DE051B">
        <w:rPr>
          <w:szCs w:val="22"/>
          <w:lang w:val="en-CA"/>
        </w:rPr>
        <w:t xml:space="preserve"> </w:t>
      </w:r>
      <w:r w:rsidR="00DE051B" w:rsidRPr="008E6434">
        <w:rPr>
          <w:szCs w:val="22"/>
          <w:lang w:val="en-CA"/>
        </w:rPr>
        <w:t>software</w:t>
      </w:r>
      <w:r w:rsidR="00DE051B">
        <w:rPr>
          <w:szCs w:val="22"/>
          <w:lang w:val="en-CA"/>
        </w:rPr>
        <w:t xml:space="preserve"> does not include any normative changes to the current VVC design [1].</w:t>
      </w:r>
      <w:r w:rsidR="00DE051B">
        <w:rPr>
          <w:rFonts w:hint="eastAsia"/>
          <w:szCs w:val="22"/>
          <w:lang w:val="en-CA" w:eastAsia="ja-JP"/>
        </w:rPr>
        <w:t xml:space="preserve"> </w:t>
      </w:r>
    </w:p>
    <w:p w14:paraId="2A4B9C0A" w14:textId="7E97525E" w:rsidR="00AC6E4C" w:rsidRDefault="00DE051B" w:rsidP="00EE0C54">
      <w:pPr>
        <w:rPr>
          <w:ins w:id="1" w:author="数井 君彦" w:date="2019-03-23T02:31:00Z"/>
          <w:szCs w:val="22"/>
          <w:lang w:val="en-CA"/>
        </w:rPr>
      </w:pPr>
      <w:r w:rsidRPr="008E6434">
        <w:rPr>
          <w:rFonts w:hint="eastAsia"/>
          <w:szCs w:val="22"/>
          <w:lang w:val="en-CA" w:eastAsia="ja-JP"/>
        </w:rPr>
        <w:t>Th</w:t>
      </w:r>
      <w:r w:rsidRPr="008E6434">
        <w:rPr>
          <w:szCs w:val="22"/>
          <w:lang w:val="en-CA"/>
        </w:rPr>
        <w:t>is contribution</w:t>
      </w:r>
      <w:r>
        <w:rPr>
          <w:szCs w:val="22"/>
          <w:lang w:val="en-CA"/>
        </w:rPr>
        <w:t xml:space="preserve"> also proposes testing conditions, including parallel processing</w:t>
      </w:r>
      <w:r w:rsidR="00B01BD5">
        <w:rPr>
          <w:szCs w:val="22"/>
          <w:lang w:val="en-CA"/>
        </w:rPr>
        <w:t xml:space="preserve"> for reducing the turn</w:t>
      </w:r>
      <w:r w:rsidR="0058468B">
        <w:rPr>
          <w:szCs w:val="22"/>
          <w:lang w:val="en-CA"/>
        </w:rPr>
        <w:t>around time of simulation.</w:t>
      </w:r>
    </w:p>
    <w:p w14:paraId="0E3FDD22" w14:textId="5D3202D2" w:rsidR="00B602F4" w:rsidRDefault="008C31E0" w:rsidP="00EE0C54">
      <w:pPr>
        <w:rPr>
          <w:rFonts w:hint="eastAsia"/>
          <w:lang w:val="en-CA" w:eastAsia="ja-JP"/>
        </w:rPr>
      </w:pPr>
      <w:ins w:id="2" w:author="数井 君彦" w:date="2019-03-23T02:31:00Z">
        <w:r>
          <w:rPr>
            <w:lang w:val="en-CA" w:eastAsia="ja-JP"/>
          </w:rPr>
          <w:t xml:space="preserve">In </w:t>
        </w:r>
        <w:r w:rsidR="00B602F4">
          <w:rPr>
            <w:rFonts w:hint="eastAsia"/>
            <w:lang w:val="en-CA" w:eastAsia="ja-JP"/>
          </w:rPr>
          <w:t>V</w:t>
        </w:r>
        <w:r w:rsidR="00B602F4">
          <w:rPr>
            <w:lang w:val="en-CA" w:eastAsia="ja-JP"/>
          </w:rPr>
          <w:t>ersion 2</w:t>
        </w:r>
        <w:r>
          <w:rPr>
            <w:lang w:val="en-CA" w:eastAsia="ja-JP"/>
          </w:rPr>
          <w:t xml:space="preserve">, test results are updated. </w:t>
        </w:r>
      </w:ins>
    </w:p>
    <w:p w14:paraId="2DC743B3" w14:textId="738F3B82" w:rsidR="00EE0C54" w:rsidRDefault="00EE0C54" w:rsidP="00EE0C54">
      <w:pPr>
        <w:pStyle w:val="1"/>
        <w:rPr>
          <w:lang w:val="en-CA"/>
        </w:rPr>
      </w:pPr>
      <w:r w:rsidRPr="005B217D">
        <w:rPr>
          <w:lang w:val="en-CA"/>
        </w:rPr>
        <w:t>Introduction</w:t>
      </w:r>
    </w:p>
    <w:p w14:paraId="58EAE149" w14:textId="5CCD283E" w:rsidR="009D1623" w:rsidRDefault="00E70212" w:rsidP="009D1623">
      <w:pPr>
        <w:rPr>
          <w:lang w:val="en-CA" w:eastAsia="ja-JP"/>
        </w:rPr>
      </w:pPr>
      <w:r>
        <w:rPr>
          <w:lang w:val="en-CA" w:eastAsia="ja-JP"/>
        </w:rPr>
        <w:t>The mandates of AHG14 “Progressive intra refresh” for the 14</w:t>
      </w:r>
      <w:r w:rsidRPr="00E70212">
        <w:rPr>
          <w:vertAlign w:val="superscript"/>
          <w:lang w:val="en-CA" w:eastAsia="ja-JP"/>
        </w:rPr>
        <w:t>th</w:t>
      </w:r>
      <w:r>
        <w:rPr>
          <w:lang w:val="en-CA" w:eastAsia="ja-JP"/>
        </w:rPr>
        <w:t xml:space="preserve"> meeting are as follows;</w:t>
      </w:r>
    </w:p>
    <w:p w14:paraId="7C5D8F77" w14:textId="77777777" w:rsidR="00E70212" w:rsidRDefault="00E70212" w:rsidP="00E70212">
      <w:pPr>
        <w:numPr>
          <w:ilvl w:val="0"/>
          <w:numId w:val="16"/>
        </w:numPr>
        <w:tabs>
          <w:tab w:val="clear" w:pos="1800"/>
          <w:tab w:val="clear" w:pos="2160"/>
          <w:tab w:val="clear" w:pos="2520"/>
          <w:tab w:val="clear" w:pos="2880"/>
          <w:tab w:val="clear" w:pos="3240"/>
          <w:tab w:val="clear" w:pos="3600"/>
          <w:tab w:val="clear" w:pos="3960"/>
          <w:tab w:val="clear" w:pos="4320"/>
        </w:tabs>
        <w:jc w:val="left"/>
        <w:textAlignment w:val="auto"/>
      </w:pPr>
      <w:r>
        <w:t>Define relevant test conditions for the study of progressive intra refresh for random access without intra frames</w:t>
      </w:r>
    </w:p>
    <w:p w14:paraId="2C55BEEB" w14:textId="77777777" w:rsidR="00E70212" w:rsidRDefault="00E70212" w:rsidP="00E70212">
      <w:pPr>
        <w:numPr>
          <w:ilvl w:val="0"/>
          <w:numId w:val="16"/>
        </w:numPr>
        <w:tabs>
          <w:tab w:val="clear" w:pos="1800"/>
          <w:tab w:val="clear" w:pos="2160"/>
          <w:tab w:val="clear" w:pos="2520"/>
          <w:tab w:val="clear" w:pos="2880"/>
          <w:tab w:val="clear" w:pos="3240"/>
          <w:tab w:val="clear" w:pos="3600"/>
          <w:tab w:val="clear" w:pos="3960"/>
          <w:tab w:val="clear" w:pos="4320"/>
        </w:tabs>
        <w:jc w:val="left"/>
        <w:textAlignment w:val="auto"/>
      </w:pPr>
      <w:r>
        <w:t>Update the implementation of encoder-only intra refresh in the VTM model in the AHG14 fork of the software repository.</w:t>
      </w:r>
    </w:p>
    <w:p w14:paraId="708A0C6B" w14:textId="77777777" w:rsidR="00E70212" w:rsidRDefault="00E70212" w:rsidP="00E70212">
      <w:pPr>
        <w:numPr>
          <w:ilvl w:val="0"/>
          <w:numId w:val="16"/>
        </w:numPr>
        <w:tabs>
          <w:tab w:val="clear" w:pos="1800"/>
          <w:tab w:val="clear" w:pos="2160"/>
          <w:tab w:val="clear" w:pos="2520"/>
          <w:tab w:val="clear" w:pos="2880"/>
          <w:tab w:val="clear" w:pos="3240"/>
          <w:tab w:val="clear" w:pos="3600"/>
          <w:tab w:val="clear" w:pos="3960"/>
          <w:tab w:val="clear" w:pos="4320"/>
        </w:tabs>
        <w:jc w:val="left"/>
        <w:textAlignment w:val="auto"/>
      </w:pPr>
      <w:r>
        <w:t>Evaluate different ways to produce intra refresh within VVC and characterize their coding efficiency impact, subjective quality, and delay characteristics, including encoder-only approaches and normative approaches</w:t>
      </w:r>
    </w:p>
    <w:p w14:paraId="7B0B56E9" w14:textId="77777777" w:rsidR="00E70212" w:rsidRDefault="00E70212" w:rsidP="00E70212">
      <w:pPr>
        <w:numPr>
          <w:ilvl w:val="0"/>
          <w:numId w:val="16"/>
        </w:numPr>
        <w:tabs>
          <w:tab w:val="clear" w:pos="1800"/>
          <w:tab w:val="clear" w:pos="2160"/>
          <w:tab w:val="clear" w:pos="2520"/>
          <w:tab w:val="clear" w:pos="2880"/>
          <w:tab w:val="clear" w:pos="3240"/>
          <w:tab w:val="clear" w:pos="3600"/>
          <w:tab w:val="clear" w:pos="3960"/>
          <w:tab w:val="clear" w:pos="4320"/>
        </w:tabs>
        <w:jc w:val="left"/>
        <w:textAlignment w:val="auto"/>
      </w:pPr>
      <w:r>
        <w:t>Consider the use of constrained intra prediction and tile-based approaches</w:t>
      </w:r>
    </w:p>
    <w:p w14:paraId="7D12142A" w14:textId="77777777" w:rsidR="00E70212" w:rsidRDefault="00E70212" w:rsidP="00E70212">
      <w:pPr>
        <w:numPr>
          <w:ilvl w:val="0"/>
          <w:numId w:val="16"/>
        </w:numPr>
        <w:tabs>
          <w:tab w:val="clear" w:pos="1800"/>
          <w:tab w:val="clear" w:pos="2160"/>
          <w:tab w:val="clear" w:pos="2520"/>
          <w:tab w:val="clear" w:pos="2880"/>
          <w:tab w:val="clear" w:pos="3240"/>
          <w:tab w:val="clear" w:pos="3600"/>
          <w:tab w:val="clear" w:pos="3960"/>
          <w:tab w:val="clear" w:pos="4320"/>
        </w:tabs>
        <w:jc w:val="left"/>
        <w:textAlignment w:val="auto"/>
      </w:pPr>
      <w:r>
        <w:t>Study recovery point handling, including practical implementation issues and perfect-versus-approximate decoded picture recovery.</w:t>
      </w:r>
    </w:p>
    <w:p w14:paraId="399C8246" w14:textId="77777777" w:rsidR="00E70212" w:rsidRDefault="00E70212" w:rsidP="00E70212">
      <w:pPr>
        <w:numPr>
          <w:ilvl w:val="0"/>
          <w:numId w:val="16"/>
        </w:numPr>
        <w:tabs>
          <w:tab w:val="clear" w:pos="1800"/>
          <w:tab w:val="clear" w:pos="2160"/>
          <w:tab w:val="clear" w:pos="2520"/>
          <w:tab w:val="clear" w:pos="2880"/>
          <w:tab w:val="clear" w:pos="3240"/>
          <w:tab w:val="clear" w:pos="3600"/>
          <w:tab w:val="clear" w:pos="3960"/>
          <w:tab w:val="clear" w:pos="4320"/>
        </w:tabs>
        <w:jc w:val="left"/>
        <w:textAlignment w:val="auto"/>
      </w:pPr>
      <w:r>
        <w:t>Consider the potential need for starting a coded video sequence without an intra picture.</w:t>
      </w:r>
    </w:p>
    <w:p w14:paraId="2D71A5BD" w14:textId="1B627193" w:rsidR="006C1BE2" w:rsidRDefault="00E70212" w:rsidP="009D1623">
      <w:pPr>
        <w:rPr>
          <w:lang w:val="en-CA" w:eastAsia="ja-JP"/>
        </w:rPr>
      </w:pPr>
      <w:r>
        <w:rPr>
          <w:rFonts w:hint="eastAsia"/>
          <w:lang w:val="en-CA" w:eastAsia="ja-JP"/>
        </w:rPr>
        <w:t>T</w:t>
      </w:r>
      <w:r>
        <w:rPr>
          <w:lang w:val="en-CA" w:eastAsia="ja-JP"/>
        </w:rPr>
        <w:t>his contribution mainly focuses on testing conditions and software.</w:t>
      </w:r>
    </w:p>
    <w:p w14:paraId="2AABD870" w14:textId="65684307" w:rsidR="00E70212" w:rsidRDefault="00E70212" w:rsidP="009D1623">
      <w:pPr>
        <w:rPr>
          <w:lang w:val="en-CA" w:eastAsia="ja-JP"/>
        </w:rPr>
      </w:pPr>
      <w:r>
        <w:rPr>
          <w:rFonts w:hint="eastAsia"/>
          <w:lang w:val="en-CA" w:eastAsia="ja-JP"/>
        </w:rPr>
        <w:t>F</w:t>
      </w:r>
      <w:r>
        <w:rPr>
          <w:lang w:val="en-CA" w:eastAsia="ja-JP"/>
        </w:rPr>
        <w:t xml:space="preserve">irstly, the target end-to-end </w:t>
      </w:r>
      <w:r w:rsidR="00641C5B">
        <w:rPr>
          <w:lang w:val="en-CA" w:eastAsia="ja-JP"/>
        </w:rPr>
        <w:t>delay</w:t>
      </w:r>
      <w:r>
        <w:rPr>
          <w:lang w:val="en-CA" w:eastAsia="ja-JP"/>
        </w:rPr>
        <w:t xml:space="preserve"> and required encoding scheme is discussed. Then the feature of the revised software is explained with test results. Finally</w:t>
      </w:r>
      <w:r w:rsidR="00641C5B">
        <w:rPr>
          <w:lang w:val="en-CA" w:eastAsia="ja-JP"/>
        </w:rPr>
        <w:t>,</w:t>
      </w:r>
      <w:r>
        <w:rPr>
          <w:lang w:val="en-CA" w:eastAsia="ja-JP"/>
        </w:rPr>
        <w:t xml:space="preserve"> parallel processing is proposed to reduce </w:t>
      </w:r>
      <w:r w:rsidR="00B01BD5">
        <w:rPr>
          <w:lang w:val="en-CA" w:eastAsia="ja-JP"/>
        </w:rPr>
        <w:t>the turn</w:t>
      </w:r>
      <w:r>
        <w:rPr>
          <w:lang w:val="en-CA" w:eastAsia="ja-JP"/>
        </w:rPr>
        <w:t>around time of simulation.</w:t>
      </w:r>
    </w:p>
    <w:p w14:paraId="6FC3B6E5" w14:textId="798955D9" w:rsidR="008029BA" w:rsidRDefault="00641C5B" w:rsidP="008029BA">
      <w:pPr>
        <w:pStyle w:val="1"/>
        <w:rPr>
          <w:lang w:val="en-CA"/>
        </w:rPr>
      </w:pPr>
      <w:bookmarkStart w:id="3" w:name="_Ref3208778"/>
      <w:r>
        <w:rPr>
          <w:lang w:val="en-CA"/>
        </w:rPr>
        <w:lastRenderedPageBreak/>
        <w:t>Target end-to-en</w:t>
      </w:r>
      <w:r w:rsidR="00C70D00">
        <w:rPr>
          <w:lang w:val="en-CA"/>
        </w:rPr>
        <w:t>d</w:t>
      </w:r>
      <w:r>
        <w:rPr>
          <w:lang w:val="en-CA"/>
        </w:rPr>
        <w:t xml:space="preserve"> delay and e</w:t>
      </w:r>
      <w:r w:rsidR="008029BA">
        <w:rPr>
          <w:lang w:val="en-CA"/>
        </w:rPr>
        <w:t>ncoding scheme</w:t>
      </w:r>
      <w:bookmarkEnd w:id="3"/>
    </w:p>
    <w:p w14:paraId="2FB20934" w14:textId="7F56976C" w:rsidR="0058468B" w:rsidRDefault="0058468B" w:rsidP="0058468B">
      <w:pPr>
        <w:pStyle w:val="2"/>
        <w:rPr>
          <w:lang w:val="en-CA" w:eastAsia="ja-JP"/>
        </w:rPr>
      </w:pPr>
      <w:r>
        <w:rPr>
          <w:lang w:val="en-CA" w:eastAsia="ja-JP"/>
        </w:rPr>
        <w:t xml:space="preserve">Target </w:t>
      </w:r>
      <w:r w:rsidR="00E83DB9">
        <w:rPr>
          <w:lang w:val="en-CA" w:eastAsia="ja-JP"/>
        </w:rPr>
        <w:t xml:space="preserve">end-to-end </w:t>
      </w:r>
      <w:r w:rsidR="00641C5B">
        <w:rPr>
          <w:lang w:val="en-CA" w:eastAsia="ja-JP"/>
        </w:rPr>
        <w:t>delay</w:t>
      </w:r>
    </w:p>
    <w:p w14:paraId="220DFDFA" w14:textId="48F9953E" w:rsidR="00E83DB9" w:rsidRDefault="00E83DB9" w:rsidP="00EE0C54">
      <w:pPr>
        <w:rPr>
          <w:szCs w:val="22"/>
          <w:lang w:val="en-CA" w:eastAsia="ja-JP"/>
        </w:rPr>
      </w:pPr>
      <w:r>
        <w:rPr>
          <w:rFonts w:hint="eastAsia"/>
          <w:szCs w:val="22"/>
          <w:lang w:val="en-CA" w:eastAsia="ja-JP"/>
        </w:rPr>
        <w:t>T</w:t>
      </w:r>
      <w:r>
        <w:rPr>
          <w:szCs w:val="22"/>
          <w:lang w:val="en-CA" w:eastAsia="ja-JP"/>
        </w:rPr>
        <w:t xml:space="preserve">he target end-to-end </w:t>
      </w:r>
      <w:r w:rsidR="00641C5B">
        <w:rPr>
          <w:szCs w:val="22"/>
          <w:lang w:val="en-CA" w:eastAsia="ja-JP"/>
        </w:rPr>
        <w:t>delay</w:t>
      </w:r>
      <w:r>
        <w:rPr>
          <w:szCs w:val="22"/>
          <w:lang w:val="en-CA" w:eastAsia="ja-JP"/>
        </w:rPr>
        <w:t xml:space="preserve"> of the proposed software is </w:t>
      </w:r>
      <w:r w:rsidR="003E4D9C" w:rsidRPr="000B04B1">
        <w:rPr>
          <w:b/>
          <w:szCs w:val="22"/>
          <w:lang w:val="en-CA" w:eastAsia="ja-JP"/>
        </w:rPr>
        <w:t>around</w:t>
      </w:r>
      <w:r w:rsidRPr="000B04B1">
        <w:rPr>
          <w:b/>
          <w:szCs w:val="22"/>
          <w:lang w:val="en-CA" w:eastAsia="ja-JP"/>
        </w:rPr>
        <w:t xml:space="preserve"> </w:t>
      </w:r>
      <w:r w:rsidR="003E4D9C" w:rsidRPr="000B04B1">
        <w:rPr>
          <w:b/>
          <w:szCs w:val="22"/>
          <w:lang w:val="en-CA" w:eastAsia="ja-JP"/>
        </w:rPr>
        <w:t>5</w:t>
      </w:r>
      <w:r w:rsidR="008828CF" w:rsidRPr="000B04B1">
        <w:rPr>
          <w:b/>
          <w:szCs w:val="22"/>
          <w:lang w:val="en-CA" w:eastAsia="ja-JP"/>
        </w:rPr>
        <w:t>0ms</w:t>
      </w:r>
      <w:r>
        <w:rPr>
          <w:szCs w:val="22"/>
          <w:lang w:val="en-CA" w:eastAsia="ja-JP"/>
        </w:rPr>
        <w:t xml:space="preserve">. Such </w:t>
      </w:r>
      <w:r w:rsidR="00641C5B">
        <w:rPr>
          <w:szCs w:val="22"/>
          <w:lang w:val="en-CA" w:eastAsia="ja-JP"/>
        </w:rPr>
        <w:t xml:space="preserve">level of </w:t>
      </w:r>
      <w:r>
        <w:rPr>
          <w:szCs w:val="22"/>
          <w:lang w:val="en-CA" w:eastAsia="ja-JP"/>
        </w:rPr>
        <w:t xml:space="preserve">latency is required for remote control applications such as wireless display and vehicle control which involve feedback or operation </w:t>
      </w:r>
      <w:r w:rsidR="00750DA2">
        <w:rPr>
          <w:szCs w:val="22"/>
          <w:lang w:val="en-CA" w:eastAsia="ja-JP"/>
        </w:rPr>
        <w:t>with the aid of</w:t>
      </w:r>
      <w:r>
        <w:rPr>
          <w:szCs w:val="22"/>
          <w:lang w:val="en-CA" w:eastAsia="ja-JP"/>
        </w:rPr>
        <w:t xml:space="preserve"> visual information.</w:t>
      </w:r>
    </w:p>
    <w:p w14:paraId="19C1F824" w14:textId="21B8CA78" w:rsidR="00E83DB9" w:rsidRDefault="00E83DB9" w:rsidP="00EE0C54">
      <w:pPr>
        <w:rPr>
          <w:szCs w:val="22"/>
          <w:lang w:val="en-CA" w:eastAsia="ja-JP"/>
        </w:rPr>
      </w:pPr>
      <w:r>
        <w:rPr>
          <w:rFonts w:hint="eastAsia"/>
          <w:szCs w:val="22"/>
          <w:lang w:val="en-CA" w:eastAsia="ja-JP"/>
        </w:rPr>
        <w:t>I</w:t>
      </w:r>
      <w:r>
        <w:rPr>
          <w:szCs w:val="22"/>
          <w:lang w:val="en-CA" w:eastAsia="ja-JP"/>
        </w:rPr>
        <w:t xml:space="preserve">t is noted that required end-to-end </w:t>
      </w:r>
      <w:r w:rsidR="00641C5B">
        <w:rPr>
          <w:szCs w:val="22"/>
          <w:lang w:val="en-CA" w:eastAsia="ja-JP"/>
        </w:rPr>
        <w:t>delay</w:t>
      </w:r>
      <w:r>
        <w:rPr>
          <w:szCs w:val="22"/>
          <w:lang w:val="en-CA" w:eastAsia="ja-JP"/>
        </w:rPr>
        <w:t xml:space="preserve"> for conventional audio-visual human communication application is </w:t>
      </w:r>
      <w:r w:rsidRPr="000B04B1">
        <w:rPr>
          <w:b/>
          <w:szCs w:val="22"/>
          <w:lang w:val="en-CA" w:eastAsia="ja-JP"/>
        </w:rPr>
        <w:t>around 150ms</w:t>
      </w:r>
      <w:r>
        <w:rPr>
          <w:szCs w:val="22"/>
          <w:lang w:val="en-CA" w:eastAsia="ja-JP"/>
        </w:rPr>
        <w:t>.</w:t>
      </w:r>
      <w:r w:rsidR="00C97E53">
        <w:rPr>
          <w:szCs w:val="22"/>
          <w:lang w:val="en-CA" w:eastAsia="ja-JP"/>
        </w:rPr>
        <w:t xml:space="preserve"> Such </w:t>
      </w:r>
      <w:r w:rsidR="00641C5B">
        <w:rPr>
          <w:szCs w:val="22"/>
          <w:lang w:val="en-CA" w:eastAsia="ja-JP"/>
        </w:rPr>
        <w:t xml:space="preserve">level of </w:t>
      </w:r>
      <w:r w:rsidR="00C97E53">
        <w:rPr>
          <w:szCs w:val="22"/>
          <w:lang w:val="en-CA" w:eastAsia="ja-JP"/>
        </w:rPr>
        <w:t xml:space="preserve">latency is </w:t>
      </w:r>
      <w:r w:rsidR="00750DA2">
        <w:rPr>
          <w:szCs w:val="22"/>
          <w:lang w:val="en-CA" w:eastAsia="ja-JP"/>
        </w:rPr>
        <w:t>also covered by</w:t>
      </w:r>
      <w:r w:rsidR="00C97E53">
        <w:rPr>
          <w:szCs w:val="22"/>
          <w:lang w:val="en-CA" w:eastAsia="ja-JP"/>
        </w:rPr>
        <w:t xml:space="preserve"> this contribution.</w:t>
      </w:r>
    </w:p>
    <w:p w14:paraId="12842DA8" w14:textId="1E8B7622" w:rsidR="004A0572" w:rsidRDefault="00641C5B" w:rsidP="004A0572">
      <w:pPr>
        <w:pStyle w:val="2"/>
        <w:rPr>
          <w:lang w:val="en-CA" w:eastAsia="ja-JP"/>
        </w:rPr>
      </w:pPr>
      <w:bookmarkStart w:id="4" w:name="_Ref3104930"/>
      <w:r>
        <w:rPr>
          <w:lang w:val="en-CA" w:eastAsia="ja-JP"/>
        </w:rPr>
        <w:t>Delay</w:t>
      </w:r>
      <w:r w:rsidR="005C0383">
        <w:rPr>
          <w:lang w:val="en-CA" w:eastAsia="ja-JP"/>
        </w:rPr>
        <w:t xml:space="preserve"> model</w:t>
      </w:r>
      <w:bookmarkEnd w:id="4"/>
    </w:p>
    <w:p w14:paraId="4CD08D2C" w14:textId="24659F8E" w:rsidR="00C97E53" w:rsidRDefault="005C0383" w:rsidP="005C0383">
      <w:pPr>
        <w:rPr>
          <w:lang w:val="en-CA" w:eastAsia="ja-JP"/>
        </w:rPr>
      </w:pPr>
      <w:r>
        <w:rPr>
          <w:lang w:val="en-CA" w:eastAsia="ja-JP"/>
        </w:rPr>
        <w:t xml:space="preserve">The end-to-end delay of the first decoding unit in a bitstream is modelled as </w:t>
      </w:r>
      <w:r w:rsidRPr="005B597C">
        <w:rPr>
          <w:lang w:val="en-CA" w:eastAsia="ja-JP"/>
        </w:rPr>
        <w:t>in</w:t>
      </w:r>
      <w:r w:rsidR="005B597C">
        <w:rPr>
          <w:lang w:val="en-CA" w:eastAsia="ja-JP"/>
        </w:rPr>
        <w:t xml:space="preserve"> </w:t>
      </w:r>
      <w:r w:rsidR="005B597C">
        <w:rPr>
          <w:lang w:val="en-CA" w:eastAsia="ja-JP"/>
        </w:rPr>
        <w:fldChar w:fldCharType="begin"/>
      </w:r>
      <w:r w:rsidR="005B597C">
        <w:rPr>
          <w:lang w:val="en-CA" w:eastAsia="ja-JP"/>
        </w:rPr>
        <w:instrText xml:space="preserve"> REF _Ref3111427 \h </w:instrText>
      </w:r>
      <w:r w:rsidR="005B597C">
        <w:rPr>
          <w:lang w:val="en-CA" w:eastAsia="ja-JP"/>
        </w:rPr>
      </w:r>
      <w:r w:rsidR="005B597C">
        <w:rPr>
          <w:lang w:val="en-CA" w:eastAsia="ja-JP"/>
        </w:rPr>
        <w:fldChar w:fldCharType="separate"/>
      </w:r>
      <w:r w:rsidR="005B597C">
        <w:t xml:space="preserve">Figure </w:t>
      </w:r>
      <w:r w:rsidR="005B597C">
        <w:rPr>
          <w:noProof/>
        </w:rPr>
        <w:t>1</w:t>
      </w:r>
      <w:r w:rsidR="005B597C">
        <w:rPr>
          <w:lang w:val="en-CA" w:eastAsia="ja-JP"/>
        </w:rPr>
        <w:fldChar w:fldCharType="end"/>
      </w:r>
      <w:r>
        <w:rPr>
          <w:lang w:val="en-CA" w:eastAsia="ja-JP"/>
        </w:rPr>
        <w:t>.</w:t>
      </w:r>
      <w:r w:rsidR="00C97E53">
        <w:rPr>
          <w:lang w:val="en-CA" w:eastAsia="ja-JP"/>
        </w:rPr>
        <w:t xml:space="preserve"> To simplify the discussion, </w:t>
      </w:r>
      <w:r w:rsidR="00C97E53" w:rsidRPr="0072130E">
        <w:rPr>
          <w:lang w:val="en-CA" w:eastAsia="ja-JP"/>
        </w:rPr>
        <w:t xml:space="preserve">it is assumed that </w:t>
      </w:r>
      <w:r w:rsidR="00C97E53" w:rsidRPr="003E4D9C">
        <w:rPr>
          <w:b/>
          <w:lang w:val="en-CA" w:eastAsia="ja-JP"/>
        </w:rPr>
        <w:t xml:space="preserve">each access unit has the same number of decoding units </w:t>
      </w:r>
      <w:r w:rsidR="00D16ACA">
        <w:rPr>
          <w:b/>
          <w:lang w:val="en-CA" w:eastAsia="ja-JP"/>
        </w:rPr>
        <w:t xml:space="preserve">M </w:t>
      </w:r>
      <w:r w:rsidR="00C97E53" w:rsidRPr="003E4D9C">
        <w:rPr>
          <w:b/>
          <w:lang w:val="en-CA" w:eastAsia="ja-JP"/>
        </w:rPr>
        <w:t>and each decoding unit in the same access unit has the same number of bits</w:t>
      </w:r>
      <w:r w:rsidR="00C97E53">
        <w:rPr>
          <w:b/>
          <w:lang w:val="en-CA" w:eastAsia="ja-JP"/>
        </w:rPr>
        <w:t xml:space="preserve"> and coding units</w:t>
      </w:r>
      <w:r w:rsidR="00C97E53" w:rsidRPr="003E4D9C">
        <w:rPr>
          <w:b/>
          <w:lang w:val="en-CA" w:eastAsia="ja-JP"/>
        </w:rPr>
        <w:t>.</w:t>
      </w:r>
      <w:r w:rsidR="00C97E53">
        <w:rPr>
          <w:b/>
          <w:lang w:val="en-CA" w:eastAsia="ja-JP"/>
        </w:rPr>
        <w:t xml:space="preserve"> </w:t>
      </w:r>
      <w:r w:rsidR="00C97E53" w:rsidRPr="00C97E53">
        <w:rPr>
          <w:lang w:val="en-CA" w:eastAsia="ja-JP"/>
        </w:rPr>
        <w:t xml:space="preserve">Moreover, </w:t>
      </w:r>
      <w:r w:rsidR="00C97E53">
        <w:rPr>
          <w:lang w:val="en-CA" w:eastAsia="ja-JP"/>
        </w:rPr>
        <w:t xml:space="preserve">it is assumed that the first access unit (i.e. IDR access unit) has the largest number of bits. If there exists IRAP pictures in the middle of a bitstream, the size of such pictures </w:t>
      </w:r>
      <w:r w:rsidR="00641C5B">
        <w:rPr>
          <w:lang w:val="en-CA" w:eastAsia="ja-JP"/>
        </w:rPr>
        <w:t>is assumed to be the same as</w:t>
      </w:r>
      <w:r w:rsidR="00D16ACA">
        <w:rPr>
          <w:lang w:val="en-CA" w:eastAsia="ja-JP"/>
        </w:rPr>
        <w:t xml:space="preserve"> </w:t>
      </w:r>
      <w:r w:rsidR="00641C5B">
        <w:rPr>
          <w:lang w:val="en-CA" w:eastAsia="ja-JP"/>
        </w:rPr>
        <w:t xml:space="preserve">the IDR picture. </w:t>
      </w:r>
      <w:r w:rsidR="00EF2C31">
        <w:rPr>
          <w:lang w:val="en-CA" w:eastAsia="ja-JP"/>
        </w:rPr>
        <w:t>With</w:t>
      </w:r>
      <w:r w:rsidR="00641C5B">
        <w:rPr>
          <w:lang w:val="en-CA" w:eastAsia="ja-JP"/>
        </w:rPr>
        <w:t xml:space="preserve"> those assumption, the end-to-end </w:t>
      </w:r>
      <w:r w:rsidR="00D16ACA">
        <w:rPr>
          <w:lang w:val="en-CA" w:eastAsia="ja-JP"/>
        </w:rPr>
        <w:t>delay</w:t>
      </w:r>
      <w:r w:rsidR="00641C5B">
        <w:rPr>
          <w:lang w:val="en-CA" w:eastAsia="ja-JP"/>
        </w:rPr>
        <w:t xml:space="preserve"> of the first decoding unit becomes the overall latency of the bitstream.</w:t>
      </w:r>
    </w:p>
    <w:p w14:paraId="16854A68" w14:textId="01AC21F5" w:rsidR="004A0572" w:rsidRDefault="00602A59" w:rsidP="00641C5B">
      <w:pPr>
        <w:jc w:val="center"/>
        <w:rPr>
          <w:szCs w:val="22"/>
          <w:lang w:val="en-CA" w:eastAsia="ja-JP"/>
        </w:rPr>
      </w:pPr>
      <w:r>
        <w:rPr>
          <w:szCs w:val="22"/>
          <w:lang w:val="en-CA" w:eastAsia="ja-JP"/>
        </w:rPr>
        <w:object w:dxaOrig="12241" w:dyaOrig="2806" w14:anchorId="234CA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84.5pt;mso-position-horizontal:absolute;mso-position-vertical:absolute" o:ole="">
            <v:imagedata r:id="rId10" o:title=""/>
          </v:shape>
          <o:OLEObject Type="Embed" ProgID="Visio.Drawing.15" ShapeID="_x0000_i1025" DrawAspect="Content" ObjectID="_1614816155" r:id="rId11"/>
        </w:object>
      </w:r>
    </w:p>
    <w:p w14:paraId="0B1A10C5" w14:textId="7F818071" w:rsidR="005B597C" w:rsidRPr="005B597C" w:rsidRDefault="005B597C" w:rsidP="005B597C">
      <w:pPr>
        <w:pStyle w:val="ad"/>
        <w:jc w:val="center"/>
        <w:rPr>
          <w:sz w:val="22"/>
          <w:szCs w:val="22"/>
          <w:lang w:val="en-CA" w:eastAsia="ja-JP"/>
        </w:rPr>
      </w:pPr>
      <w:bookmarkStart w:id="5" w:name="_Ref3111427"/>
      <w:r>
        <w:t xml:space="preserve">Figure </w:t>
      </w:r>
      <w:r w:rsidR="009D595D">
        <w:rPr>
          <w:noProof/>
        </w:rPr>
        <w:fldChar w:fldCharType="begin"/>
      </w:r>
      <w:r w:rsidR="009D595D">
        <w:rPr>
          <w:noProof/>
        </w:rPr>
        <w:instrText xml:space="preserve"> SEQ Figure \* ARABIC </w:instrText>
      </w:r>
      <w:r w:rsidR="009D595D">
        <w:rPr>
          <w:noProof/>
        </w:rPr>
        <w:fldChar w:fldCharType="separate"/>
      </w:r>
      <w:r>
        <w:rPr>
          <w:noProof/>
        </w:rPr>
        <w:t>1</w:t>
      </w:r>
      <w:r w:rsidR="009D595D">
        <w:rPr>
          <w:noProof/>
        </w:rPr>
        <w:fldChar w:fldCharType="end"/>
      </w:r>
      <w:bookmarkEnd w:id="5"/>
      <w:r>
        <w:t xml:space="preserve">: End-to-end delay of </w:t>
      </w:r>
      <w:r w:rsidR="00641C5B">
        <w:t xml:space="preserve">first </w:t>
      </w:r>
      <w:r>
        <w:t>decoding unit</w:t>
      </w:r>
    </w:p>
    <w:p w14:paraId="01B4D7E7" w14:textId="2CCB9885" w:rsidR="005C0383" w:rsidRPr="00C5039F" w:rsidRDefault="005C0383" w:rsidP="00C5039F">
      <w:pPr>
        <w:pStyle w:val="ac"/>
        <w:numPr>
          <w:ilvl w:val="0"/>
          <w:numId w:val="15"/>
        </w:numPr>
        <w:ind w:leftChars="0"/>
        <w:jc w:val="left"/>
        <w:rPr>
          <w:szCs w:val="22"/>
          <w:lang w:val="en-CA" w:eastAsia="ja-JP"/>
        </w:rPr>
      </w:pPr>
      <w:r w:rsidRPr="00C5039F">
        <w:rPr>
          <w:szCs w:val="22"/>
          <w:lang w:val="en-CA" w:eastAsia="ja-JP"/>
        </w:rPr>
        <w:t xml:space="preserve">The delay of capturing process </w:t>
      </w:r>
      <w:r w:rsidRPr="00D16ACA">
        <w:rPr>
          <w:b/>
          <w:szCs w:val="22"/>
          <w:lang w:val="en-CA" w:eastAsia="ja-JP"/>
        </w:rPr>
        <w:t>T</w:t>
      </w:r>
      <w:r w:rsidRPr="00D16ACA">
        <w:rPr>
          <w:b/>
          <w:szCs w:val="22"/>
          <w:vertAlign w:val="subscript"/>
          <w:lang w:val="en-CA" w:eastAsia="ja-JP"/>
        </w:rPr>
        <w:t>C</w:t>
      </w:r>
      <w:r w:rsidRPr="00C5039F">
        <w:rPr>
          <w:szCs w:val="22"/>
          <w:lang w:val="en-CA" w:eastAsia="ja-JP"/>
        </w:rPr>
        <w:t xml:space="preserve"> is fixed to one picture interval </w:t>
      </w:r>
      <w:r w:rsidR="00D16ACA" w:rsidRPr="00D16ACA">
        <w:rPr>
          <w:b/>
          <w:szCs w:val="22"/>
          <w:lang w:val="en-CA" w:eastAsia="ja-JP"/>
        </w:rPr>
        <w:t>dT</w:t>
      </w:r>
      <w:r w:rsidR="00D16ACA">
        <w:rPr>
          <w:szCs w:val="22"/>
          <w:lang w:val="en-CA" w:eastAsia="ja-JP"/>
        </w:rPr>
        <w:t xml:space="preserve"> </w:t>
      </w:r>
      <w:r w:rsidRPr="00C5039F">
        <w:rPr>
          <w:szCs w:val="22"/>
          <w:lang w:val="en-CA" w:eastAsia="ja-JP"/>
        </w:rPr>
        <w:t>(33ms for 30Hz sequence).</w:t>
      </w:r>
    </w:p>
    <w:p w14:paraId="6A6F2203" w14:textId="0A13B139" w:rsidR="005C0383" w:rsidRPr="00C5039F" w:rsidRDefault="005C0383" w:rsidP="00C5039F">
      <w:pPr>
        <w:pStyle w:val="ac"/>
        <w:numPr>
          <w:ilvl w:val="0"/>
          <w:numId w:val="15"/>
        </w:numPr>
        <w:ind w:leftChars="0"/>
        <w:jc w:val="left"/>
        <w:rPr>
          <w:szCs w:val="22"/>
          <w:lang w:val="en-CA" w:eastAsia="ja-JP"/>
        </w:rPr>
      </w:pPr>
      <w:r w:rsidRPr="00C5039F">
        <w:rPr>
          <w:rFonts w:hint="eastAsia"/>
          <w:szCs w:val="22"/>
          <w:lang w:val="en-CA" w:eastAsia="ja-JP"/>
        </w:rPr>
        <w:t>T</w:t>
      </w:r>
      <w:r w:rsidRPr="00C5039F">
        <w:rPr>
          <w:szCs w:val="22"/>
          <w:lang w:val="en-CA" w:eastAsia="ja-JP"/>
        </w:rPr>
        <w:t xml:space="preserve">he delay of encoding process </w:t>
      </w:r>
      <w:r w:rsidRPr="00D16ACA">
        <w:rPr>
          <w:b/>
          <w:szCs w:val="22"/>
          <w:lang w:val="en-CA" w:eastAsia="ja-JP"/>
        </w:rPr>
        <w:t>T</w:t>
      </w:r>
      <w:r w:rsidR="00580AA0" w:rsidRPr="00D16ACA">
        <w:rPr>
          <w:b/>
          <w:szCs w:val="22"/>
          <w:vertAlign w:val="subscript"/>
          <w:lang w:val="en-CA" w:eastAsia="ja-JP"/>
        </w:rPr>
        <w:t>E</w:t>
      </w:r>
      <w:r w:rsidRPr="00C5039F">
        <w:rPr>
          <w:szCs w:val="22"/>
          <w:lang w:val="en-CA" w:eastAsia="ja-JP"/>
        </w:rPr>
        <w:t xml:space="preserve"> is p</w:t>
      </w:r>
      <w:r w:rsidR="00D92CEB">
        <w:rPr>
          <w:szCs w:val="22"/>
          <w:lang w:val="en-CA" w:eastAsia="ja-JP"/>
        </w:rPr>
        <w:t>roportional to the number of coding tree units</w:t>
      </w:r>
      <w:r w:rsidRPr="00C5039F">
        <w:rPr>
          <w:szCs w:val="22"/>
          <w:lang w:val="en-CA" w:eastAsia="ja-JP"/>
        </w:rPr>
        <w:t xml:space="preserve"> in a decoding unit.</w:t>
      </w:r>
      <w:r w:rsidR="000B278B" w:rsidRPr="00D16ACA">
        <w:rPr>
          <w:b/>
          <w:szCs w:val="22"/>
          <w:lang w:val="en-CA" w:eastAsia="ja-JP"/>
        </w:rPr>
        <w:t>T</w:t>
      </w:r>
      <w:r w:rsidR="000B278B" w:rsidRPr="00D16ACA">
        <w:rPr>
          <w:b/>
          <w:szCs w:val="22"/>
          <w:vertAlign w:val="subscript"/>
          <w:lang w:val="en-CA" w:eastAsia="ja-JP"/>
        </w:rPr>
        <w:t>C</w:t>
      </w:r>
      <w:r w:rsidR="000B278B" w:rsidRPr="00C5039F">
        <w:rPr>
          <w:szCs w:val="22"/>
          <w:lang w:val="en-CA" w:eastAsia="ja-JP"/>
        </w:rPr>
        <w:t xml:space="preserve"> is equal to </w:t>
      </w:r>
      <w:r w:rsidR="00D16ACA" w:rsidRPr="00D16ACA">
        <w:rPr>
          <w:b/>
          <w:szCs w:val="22"/>
          <w:lang w:val="en-CA" w:eastAsia="ja-JP"/>
        </w:rPr>
        <w:t>dT</w:t>
      </w:r>
      <w:r w:rsidR="000B278B" w:rsidRPr="00C5039F">
        <w:rPr>
          <w:szCs w:val="22"/>
          <w:lang w:val="en-CA" w:eastAsia="ja-JP"/>
        </w:rPr>
        <w:t xml:space="preserve"> i</w:t>
      </w:r>
      <w:r w:rsidRPr="00C5039F">
        <w:rPr>
          <w:szCs w:val="22"/>
          <w:lang w:val="en-CA" w:eastAsia="ja-JP"/>
        </w:rPr>
        <w:t xml:space="preserve">f </w:t>
      </w:r>
      <w:r w:rsidR="00D16ACA">
        <w:rPr>
          <w:szCs w:val="22"/>
          <w:lang w:val="en-CA" w:eastAsia="ja-JP"/>
        </w:rPr>
        <w:t>each decoding unit contains all coding units of an access unit.</w:t>
      </w:r>
    </w:p>
    <w:p w14:paraId="0ACEA35B" w14:textId="4CC7BAA4" w:rsidR="000B278B" w:rsidRPr="00C5039F" w:rsidRDefault="000B278B" w:rsidP="00C5039F">
      <w:pPr>
        <w:pStyle w:val="ac"/>
        <w:numPr>
          <w:ilvl w:val="0"/>
          <w:numId w:val="15"/>
        </w:numPr>
        <w:ind w:leftChars="0"/>
        <w:jc w:val="left"/>
        <w:rPr>
          <w:szCs w:val="22"/>
          <w:lang w:val="en-CA" w:eastAsia="ja-JP"/>
        </w:rPr>
      </w:pPr>
      <w:r w:rsidRPr="00C5039F">
        <w:rPr>
          <w:szCs w:val="22"/>
          <w:lang w:val="en-CA" w:eastAsia="ja-JP"/>
        </w:rPr>
        <w:t xml:space="preserve">The delay of transmission </w:t>
      </w:r>
      <w:r w:rsidRPr="00D16ACA">
        <w:rPr>
          <w:b/>
          <w:szCs w:val="22"/>
          <w:lang w:val="en-CA" w:eastAsia="ja-JP"/>
        </w:rPr>
        <w:t>T</w:t>
      </w:r>
      <w:r w:rsidRPr="00D16ACA">
        <w:rPr>
          <w:b/>
          <w:szCs w:val="22"/>
          <w:vertAlign w:val="subscript"/>
          <w:lang w:val="en-CA" w:eastAsia="ja-JP"/>
        </w:rPr>
        <w:t>X</w:t>
      </w:r>
      <w:r w:rsidRPr="00C5039F">
        <w:rPr>
          <w:szCs w:val="22"/>
          <w:lang w:val="en-CA" w:eastAsia="ja-JP"/>
        </w:rPr>
        <w:t xml:space="preserve"> is equal to </w:t>
      </w:r>
      <w:proofErr w:type="gramStart"/>
      <w:r w:rsidRPr="00C5039F">
        <w:rPr>
          <w:szCs w:val="22"/>
          <w:lang w:val="en-CA" w:eastAsia="ja-JP"/>
        </w:rPr>
        <w:t>(</w:t>
      </w:r>
      <w:r w:rsidRPr="00C5039F">
        <w:rPr>
          <w:szCs w:val="22"/>
          <w:lang w:eastAsia="ja-JP"/>
        </w:rPr>
        <w:t> </w:t>
      </w:r>
      <w:r w:rsidRPr="00D16ACA">
        <w:rPr>
          <w:b/>
          <w:szCs w:val="22"/>
          <w:lang w:val="en-CA" w:eastAsia="ja-JP"/>
        </w:rPr>
        <w:t>B</w:t>
      </w:r>
      <w:r w:rsidRPr="00D16ACA">
        <w:rPr>
          <w:b/>
          <w:szCs w:val="22"/>
          <w:vertAlign w:val="subscript"/>
          <w:lang w:val="en-CA" w:eastAsia="ja-JP"/>
        </w:rPr>
        <w:t>DU</w:t>
      </w:r>
      <w:proofErr w:type="gramEnd"/>
      <w:r w:rsidRPr="00C5039F">
        <w:rPr>
          <w:szCs w:val="22"/>
          <w:lang w:eastAsia="ja-JP"/>
        </w:rPr>
        <w:t> / </w:t>
      </w:r>
      <w:r w:rsidRPr="00C5039F">
        <w:rPr>
          <w:szCs w:val="22"/>
          <w:lang w:val="en-CA" w:eastAsia="ja-JP"/>
        </w:rPr>
        <w:t>bitrate</w:t>
      </w:r>
      <w:r w:rsidRPr="00C5039F">
        <w:rPr>
          <w:szCs w:val="22"/>
          <w:lang w:eastAsia="ja-JP"/>
        </w:rPr>
        <w:t> </w:t>
      </w:r>
      <w:r w:rsidRPr="00C5039F">
        <w:rPr>
          <w:szCs w:val="22"/>
          <w:lang w:val="en-CA" w:eastAsia="ja-JP"/>
        </w:rPr>
        <w:t xml:space="preserve">) where </w:t>
      </w:r>
      <w:r w:rsidRPr="00D16ACA">
        <w:rPr>
          <w:b/>
          <w:szCs w:val="22"/>
          <w:lang w:val="en-CA" w:eastAsia="ja-JP"/>
        </w:rPr>
        <w:t>B</w:t>
      </w:r>
      <w:r w:rsidRPr="00D16ACA">
        <w:rPr>
          <w:b/>
          <w:szCs w:val="22"/>
          <w:vertAlign w:val="subscript"/>
          <w:lang w:val="en-CA" w:eastAsia="ja-JP"/>
        </w:rPr>
        <w:t>DU</w:t>
      </w:r>
      <w:r w:rsidRPr="00C5039F">
        <w:rPr>
          <w:szCs w:val="22"/>
          <w:lang w:val="en-CA" w:eastAsia="ja-JP"/>
        </w:rPr>
        <w:t xml:space="preserve"> is the number of bits in the</w:t>
      </w:r>
      <w:r w:rsidR="00D16ACA">
        <w:rPr>
          <w:szCs w:val="22"/>
          <w:lang w:val="en-CA" w:eastAsia="ja-JP"/>
        </w:rPr>
        <w:t xml:space="preserve"> first </w:t>
      </w:r>
      <w:r w:rsidRPr="00C5039F">
        <w:rPr>
          <w:szCs w:val="22"/>
          <w:lang w:val="en-CA" w:eastAsia="ja-JP"/>
        </w:rPr>
        <w:t>decoding unit</w:t>
      </w:r>
      <w:r w:rsidR="00D16ACA">
        <w:rPr>
          <w:szCs w:val="22"/>
          <w:lang w:val="en-CA" w:eastAsia="ja-JP"/>
        </w:rPr>
        <w:t>.</w:t>
      </w:r>
    </w:p>
    <w:p w14:paraId="2E2CD7C0" w14:textId="14862F3B" w:rsidR="000B278B" w:rsidRPr="00C5039F" w:rsidRDefault="000B278B" w:rsidP="00C5039F">
      <w:pPr>
        <w:pStyle w:val="ac"/>
        <w:numPr>
          <w:ilvl w:val="0"/>
          <w:numId w:val="15"/>
        </w:numPr>
        <w:ind w:leftChars="0"/>
        <w:jc w:val="left"/>
        <w:rPr>
          <w:szCs w:val="22"/>
          <w:lang w:val="en-CA" w:eastAsia="ja-JP"/>
        </w:rPr>
      </w:pPr>
      <w:r w:rsidRPr="00C5039F">
        <w:rPr>
          <w:rFonts w:hint="eastAsia"/>
          <w:szCs w:val="22"/>
          <w:lang w:val="en-CA" w:eastAsia="ja-JP"/>
        </w:rPr>
        <w:t>T</w:t>
      </w:r>
      <w:r w:rsidRPr="00C5039F">
        <w:rPr>
          <w:szCs w:val="22"/>
          <w:lang w:val="en-CA" w:eastAsia="ja-JP"/>
        </w:rPr>
        <w:t xml:space="preserve">he delay of buffering </w:t>
      </w:r>
      <w:r w:rsidRPr="00D16ACA">
        <w:rPr>
          <w:b/>
          <w:szCs w:val="22"/>
          <w:lang w:val="en-CA" w:eastAsia="ja-JP"/>
        </w:rPr>
        <w:t>T</w:t>
      </w:r>
      <w:r w:rsidRPr="00D16ACA">
        <w:rPr>
          <w:b/>
          <w:szCs w:val="22"/>
          <w:vertAlign w:val="subscript"/>
          <w:lang w:val="en-CA" w:eastAsia="ja-JP"/>
        </w:rPr>
        <w:t>B</w:t>
      </w:r>
      <w:r w:rsidRPr="00C5039F">
        <w:rPr>
          <w:szCs w:val="22"/>
          <w:lang w:val="en-CA" w:eastAsia="ja-JP"/>
        </w:rPr>
        <w:t xml:space="preserve"> is dependent to the size of the CPB. </w:t>
      </w:r>
      <w:r w:rsidR="00F85167" w:rsidRPr="00D16ACA">
        <w:rPr>
          <w:b/>
          <w:szCs w:val="22"/>
          <w:lang w:val="en-CA" w:eastAsia="ja-JP"/>
        </w:rPr>
        <w:t>T</w:t>
      </w:r>
      <w:r w:rsidR="00F85167" w:rsidRPr="00D16ACA">
        <w:rPr>
          <w:b/>
          <w:szCs w:val="22"/>
          <w:vertAlign w:val="subscript"/>
          <w:lang w:val="en-CA" w:eastAsia="ja-JP"/>
        </w:rPr>
        <w:t>B</w:t>
      </w:r>
      <w:r w:rsidR="00F85167" w:rsidRPr="00C5039F">
        <w:rPr>
          <w:szCs w:val="22"/>
          <w:lang w:val="en-CA" w:eastAsia="ja-JP"/>
        </w:rPr>
        <w:t xml:space="preserve"> is equal to 0 i</w:t>
      </w:r>
      <w:r w:rsidRPr="00C5039F">
        <w:rPr>
          <w:szCs w:val="22"/>
          <w:lang w:val="en-CA" w:eastAsia="ja-JP"/>
        </w:rPr>
        <w:t xml:space="preserve">f </w:t>
      </w:r>
      <w:r w:rsidRPr="00D16ACA">
        <w:rPr>
          <w:b/>
          <w:szCs w:val="22"/>
          <w:lang w:val="en-CA" w:eastAsia="ja-JP"/>
        </w:rPr>
        <w:t>B</w:t>
      </w:r>
      <w:r w:rsidRPr="00D16ACA">
        <w:rPr>
          <w:b/>
          <w:szCs w:val="22"/>
          <w:vertAlign w:val="subscript"/>
          <w:lang w:val="en-CA" w:eastAsia="ja-JP"/>
        </w:rPr>
        <w:t>DU</w:t>
      </w:r>
      <w:r w:rsidRPr="00C5039F">
        <w:rPr>
          <w:szCs w:val="22"/>
          <w:lang w:val="en-CA" w:eastAsia="ja-JP"/>
        </w:rPr>
        <w:t xml:space="preserve"> is equal to the size of the CPB</w:t>
      </w:r>
      <w:r w:rsidR="00F85167" w:rsidRPr="00C5039F">
        <w:rPr>
          <w:szCs w:val="22"/>
          <w:lang w:val="en-CA" w:eastAsia="ja-JP"/>
        </w:rPr>
        <w:t>.</w:t>
      </w:r>
    </w:p>
    <w:p w14:paraId="7A822DA5" w14:textId="5467CAFB" w:rsidR="00F85167" w:rsidRPr="00C5039F" w:rsidRDefault="00F85167" w:rsidP="00C5039F">
      <w:pPr>
        <w:pStyle w:val="ac"/>
        <w:numPr>
          <w:ilvl w:val="0"/>
          <w:numId w:val="15"/>
        </w:numPr>
        <w:ind w:leftChars="0"/>
        <w:jc w:val="left"/>
        <w:rPr>
          <w:szCs w:val="22"/>
          <w:lang w:val="en-CA" w:eastAsia="ja-JP"/>
        </w:rPr>
      </w:pPr>
      <w:r w:rsidRPr="00C5039F">
        <w:rPr>
          <w:rFonts w:hint="eastAsia"/>
          <w:szCs w:val="22"/>
          <w:lang w:val="en-CA" w:eastAsia="ja-JP"/>
        </w:rPr>
        <w:t>T</w:t>
      </w:r>
      <w:r w:rsidRPr="00C5039F">
        <w:rPr>
          <w:szCs w:val="22"/>
          <w:lang w:val="en-CA" w:eastAsia="ja-JP"/>
        </w:rPr>
        <w:t xml:space="preserve">he delay of decoding process </w:t>
      </w:r>
      <w:r w:rsidRPr="00D16ACA">
        <w:rPr>
          <w:b/>
          <w:szCs w:val="22"/>
          <w:lang w:val="en-CA" w:eastAsia="ja-JP"/>
        </w:rPr>
        <w:t>T</w:t>
      </w:r>
      <w:r w:rsidRPr="00D16ACA">
        <w:rPr>
          <w:b/>
          <w:szCs w:val="22"/>
          <w:vertAlign w:val="subscript"/>
          <w:lang w:val="en-CA" w:eastAsia="ja-JP"/>
        </w:rPr>
        <w:t>D</w:t>
      </w:r>
      <w:r w:rsidRPr="00C5039F">
        <w:rPr>
          <w:szCs w:val="22"/>
          <w:lang w:val="en-CA" w:eastAsia="ja-JP"/>
        </w:rPr>
        <w:t xml:space="preserve"> is proportional to the number of </w:t>
      </w:r>
      <w:r w:rsidR="00D92CEB">
        <w:rPr>
          <w:szCs w:val="22"/>
          <w:lang w:val="en-CA" w:eastAsia="ja-JP"/>
        </w:rPr>
        <w:t>coding tree units</w:t>
      </w:r>
      <w:r w:rsidRPr="00C5039F">
        <w:rPr>
          <w:szCs w:val="22"/>
          <w:lang w:val="en-CA" w:eastAsia="ja-JP"/>
        </w:rPr>
        <w:t xml:space="preserve"> in a decoding unit and is assumed equal to </w:t>
      </w:r>
      <w:r w:rsidRPr="00D16ACA">
        <w:rPr>
          <w:b/>
          <w:szCs w:val="22"/>
          <w:lang w:val="en-CA" w:eastAsia="ja-JP"/>
        </w:rPr>
        <w:t>T</w:t>
      </w:r>
      <w:r w:rsidRPr="00D16ACA">
        <w:rPr>
          <w:b/>
          <w:szCs w:val="22"/>
          <w:vertAlign w:val="subscript"/>
          <w:lang w:val="en-CA" w:eastAsia="ja-JP"/>
        </w:rPr>
        <w:t>E</w:t>
      </w:r>
      <w:r w:rsidRPr="00C5039F">
        <w:rPr>
          <w:szCs w:val="22"/>
          <w:lang w:val="en-CA" w:eastAsia="ja-JP"/>
        </w:rPr>
        <w:t>.</w:t>
      </w:r>
    </w:p>
    <w:p w14:paraId="395EB34C" w14:textId="7BB7083B" w:rsidR="00F85167" w:rsidRPr="00C5039F" w:rsidRDefault="00F85167" w:rsidP="00C5039F">
      <w:pPr>
        <w:pStyle w:val="ac"/>
        <w:numPr>
          <w:ilvl w:val="0"/>
          <w:numId w:val="15"/>
        </w:numPr>
        <w:ind w:leftChars="0"/>
        <w:jc w:val="left"/>
        <w:rPr>
          <w:szCs w:val="22"/>
          <w:lang w:val="en-CA" w:eastAsia="ja-JP"/>
        </w:rPr>
      </w:pPr>
      <w:r w:rsidRPr="00C5039F">
        <w:rPr>
          <w:rFonts w:hint="eastAsia"/>
          <w:szCs w:val="22"/>
          <w:lang w:val="en-CA" w:eastAsia="ja-JP"/>
        </w:rPr>
        <w:t>T</w:t>
      </w:r>
      <w:r w:rsidRPr="00C5039F">
        <w:rPr>
          <w:szCs w:val="22"/>
          <w:lang w:val="en-CA" w:eastAsia="ja-JP"/>
        </w:rPr>
        <w:t xml:space="preserve">he delay of </w:t>
      </w:r>
      <w:r w:rsidR="00D02304" w:rsidRPr="00C5039F">
        <w:rPr>
          <w:szCs w:val="22"/>
          <w:lang w:val="en-CA" w:eastAsia="ja-JP"/>
        </w:rPr>
        <w:t>output</w:t>
      </w:r>
      <w:r w:rsidRPr="00C5039F">
        <w:rPr>
          <w:szCs w:val="22"/>
          <w:lang w:val="en-CA" w:eastAsia="ja-JP"/>
        </w:rPr>
        <w:t xml:space="preserve"> process </w:t>
      </w:r>
      <w:r w:rsidRPr="00D16ACA">
        <w:rPr>
          <w:b/>
          <w:szCs w:val="22"/>
          <w:lang w:val="en-CA" w:eastAsia="ja-JP"/>
        </w:rPr>
        <w:t>T</w:t>
      </w:r>
      <w:r w:rsidR="00D02304" w:rsidRPr="00D16ACA">
        <w:rPr>
          <w:b/>
          <w:szCs w:val="22"/>
          <w:vertAlign w:val="subscript"/>
          <w:lang w:val="en-CA" w:eastAsia="ja-JP"/>
        </w:rPr>
        <w:t>O</w:t>
      </w:r>
      <w:r w:rsidRPr="00C5039F">
        <w:rPr>
          <w:szCs w:val="22"/>
          <w:lang w:val="en-CA" w:eastAsia="ja-JP"/>
        </w:rPr>
        <w:t xml:space="preserve"> is dependent to the number of decoding units in each access unit. It is equal to </w:t>
      </w:r>
      <w:r w:rsidR="00D16ACA" w:rsidRPr="00D16ACA">
        <w:rPr>
          <w:b/>
          <w:szCs w:val="22"/>
          <w:lang w:val="en-CA" w:eastAsia="ja-JP"/>
        </w:rPr>
        <w:t>dT</w:t>
      </w:r>
      <w:r w:rsidRPr="00C5039F">
        <w:rPr>
          <w:szCs w:val="22"/>
          <w:lang w:val="en-CA" w:eastAsia="ja-JP"/>
        </w:rPr>
        <w:t xml:space="preserve"> minus </w:t>
      </w:r>
      <w:r w:rsidRPr="00D16ACA">
        <w:rPr>
          <w:b/>
          <w:szCs w:val="22"/>
          <w:lang w:val="en-CA" w:eastAsia="ja-JP"/>
        </w:rPr>
        <w:t>T</w:t>
      </w:r>
      <w:r w:rsidRPr="00D16ACA">
        <w:rPr>
          <w:b/>
          <w:szCs w:val="22"/>
          <w:vertAlign w:val="subscript"/>
          <w:lang w:val="en-CA" w:eastAsia="ja-JP"/>
        </w:rPr>
        <w:t>D</w:t>
      </w:r>
      <w:r w:rsidRPr="00C5039F">
        <w:rPr>
          <w:szCs w:val="22"/>
          <w:lang w:val="en-CA" w:eastAsia="ja-JP"/>
        </w:rPr>
        <w:t xml:space="preserve">. </w:t>
      </w:r>
      <w:r w:rsidRPr="00D16ACA">
        <w:rPr>
          <w:b/>
          <w:szCs w:val="22"/>
          <w:lang w:val="en-CA" w:eastAsia="ja-JP"/>
        </w:rPr>
        <w:t>T</w:t>
      </w:r>
      <w:r w:rsidR="00D02304" w:rsidRPr="00D16ACA">
        <w:rPr>
          <w:b/>
          <w:szCs w:val="22"/>
          <w:vertAlign w:val="subscript"/>
          <w:lang w:val="en-CA" w:eastAsia="ja-JP"/>
        </w:rPr>
        <w:t>O</w:t>
      </w:r>
      <w:r w:rsidRPr="00C5039F">
        <w:rPr>
          <w:szCs w:val="22"/>
          <w:lang w:val="en-CA" w:eastAsia="ja-JP"/>
        </w:rPr>
        <w:t xml:space="preserve"> is equal to 0 if each access unit contains only one access unit.</w:t>
      </w:r>
      <w:r w:rsidR="007C42F0">
        <w:rPr>
          <w:szCs w:val="22"/>
          <w:lang w:val="en-CA" w:eastAsia="ja-JP"/>
        </w:rPr>
        <w:t xml:space="preserve"> </w:t>
      </w:r>
      <w:r w:rsidR="00D16ACA">
        <w:rPr>
          <w:szCs w:val="22"/>
          <w:lang w:val="en-CA" w:eastAsia="ja-JP"/>
        </w:rPr>
        <w:t xml:space="preserve">In other words, </w:t>
      </w:r>
      <w:proofErr w:type="gramStart"/>
      <w:r w:rsidR="007C42F0">
        <w:rPr>
          <w:szCs w:val="22"/>
          <w:lang w:val="en-CA" w:eastAsia="ja-JP"/>
        </w:rPr>
        <w:t xml:space="preserve">( </w:t>
      </w:r>
      <w:r w:rsidR="007C42F0" w:rsidRPr="00D16ACA">
        <w:rPr>
          <w:b/>
          <w:szCs w:val="22"/>
          <w:lang w:val="en-CA" w:eastAsia="ja-JP"/>
        </w:rPr>
        <w:t>T</w:t>
      </w:r>
      <w:r w:rsidR="007C42F0" w:rsidRPr="00D16ACA">
        <w:rPr>
          <w:b/>
          <w:szCs w:val="22"/>
          <w:vertAlign w:val="subscript"/>
          <w:lang w:val="en-CA" w:eastAsia="ja-JP"/>
        </w:rPr>
        <w:t>D</w:t>
      </w:r>
      <w:proofErr w:type="gramEnd"/>
      <w:r w:rsidR="007C42F0">
        <w:rPr>
          <w:szCs w:val="22"/>
          <w:lang w:val="en-CA" w:eastAsia="ja-JP"/>
        </w:rPr>
        <w:t xml:space="preserve"> + </w:t>
      </w:r>
      <w:r w:rsidR="007C42F0" w:rsidRPr="00D16ACA">
        <w:rPr>
          <w:b/>
          <w:szCs w:val="22"/>
          <w:lang w:val="en-CA" w:eastAsia="ja-JP"/>
        </w:rPr>
        <w:t>T</w:t>
      </w:r>
      <w:r w:rsidR="007C42F0" w:rsidRPr="00D16ACA">
        <w:rPr>
          <w:b/>
          <w:szCs w:val="22"/>
          <w:vertAlign w:val="subscript"/>
          <w:lang w:val="en-CA" w:eastAsia="ja-JP"/>
        </w:rPr>
        <w:t>O</w:t>
      </w:r>
      <w:r w:rsidR="007C42F0">
        <w:rPr>
          <w:szCs w:val="22"/>
          <w:lang w:val="en-CA" w:eastAsia="ja-JP"/>
        </w:rPr>
        <w:t xml:space="preserve"> ) is equal to </w:t>
      </w:r>
      <w:proofErr w:type="spellStart"/>
      <w:r w:rsidR="007C42F0" w:rsidRPr="00D16ACA">
        <w:rPr>
          <w:b/>
          <w:szCs w:val="22"/>
          <w:lang w:val="en-CA" w:eastAsia="ja-JP"/>
        </w:rPr>
        <w:t>dT</w:t>
      </w:r>
      <w:r w:rsidR="007C42F0">
        <w:rPr>
          <w:szCs w:val="22"/>
          <w:lang w:val="en-CA" w:eastAsia="ja-JP"/>
        </w:rPr>
        <w:t>.</w:t>
      </w:r>
      <w:proofErr w:type="spellEnd"/>
    </w:p>
    <w:p w14:paraId="276E9968" w14:textId="39CFA2FF" w:rsidR="005B597C" w:rsidRDefault="00D16ACA" w:rsidP="005B597C">
      <w:pPr>
        <w:pStyle w:val="2"/>
        <w:rPr>
          <w:lang w:val="en-CA" w:eastAsia="ja-JP"/>
        </w:rPr>
      </w:pPr>
      <w:r>
        <w:rPr>
          <w:lang w:val="en-CA" w:eastAsia="ja-JP"/>
        </w:rPr>
        <w:t>Modelling</w:t>
      </w:r>
      <w:r w:rsidR="005B597C">
        <w:rPr>
          <w:lang w:val="en-CA" w:eastAsia="ja-JP"/>
        </w:rPr>
        <w:t xml:space="preserve"> of T</w:t>
      </w:r>
      <w:r w:rsidR="005B597C" w:rsidRPr="005B597C">
        <w:rPr>
          <w:vertAlign w:val="subscript"/>
          <w:lang w:val="en-CA" w:eastAsia="ja-JP"/>
        </w:rPr>
        <w:t>X</w:t>
      </w:r>
      <w:r w:rsidR="005B597C">
        <w:rPr>
          <w:lang w:val="en-CA" w:eastAsia="ja-JP"/>
        </w:rPr>
        <w:t>, T</w:t>
      </w:r>
      <w:r w:rsidR="005B597C" w:rsidRPr="005B597C">
        <w:rPr>
          <w:vertAlign w:val="subscript"/>
          <w:lang w:val="en-CA" w:eastAsia="ja-JP"/>
        </w:rPr>
        <w:t>B</w:t>
      </w:r>
      <w:r w:rsidR="005B597C">
        <w:rPr>
          <w:lang w:val="en-CA" w:eastAsia="ja-JP"/>
        </w:rPr>
        <w:t>, T</w:t>
      </w:r>
      <w:r w:rsidR="005B597C" w:rsidRPr="005B597C">
        <w:rPr>
          <w:vertAlign w:val="subscript"/>
          <w:lang w:val="en-CA" w:eastAsia="ja-JP"/>
        </w:rPr>
        <w:t>D</w:t>
      </w:r>
      <w:r w:rsidR="005B597C">
        <w:rPr>
          <w:lang w:val="en-CA" w:eastAsia="ja-JP"/>
        </w:rPr>
        <w:t xml:space="preserve"> and T</w:t>
      </w:r>
      <w:r w:rsidR="005B597C" w:rsidRPr="005B597C">
        <w:rPr>
          <w:vertAlign w:val="subscript"/>
          <w:lang w:val="en-CA" w:eastAsia="ja-JP"/>
        </w:rPr>
        <w:t>O</w:t>
      </w:r>
      <w:r w:rsidR="005B597C">
        <w:rPr>
          <w:vertAlign w:val="subscript"/>
          <w:lang w:val="en-CA" w:eastAsia="ja-JP"/>
        </w:rPr>
        <w:t xml:space="preserve"> </w:t>
      </w:r>
      <w:r w:rsidR="005B597C" w:rsidRPr="005B597C">
        <w:rPr>
          <w:lang w:val="en-CA" w:eastAsia="ja-JP"/>
        </w:rPr>
        <w:t>with</w:t>
      </w:r>
      <w:r w:rsidR="005B597C">
        <w:rPr>
          <w:lang w:val="en-CA" w:eastAsia="ja-JP"/>
        </w:rPr>
        <w:t xml:space="preserve"> CPB occupancy</w:t>
      </w:r>
    </w:p>
    <w:p w14:paraId="15D041D9" w14:textId="794696AF" w:rsidR="005B597C" w:rsidRDefault="00A80517" w:rsidP="005B597C">
      <w:pPr>
        <w:rPr>
          <w:lang w:val="en-CA" w:eastAsia="ja-JP"/>
        </w:rPr>
      </w:pPr>
      <w:r>
        <w:rPr>
          <w:lang w:val="en-CA" w:eastAsia="ja-JP"/>
        </w:rPr>
        <w:fldChar w:fldCharType="begin"/>
      </w:r>
      <w:r>
        <w:rPr>
          <w:lang w:val="en-CA" w:eastAsia="ja-JP"/>
        </w:rPr>
        <w:instrText xml:space="preserve"> </w:instrText>
      </w:r>
      <w:r>
        <w:rPr>
          <w:rFonts w:hint="eastAsia"/>
          <w:lang w:val="en-CA" w:eastAsia="ja-JP"/>
        </w:rPr>
        <w:instrText>REF _Ref3111491 \h</w:instrText>
      </w:r>
      <w:r>
        <w:rPr>
          <w:lang w:val="en-CA" w:eastAsia="ja-JP"/>
        </w:rPr>
        <w:instrText xml:space="preserve"> </w:instrText>
      </w:r>
      <w:r>
        <w:rPr>
          <w:lang w:val="en-CA" w:eastAsia="ja-JP"/>
        </w:rPr>
      </w:r>
      <w:r>
        <w:rPr>
          <w:lang w:val="en-CA" w:eastAsia="ja-JP"/>
        </w:rPr>
        <w:fldChar w:fldCharType="separate"/>
      </w:r>
      <w:r>
        <w:t xml:space="preserve">Figure </w:t>
      </w:r>
      <w:r>
        <w:rPr>
          <w:noProof/>
        </w:rPr>
        <w:t>2</w:t>
      </w:r>
      <w:r>
        <w:rPr>
          <w:lang w:val="en-CA" w:eastAsia="ja-JP"/>
        </w:rPr>
        <w:fldChar w:fldCharType="end"/>
      </w:r>
      <w:r>
        <w:rPr>
          <w:lang w:val="en-CA" w:eastAsia="ja-JP"/>
        </w:rPr>
        <w:t xml:space="preserve"> shows the CPB occupancy in three cases; 1) AU-based (i.e. M=1), 2) DU-based, 3) DU-based with </w:t>
      </w:r>
      <w:r w:rsidR="00922C38">
        <w:rPr>
          <w:rFonts w:hint="eastAsia"/>
          <w:lang w:val="en-CA" w:eastAsia="ja-JP"/>
        </w:rPr>
        <w:t>uniform</w:t>
      </w:r>
      <w:r>
        <w:rPr>
          <w:lang w:val="en-CA" w:eastAsia="ja-JP"/>
        </w:rPr>
        <w:t xml:space="preserve"> bit allocation </w:t>
      </w:r>
      <w:r w:rsidR="00922C38">
        <w:rPr>
          <w:lang w:val="en-CA" w:eastAsia="ja-JP"/>
        </w:rPr>
        <w:t>to</w:t>
      </w:r>
      <w:r>
        <w:rPr>
          <w:lang w:val="en-CA" w:eastAsia="ja-JP"/>
        </w:rPr>
        <w:t xml:space="preserve"> all access units. In </w:t>
      </w:r>
      <w:r>
        <w:rPr>
          <w:lang w:val="en-CA" w:eastAsia="ja-JP"/>
        </w:rPr>
        <w:fldChar w:fldCharType="begin"/>
      </w:r>
      <w:r>
        <w:rPr>
          <w:lang w:val="en-CA" w:eastAsia="ja-JP"/>
        </w:rPr>
        <w:instrText xml:space="preserve"> REF _Ref3111491 \h </w:instrText>
      </w:r>
      <w:r>
        <w:rPr>
          <w:lang w:val="en-CA" w:eastAsia="ja-JP"/>
        </w:rPr>
      </w:r>
      <w:r>
        <w:rPr>
          <w:lang w:val="en-CA" w:eastAsia="ja-JP"/>
        </w:rPr>
        <w:fldChar w:fldCharType="separate"/>
      </w:r>
      <w:r>
        <w:t xml:space="preserve">Figure </w:t>
      </w:r>
      <w:r>
        <w:rPr>
          <w:noProof/>
        </w:rPr>
        <w:t>2</w:t>
      </w:r>
      <w:r>
        <w:rPr>
          <w:lang w:val="en-CA" w:eastAsia="ja-JP"/>
        </w:rPr>
        <w:fldChar w:fldCharType="end"/>
      </w:r>
      <w:r>
        <w:rPr>
          <w:lang w:val="en-CA" w:eastAsia="ja-JP"/>
        </w:rPr>
        <w:t xml:space="preserve"> it is assumed that M is equal to 4 and the size of the first </w:t>
      </w:r>
      <w:r w:rsidR="00D16ACA">
        <w:rPr>
          <w:lang w:val="en-CA" w:eastAsia="ja-JP"/>
        </w:rPr>
        <w:t xml:space="preserve">IDR </w:t>
      </w:r>
      <w:r>
        <w:rPr>
          <w:lang w:val="en-CA" w:eastAsia="ja-JP"/>
        </w:rPr>
        <w:t>access unit (and following IRAP access unit</w:t>
      </w:r>
      <w:r w:rsidR="00D16ACA">
        <w:rPr>
          <w:lang w:val="en-CA" w:eastAsia="ja-JP"/>
        </w:rPr>
        <w:t>s</w:t>
      </w:r>
      <w:r>
        <w:rPr>
          <w:lang w:val="en-CA" w:eastAsia="ja-JP"/>
        </w:rPr>
        <w:t>) in bits is equal to (</w:t>
      </w:r>
      <w:r w:rsidR="00D16ACA">
        <w:rPr>
          <w:lang w:val="en-CA" w:eastAsia="ja-JP"/>
        </w:rPr>
        <w:t>N</w:t>
      </w:r>
      <w:r>
        <w:rPr>
          <w:lang w:val="en-CA" w:eastAsia="ja-JP"/>
        </w:rPr>
        <w:t>*bitrate/</w:t>
      </w:r>
      <w:proofErr w:type="spellStart"/>
      <w:r>
        <w:rPr>
          <w:lang w:val="en-CA" w:eastAsia="ja-JP"/>
        </w:rPr>
        <w:t>frame_rate</w:t>
      </w:r>
      <w:proofErr w:type="spellEnd"/>
      <w:r>
        <w:rPr>
          <w:lang w:val="en-CA" w:eastAsia="ja-JP"/>
        </w:rPr>
        <w:t>)</w:t>
      </w:r>
      <w:r w:rsidR="00D16ACA">
        <w:rPr>
          <w:lang w:val="en-CA" w:eastAsia="ja-JP"/>
        </w:rPr>
        <w:t>, where N is equal to 4</w:t>
      </w:r>
      <w:r>
        <w:rPr>
          <w:lang w:val="en-CA" w:eastAsia="ja-JP"/>
        </w:rPr>
        <w:t>. It is noted that the size of each non-IRAP access unit is dependent on the IRAP interval and less than (bitrate/</w:t>
      </w:r>
      <w:proofErr w:type="spellStart"/>
      <w:r>
        <w:rPr>
          <w:lang w:val="en-CA" w:eastAsia="ja-JP"/>
        </w:rPr>
        <w:t>frame_rate</w:t>
      </w:r>
      <w:proofErr w:type="spellEnd"/>
      <w:r>
        <w:rPr>
          <w:lang w:val="en-CA" w:eastAsia="ja-JP"/>
        </w:rPr>
        <w:t>).</w:t>
      </w:r>
    </w:p>
    <w:p w14:paraId="5894F659" w14:textId="2492C3BB" w:rsidR="005B597C" w:rsidRDefault="00602A59" w:rsidP="005B597C">
      <w:pPr>
        <w:jc w:val="center"/>
        <w:rPr>
          <w:szCs w:val="22"/>
          <w:lang w:eastAsia="ja-JP"/>
        </w:rPr>
      </w:pPr>
      <w:r>
        <w:rPr>
          <w:szCs w:val="22"/>
          <w:lang w:eastAsia="ja-JP"/>
        </w:rPr>
        <w:object w:dxaOrig="15931" w:dyaOrig="20611" w14:anchorId="68023416">
          <v:shape id="_x0000_i1026" type="#_x0000_t75" style="width:438pt;height:566.75pt" o:ole="">
            <v:imagedata r:id="rId12" o:title=""/>
          </v:shape>
          <o:OLEObject Type="Embed" ProgID="Visio.Drawing.15" ShapeID="_x0000_i1026" DrawAspect="Content" ObjectID="_1614816156" r:id="rId13"/>
        </w:object>
      </w:r>
    </w:p>
    <w:p w14:paraId="65BBA3D3" w14:textId="77777777" w:rsidR="005B597C" w:rsidRPr="005B597C" w:rsidRDefault="005B597C" w:rsidP="005B597C">
      <w:pPr>
        <w:pStyle w:val="ad"/>
        <w:jc w:val="center"/>
        <w:rPr>
          <w:sz w:val="22"/>
          <w:szCs w:val="22"/>
          <w:lang w:val="en-CA" w:eastAsia="ja-JP"/>
        </w:rPr>
      </w:pPr>
      <w:bookmarkStart w:id="6" w:name="_Ref3111491"/>
      <w:r>
        <w:t xml:space="preserve">Figure </w:t>
      </w:r>
      <w:r w:rsidR="009D595D">
        <w:rPr>
          <w:noProof/>
        </w:rPr>
        <w:fldChar w:fldCharType="begin"/>
      </w:r>
      <w:r w:rsidR="009D595D">
        <w:rPr>
          <w:noProof/>
        </w:rPr>
        <w:instrText xml:space="preserve"> SEQ Figure \* ARABIC </w:instrText>
      </w:r>
      <w:r w:rsidR="009D595D">
        <w:rPr>
          <w:noProof/>
        </w:rPr>
        <w:fldChar w:fldCharType="separate"/>
      </w:r>
      <w:r>
        <w:rPr>
          <w:noProof/>
        </w:rPr>
        <w:t>2</w:t>
      </w:r>
      <w:r w:rsidR="009D595D">
        <w:rPr>
          <w:noProof/>
        </w:rPr>
        <w:fldChar w:fldCharType="end"/>
      </w:r>
      <w:bookmarkEnd w:id="6"/>
      <w:r>
        <w:t>: CPB occupancy and delay</w:t>
      </w:r>
    </w:p>
    <w:p w14:paraId="59FC7DAC" w14:textId="2C16814D" w:rsidR="005B597C" w:rsidRDefault="00A80517" w:rsidP="005C0383">
      <w:pPr>
        <w:jc w:val="left"/>
        <w:rPr>
          <w:szCs w:val="22"/>
          <w:lang w:val="en-CA" w:eastAsia="ja-JP"/>
        </w:rPr>
      </w:pPr>
      <w:r>
        <w:rPr>
          <w:szCs w:val="22"/>
          <w:lang w:val="en-CA" w:eastAsia="ja-JP"/>
        </w:rPr>
        <w:t xml:space="preserve">As illustrated in </w:t>
      </w:r>
      <w:r>
        <w:rPr>
          <w:szCs w:val="22"/>
          <w:lang w:val="en-CA" w:eastAsia="ja-JP"/>
        </w:rPr>
        <w:fldChar w:fldCharType="begin"/>
      </w:r>
      <w:r>
        <w:rPr>
          <w:szCs w:val="22"/>
          <w:lang w:val="en-CA" w:eastAsia="ja-JP"/>
        </w:rPr>
        <w:instrText xml:space="preserve"> REF _Ref3111491 \h </w:instrText>
      </w:r>
      <w:r>
        <w:rPr>
          <w:szCs w:val="22"/>
          <w:lang w:val="en-CA" w:eastAsia="ja-JP"/>
        </w:rPr>
      </w:r>
      <w:r>
        <w:rPr>
          <w:szCs w:val="22"/>
          <w:lang w:val="en-CA" w:eastAsia="ja-JP"/>
        </w:rPr>
        <w:fldChar w:fldCharType="separate"/>
      </w:r>
      <w:r>
        <w:t xml:space="preserve">Figure </w:t>
      </w:r>
      <w:r>
        <w:rPr>
          <w:noProof/>
        </w:rPr>
        <w:t>2</w:t>
      </w:r>
      <w:r>
        <w:rPr>
          <w:szCs w:val="22"/>
          <w:lang w:val="en-CA" w:eastAsia="ja-JP"/>
        </w:rPr>
        <w:fldChar w:fldCharType="end"/>
      </w:r>
      <w:r>
        <w:rPr>
          <w:szCs w:val="22"/>
          <w:lang w:val="en-CA" w:eastAsia="ja-JP"/>
        </w:rPr>
        <w:t xml:space="preserve">, </w:t>
      </w:r>
      <w:r w:rsidRPr="00D16ACA">
        <w:rPr>
          <w:b/>
          <w:szCs w:val="22"/>
          <w:lang w:val="en-CA" w:eastAsia="ja-JP"/>
        </w:rPr>
        <w:t>T</w:t>
      </w:r>
      <w:r w:rsidRPr="00D16ACA">
        <w:rPr>
          <w:b/>
          <w:szCs w:val="22"/>
          <w:vertAlign w:val="subscript"/>
          <w:lang w:val="en-CA" w:eastAsia="ja-JP"/>
        </w:rPr>
        <w:t>B</w:t>
      </w:r>
      <w:r>
        <w:rPr>
          <w:szCs w:val="22"/>
          <w:lang w:val="en-CA" w:eastAsia="ja-JP"/>
        </w:rPr>
        <w:t xml:space="preserve"> is </w:t>
      </w:r>
      <w:r w:rsidR="00565D50">
        <w:rPr>
          <w:szCs w:val="22"/>
          <w:lang w:val="en-CA" w:eastAsia="ja-JP"/>
        </w:rPr>
        <w:t xml:space="preserve">proportional to the size of the first access unit in size. </w:t>
      </w:r>
      <w:r w:rsidR="00565D50" w:rsidRPr="000B04B1">
        <w:rPr>
          <w:b/>
          <w:szCs w:val="22"/>
          <w:lang w:val="en-CA" w:eastAsia="ja-JP"/>
        </w:rPr>
        <w:t>T</w:t>
      </w:r>
      <w:r w:rsidR="00565D50" w:rsidRPr="000B04B1">
        <w:rPr>
          <w:b/>
          <w:szCs w:val="22"/>
          <w:vertAlign w:val="subscript"/>
          <w:lang w:val="en-CA" w:eastAsia="ja-JP"/>
        </w:rPr>
        <w:t>B</w:t>
      </w:r>
      <w:r w:rsidR="00565D50">
        <w:rPr>
          <w:szCs w:val="22"/>
          <w:lang w:val="en-CA" w:eastAsia="ja-JP"/>
        </w:rPr>
        <w:t xml:space="preserve"> can be expressed as follows;</w:t>
      </w:r>
    </w:p>
    <w:p w14:paraId="7101645A" w14:textId="7D8C555F" w:rsidR="00565D50" w:rsidRDefault="00565D50" w:rsidP="00BC5530">
      <w:pPr>
        <w:ind w:leftChars="100" w:left="220"/>
        <w:jc w:val="left"/>
        <w:rPr>
          <w:szCs w:val="22"/>
          <w:lang w:eastAsia="ja-JP"/>
        </w:rPr>
      </w:pPr>
      <w:r w:rsidRPr="000B04B1">
        <w:rPr>
          <w:rFonts w:hint="eastAsia"/>
          <w:b/>
          <w:szCs w:val="22"/>
          <w:lang w:val="en-CA" w:eastAsia="ja-JP"/>
        </w:rPr>
        <w:t>T</w:t>
      </w:r>
      <w:r w:rsidRPr="000B04B1">
        <w:rPr>
          <w:b/>
          <w:szCs w:val="22"/>
          <w:vertAlign w:val="subscript"/>
          <w:lang w:val="en-CA" w:eastAsia="ja-JP"/>
        </w:rPr>
        <w:t>B</w:t>
      </w:r>
      <w:r>
        <w:rPr>
          <w:szCs w:val="22"/>
          <w:lang w:val="en-CA" w:eastAsia="ja-JP"/>
        </w:rPr>
        <w:t xml:space="preserve"> = </w:t>
      </w:r>
      <w:proofErr w:type="gramStart"/>
      <w:r>
        <w:rPr>
          <w:szCs w:val="22"/>
          <w:lang w:val="en-CA" w:eastAsia="ja-JP"/>
        </w:rPr>
        <w:t>max( 0</w:t>
      </w:r>
      <w:proofErr w:type="gramEnd"/>
      <w:r>
        <w:rPr>
          <w:szCs w:val="22"/>
          <w:lang w:val="en-CA" w:eastAsia="ja-JP"/>
        </w:rPr>
        <w:t xml:space="preserve">, </w:t>
      </w:r>
      <w:r w:rsidRPr="000B04B1">
        <w:rPr>
          <w:b/>
          <w:szCs w:val="22"/>
          <w:lang w:val="en-CA" w:eastAsia="ja-JP"/>
        </w:rPr>
        <w:t>dT</w:t>
      </w:r>
      <w:r>
        <w:rPr>
          <w:szCs w:val="22"/>
          <w:lang w:val="en-CA" w:eastAsia="ja-JP"/>
        </w:rPr>
        <w:t xml:space="preserve">*( N </w:t>
      </w:r>
      <w:r>
        <w:rPr>
          <w:szCs w:val="22"/>
          <w:lang w:eastAsia="ja-JP"/>
        </w:rPr>
        <w:t>– ( N + M – 1 ) / M ) )</w:t>
      </w:r>
    </w:p>
    <w:p w14:paraId="21A5363B" w14:textId="34786E1A" w:rsidR="00BC5530" w:rsidRDefault="00BC5530" w:rsidP="00BC5530">
      <w:pPr>
        <w:ind w:leftChars="100" w:left="220"/>
        <w:jc w:val="left"/>
        <w:rPr>
          <w:szCs w:val="22"/>
          <w:lang w:eastAsia="ja-JP"/>
        </w:rPr>
      </w:pPr>
      <w:r>
        <w:rPr>
          <w:rFonts w:hint="eastAsia"/>
          <w:szCs w:val="22"/>
          <w:lang w:eastAsia="ja-JP"/>
        </w:rPr>
        <w:t>N</w:t>
      </w:r>
      <w:r>
        <w:rPr>
          <w:szCs w:val="22"/>
          <w:lang w:eastAsia="ja-JP"/>
        </w:rPr>
        <w:t xml:space="preserve"> = </w:t>
      </w:r>
      <w:proofErr w:type="gramStart"/>
      <w:r>
        <w:rPr>
          <w:szCs w:val="22"/>
          <w:lang w:eastAsia="ja-JP"/>
        </w:rPr>
        <w:t xml:space="preserve">( </w:t>
      </w:r>
      <w:r w:rsidRPr="000B04B1">
        <w:rPr>
          <w:b/>
          <w:szCs w:val="22"/>
          <w:lang w:eastAsia="ja-JP"/>
        </w:rPr>
        <w:t>B</w:t>
      </w:r>
      <w:r w:rsidRPr="000B04B1">
        <w:rPr>
          <w:b/>
          <w:szCs w:val="22"/>
          <w:vertAlign w:val="subscript"/>
          <w:lang w:eastAsia="ja-JP"/>
        </w:rPr>
        <w:t>AU</w:t>
      </w:r>
      <w:proofErr w:type="gramEnd"/>
      <w:r w:rsidRPr="00BC5530">
        <w:rPr>
          <w:szCs w:val="22"/>
          <w:lang w:eastAsia="ja-JP"/>
        </w:rPr>
        <w:t xml:space="preserve"> </w:t>
      </w:r>
      <w:r>
        <w:rPr>
          <w:szCs w:val="22"/>
          <w:lang w:eastAsia="ja-JP"/>
        </w:rPr>
        <w:t xml:space="preserve">* </w:t>
      </w:r>
      <w:proofErr w:type="spellStart"/>
      <w:r>
        <w:rPr>
          <w:szCs w:val="22"/>
          <w:lang w:eastAsia="ja-JP"/>
        </w:rPr>
        <w:t>frame_rate</w:t>
      </w:r>
      <w:proofErr w:type="spellEnd"/>
      <w:r>
        <w:rPr>
          <w:szCs w:val="22"/>
          <w:lang w:eastAsia="ja-JP"/>
        </w:rPr>
        <w:t xml:space="preserve"> / bitrate ) = ( M * </w:t>
      </w:r>
      <w:r w:rsidRPr="000B04B1">
        <w:rPr>
          <w:b/>
          <w:szCs w:val="22"/>
          <w:lang w:eastAsia="ja-JP"/>
        </w:rPr>
        <w:t>B</w:t>
      </w:r>
      <w:r w:rsidRPr="000B04B1">
        <w:rPr>
          <w:b/>
          <w:szCs w:val="22"/>
          <w:vertAlign w:val="subscript"/>
          <w:lang w:eastAsia="ja-JP"/>
        </w:rPr>
        <w:t>DU</w:t>
      </w:r>
      <w:r w:rsidRPr="00BC5530">
        <w:rPr>
          <w:szCs w:val="22"/>
          <w:lang w:eastAsia="ja-JP"/>
        </w:rPr>
        <w:t xml:space="preserve"> </w:t>
      </w:r>
      <w:r>
        <w:rPr>
          <w:szCs w:val="22"/>
          <w:lang w:eastAsia="ja-JP"/>
        </w:rPr>
        <w:t xml:space="preserve">* </w:t>
      </w:r>
      <w:proofErr w:type="spellStart"/>
      <w:r>
        <w:rPr>
          <w:szCs w:val="22"/>
          <w:lang w:eastAsia="ja-JP"/>
        </w:rPr>
        <w:t>frame_rate</w:t>
      </w:r>
      <w:proofErr w:type="spellEnd"/>
      <w:r>
        <w:rPr>
          <w:szCs w:val="22"/>
          <w:lang w:eastAsia="ja-JP"/>
        </w:rPr>
        <w:t xml:space="preserve"> / bitrate )</w:t>
      </w:r>
    </w:p>
    <w:p w14:paraId="0B24A661" w14:textId="500F65AD" w:rsidR="00BC5530" w:rsidRPr="00BC5530" w:rsidRDefault="000B04B1" w:rsidP="00BC5530">
      <w:pPr>
        <w:jc w:val="left"/>
        <w:rPr>
          <w:szCs w:val="22"/>
          <w:lang w:eastAsia="ja-JP"/>
        </w:rPr>
      </w:pPr>
      <w:r>
        <w:rPr>
          <w:szCs w:val="22"/>
          <w:lang w:eastAsia="ja-JP"/>
        </w:rPr>
        <w:t>When</w:t>
      </w:r>
      <w:r w:rsidR="00BC5530">
        <w:rPr>
          <w:szCs w:val="22"/>
          <w:lang w:eastAsia="ja-JP"/>
        </w:rPr>
        <w:t xml:space="preserve"> N is equal to 4 and M is equal to 4, </w:t>
      </w:r>
      <w:r w:rsidR="00C5039F" w:rsidRPr="000B04B1">
        <w:rPr>
          <w:rFonts w:hint="eastAsia"/>
          <w:b/>
          <w:szCs w:val="22"/>
          <w:lang w:val="en-CA" w:eastAsia="ja-JP"/>
        </w:rPr>
        <w:t>T</w:t>
      </w:r>
      <w:r w:rsidR="00C5039F" w:rsidRPr="000B04B1">
        <w:rPr>
          <w:b/>
          <w:szCs w:val="22"/>
          <w:vertAlign w:val="subscript"/>
          <w:lang w:val="en-CA" w:eastAsia="ja-JP"/>
        </w:rPr>
        <w:t>B</w:t>
      </w:r>
      <w:r w:rsidR="00C5039F">
        <w:rPr>
          <w:szCs w:val="22"/>
          <w:vertAlign w:val="subscript"/>
          <w:lang w:val="en-CA" w:eastAsia="ja-JP"/>
        </w:rPr>
        <w:t xml:space="preserve"> </w:t>
      </w:r>
      <w:r w:rsidR="00C5039F" w:rsidRPr="00C5039F">
        <w:rPr>
          <w:szCs w:val="22"/>
          <w:lang w:val="en-CA" w:eastAsia="ja-JP"/>
        </w:rPr>
        <w:t>is</w:t>
      </w:r>
      <w:r w:rsidR="00C5039F">
        <w:rPr>
          <w:szCs w:val="22"/>
          <w:lang w:val="en-CA" w:eastAsia="ja-JP"/>
        </w:rPr>
        <w:t xml:space="preserve"> equal to (9/</w:t>
      </w:r>
      <w:proofErr w:type="gramStart"/>
      <w:r w:rsidR="00C5039F">
        <w:rPr>
          <w:szCs w:val="22"/>
          <w:lang w:val="en-CA" w:eastAsia="ja-JP"/>
        </w:rPr>
        <w:t>4)*</w:t>
      </w:r>
      <w:proofErr w:type="spellStart"/>
      <w:proofErr w:type="gramEnd"/>
      <w:r w:rsidR="00C5039F" w:rsidRPr="000B04B1">
        <w:rPr>
          <w:b/>
          <w:szCs w:val="22"/>
          <w:lang w:val="en-CA" w:eastAsia="ja-JP"/>
        </w:rPr>
        <w:t>dT</w:t>
      </w:r>
      <w:r w:rsidR="00C5039F">
        <w:rPr>
          <w:szCs w:val="22"/>
          <w:lang w:val="en-CA" w:eastAsia="ja-JP"/>
        </w:rPr>
        <w:t>.</w:t>
      </w:r>
      <w:proofErr w:type="spellEnd"/>
    </w:p>
    <w:p w14:paraId="5C777255" w14:textId="710DCC2F" w:rsidR="00F85167" w:rsidRPr="00F85167" w:rsidRDefault="00F85167" w:rsidP="00F85167">
      <w:pPr>
        <w:pStyle w:val="2"/>
        <w:rPr>
          <w:lang w:eastAsia="ja-JP"/>
        </w:rPr>
      </w:pPr>
      <w:r>
        <w:rPr>
          <w:lang w:eastAsia="ja-JP"/>
        </w:rPr>
        <w:lastRenderedPageBreak/>
        <w:t xml:space="preserve">Encoding configuration required for target end-to-end </w:t>
      </w:r>
      <w:r w:rsidR="000B04B1">
        <w:rPr>
          <w:lang w:eastAsia="ja-JP"/>
        </w:rPr>
        <w:t>delay</w:t>
      </w:r>
    </w:p>
    <w:p w14:paraId="682FBB61" w14:textId="072EF04F" w:rsidR="00C5039F" w:rsidRDefault="00C5039F" w:rsidP="005C0383">
      <w:pPr>
        <w:jc w:val="left"/>
        <w:rPr>
          <w:szCs w:val="22"/>
          <w:lang w:eastAsia="ja-JP"/>
        </w:rPr>
      </w:pPr>
      <w:r>
        <w:rPr>
          <w:rFonts w:hint="eastAsia"/>
          <w:szCs w:val="22"/>
          <w:lang w:eastAsia="ja-JP"/>
        </w:rPr>
        <w:t>I</w:t>
      </w:r>
      <w:r>
        <w:rPr>
          <w:szCs w:val="22"/>
          <w:lang w:eastAsia="ja-JP"/>
        </w:rPr>
        <w:t xml:space="preserve">n order to reduce the end-to-end </w:t>
      </w:r>
      <w:r w:rsidR="000B04B1">
        <w:rPr>
          <w:szCs w:val="22"/>
          <w:lang w:eastAsia="ja-JP"/>
        </w:rPr>
        <w:t>delay</w:t>
      </w:r>
      <w:r>
        <w:rPr>
          <w:szCs w:val="22"/>
          <w:lang w:eastAsia="ja-JP"/>
        </w:rPr>
        <w:t xml:space="preserve"> as small as possible, the factor N, which is equal to </w:t>
      </w:r>
      <w:proofErr w:type="gramStart"/>
      <w:r>
        <w:rPr>
          <w:szCs w:val="22"/>
          <w:lang w:eastAsia="ja-JP"/>
        </w:rPr>
        <w:t xml:space="preserve">( </w:t>
      </w:r>
      <w:r w:rsidRPr="000B04B1">
        <w:rPr>
          <w:b/>
          <w:szCs w:val="22"/>
          <w:lang w:eastAsia="ja-JP"/>
        </w:rPr>
        <w:t>B</w:t>
      </w:r>
      <w:r w:rsidRPr="000B04B1">
        <w:rPr>
          <w:b/>
          <w:szCs w:val="22"/>
          <w:vertAlign w:val="subscript"/>
          <w:lang w:eastAsia="ja-JP"/>
        </w:rPr>
        <w:t>AU</w:t>
      </w:r>
      <w:proofErr w:type="gramEnd"/>
      <w:r w:rsidRPr="00BC5530">
        <w:rPr>
          <w:szCs w:val="22"/>
          <w:lang w:eastAsia="ja-JP"/>
        </w:rPr>
        <w:t xml:space="preserve"> </w:t>
      </w:r>
      <w:r>
        <w:rPr>
          <w:szCs w:val="22"/>
          <w:lang w:eastAsia="ja-JP"/>
        </w:rPr>
        <w:t xml:space="preserve">* </w:t>
      </w:r>
      <w:proofErr w:type="spellStart"/>
      <w:r>
        <w:rPr>
          <w:szCs w:val="22"/>
          <w:lang w:eastAsia="ja-JP"/>
        </w:rPr>
        <w:t>frame_rate</w:t>
      </w:r>
      <w:proofErr w:type="spellEnd"/>
      <w:r>
        <w:rPr>
          <w:szCs w:val="22"/>
          <w:lang w:eastAsia="ja-JP"/>
        </w:rPr>
        <w:t xml:space="preserve"> / bitrate ), should be close</w:t>
      </w:r>
      <w:r w:rsidR="008828CF">
        <w:rPr>
          <w:szCs w:val="22"/>
          <w:lang w:eastAsia="ja-JP"/>
        </w:rPr>
        <w:t>r</w:t>
      </w:r>
      <w:r>
        <w:rPr>
          <w:szCs w:val="22"/>
          <w:lang w:eastAsia="ja-JP"/>
        </w:rPr>
        <w:t xml:space="preserve"> to 1 </w:t>
      </w:r>
      <w:r w:rsidR="00CC6263">
        <w:rPr>
          <w:szCs w:val="22"/>
          <w:lang w:eastAsia="ja-JP"/>
        </w:rPr>
        <w:t xml:space="preserve">(i.e. equal bit allocation to all access units) </w:t>
      </w:r>
      <w:r>
        <w:rPr>
          <w:szCs w:val="22"/>
          <w:lang w:eastAsia="ja-JP"/>
        </w:rPr>
        <w:t xml:space="preserve">so to reduce </w:t>
      </w:r>
      <w:r w:rsidRPr="000B04B1">
        <w:rPr>
          <w:b/>
          <w:szCs w:val="22"/>
          <w:lang w:eastAsia="ja-JP"/>
        </w:rPr>
        <w:t>T</w:t>
      </w:r>
      <w:r w:rsidRPr="000B04B1">
        <w:rPr>
          <w:b/>
          <w:szCs w:val="22"/>
          <w:vertAlign w:val="subscript"/>
          <w:lang w:eastAsia="ja-JP"/>
        </w:rPr>
        <w:t>B</w:t>
      </w:r>
      <w:r>
        <w:rPr>
          <w:szCs w:val="22"/>
          <w:lang w:eastAsia="ja-JP"/>
        </w:rPr>
        <w:t xml:space="preserve"> to 0, in addition to increase the number of decoding unit</w:t>
      </w:r>
      <w:r w:rsidR="000B04B1">
        <w:rPr>
          <w:szCs w:val="22"/>
          <w:lang w:eastAsia="ja-JP"/>
        </w:rPr>
        <w:t>s</w:t>
      </w:r>
      <w:r>
        <w:rPr>
          <w:szCs w:val="22"/>
          <w:lang w:eastAsia="ja-JP"/>
        </w:rPr>
        <w:t xml:space="preserve"> in an access unit M.</w:t>
      </w:r>
    </w:p>
    <w:p w14:paraId="25141572" w14:textId="5D8B08F4" w:rsidR="00C5039F" w:rsidRDefault="008828CF" w:rsidP="005C0383">
      <w:pPr>
        <w:jc w:val="left"/>
        <w:rPr>
          <w:szCs w:val="22"/>
          <w:lang w:eastAsia="ja-JP"/>
        </w:rPr>
      </w:pPr>
      <w:r>
        <w:rPr>
          <w:rFonts w:hint="eastAsia"/>
          <w:szCs w:val="22"/>
          <w:lang w:eastAsia="ja-JP"/>
        </w:rPr>
        <w:t>R</w:t>
      </w:r>
      <w:r>
        <w:rPr>
          <w:szCs w:val="22"/>
          <w:lang w:eastAsia="ja-JP"/>
        </w:rPr>
        <w:t xml:space="preserve">egarding the factor N, encoding of random-access picture (including the first IDR picture) in all-intra mode tends to require larger </w:t>
      </w:r>
      <w:r w:rsidR="000B04B1">
        <w:rPr>
          <w:szCs w:val="22"/>
          <w:lang w:eastAsia="ja-JP"/>
        </w:rPr>
        <w:t xml:space="preserve">number for </w:t>
      </w:r>
      <w:r>
        <w:rPr>
          <w:szCs w:val="22"/>
          <w:lang w:eastAsia="ja-JP"/>
        </w:rPr>
        <w:t xml:space="preserve">N (e.g. 4) to maintain objective quality. In this regard, </w:t>
      </w:r>
      <w:r w:rsidR="003E4D9C">
        <w:rPr>
          <w:szCs w:val="22"/>
          <w:lang w:eastAsia="ja-JP"/>
        </w:rPr>
        <w:t xml:space="preserve">progressive intra refresh scheme, in which all pictures are encoded in non-all-intra mode, is suitable for reducing N </w:t>
      </w:r>
      <w:r w:rsidR="000B04B1">
        <w:rPr>
          <w:szCs w:val="22"/>
          <w:lang w:eastAsia="ja-JP"/>
        </w:rPr>
        <w:t>close</w:t>
      </w:r>
      <w:r w:rsidR="00CC6263">
        <w:rPr>
          <w:szCs w:val="22"/>
          <w:lang w:eastAsia="ja-JP"/>
        </w:rPr>
        <w:t>r</w:t>
      </w:r>
      <w:r w:rsidR="000B04B1">
        <w:rPr>
          <w:szCs w:val="22"/>
          <w:lang w:eastAsia="ja-JP"/>
        </w:rPr>
        <w:t xml:space="preserve"> </w:t>
      </w:r>
      <w:r w:rsidR="003E4D9C">
        <w:rPr>
          <w:szCs w:val="22"/>
          <w:lang w:eastAsia="ja-JP"/>
        </w:rPr>
        <w:t>to 1.</w:t>
      </w:r>
    </w:p>
    <w:p w14:paraId="1B331FB3" w14:textId="2BACAB59" w:rsidR="003E4D9C" w:rsidRDefault="003E4D9C" w:rsidP="005C0383">
      <w:pPr>
        <w:jc w:val="left"/>
        <w:rPr>
          <w:szCs w:val="22"/>
          <w:lang w:eastAsia="ja-JP"/>
        </w:rPr>
      </w:pPr>
      <w:r>
        <w:rPr>
          <w:rFonts w:hint="eastAsia"/>
          <w:szCs w:val="22"/>
          <w:lang w:eastAsia="ja-JP"/>
        </w:rPr>
        <w:t>R</w:t>
      </w:r>
      <w:r>
        <w:rPr>
          <w:szCs w:val="22"/>
          <w:lang w:eastAsia="ja-JP"/>
        </w:rPr>
        <w:t>egarding the number of decoding unit</w:t>
      </w:r>
      <w:r w:rsidR="00D92CEB">
        <w:rPr>
          <w:szCs w:val="22"/>
          <w:lang w:eastAsia="ja-JP"/>
        </w:rPr>
        <w:t>s</w:t>
      </w:r>
      <w:r>
        <w:rPr>
          <w:szCs w:val="22"/>
          <w:lang w:eastAsia="ja-JP"/>
        </w:rPr>
        <w:t xml:space="preserve"> M, each row </w:t>
      </w:r>
      <w:r w:rsidR="00CC6263">
        <w:rPr>
          <w:szCs w:val="22"/>
          <w:lang w:eastAsia="ja-JP"/>
        </w:rPr>
        <w:t xml:space="preserve">of coding tree unit </w:t>
      </w:r>
      <w:r>
        <w:rPr>
          <w:szCs w:val="22"/>
          <w:lang w:eastAsia="ja-JP"/>
        </w:rPr>
        <w:t xml:space="preserve">can be a decoding unit with similar number of bits if intra coded </w:t>
      </w:r>
      <w:r w:rsidR="00B9608E">
        <w:rPr>
          <w:szCs w:val="22"/>
          <w:lang w:eastAsia="ja-JP"/>
        </w:rPr>
        <w:t xml:space="preserve">coding </w:t>
      </w:r>
      <w:r>
        <w:rPr>
          <w:szCs w:val="22"/>
          <w:lang w:eastAsia="ja-JP"/>
        </w:rPr>
        <w:t>units are located in the vertical striped shape region as explained later.</w:t>
      </w:r>
    </w:p>
    <w:p w14:paraId="0B934455" w14:textId="39AC907B" w:rsidR="003E4D9C" w:rsidRDefault="007C42F0" w:rsidP="005C0383">
      <w:pPr>
        <w:jc w:val="left"/>
        <w:rPr>
          <w:szCs w:val="22"/>
          <w:lang w:eastAsia="ja-JP"/>
        </w:rPr>
      </w:pPr>
      <w:r>
        <w:rPr>
          <w:szCs w:val="22"/>
          <w:lang w:eastAsia="ja-JP"/>
        </w:rPr>
        <w:t>T</w:t>
      </w:r>
      <w:r w:rsidR="003E4D9C">
        <w:rPr>
          <w:szCs w:val="22"/>
          <w:lang w:eastAsia="ja-JP"/>
        </w:rPr>
        <w:t xml:space="preserve">he end-to-end delay </w:t>
      </w:r>
      <w:r w:rsidRPr="000B04B1">
        <w:rPr>
          <w:b/>
          <w:szCs w:val="22"/>
          <w:lang w:eastAsia="ja-JP"/>
        </w:rPr>
        <w:t>D</w:t>
      </w:r>
      <w:r>
        <w:rPr>
          <w:szCs w:val="22"/>
          <w:lang w:eastAsia="ja-JP"/>
        </w:rPr>
        <w:t xml:space="preserve"> </w:t>
      </w:r>
      <w:proofErr w:type="gramStart"/>
      <w:r w:rsidR="003E4D9C">
        <w:rPr>
          <w:szCs w:val="22"/>
          <w:lang w:eastAsia="ja-JP"/>
        </w:rPr>
        <w:t>(</w:t>
      </w:r>
      <w:r>
        <w:rPr>
          <w:szCs w:val="22"/>
          <w:lang w:eastAsia="ja-JP"/>
        </w:rPr>
        <w:t xml:space="preserve"> =</w:t>
      </w:r>
      <w:proofErr w:type="gramEnd"/>
      <w:r>
        <w:rPr>
          <w:szCs w:val="22"/>
          <w:lang w:eastAsia="ja-JP"/>
        </w:rPr>
        <w:t xml:space="preserve"> </w:t>
      </w:r>
      <w:r w:rsidRPr="000B04B1">
        <w:rPr>
          <w:b/>
          <w:szCs w:val="22"/>
          <w:lang w:eastAsia="ja-JP"/>
        </w:rPr>
        <w:t>T</w:t>
      </w:r>
      <w:r w:rsidRPr="000B04B1">
        <w:rPr>
          <w:b/>
          <w:szCs w:val="22"/>
          <w:vertAlign w:val="subscript"/>
          <w:lang w:eastAsia="ja-JP"/>
        </w:rPr>
        <w:t>C</w:t>
      </w:r>
      <w:r>
        <w:rPr>
          <w:szCs w:val="22"/>
          <w:lang w:eastAsia="ja-JP"/>
        </w:rPr>
        <w:t xml:space="preserve"> + </w:t>
      </w:r>
      <w:r w:rsidRPr="000B04B1">
        <w:rPr>
          <w:b/>
          <w:szCs w:val="22"/>
          <w:lang w:eastAsia="ja-JP"/>
        </w:rPr>
        <w:t>T</w:t>
      </w:r>
      <w:r w:rsidRPr="000B04B1">
        <w:rPr>
          <w:b/>
          <w:szCs w:val="22"/>
          <w:vertAlign w:val="subscript"/>
          <w:lang w:eastAsia="ja-JP"/>
        </w:rPr>
        <w:t>E</w:t>
      </w:r>
      <w:r>
        <w:rPr>
          <w:szCs w:val="22"/>
          <w:lang w:eastAsia="ja-JP"/>
        </w:rPr>
        <w:t xml:space="preserve"> + </w:t>
      </w:r>
      <w:r w:rsidRPr="000B04B1">
        <w:rPr>
          <w:b/>
          <w:szCs w:val="22"/>
          <w:lang w:eastAsia="ja-JP"/>
        </w:rPr>
        <w:t>T</w:t>
      </w:r>
      <w:r w:rsidRPr="000B04B1">
        <w:rPr>
          <w:b/>
          <w:szCs w:val="22"/>
          <w:vertAlign w:val="subscript"/>
          <w:lang w:eastAsia="ja-JP"/>
        </w:rPr>
        <w:t>X</w:t>
      </w:r>
      <w:r>
        <w:rPr>
          <w:szCs w:val="22"/>
          <w:lang w:eastAsia="ja-JP"/>
        </w:rPr>
        <w:t xml:space="preserve"> + </w:t>
      </w:r>
      <w:r w:rsidRPr="000B04B1">
        <w:rPr>
          <w:b/>
          <w:szCs w:val="22"/>
          <w:lang w:eastAsia="ja-JP"/>
        </w:rPr>
        <w:t>T</w:t>
      </w:r>
      <w:r w:rsidRPr="000B04B1">
        <w:rPr>
          <w:b/>
          <w:szCs w:val="22"/>
          <w:vertAlign w:val="subscript"/>
          <w:lang w:eastAsia="ja-JP"/>
        </w:rPr>
        <w:t>B</w:t>
      </w:r>
      <w:r>
        <w:rPr>
          <w:szCs w:val="22"/>
          <w:lang w:eastAsia="ja-JP"/>
        </w:rPr>
        <w:t xml:space="preserve"> + </w:t>
      </w:r>
      <w:r w:rsidRPr="000B04B1">
        <w:rPr>
          <w:b/>
          <w:szCs w:val="22"/>
          <w:lang w:eastAsia="ja-JP"/>
        </w:rPr>
        <w:t>T</w:t>
      </w:r>
      <w:r w:rsidRPr="000B04B1">
        <w:rPr>
          <w:b/>
          <w:szCs w:val="22"/>
          <w:vertAlign w:val="subscript"/>
          <w:lang w:eastAsia="ja-JP"/>
        </w:rPr>
        <w:t>D</w:t>
      </w:r>
      <w:r>
        <w:rPr>
          <w:szCs w:val="22"/>
          <w:lang w:eastAsia="ja-JP"/>
        </w:rPr>
        <w:t xml:space="preserve"> + </w:t>
      </w:r>
      <w:r w:rsidRPr="000B04B1">
        <w:rPr>
          <w:b/>
          <w:szCs w:val="22"/>
          <w:lang w:eastAsia="ja-JP"/>
        </w:rPr>
        <w:t>T</w:t>
      </w:r>
      <w:r w:rsidRPr="000B04B1">
        <w:rPr>
          <w:b/>
          <w:szCs w:val="22"/>
          <w:vertAlign w:val="subscript"/>
          <w:lang w:eastAsia="ja-JP"/>
        </w:rPr>
        <w:t>O</w:t>
      </w:r>
      <w:r>
        <w:rPr>
          <w:szCs w:val="22"/>
          <w:lang w:eastAsia="ja-JP"/>
        </w:rPr>
        <w:t xml:space="preserve"> ) </w:t>
      </w:r>
      <w:r w:rsidR="003E4D9C">
        <w:rPr>
          <w:szCs w:val="22"/>
          <w:lang w:eastAsia="ja-JP"/>
        </w:rPr>
        <w:t xml:space="preserve">with progressive intra refresh scheme is </w:t>
      </w:r>
      <w:r w:rsidRPr="000B04B1">
        <w:rPr>
          <w:b/>
          <w:szCs w:val="22"/>
          <w:lang w:eastAsia="ja-JP"/>
        </w:rPr>
        <w:t>dT</w:t>
      </w:r>
      <w:r>
        <w:rPr>
          <w:szCs w:val="22"/>
          <w:lang w:eastAsia="ja-JP"/>
        </w:rPr>
        <w:t xml:space="preserve"> * ( 1 + 1/M + 1 /M + 1 ). If the frame rate is 30Hz and the number of </w:t>
      </w:r>
      <w:r w:rsidR="00CC6263">
        <w:rPr>
          <w:szCs w:val="22"/>
          <w:lang w:eastAsia="ja-JP"/>
        </w:rPr>
        <w:t>rows of coding tree unit</w:t>
      </w:r>
      <w:r>
        <w:rPr>
          <w:szCs w:val="22"/>
          <w:lang w:eastAsia="ja-JP"/>
        </w:rPr>
        <w:t xml:space="preserve"> is 9 (i.e. 1080p sequence with 128x128 CTU), </w:t>
      </w:r>
      <w:r w:rsidRPr="000B04B1">
        <w:rPr>
          <w:b/>
          <w:szCs w:val="22"/>
          <w:lang w:eastAsia="ja-JP"/>
        </w:rPr>
        <w:t>D</w:t>
      </w:r>
      <w:r>
        <w:rPr>
          <w:szCs w:val="22"/>
          <w:lang w:eastAsia="ja-JP"/>
        </w:rPr>
        <w:t xml:space="preserve"> is 73ms. If IDR-based refresh is used with N=4, </w:t>
      </w:r>
      <w:r w:rsidRPr="000B04B1">
        <w:rPr>
          <w:b/>
          <w:szCs w:val="22"/>
          <w:lang w:eastAsia="ja-JP"/>
        </w:rPr>
        <w:t>D</w:t>
      </w:r>
      <w:r>
        <w:rPr>
          <w:szCs w:val="22"/>
          <w:lang w:eastAsia="ja-JP"/>
        </w:rPr>
        <w:t xml:space="preserve"> is 142ms.</w:t>
      </w:r>
    </w:p>
    <w:p w14:paraId="1EFEEFBC" w14:textId="576CCC35" w:rsidR="00C70D00" w:rsidRDefault="00C70D00" w:rsidP="00C70D00">
      <w:pPr>
        <w:pStyle w:val="2"/>
        <w:rPr>
          <w:lang w:eastAsia="ja-JP"/>
        </w:rPr>
      </w:pPr>
      <w:r>
        <w:rPr>
          <w:lang w:eastAsia="ja-JP"/>
        </w:rPr>
        <w:t xml:space="preserve">Allocation of intra-coded </w:t>
      </w:r>
      <w:r w:rsidR="00B9608E">
        <w:rPr>
          <w:lang w:eastAsia="ja-JP"/>
        </w:rPr>
        <w:t xml:space="preserve">coding </w:t>
      </w:r>
      <w:r>
        <w:rPr>
          <w:lang w:eastAsia="ja-JP"/>
        </w:rPr>
        <w:t>units in access unit</w:t>
      </w:r>
    </w:p>
    <w:p w14:paraId="7E0E48C4" w14:textId="0503C3BA" w:rsidR="00C70D00" w:rsidRPr="00C70D00" w:rsidRDefault="00C70D00" w:rsidP="00C70D00">
      <w:pPr>
        <w:rPr>
          <w:lang w:eastAsia="ja-JP"/>
        </w:rPr>
      </w:pPr>
      <w:r>
        <w:rPr>
          <w:lang w:eastAsia="ja-JP"/>
        </w:rPr>
        <w:t xml:space="preserve">The </w:t>
      </w:r>
      <w:r w:rsidR="005F34A3">
        <w:rPr>
          <w:lang w:eastAsia="ja-JP"/>
        </w:rPr>
        <w:t xml:space="preserve">conventional </w:t>
      </w:r>
      <w:r>
        <w:rPr>
          <w:lang w:eastAsia="ja-JP"/>
        </w:rPr>
        <w:t xml:space="preserve">progressive intra refresh scheme refreshes each picture progressively by </w:t>
      </w:r>
      <w:r w:rsidR="00D85F96">
        <w:rPr>
          <w:lang w:eastAsia="ja-JP"/>
        </w:rPr>
        <w:t>allocating</w:t>
      </w:r>
      <w:r>
        <w:rPr>
          <w:lang w:eastAsia="ja-JP"/>
        </w:rPr>
        <w:t xml:space="preserve"> intra-coded </w:t>
      </w:r>
      <w:r w:rsidR="00B9608E">
        <w:rPr>
          <w:lang w:eastAsia="ja-JP"/>
        </w:rPr>
        <w:t xml:space="preserve">coding </w:t>
      </w:r>
      <w:r>
        <w:rPr>
          <w:lang w:eastAsia="ja-JP"/>
        </w:rPr>
        <w:t xml:space="preserve">units </w:t>
      </w:r>
      <w:r w:rsidR="00D85F96">
        <w:rPr>
          <w:lang w:eastAsia="ja-JP"/>
        </w:rPr>
        <w:t>dispersedly in each access units in the same refresh cycle</w:t>
      </w:r>
      <w:r w:rsidR="005F34A3">
        <w:rPr>
          <w:lang w:eastAsia="ja-JP"/>
        </w:rPr>
        <w:t xml:space="preserve">, instead of allocating all intra-coded </w:t>
      </w:r>
      <w:r w:rsidR="00B9608E">
        <w:rPr>
          <w:lang w:eastAsia="ja-JP"/>
        </w:rPr>
        <w:t xml:space="preserve">coding </w:t>
      </w:r>
      <w:r w:rsidR="005F34A3">
        <w:rPr>
          <w:lang w:eastAsia="ja-JP"/>
        </w:rPr>
        <w:t xml:space="preserve">units in one access unit (i.e. IRAP access unit), in order to average the number of bits for each access unit. Since the size of the CPB buffer (i.e. </w:t>
      </w:r>
      <w:r w:rsidR="005F34A3" w:rsidRPr="005F34A3">
        <w:rPr>
          <w:b/>
          <w:lang w:eastAsia="ja-JP"/>
        </w:rPr>
        <w:t>T</w:t>
      </w:r>
      <w:r w:rsidR="005F34A3" w:rsidRPr="005F34A3">
        <w:rPr>
          <w:b/>
          <w:vertAlign w:val="subscript"/>
          <w:lang w:eastAsia="ja-JP"/>
        </w:rPr>
        <w:t>X</w:t>
      </w:r>
      <w:r w:rsidR="005F34A3">
        <w:rPr>
          <w:lang w:eastAsia="ja-JP"/>
        </w:rPr>
        <w:t xml:space="preserve"> and </w:t>
      </w:r>
      <w:r w:rsidR="005F34A3" w:rsidRPr="005F34A3">
        <w:rPr>
          <w:b/>
          <w:lang w:eastAsia="ja-JP"/>
        </w:rPr>
        <w:t>T</w:t>
      </w:r>
      <w:r w:rsidR="005F34A3" w:rsidRPr="005F34A3">
        <w:rPr>
          <w:b/>
          <w:vertAlign w:val="subscript"/>
          <w:lang w:eastAsia="ja-JP"/>
        </w:rPr>
        <w:t>C</w:t>
      </w:r>
      <w:r w:rsidR="005F34A3">
        <w:rPr>
          <w:lang w:eastAsia="ja-JP"/>
        </w:rPr>
        <w:t xml:space="preserve">) is proportional to the size of </w:t>
      </w:r>
      <w:r w:rsidR="001A598C">
        <w:rPr>
          <w:lang w:eastAsia="ja-JP"/>
        </w:rPr>
        <w:t xml:space="preserve">the largest access unit in bits, </w:t>
      </w:r>
      <w:r w:rsidR="001A598C">
        <w:rPr>
          <w:rFonts w:hint="eastAsia"/>
          <w:lang w:eastAsia="ja-JP"/>
        </w:rPr>
        <w:t>uniform allocation of intra-coded coding unit leads to the</w:t>
      </w:r>
      <w:r w:rsidR="001A598C">
        <w:rPr>
          <w:lang w:eastAsia="ja-JP"/>
        </w:rPr>
        <w:t xml:space="preserve"> </w:t>
      </w:r>
      <w:r w:rsidR="001A598C">
        <w:rPr>
          <w:rFonts w:hint="eastAsia"/>
          <w:lang w:eastAsia="ja-JP"/>
        </w:rPr>
        <w:t xml:space="preserve">minimum </w:t>
      </w:r>
      <w:r w:rsidR="001A598C">
        <w:rPr>
          <w:lang w:eastAsia="ja-JP"/>
        </w:rPr>
        <w:t>CPB size.</w:t>
      </w:r>
    </w:p>
    <w:p w14:paraId="5D54F319" w14:textId="701788DA" w:rsidR="00C70D00" w:rsidRDefault="005F34A3" w:rsidP="005C0383">
      <w:pPr>
        <w:jc w:val="left"/>
        <w:rPr>
          <w:szCs w:val="22"/>
          <w:lang w:eastAsia="ja-JP"/>
        </w:rPr>
      </w:pPr>
      <w:r>
        <w:rPr>
          <w:lang w:eastAsia="ja-JP"/>
        </w:rPr>
        <w:t xml:space="preserve">The progressive intra refresh scheme can </w:t>
      </w:r>
      <w:r w:rsidR="00CC6263">
        <w:rPr>
          <w:lang w:eastAsia="ja-JP"/>
        </w:rPr>
        <w:t xml:space="preserve">further </w:t>
      </w:r>
      <w:r>
        <w:rPr>
          <w:lang w:eastAsia="ja-JP"/>
        </w:rPr>
        <w:t>reduce the end-to-end delay using decoding unit. If the size</w:t>
      </w:r>
      <w:r w:rsidR="00602A59">
        <w:rPr>
          <w:lang w:eastAsia="ja-JP"/>
        </w:rPr>
        <w:t xml:space="preserve"> of each decoding unit in bits and in coding units </w:t>
      </w:r>
      <w:r>
        <w:rPr>
          <w:lang w:eastAsia="ja-JP"/>
        </w:rPr>
        <w:t xml:space="preserve">is averaged in each access unit, then the size of the CPB buffer for decoding unit is minimized to </w:t>
      </w:r>
      <w:proofErr w:type="gramStart"/>
      <w:r>
        <w:rPr>
          <w:lang w:eastAsia="ja-JP"/>
        </w:rPr>
        <w:t>(</w:t>
      </w:r>
      <w:r w:rsidR="00F02B02">
        <w:rPr>
          <w:lang w:eastAsia="ja-JP"/>
        </w:rPr>
        <w:t xml:space="preserve"> </w:t>
      </w:r>
      <w:r w:rsidR="00F02B02" w:rsidRPr="00F02B02">
        <w:rPr>
          <w:lang w:eastAsia="ja-JP"/>
        </w:rPr>
        <w:t>1</w:t>
      </w:r>
      <w:proofErr w:type="gramEnd"/>
      <w:r w:rsidR="00F02B02">
        <w:rPr>
          <w:lang w:eastAsia="ja-JP"/>
        </w:rPr>
        <w:t xml:space="preserve"> / M ), where M is the number of decoding units in an access unit.</w:t>
      </w:r>
    </w:p>
    <w:p w14:paraId="6CB3BBF6" w14:textId="4732C77C" w:rsidR="005F34A3" w:rsidRDefault="00F02B02" w:rsidP="005C0383">
      <w:pPr>
        <w:jc w:val="left"/>
        <w:rPr>
          <w:szCs w:val="22"/>
          <w:lang w:eastAsia="ja-JP"/>
        </w:rPr>
      </w:pPr>
      <w:r>
        <w:rPr>
          <w:szCs w:val="22"/>
          <w:lang w:eastAsia="ja-JP"/>
        </w:rPr>
        <w:t xml:space="preserve">Restrictions on the allocation of intra-coded </w:t>
      </w:r>
      <w:r w:rsidR="00B9608E">
        <w:rPr>
          <w:szCs w:val="22"/>
          <w:lang w:eastAsia="ja-JP"/>
        </w:rPr>
        <w:t>coding u</w:t>
      </w:r>
      <w:r w:rsidR="00CF2ECC">
        <w:rPr>
          <w:szCs w:val="22"/>
          <w:lang w:eastAsia="ja-JP"/>
        </w:rPr>
        <w:t>nit</w:t>
      </w:r>
      <w:r>
        <w:rPr>
          <w:szCs w:val="22"/>
          <w:lang w:eastAsia="ja-JP"/>
        </w:rPr>
        <w:t xml:space="preserve"> are as follows;</w:t>
      </w:r>
    </w:p>
    <w:p w14:paraId="357BF20C" w14:textId="0B8316D9" w:rsidR="00F02B02" w:rsidRDefault="00F02B02" w:rsidP="00F02B02">
      <w:pPr>
        <w:pStyle w:val="ac"/>
        <w:numPr>
          <w:ilvl w:val="0"/>
          <w:numId w:val="17"/>
        </w:numPr>
        <w:ind w:leftChars="0"/>
        <w:jc w:val="left"/>
        <w:rPr>
          <w:szCs w:val="22"/>
          <w:lang w:eastAsia="ja-JP"/>
        </w:rPr>
      </w:pPr>
      <w:r>
        <w:rPr>
          <w:rFonts w:hint="eastAsia"/>
          <w:szCs w:val="22"/>
          <w:lang w:eastAsia="ja-JP"/>
        </w:rPr>
        <w:t>E</w:t>
      </w:r>
      <w:r>
        <w:rPr>
          <w:szCs w:val="22"/>
          <w:lang w:eastAsia="ja-JP"/>
        </w:rPr>
        <w:t>ach coding unit of the same spatial position shall be intra-coded at least once in one refresh cycle</w:t>
      </w:r>
      <w:r w:rsidR="00B9608E">
        <w:rPr>
          <w:szCs w:val="22"/>
          <w:lang w:eastAsia="ja-JP"/>
        </w:rPr>
        <w:t xml:space="preserve"> to enable perfect reconstruction (i.e. “exact match”) at a recovery point picture.</w:t>
      </w:r>
    </w:p>
    <w:p w14:paraId="2A63BF33" w14:textId="556171CD" w:rsidR="00F02B02" w:rsidRPr="00F02B02" w:rsidRDefault="00F02B02" w:rsidP="00F02B02">
      <w:pPr>
        <w:pStyle w:val="ac"/>
        <w:numPr>
          <w:ilvl w:val="0"/>
          <w:numId w:val="17"/>
        </w:numPr>
        <w:ind w:leftChars="0"/>
        <w:jc w:val="left"/>
        <w:rPr>
          <w:szCs w:val="22"/>
          <w:lang w:eastAsia="ja-JP"/>
        </w:rPr>
      </w:pPr>
      <w:r>
        <w:rPr>
          <w:szCs w:val="22"/>
          <w:lang w:eastAsia="ja-JP"/>
        </w:rPr>
        <w:t xml:space="preserve">Each intra-coded </w:t>
      </w:r>
      <w:r w:rsidR="00EF2C31">
        <w:rPr>
          <w:szCs w:val="22"/>
          <w:lang w:eastAsia="ja-JP"/>
        </w:rPr>
        <w:t xml:space="preserve">coding unit </w:t>
      </w:r>
      <w:r>
        <w:rPr>
          <w:szCs w:val="22"/>
          <w:lang w:eastAsia="ja-JP"/>
        </w:rPr>
        <w:t xml:space="preserve">in the same access unit shall be contained </w:t>
      </w:r>
      <w:r w:rsidR="00EF2C31">
        <w:rPr>
          <w:szCs w:val="22"/>
          <w:lang w:eastAsia="ja-JP"/>
        </w:rPr>
        <w:t xml:space="preserve">in </w:t>
      </w:r>
      <w:r w:rsidR="00B9608E">
        <w:rPr>
          <w:szCs w:val="22"/>
          <w:lang w:eastAsia="ja-JP"/>
        </w:rPr>
        <w:t>each</w:t>
      </w:r>
      <w:r>
        <w:rPr>
          <w:szCs w:val="22"/>
          <w:lang w:eastAsia="ja-JP"/>
        </w:rPr>
        <w:t xml:space="preserve"> </w:t>
      </w:r>
      <w:r w:rsidR="00B9608E">
        <w:rPr>
          <w:szCs w:val="22"/>
          <w:lang w:eastAsia="ja-JP"/>
        </w:rPr>
        <w:t xml:space="preserve">decoding unit </w:t>
      </w:r>
      <w:r w:rsidR="00EF2C31">
        <w:rPr>
          <w:szCs w:val="22"/>
          <w:lang w:eastAsia="ja-JP"/>
        </w:rPr>
        <w:t>uniformly</w:t>
      </w:r>
      <w:r w:rsidR="00B9608E">
        <w:rPr>
          <w:szCs w:val="22"/>
          <w:lang w:eastAsia="ja-JP"/>
        </w:rPr>
        <w:t xml:space="preserve"> to average the size of each decoding unit in bits</w:t>
      </w:r>
      <w:r w:rsidR="00CF2ECC">
        <w:rPr>
          <w:szCs w:val="22"/>
          <w:lang w:eastAsia="ja-JP"/>
        </w:rPr>
        <w:t xml:space="preserve"> and in </w:t>
      </w:r>
      <w:r w:rsidR="00BE38A9">
        <w:rPr>
          <w:szCs w:val="22"/>
          <w:lang w:eastAsia="ja-JP"/>
        </w:rPr>
        <w:t>number of coding unit</w:t>
      </w:r>
      <w:r w:rsidR="00D92CEB">
        <w:rPr>
          <w:szCs w:val="22"/>
          <w:lang w:eastAsia="ja-JP"/>
        </w:rPr>
        <w:t>s</w:t>
      </w:r>
      <w:r w:rsidR="00602A59">
        <w:rPr>
          <w:szCs w:val="22"/>
          <w:lang w:eastAsia="ja-JP"/>
        </w:rPr>
        <w:t xml:space="preserve"> since an intra-coded coding unit has larger number of bits than an inter-coded coding unit.</w:t>
      </w:r>
    </w:p>
    <w:p w14:paraId="16375447" w14:textId="0A51ED12" w:rsidR="00B9608E" w:rsidRDefault="00D82551" w:rsidP="005C0383">
      <w:pPr>
        <w:jc w:val="left"/>
        <w:rPr>
          <w:szCs w:val="22"/>
          <w:lang w:eastAsia="ja-JP"/>
        </w:rPr>
      </w:pPr>
      <w:r>
        <w:rPr>
          <w:szCs w:val="22"/>
          <w:lang w:eastAsia="ja-JP"/>
        </w:rPr>
        <w:t>Typical</w:t>
      </w:r>
      <w:r w:rsidR="00B9608E">
        <w:rPr>
          <w:szCs w:val="22"/>
          <w:lang w:eastAsia="ja-JP"/>
        </w:rPr>
        <w:t xml:space="preserve"> allocati</w:t>
      </w:r>
      <w:r>
        <w:rPr>
          <w:szCs w:val="22"/>
          <w:lang w:eastAsia="ja-JP"/>
        </w:rPr>
        <w:t>on of intra-coded coding unit</w:t>
      </w:r>
      <w:r w:rsidR="00B9608E">
        <w:rPr>
          <w:szCs w:val="22"/>
          <w:lang w:eastAsia="ja-JP"/>
        </w:rPr>
        <w:t xml:space="preserve"> </w:t>
      </w:r>
      <w:r w:rsidR="00BF47FB">
        <w:rPr>
          <w:szCs w:val="22"/>
          <w:lang w:eastAsia="ja-JP"/>
        </w:rPr>
        <w:t xml:space="preserve">is summarized in </w:t>
      </w:r>
      <w:r w:rsidR="00BF47FB">
        <w:rPr>
          <w:szCs w:val="22"/>
          <w:lang w:eastAsia="ja-JP"/>
        </w:rPr>
        <w:fldChar w:fldCharType="begin"/>
      </w:r>
      <w:r w:rsidR="00BF47FB">
        <w:rPr>
          <w:szCs w:val="22"/>
          <w:lang w:eastAsia="ja-JP"/>
        </w:rPr>
        <w:instrText xml:space="preserve"> REF _Ref3127179 \h </w:instrText>
      </w:r>
      <w:r w:rsidR="00BF47FB">
        <w:rPr>
          <w:szCs w:val="22"/>
          <w:lang w:eastAsia="ja-JP"/>
        </w:rPr>
      </w:r>
      <w:r w:rsidR="00BF47FB">
        <w:rPr>
          <w:szCs w:val="22"/>
          <w:lang w:eastAsia="ja-JP"/>
        </w:rPr>
        <w:fldChar w:fldCharType="separate"/>
      </w:r>
      <w:r w:rsidR="00BF47FB">
        <w:t xml:space="preserve">Figure </w:t>
      </w:r>
      <w:r w:rsidR="00BF47FB">
        <w:rPr>
          <w:noProof/>
        </w:rPr>
        <w:t>3</w:t>
      </w:r>
      <w:r w:rsidR="00BF47FB">
        <w:rPr>
          <w:szCs w:val="22"/>
          <w:lang w:eastAsia="ja-JP"/>
        </w:rPr>
        <w:fldChar w:fldCharType="end"/>
      </w:r>
      <w:r w:rsidR="00BF47FB">
        <w:rPr>
          <w:szCs w:val="22"/>
          <w:lang w:eastAsia="ja-JP"/>
        </w:rPr>
        <w:t xml:space="preserve"> It is assumed that the number and the shape of decoding units are the same for all access units. </w:t>
      </w:r>
    </w:p>
    <w:p w14:paraId="235E426B" w14:textId="61FEE618" w:rsidR="00027190" w:rsidRDefault="00602A59" w:rsidP="00027190">
      <w:pPr>
        <w:jc w:val="center"/>
      </w:pPr>
      <w:r>
        <w:object w:dxaOrig="14805" w:dyaOrig="17385" w14:anchorId="54BB4A25">
          <v:shape id="_x0000_i1027" type="#_x0000_t75" style="width:444.25pt;height:521.5pt;mso-position-horizontal:absolute" o:ole="">
            <v:imagedata r:id="rId14" o:title=""/>
          </v:shape>
          <o:OLEObject Type="Embed" ProgID="Visio.Drawing.15" ShapeID="_x0000_i1027" DrawAspect="Content" ObjectID="_1614816157" r:id="rId15"/>
        </w:object>
      </w:r>
    </w:p>
    <w:p w14:paraId="07D8C660" w14:textId="1E354391" w:rsidR="00BF47FB" w:rsidRPr="005B597C" w:rsidRDefault="00BF47FB" w:rsidP="00BF47FB">
      <w:pPr>
        <w:pStyle w:val="ad"/>
        <w:jc w:val="center"/>
        <w:rPr>
          <w:sz w:val="22"/>
          <w:szCs w:val="22"/>
          <w:lang w:val="en-CA" w:eastAsia="ja-JP"/>
        </w:rPr>
      </w:pPr>
      <w:bookmarkStart w:id="7" w:name="_Ref3127179"/>
      <w:r>
        <w:t xml:space="preserve">Figure </w:t>
      </w:r>
      <w:r w:rsidR="003D4CCD">
        <w:rPr>
          <w:noProof/>
        </w:rPr>
        <w:fldChar w:fldCharType="begin"/>
      </w:r>
      <w:r w:rsidR="003D4CCD">
        <w:rPr>
          <w:noProof/>
        </w:rPr>
        <w:instrText xml:space="preserve"> SEQ Figure \* ARABIC </w:instrText>
      </w:r>
      <w:r w:rsidR="003D4CCD">
        <w:rPr>
          <w:noProof/>
        </w:rPr>
        <w:fldChar w:fldCharType="separate"/>
      </w:r>
      <w:r>
        <w:rPr>
          <w:noProof/>
        </w:rPr>
        <w:t>3</w:t>
      </w:r>
      <w:r w:rsidR="003D4CCD">
        <w:rPr>
          <w:noProof/>
        </w:rPr>
        <w:fldChar w:fldCharType="end"/>
      </w:r>
      <w:bookmarkEnd w:id="7"/>
      <w:r>
        <w:t xml:space="preserve">: </w:t>
      </w:r>
      <w:r w:rsidR="00D82551">
        <w:t>Typical</w:t>
      </w:r>
      <w:r>
        <w:t xml:space="preserve"> allocation of </w:t>
      </w:r>
      <w:r w:rsidR="00935257">
        <w:t xml:space="preserve">decoding unit and </w:t>
      </w:r>
      <w:r>
        <w:t xml:space="preserve">intra-coded </w:t>
      </w:r>
      <w:r>
        <w:rPr>
          <w:rFonts w:hint="eastAsia"/>
          <w:lang w:eastAsia="ja-JP"/>
        </w:rPr>
        <w:t>coding</w:t>
      </w:r>
      <w:r>
        <w:t xml:space="preserve"> unit</w:t>
      </w:r>
    </w:p>
    <w:p w14:paraId="243AD3D9" w14:textId="3EDCA03D" w:rsidR="002100D7" w:rsidRDefault="00602A59" w:rsidP="00875531">
      <w:pPr>
        <w:jc w:val="center"/>
        <w:rPr>
          <w:szCs w:val="22"/>
          <w:lang w:eastAsia="ja-JP"/>
        </w:rPr>
      </w:pPr>
      <w:r>
        <w:rPr>
          <w:szCs w:val="22"/>
          <w:lang w:eastAsia="ja-JP"/>
        </w:rPr>
        <w:object w:dxaOrig="12211" w:dyaOrig="16770" w14:anchorId="1005AF83">
          <v:shape id="_x0000_i1028" type="#_x0000_t75" style="width:366.25pt;height:503pt" o:ole="">
            <v:imagedata r:id="rId16" o:title=""/>
          </v:shape>
          <o:OLEObject Type="Embed" ProgID="Visio.Drawing.15" ShapeID="_x0000_i1028" DrawAspect="Content" ObjectID="_1614816158" r:id="rId17"/>
        </w:object>
      </w:r>
    </w:p>
    <w:p w14:paraId="3A663FF0" w14:textId="32B6172F" w:rsidR="00875531" w:rsidRPr="005B597C" w:rsidRDefault="00875531" w:rsidP="00875531">
      <w:pPr>
        <w:pStyle w:val="ad"/>
        <w:jc w:val="center"/>
        <w:rPr>
          <w:sz w:val="22"/>
          <w:szCs w:val="22"/>
          <w:lang w:val="en-CA" w:eastAsia="ja-JP"/>
        </w:rPr>
      </w:pPr>
      <w:bookmarkStart w:id="8" w:name="_Ref3130211"/>
      <w:bookmarkStart w:id="9" w:name="_Hlk3135323"/>
      <w:r>
        <w:t xml:space="preserve">Figure </w:t>
      </w:r>
      <w:r w:rsidR="003D4CCD">
        <w:rPr>
          <w:noProof/>
        </w:rPr>
        <w:fldChar w:fldCharType="begin"/>
      </w:r>
      <w:r w:rsidR="003D4CCD">
        <w:rPr>
          <w:noProof/>
        </w:rPr>
        <w:instrText xml:space="preserve"> SEQ Figure \* ARABIC </w:instrText>
      </w:r>
      <w:r w:rsidR="003D4CCD">
        <w:rPr>
          <w:noProof/>
        </w:rPr>
        <w:fldChar w:fldCharType="separate"/>
      </w:r>
      <w:r>
        <w:rPr>
          <w:noProof/>
        </w:rPr>
        <w:t>4</w:t>
      </w:r>
      <w:r w:rsidR="003D4CCD">
        <w:rPr>
          <w:noProof/>
        </w:rPr>
        <w:fldChar w:fldCharType="end"/>
      </w:r>
      <w:bookmarkEnd w:id="8"/>
      <w:r>
        <w:t>: Availability of neighboring sample in intra coding</w:t>
      </w:r>
    </w:p>
    <w:bookmarkEnd w:id="9"/>
    <w:p w14:paraId="69F56E22" w14:textId="24D9E108" w:rsidR="003E2AB3" w:rsidRDefault="00875531" w:rsidP="003E2AB3">
      <w:pPr>
        <w:jc w:val="left"/>
        <w:rPr>
          <w:szCs w:val="22"/>
          <w:lang w:eastAsia="ja-JP"/>
        </w:rPr>
      </w:pPr>
      <w:r>
        <w:rPr>
          <w:szCs w:val="22"/>
          <w:lang w:eastAsia="ja-JP"/>
        </w:rPr>
        <w:fldChar w:fldCharType="begin"/>
      </w:r>
      <w:r>
        <w:rPr>
          <w:szCs w:val="22"/>
          <w:lang w:eastAsia="ja-JP"/>
        </w:rPr>
        <w:instrText xml:space="preserve"> REF _Ref3130211 \h </w:instrText>
      </w:r>
      <w:r>
        <w:rPr>
          <w:szCs w:val="22"/>
          <w:lang w:eastAsia="ja-JP"/>
        </w:rPr>
      </w:r>
      <w:r>
        <w:rPr>
          <w:szCs w:val="22"/>
          <w:lang w:eastAsia="ja-JP"/>
        </w:rPr>
        <w:fldChar w:fldCharType="separate"/>
      </w:r>
      <w:r>
        <w:t xml:space="preserve">Figure </w:t>
      </w:r>
      <w:r>
        <w:rPr>
          <w:noProof/>
        </w:rPr>
        <w:t>4</w:t>
      </w:r>
      <w:r>
        <w:rPr>
          <w:szCs w:val="22"/>
          <w:lang w:eastAsia="ja-JP"/>
        </w:rPr>
        <w:fldChar w:fldCharType="end"/>
      </w:r>
      <w:r>
        <w:rPr>
          <w:szCs w:val="22"/>
          <w:lang w:eastAsia="ja-JP"/>
        </w:rPr>
        <w:t xml:space="preserve"> shows available samples </w:t>
      </w:r>
      <w:r w:rsidR="00FD0ECC">
        <w:rPr>
          <w:szCs w:val="22"/>
          <w:lang w:eastAsia="ja-JP"/>
        </w:rPr>
        <w:t>for</w:t>
      </w:r>
      <w:r>
        <w:rPr>
          <w:szCs w:val="22"/>
          <w:lang w:eastAsia="ja-JP"/>
        </w:rPr>
        <w:t xml:space="preserve"> intra </w:t>
      </w:r>
      <w:r w:rsidR="00FD0ECC">
        <w:rPr>
          <w:szCs w:val="22"/>
          <w:lang w:eastAsia="ja-JP"/>
        </w:rPr>
        <w:t>prediction</w:t>
      </w:r>
      <w:r>
        <w:rPr>
          <w:szCs w:val="22"/>
          <w:lang w:eastAsia="ja-JP"/>
        </w:rPr>
        <w:t xml:space="preserve"> in each intra-coded coding unit allocation. </w:t>
      </w:r>
      <w:r w:rsidR="005A1128">
        <w:rPr>
          <w:szCs w:val="22"/>
          <w:lang w:eastAsia="ja-JP"/>
        </w:rPr>
        <w:fldChar w:fldCharType="begin"/>
      </w:r>
      <w:r w:rsidR="005A1128">
        <w:rPr>
          <w:szCs w:val="22"/>
          <w:lang w:eastAsia="ja-JP"/>
        </w:rPr>
        <w:instrText xml:space="preserve"> REF _Ref3130211 \h </w:instrText>
      </w:r>
      <w:r w:rsidR="005A1128">
        <w:rPr>
          <w:szCs w:val="22"/>
          <w:lang w:eastAsia="ja-JP"/>
        </w:rPr>
      </w:r>
      <w:r w:rsidR="005A1128">
        <w:rPr>
          <w:szCs w:val="22"/>
          <w:lang w:eastAsia="ja-JP"/>
        </w:rPr>
        <w:fldChar w:fldCharType="separate"/>
      </w:r>
      <w:r w:rsidR="005A1128">
        <w:t xml:space="preserve">Figure </w:t>
      </w:r>
      <w:r w:rsidR="005A1128">
        <w:rPr>
          <w:noProof/>
        </w:rPr>
        <w:t>4</w:t>
      </w:r>
      <w:r w:rsidR="005A1128">
        <w:rPr>
          <w:szCs w:val="22"/>
          <w:lang w:eastAsia="ja-JP"/>
        </w:rPr>
        <w:fldChar w:fldCharType="end"/>
      </w:r>
      <w:r w:rsidR="005A1128">
        <w:rPr>
          <w:szCs w:val="22"/>
          <w:lang w:eastAsia="ja-JP"/>
        </w:rPr>
        <w:t xml:space="preserve"> only shows the case when the current intra-coded coding unit locates at a decoding unit boundary. </w:t>
      </w:r>
      <w:r>
        <w:rPr>
          <w:szCs w:val="22"/>
          <w:lang w:eastAsia="ja-JP"/>
        </w:rPr>
        <w:t xml:space="preserve">From the coding efficiency point of view, the approach of “isolated region” (i.e. case 3-1 and 3-2) </w:t>
      </w:r>
      <w:r w:rsidR="009D7087">
        <w:rPr>
          <w:szCs w:val="22"/>
          <w:lang w:eastAsia="ja-JP"/>
        </w:rPr>
        <w:t>is suitable</w:t>
      </w:r>
      <w:r>
        <w:rPr>
          <w:szCs w:val="22"/>
          <w:lang w:eastAsia="ja-JP"/>
        </w:rPr>
        <w:t>.</w:t>
      </w:r>
    </w:p>
    <w:p w14:paraId="3764E2FB" w14:textId="6DCC5334" w:rsidR="001D692E" w:rsidRDefault="006F656E" w:rsidP="005C0383">
      <w:pPr>
        <w:jc w:val="left"/>
        <w:rPr>
          <w:szCs w:val="22"/>
          <w:lang w:eastAsia="ja-JP"/>
        </w:rPr>
      </w:pPr>
      <w:r>
        <w:rPr>
          <w:szCs w:val="22"/>
          <w:lang w:eastAsia="ja-JP"/>
        </w:rPr>
        <w:t>One possible drawback of</w:t>
      </w:r>
      <w:r w:rsidR="00DB57A2">
        <w:rPr>
          <w:szCs w:val="22"/>
          <w:lang w:eastAsia="ja-JP"/>
        </w:rPr>
        <w:t xml:space="preserve"> the approach of “horizontal striped region” and “isolated region” </w:t>
      </w:r>
      <w:r>
        <w:rPr>
          <w:szCs w:val="22"/>
          <w:lang w:eastAsia="ja-JP"/>
        </w:rPr>
        <w:t xml:space="preserve">is </w:t>
      </w:r>
      <w:r w:rsidR="001D692E">
        <w:rPr>
          <w:szCs w:val="22"/>
          <w:lang w:eastAsia="ja-JP"/>
        </w:rPr>
        <w:t>that the processing order of coding unit becomes different from the typic</w:t>
      </w:r>
      <w:r w:rsidR="00602A59">
        <w:rPr>
          <w:szCs w:val="22"/>
          <w:lang w:eastAsia="ja-JP"/>
        </w:rPr>
        <w:t>al scanning order of raw sample</w:t>
      </w:r>
      <w:r w:rsidR="001D692E">
        <w:rPr>
          <w:szCs w:val="22"/>
          <w:lang w:eastAsia="ja-JP"/>
        </w:rPr>
        <w:t xml:space="preserve"> (i.e. raster-scanning). In this sense, the approach of “vertical striped region” is </w:t>
      </w:r>
      <w:r w:rsidR="009D7087">
        <w:rPr>
          <w:szCs w:val="22"/>
          <w:lang w:eastAsia="ja-JP"/>
        </w:rPr>
        <w:t>suitable</w:t>
      </w:r>
      <w:r w:rsidR="005A1128">
        <w:rPr>
          <w:szCs w:val="22"/>
          <w:lang w:eastAsia="ja-JP"/>
        </w:rPr>
        <w:t xml:space="preserve"> especially when an encoder can </w:t>
      </w:r>
      <w:r w:rsidR="00602A59">
        <w:rPr>
          <w:szCs w:val="22"/>
          <w:lang w:eastAsia="ja-JP"/>
        </w:rPr>
        <w:t>coding-tree-unit-</w:t>
      </w:r>
      <w:r w:rsidR="005A1128">
        <w:rPr>
          <w:szCs w:val="22"/>
          <w:lang w:eastAsia="ja-JP"/>
        </w:rPr>
        <w:t>row-based pipeline processing for input and encoding, for example.</w:t>
      </w:r>
    </w:p>
    <w:p w14:paraId="0EDD7EB8" w14:textId="5676C39F" w:rsidR="001D692E" w:rsidRDefault="001D692E" w:rsidP="005C0383">
      <w:pPr>
        <w:jc w:val="left"/>
        <w:rPr>
          <w:szCs w:val="22"/>
          <w:lang w:eastAsia="ja-JP"/>
        </w:rPr>
      </w:pPr>
      <w:r>
        <w:rPr>
          <w:rFonts w:hint="eastAsia"/>
          <w:szCs w:val="22"/>
          <w:lang w:eastAsia="ja-JP"/>
        </w:rPr>
        <w:t>F</w:t>
      </w:r>
      <w:r w:rsidR="005A1128">
        <w:rPr>
          <w:szCs w:val="22"/>
          <w:lang w:eastAsia="ja-JP"/>
        </w:rPr>
        <w:t>rom the view</w:t>
      </w:r>
      <w:r>
        <w:rPr>
          <w:szCs w:val="22"/>
          <w:lang w:eastAsia="ja-JP"/>
        </w:rPr>
        <w:t xml:space="preserve">point of implementing MV restriction, the approaches 1-1, 2-1 and 1-3 </w:t>
      </w:r>
      <w:r w:rsidR="00602A59">
        <w:rPr>
          <w:szCs w:val="22"/>
          <w:lang w:eastAsia="ja-JP"/>
        </w:rPr>
        <w:t xml:space="preserve">(i.e. the shape of the refresh boundary is a line) </w:t>
      </w:r>
      <w:r>
        <w:rPr>
          <w:szCs w:val="22"/>
          <w:lang w:eastAsia="ja-JP"/>
        </w:rPr>
        <w:t xml:space="preserve">are </w:t>
      </w:r>
      <w:r w:rsidR="009D7087">
        <w:rPr>
          <w:szCs w:val="22"/>
          <w:lang w:eastAsia="ja-JP"/>
        </w:rPr>
        <w:t>suitable</w:t>
      </w:r>
      <w:r>
        <w:rPr>
          <w:szCs w:val="22"/>
          <w:lang w:eastAsia="ja-JP"/>
        </w:rPr>
        <w:t xml:space="preserve"> since the decision process of clean region and dirty region is simple.</w:t>
      </w:r>
    </w:p>
    <w:p w14:paraId="72EE19F3" w14:textId="3464820A" w:rsidR="00DB57A2" w:rsidRDefault="00DB57A2" w:rsidP="005C0383">
      <w:pPr>
        <w:jc w:val="left"/>
        <w:rPr>
          <w:szCs w:val="22"/>
          <w:lang w:eastAsia="ja-JP"/>
        </w:rPr>
      </w:pPr>
      <w:r>
        <w:rPr>
          <w:szCs w:val="22"/>
          <w:lang w:eastAsia="ja-JP"/>
        </w:rPr>
        <w:lastRenderedPageBreak/>
        <w:t>In this contribution, the approach 1-1 (i.e. allocating intra-coded coding units in one vertically striped region) is used since it is the most straightforward scheme and is used in the previous version. Upon the agreement, implementation of another approach would be taken in the design of the next version.</w:t>
      </w:r>
    </w:p>
    <w:p w14:paraId="54973A1E" w14:textId="3D9451B1" w:rsidR="001D692E" w:rsidRDefault="001D692E" w:rsidP="001D692E">
      <w:pPr>
        <w:pStyle w:val="1"/>
        <w:rPr>
          <w:lang w:val="en-CA"/>
        </w:rPr>
      </w:pPr>
      <w:r>
        <w:rPr>
          <w:lang w:val="en-CA"/>
        </w:rPr>
        <w:t>Software implementation</w:t>
      </w:r>
    </w:p>
    <w:p w14:paraId="1FE0276B" w14:textId="2BD1AEAB" w:rsidR="00B9608E" w:rsidRDefault="00EE620B" w:rsidP="005C0383">
      <w:pPr>
        <w:jc w:val="left"/>
        <w:rPr>
          <w:szCs w:val="22"/>
          <w:lang w:eastAsia="ja-JP"/>
        </w:rPr>
      </w:pPr>
      <w:r>
        <w:rPr>
          <w:rFonts w:hint="eastAsia"/>
          <w:szCs w:val="22"/>
          <w:lang w:val="en-CA" w:eastAsia="ja-JP"/>
        </w:rPr>
        <w:t>A</w:t>
      </w:r>
      <w:r>
        <w:rPr>
          <w:szCs w:val="22"/>
          <w:lang w:val="en-CA" w:eastAsia="ja-JP"/>
        </w:rPr>
        <w:t>s explained in</w:t>
      </w:r>
      <w:r w:rsidR="005A1128">
        <w:rPr>
          <w:szCs w:val="22"/>
          <w:lang w:val="en-CA" w:eastAsia="ja-JP"/>
        </w:rPr>
        <w:t xml:space="preserve"> section </w:t>
      </w:r>
      <w:r w:rsidR="005A1128">
        <w:rPr>
          <w:szCs w:val="22"/>
          <w:lang w:val="en-CA" w:eastAsia="ja-JP"/>
        </w:rPr>
        <w:fldChar w:fldCharType="begin"/>
      </w:r>
      <w:r w:rsidR="005A1128">
        <w:rPr>
          <w:szCs w:val="22"/>
          <w:lang w:val="en-CA" w:eastAsia="ja-JP"/>
        </w:rPr>
        <w:instrText xml:space="preserve"> REF _Ref3208778 \r \h </w:instrText>
      </w:r>
      <w:r w:rsidR="005A1128">
        <w:rPr>
          <w:szCs w:val="22"/>
          <w:lang w:val="en-CA" w:eastAsia="ja-JP"/>
        </w:rPr>
      </w:r>
      <w:r w:rsidR="005A1128">
        <w:rPr>
          <w:szCs w:val="22"/>
          <w:lang w:val="en-CA" w:eastAsia="ja-JP"/>
        </w:rPr>
        <w:fldChar w:fldCharType="separate"/>
      </w:r>
      <w:r w:rsidR="005A1128">
        <w:rPr>
          <w:szCs w:val="22"/>
          <w:lang w:val="en-CA" w:eastAsia="ja-JP"/>
        </w:rPr>
        <w:t>2</w:t>
      </w:r>
      <w:r w:rsidR="005A1128">
        <w:rPr>
          <w:szCs w:val="22"/>
          <w:lang w:val="en-CA" w:eastAsia="ja-JP"/>
        </w:rPr>
        <w:fldChar w:fldCharType="end"/>
      </w:r>
      <w:r>
        <w:rPr>
          <w:szCs w:val="22"/>
          <w:lang w:val="en-CA" w:eastAsia="ja-JP"/>
        </w:rPr>
        <w:t xml:space="preserve">, the approach of </w:t>
      </w:r>
      <w:r>
        <w:rPr>
          <w:szCs w:val="22"/>
          <w:lang w:eastAsia="ja-JP"/>
        </w:rPr>
        <w:t>all</w:t>
      </w:r>
      <w:r w:rsidR="005A1128">
        <w:rPr>
          <w:szCs w:val="22"/>
          <w:lang w:eastAsia="ja-JP"/>
        </w:rPr>
        <w:t>ocating intra-coded coding unit</w:t>
      </w:r>
      <w:r>
        <w:rPr>
          <w:szCs w:val="22"/>
          <w:lang w:eastAsia="ja-JP"/>
        </w:rPr>
        <w:t xml:space="preserve"> in one vertically striped region is </w:t>
      </w:r>
      <w:r w:rsidR="005A1128">
        <w:rPr>
          <w:szCs w:val="22"/>
          <w:lang w:eastAsia="ja-JP"/>
        </w:rPr>
        <w:t>used</w:t>
      </w:r>
      <w:r>
        <w:rPr>
          <w:szCs w:val="22"/>
          <w:lang w:eastAsia="ja-JP"/>
        </w:rPr>
        <w:t xml:space="preserve"> in the software implementation. The detail is as follows;</w:t>
      </w:r>
    </w:p>
    <w:p w14:paraId="3AB9CD4D" w14:textId="41EA8EFE" w:rsidR="00EE620B" w:rsidRDefault="00EE620B" w:rsidP="00EE620B">
      <w:pPr>
        <w:pStyle w:val="2"/>
        <w:rPr>
          <w:lang w:val="en-CA" w:eastAsia="ja-JP"/>
        </w:rPr>
      </w:pPr>
      <w:r>
        <w:rPr>
          <w:lang w:val="en-CA" w:eastAsia="ja-JP"/>
        </w:rPr>
        <w:t>Software base</w:t>
      </w:r>
    </w:p>
    <w:p w14:paraId="5E7C85E2" w14:textId="532CFF38" w:rsidR="00EE620B" w:rsidRDefault="00EE620B" w:rsidP="00EE620B">
      <w:pPr>
        <w:rPr>
          <w:lang w:val="en-CA" w:eastAsia="ja-JP"/>
        </w:rPr>
      </w:pPr>
      <w:r>
        <w:rPr>
          <w:rFonts w:hint="eastAsia"/>
          <w:lang w:val="en-CA" w:eastAsia="ja-JP"/>
        </w:rPr>
        <w:t>V</w:t>
      </w:r>
      <w:r>
        <w:rPr>
          <w:lang w:val="en-CA" w:eastAsia="ja-JP"/>
        </w:rPr>
        <w:t>TM-4.0 is used as the code base.</w:t>
      </w:r>
      <w:r w:rsidR="00CF71D0">
        <w:rPr>
          <w:lang w:val="en-CA" w:eastAsia="ja-JP"/>
        </w:rPr>
        <w:t xml:space="preserve"> The proposed ultra-low latency coding is enabled by setting macro </w:t>
      </w:r>
      <w:r w:rsidR="00CF71D0" w:rsidRPr="00CF71D0">
        <w:rPr>
          <w:b/>
          <w:lang w:val="en-CA" w:eastAsia="ja-JP"/>
        </w:rPr>
        <w:t>JVET_N0080_PIR</w:t>
      </w:r>
      <w:r w:rsidR="00CF71D0">
        <w:rPr>
          <w:lang w:val="en-CA" w:eastAsia="ja-JP"/>
        </w:rPr>
        <w:t xml:space="preserve"> equal to 1.</w:t>
      </w:r>
    </w:p>
    <w:p w14:paraId="6B15BF68" w14:textId="2B45FBB5" w:rsidR="00EE620B" w:rsidRDefault="00EE620B" w:rsidP="00EE620B">
      <w:pPr>
        <w:pStyle w:val="2"/>
        <w:rPr>
          <w:lang w:val="en-CA" w:eastAsia="ja-JP"/>
        </w:rPr>
      </w:pPr>
      <w:r>
        <w:rPr>
          <w:lang w:val="en-CA" w:eastAsia="ja-JP"/>
        </w:rPr>
        <w:t>Picture partitioning</w:t>
      </w:r>
      <w:r w:rsidR="00956FA3">
        <w:rPr>
          <w:lang w:val="en-CA" w:eastAsia="ja-JP"/>
        </w:rPr>
        <w:t>, allocation of intra CU</w:t>
      </w:r>
    </w:p>
    <w:p w14:paraId="370FA8AE" w14:textId="44772A7C" w:rsidR="00956FA3" w:rsidRDefault="00956FA3" w:rsidP="00956FA3">
      <w:pPr>
        <w:rPr>
          <w:lang w:val="en-CA" w:eastAsia="ja-JP"/>
        </w:rPr>
      </w:pPr>
      <w:r>
        <w:rPr>
          <w:lang w:val="en-CA" w:eastAsia="ja-JP"/>
        </w:rPr>
        <w:fldChar w:fldCharType="begin"/>
      </w:r>
      <w:r>
        <w:rPr>
          <w:lang w:val="en-CA" w:eastAsia="ja-JP"/>
        </w:rPr>
        <w:instrText xml:space="preserve"> </w:instrText>
      </w:r>
      <w:r>
        <w:rPr>
          <w:rFonts w:hint="eastAsia"/>
          <w:lang w:val="en-CA" w:eastAsia="ja-JP"/>
        </w:rPr>
        <w:instrText>REF _Ref3135461 \h</w:instrText>
      </w:r>
      <w:r>
        <w:rPr>
          <w:lang w:val="en-CA" w:eastAsia="ja-JP"/>
        </w:rPr>
        <w:instrText xml:space="preserve"> </w:instrText>
      </w:r>
      <w:r>
        <w:rPr>
          <w:lang w:val="en-CA" w:eastAsia="ja-JP"/>
        </w:rPr>
      </w:r>
      <w:r>
        <w:rPr>
          <w:lang w:val="en-CA" w:eastAsia="ja-JP"/>
        </w:rPr>
        <w:fldChar w:fldCharType="separate"/>
      </w:r>
      <w:r>
        <w:t xml:space="preserve">Figure </w:t>
      </w:r>
      <w:r>
        <w:rPr>
          <w:noProof/>
        </w:rPr>
        <w:t>5</w:t>
      </w:r>
      <w:r>
        <w:rPr>
          <w:lang w:val="en-CA" w:eastAsia="ja-JP"/>
        </w:rPr>
        <w:fldChar w:fldCharType="end"/>
      </w:r>
      <w:r>
        <w:rPr>
          <w:lang w:val="en-CA" w:eastAsia="ja-JP"/>
        </w:rPr>
        <w:t xml:space="preserve"> illustrates how a picture is partitioned into decoding units and where intra </w:t>
      </w:r>
      <w:r w:rsidR="007F6B1B">
        <w:rPr>
          <w:lang w:val="en-CA" w:eastAsia="ja-JP"/>
        </w:rPr>
        <w:t>coding unit</w:t>
      </w:r>
      <w:r>
        <w:rPr>
          <w:lang w:val="en-CA" w:eastAsia="ja-JP"/>
        </w:rPr>
        <w:t xml:space="preserve"> is allocated.</w:t>
      </w:r>
    </w:p>
    <w:p w14:paraId="1E2CC5EB" w14:textId="04CF52C6" w:rsidR="00956FA3" w:rsidRPr="00956FA3" w:rsidRDefault="00956FA3" w:rsidP="00956FA3">
      <w:pPr>
        <w:pStyle w:val="3"/>
        <w:rPr>
          <w:i/>
          <w:sz w:val="24"/>
          <w:szCs w:val="20"/>
          <w:lang w:val="en-CA" w:eastAsia="ja-JP"/>
        </w:rPr>
      </w:pPr>
      <w:r w:rsidRPr="00956FA3">
        <w:rPr>
          <w:rFonts w:hint="eastAsia"/>
          <w:i/>
          <w:sz w:val="24"/>
          <w:szCs w:val="20"/>
          <w:lang w:val="en-CA" w:eastAsia="ja-JP"/>
        </w:rPr>
        <w:t>D</w:t>
      </w:r>
      <w:r w:rsidRPr="00956FA3">
        <w:rPr>
          <w:i/>
          <w:sz w:val="24"/>
          <w:szCs w:val="20"/>
          <w:lang w:val="en-CA" w:eastAsia="ja-JP"/>
        </w:rPr>
        <w:t>ecoding unit</w:t>
      </w:r>
    </w:p>
    <w:p w14:paraId="0A5766CB" w14:textId="514D6F0B" w:rsidR="00956FA3" w:rsidRDefault="00956FA3" w:rsidP="00956FA3">
      <w:pPr>
        <w:rPr>
          <w:lang w:val="en-CA" w:eastAsia="ja-JP"/>
        </w:rPr>
      </w:pPr>
      <w:r>
        <w:rPr>
          <w:rFonts w:hint="cs"/>
          <w:lang w:val="en-CA" w:eastAsia="ja-JP"/>
        </w:rPr>
        <w:t>E</w:t>
      </w:r>
      <w:r>
        <w:rPr>
          <w:lang w:val="en-CA" w:eastAsia="ja-JP"/>
        </w:rPr>
        <w:t xml:space="preserve">ach </w:t>
      </w:r>
      <w:r w:rsidR="009D7087">
        <w:rPr>
          <w:lang w:val="en-CA" w:eastAsia="ja-JP"/>
        </w:rPr>
        <w:t>CTU row</w:t>
      </w:r>
      <w:r>
        <w:rPr>
          <w:lang w:val="en-CA" w:eastAsia="ja-JP"/>
        </w:rPr>
        <w:t xml:space="preserve"> </w:t>
      </w:r>
      <w:r w:rsidR="009D7087">
        <w:rPr>
          <w:lang w:val="en-CA" w:eastAsia="ja-JP"/>
        </w:rPr>
        <w:t>contains one tile (not tile group)</w:t>
      </w:r>
      <w:r>
        <w:rPr>
          <w:lang w:val="en-CA" w:eastAsia="ja-JP"/>
        </w:rPr>
        <w:t xml:space="preserve"> to </w:t>
      </w:r>
      <w:r w:rsidR="009D7087">
        <w:rPr>
          <w:lang w:val="en-CA" w:eastAsia="ja-JP"/>
        </w:rPr>
        <w:t>simulate</w:t>
      </w:r>
      <w:r>
        <w:rPr>
          <w:lang w:val="en-CA" w:eastAsia="ja-JP"/>
        </w:rPr>
        <w:t xml:space="preserve"> one</w:t>
      </w:r>
      <w:r w:rsidR="009D7087">
        <w:rPr>
          <w:lang w:val="en-CA" w:eastAsia="ja-JP"/>
        </w:rPr>
        <w:t>-DU-</w:t>
      </w:r>
      <w:r>
        <w:rPr>
          <w:lang w:val="en-CA" w:eastAsia="ja-JP"/>
        </w:rPr>
        <w:t>p</w:t>
      </w:r>
      <w:r w:rsidR="009D7087">
        <w:rPr>
          <w:lang w:val="en-CA" w:eastAsia="ja-JP"/>
        </w:rPr>
        <w:t>e</w:t>
      </w:r>
      <w:r>
        <w:rPr>
          <w:lang w:val="en-CA" w:eastAsia="ja-JP"/>
        </w:rPr>
        <w:t>r</w:t>
      </w:r>
      <w:r w:rsidR="009D7087">
        <w:rPr>
          <w:lang w:val="en-CA" w:eastAsia="ja-JP"/>
        </w:rPr>
        <w:t>-</w:t>
      </w:r>
      <w:r>
        <w:rPr>
          <w:lang w:val="en-CA" w:eastAsia="ja-JP"/>
        </w:rPr>
        <w:t>CTU</w:t>
      </w:r>
      <w:r w:rsidR="009D7087">
        <w:rPr>
          <w:lang w:val="en-CA" w:eastAsia="ja-JP"/>
        </w:rPr>
        <w:t>-</w:t>
      </w:r>
      <w:r>
        <w:rPr>
          <w:lang w:val="en-CA" w:eastAsia="ja-JP"/>
        </w:rPr>
        <w:t>row</w:t>
      </w:r>
      <w:r w:rsidR="009D7087">
        <w:rPr>
          <w:lang w:val="en-CA" w:eastAsia="ja-JP"/>
        </w:rPr>
        <w:t xml:space="preserve"> encoding condition</w:t>
      </w:r>
      <w:r>
        <w:rPr>
          <w:lang w:val="en-CA" w:eastAsia="ja-JP"/>
        </w:rPr>
        <w:t xml:space="preserve">. This is </w:t>
      </w:r>
      <w:r w:rsidR="000A3AA4">
        <w:rPr>
          <w:lang w:val="en-CA" w:eastAsia="ja-JP"/>
        </w:rPr>
        <w:t xml:space="preserve">just </w:t>
      </w:r>
      <w:r w:rsidR="008B36B5">
        <w:rPr>
          <w:lang w:val="en-CA" w:eastAsia="ja-JP"/>
        </w:rPr>
        <w:t>provisional</w:t>
      </w:r>
      <w:r>
        <w:rPr>
          <w:lang w:val="en-CA" w:eastAsia="ja-JP"/>
        </w:rPr>
        <w:t xml:space="preserve"> since the feature of tile group </w:t>
      </w:r>
      <w:r w:rsidR="007F6B1B">
        <w:rPr>
          <w:lang w:val="en-CA" w:eastAsia="ja-JP"/>
        </w:rPr>
        <w:t>is</w:t>
      </w:r>
      <w:r>
        <w:rPr>
          <w:lang w:val="en-CA" w:eastAsia="ja-JP"/>
        </w:rPr>
        <w:t xml:space="preserve"> not integrated into VTM yet. Once it is ready to use </w:t>
      </w:r>
      <w:r w:rsidR="007F6B1B">
        <w:rPr>
          <w:lang w:val="en-CA" w:eastAsia="ja-JP"/>
        </w:rPr>
        <w:t xml:space="preserve">tile group </w:t>
      </w:r>
      <w:r>
        <w:rPr>
          <w:lang w:val="en-CA" w:eastAsia="ja-JP"/>
        </w:rPr>
        <w:t xml:space="preserve">in VTM, </w:t>
      </w:r>
      <w:r w:rsidR="005E434B">
        <w:rPr>
          <w:lang w:val="en-CA" w:eastAsia="ja-JP"/>
        </w:rPr>
        <w:t xml:space="preserve">implementation of </w:t>
      </w:r>
      <w:r>
        <w:rPr>
          <w:lang w:val="en-CA" w:eastAsia="ja-JP"/>
        </w:rPr>
        <w:t>decoding unit using</w:t>
      </w:r>
      <w:r w:rsidR="005E434B">
        <w:rPr>
          <w:lang w:val="en-CA" w:eastAsia="ja-JP"/>
        </w:rPr>
        <w:t xml:space="preserve"> </w:t>
      </w:r>
      <w:r>
        <w:rPr>
          <w:lang w:val="en-CA" w:eastAsia="ja-JP"/>
        </w:rPr>
        <w:t xml:space="preserve">tile group </w:t>
      </w:r>
      <w:r w:rsidR="005E434B">
        <w:rPr>
          <w:lang w:val="en-CA" w:eastAsia="ja-JP"/>
        </w:rPr>
        <w:t>will be done in the next version.</w:t>
      </w:r>
    </w:p>
    <w:p w14:paraId="4B3AD9F8" w14:textId="216C7C13" w:rsidR="005E434B" w:rsidRDefault="005E434B" w:rsidP="00956FA3">
      <w:pPr>
        <w:rPr>
          <w:lang w:val="en-CA" w:eastAsia="ja-JP"/>
        </w:rPr>
      </w:pPr>
      <w:r>
        <w:rPr>
          <w:rFonts w:hint="eastAsia"/>
          <w:lang w:val="en-CA" w:eastAsia="ja-JP"/>
        </w:rPr>
        <w:t>S</w:t>
      </w:r>
      <w:r>
        <w:rPr>
          <w:lang w:val="en-CA" w:eastAsia="ja-JP"/>
        </w:rPr>
        <w:t xml:space="preserve">ince there is no need to restrict in-loop filtering at horizontal </w:t>
      </w:r>
      <w:r w:rsidR="009D7087">
        <w:rPr>
          <w:lang w:val="en-CA" w:eastAsia="ja-JP"/>
        </w:rPr>
        <w:t>tile</w:t>
      </w:r>
      <w:r>
        <w:rPr>
          <w:lang w:val="en-CA" w:eastAsia="ja-JP"/>
        </w:rPr>
        <w:t xml:space="preserve"> boundary, </w:t>
      </w:r>
      <w:proofErr w:type="spellStart"/>
      <w:r w:rsidRPr="005E434B">
        <w:rPr>
          <w:b/>
          <w:lang w:val="en-CA" w:eastAsia="ja-JP"/>
        </w:rPr>
        <w:t>LFCross</w:t>
      </w:r>
      <w:r w:rsidR="009D7087">
        <w:rPr>
          <w:b/>
          <w:lang w:val="en-CA" w:eastAsia="ja-JP"/>
        </w:rPr>
        <w:t>Tile</w:t>
      </w:r>
      <w:r w:rsidRPr="005E434B">
        <w:rPr>
          <w:b/>
          <w:lang w:val="en-CA" w:eastAsia="ja-JP"/>
        </w:rPr>
        <w:t>BoundaryFlag</w:t>
      </w:r>
      <w:proofErr w:type="spellEnd"/>
      <w:r>
        <w:rPr>
          <w:lang w:val="en-CA" w:eastAsia="ja-JP"/>
        </w:rPr>
        <w:t xml:space="preserve"> is set to 1.</w:t>
      </w:r>
    </w:p>
    <w:p w14:paraId="18F87F87" w14:textId="159430D9" w:rsidR="003B74A9" w:rsidRPr="00956FA3" w:rsidRDefault="003B74A9" w:rsidP="00956FA3">
      <w:pPr>
        <w:rPr>
          <w:lang w:val="en-CA" w:eastAsia="ja-JP"/>
        </w:rPr>
      </w:pPr>
      <w:r>
        <w:rPr>
          <w:lang w:val="en-CA" w:eastAsia="ja-JP"/>
        </w:rPr>
        <w:t>The proposed software derives the parameters of tile (i.e.</w:t>
      </w:r>
      <w:r w:rsidRPr="003B74A9">
        <w:t xml:space="preserve"> </w:t>
      </w:r>
      <w:r w:rsidRPr="003B74A9">
        <w:rPr>
          <w:lang w:val="en-CA" w:eastAsia="ja-JP"/>
        </w:rPr>
        <w:t>NumTileRowsMinus1</w:t>
      </w:r>
      <w:r>
        <w:rPr>
          <w:lang w:val="en-CA" w:eastAsia="ja-JP"/>
        </w:rPr>
        <w:t>) from the height of a picture, instead of read</w:t>
      </w:r>
      <w:r w:rsidR="00345D0D">
        <w:rPr>
          <w:lang w:val="en-CA" w:eastAsia="ja-JP"/>
        </w:rPr>
        <w:t xml:space="preserve">ing the parameters </w:t>
      </w:r>
      <w:r>
        <w:rPr>
          <w:lang w:val="en-CA" w:eastAsia="ja-JP"/>
        </w:rPr>
        <w:t>from the configuration file.</w:t>
      </w:r>
    </w:p>
    <w:p w14:paraId="5365EE28" w14:textId="61DC0FDB" w:rsidR="00EE620B" w:rsidRPr="00EE620B" w:rsidRDefault="007F6B1B" w:rsidP="00956FA3">
      <w:pPr>
        <w:jc w:val="center"/>
        <w:rPr>
          <w:lang w:val="en-CA" w:eastAsia="ja-JP"/>
        </w:rPr>
      </w:pPr>
      <w:r>
        <w:rPr>
          <w:lang w:val="en-CA" w:eastAsia="ja-JP"/>
        </w:rPr>
        <w:object w:dxaOrig="9135" w:dyaOrig="9405" w14:anchorId="6171ABFA">
          <v:shape id="_x0000_i1029" type="#_x0000_t75" style="width:274pt;height:282.5pt" o:ole="">
            <v:imagedata r:id="rId18" o:title=""/>
          </v:shape>
          <o:OLEObject Type="Embed" ProgID="Visio.Drawing.15" ShapeID="_x0000_i1029" DrawAspect="Content" ObjectID="_1614816159" r:id="rId19"/>
        </w:object>
      </w:r>
    </w:p>
    <w:p w14:paraId="35848769" w14:textId="79AF3613" w:rsidR="00956FA3" w:rsidRPr="005B597C" w:rsidRDefault="00956FA3" w:rsidP="00956FA3">
      <w:pPr>
        <w:pStyle w:val="ad"/>
        <w:jc w:val="center"/>
        <w:rPr>
          <w:sz w:val="22"/>
          <w:szCs w:val="22"/>
          <w:lang w:val="en-CA" w:eastAsia="ja-JP"/>
        </w:rPr>
      </w:pPr>
      <w:bookmarkStart w:id="10" w:name="_Ref3135461"/>
      <w:r>
        <w:t xml:space="preserve">Figure </w:t>
      </w:r>
      <w:r w:rsidR="00E10E27">
        <w:rPr>
          <w:noProof/>
        </w:rPr>
        <w:fldChar w:fldCharType="begin"/>
      </w:r>
      <w:r w:rsidR="00E10E27">
        <w:rPr>
          <w:noProof/>
        </w:rPr>
        <w:instrText xml:space="preserve"> SEQ Figure \* ARABIC </w:instrText>
      </w:r>
      <w:r w:rsidR="00E10E27">
        <w:rPr>
          <w:noProof/>
        </w:rPr>
        <w:fldChar w:fldCharType="separate"/>
      </w:r>
      <w:r>
        <w:rPr>
          <w:noProof/>
        </w:rPr>
        <w:t>5</w:t>
      </w:r>
      <w:r w:rsidR="00E10E27">
        <w:rPr>
          <w:noProof/>
        </w:rPr>
        <w:fldChar w:fldCharType="end"/>
      </w:r>
      <w:bookmarkEnd w:id="10"/>
      <w:r>
        <w:t>: Picture partitioning and allocation of intra</w:t>
      </w:r>
      <w:r w:rsidR="007F6B1B">
        <w:t>-coded</w:t>
      </w:r>
      <w:r>
        <w:t xml:space="preserve"> </w:t>
      </w:r>
      <w:r w:rsidR="007F6B1B">
        <w:t>coding unit</w:t>
      </w:r>
    </w:p>
    <w:p w14:paraId="4FC77137" w14:textId="50344CAA" w:rsidR="005E434B" w:rsidRPr="00956FA3" w:rsidRDefault="005E434B" w:rsidP="005E434B">
      <w:pPr>
        <w:pStyle w:val="3"/>
        <w:rPr>
          <w:i/>
          <w:sz w:val="24"/>
          <w:szCs w:val="20"/>
          <w:lang w:val="en-CA" w:eastAsia="ja-JP"/>
        </w:rPr>
      </w:pPr>
      <w:r>
        <w:rPr>
          <w:i/>
          <w:sz w:val="24"/>
          <w:szCs w:val="20"/>
          <w:lang w:val="en-CA" w:eastAsia="ja-JP"/>
        </w:rPr>
        <w:lastRenderedPageBreak/>
        <w:t>Position of refresh boundary</w:t>
      </w:r>
    </w:p>
    <w:p w14:paraId="16C44811" w14:textId="132B5715" w:rsidR="001D692E" w:rsidRDefault="005E434B" w:rsidP="005E434B">
      <w:pPr>
        <w:jc w:val="left"/>
        <w:rPr>
          <w:lang w:val="en-CA" w:eastAsia="ja-JP"/>
        </w:rPr>
      </w:pPr>
      <w:r>
        <w:rPr>
          <w:lang w:val="en-CA" w:eastAsia="ja-JP"/>
        </w:rPr>
        <w:t xml:space="preserve">A vertical refresh boundary line is virtually defined only at encoder side. </w:t>
      </w:r>
      <w:r w:rsidR="00146087">
        <w:rPr>
          <w:lang w:val="en-CA" w:eastAsia="ja-JP"/>
        </w:rPr>
        <w:t>No tile boundary is allocated to the position of the refresh boundary</w:t>
      </w:r>
      <w:r w:rsidR="007F6B1B">
        <w:rPr>
          <w:lang w:val="en-CA" w:eastAsia="ja-JP"/>
        </w:rPr>
        <w:t xml:space="preserve"> since the tile boundary is restricted to be on the 128x128 grid in the current design</w:t>
      </w:r>
      <w:r w:rsidR="00146087">
        <w:rPr>
          <w:lang w:val="en-CA" w:eastAsia="ja-JP"/>
        </w:rPr>
        <w:t xml:space="preserve">. </w:t>
      </w:r>
      <w:r>
        <w:rPr>
          <w:lang w:val="en-CA" w:eastAsia="ja-JP"/>
        </w:rPr>
        <w:t>The horizontal position of the vertical ref</w:t>
      </w:r>
      <w:r w:rsidR="000A3AA4">
        <w:rPr>
          <w:lang w:val="en-CA" w:eastAsia="ja-JP"/>
        </w:rPr>
        <w:t xml:space="preserve">resh boundary line is shifting </w:t>
      </w:r>
      <w:r w:rsidRPr="00146087">
        <w:rPr>
          <w:b/>
          <w:lang w:val="en-CA" w:eastAsia="ja-JP"/>
        </w:rPr>
        <w:t>w1</w:t>
      </w:r>
      <w:r>
        <w:rPr>
          <w:lang w:val="en-CA" w:eastAsia="ja-JP"/>
        </w:rPr>
        <w:t xml:space="preserve"> samples </w:t>
      </w:r>
      <w:r w:rsidR="000A3AA4">
        <w:rPr>
          <w:lang w:val="en-CA" w:eastAsia="ja-JP"/>
        </w:rPr>
        <w:t xml:space="preserve">to the right </w:t>
      </w:r>
      <w:r>
        <w:rPr>
          <w:lang w:val="en-CA" w:eastAsia="ja-JP"/>
        </w:rPr>
        <w:t xml:space="preserve">in each picture, where </w:t>
      </w:r>
      <w:r w:rsidRPr="00146087">
        <w:rPr>
          <w:b/>
          <w:lang w:val="en-CA" w:eastAsia="ja-JP"/>
        </w:rPr>
        <w:t>w1</w:t>
      </w:r>
      <w:r>
        <w:rPr>
          <w:lang w:val="en-CA" w:eastAsia="ja-JP"/>
        </w:rPr>
        <w:t xml:space="preserve"> is </w:t>
      </w:r>
      <w:r w:rsidR="00D47188">
        <w:rPr>
          <w:lang w:val="en-CA" w:eastAsia="ja-JP"/>
        </w:rPr>
        <w:t>a</w:t>
      </w:r>
      <w:r>
        <w:rPr>
          <w:lang w:val="en-CA" w:eastAsia="ja-JP"/>
        </w:rPr>
        <w:t xml:space="preserve"> mu</w:t>
      </w:r>
      <w:r w:rsidR="00124DE9">
        <w:rPr>
          <w:lang w:val="en-CA" w:eastAsia="ja-JP"/>
        </w:rPr>
        <w:t xml:space="preserve">ltiple of the minimum width of </w:t>
      </w:r>
      <w:r w:rsidR="007F6B1B">
        <w:rPr>
          <w:lang w:val="en-CA" w:eastAsia="ja-JP"/>
        </w:rPr>
        <w:t xml:space="preserve">a </w:t>
      </w:r>
      <w:r w:rsidR="00124DE9">
        <w:rPr>
          <w:lang w:val="en-CA" w:eastAsia="ja-JP"/>
        </w:rPr>
        <w:t>coding unit</w:t>
      </w:r>
      <w:r w:rsidR="00D47188">
        <w:rPr>
          <w:lang w:val="en-CA" w:eastAsia="ja-JP"/>
        </w:rPr>
        <w:t>.</w:t>
      </w:r>
    </w:p>
    <w:p w14:paraId="5EDF39F9" w14:textId="7995DD3B" w:rsidR="00D47188" w:rsidRPr="00956FA3" w:rsidRDefault="00D47188" w:rsidP="00D47188">
      <w:pPr>
        <w:pStyle w:val="3"/>
        <w:rPr>
          <w:i/>
          <w:sz w:val="24"/>
          <w:szCs w:val="20"/>
          <w:lang w:val="en-CA" w:eastAsia="ja-JP"/>
        </w:rPr>
      </w:pPr>
      <w:r>
        <w:rPr>
          <w:i/>
          <w:sz w:val="24"/>
          <w:szCs w:val="20"/>
          <w:lang w:val="en-CA" w:eastAsia="ja-JP"/>
        </w:rPr>
        <w:t>Allocation of intra CU</w:t>
      </w:r>
    </w:p>
    <w:p w14:paraId="2CFEB604" w14:textId="1934CDD6" w:rsidR="00D47188" w:rsidRDefault="00D47188" w:rsidP="005E434B">
      <w:pPr>
        <w:jc w:val="left"/>
        <w:rPr>
          <w:lang w:val="en-CA" w:eastAsia="ja-JP"/>
        </w:rPr>
      </w:pPr>
      <w:r>
        <w:rPr>
          <w:lang w:val="en-CA" w:eastAsia="ja-JP"/>
        </w:rPr>
        <w:t xml:space="preserve">All coding units with horizontal position in the range of </w:t>
      </w:r>
      <w:proofErr w:type="gramStart"/>
      <w:r>
        <w:rPr>
          <w:lang w:val="en-CA" w:eastAsia="ja-JP"/>
        </w:rPr>
        <w:t xml:space="preserve">( </w:t>
      </w:r>
      <w:r w:rsidRPr="00146087">
        <w:rPr>
          <w:b/>
          <w:lang w:val="en-CA" w:eastAsia="ja-JP"/>
        </w:rPr>
        <w:t>X</w:t>
      </w:r>
      <w:r w:rsidRPr="00146087">
        <w:rPr>
          <w:b/>
          <w:vertAlign w:val="subscript"/>
          <w:lang w:val="en-CA" w:eastAsia="ja-JP"/>
        </w:rPr>
        <w:t>POS</w:t>
      </w:r>
      <w:proofErr w:type="gramEnd"/>
      <w:r w:rsidRPr="00146087">
        <w:rPr>
          <w:b/>
          <w:vertAlign w:val="subscript"/>
          <w:lang w:val="en-CA" w:eastAsia="ja-JP"/>
        </w:rPr>
        <w:t>_RB</w:t>
      </w:r>
      <w:r>
        <w:rPr>
          <w:lang w:val="en-CA" w:eastAsia="ja-JP"/>
        </w:rPr>
        <w:t xml:space="preserve"> – </w:t>
      </w:r>
      <w:r w:rsidRPr="00146087">
        <w:rPr>
          <w:b/>
          <w:lang w:val="en-CA" w:eastAsia="ja-JP"/>
        </w:rPr>
        <w:t>w1</w:t>
      </w:r>
      <w:r>
        <w:rPr>
          <w:lang w:val="en-CA" w:eastAsia="ja-JP"/>
        </w:rPr>
        <w:t xml:space="preserve"> )..( </w:t>
      </w:r>
      <w:r w:rsidRPr="00146087">
        <w:rPr>
          <w:b/>
          <w:lang w:val="en-CA" w:eastAsia="ja-JP"/>
        </w:rPr>
        <w:t>X</w:t>
      </w:r>
      <w:r w:rsidRPr="00146087">
        <w:rPr>
          <w:b/>
          <w:vertAlign w:val="subscript"/>
          <w:lang w:val="en-CA" w:eastAsia="ja-JP"/>
        </w:rPr>
        <w:t>POS_RB</w:t>
      </w:r>
      <w:r>
        <w:rPr>
          <w:lang w:val="en-CA" w:eastAsia="ja-JP"/>
        </w:rPr>
        <w:t xml:space="preserve"> – 1 ) are forced to be coded in intra, where </w:t>
      </w:r>
      <w:r w:rsidRPr="00146087">
        <w:rPr>
          <w:b/>
          <w:lang w:val="en-CA" w:eastAsia="ja-JP"/>
        </w:rPr>
        <w:t>X</w:t>
      </w:r>
      <w:r w:rsidRPr="00146087">
        <w:rPr>
          <w:b/>
          <w:vertAlign w:val="subscript"/>
          <w:lang w:val="en-CA" w:eastAsia="ja-JP"/>
        </w:rPr>
        <w:t>POS_RB</w:t>
      </w:r>
      <w:r>
        <w:rPr>
          <w:lang w:val="en-CA" w:eastAsia="ja-JP"/>
        </w:rPr>
        <w:t xml:space="preserve"> is the horizontal position of the refresh boundary.</w:t>
      </w:r>
    </w:p>
    <w:p w14:paraId="680A84BF" w14:textId="256F0977" w:rsidR="00D47188" w:rsidRDefault="00D47188" w:rsidP="005E434B">
      <w:pPr>
        <w:jc w:val="left"/>
        <w:rPr>
          <w:lang w:val="en-CA" w:eastAsia="ja-JP"/>
        </w:rPr>
      </w:pPr>
      <w:r>
        <w:rPr>
          <w:rFonts w:hint="eastAsia"/>
          <w:lang w:val="en-CA" w:eastAsia="ja-JP"/>
        </w:rPr>
        <w:t>A</w:t>
      </w:r>
      <w:r>
        <w:rPr>
          <w:lang w:val="en-CA" w:eastAsia="ja-JP"/>
        </w:rPr>
        <w:t xml:space="preserve">dditionally, all coding units with horizontal position in the range of </w:t>
      </w:r>
      <w:proofErr w:type="gramStart"/>
      <w:r>
        <w:rPr>
          <w:lang w:val="en-CA" w:eastAsia="ja-JP"/>
        </w:rPr>
        <w:t xml:space="preserve">( </w:t>
      </w:r>
      <w:r w:rsidRPr="00146087">
        <w:rPr>
          <w:b/>
          <w:lang w:val="en-CA" w:eastAsia="ja-JP"/>
        </w:rPr>
        <w:t>X</w:t>
      </w:r>
      <w:r w:rsidRPr="00146087">
        <w:rPr>
          <w:b/>
          <w:vertAlign w:val="subscript"/>
          <w:lang w:val="en-CA" w:eastAsia="ja-JP"/>
        </w:rPr>
        <w:t>POS</w:t>
      </w:r>
      <w:proofErr w:type="gramEnd"/>
      <w:r w:rsidRPr="00146087">
        <w:rPr>
          <w:b/>
          <w:vertAlign w:val="subscript"/>
          <w:lang w:val="en-CA" w:eastAsia="ja-JP"/>
        </w:rPr>
        <w:t>_RB</w:t>
      </w:r>
      <w:r>
        <w:rPr>
          <w:lang w:val="en-CA" w:eastAsia="ja-JP"/>
        </w:rPr>
        <w:t xml:space="preserve"> )..( </w:t>
      </w:r>
      <w:r w:rsidRPr="00146087">
        <w:rPr>
          <w:b/>
          <w:lang w:val="en-CA" w:eastAsia="ja-JP"/>
        </w:rPr>
        <w:t>X</w:t>
      </w:r>
      <w:r w:rsidRPr="00146087">
        <w:rPr>
          <w:b/>
          <w:vertAlign w:val="subscript"/>
          <w:lang w:val="en-CA" w:eastAsia="ja-JP"/>
        </w:rPr>
        <w:t>POS_RB</w:t>
      </w:r>
      <w:r>
        <w:rPr>
          <w:lang w:val="en-CA" w:eastAsia="ja-JP"/>
        </w:rPr>
        <w:t xml:space="preserve"> + </w:t>
      </w:r>
      <w:r w:rsidRPr="00146087">
        <w:rPr>
          <w:b/>
          <w:lang w:val="en-CA" w:eastAsia="ja-JP"/>
        </w:rPr>
        <w:t>w2</w:t>
      </w:r>
      <w:r>
        <w:rPr>
          <w:lang w:val="en-CA" w:eastAsia="ja-JP"/>
        </w:rPr>
        <w:t xml:space="preserve"> – 1 )</w:t>
      </w:r>
      <w:r w:rsidR="00E21E76">
        <w:rPr>
          <w:rFonts w:hint="eastAsia"/>
          <w:lang w:val="en-CA" w:eastAsia="ja-JP"/>
        </w:rPr>
        <w:t xml:space="preserve"> (here</w:t>
      </w:r>
      <w:r w:rsidR="00E21E76">
        <w:rPr>
          <w:lang w:val="en-CA" w:eastAsia="ja-JP"/>
        </w:rPr>
        <w:t>in</w:t>
      </w:r>
      <w:r w:rsidR="00E21E76">
        <w:rPr>
          <w:rFonts w:hint="eastAsia"/>
          <w:lang w:val="en-CA" w:eastAsia="ja-JP"/>
        </w:rPr>
        <w:t xml:space="preserve">after called as </w:t>
      </w:r>
      <w:r w:rsidR="00E21E76">
        <w:rPr>
          <w:lang w:val="en-CA" w:eastAsia="ja-JP"/>
        </w:rPr>
        <w:t>redundant intra-coded coding unit)</w:t>
      </w:r>
      <w:r>
        <w:rPr>
          <w:lang w:val="en-CA" w:eastAsia="ja-JP"/>
        </w:rPr>
        <w:t xml:space="preserve"> are also forced to be coded in intra. The reason of this </w:t>
      </w:r>
      <w:r w:rsidR="008E230E">
        <w:rPr>
          <w:lang w:val="en-CA" w:eastAsia="ja-JP"/>
        </w:rPr>
        <w:t>redundant</w:t>
      </w:r>
      <w:r>
        <w:rPr>
          <w:lang w:val="en-CA" w:eastAsia="ja-JP"/>
        </w:rPr>
        <w:t xml:space="preserve"> intra coding is to avoid contamination from the dirty area thought the in-loop filtering process. </w:t>
      </w:r>
      <w:r w:rsidR="0059031C">
        <w:rPr>
          <w:lang w:val="en-CA" w:eastAsia="ja-JP"/>
        </w:rPr>
        <w:t xml:space="preserve">As illustrated in </w:t>
      </w:r>
      <w:r w:rsidR="0059031C">
        <w:rPr>
          <w:lang w:val="en-CA" w:eastAsia="ja-JP"/>
        </w:rPr>
        <w:fldChar w:fldCharType="begin"/>
      </w:r>
      <w:r w:rsidR="0059031C">
        <w:rPr>
          <w:lang w:val="en-CA" w:eastAsia="ja-JP"/>
        </w:rPr>
        <w:instrText xml:space="preserve"> REF _Ref3138811 \h </w:instrText>
      </w:r>
      <w:r w:rsidR="0059031C">
        <w:rPr>
          <w:lang w:val="en-CA" w:eastAsia="ja-JP"/>
        </w:rPr>
      </w:r>
      <w:r w:rsidR="0059031C">
        <w:rPr>
          <w:lang w:val="en-CA" w:eastAsia="ja-JP"/>
        </w:rPr>
        <w:fldChar w:fldCharType="separate"/>
      </w:r>
      <w:r w:rsidR="0059031C">
        <w:t xml:space="preserve">Figure </w:t>
      </w:r>
      <w:r w:rsidR="0059031C">
        <w:rPr>
          <w:noProof/>
        </w:rPr>
        <w:t>6</w:t>
      </w:r>
      <w:r w:rsidR="0059031C">
        <w:rPr>
          <w:lang w:val="en-CA" w:eastAsia="ja-JP"/>
        </w:rPr>
        <w:fldChar w:fldCharType="end"/>
      </w:r>
      <w:r w:rsidR="0059031C">
        <w:rPr>
          <w:lang w:val="en-CA" w:eastAsia="ja-JP"/>
        </w:rPr>
        <w:t xml:space="preserve">, </w:t>
      </w:r>
      <w:r w:rsidR="008E230E">
        <w:rPr>
          <w:lang w:val="en-CA" w:eastAsia="ja-JP"/>
        </w:rPr>
        <w:t>samples within at most 11 sample positions left</w:t>
      </w:r>
      <w:r w:rsidR="0059031C">
        <w:rPr>
          <w:lang w:val="en-CA" w:eastAsia="ja-JP"/>
        </w:rPr>
        <w:t xml:space="preserve"> from the righ</w:t>
      </w:r>
      <w:r w:rsidR="008E230E">
        <w:rPr>
          <w:lang w:val="en-CA" w:eastAsia="ja-JP"/>
        </w:rPr>
        <w:t xml:space="preserve">t edge of the intra coding unit, which is </w:t>
      </w:r>
      <w:r w:rsidR="0059031C">
        <w:rPr>
          <w:lang w:val="en-CA" w:eastAsia="ja-JP"/>
        </w:rPr>
        <w:t xml:space="preserve">adjacent to the </w:t>
      </w:r>
      <w:r w:rsidR="008E230E">
        <w:rPr>
          <w:lang w:val="en-CA" w:eastAsia="ja-JP"/>
        </w:rPr>
        <w:t xml:space="preserve">right </w:t>
      </w:r>
      <w:r w:rsidR="0059031C">
        <w:rPr>
          <w:lang w:val="en-CA" w:eastAsia="ja-JP"/>
        </w:rPr>
        <w:t>inter coding unit</w:t>
      </w:r>
      <w:r w:rsidR="008E230E">
        <w:rPr>
          <w:lang w:val="en-CA" w:eastAsia="ja-JP"/>
        </w:rPr>
        <w:t xml:space="preserve">, are </w:t>
      </w:r>
      <w:r w:rsidR="0059031C">
        <w:rPr>
          <w:lang w:val="en-CA" w:eastAsia="ja-JP"/>
        </w:rPr>
        <w:t>contaminated through the three in-loop filtering process.</w:t>
      </w:r>
      <w:r w:rsidR="00720E67">
        <w:rPr>
          <w:lang w:val="en-CA" w:eastAsia="ja-JP"/>
        </w:rPr>
        <w:t xml:space="preserve"> In this contribution, </w:t>
      </w:r>
      <w:r w:rsidR="00720E67" w:rsidRPr="00146087">
        <w:rPr>
          <w:b/>
          <w:lang w:val="en-CA" w:eastAsia="ja-JP"/>
        </w:rPr>
        <w:t>w2</w:t>
      </w:r>
      <w:r w:rsidR="00720E67">
        <w:rPr>
          <w:lang w:val="en-CA" w:eastAsia="ja-JP"/>
        </w:rPr>
        <w:t xml:space="preserve">, the width of intra-coded coding unit at the right side of the refresh boundary, is set to 16 if </w:t>
      </w:r>
      <w:r w:rsidR="00720E67" w:rsidRPr="00146087">
        <w:rPr>
          <w:b/>
          <w:lang w:val="en-CA" w:eastAsia="ja-JP"/>
        </w:rPr>
        <w:t>w1</w:t>
      </w:r>
      <w:r w:rsidR="00720E67">
        <w:rPr>
          <w:lang w:val="en-CA" w:eastAsia="ja-JP"/>
        </w:rPr>
        <w:t xml:space="preserve"> is larger than 24, 8 otherwise.</w:t>
      </w:r>
    </w:p>
    <w:p w14:paraId="6854FA20" w14:textId="222DE00D" w:rsidR="00146087" w:rsidRDefault="00146087" w:rsidP="005E434B">
      <w:pPr>
        <w:jc w:val="left"/>
        <w:rPr>
          <w:lang w:val="en-CA" w:eastAsia="ja-JP"/>
        </w:rPr>
      </w:pPr>
      <w:r>
        <w:rPr>
          <w:lang w:val="en-CA" w:eastAsia="ja-JP"/>
        </w:rPr>
        <w:t>It is noted that w2 can be 0 if there is a normative restriction that the refresh boundary is treated as a tile boundary in in-loop filtering.</w:t>
      </w:r>
    </w:p>
    <w:p w14:paraId="0A1D1249" w14:textId="540E94D2" w:rsidR="005E434B" w:rsidRDefault="008E230E" w:rsidP="0059031C">
      <w:pPr>
        <w:jc w:val="center"/>
        <w:rPr>
          <w:szCs w:val="22"/>
          <w:lang w:val="en-CA" w:eastAsia="ja-JP"/>
        </w:rPr>
      </w:pPr>
      <w:r>
        <w:rPr>
          <w:szCs w:val="22"/>
          <w:lang w:val="en-CA" w:eastAsia="ja-JP"/>
        </w:rPr>
        <w:object w:dxaOrig="9120" w:dyaOrig="11971" w14:anchorId="2D9CC0B4">
          <v:shape id="_x0000_i1030" type="#_x0000_t75" style="width:274pt;height:359.25pt" o:ole="">
            <v:imagedata r:id="rId20" o:title=""/>
          </v:shape>
          <o:OLEObject Type="Embed" ProgID="Visio.Drawing.15" ShapeID="_x0000_i1030" DrawAspect="Content" ObjectID="_1614816160" r:id="rId21"/>
        </w:object>
      </w:r>
    </w:p>
    <w:p w14:paraId="73C079FA" w14:textId="0D28F7B8" w:rsidR="0059031C" w:rsidRPr="005B597C" w:rsidRDefault="0059031C" w:rsidP="0059031C">
      <w:pPr>
        <w:pStyle w:val="ad"/>
        <w:jc w:val="center"/>
        <w:rPr>
          <w:sz w:val="22"/>
          <w:szCs w:val="22"/>
          <w:lang w:val="en-CA" w:eastAsia="ja-JP"/>
        </w:rPr>
      </w:pPr>
      <w:bookmarkStart w:id="11" w:name="_Ref3138811"/>
      <w:r>
        <w:t xml:space="preserve">Figure </w:t>
      </w:r>
      <w:r w:rsidR="00E10E27">
        <w:rPr>
          <w:noProof/>
        </w:rPr>
        <w:fldChar w:fldCharType="begin"/>
      </w:r>
      <w:r w:rsidR="00E10E27">
        <w:rPr>
          <w:noProof/>
        </w:rPr>
        <w:instrText xml:space="preserve"> SEQ Figure \* ARABIC </w:instrText>
      </w:r>
      <w:r w:rsidR="00E10E27">
        <w:rPr>
          <w:noProof/>
        </w:rPr>
        <w:fldChar w:fldCharType="separate"/>
      </w:r>
      <w:r>
        <w:rPr>
          <w:noProof/>
        </w:rPr>
        <w:t>6</w:t>
      </w:r>
      <w:r w:rsidR="00E10E27">
        <w:rPr>
          <w:noProof/>
        </w:rPr>
        <w:fldChar w:fldCharType="end"/>
      </w:r>
      <w:bookmarkEnd w:id="11"/>
      <w:r>
        <w:t xml:space="preserve">: </w:t>
      </w:r>
      <w:r w:rsidR="00970A6C">
        <w:rPr>
          <w:rFonts w:hint="eastAsia"/>
          <w:lang w:eastAsia="ja-JP"/>
        </w:rPr>
        <w:t>Contamination</w:t>
      </w:r>
      <w:r w:rsidR="00970A6C">
        <w:t xml:space="preserve"> of sample through in-loop filtering</w:t>
      </w:r>
    </w:p>
    <w:p w14:paraId="0726FD21" w14:textId="3B5C88D4" w:rsidR="00146087" w:rsidRDefault="00146087" w:rsidP="00720E67">
      <w:pPr>
        <w:pStyle w:val="3"/>
        <w:rPr>
          <w:i/>
          <w:sz w:val="24"/>
          <w:szCs w:val="20"/>
          <w:lang w:val="en-CA" w:eastAsia="ja-JP"/>
        </w:rPr>
      </w:pPr>
      <w:r>
        <w:rPr>
          <w:rFonts w:hint="eastAsia"/>
          <w:i/>
          <w:sz w:val="24"/>
          <w:szCs w:val="20"/>
          <w:lang w:val="en-CA" w:eastAsia="ja-JP"/>
        </w:rPr>
        <w:t>Restriction on intra prediction mode</w:t>
      </w:r>
    </w:p>
    <w:p w14:paraId="67FA0AC0" w14:textId="4F89134B" w:rsidR="00146087" w:rsidRDefault="000131F3" w:rsidP="00146087">
      <w:pPr>
        <w:rPr>
          <w:lang w:val="en-CA" w:eastAsia="ja-JP"/>
        </w:rPr>
      </w:pPr>
      <w:r>
        <w:rPr>
          <w:lang w:val="en-CA" w:eastAsia="ja-JP"/>
        </w:rPr>
        <w:t>Since there is no normative control in intra coding at the refresh boundary, it is controlled so that any intra-coded coding unit does not use any sample in the dirty area.</w:t>
      </w:r>
    </w:p>
    <w:p w14:paraId="58B606DA" w14:textId="2DC2F9DC" w:rsidR="00E21E76" w:rsidRDefault="00E21E76" w:rsidP="00146087">
      <w:pPr>
        <w:rPr>
          <w:lang w:val="en-CA" w:eastAsia="ja-JP"/>
        </w:rPr>
      </w:pPr>
      <w:r>
        <w:rPr>
          <w:rFonts w:hint="eastAsia"/>
          <w:lang w:val="en-CA" w:eastAsia="ja-JP"/>
        </w:rPr>
        <w:lastRenderedPageBreak/>
        <w:t>In</w:t>
      </w:r>
      <w:r>
        <w:rPr>
          <w:lang w:val="en-CA" w:eastAsia="ja-JP"/>
        </w:rPr>
        <w:t xml:space="preserve"> addition, </w:t>
      </w:r>
      <w:r w:rsidR="0037688F">
        <w:rPr>
          <w:lang w:val="en-CA" w:eastAsia="ja-JP"/>
        </w:rPr>
        <w:t>any</w:t>
      </w:r>
      <w:r>
        <w:rPr>
          <w:lang w:val="en-CA" w:eastAsia="ja-JP"/>
        </w:rPr>
        <w:t xml:space="preserve"> redundant intra-coded coding unit is also controlled not to use any sample in the right side of the coding unit. Those restrictions are illustrated in</w:t>
      </w:r>
      <w:r w:rsidR="00AC3F31">
        <w:rPr>
          <w:lang w:val="en-CA" w:eastAsia="ja-JP"/>
        </w:rPr>
        <w:t xml:space="preserve"> </w:t>
      </w:r>
      <w:r w:rsidR="00AC3F31">
        <w:rPr>
          <w:lang w:val="en-CA" w:eastAsia="ja-JP"/>
        </w:rPr>
        <w:fldChar w:fldCharType="begin"/>
      </w:r>
      <w:r w:rsidR="00AC3F31">
        <w:rPr>
          <w:lang w:val="en-CA" w:eastAsia="ja-JP"/>
        </w:rPr>
        <w:instrText xml:space="preserve"> REF _Ref3212355 \h </w:instrText>
      </w:r>
      <w:r w:rsidR="00AC3F31">
        <w:rPr>
          <w:lang w:val="en-CA" w:eastAsia="ja-JP"/>
        </w:rPr>
      </w:r>
      <w:r w:rsidR="00AC3F31">
        <w:rPr>
          <w:lang w:val="en-CA" w:eastAsia="ja-JP"/>
        </w:rPr>
        <w:fldChar w:fldCharType="separate"/>
      </w:r>
      <w:r w:rsidR="00AC3F31">
        <w:t xml:space="preserve">Figure </w:t>
      </w:r>
      <w:r w:rsidR="00AC3F31">
        <w:rPr>
          <w:noProof/>
        </w:rPr>
        <w:t>7</w:t>
      </w:r>
      <w:r w:rsidR="00AC3F31">
        <w:rPr>
          <w:lang w:val="en-CA" w:eastAsia="ja-JP"/>
        </w:rPr>
        <w:fldChar w:fldCharType="end"/>
      </w:r>
      <w:r>
        <w:rPr>
          <w:lang w:val="en-CA" w:eastAsia="ja-JP"/>
        </w:rPr>
        <w:t>.</w:t>
      </w:r>
    </w:p>
    <w:p w14:paraId="6E016EC5" w14:textId="536F0F04" w:rsidR="00E21E76" w:rsidRDefault="00874F34" w:rsidP="00AC3F31">
      <w:pPr>
        <w:jc w:val="center"/>
        <w:rPr>
          <w:lang w:val="en-CA" w:eastAsia="ja-JP"/>
        </w:rPr>
      </w:pPr>
      <w:r>
        <w:rPr>
          <w:lang w:val="en-CA" w:eastAsia="ja-JP"/>
        </w:rPr>
        <w:object w:dxaOrig="9405" w:dyaOrig="9151" w14:anchorId="66AF3FE4">
          <v:shape id="_x0000_i1031" type="#_x0000_t75" style="width:282.5pt;height:274.5pt" o:ole="">
            <v:imagedata r:id="rId22" o:title=""/>
          </v:shape>
          <o:OLEObject Type="Embed" ProgID="Visio.Drawing.15" ShapeID="_x0000_i1031" DrawAspect="Content" ObjectID="_1614816161" r:id="rId23"/>
        </w:object>
      </w:r>
    </w:p>
    <w:p w14:paraId="66CD579F" w14:textId="555A1415" w:rsidR="00AC3F31" w:rsidRPr="00AC3F31" w:rsidRDefault="00AC3F31" w:rsidP="00AC3F31">
      <w:pPr>
        <w:pStyle w:val="ad"/>
        <w:jc w:val="center"/>
        <w:rPr>
          <w:lang w:val="en-CA" w:eastAsia="ja-JP"/>
        </w:rPr>
      </w:pPr>
      <w:bookmarkStart w:id="12" w:name="_Ref3212355"/>
      <w:r>
        <w:t xml:space="preserve">Figure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bookmarkEnd w:id="12"/>
      <w:r>
        <w:t xml:space="preserve">: </w:t>
      </w:r>
      <w:r>
        <w:rPr>
          <w:lang w:eastAsia="ja-JP"/>
        </w:rPr>
        <w:t>Restriction on intra prediction</w:t>
      </w:r>
    </w:p>
    <w:p w14:paraId="17480784" w14:textId="5F061380" w:rsidR="00720E67" w:rsidRPr="00956FA3" w:rsidRDefault="00720E67" w:rsidP="00720E67">
      <w:pPr>
        <w:pStyle w:val="3"/>
        <w:rPr>
          <w:i/>
          <w:sz w:val="24"/>
          <w:szCs w:val="20"/>
          <w:lang w:val="en-CA" w:eastAsia="ja-JP"/>
        </w:rPr>
      </w:pPr>
      <w:r>
        <w:rPr>
          <w:i/>
          <w:sz w:val="24"/>
          <w:szCs w:val="20"/>
          <w:lang w:val="en-CA" w:eastAsia="ja-JP"/>
        </w:rPr>
        <w:t>Restriction on motion vector</w:t>
      </w:r>
    </w:p>
    <w:p w14:paraId="1316047D" w14:textId="7F80226E" w:rsidR="0059031C" w:rsidRDefault="00720E67" w:rsidP="00720E67">
      <w:pPr>
        <w:jc w:val="left"/>
        <w:rPr>
          <w:lang w:val="en-CA" w:eastAsia="ja-JP"/>
        </w:rPr>
      </w:pPr>
      <w:r>
        <w:rPr>
          <w:lang w:val="en-CA" w:eastAsia="ja-JP"/>
        </w:rPr>
        <w:t>The same approach as in JVET-M01</w:t>
      </w:r>
      <w:r w:rsidR="00874F34">
        <w:rPr>
          <w:lang w:val="en-CA" w:eastAsia="ja-JP"/>
        </w:rPr>
        <w:t>97</w:t>
      </w:r>
      <w:r>
        <w:rPr>
          <w:lang w:val="en-CA" w:eastAsia="ja-JP"/>
        </w:rPr>
        <w:t xml:space="preserve"> [2] is used in this contribution. Firstly, the motion vector of a</w:t>
      </w:r>
      <w:r w:rsidR="00A0042C">
        <w:rPr>
          <w:lang w:val="en-CA" w:eastAsia="ja-JP"/>
        </w:rPr>
        <w:t>n</w:t>
      </w:r>
      <w:r>
        <w:rPr>
          <w:lang w:val="en-CA" w:eastAsia="ja-JP"/>
        </w:rPr>
        <w:t xml:space="preserve"> inter-coded coding unit in the clean area is restricted to point to samples inside the clean area of its reference picture. Secondly, the use of motion vector </w:t>
      </w:r>
      <w:r w:rsidR="00A0042C">
        <w:rPr>
          <w:lang w:val="en-CA" w:eastAsia="ja-JP"/>
        </w:rPr>
        <w:t>of</w:t>
      </w:r>
      <w:r>
        <w:rPr>
          <w:lang w:val="en-CA" w:eastAsia="ja-JP"/>
        </w:rPr>
        <w:t xml:space="preserve"> pictures </w:t>
      </w:r>
      <w:r w:rsidR="00A0042C">
        <w:rPr>
          <w:lang w:val="en-CA" w:eastAsia="ja-JP"/>
        </w:rPr>
        <w:t>which are decoded before the last recovery point picture is disabled in the TMVP mode.</w:t>
      </w:r>
    </w:p>
    <w:p w14:paraId="19423817" w14:textId="7C89AD02" w:rsidR="00A0042C" w:rsidRDefault="00A0042C" w:rsidP="00A0042C">
      <w:pPr>
        <w:jc w:val="left"/>
        <w:rPr>
          <w:szCs w:val="22"/>
          <w:lang w:val="en-CA" w:eastAsia="ja-JP"/>
        </w:rPr>
      </w:pPr>
      <w:r>
        <w:rPr>
          <w:rFonts w:hint="eastAsia"/>
          <w:szCs w:val="22"/>
          <w:lang w:val="en-CA" w:eastAsia="ja-JP"/>
        </w:rPr>
        <w:t>O</w:t>
      </w:r>
      <w:r>
        <w:rPr>
          <w:szCs w:val="22"/>
          <w:lang w:val="en-CA" w:eastAsia="ja-JP"/>
        </w:rPr>
        <w:t>ne changes relative to the previous version is that DMVR</w:t>
      </w:r>
      <w:r w:rsidR="00874F34">
        <w:rPr>
          <w:szCs w:val="22"/>
          <w:lang w:val="en-CA" w:eastAsia="ja-JP"/>
        </w:rPr>
        <w:t xml:space="preserve"> adopted at the previous meeting</w:t>
      </w:r>
      <w:r>
        <w:rPr>
          <w:szCs w:val="22"/>
          <w:lang w:val="en-CA" w:eastAsia="ja-JP"/>
        </w:rPr>
        <w:t xml:space="preserve"> is disabled in this implementation since there is no way for a decode to know whether derived motion vector is </w:t>
      </w:r>
      <w:r w:rsidR="0037688F">
        <w:rPr>
          <w:szCs w:val="22"/>
          <w:lang w:val="en-CA" w:eastAsia="ja-JP"/>
        </w:rPr>
        <w:t>allowed</w:t>
      </w:r>
      <w:r>
        <w:rPr>
          <w:szCs w:val="22"/>
          <w:lang w:val="en-CA" w:eastAsia="ja-JP"/>
        </w:rPr>
        <w:t xml:space="preserve"> to use.</w:t>
      </w:r>
    </w:p>
    <w:p w14:paraId="204FCB97" w14:textId="5F8F524A" w:rsidR="00A0042C" w:rsidRPr="00956FA3" w:rsidRDefault="00A0042C" w:rsidP="00A0042C">
      <w:pPr>
        <w:pStyle w:val="3"/>
        <w:rPr>
          <w:i/>
          <w:sz w:val="24"/>
          <w:szCs w:val="20"/>
          <w:lang w:val="en-CA" w:eastAsia="ja-JP"/>
        </w:rPr>
      </w:pPr>
      <w:r>
        <w:rPr>
          <w:i/>
          <w:sz w:val="24"/>
          <w:szCs w:val="20"/>
          <w:lang w:val="en-CA" w:eastAsia="ja-JP"/>
        </w:rPr>
        <w:t>Cycle of random-access picture</w:t>
      </w:r>
    </w:p>
    <w:p w14:paraId="0AFCD3A3" w14:textId="0349840F" w:rsidR="00A0042C" w:rsidRDefault="00A0042C" w:rsidP="00970A6C">
      <w:pPr>
        <w:snapToGrid w:val="0"/>
        <w:jc w:val="left"/>
        <w:rPr>
          <w:szCs w:val="22"/>
          <w:lang w:val="en-CA" w:eastAsia="ja-JP"/>
        </w:rPr>
      </w:pPr>
      <w:r>
        <w:rPr>
          <w:rFonts w:hint="eastAsia"/>
          <w:szCs w:val="22"/>
          <w:lang w:val="en-CA" w:eastAsia="ja-JP"/>
        </w:rPr>
        <w:t>T</w:t>
      </w:r>
      <w:r>
        <w:rPr>
          <w:szCs w:val="22"/>
          <w:lang w:val="en-CA" w:eastAsia="ja-JP"/>
        </w:rPr>
        <w:t xml:space="preserve">he width of intra-coded coding unit (i.e. </w:t>
      </w:r>
      <w:r w:rsidRPr="0037688F">
        <w:rPr>
          <w:b/>
          <w:szCs w:val="22"/>
          <w:lang w:val="en-CA" w:eastAsia="ja-JP"/>
        </w:rPr>
        <w:t>w1</w:t>
      </w:r>
      <w:r>
        <w:rPr>
          <w:szCs w:val="22"/>
          <w:lang w:val="en-CA" w:eastAsia="ja-JP"/>
        </w:rPr>
        <w:t xml:space="preserve"> in </w:t>
      </w:r>
      <w:r>
        <w:rPr>
          <w:szCs w:val="22"/>
          <w:lang w:val="en-CA" w:eastAsia="ja-JP"/>
        </w:rPr>
        <w:fldChar w:fldCharType="begin"/>
      </w:r>
      <w:r>
        <w:rPr>
          <w:szCs w:val="22"/>
          <w:lang w:val="en-CA" w:eastAsia="ja-JP"/>
        </w:rPr>
        <w:instrText xml:space="preserve"> REF _Ref3135461 \h </w:instrText>
      </w:r>
      <w:r>
        <w:rPr>
          <w:szCs w:val="22"/>
          <w:lang w:val="en-CA" w:eastAsia="ja-JP"/>
        </w:rPr>
      </w:r>
      <w:r>
        <w:rPr>
          <w:szCs w:val="22"/>
          <w:lang w:val="en-CA" w:eastAsia="ja-JP"/>
        </w:rPr>
        <w:fldChar w:fldCharType="separate"/>
      </w:r>
      <w:r>
        <w:t xml:space="preserve">Figure </w:t>
      </w:r>
      <w:r>
        <w:rPr>
          <w:noProof/>
        </w:rPr>
        <w:t>5</w:t>
      </w:r>
      <w:r>
        <w:rPr>
          <w:szCs w:val="22"/>
          <w:lang w:val="en-CA" w:eastAsia="ja-JP"/>
        </w:rPr>
        <w:fldChar w:fldCharType="end"/>
      </w:r>
      <w:r w:rsidR="00970A6C">
        <w:rPr>
          <w:szCs w:val="22"/>
          <w:lang w:val="en-CA" w:eastAsia="ja-JP"/>
        </w:rPr>
        <w:t xml:space="preserve">) is set explicitly in the </w:t>
      </w:r>
      <w:r>
        <w:rPr>
          <w:szCs w:val="22"/>
          <w:lang w:val="en-CA" w:eastAsia="ja-JP"/>
        </w:rPr>
        <w:t>first version [2]</w:t>
      </w:r>
      <w:r w:rsidR="00970A6C">
        <w:rPr>
          <w:szCs w:val="22"/>
          <w:lang w:val="en-CA" w:eastAsia="ja-JP"/>
        </w:rPr>
        <w:t>.</w:t>
      </w:r>
    </w:p>
    <w:p w14:paraId="4939FA8A" w14:textId="1EEB8DF1" w:rsidR="00A06D56" w:rsidRDefault="00970A6C" w:rsidP="00970A6C">
      <w:pPr>
        <w:snapToGrid w:val="0"/>
        <w:jc w:val="left"/>
        <w:rPr>
          <w:szCs w:val="22"/>
          <w:lang w:val="en-CA" w:eastAsia="ja-JP"/>
        </w:rPr>
      </w:pPr>
      <w:r w:rsidRPr="00970A6C">
        <w:rPr>
          <w:szCs w:val="22"/>
          <w:lang w:val="en-CA" w:eastAsia="ja-JP"/>
        </w:rPr>
        <w:t xml:space="preserve">In the revised version, </w:t>
      </w:r>
      <w:r w:rsidR="00A06D56">
        <w:rPr>
          <w:szCs w:val="22"/>
          <w:lang w:val="en-CA" w:eastAsia="ja-JP"/>
        </w:rPr>
        <w:t>two types of derivation schemes are implemented and tested.</w:t>
      </w:r>
    </w:p>
    <w:p w14:paraId="6AD8ADC5" w14:textId="3297A094" w:rsidR="00A06D56" w:rsidRPr="00A06D56" w:rsidRDefault="00A06D56" w:rsidP="00A06D56">
      <w:pPr>
        <w:pStyle w:val="4"/>
        <w:rPr>
          <w:sz w:val="22"/>
          <w:lang w:val="en-CA" w:eastAsia="ja-JP"/>
        </w:rPr>
      </w:pPr>
      <w:r>
        <w:rPr>
          <w:sz w:val="22"/>
          <w:lang w:val="en-CA" w:eastAsia="ja-JP"/>
        </w:rPr>
        <w:t>Scheme 1</w:t>
      </w:r>
    </w:p>
    <w:p w14:paraId="365BED85" w14:textId="0B6EA264" w:rsidR="00970A6C" w:rsidRDefault="00A06D56" w:rsidP="00970A6C">
      <w:pPr>
        <w:snapToGrid w:val="0"/>
        <w:jc w:val="left"/>
        <w:rPr>
          <w:szCs w:val="22"/>
          <w:lang w:val="en-CA" w:eastAsia="ja-JP"/>
        </w:rPr>
      </w:pPr>
      <w:r>
        <w:rPr>
          <w:szCs w:val="22"/>
          <w:lang w:val="en-CA" w:eastAsia="ja-JP"/>
        </w:rPr>
        <w:t>T</w:t>
      </w:r>
      <w:r w:rsidR="00970A6C" w:rsidRPr="00970A6C">
        <w:rPr>
          <w:szCs w:val="22"/>
          <w:lang w:val="en-CA" w:eastAsia="ja-JP"/>
        </w:rPr>
        <w:t xml:space="preserve">he width </w:t>
      </w:r>
      <w:r w:rsidR="00970A6C" w:rsidRPr="00E46CFA">
        <w:rPr>
          <w:b/>
          <w:szCs w:val="22"/>
          <w:lang w:val="en-CA" w:eastAsia="ja-JP"/>
        </w:rPr>
        <w:t>w1</w:t>
      </w:r>
      <w:r w:rsidR="00970A6C">
        <w:rPr>
          <w:szCs w:val="22"/>
          <w:lang w:val="en-CA" w:eastAsia="ja-JP"/>
        </w:rPr>
        <w:t xml:space="preserve"> </w:t>
      </w:r>
      <w:r w:rsidR="00970A6C" w:rsidRPr="00970A6C">
        <w:rPr>
          <w:szCs w:val="22"/>
          <w:lang w:val="en-CA" w:eastAsia="ja-JP"/>
        </w:rPr>
        <w:t xml:space="preserve">is calculated from the “ideal” cycle of random-access picture </w:t>
      </w:r>
      <w:r w:rsidR="00970A6C" w:rsidRPr="00E46CFA">
        <w:rPr>
          <w:b/>
          <w:szCs w:val="22"/>
          <w:lang w:val="en-CA" w:eastAsia="ja-JP"/>
        </w:rPr>
        <w:t>C1</w:t>
      </w:r>
      <w:r w:rsidR="00970A6C" w:rsidRPr="00970A6C">
        <w:rPr>
          <w:szCs w:val="22"/>
          <w:lang w:val="en-CA" w:eastAsia="ja-JP"/>
        </w:rPr>
        <w:t xml:space="preserve"> and </w:t>
      </w:r>
      <w:r w:rsidR="00970A6C">
        <w:rPr>
          <w:szCs w:val="22"/>
          <w:lang w:val="en-CA" w:eastAsia="ja-JP"/>
        </w:rPr>
        <w:t xml:space="preserve">the </w:t>
      </w:r>
      <w:r w:rsidR="00970A6C" w:rsidRPr="00970A6C">
        <w:rPr>
          <w:szCs w:val="22"/>
          <w:lang w:val="en-CA" w:eastAsia="ja-JP"/>
        </w:rPr>
        <w:t>frame rate</w:t>
      </w:r>
      <w:r w:rsidR="00970A6C">
        <w:rPr>
          <w:szCs w:val="22"/>
          <w:lang w:val="en-CA" w:eastAsia="ja-JP"/>
        </w:rPr>
        <w:t>.</w:t>
      </w:r>
    </w:p>
    <w:p w14:paraId="5C6AB661" w14:textId="53F5B938" w:rsidR="00970A6C" w:rsidRDefault="00970A6C" w:rsidP="00970A6C">
      <w:pPr>
        <w:snapToGrid w:val="0"/>
        <w:jc w:val="left"/>
        <w:rPr>
          <w:szCs w:val="22"/>
          <w:lang w:val="en-CA" w:eastAsia="ja-JP"/>
        </w:rPr>
      </w:pPr>
      <w:r>
        <w:rPr>
          <w:szCs w:val="22"/>
          <w:lang w:val="en-CA" w:eastAsia="ja-JP"/>
        </w:rPr>
        <w:t>T</w:t>
      </w:r>
      <w:r w:rsidRPr="00970A6C">
        <w:rPr>
          <w:szCs w:val="22"/>
          <w:lang w:val="en-CA" w:eastAsia="ja-JP"/>
        </w:rPr>
        <w:t xml:space="preserve">he width </w:t>
      </w:r>
      <w:r w:rsidRPr="00E46CFA">
        <w:rPr>
          <w:b/>
          <w:szCs w:val="22"/>
          <w:lang w:val="en-CA" w:eastAsia="ja-JP"/>
        </w:rPr>
        <w:t>w1</w:t>
      </w:r>
      <w:r>
        <w:rPr>
          <w:szCs w:val="22"/>
          <w:lang w:val="en-CA" w:eastAsia="ja-JP"/>
        </w:rPr>
        <w:t xml:space="preserve"> </w:t>
      </w:r>
      <w:r w:rsidRPr="00970A6C">
        <w:rPr>
          <w:szCs w:val="22"/>
          <w:lang w:val="en-CA" w:eastAsia="ja-JP"/>
        </w:rPr>
        <w:t>is calculated</w:t>
      </w:r>
      <w:r>
        <w:rPr>
          <w:szCs w:val="22"/>
          <w:lang w:val="en-CA" w:eastAsia="ja-JP"/>
        </w:rPr>
        <w:t xml:space="preserve"> as follows;</w:t>
      </w:r>
    </w:p>
    <w:p w14:paraId="14CF86E4" w14:textId="58B2277F" w:rsidR="00970A6C" w:rsidRDefault="00970A6C" w:rsidP="00970A6C">
      <w:pPr>
        <w:snapToGrid w:val="0"/>
        <w:ind w:leftChars="100" w:left="220"/>
        <w:jc w:val="left"/>
        <w:rPr>
          <w:szCs w:val="22"/>
          <w:lang w:val="en-CA" w:eastAsia="ja-JP"/>
        </w:rPr>
      </w:pPr>
      <w:r w:rsidRPr="004962C3">
        <w:rPr>
          <w:b/>
          <w:szCs w:val="22"/>
          <w:lang w:val="en-CA" w:eastAsia="ja-JP"/>
        </w:rPr>
        <w:t>w1</w:t>
      </w:r>
      <w:r>
        <w:rPr>
          <w:szCs w:val="22"/>
          <w:lang w:val="en-CA" w:eastAsia="ja-JP"/>
        </w:rPr>
        <w:t xml:space="preserve"> = </w:t>
      </w:r>
      <w:proofErr w:type="spellStart"/>
      <w:r>
        <w:rPr>
          <w:szCs w:val="22"/>
          <w:lang w:val="en-CA" w:eastAsia="ja-JP"/>
        </w:rPr>
        <w:t>unit_blk</w:t>
      </w:r>
      <w:proofErr w:type="spellEnd"/>
      <w:r>
        <w:rPr>
          <w:szCs w:val="22"/>
          <w:lang w:val="en-CA" w:eastAsia="ja-JP"/>
        </w:rPr>
        <w:t xml:space="preserve"> * ceil </w:t>
      </w:r>
      <w:proofErr w:type="gramStart"/>
      <w:r>
        <w:rPr>
          <w:szCs w:val="22"/>
          <w:lang w:val="en-CA" w:eastAsia="ja-JP"/>
        </w:rPr>
        <w:t>( (</w:t>
      </w:r>
      <w:proofErr w:type="gramEnd"/>
      <w:r>
        <w:rPr>
          <w:szCs w:val="22"/>
          <w:lang w:val="en-CA" w:eastAsia="ja-JP"/>
        </w:rPr>
        <w:t xml:space="preserve"> </w:t>
      </w:r>
      <w:proofErr w:type="spellStart"/>
      <w:r>
        <w:rPr>
          <w:szCs w:val="22"/>
          <w:lang w:val="en-CA" w:eastAsia="ja-JP"/>
        </w:rPr>
        <w:t>picture_width</w:t>
      </w:r>
      <w:proofErr w:type="spellEnd"/>
      <w:r>
        <w:rPr>
          <w:szCs w:val="22"/>
          <w:lang w:val="en-CA" w:eastAsia="ja-JP"/>
        </w:rPr>
        <w:t xml:space="preserve"> + ( </w:t>
      </w:r>
      <w:r w:rsidRPr="004962C3">
        <w:rPr>
          <w:b/>
          <w:szCs w:val="22"/>
          <w:lang w:val="en-CA" w:eastAsia="ja-JP"/>
        </w:rPr>
        <w:t>C1</w:t>
      </w:r>
      <w:r>
        <w:rPr>
          <w:szCs w:val="22"/>
          <w:lang w:val="en-CA" w:eastAsia="ja-JP"/>
        </w:rPr>
        <w:t xml:space="preserve"> * </w:t>
      </w:r>
      <w:proofErr w:type="spellStart"/>
      <w:r>
        <w:rPr>
          <w:szCs w:val="22"/>
          <w:lang w:val="en-CA" w:eastAsia="ja-JP"/>
        </w:rPr>
        <w:t>frame_rate</w:t>
      </w:r>
      <w:proofErr w:type="spellEnd"/>
      <w:r>
        <w:rPr>
          <w:szCs w:val="22"/>
          <w:lang w:val="en-CA" w:eastAsia="ja-JP"/>
        </w:rPr>
        <w:t xml:space="preserve"> / 2) ) / (</w:t>
      </w:r>
      <w:r w:rsidRPr="004962C3">
        <w:rPr>
          <w:b/>
          <w:szCs w:val="22"/>
          <w:lang w:val="en-CA" w:eastAsia="ja-JP"/>
        </w:rPr>
        <w:t>C1</w:t>
      </w:r>
      <w:r>
        <w:rPr>
          <w:szCs w:val="22"/>
          <w:lang w:val="en-CA" w:eastAsia="ja-JP"/>
        </w:rPr>
        <w:t xml:space="preserve"> * </w:t>
      </w:r>
      <w:proofErr w:type="spellStart"/>
      <w:r>
        <w:rPr>
          <w:szCs w:val="22"/>
          <w:lang w:val="en-CA" w:eastAsia="ja-JP"/>
        </w:rPr>
        <w:t>frame_rate</w:t>
      </w:r>
      <w:proofErr w:type="spellEnd"/>
      <w:r>
        <w:rPr>
          <w:szCs w:val="22"/>
          <w:lang w:val="en-CA" w:eastAsia="ja-JP"/>
        </w:rPr>
        <w:t xml:space="preserve"> / </w:t>
      </w:r>
      <w:proofErr w:type="spellStart"/>
      <w:r>
        <w:rPr>
          <w:szCs w:val="22"/>
          <w:lang w:val="en-CA" w:eastAsia="ja-JP"/>
        </w:rPr>
        <w:t>unit_blk</w:t>
      </w:r>
      <w:proofErr w:type="spellEnd"/>
      <w:r>
        <w:rPr>
          <w:szCs w:val="22"/>
          <w:lang w:val="en-CA" w:eastAsia="ja-JP"/>
        </w:rPr>
        <w:t xml:space="preserve"> ),</w:t>
      </w:r>
    </w:p>
    <w:p w14:paraId="61F39543" w14:textId="0D826BC0" w:rsidR="00970A6C" w:rsidRDefault="00A06D56" w:rsidP="00970A6C">
      <w:pPr>
        <w:snapToGrid w:val="0"/>
        <w:jc w:val="left"/>
        <w:rPr>
          <w:szCs w:val="22"/>
          <w:lang w:val="en-CA" w:eastAsia="ja-JP"/>
        </w:rPr>
      </w:pPr>
      <w:r>
        <w:rPr>
          <w:szCs w:val="22"/>
          <w:lang w:val="en-CA" w:eastAsia="ja-JP"/>
        </w:rPr>
        <w:t>The value of</w:t>
      </w:r>
      <w:r w:rsidR="00970A6C">
        <w:rPr>
          <w:szCs w:val="22"/>
          <w:lang w:val="en-CA" w:eastAsia="ja-JP"/>
        </w:rPr>
        <w:t xml:space="preserve"> </w:t>
      </w:r>
      <w:proofErr w:type="spellStart"/>
      <w:r w:rsidR="00970A6C">
        <w:rPr>
          <w:szCs w:val="22"/>
          <w:lang w:val="en-CA" w:eastAsia="ja-JP"/>
        </w:rPr>
        <w:t>unit_blk</w:t>
      </w:r>
      <w:proofErr w:type="spellEnd"/>
      <w:r w:rsidR="00970A6C">
        <w:rPr>
          <w:szCs w:val="22"/>
          <w:lang w:val="en-CA" w:eastAsia="ja-JP"/>
        </w:rPr>
        <w:t xml:space="preserve"> is </w:t>
      </w:r>
      <w:r>
        <w:rPr>
          <w:szCs w:val="22"/>
          <w:lang w:val="en-CA" w:eastAsia="ja-JP"/>
        </w:rPr>
        <w:t xml:space="preserve">set </w:t>
      </w:r>
      <w:r w:rsidR="00970A6C">
        <w:rPr>
          <w:szCs w:val="22"/>
          <w:lang w:val="en-CA" w:eastAsia="ja-JP"/>
        </w:rPr>
        <w:t>equal to 16</w:t>
      </w:r>
      <w:r w:rsidR="004962C3">
        <w:rPr>
          <w:szCs w:val="22"/>
          <w:lang w:val="en-CA" w:eastAsia="ja-JP"/>
        </w:rPr>
        <w:t xml:space="preserve"> in the test</w:t>
      </w:r>
      <w:r w:rsidR="00970A6C">
        <w:rPr>
          <w:szCs w:val="22"/>
          <w:lang w:val="en-CA" w:eastAsia="ja-JP"/>
        </w:rPr>
        <w:t>.</w:t>
      </w:r>
      <w:r>
        <w:rPr>
          <w:szCs w:val="22"/>
          <w:lang w:val="en-CA" w:eastAsia="ja-JP"/>
        </w:rPr>
        <w:t xml:space="preserve"> It is noted the width of the stripe of intra-coded coding unit may be less than </w:t>
      </w:r>
      <w:r w:rsidRPr="00A06D56">
        <w:rPr>
          <w:b/>
          <w:szCs w:val="22"/>
          <w:lang w:val="en-CA" w:eastAsia="ja-JP"/>
        </w:rPr>
        <w:t>w1</w:t>
      </w:r>
      <w:r>
        <w:rPr>
          <w:szCs w:val="22"/>
          <w:lang w:val="en-CA" w:eastAsia="ja-JP"/>
        </w:rPr>
        <w:t xml:space="preserve"> only at a recovery point picture (i.e. the position of the refresh boundary is on the right boundary of a picture).</w:t>
      </w:r>
    </w:p>
    <w:p w14:paraId="007AD6BC" w14:textId="0EB3F77B" w:rsidR="00970A6C" w:rsidRDefault="00970A6C" w:rsidP="00970A6C">
      <w:pPr>
        <w:snapToGrid w:val="0"/>
        <w:jc w:val="left"/>
        <w:rPr>
          <w:szCs w:val="22"/>
          <w:lang w:val="en-CA" w:eastAsia="ja-JP"/>
        </w:rPr>
      </w:pPr>
      <w:r>
        <w:rPr>
          <w:rFonts w:hint="eastAsia"/>
          <w:szCs w:val="22"/>
          <w:lang w:val="en-CA" w:eastAsia="ja-JP"/>
        </w:rPr>
        <w:t>A</w:t>
      </w:r>
      <w:r>
        <w:rPr>
          <w:szCs w:val="22"/>
          <w:lang w:val="en-CA" w:eastAsia="ja-JP"/>
        </w:rPr>
        <w:t xml:space="preserve">ctual cycle of random-access picture </w:t>
      </w:r>
      <w:r w:rsidRPr="00E46CFA">
        <w:rPr>
          <w:b/>
          <w:szCs w:val="22"/>
          <w:lang w:val="en-CA" w:eastAsia="ja-JP"/>
        </w:rPr>
        <w:t>C2</w:t>
      </w:r>
      <w:r>
        <w:rPr>
          <w:szCs w:val="22"/>
          <w:lang w:val="en-CA" w:eastAsia="ja-JP"/>
        </w:rPr>
        <w:t xml:space="preserve"> is calculated as follows;</w:t>
      </w:r>
    </w:p>
    <w:p w14:paraId="2929DB37" w14:textId="3AB2B0C4" w:rsidR="00970A6C" w:rsidRDefault="00970A6C" w:rsidP="00970A6C">
      <w:pPr>
        <w:snapToGrid w:val="0"/>
        <w:ind w:leftChars="100" w:left="220"/>
        <w:jc w:val="left"/>
        <w:rPr>
          <w:szCs w:val="22"/>
          <w:lang w:val="en-CA" w:eastAsia="ja-JP"/>
        </w:rPr>
      </w:pPr>
      <w:r w:rsidRPr="004962C3">
        <w:rPr>
          <w:rFonts w:hint="eastAsia"/>
          <w:b/>
          <w:szCs w:val="22"/>
          <w:lang w:val="en-CA" w:eastAsia="ja-JP"/>
        </w:rPr>
        <w:t>C</w:t>
      </w:r>
      <w:r w:rsidRPr="004962C3">
        <w:rPr>
          <w:b/>
          <w:szCs w:val="22"/>
          <w:lang w:val="en-CA" w:eastAsia="ja-JP"/>
        </w:rPr>
        <w:t>2</w:t>
      </w:r>
      <w:r>
        <w:rPr>
          <w:szCs w:val="22"/>
          <w:lang w:val="en-CA" w:eastAsia="ja-JP"/>
        </w:rPr>
        <w:t xml:space="preserve"> = ceil </w:t>
      </w:r>
      <w:proofErr w:type="gramStart"/>
      <w:r>
        <w:rPr>
          <w:szCs w:val="22"/>
          <w:lang w:val="en-CA" w:eastAsia="ja-JP"/>
        </w:rPr>
        <w:t xml:space="preserve">( </w:t>
      </w:r>
      <w:proofErr w:type="spellStart"/>
      <w:r>
        <w:rPr>
          <w:szCs w:val="22"/>
          <w:lang w:val="en-CA" w:eastAsia="ja-JP"/>
        </w:rPr>
        <w:t>picture</w:t>
      </w:r>
      <w:proofErr w:type="gramEnd"/>
      <w:r>
        <w:rPr>
          <w:szCs w:val="22"/>
          <w:lang w:val="en-CA" w:eastAsia="ja-JP"/>
        </w:rPr>
        <w:t>_width</w:t>
      </w:r>
      <w:proofErr w:type="spellEnd"/>
      <w:r>
        <w:rPr>
          <w:szCs w:val="22"/>
          <w:lang w:val="en-CA" w:eastAsia="ja-JP"/>
        </w:rPr>
        <w:t xml:space="preserve"> / </w:t>
      </w:r>
      <w:r w:rsidRPr="004962C3">
        <w:rPr>
          <w:b/>
          <w:szCs w:val="22"/>
          <w:lang w:val="en-CA" w:eastAsia="ja-JP"/>
        </w:rPr>
        <w:t>w1</w:t>
      </w:r>
      <w:r>
        <w:rPr>
          <w:szCs w:val="22"/>
          <w:lang w:val="en-CA" w:eastAsia="ja-JP"/>
        </w:rPr>
        <w:t xml:space="preserve"> )</w:t>
      </w:r>
    </w:p>
    <w:p w14:paraId="4BC65448" w14:textId="5FEAF590" w:rsidR="003B74A9" w:rsidRDefault="003B74A9" w:rsidP="003B74A9">
      <w:pPr>
        <w:snapToGrid w:val="0"/>
        <w:jc w:val="left"/>
        <w:rPr>
          <w:szCs w:val="22"/>
          <w:lang w:val="en-CA" w:eastAsia="ja-JP"/>
        </w:rPr>
      </w:pPr>
      <w:r>
        <w:rPr>
          <w:rFonts w:hint="eastAsia"/>
          <w:szCs w:val="22"/>
          <w:lang w:val="en-CA" w:eastAsia="ja-JP"/>
        </w:rPr>
        <w:lastRenderedPageBreak/>
        <w:t xml:space="preserve">The </w:t>
      </w:r>
      <w:r>
        <w:rPr>
          <w:szCs w:val="22"/>
          <w:lang w:val="en-CA" w:eastAsia="ja-JP"/>
        </w:rPr>
        <w:t xml:space="preserve">corresponding parameter of C1 (in unit of 0.1 second) in the configuration file is </w:t>
      </w:r>
      <w:proofErr w:type="spellStart"/>
      <w:r w:rsidRPr="003B74A9">
        <w:rPr>
          <w:b/>
          <w:szCs w:val="22"/>
          <w:lang w:val="en-CA" w:eastAsia="ja-JP"/>
        </w:rPr>
        <w:t>IntraRefreshPeriod</w:t>
      </w:r>
      <w:proofErr w:type="spellEnd"/>
      <w:r>
        <w:rPr>
          <w:szCs w:val="22"/>
          <w:lang w:val="en-CA" w:eastAsia="ja-JP"/>
        </w:rPr>
        <w:t>.</w:t>
      </w:r>
    </w:p>
    <w:p w14:paraId="53DB77FE" w14:textId="66D4A77D" w:rsidR="00CF71D0" w:rsidRDefault="00CF71D0" w:rsidP="003B74A9">
      <w:pPr>
        <w:snapToGrid w:val="0"/>
        <w:jc w:val="left"/>
        <w:rPr>
          <w:szCs w:val="22"/>
          <w:lang w:val="en-CA" w:eastAsia="ja-JP"/>
        </w:rPr>
      </w:pPr>
      <w:r>
        <w:rPr>
          <w:szCs w:val="22"/>
          <w:lang w:val="en-CA" w:eastAsia="ja-JP"/>
        </w:rPr>
        <w:t xml:space="preserve">This scheme is enable with the macro </w:t>
      </w:r>
      <w:r w:rsidRPr="00CF71D0">
        <w:rPr>
          <w:b/>
          <w:szCs w:val="22"/>
          <w:lang w:val="en-CA" w:eastAsia="ja-JP"/>
        </w:rPr>
        <w:t>CYCLE_CONFIG</w:t>
      </w:r>
      <w:r>
        <w:rPr>
          <w:szCs w:val="22"/>
          <w:lang w:val="en-CA" w:eastAsia="ja-JP"/>
        </w:rPr>
        <w:t xml:space="preserve"> equal to 1.</w:t>
      </w:r>
    </w:p>
    <w:p w14:paraId="27FE2625" w14:textId="02C20C6D" w:rsidR="00A06D56" w:rsidRPr="00A06D56" w:rsidRDefault="00A06D56" w:rsidP="00A06D56">
      <w:pPr>
        <w:pStyle w:val="4"/>
        <w:rPr>
          <w:sz w:val="22"/>
          <w:lang w:val="en-CA" w:eastAsia="ja-JP"/>
        </w:rPr>
      </w:pPr>
      <w:r>
        <w:rPr>
          <w:sz w:val="22"/>
          <w:lang w:val="en-CA" w:eastAsia="ja-JP"/>
        </w:rPr>
        <w:t>Scheme 2</w:t>
      </w:r>
    </w:p>
    <w:p w14:paraId="1C0A6077" w14:textId="3A911735" w:rsidR="00A06D56" w:rsidRDefault="00A06D56" w:rsidP="003B74A9">
      <w:pPr>
        <w:snapToGrid w:val="0"/>
        <w:jc w:val="left"/>
        <w:rPr>
          <w:szCs w:val="22"/>
          <w:lang w:val="en-CA" w:eastAsia="ja-JP"/>
        </w:rPr>
      </w:pPr>
      <w:r>
        <w:rPr>
          <w:rFonts w:hint="eastAsia"/>
          <w:szCs w:val="22"/>
          <w:lang w:val="en-CA" w:eastAsia="ja-JP"/>
        </w:rPr>
        <w:t xml:space="preserve">It is </w:t>
      </w:r>
      <w:r>
        <w:rPr>
          <w:szCs w:val="22"/>
          <w:lang w:val="en-CA" w:eastAsia="ja-JP"/>
        </w:rPr>
        <w:t>controlled</w:t>
      </w:r>
      <w:r>
        <w:rPr>
          <w:rFonts w:hint="eastAsia"/>
          <w:szCs w:val="22"/>
          <w:lang w:val="en-CA" w:eastAsia="ja-JP"/>
        </w:rPr>
        <w:t xml:space="preserve"> </w:t>
      </w:r>
      <w:r>
        <w:rPr>
          <w:szCs w:val="22"/>
          <w:lang w:val="en-CA" w:eastAsia="ja-JP"/>
        </w:rPr>
        <w:t xml:space="preserve">to set </w:t>
      </w:r>
      <w:r w:rsidRPr="00A06D56">
        <w:rPr>
          <w:b/>
          <w:szCs w:val="22"/>
          <w:lang w:val="en-CA" w:eastAsia="ja-JP"/>
        </w:rPr>
        <w:t>C2</w:t>
      </w:r>
      <w:r>
        <w:rPr>
          <w:szCs w:val="22"/>
          <w:lang w:val="en-CA" w:eastAsia="ja-JP"/>
        </w:rPr>
        <w:t xml:space="preserve"> equals to </w:t>
      </w:r>
      <w:r w:rsidRPr="00A06D56">
        <w:rPr>
          <w:b/>
          <w:szCs w:val="22"/>
          <w:lang w:val="en-CA" w:eastAsia="ja-JP"/>
        </w:rPr>
        <w:t>C1</w:t>
      </w:r>
      <w:r>
        <w:rPr>
          <w:szCs w:val="22"/>
          <w:lang w:val="en-CA" w:eastAsia="ja-JP"/>
        </w:rPr>
        <w:t>.</w:t>
      </w:r>
    </w:p>
    <w:p w14:paraId="1B334803" w14:textId="039E7700" w:rsidR="004962C3" w:rsidRDefault="00A06D56" w:rsidP="003B74A9">
      <w:pPr>
        <w:snapToGrid w:val="0"/>
        <w:jc w:val="left"/>
        <w:rPr>
          <w:szCs w:val="22"/>
          <w:lang w:val="en-CA" w:eastAsia="ja-JP"/>
        </w:rPr>
      </w:pPr>
      <w:r>
        <w:rPr>
          <w:szCs w:val="22"/>
          <w:lang w:val="en-CA" w:eastAsia="ja-JP"/>
        </w:rPr>
        <w:t xml:space="preserve">The first </w:t>
      </w:r>
      <w:r w:rsidRPr="00A06D56">
        <w:rPr>
          <w:b/>
          <w:szCs w:val="22"/>
          <w:lang w:val="en-CA" w:eastAsia="ja-JP"/>
        </w:rPr>
        <w:t>t1</w:t>
      </w:r>
      <w:r>
        <w:rPr>
          <w:szCs w:val="22"/>
          <w:lang w:val="en-CA" w:eastAsia="ja-JP"/>
        </w:rPr>
        <w:t xml:space="preserve"> </w:t>
      </w:r>
      <w:r w:rsidR="004962C3">
        <w:rPr>
          <w:szCs w:val="22"/>
          <w:lang w:val="en-CA" w:eastAsia="ja-JP"/>
        </w:rPr>
        <w:t xml:space="preserve">pictures in one refresh cycle (i.e. </w:t>
      </w:r>
      <w:r w:rsidR="004962C3" w:rsidRPr="004962C3">
        <w:rPr>
          <w:b/>
          <w:szCs w:val="22"/>
          <w:lang w:val="en-CA" w:eastAsia="ja-JP"/>
        </w:rPr>
        <w:t>C1</w:t>
      </w:r>
      <w:r w:rsidR="004962C3">
        <w:rPr>
          <w:szCs w:val="22"/>
          <w:lang w:val="en-CA" w:eastAsia="ja-JP"/>
        </w:rPr>
        <w:t xml:space="preserve">) </w:t>
      </w:r>
      <w:r>
        <w:rPr>
          <w:szCs w:val="22"/>
          <w:lang w:val="en-CA" w:eastAsia="ja-JP"/>
        </w:rPr>
        <w:t>have the</w:t>
      </w:r>
      <w:r w:rsidR="004962C3">
        <w:rPr>
          <w:szCs w:val="22"/>
          <w:lang w:val="en-CA" w:eastAsia="ja-JP"/>
        </w:rPr>
        <w:t xml:space="preserve"> width of the stripe </w:t>
      </w:r>
      <w:r w:rsidR="004962C3" w:rsidRPr="004962C3">
        <w:rPr>
          <w:b/>
          <w:szCs w:val="22"/>
          <w:lang w:val="en-CA" w:eastAsia="ja-JP"/>
        </w:rPr>
        <w:t>w1</w:t>
      </w:r>
      <w:r w:rsidR="004962C3">
        <w:rPr>
          <w:szCs w:val="22"/>
          <w:lang w:val="en-CA" w:eastAsia="ja-JP"/>
        </w:rPr>
        <w:t xml:space="preserve"> equal to </w:t>
      </w:r>
      <w:proofErr w:type="spellStart"/>
      <w:r w:rsidR="004962C3" w:rsidRPr="004962C3">
        <w:rPr>
          <w:b/>
          <w:szCs w:val="22"/>
          <w:lang w:val="en-CA" w:eastAsia="ja-JP"/>
        </w:rPr>
        <w:t>w</w:t>
      </w:r>
      <w:r w:rsidR="004962C3" w:rsidRPr="004962C3">
        <w:rPr>
          <w:b/>
          <w:szCs w:val="22"/>
          <w:vertAlign w:val="subscript"/>
          <w:lang w:val="en-CA" w:eastAsia="ja-JP"/>
        </w:rPr>
        <w:t>F</w:t>
      </w:r>
      <w:proofErr w:type="spellEnd"/>
      <w:r w:rsidR="004962C3">
        <w:rPr>
          <w:szCs w:val="22"/>
          <w:lang w:val="en-CA" w:eastAsia="ja-JP"/>
        </w:rPr>
        <w:t xml:space="preserve"> and the remaining </w:t>
      </w:r>
      <w:r w:rsidR="004962C3" w:rsidRPr="004962C3">
        <w:rPr>
          <w:b/>
          <w:szCs w:val="22"/>
          <w:lang w:val="en-CA" w:eastAsia="ja-JP"/>
        </w:rPr>
        <w:t>t2</w:t>
      </w:r>
      <w:r w:rsidR="004962C3">
        <w:rPr>
          <w:szCs w:val="22"/>
          <w:lang w:val="en-CA" w:eastAsia="ja-JP"/>
        </w:rPr>
        <w:t xml:space="preserve"> pictures (i.e. </w:t>
      </w:r>
      <w:r w:rsidR="004962C3" w:rsidRPr="004962C3">
        <w:rPr>
          <w:b/>
          <w:szCs w:val="22"/>
          <w:lang w:val="en-CA" w:eastAsia="ja-JP"/>
        </w:rPr>
        <w:t>t2</w:t>
      </w:r>
      <w:r w:rsidR="004962C3">
        <w:rPr>
          <w:szCs w:val="22"/>
          <w:lang w:val="en-CA" w:eastAsia="ja-JP"/>
        </w:rPr>
        <w:t xml:space="preserve"> = </w:t>
      </w:r>
      <w:r w:rsidR="004962C3" w:rsidRPr="004962C3">
        <w:rPr>
          <w:b/>
          <w:szCs w:val="22"/>
          <w:lang w:val="en-CA" w:eastAsia="ja-JP"/>
        </w:rPr>
        <w:t>C1</w:t>
      </w:r>
      <w:r w:rsidR="004962C3">
        <w:rPr>
          <w:szCs w:val="22"/>
          <w:lang w:val="en-CA" w:eastAsia="ja-JP"/>
        </w:rPr>
        <w:t xml:space="preserve"> </w:t>
      </w:r>
      <w:r w:rsidR="004962C3">
        <w:rPr>
          <w:rFonts w:ascii="游明朝" w:eastAsia="游明朝" w:hAnsi="游明朝"/>
          <w:szCs w:val="22"/>
          <w:lang w:val="en-CA" w:eastAsia="ja-JP"/>
        </w:rPr>
        <w:t xml:space="preserve">– </w:t>
      </w:r>
      <w:r w:rsidR="004962C3" w:rsidRPr="004962C3">
        <w:rPr>
          <w:rFonts w:hint="eastAsia"/>
          <w:b/>
          <w:szCs w:val="22"/>
          <w:lang w:val="en-CA" w:eastAsia="ja-JP"/>
        </w:rPr>
        <w:t>t1</w:t>
      </w:r>
      <w:r w:rsidR="004962C3">
        <w:rPr>
          <w:szCs w:val="22"/>
          <w:lang w:val="en-CA" w:eastAsia="ja-JP"/>
        </w:rPr>
        <w:t xml:space="preserve">) have w1 equal to </w:t>
      </w:r>
      <w:proofErr w:type="gramStart"/>
      <w:r w:rsidR="004962C3">
        <w:rPr>
          <w:szCs w:val="22"/>
          <w:lang w:val="en-CA" w:eastAsia="ja-JP"/>
        </w:rPr>
        <w:t xml:space="preserve">( </w:t>
      </w:r>
      <w:proofErr w:type="spellStart"/>
      <w:r w:rsidR="004962C3" w:rsidRPr="004962C3">
        <w:rPr>
          <w:b/>
          <w:szCs w:val="22"/>
          <w:lang w:val="en-CA" w:eastAsia="ja-JP"/>
        </w:rPr>
        <w:t>w</w:t>
      </w:r>
      <w:r w:rsidR="004962C3" w:rsidRPr="004962C3">
        <w:rPr>
          <w:b/>
          <w:szCs w:val="22"/>
          <w:vertAlign w:val="subscript"/>
          <w:lang w:val="en-CA" w:eastAsia="ja-JP"/>
        </w:rPr>
        <w:t>F</w:t>
      </w:r>
      <w:proofErr w:type="spellEnd"/>
      <w:proofErr w:type="gramEnd"/>
      <w:r w:rsidR="004962C3">
        <w:rPr>
          <w:b/>
          <w:szCs w:val="22"/>
          <w:lang w:val="en-CA" w:eastAsia="ja-JP"/>
        </w:rPr>
        <w:t xml:space="preserve"> </w:t>
      </w:r>
      <w:r w:rsidR="004962C3">
        <w:rPr>
          <w:rFonts w:ascii="游明朝" w:eastAsia="游明朝" w:hAnsi="游明朝"/>
          <w:szCs w:val="22"/>
          <w:lang w:val="en-CA" w:eastAsia="ja-JP"/>
        </w:rPr>
        <w:t xml:space="preserve">– </w:t>
      </w:r>
      <w:proofErr w:type="spellStart"/>
      <w:r w:rsidR="004962C3">
        <w:rPr>
          <w:szCs w:val="22"/>
          <w:lang w:val="en-CA" w:eastAsia="ja-JP"/>
        </w:rPr>
        <w:t>unit_blk</w:t>
      </w:r>
      <w:proofErr w:type="spellEnd"/>
      <w:r w:rsidR="004962C3">
        <w:rPr>
          <w:szCs w:val="22"/>
          <w:lang w:val="en-CA" w:eastAsia="ja-JP"/>
        </w:rPr>
        <w:t xml:space="preserve"> ). </w:t>
      </w:r>
    </w:p>
    <w:p w14:paraId="2E95B328" w14:textId="74926BB4" w:rsidR="004962C3" w:rsidRDefault="004962C3" w:rsidP="003B74A9">
      <w:pPr>
        <w:snapToGrid w:val="0"/>
        <w:jc w:val="left"/>
        <w:rPr>
          <w:szCs w:val="22"/>
          <w:lang w:val="en-CA" w:eastAsia="ja-JP"/>
        </w:rPr>
      </w:pPr>
      <w:r>
        <w:rPr>
          <w:rFonts w:hint="eastAsia"/>
          <w:szCs w:val="22"/>
          <w:lang w:val="en-CA" w:eastAsia="ja-JP"/>
        </w:rPr>
        <w:t>There is the following constraint;</w:t>
      </w:r>
    </w:p>
    <w:p w14:paraId="71A268B6" w14:textId="6A52E36D" w:rsidR="004962C3" w:rsidRDefault="004962C3" w:rsidP="004962C3">
      <w:pPr>
        <w:snapToGrid w:val="0"/>
        <w:ind w:leftChars="100" w:left="220"/>
        <w:jc w:val="left"/>
        <w:rPr>
          <w:szCs w:val="22"/>
          <w:lang w:val="en-CA" w:eastAsia="ja-JP"/>
        </w:rPr>
      </w:pPr>
      <w:proofErr w:type="spellStart"/>
      <w:r w:rsidRPr="004962C3">
        <w:rPr>
          <w:rFonts w:hint="eastAsia"/>
          <w:b/>
          <w:szCs w:val="22"/>
          <w:lang w:val="en-CA" w:eastAsia="ja-JP"/>
        </w:rPr>
        <w:t>w</w:t>
      </w:r>
      <w:r w:rsidRPr="004962C3">
        <w:rPr>
          <w:rFonts w:hint="eastAsia"/>
          <w:b/>
          <w:szCs w:val="22"/>
          <w:vertAlign w:val="subscript"/>
          <w:lang w:val="en-CA" w:eastAsia="ja-JP"/>
        </w:rPr>
        <w:t>F</w:t>
      </w:r>
      <w:proofErr w:type="spellEnd"/>
      <w:r>
        <w:rPr>
          <w:rFonts w:hint="eastAsia"/>
          <w:szCs w:val="22"/>
          <w:lang w:val="en-CA" w:eastAsia="ja-JP"/>
        </w:rPr>
        <w:t xml:space="preserve"> = </w:t>
      </w:r>
      <w:proofErr w:type="gramStart"/>
      <w:r>
        <w:rPr>
          <w:szCs w:val="22"/>
          <w:lang w:val="en-CA" w:eastAsia="ja-JP"/>
        </w:rPr>
        <w:t xml:space="preserve">ceil( </w:t>
      </w:r>
      <w:proofErr w:type="spellStart"/>
      <w:r>
        <w:rPr>
          <w:szCs w:val="22"/>
          <w:lang w:val="en-CA" w:eastAsia="ja-JP"/>
        </w:rPr>
        <w:t>picture</w:t>
      </w:r>
      <w:proofErr w:type="gramEnd"/>
      <w:r>
        <w:rPr>
          <w:szCs w:val="22"/>
          <w:lang w:val="en-CA" w:eastAsia="ja-JP"/>
        </w:rPr>
        <w:t>_width</w:t>
      </w:r>
      <w:proofErr w:type="spellEnd"/>
      <w:r>
        <w:rPr>
          <w:szCs w:val="22"/>
          <w:lang w:val="en-CA" w:eastAsia="ja-JP"/>
        </w:rPr>
        <w:t xml:space="preserve"> / </w:t>
      </w:r>
      <w:r w:rsidRPr="004962C3">
        <w:rPr>
          <w:b/>
          <w:szCs w:val="22"/>
          <w:lang w:val="en-CA" w:eastAsia="ja-JP"/>
        </w:rPr>
        <w:t>C1</w:t>
      </w:r>
      <w:r>
        <w:rPr>
          <w:szCs w:val="22"/>
          <w:lang w:val="en-CA" w:eastAsia="ja-JP"/>
        </w:rPr>
        <w:t xml:space="preserve"> / </w:t>
      </w:r>
      <w:proofErr w:type="spellStart"/>
      <w:r>
        <w:rPr>
          <w:szCs w:val="22"/>
          <w:lang w:val="en-CA" w:eastAsia="ja-JP"/>
        </w:rPr>
        <w:t>unit_blk</w:t>
      </w:r>
      <w:proofErr w:type="spellEnd"/>
      <w:r>
        <w:rPr>
          <w:szCs w:val="22"/>
          <w:lang w:val="en-CA" w:eastAsia="ja-JP"/>
        </w:rPr>
        <w:t xml:space="preserve"> ) * </w:t>
      </w:r>
      <w:proofErr w:type="spellStart"/>
      <w:r>
        <w:rPr>
          <w:szCs w:val="22"/>
          <w:lang w:val="en-CA" w:eastAsia="ja-JP"/>
        </w:rPr>
        <w:t>unit_blk</w:t>
      </w:r>
      <w:proofErr w:type="spellEnd"/>
    </w:p>
    <w:p w14:paraId="08EBCD2E" w14:textId="1F482BAC" w:rsidR="004962C3" w:rsidRDefault="004962C3" w:rsidP="004962C3">
      <w:pPr>
        <w:snapToGrid w:val="0"/>
        <w:ind w:leftChars="100" w:left="220"/>
        <w:jc w:val="left"/>
        <w:rPr>
          <w:szCs w:val="22"/>
          <w:lang w:val="en-CA" w:eastAsia="ja-JP"/>
        </w:rPr>
      </w:pPr>
      <w:r w:rsidRPr="004962C3">
        <w:rPr>
          <w:b/>
          <w:szCs w:val="22"/>
          <w:lang w:val="en-CA" w:eastAsia="ja-JP"/>
        </w:rPr>
        <w:t>t1</w:t>
      </w:r>
      <w:r>
        <w:rPr>
          <w:szCs w:val="22"/>
          <w:lang w:val="en-CA" w:eastAsia="ja-JP"/>
        </w:rPr>
        <w:t xml:space="preserve"> + </w:t>
      </w:r>
      <w:r w:rsidRPr="004962C3">
        <w:rPr>
          <w:b/>
          <w:szCs w:val="22"/>
          <w:lang w:val="en-CA" w:eastAsia="ja-JP"/>
        </w:rPr>
        <w:t>t2</w:t>
      </w:r>
      <w:r>
        <w:rPr>
          <w:szCs w:val="22"/>
          <w:lang w:val="en-CA" w:eastAsia="ja-JP"/>
        </w:rPr>
        <w:t xml:space="preserve"> = </w:t>
      </w:r>
      <w:r w:rsidRPr="004962C3">
        <w:rPr>
          <w:b/>
          <w:szCs w:val="22"/>
          <w:lang w:val="en-CA" w:eastAsia="ja-JP"/>
        </w:rPr>
        <w:t>C1</w:t>
      </w:r>
    </w:p>
    <w:p w14:paraId="045181CF" w14:textId="1CDCB566" w:rsidR="004962C3" w:rsidRPr="004962C3" w:rsidRDefault="004962C3" w:rsidP="004962C3">
      <w:pPr>
        <w:snapToGrid w:val="0"/>
        <w:ind w:leftChars="100" w:left="220"/>
        <w:jc w:val="left"/>
        <w:rPr>
          <w:szCs w:val="22"/>
          <w:lang w:val="en-CA" w:eastAsia="ja-JP"/>
        </w:rPr>
      </w:pPr>
      <w:r w:rsidRPr="004962C3">
        <w:rPr>
          <w:b/>
          <w:szCs w:val="22"/>
          <w:lang w:val="en-CA" w:eastAsia="ja-JP"/>
        </w:rPr>
        <w:t>t1</w:t>
      </w:r>
      <w:r>
        <w:rPr>
          <w:rFonts w:hint="eastAsia"/>
          <w:szCs w:val="22"/>
          <w:lang w:val="en-CA" w:eastAsia="ja-JP"/>
        </w:rPr>
        <w:t xml:space="preserve"> * </w:t>
      </w:r>
      <w:proofErr w:type="spellStart"/>
      <w:r w:rsidRPr="004962C3">
        <w:rPr>
          <w:rFonts w:hint="eastAsia"/>
          <w:b/>
          <w:szCs w:val="22"/>
          <w:lang w:val="en-CA" w:eastAsia="ja-JP"/>
        </w:rPr>
        <w:t>w</w:t>
      </w:r>
      <w:r w:rsidRPr="004962C3">
        <w:rPr>
          <w:rFonts w:hint="eastAsia"/>
          <w:b/>
          <w:szCs w:val="22"/>
          <w:vertAlign w:val="subscript"/>
          <w:lang w:val="en-CA" w:eastAsia="ja-JP"/>
        </w:rPr>
        <w:t>F</w:t>
      </w:r>
      <w:proofErr w:type="spellEnd"/>
      <w:r w:rsidRPr="004962C3">
        <w:rPr>
          <w:szCs w:val="22"/>
          <w:lang w:val="en-CA" w:eastAsia="ja-JP"/>
        </w:rPr>
        <w:t xml:space="preserve"> +</w:t>
      </w:r>
      <w:r>
        <w:rPr>
          <w:szCs w:val="22"/>
          <w:lang w:val="en-CA" w:eastAsia="ja-JP"/>
        </w:rPr>
        <w:t xml:space="preserve"> </w:t>
      </w:r>
      <w:r w:rsidRPr="004962C3">
        <w:rPr>
          <w:b/>
          <w:szCs w:val="22"/>
          <w:lang w:val="en-CA" w:eastAsia="ja-JP"/>
        </w:rPr>
        <w:t>t</w:t>
      </w:r>
      <w:r>
        <w:rPr>
          <w:rFonts w:hint="eastAsia"/>
          <w:b/>
          <w:szCs w:val="22"/>
          <w:lang w:val="en-CA" w:eastAsia="ja-JP"/>
        </w:rPr>
        <w:t>2</w:t>
      </w:r>
      <w:r>
        <w:rPr>
          <w:rFonts w:hint="eastAsia"/>
          <w:szCs w:val="22"/>
          <w:lang w:val="en-CA" w:eastAsia="ja-JP"/>
        </w:rPr>
        <w:t xml:space="preserve"> * </w:t>
      </w:r>
      <w:proofErr w:type="gramStart"/>
      <w:r>
        <w:rPr>
          <w:szCs w:val="22"/>
          <w:lang w:val="en-CA" w:eastAsia="ja-JP"/>
        </w:rPr>
        <w:t xml:space="preserve">( </w:t>
      </w:r>
      <w:proofErr w:type="spellStart"/>
      <w:r w:rsidRPr="004962C3">
        <w:rPr>
          <w:rFonts w:hint="eastAsia"/>
          <w:b/>
          <w:szCs w:val="22"/>
          <w:lang w:val="en-CA" w:eastAsia="ja-JP"/>
        </w:rPr>
        <w:t>w</w:t>
      </w:r>
      <w:r w:rsidRPr="004962C3">
        <w:rPr>
          <w:rFonts w:hint="eastAsia"/>
          <w:b/>
          <w:szCs w:val="22"/>
          <w:vertAlign w:val="subscript"/>
          <w:lang w:val="en-CA" w:eastAsia="ja-JP"/>
        </w:rPr>
        <w:t>F</w:t>
      </w:r>
      <w:proofErr w:type="spellEnd"/>
      <w:proofErr w:type="gramEnd"/>
      <w:r>
        <w:rPr>
          <w:szCs w:val="22"/>
          <w:lang w:val="en-CA" w:eastAsia="ja-JP"/>
        </w:rPr>
        <w:t xml:space="preserve"> </w:t>
      </w:r>
      <w:r>
        <w:rPr>
          <w:rFonts w:ascii="游明朝" w:eastAsia="游明朝" w:hAnsi="游明朝"/>
          <w:szCs w:val="22"/>
          <w:lang w:val="en-CA" w:eastAsia="ja-JP"/>
        </w:rPr>
        <w:t xml:space="preserve">– </w:t>
      </w:r>
      <w:proofErr w:type="spellStart"/>
      <w:r>
        <w:rPr>
          <w:szCs w:val="22"/>
          <w:lang w:val="en-CA" w:eastAsia="ja-JP"/>
        </w:rPr>
        <w:t>unit_blk</w:t>
      </w:r>
      <w:proofErr w:type="spellEnd"/>
      <w:r>
        <w:rPr>
          <w:szCs w:val="22"/>
          <w:lang w:val="en-CA" w:eastAsia="ja-JP"/>
        </w:rPr>
        <w:t xml:space="preserve"> ) = </w:t>
      </w:r>
      <w:proofErr w:type="spellStart"/>
      <w:r>
        <w:rPr>
          <w:szCs w:val="22"/>
          <w:lang w:val="en-CA" w:eastAsia="ja-JP"/>
        </w:rPr>
        <w:t>picture_width</w:t>
      </w:r>
      <w:proofErr w:type="spellEnd"/>
    </w:p>
    <w:p w14:paraId="60DDA48E" w14:textId="44E67E8D" w:rsidR="00A06D56" w:rsidRDefault="004962C3" w:rsidP="003B74A9">
      <w:pPr>
        <w:snapToGrid w:val="0"/>
        <w:jc w:val="left"/>
        <w:rPr>
          <w:szCs w:val="22"/>
          <w:lang w:val="en-CA" w:eastAsia="ja-JP"/>
        </w:rPr>
      </w:pPr>
      <w:r>
        <w:rPr>
          <w:szCs w:val="22"/>
          <w:lang w:val="en-CA" w:eastAsia="ja-JP"/>
        </w:rPr>
        <w:t xml:space="preserve">The value of </w:t>
      </w:r>
      <w:proofErr w:type="spellStart"/>
      <w:r>
        <w:rPr>
          <w:szCs w:val="22"/>
          <w:lang w:val="en-CA" w:eastAsia="ja-JP"/>
        </w:rPr>
        <w:t>unit_blk</w:t>
      </w:r>
      <w:proofErr w:type="spellEnd"/>
      <w:r>
        <w:rPr>
          <w:szCs w:val="22"/>
          <w:lang w:val="en-CA" w:eastAsia="ja-JP"/>
        </w:rPr>
        <w:t xml:space="preserve"> is set equal to 8 in the test.</w:t>
      </w:r>
    </w:p>
    <w:p w14:paraId="5991BA8B" w14:textId="787D74F6" w:rsidR="00040F7E" w:rsidRDefault="00040F7E" w:rsidP="003B74A9">
      <w:pPr>
        <w:snapToGrid w:val="0"/>
        <w:jc w:val="left"/>
      </w:pPr>
      <w:r>
        <w:rPr>
          <w:szCs w:val="22"/>
          <w:lang w:val="en-CA" w:eastAsia="ja-JP"/>
        </w:rPr>
        <w:t xml:space="preserve">The values of </w:t>
      </w:r>
      <w:r w:rsidRPr="00040F7E">
        <w:rPr>
          <w:rFonts w:hint="eastAsia"/>
          <w:b/>
          <w:szCs w:val="22"/>
          <w:lang w:val="en-CA" w:eastAsia="ja-JP"/>
        </w:rPr>
        <w:t>C1</w:t>
      </w:r>
      <w:r>
        <w:rPr>
          <w:rFonts w:hint="eastAsia"/>
          <w:szCs w:val="22"/>
          <w:lang w:val="en-CA" w:eastAsia="ja-JP"/>
        </w:rPr>
        <w:t xml:space="preserve"> and </w:t>
      </w:r>
      <w:r w:rsidRPr="00040F7E">
        <w:rPr>
          <w:rFonts w:hint="eastAsia"/>
          <w:b/>
          <w:szCs w:val="22"/>
          <w:lang w:val="en-CA" w:eastAsia="ja-JP"/>
        </w:rPr>
        <w:t>t1</w:t>
      </w:r>
      <w:r>
        <w:rPr>
          <w:rFonts w:hint="eastAsia"/>
          <w:szCs w:val="22"/>
          <w:lang w:val="en-CA" w:eastAsia="ja-JP"/>
        </w:rPr>
        <w:t xml:space="preserve"> are </w:t>
      </w:r>
      <w:r>
        <w:rPr>
          <w:szCs w:val="22"/>
          <w:lang w:val="en-CA" w:eastAsia="ja-JP"/>
        </w:rPr>
        <w:t xml:space="preserve">set by </w:t>
      </w:r>
      <w:proofErr w:type="spellStart"/>
      <w:r w:rsidRPr="00040F7E">
        <w:rPr>
          <w:b/>
          <w:szCs w:val="22"/>
          <w:lang w:val="en-CA" w:eastAsia="ja-JP"/>
        </w:rPr>
        <w:t>IntraRefreshPeriod</w:t>
      </w:r>
      <w:proofErr w:type="spellEnd"/>
      <w:r>
        <w:rPr>
          <w:szCs w:val="22"/>
          <w:lang w:val="en-CA" w:eastAsia="ja-JP"/>
        </w:rPr>
        <w:t xml:space="preserve"> and </w:t>
      </w:r>
      <w:proofErr w:type="spellStart"/>
      <w:r w:rsidRPr="00040F7E">
        <w:rPr>
          <w:b/>
          <w:szCs w:val="22"/>
          <w:lang w:val="en-CA" w:eastAsia="ja-JP"/>
        </w:rPr>
        <w:t>RACycle</w:t>
      </w:r>
      <w:proofErr w:type="spellEnd"/>
      <w:r>
        <w:rPr>
          <w:szCs w:val="22"/>
          <w:lang w:val="en-CA" w:eastAsia="ja-JP"/>
        </w:rPr>
        <w:t xml:space="preserve"> </w:t>
      </w:r>
      <w:r>
        <w:t xml:space="preserve">in the configuration file, </w:t>
      </w:r>
      <w:r>
        <w:rPr>
          <w:szCs w:val="22"/>
          <w:lang w:val="en-CA" w:eastAsia="ja-JP"/>
        </w:rPr>
        <w:t>respectively</w:t>
      </w:r>
      <w:r>
        <w:t>.</w:t>
      </w:r>
    </w:p>
    <w:p w14:paraId="7FFCED56" w14:textId="6F26BE23" w:rsidR="00CF71D0" w:rsidRDefault="00CF71D0" w:rsidP="003B74A9">
      <w:pPr>
        <w:snapToGrid w:val="0"/>
        <w:jc w:val="left"/>
        <w:rPr>
          <w:szCs w:val="22"/>
          <w:lang w:val="en-CA" w:eastAsia="ja-JP"/>
        </w:rPr>
      </w:pPr>
      <w:r>
        <w:rPr>
          <w:szCs w:val="22"/>
          <w:lang w:val="en-CA" w:eastAsia="ja-JP"/>
        </w:rPr>
        <w:t xml:space="preserve">This scheme is enable with the macro </w:t>
      </w:r>
      <w:r w:rsidRPr="00CF71D0">
        <w:rPr>
          <w:b/>
          <w:szCs w:val="22"/>
          <w:lang w:val="en-CA" w:eastAsia="ja-JP"/>
        </w:rPr>
        <w:t>CYCLE_CONFIG</w:t>
      </w:r>
      <w:r>
        <w:rPr>
          <w:szCs w:val="22"/>
          <w:lang w:val="en-CA" w:eastAsia="ja-JP"/>
        </w:rPr>
        <w:t xml:space="preserve"> equal to 2.</w:t>
      </w:r>
    </w:p>
    <w:p w14:paraId="41F0422E" w14:textId="16427FA4" w:rsidR="009D7087" w:rsidRPr="00956FA3" w:rsidRDefault="009D7087" w:rsidP="009D7087">
      <w:pPr>
        <w:pStyle w:val="3"/>
        <w:rPr>
          <w:i/>
          <w:sz w:val="24"/>
          <w:szCs w:val="20"/>
          <w:lang w:val="en-CA" w:eastAsia="ja-JP"/>
        </w:rPr>
      </w:pPr>
      <w:r>
        <w:rPr>
          <w:i/>
          <w:sz w:val="24"/>
          <w:szCs w:val="20"/>
          <w:lang w:val="en-CA" w:eastAsia="ja-JP"/>
        </w:rPr>
        <w:t>First access unit in bitstream</w:t>
      </w:r>
    </w:p>
    <w:p w14:paraId="3927B8C7" w14:textId="224FCC5C" w:rsidR="009D7087" w:rsidRDefault="00DB0874" w:rsidP="009D7087">
      <w:pPr>
        <w:snapToGrid w:val="0"/>
        <w:jc w:val="left"/>
        <w:rPr>
          <w:szCs w:val="22"/>
          <w:lang w:val="en-CA" w:eastAsia="ja-JP"/>
        </w:rPr>
      </w:pPr>
      <w:r>
        <w:rPr>
          <w:szCs w:val="22"/>
          <w:lang w:val="en-CA" w:eastAsia="ja-JP"/>
        </w:rPr>
        <w:t xml:space="preserve">The first picture (i.e. POC=0) is encoded as </w:t>
      </w:r>
      <w:r w:rsidR="002066AA">
        <w:rPr>
          <w:szCs w:val="22"/>
          <w:lang w:val="en-CA" w:eastAsia="ja-JP"/>
        </w:rPr>
        <w:t xml:space="preserve">an </w:t>
      </w:r>
      <w:r>
        <w:rPr>
          <w:szCs w:val="22"/>
          <w:lang w:val="en-CA" w:eastAsia="ja-JP"/>
        </w:rPr>
        <w:t>IDR picture. The same tile structure as for non-IDR pictures is applied.</w:t>
      </w:r>
    </w:p>
    <w:p w14:paraId="071FA72D" w14:textId="4B7FEDFC" w:rsidR="00E46CFA" w:rsidRDefault="00DB0874" w:rsidP="009D7087">
      <w:pPr>
        <w:snapToGrid w:val="0"/>
        <w:jc w:val="left"/>
        <w:rPr>
          <w:szCs w:val="22"/>
          <w:lang w:val="en-CA" w:eastAsia="ja-JP"/>
        </w:rPr>
      </w:pPr>
      <w:r>
        <w:rPr>
          <w:rFonts w:hint="eastAsia"/>
          <w:szCs w:val="22"/>
          <w:lang w:val="en-CA" w:eastAsia="ja-JP"/>
        </w:rPr>
        <w:t>I</w:t>
      </w:r>
      <w:r>
        <w:rPr>
          <w:szCs w:val="22"/>
          <w:lang w:val="en-CA" w:eastAsia="ja-JP"/>
        </w:rPr>
        <w:t xml:space="preserve">t is noted that there is no control in the software to set the size of the IDR picture in bits similar to non-IDR pictures. </w:t>
      </w:r>
      <w:r w:rsidR="00E46CFA">
        <w:rPr>
          <w:szCs w:val="22"/>
          <w:lang w:val="en-CA" w:eastAsia="ja-JP"/>
        </w:rPr>
        <w:t>As a result, the size of the decoding units in the first IDR picture in bits is beyond the intended value.</w:t>
      </w:r>
    </w:p>
    <w:p w14:paraId="0A7BEA48" w14:textId="5BBE1F58" w:rsidR="009D7087" w:rsidRPr="00DB0874" w:rsidRDefault="00DB0874" w:rsidP="009D7087">
      <w:pPr>
        <w:snapToGrid w:val="0"/>
        <w:jc w:val="left"/>
        <w:rPr>
          <w:szCs w:val="22"/>
          <w:lang w:val="en-CA" w:eastAsia="ja-JP"/>
        </w:rPr>
      </w:pPr>
      <w:r>
        <w:rPr>
          <w:szCs w:val="22"/>
          <w:lang w:val="en-CA" w:eastAsia="ja-JP"/>
        </w:rPr>
        <w:t>It is suggest</w:t>
      </w:r>
      <w:r w:rsidR="00E46CFA">
        <w:rPr>
          <w:szCs w:val="22"/>
          <w:lang w:val="en-CA" w:eastAsia="ja-JP"/>
        </w:rPr>
        <w:t>ed</w:t>
      </w:r>
      <w:r>
        <w:rPr>
          <w:szCs w:val="22"/>
          <w:lang w:val="en-CA" w:eastAsia="ja-JP"/>
        </w:rPr>
        <w:t xml:space="preserve"> not to use the encoding result of first IDR picture and non-IDR pictures in the first refre</w:t>
      </w:r>
      <w:r w:rsidR="00E46CFA">
        <w:rPr>
          <w:szCs w:val="22"/>
          <w:lang w:val="en-CA" w:eastAsia="ja-JP"/>
        </w:rPr>
        <w:t>sh cycle for BD-Rate calculation.</w:t>
      </w:r>
    </w:p>
    <w:p w14:paraId="5D447E91" w14:textId="53DFEC49" w:rsidR="00680CFE" w:rsidRDefault="00970A6C" w:rsidP="00EE0C54">
      <w:pPr>
        <w:pStyle w:val="1"/>
        <w:tabs>
          <w:tab w:val="num" w:pos="0"/>
        </w:tabs>
        <w:suppressAutoHyphens/>
        <w:autoSpaceDN/>
        <w:adjustRightInd/>
        <w:ind w:left="432" w:hanging="432"/>
        <w:jc w:val="left"/>
      </w:pPr>
      <w:bookmarkStart w:id="13" w:name="_Ref3221269"/>
      <w:r>
        <w:t>Suggested test conditions</w:t>
      </w:r>
      <w:bookmarkEnd w:id="13"/>
    </w:p>
    <w:p w14:paraId="79FAB37E" w14:textId="261F39AE" w:rsidR="00D92CEB" w:rsidRDefault="00D92CEB" w:rsidP="00680CFE">
      <w:pPr>
        <w:pStyle w:val="2"/>
        <w:rPr>
          <w:lang w:eastAsia="ja-JP"/>
        </w:rPr>
      </w:pPr>
      <w:r>
        <w:rPr>
          <w:rFonts w:hint="eastAsia"/>
          <w:lang w:eastAsia="ja-JP"/>
        </w:rPr>
        <w:t>Test sequences</w:t>
      </w:r>
    </w:p>
    <w:p w14:paraId="16F496AA" w14:textId="0B67BBAF" w:rsidR="00D92CEB" w:rsidRPr="00D92CEB" w:rsidRDefault="00D92CEB" w:rsidP="00D92CEB">
      <w:pPr>
        <w:rPr>
          <w:lang w:eastAsia="ja-JP"/>
        </w:rPr>
      </w:pPr>
      <w:r>
        <w:rPr>
          <w:rFonts w:hint="eastAsia"/>
          <w:lang w:eastAsia="ja-JP"/>
        </w:rPr>
        <w:t>It is proposed to</w:t>
      </w:r>
      <w:r>
        <w:rPr>
          <w:lang w:eastAsia="ja-JP"/>
        </w:rPr>
        <w:t xml:space="preserve"> use the same set of test sequences as for the low delay B condition.</w:t>
      </w:r>
    </w:p>
    <w:p w14:paraId="14C3D50D" w14:textId="1D6655EA" w:rsidR="00EE0C54" w:rsidRDefault="00345D0D" w:rsidP="00680CFE">
      <w:pPr>
        <w:pStyle w:val="2"/>
      </w:pPr>
      <w:r>
        <w:t>Refresh cycle</w:t>
      </w:r>
    </w:p>
    <w:p w14:paraId="51A38B81" w14:textId="439665F8" w:rsidR="00345D0D" w:rsidRDefault="00345D0D" w:rsidP="00EE0C54">
      <w:pPr>
        <w:rPr>
          <w:lang w:eastAsia="ja-JP"/>
        </w:rPr>
      </w:pPr>
      <w:r>
        <w:rPr>
          <w:rFonts w:hint="eastAsia"/>
          <w:lang w:eastAsia="ja-JP"/>
        </w:rPr>
        <w:t>It is proposed to set the val</w:t>
      </w:r>
      <w:r w:rsidR="008D6052">
        <w:rPr>
          <w:rFonts w:hint="eastAsia"/>
          <w:lang w:eastAsia="ja-JP"/>
        </w:rPr>
        <w:t>ue of refresh cycle equal to 1</w:t>
      </w:r>
      <w:r>
        <w:rPr>
          <w:rFonts w:hint="eastAsia"/>
          <w:lang w:eastAsia="ja-JP"/>
        </w:rPr>
        <w:t xml:space="preserve"> second, similarly </w:t>
      </w:r>
      <w:r>
        <w:rPr>
          <w:lang w:eastAsia="ja-JP"/>
        </w:rPr>
        <w:t>as the random access condition.</w:t>
      </w:r>
    </w:p>
    <w:p w14:paraId="1B30254B" w14:textId="49B8D943" w:rsidR="00123575" w:rsidRDefault="00123575" w:rsidP="00EE0C54">
      <w:pPr>
        <w:rPr>
          <w:lang w:eastAsia="ja-JP"/>
        </w:rPr>
      </w:pPr>
      <w:r>
        <w:rPr>
          <w:rFonts w:hint="eastAsia"/>
          <w:lang w:eastAsia="ja-JP"/>
        </w:rPr>
        <w:t>Actual</w:t>
      </w:r>
      <w:r>
        <w:rPr>
          <w:lang w:eastAsia="ja-JP"/>
        </w:rPr>
        <w:t xml:space="preserve"> refresh cycle of each test sequence is summarized in </w:t>
      </w:r>
      <w:r>
        <w:rPr>
          <w:lang w:eastAsia="ja-JP"/>
        </w:rPr>
        <w:fldChar w:fldCharType="begin"/>
      </w:r>
      <w:r>
        <w:rPr>
          <w:lang w:eastAsia="ja-JP"/>
        </w:rPr>
        <w:instrText xml:space="preserve"> REF _Ref3220398 \h </w:instrText>
      </w:r>
      <w:r>
        <w:rPr>
          <w:lang w:eastAsia="ja-JP"/>
        </w:rPr>
      </w:r>
      <w:r>
        <w:rPr>
          <w:lang w:eastAsia="ja-JP"/>
        </w:rPr>
        <w:fldChar w:fldCharType="separate"/>
      </w:r>
      <w:r>
        <w:t xml:space="preserve">Table </w:t>
      </w:r>
      <w:r>
        <w:rPr>
          <w:noProof/>
        </w:rPr>
        <w:t>1</w:t>
      </w:r>
      <w:r>
        <w:rPr>
          <w:lang w:eastAsia="ja-JP"/>
        </w:rPr>
        <w:fldChar w:fldCharType="end"/>
      </w:r>
      <w:r w:rsidR="008D6052">
        <w:rPr>
          <w:lang w:eastAsia="ja-JP"/>
        </w:rPr>
        <w:t>.</w:t>
      </w:r>
    </w:p>
    <w:p w14:paraId="034F39CC" w14:textId="15DF1CF4" w:rsidR="00123575" w:rsidRDefault="00123575" w:rsidP="00123575">
      <w:pPr>
        <w:pStyle w:val="ad"/>
        <w:jc w:val="center"/>
      </w:pPr>
      <w:bookmarkStart w:id="14" w:name="_Ref3220398"/>
      <w:r>
        <w:t xml:space="preserve">Table </w:t>
      </w:r>
      <w:r w:rsidR="00A06D56">
        <w:rPr>
          <w:noProof/>
        </w:rPr>
        <w:fldChar w:fldCharType="begin"/>
      </w:r>
      <w:r w:rsidR="00A06D56">
        <w:rPr>
          <w:noProof/>
        </w:rPr>
        <w:instrText xml:space="preserve"> SEQ Table \* ARABIC </w:instrText>
      </w:r>
      <w:r w:rsidR="00A06D56">
        <w:rPr>
          <w:noProof/>
        </w:rPr>
        <w:fldChar w:fldCharType="separate"/>
      </w:r>
      <w:r>
        <w:rPr>
          <w:noProof/>
        </w:rPr>
        <w:t>1</w:t>
      </w:r>
      <w:r w:rsidR="00A06D56">
        <w:rPr>
          <w:noProof/>
        </w:rPr>
        <w:fldChar w:fldCharType="end"/>
      </w:r>
      <w:bookmarkEnd w:id="14"/>
      <w:r>
        <w:t>: Actual refresh cycle</w:t>
      </w:r>
    </w:p>
    <w:p w14:paraId="2B66786F" w14:textId="534AED06" w:rsidR="008D6052" w:rsidRPr="008D6052" w:rsidRDefault="008D6052" w:rsidP="008D6052">
      <w:pPr>
        <w:jc w:val="center"/>
        <w:rPr>
          <w:b/>
          <w:lang w:eastAsia="ja-JP"/>
        </w:rPr>
      </w:pPr>
      <w:r w:rsidRPr="008D6052">
        <w:rPr>
          <w:rFonts w:hint="eastAsia"/>
          <w:b/>
          <w:lang w:eastAsia="ja-JP"/>
        </w:rPr>
        <w:t>Scheme 1</w:t>
      </w:r>
    </w:p>
    <w:p w14:paraId="37D12253" w14:textId="137EF084" w:rsidR="00EE0C54" w:rsidRDefault="00707620" w:rsidP="00345D0D">
      <w:pPr>
        <w:jc w:val="center"/>
        <w:rPr>
          <w:lang w:eastAsia="ja-JP"/>
        </w:rPr>
      </w:pPr>
      <w:r>
        <w:rPr>
          <w:lang w:eastAsia="ja-JP"/>
        </w:rPr>
        <w:object w:dxaOrig="13823" w:dyaOrig="1607" w14:anchorId="3E1FB995">
          <v:shape id="_x0000_i1032" type="#_x0000_t75" style="width:483.75pt;height:56pt" o:ole="">
            <v:imagedata r:id="rId24" o:title=""/>
          </v:shape>
          <o:OLEObject Type="Embed" ProgID="Excel.Sheet.12" ShapeID="_x0000_i1032" DrawAspect="Content" ObjectID="_1614816162" r:id="rId25"/>
        </w:object>
      </w:r>
    </w:p>
    <w:p w14:paraId="4B865B61" w14:textId="7C6DAECA" w:rsidR="008D6052" w:rsidRDefault="00707620" w:rsidP="00345D0D">
      <w:pPr>
        <w:jc w:val="center"/>
        <w:rPr>
          <w:lang w:eastAsia="ja-JP"/>
        </w:rPr>
      </w:pPr>
      <w:r w:rsidRPr="008D6052">
        <w:rPr>
          <w:rFonts w:hint="eastAsia"/>
          <w:b/>
          <w:lang w:eastAsia="ja-JP"/>
        </w:rPr>
        <w:t xml:space="preserve">Scheme </w:t>
      </w:r>
      <w:r>
        <w:rPr>
          <w:b/>
          <w:lang w:eastAsia="ja-JP"/>
        </w:rPr>
        <w:t>2</w:t>
      </w:r>
    </w:p>
    <w:p w14:paraId="356A19B6" w14:textId="222CA5C3" w:rsidR="008D6052" w:rsidRDefault="00707620" w:rsidP="00345D0D">
      <w:pPr>
        <w:jc w:val="center"/>
        <w:rPr>
          <w:lang w:eastAsia="ja-JP"/>
        </w:rPr>
      </w:pPr>
      <w:r>
        <w:rPr>
          <w:lang w:eastAsia="ja-JP"/>
        </w:rPr>
        <w:object w:dxaOrig="13823" w:dyaOrig="2265" w14:anchorId="426A07F1">
          <v:shape id="_x0000_i1033" type="#_x0000_t75" style="width:483.75pt;height:79.5pt" o:ole="">
            <v:imagedata r:id="rId26" o:title=""/>
          </v:shape>
          <o:OLEObject Type="Embed" ProgID="Excel.Sheet.12" ShapeID="_x0000_i1033" DrawAspect="Content" ObjectID="_1614816163" r:id="rId27"/>
        </w:object>
      </w:r>
    </w:p>
    <w:p w14:paraId="42F66D61" w14:textId="55664C0A" w:rsidR="000F274F" w:rsidRDefault="002530F9" w:rsidP="00680CFE">
      <w:pPr>
        <w:pStyle w:val="2"/>
      </w:pPr>
      <w:r>
        <w:t>Number of decoding unit</w:t>
      </w:r>
      <w:r w:rsidR="00D92CEB">
        <w:t>s</w:t>
      </w:r>
    </w:p>
    <w:p w14:paraId="1E8D840E" w14:textId="5B2F543F" w:rsidR="006270C7" w:rsidRDefault="002530F9" w:rsidP="006270C7">
      <w:pPr>
        <w:rPr>
          <w:lang w:eastAsia="ja-JP"/>
        </w:rPr>
      </w:pPr>
      <w:r>
        <w:rPr>
          <w:rFonts w:hint="eastAsia"/>
          <w:lang w:eastAsia="ja-JP"/>
        </w:rPr>
        <w:t>It is proposed to set the number of decoding unit</w:t>
      </w:r>
      <w:r w:rsidR="00D92CEB">
        <w:rPr>
          <w:lang w:eastAsia="ja-JP"/>
        </w:rPr>
        <w:t>s</w:t>
      </w:r>
      <w:r>
        <w:rPr>
          <w:rFonts w:hint="eastAsia"/>
          <w:lang w:eastAsia="ja-JP"/>
        </w:rPr>
        <w:t xml:space="preserve"> </w:t>
      </w:r>
      <w:r w:rsidR="00D92CEB">
        <w:rPr>
          <w:lang w:eastAsia="ja-JP"/>
        </w:rPr>
        <w:t>equal to the number of rows</w:t>
      </w:r>
      <w:r w:rsidR="00186968">
        <w:rPr>
          <w:lang w:eastAsia="ja-JP"/>
        </w:rPr>
        <w:t xml:space="preserve"> of coding tree unit</w:t>
      </w:r>
      <w:r w:rsidR="00D92CEB">
        <w:rPr>
          <w:lang w:eastAsia="ja-JP"/>
        </w:rPr>
        <w:t>.</w:t>
      </w:r>
    </w:p>
    <w:p w14:paraId="6B780F1E" w14:textId="6662975A" w:rsidR="00E33532" w:rsidRDefault="00E33532" w:rsidP="00D92CEB">
      <w:pPr>
        <w:pStyle w:val="1"/>
        <w:tabs>
          <w:tab w:val="num" w:pos="0"/>
        </w:tabs>
        <w:suppressAutoHyphens/>
        <w:autoSpaceDN/>
        <w:adjustRightInd/>
        <w:ind w:left="432" w:hanging="432"/>
        <w:jc w:val="left"/>
        <w:rPr>
          <w:lang w:eastAsia="ja-JP"/>
        </w:rPr>
      </w:pPr>
      <w:r>
        <w:rPr>
          <w:rFonts w:hint="eastAsia"/>
          <w:lang w:eastAsia="ja-JP"/>
        </w:rPr>
        <w:t>Simulation result</w:t>
      </w:r>
      <w:r>
        <w:rPr>
          <w:lang w:eastAsia="ja-JP"/>
        </w:rPr>
        <w:t>s</w:t>
      </w:r>
    </w:p>
    <w:p w14:paraId="46CE0815" w14:textId="45F68214" w:rsidR="00E33532" w:rsidRDefault="00E33532" w:rsidP="00E33532">
      <w:pPr>
        <w:rPr>
          <w:lang w:eastAsia="ja-JP"/>
        </w:rPr>
      </w:pPr>
      <w:r>
        <w:rPr>
          <w:rFonts w:hint="eastAsia"/>
          <w:lang w:eastAsia="ja-JP"/>
        </w:rPr>
        <w:t xml:space="preserve">The </w:t>
      </w:r>
      <w:r>
        <w:rPr>
          <w:lang w:eastAsia="ja-JP"/>
        </w:rPr>
        <w:t xml:space="preserve">performance of </w:t>
      </w:r>
      <w:r>
        <w:rPr>
          <w:rFonts w:hint="eastAsia"/>
          <w:lang w:eastAsia="ja-JP"/>
        </w:rPr>
        <w:t xml:space="preserve">proposed software is </w:t>
      </w:r>
      <w:r>
        <w:rPr>
          <w:lang w:eastAsia="ja-JP"/>
        </w:rPr>
        <w:t>compared with the low delay B condition similar as in the previous contribution.</w:t>
      </w:r>
      <w:r w:rsidR="00916DB1">
        <w:rPr>
          <w:lang w:eastAsia="ja-JP"/>
        </w:rPr>
        <w:t xml:space="preserve"> The purpose of this test is just for information.</w:t>
      </w:r>
    </w:p>
    <w:p w14:paraId="54F702C6" w14:textId="01088BF1" w:rsidR="00E33532" w:rsidRDefault="00E33532" w:rsidP="00E33532">
      <w:pPr>
        <w:rPr>
          <w:lang w:eastAsia="ja-JP"/>
        </w:rPr>
      </w:pPr>
      <w:r>
        <w:rPr>
          <w:rFonts w:hint="eastAsia"/>
          <w:lang w:eastAsia="ja-JP"/>
        </w:rPr>
        <w:t xml:space="preserve">For the ultra-low latency condition, conditions in section </w:t>
      </w:r>
      <w:r>
        <w:rPr>
          <w:lang w:eastAsia="ja-JP"/>
        </w:rPr>
        <w:fldChar w:fldCharType="begin"/>
      </w:r>
      <w:r>
        <w:rPr>
          <w:lang w:eastAsia="ja-JP"/>
        </w:rPr>
        <w:instrText xml:space="preserve"> </w:instrText>
      </w:r>
      <w:r>
        <w:rPr>
          <w:rFonts w:hint="eastAsia"/>
          <w:lang w:eastAsia="ja-JP"/>
        </w:rPr>
        <w:instrText>REF _Ref3221269 \r \h</w:instrText>
      </w:r>
      <w:r>
        <w:rPr>
          <w:lang w:eastAsia="ja-JP"/>
        </w:rPr>
        <w:instrText xml:space="preserve"> </w:instrText>
      </w:r>
      <w:r>
        <w:rPr>
          <w:lang w:eastAsia="ja-JP"/>
        </w:rPr>
      </w:r>
      <w:r>
        <w:rPr>
          <w:lang w:eastAsia="ja-JP"/>
        </w:rPr>
        <w:fldChar w:fldCharType="separate"/>
      </w:r>
      <w:r>
        <w:rPr>
          <w:lang w:eastAsia="ja-JP"/>
        </w:rPr>
        <w:t>4</w:t>
      </w:r>
      <w:r>
        <w:rPr>
          <w:lang w:eastAsia="ja-JP"/>
        </w:rPr>
        <w:fldChar w:fldCharType="end"/>
      </w:r>
      <w:r>
        <w:rPr>
          <w:lang w:eastAsia="ja-JP"/>
        </w:rPr>
        <w:t xml:space="preserve"> are applied.</w:t>
      </w:r>
    </w:p>
    <w:p w14:paraId="47FC7B35" w14:textId="1F833636" w:rsidR="00E33532" w:rsidRDefault="00E33532" w:rsidP="00E33532">
      <w:pPr>
        <w:rPr>
          <w:lang w:eastAsia="ja-JP"/>
        </w:rPr>
      </w:pPr>
      <w:r>
        <w:rPr>
          <w:lang w:eastAsia="ja-JP"/>
        </w:rPr>
        <w:t>For the low delay B condition, the interval of IRAP picture is set equally to that for the random access condition.</w:t>
      </w:r>
    </w:p>
    <w:p w14:paraId="07C3778F" w14:textId="78DE44DB" w:rsidR="00E33532" w:rsidRDefault="00E33532" w:rsidP="00E33532">
      <w:pPr>
        <w:rPr>
          <w:lang w:eastAsia="ja-JP"/>
        </w:rPr>
      </w:pPr>
      <w:r>
        <w:rPr>
          <w:lang w:eastAsia="ja-JP"/>
        </w:rPr>
        <w:t xml:space="preserve">The simulation result is summarized in </w:t>
      </w:r>
      <w:r>
        <w:rPr>
          <w:lang w:eastAsia="ja-JP"/>
        </w:rPr>
        <w:fldChar w:fldCharType="begin"/>
      </w:r>
      <w:r>
        <w:rPr>
          <w:lang w:eastAsia="ja-JP"/>
        </w:rPr>
        <w:instrText xml:space="preserve"> REF _Ref3221439 \h </w:instrText>
      </w:r>
      <w:r>
        <w:rPr>
          <w:lang w:eastAsia="ja-JP"/>
        </w:rPr>
      </w:r>
      <w:r>
        <w:rPr>
          <w:lang w:eastAsia="ja-JP"/>
        </w:rPr>
        <w:fldChar w:fldCharType="separate"/>
      </w:r>
      <w:r>
        <w:t xml:space="preserve">Table </w:t>
      </w:r>
      <w:r>
        <w:rPr>
          <w:noProof/>
        </w:rPr>
        <w:t>2</w:t>
      </w:r>
      <w:r>
        <w:rPr>
          <w:lang w:eastAsia="ja-JP"/>
        </w:rPr>
        <w:fldChar w:fldCharType="end"/>
      </w:r>
      <w:r>
        <w:rPr>
          <w:lang w:eastAsia="ja-JP"/>
        </w:rPr>
        <w:t xml:space="preserve">. </w:t>
      </w:r>
    </w:p>
    <w:p w14:paraId="0299DD86" w14:textId="7AACCCE1" w:rsidR="00121B3B" w:rsidRPr="00121B3B" w:rsidRDefault="00E33532" w:rsidP="00121B3B">
      <w:pPr>
        <w:pStyle w:val="ad"/>
        <w:spacing w:afterLines="50" w:after="120"/>
        <w:jc w:val="center"/>
      </w:pPr>
      <w:bookmarkStart w:id="15" w:name="_Ref3221439"/>
      <w:r>
        <w:t xml:space="preserve">Table </w:t>
      </w:r>
      <w:r w:rsidR="00A06D56">
        <w:rPr>
          <w:noProof/>
        </w:rPr>
        <w:fldChar w:fldCharType="begin"/>
      </w:r>
      <w:r w:rsidR="00A06D56">
        <w:rPr>
          <w:noProof/>
        </w:rPr>
        <w:instrText xml:space="preserve"> SEQ Table \* ARABIC </w:instrText>
      </w:r>
      <w:r w:rsidR="00A06D56">
        <w:rPr>
          <w:noProof/>
        </w:rPr>
        <w:fldChar w:fldCharType="separate"/>
      </w:r>
      <w:r>
        <w:rPr>
          <w:noProof/>
        </w:rPr>
        <w:t>2</w:t>
      </w:r>
      <w:r w:rsidR="00A06D56">
        <w:rPr>
          <w:noProof/>
        </w:rPr>
        <w:fldChar w:fldCharType="end"/>
      </w:r>
      <w:bookmarkEnd w:id="15"/>
      <w:r>
        <w:t>: BD-Rate of proposed ultra-low latency condition against low delay B condition</w:t>
      </w:r>
      <w:r w:rsidR="00121B3B">
        <w:br/>
        <w:t>(C1: IRAP cycle for low-delay B, refresh cycle for scheme 2)</w:t>
      </w:r>
      <w:r w:rsidR="00121B3B">
        <w:br/>
        <w:t>(C2: refresh cycle for scheme 1)</w:t>
      </w:r>
    </w:p>
    <w:tbl>
      <w:tblPr>
        <w:tblStyle w:val="ab"/>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80"/>
        <w:gridCol w:w="1805"/>
        <w:gridCol w:w="510"/>
        <w:gridCol w:w="454"/>
        <w:gridCol w:w="1005"/>
        <w:gridCol w:w="1006"/>
        <w:gridCol w:w="1046"/>
        <w:gridCol w:w="965"/>
        <w:gridCol w:w="1006"/>
        <w:gridCol w:w="1006"/>
        <w:tblGridChange w:id="16">
          <w:tblGrid>
            <w:gridCol w:w="680"/>
            <w:gridCol w:w="1805"/>
            <w:gridCol w:w="510"/>
            <w:gridCol w:w="454"/>
            <w:gridCol w:w="1005"/>
            <w:gridCol w:w="1006"/>
            <w:gridCol w:w="1046"/>
            <w:gridCol w:w="965"/>
            <w:gridCol w:w="1006"/>
            <w:gridCol w:w="1006"/>
          </w:tblGrid>
        </w:tblGridChange>
      </w:tblGrid>
      <w:tr w:rsidR="00121B3B" w:rsidRPr="002D22A1" w14:paraId="1DF579A0" w14:textId="77777777" w:rsidTr="00121B3B">
        <w:trPr>
          <w:trHeight w:val="283"/>
        </w:trPr>
        <w:tc>
          <w:tcPr>
            <w:tcW w:w="680" w:type="dxa"/>
            <w:vMerge w:val="restart"/>
            <w:vAlign w:val="center"/>
          </w:tcPr>
          <w:p w14:paraId="778497EC" w14:textId="013A3A80" w:rsidR="00121B3B" w:rsidRPr="002D22A1" w:rsidRDefault="00121B3B" w:rsidP="00121B3B">
            <w:pPr>
              <w:snapToGrid w:val="0"/>
              <w:spacing w:before="40" w:after="40"/>
              <w:rPr>
                <w:sz w:val="20"/>
              </w:rPr>
            </w:pPr>
            <w:r w:rsidRPr="002D22A1">
              <w:rPr>
                <w:sz w:val="20"/>
                <w:lang w:eastAsia="ja-JP"/>
              </w:rPr>
              <w:t>Class</w:t>
            </w:r>
          </w:p>
        </w:tc>
        <w:tc>
          <w:tcPr>
            <w:tcW w:w="1805" w:type="dxa"/>
            <w:vMerge w:val="restart"/>
            <w:vAlign w:val="center"/>
          </w:tcPr>
          <w:p w14:paraId="34C53591" w14:textId="14F70ADC" w:rsidR="00121B3B" w:rsidRPr="002D22A1" w:rsidRDefault="00121B3B" w:rsidP="00121B3B">
            <w:pPr>
              <w:snapToGrid w:val="0"/>
              <w:spacing w:before="40" w:after="40"/>
              <w:rPr>
                <w:sz w:val="20"/>
                <w:lang w:eastAsia="ja-JP"/>
              </w:rPr>
            </w:pPr>
            <w:r w:rsidRPr="002D22A1">
              <w:rPr>
                <w:sz w:val="20"/>
                <w:lang w:eastAsia="ja-JP"/>
              </w:rPr>
              <w:t>Sequence</w:t>
            </w:r>
          </w:p>
        </w:tc>
        <w:tc>
          <w:tcPr>
            <w:tcW w:w="510" w:type="dxa"/>
            <w:vMerge w:val="restart"/>
            <w:vAlign w:val="center"/>
          </w:tcPr>
          <w:p w14:paraId="0CA4C6D5" w14:textId="5B23FD9E" w:rsidR="00121B3B" w:rsidRPr="002D22A1" w:rsidRDefault="00121B3B" w:rsidP="00121B3B">
            <w:pPr>
              <w:snapToGrid w:val="0"/>
              <w:spacing w:before="40" w:after="40"/>
              <w:rPr>
                <w:sz w:val="20"/>
                <w:lang w:eastAsia="ja-JP"/>
              </w:rPr>
            </w:pPr>
            <w:r w:rsidRPr="002D22A1">
              <w:rPr>
                <w:sz w:val="20"/>
                <w:lang w:eastAsia="ja-JP"/>
              </w:rPr>
              <w:t>C1</w:t>
            </w:r>
          </w:p>
        </w:tc>
        <w:tc>
          <w:tcPr>
            <w:tcW w:w="3511" w:type="dxa"/>
            <w:gridSpan w:val="4"/>
            <w:vAlign w:val="center"/>
          </w:tcPr>
          <w:p w14:paraId="0429D725" w14:textId="1FBD8175" w:rsidR="00121B3B" w:rsidRPr="002D22A1" w:rsidRDefault="00121B3B" w:rsidP="00121B3B">
            <w:pPr>
              <w:snapToGrid w:val="0"/>
              <w:spacing w:before="40" w:after="40"/>
              <w:rPr>
                <w:sz w:val="20"/>
                <w:lang w:eastAsia="ja-JP"/>
              </w:rPr>
            </w:pPr>
            <w:r w:rsidRPr="002D22A1">
              <w:rPr>
                <w:sz w:val="20"/>
                <w:lang w:eastAsia="ja-JP"/>
              </w:rPr>
              <w:t>Scheme 1</w:t>
            </w:r>
          </w:p>
        </w:tc>
        <w:tc>
          <w:tcPr>
            <w:tcW w:w="2977" w:type="dxa"/>
            <w:gridSpan w:val="3"/>
            <w:vAlign w:val="center"/>
          </w:tcPr>
          <w:p w14:paraId="3112167D" w14:textId="1FB6B2FF" w:rsidR="00121B3B" w:rsidRPr="002D22A1" w:rsidRDefault="00121B3B" w:rsidP="00121B3B">
            <w:pPr>
              <w:snapToGrid w:val="0"/>
              <w:spacing w:before="40" w:after="40"/>
              <w:rPr>
                <w:sz w:val="20"/>
              </w:rPr>
            </w:pPr>
            <w:r w:rsidRPr="002D22A1">
              <w:rPr>
                <w:sz w:val="20"/>
                <w:lang w:eastAsia="ja-JP"/>
              </w:rPr>
              <w:t>Scheme 2</w:t>
            </w:r>
          </w:p>
        </w:tc>
      </w:tr>
      <w:tr w:rsidR="00121B3B" w:rsidRPr="002D22A1" w14:paraId="1AFED8D4" w14:textId="77777777" w:rsidTr="00121B3B">
        <w:trPr>
          <w:trHeight w:val="283"/>
        </w:trPr>
        <w:tc>
          <w:tcPr>
            <w:tcW w:w="680" w:type="dxa"/>
            <w:vMerge/>
            <w:tcBorders>
              <w:bottom w:val="double" w:sz="4" w:space="0" w:color="auto"/>
            </w:tcBorders>
            <w:vAlign w:val="center"/>
          </w:tcPr>
          <w:p w14:paraId="0C6BEBDD" w14:textId="77777777" w:rsidR="00121B3B" w:rsidRPr="002D22A1" w:rsidRDefault="00121B3B" w:rsidP="00121B3B">
            <w:pPr>
              <w:snapToGrid w:val="0"/>
              <w:spacing w:before="40" w:after="40"/>
              <w:rPr>
                <w:sz w:val="20"/>
                <w:lang w:eastAsia="ja-JP"/>
              </w:rPr>
            </w:pPr>
          </w:p>
        </w:tc>
        <w:tc>
          <w:tcPr>
            <w:tcW w:w="1805" w:type="dxa"/>
            <w:vMerge/>
            <w:tcBorders>
              <w:bottom w:val="double" w:sz="4" w:space="0" w:color="auto"/>
            </w:tcBorders>
            <w:vAlign w:val="center"/>
          </w:tcPr>
          <w:p w14:paraId="23442958" w14:textId="77777777" w:rsidR="00121B3B" w:rsidRPr="002D22A1" w:rsidRDefault="00121B3B" w:rsidP="00121B3B">
            <w:pPr>
              <w:snapToGrid w:val="0"/>
              <w:spacing w:before="40" w:after="40"/>
              <w:rPr>
                <w:sz w:val="20"/>
                <w:lang w:eastAsia="ja-JP"/>
              </w:rPr>
            </w:pPr>
          </w:p>
        </w:tc>
        <w:tc>
          <w:tcPr>
            <w:tcW w:w="510" w:type="dxa"/>
            <w:vMerge/>
            <w:tcBorders>
              <w:bottom w:val="double" w:sz="4" w:space="0" w:color="auto"/>
            </w:tcBorders>
            <w:vAlign w:val="center"/>
          </w:tcPr>
          <w:p w14:paraId="08F2E752" w14:textId="77777777" w:rsidR="00121B3B" w:rsidRPr="002D22A1" w:rsidRDefault="00121B3B" w:rsidP="00121B3B">
            <w:pPr>
              <w:snapToGrid w:val="0"/>
              <w:spacing w:before="40" w:after="40"/>
              <w:rPr>
                <w:sz w:val="20"/>
                <w:lang w:eastAsia="ja-JP"/>
              </w:rPr>
            </w:pPr>
          </w:p>
        </w:tc>
        <w:tc>
          <w:tcPr>
            <w:tcW w:w="454" w:type="dxa"/>
            <w:tcBorders>
              <w:bottom w:val="double" w:sz="4" w:space="0" w:color="auto"/>
            </w:tcBorders>
            <w:vAlign w:val="center"/>
          </w:tcPr>
          <w:p w14:paraId="69A0D9CD" w14:textId="090AC9B3" w:rsidR="00121B3B" w:rsidRPr="002D22A1" w:rsidRDefault="00121B3B" w:rsidP="00121B3B">
            <w:pPr>
              <w:snapToGrid w:val="0"/>
              <w:spacing w:before="40" w:after="40"/>
              <w:rPr>
                <w:sz w:val="20"/>
                <w:lang w:eastAsia="ja-JP"/>
              </w:rPr>
            </w:pPr>
            <w:r w:rsidRPr="002D22A1">
              <w:rPr>
                <w:sz w:val="20"/>
                <w:lang w:eastAsia="ja-JP"/>
              </w:rPr>
              <w:t>C2</w:t>
            </w:r>
          </w:p>
        </w:tc>
        <w:tc>
          <w:tcPr>
            <w:tcW w:w="1005" w:type="dxa"/>
            <w:tcBorders>
              <w:bottom w:val="double" w:sz="4" w:space="0" w:color="auto"/>
            </w:tcBorders>
            <w:vAlign w:val="center"/>
          </w:tcPr>
          <w:p w14:paraId="5AD08355" w14:textId="168350C8" w:rsidR="00121B3B" w:rsidRPr="002D22A1" w:rsidRDefault="00121B3B" w:rsidP="00121B3B">
            <w:pPr>
              <w:snapToGrid w:val="0"/>
              <w:spacing w:before="40" w:after="40"/>
              <w:rPr>
                <w:sz w:val="20"/>
                <w:lang w:eastAsia="ja-JP"/>
              </w:rPr>
            </w:pPr>
            <w:r w:rsidRPr="002D22A1">
              <w:rPr>
                <w:sz w:val="20"/>
                <w:lang w:eastAsia="ja-JP"/>
              </w:rPr>
              <w:t>Y</w:t>
            </w:r>
          </w:p>
        </w:tc>
        <w:tc>
          <w:tcPr>
            <w:tcW w:w="1006" w:type="dxa"/>
            <w:tcBorders>
              <w:bottom w:val="double" w:sz="4" w:space="0" w:color="auto"/>
            </w:tcBorders>
            <w:vAlign w:val="center"/>
          </w:tcPr>
          <w:p w14:paraId="0C4B495F" w14:textId="7CF3F13E" w:rsidR="00121B3B" w:rsidRPr="002D22A1" w:rsidRDefault="00121B3B" w:rsidP="00121B3B">
            <w:pPr>
              <w:snapToGrid w:val="0"/>
              <w:spacing w:before="40" w:after="40"/>
              <w:rPr>
                <w:sz w:val="20"/>
                <w:lang w:eastAsia="ja-JP"/>
              </w:rPr>
            </w:pPr>
            <w:proofErr w:type="spellStart"/>
            <w:r w:rsidRPr="002D22A1">
              <w:rPr>
                <w:sz w:val="20"/>
                <w:lang w:eastAsia="ja-JP"/>
              </w:rPr>
              <w:t>Cb</w:t>
            </w:r>
            <w:proofErr w:type="spellEnd"/>
          </w:p>
        </w:tc>
        <w:tc>
          <w:tcPr>
            <w:tcW w:w="1046" w:type="dxa"/>
            <w:tcBorders>
              <w:bottom w:val="double" w:sz="4" w:space="0" w:color="auto"/>
            </w:tcBorders>
            <w:vAlign w:val="center"/>
          </w:tcPr>
          <w:p w14:paraId="3F4A6DCB" w14:textId="5BA748AE" w:rsidR="00121B3B" w:rsidRPr="002D22A1" w:rsidRDefault="00121B3B" w:rsidP="00121B3B">
            <w:pPr>
              <w:snapToGrid w:val="0"/>
              <w:spacing w:before="40" w:after="40"/>
              <w:rPr>
                <w:sz w:val="20"/>
                <w:lang w:eastAsia="ja-JP"/>
              </w:rPr>
            </w:pPr>
            <w:r w:rsidRPr="002D22A1">
              <w:rPr>
                <w:sz w:val="20"/>
                <w:lang w:eastAsia="ja-JP"/>
              </w:rPr>
              <w:t>Cr</w:t>
            </w:r>
          </w:p>
        </w:tc>
        <w:tc>
          <w:tcPr>
            <w:tcW w:w="965" w:type="dxa"/>
            <w:tcBorders>
              <w:bottom w:val="double" w:sz="4" w:space="0" w:color="auto"/>
            </w:tcBorders>
            <w:vAlign w:val="center"/>
          </w:tcPr>
          <w:p w14:paraId="2562EC00" w14:textId="50534014" w:rsidR="00121B3B" w:rsidRPr="002D22A1" w:rsidRDefault="00121B3B" w:rsidP="00121B3B">
            <w:pPr>
              <w:snapToGrid w:val="0"/>
              <w:spacing w:before="40" w:after="40"/>
              <w:rPr>
                <w:sz w:val="20"/>
                <w:lang w:eastAsia="ja-JP"/>
              </w:rPr>
            </w:pPr>
            <w:r w:rsidRPr="002D22A1">
              <w:rPr>
                <w:sz w:val="20"/>
                <w:lang w:eastAsia="ja-JP"/>
              </w:rPr>
              <w:t>Y</w:t>
            </w:r>
          </w:p>
        </w:tc>
        <w:tc>
          <w:tcPr>
            <w:tcW w:w="1006" w:type="dxa"/>
            <w:tcBorders>
              <w:bottom w:val="double" w:sz="4" w:space="0" w:color="auto"/>
            </w:tcBorders>
            <w:vAlign w:val="center"/>
          </w:tcPr>
          <w:p w14:paraId="5F047B03" w14:textId="26103360" w:rsidR="00121B3B" w:rsidRPr="002D22A1" w:rsidRDefault="00121B3B" w:rsidP="00121B3B">
            <w:pPr>
              <w:snapToGrid w:val="0"/>
              <w:spacing w:before="40" w:after="40"/>
              <w:rPr>
                <w:sz w:val="20"/>
                <w:lang w:eastAsia="ja-JP"/>
              </w:rPr>
            </w:pPr>
            <w:proofErr w:type="spellStart"/>
            <w:r w:rsidRPr="002D22A1">
              <w:rPr>
                <w:sz w:val="20"/>
                <w:lang w:eastAsia="ja-JP"/>
              </w:rPr>
              <w:t>Cb</w:t>
            </w:r>
            <w:proofErr w:type="spellEnd"/>
          </w:p>
        </w:tc>
        <w:tc>
          <w:tcPr>
            <w:tcW w:w="1006" w:type="dxa"/>
            <w:tcBorders>
              <w:bottom w:val="double" w:sz="4" w:space="0" w:color="auto"/>
            </w:tcBorders>
            <w:vAlign w:val="center"/>
          </w:tcPr>
          <w:p w14:paraId="49F01913" w14:textId="4CA40859" w:rsidR="00121B3B" w:rsidRPr="002D22A1" w:rsidRDefault="00121B3B" w:rsidP="00121B3B">
            <w:pPr>
              <w:snapToGrid w:val="0"/>
              <w:spacing w:before="40" w:after="40"/>
              <w:rPr>
                <w:sz w:val="20"/>
                <w:lang w:eastAsia="ja-JP"/>
              </w:rPr>
            </w:pPr>
            <w:r w:rsidRPr="002D22A1">
              <w:rPr>
                <w:sz w:val="20"/>
                <w:lang w:eastAsia="ja-JP"/>
              </w:rPr>
              <w:t>Cr</w:t>
            </w:r>
          </w:p>
        </w:tc>
      </w:tr>
      <w:tr w:rsidR="006B2DED" w:rsidRPr="002D22A1" w14:paraId="71402355" w14:textId="77777777" w:rsidTr="00A32952">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17" w:author="数井 君彦" w:date="2019-03-23T02:33:00Z">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18" w:author="数井 君彦" w:date="2019-03-23T02:33:00Z">
            <w:trPr>
              <w:trHeight w:val="283"/>
            </w:trPr>
          </w:trPrChange>
        </w:trPr>
        <w:tc>
          <w:tcPr>
            <w:tcW w:w="680" w:type="dxa"/>
            <w:vMerge w:val="restart"/>
            <w:tcBorders>
              <w:top w:val="double" w:sz="4" w:space="0" w:color="auto"/>
            </w:tcBorders>
            <w:vAlign w:val="center"/>
            <w:tcPrChange w:id="19" w:author="数井 君彦" w:date="2019-03-23T02:33:00Z">
              <w:tcPr>
                <w:tcW w:w="680" w:type="dxa"/>
                <w:vMerge w:val="restart"/>
                <w:tcBorders>
                  <w:top w:val="double" w:sz="4" w:space="0" w:color="auto"/>
                </w:tcBorders>
                <w:vAlign w:val="center"/>
              </w:tcPr>
            </w:tcPrChange>
          </w:tcPr>
          <w:p w14:paraId="6D47BC26" w14:textId="636E7C9F" w:rsidR="006B2DED" w:rsidRPr="002D22A1" w:rsidRDefault="006B2DED" w:rsidP="006B2DED">
            <w:pPr>
              <w:snapToGrid w:val="0"/>
              <w:spacing w:before="40" w:after="40"/>
              <w:rPr>
                <w:sz w:val="20"/>
                <w:lang w:eastAsia="ja-JP"/>
              </w:rPr>
            </w:pPr>
            <w:r w:rsidRPr="002D22A1">
              <w:rPr>
                <w:sz w:val="20"/>
                <w:lang w:eastAsia="ja-JP"/>
              </w:rPr>
              <w:t>B</w:t>
            </w:r>
          </w:p>
        </w:tc>
        <w:tc>
          <w:tcPr>
            <w:tcW w:w="1805" w:type="dxa"/>
            <w:tcBorders>
              <w:top w:val="double" w:sz="4" w:space="0" w:color="auto"/>
            </w:tcBorders>
            <w:vAlign w:val="center"/>
            <w:tcPrChange w:id="20" w:author="数井 君彦" w:date="2019-03-23T02:33:00Z">
              <w:tcPr>
                <w:tcW w:w="1805" w:type="dxa"/>
                <w:tcBorders>
                  <w:top w:val="double" w:sz="4" w:space="0" w:color="auto"/>
                </w:tcBorders>
                <w:vAlign w:val="center"/>
              </w:tcPr>
            </w:tcPrChange>
          </w:tcPr>
          <w:p w14:paraId="7409F384" w14:textId="36661BFF" w:rsidR="006B2DED" w:rsidRPr="002D22A1" w:rsidRDefault="006B2DED" w:rsidP="006B2DED">
            <w:pPr>
              <w:snapToGrid w:val="0"/>
              <w:spacing w:before="40" w:after="40"/>
              <w:rPr>
                <w:sz w:val="20"/>
              </w:rPr>
            </w:pPr>
            <w:proofErr w:type="spellStart"/>
            <w:r w:rsidRPr="002D22A1">
              <w:rPr>
                <w:sz w:val="20"/>
                <w:lang w:val="en-CA" w:eastAsia="ja-JP"/>
              </w:rPr>
              <w:t>MarketPlace</w:t>
            </w:r>
            <w:proofErr w:type="spellEnd"/>
          </w:p>
        </w:tc>
        <w:tc>
          <w:tcPr>
            <w:tcW w:w="510" w:type="dxa"/>
            <w:tcBorders>
              <w:top w:val="double" w:sz="4" w:space="0" w:color="auto"/>
            </w:tcBorders>
            <w:vAlign w:val="center"/>
            <w:tcPrChange w:id="21" w:author="数井 君彦" w:date="2019-03-23T02:33:00Z">
              <w:tcPr>
                <w:tcW w:w="510" w:type="dxa"/>
                <w:tcBorders>
                  <w:top w:val="double" w:sz="4" w:space="0" w:color="auto"/>
                </w:tcBorders>
                <w:vAlign w:val="center"/>
              </w:tcPr>
            </w:tcPrChange>
          </w:tcPr>
          <w:p w14:paraId="3CCFF694" w14:textId="5CFC294B" w:rsidR="006B2DED" w:rsidRPr="002D22A1" w:rsidRDefault="006B2DED" w:rsidP="006B2DED">
            <w:pPr>
              <w:snapToGrid w:val="0"/>
              <w:spacing w:before="40" w:after="40"/>
              <w:rPr>
                <w:sz w:val="20"/>
              </w:rPr>
            </w:pPr>
            <w:r w:rsidRPr="002D22A1">
              <w:rPr>
                <w:sz w:val="20"/>
                <w:lang w:val="en-CA" w:eastAsia="ja-JP"/>
              </w:rPr>
              <w:t>64</w:t>
            </w:r>
          </w:p>
        </w:tc>
        <w:tc>
          <w:tcPr>
            <w:tcW w:w="454" w:type="dxa"/>
            <w:tcBorders>
              <w:top w:val="double" w:sz="4" w:space="0" w:color="auto"/>
            </w:tcBorders>
            <w:vAlign w:val="center"/>
            <w:tcPrChange w:id="22" w:author="数井 君彦" w:date="2019-03-23T02:33:00Z">
              <w:tcPr>
                <w:tcW w:w="454" w:type="dxa"/>
                <w:tcBorders>
                  <w:top w:val="double" w:sz="4" w:space="0" w:color="auto"/>
                </w:tcBorders>
                <w:vAlign w:val="center"/>
              </w:tcPr>
            </w:tcPrChange>
          </w:tcPr>
          <w:p w14:paraId="11336DB3" w14:textId="4780AEE1" w:rsidR="006B2DED" w:rsidRPr="002D22A1" w:rsidRDefault="006B2DED" w:rsidP="006B2DED">
            <w:pPr>
              <w:snapToGrid w:val="0"/>
              <w:spacing w:before="40" w:after="40"/>
              <w:rPr>
                <w:sz w:val="20"/>
              </w:rPr>
            </w:pPr>
            <w:r w:rsidRPr="002D22A1">
              <w:rPr>
                <w:sz w:val="20"/>
                <w:lang w:val="en-CA" w:eastAsia="ja-JP"/>
              </w:rPr>
              <w:t>60</w:t>
            </w:r>
          </w:p>
        </w:tc>
        <w:tc>
          <w:tcPr>
            <w:tcW w:w="1005" w:type="dxa"/>
            <w:tcBorders>
              <w:top w:val="double" w:sz="4" w:space="0" w:color="auto"/>
            </w:tcBorders>
            <w:tcPrChange w:id="23" w:author="数井 君彦" w:date="2019-03-23T02:33:00Z">
              <w:tcPr>
                <w:tcW w:w="1005" w:type="dxa"/>
                <w:tcBorders>
                  <w:top w:val="double" w:sz="4" w:space="0" w:color="auto"/>
                </w:tcBorders>
                <w:vAlign w:val="center"/>
              </w:tcPr>
            </w:tcPrChange>
          </w:tcPr>
          <w:p w14:paraId="7D042F03" w14:textId="5A53DEB4" w:rsidR="006B2DED" w:rsidRPr="006B2DED" w:rsidRDefault="006B2DED" w:rsidP="006B2DED">
            <w:pPr>
              <w:snapToGrid w:val="0"/>
              <w:spacing w:before="40" w:after="40"/>
              <w:rPr>
                <w:sz w:val="20"/>
              </w:rPr>
            </w:pPr>
            <w:ins w:id="24" w:author="数井 君彦" w:date="2019-03-23T02:33:00Z">
              <w:r w:rsidRPr="006B2DED">
                <w:rPr>
                  <w:sz w:val="20"/>
                  <w:rPrChange w:id="25" w:author="数井 君彦" w:date="2019-03-23T02:33:00Z">
                    <w:rPr/>
                  </w:rPrChange>
                </w:rPr>
                <w:t>79.18%</w:t>
              </w:r>
            </w:ins>
          </w:p>
        </w:tc>
        <w:tc>
          <w:tcPr>
            <w:tcW w:w="1006" w:type="dxa"/>
            <w:tcBorders>
              <w:top w:val="double" w:sz="4" w:space="0" w:color="auto"/>
            </w:tcBorders>
            <w:tcPrChange w:id="26" w:author="数井 君彦" w:date="2019-03-23T02:33:00Z">
              <w:tcPr>
                <w:tcW w:w="1006" w:type="dxa"/>
                <w:tcBorders>
                  <w:top w:val="double" w:sz="4" w:space="0" w:color="auto"/>
                </w:tcBorders>
                <w:vAlign w:val="center"/>
              </w:tcPr>
            </w:tcPrChange>
          </w:tcPr>
          <w:p w14:paraId="248C6EC4" w14:textId="5E938943" w:rsidR="006B2DED" w:rsidRPr="006B2DED" w:rsidRDefault="006B2DED" w:rsidP="006B2DED">
            <w:pPr>
              <w:snapToGrid w:val="0"/>
              <w:spacing w:before="40" w:after="40"/>
              <w:rPr>
                <w:sz w:val="20"/>
              </w:rPr>
            </w:pPr>
            <w:ins w:id="27" w:author="数井 君彦" w:date="2019-03-23T02:33:00Z">
              <w:r w:rsidRPr="006B2DED">
                <w:rPr>
                  <w:sz w:val="20"/>
                  <w:rPrChange w:id="28" w:author="数井 君彦" w:date="2019-03-23T02:33:00Z">
                    <w:rPr/>
                  </w:rPrChange>
                </w:rPr>
                <w:t>79.18%</w:t>
              </w:r>
            </w:ins>
          </w:p>
        </w:tc>
        <w:tc>
          <w:tcPr>
            <w:tcW w:w="1046" w:type="dxa"/>
            <w:tcBorders>
              <w:top w:val="double" w:sz="4" w:space="0" w:color="auto"/>
            </w:tcBorders>
            <w:tcPrChange w:id="29" w:author="数井 君彦" w:date="2019-03-23T02:33:00Z">
              <w:tcPr>
                <w:tcW w:w="1046" w:type="dxa"/>
                <w:tcBorders>
                  <w:top w:val="double" w:sz="4" w:space="0" w:color="auto"/>
                </w:tcBorders>
                <w:vAlign w:val="center"/>
              </w:tcPr>
            </w:tcPrChange>
          </w:tcPr>
          <w:p w14:paraId="3A82259A" w14:textId="5D05C26E" w:rsidR="006B2DED" w:rsidRPr="006B2DED" w:rsidRDefault="006B2DED" w:rsidP="006B2DED">
            <w:pPr>
              <w:snapToGrid w:val="0"/>
              <w:spacing w:before="40" w:after="40"/>
              <w:rPr>
                <w:sz w:val="20"/>
              </w:rPr>
            </w:pPr>
            <w:ins w:id="30" w:author="数井 君彦" w:date="2019-03-23T02:33:00Z">
              <w:r w:rsidRPr="006B2DED">
                <w:rPr>
                  <w:sz w:val="20"/>
                  <w:rPrChange w:id="31" w:author="数井 君彦" w:date="2019-03-23T02:33:00Z">
                    <w:rPr/>
                  </w:rPrChange>
                </w:rPr>
                <w:t>79.18%</w:t>
              </w:r>
            </w:ins>
          </w:p>
        </w:tc>
        <w:tc>
          <w:tcPr>
            <w:tcW w:w="965" w:type="dxa"/>
            <w:tcBorders>
              <w:top w:val="double" w:sz="4" w:space="0" w:color="auto"/>
            </w:tcBorders>
            <w:vAlign w:val="center"/>
            <w:tcPrChange w:id="32" w:author="数井 君彦" w:date="2019-03-23T02:33:00Z">
              <w:tcPr>
                <w:tcW w:w="965" w:type="dxa"/>
                <w:tcBorders>
                  <w:top w:val="double" w:sz="4" w:space="0" w:color="auto"/>
                </w:tcBorders>
                <w:vAlign w:val="center"/>
              </w:tcPr>
            </w:tcPrChange>
          </w:tcPr>
          <w:p w14:paraId="2DE95AF7" w14:textId="77777777" w:rsidR="006B2DED" w:rsidRPr="002D22A1" w:rsidRDefault="006B2DED" w:rsidP="006B2DED">
            <w:pPr>
              <w:snapToGrid w:val="0"/>
              <w:spacing w:before="40" w:after="40"/>
              <w:rPr>
                <w:sz w:val="20"/>
              </w:rPr>
            </w:pPr>
          </w:p>
        </w:tc>
        <w:tc>
          <w:tcPr>
            <w:tcW w:w="1006" w:type="dxa"/>
            <w:tcBorders>
              <w:top w:val="double" w:sz="4" w:space="0" w:color="auto"/>
            </w:tcBorders>
            <w:vAlign w:val="center"/>
            <w:tcPrChange w:id="33" w:author="数井 君彦" w:date="2019-03-23T02:33:00Z">
              <w:tcPr>
                <w:tcW w:w="1006" w:type="dxa"/>
                <w:tcBorders>
                  <w:top w:val="double" w:sz="4" w:space="0" w:color="auto"/>
                </w:tcBorders>
                <w:vAlign w:val="center"/>
              </w:tcPr>
            </w:tcPrChange>
          </w:tcPr>
          <w:p w14:paraId="6C537D49" w14:textId="77777777" w:rsidR="006B2DED" w:rsidRPr="002D22A1" w:rsidRDefault="006B2DED" w:rsidP="006B2DED">
            <w:pPr>
              <w:snapToGrid w:val="0"/>
              <w:spacing w:before="40" w:after="40"/>
              <w:rPr>
                <w:sz w:val="20"/>
              </w:rPr>
            </w:pPr>
          </w:p>
        </w:tc>
        <w:tc>
          <w:tcPr>
            <w:tcW w:w="1006" w:type="dxa"/>
            <w:tcBorders>
              <w:top w:val="double" w:sz="4" w:space="0" w:color="auto"/>
            </w:tcBorders>
            <w:vAlign w:val="center"/>
            <w:tcPrChange w:id="34" w:author="数井 君彦" w:date="2019-03-23T02:33:00Z">
              <w:tcPr>
                <w:tcW w:w="1006" w:type="dxa"/>
                <w:tcBorders>
                  <w:top w:val="double" w:sz="4" w:space="0" w:color="auto"/>
                </w:tcBorders>
                <w:vAlign w:val="center"/>
              </w:tcPr>
            </w:tcPrChange>
          </w:tcPr>
          <w:p w14:paraId="59FA4544" w14:textId="77777777" w:rsidR="006B2DED" w:rsidRPr="002D22A1" w:rsidRDefault="006B2DED" w:rsidP="006B2DED">
            <w:pPr>
              <w:snapToGrid w:val="0"/>
              <w:spacing w:before="40" w:after="40"/>
              <w:rPr>
                <w:sz w:val="20"/>
              </w:rPr>
            </w:pPr>
          </w:p>
        </w:tc>
      </w:tr>
      <w:tr w:rsidR="00893FD3" w:rsidRPr="002D22A1" w14:paraId="2F0AC8CC" w14:textId="77777777" w:rsidTr="00890257">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35" w:author="数井 君彦" w:date="2019-03-23T02:54:00Z">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36" w:author="数井 君彦" w:date="2019-03-23T02:54:00Z">
            <w:trPr>
              <w:trHeight w:val="283"/>
            </w:trPr>
          </w:trPrChange>
        </w:trPr>
        <w:tc>
          <w:tcPr>
            <w:tcW w:w="680" w:type="dxa"/>
            <w:vMerge/>
            <w:vAlign w:val="center"/>
            <w:tcPrChange w:id="37" w:author="数井 君彦" w:date="2019-03-23T02:54:00Z">
              <w:tcPr>
                <w:tcW w:w="680" w:type="dxa"/>
                <w:vMerge/>
                <w:vAlign w:val="center"/>
              </w:tcPr>
            </w:tcPrChange>
          </w:tcPr>
          <w:p w14:paraId="449867B8" w14:textId="77777777" w:rsidR="00893FD3" w:rsidRPr="002D22A1" w:rsidRDefault="00893FD3" w:rsidP="00893FD3">
            <w:pPr>
              <w:snapToGrid w:val="0"/>
              <w:spacing w:before="40" w:after="40"/>
              <w:rPr>
                <w:sz w:val="20"/>
              </w:rPr>
            </w:pPr>
          </w:p>
        </w:tc>
        <w:tc>
          <w:tcPr>
            <w:tcW w:w="1805" w:type="dxa"/>
            <w:vAlign w:val="center"/>
            <w:tcPrChange w:id="38" w:author="数井 君彦" w:date="2019-03-23T02:54:00Z">
              <w:tcPr>
                <w:tcW w:w="1805" w:type="dxa"/>
                <w:vAlign w:val="center"/>
              </w:tcPr>
            </w:tcPrChange>
          </w:tcPr>
          <w:p w14:paraId="25CFD0CB" w14:textId="064CDD62" w:rsidR="00893FD3" w:rsidRPr="002D22A1" w:rsidRDefault="00893FD3" w:rsidP="00893FD3">
            <w:pPr>
              <w:snapToGrid w:val="0"/>
              <w:spacing w:before="40" w:after="40"/>
              <w:rPr>
                <w:sz w:val="20"/>
              </w:rPr>
            </w:pPr>
            <w:proofErr w:type="spellStart"/>
            <w:r w:rsidRPr="002D22A1">
              <w:rPr>
                <w:sz w:val="20"/>
                <w:lang w:val="en-CA" w:eastAsia="ja-JP"/>
              </w:rPr>
              <w:t>RitualDance</w:t>
            </w:r>
            <w:proofErr w:type="spellEnd"/>
          </w:p>
        </w:tc>
        <w:tc>
          <w:tcPr>
            <w:tcW w:w="510" w:type="dxa"/>
            <w:vAlign w:val="center"/>
            <w:tcPrChange w:id="39" w:author="数井 君彦" w:date="2019-03-23T02:54:00Z">
              <w:tcPr>
                <w:tcW w:w="510" w:type="dxa"/>
                <w:vAlign w:val="center"/>
              </w:tcPr>
            </w:tcPrChange>
          </w:tcPr>
          <w:p w14:paraId="3089B225" w14:textId="50C8F843" w:rsidR="00893FD3" w:rsidRPr="002D22A1" w:rsidRDefault="00893FD3" w:rsidP="00893FD3">
            <w:pPr>
              <w:snapToGrid w:val="0"/>
              <w:spacing w:before="40" w:after="40"/>
              <w:rPr>
                <w:sz w:val="20"/>
              </w:rPr>
            </w:pPr>
            <w:r w:rsidRPr="002D22A1">
              <w:rPr>
                <w:sz w:val="20"/>
                <w:lang w:val="en-CA" w:eastAsia="ja-JP"/>
              </w:rPr>
              <w:t>64</w:t>
            </w:r>
          </w:p>
        </w:tc>
        <w:tc>
          <w:tcPr>
            <w:tcW w:w="454" w:type="dxa"/>
            <w:vAlign w:val="center"/>
            <w:tcPrChange w:id="40" w:author="数井 君彦" w:date="2019-03-23T02:54:00Z">
              <w:tcPr>
                <w:tcW w:w="454" w:type="dxa"/>
                <w:vAlign w:val="center"/>
              </w:tcPr>
            </w:tcPrChange>
          </w:tcPr>
          <w:p w14:paraId="2D840A56" w14:textId="2EC1C016" w:rsidR="00893FD3" w:rsidRPr="002D22A1" w:rsidRDefault="00893FD3" w:rsidP="00893FD3">
            <w:pPr>
              <w:snapToGrid w:val="0"/>
              <w:spacing w:before="40" w:after="40"/>
              <w:rPr>
                <w:sz w:val="20"/>
              </w:rPr>
            </w:pPr>
            <w:r w:rsidRPr="002D22A1">
              <w:rPr>
                <w:sz w:val="20"/>
                <w:lang w:val="en-CA" w:eastAsia="ja-JP"/>
              </w:rPr>
              <w:t>60</w:t>
            </w:r>
          </w:p>
        </w:tc>
        <w:tc>
          <w:tcPr>
            <w:tcW w:w="1005" w:type="dxa"/>
            <w:vAlign w:val="center"/>
            <w:tcPrChange w:id="41" w:author="数井 君彦" w:date="2019-03-23T02:54:00Z">
              <w:tcPr>
                <w:tcW w:w="1005" w:type="dxa"/>
                <w:vAlign w:val="center"/>
              </w:tcPr>
            </w:tcPrChange>
          </w:tcPr>
          <w:p w14:paraId="3D8D575D" w14:textId="7260439F" w:rsidR="00893FD3" w:rsidRPr="002D22A1" w:rsidRDefault="00893FD3" w:rsidP="00893FD3">
            <w:pPr>
              <w:snapToGrid w:val="0"/>
              <w:spacing w:before="40" w:after="40"/>
              <w:rPr>
                <w:sz w:val="20"/>
              </w:rPr>
            </w:pPr>
            <w:r w:rsidRPr="002D22A1">
              <w:rPr>
                <w:sz w:val="20"/>
              </w:rPr>
              <w:t>22.10%</w:t>
            </w:r>
          </w:p>
        </w:tc>
        <w:tc>
          <w:tcPr>
            <w:tcW w:w="1006" w:type="dxa"/>
            <w:vAlign w:val="center"/>
            <w:tcPrChange w:id="42" w:author="数井 君彦" w:date="2019-03-23T02:54:00Z">
              <w:tcPr>
                <w:tcW w:w="1006" w:type="dxa"/>
                <w:vAlign w:val="center"/>
              </w:tcPr>
            </w:tcPrChange>
          </w:tcPr>
          <w:p w14:paraId="725D679E" w14:textId="720F1E13" w:rsidR="00893FD3" w:rsidRPr="002D22A1" w:rsidRDefault="00893FD3" w:rsidP="00893FD3">
            <w:pPr>
              <w:snapToGrid w:val="0"/>
              <w:spacing w:before="40" w:after="40"/>
              <w:rPr>
                <w:sz w:val="20"/>
              </w:rPr>
            </w:pPr>
            <w:r w:rsidRPr="002D22A1">
              <w:rPr>
                <w:sz w:val="20"/>
              </w:rPr>
              <w:t>30.62%</w:t>
            </w:r>
          </w:p>
        </w:tc>
        <w:tc>
          <w:tcPr>
            <w:tcW w:w="1046" w:type="dxa"/>
            <w:vAlign w:val="center"/>
            <w:tcPrChange w:id="43" w:author="数井 君彦" w:date="2019-03-23T02:54:00Z">
              <w:tcPr>
                <w:tcW w:w="1046" w:type="dxa"/>
                <w:vAlign w:val="center"/>
              </w:tcPr>
            </w:tcPrChange>
          </w:tcPr>
          <w:p w14:paraId="045D1AA1" w14:textId="4901ADB9" w:rsidR="00893FD3" w:rsidRPr="002D22A1" w:rsidRDefault="00893FD3" w:rsidP="00893FD3">
            <w:pPr>
              <w:snapToGrid w:val="0"/>
              <w:spacing w:before="40" w:after="40"/>
              <w:rPr>
                <w:sz w:val="20"/>
              </w:rPr>
            </w:pPr>
            <w:r w:rsidRPr="002D22A1">
              <w:rPr>
                <w:sz w:val="20"/>
              </w:rPr>
              <w:t>33.13%</w:t>
            </w:r>
          </w:p>
        </w:tc>
        <w:tc>
          <w:tcPr>
            <w:tcW w:w="965" w:type="dxa"/>
            <w:tcPrChange w:id="44" w:author="数井 君彦" w:date="2019-03-23T02:54:00Z">
              <w:tcPr>
                <w:tcW w:w="965" w:type="dxa"/>
                <w:vAlign w:val="center"/>
              </w:tcPr>
            </w:tcPrChange>
          </w:tcPr>
          <w:p w14:paraId="02D33A47" w14:textId="78FB356B" w:rsidR="00893FD3" w:rsidRPr="003F6AE4" w:rsidRDefault="00893FD3" w:rsidP="00893FD3">
            <w:pPr>
              <w:snapToGrid w:val="0"/>
              <w:spacing w:before="40" w:after="40"/>
              <w:rPr>
                <w:sz w:val="20"/>
              </w:rPr>
            </w:pPr>
            <w:ins w:id="45" w:author="数井 君彦" w:date="2019-03-23T02:54:00Z">
              <w:r w:rsidRPr="003F6AE4">
                <w:rPr>
                  <w:sz w:val="20"/>
                  <w:rPrChange w:id="46" w:author="数井 君彦" w:date="2019-03-23T02:57:00Z">
                    <w:rPr/>
                  </w:rPrChange>
                </w:rPr>
                <w:t>22.27%</w:t>
              </w:r>
            </w:ins>
          </w:p>
        </w:tc>
        <w:tc>
          <w:tcPr>
            <w:tcW w:w="1006" w:type="dxa"/>
            <w:tcPrChange w:id="47" w:author="数井 君彦" w:date="2019-03-23T02:54:00Z">
              <w:tcPr>
                <w:tcW w:w="1006" w:type="dxa"/>
                <w:vAlign w:val="center"/>
              </w:tcPr>
            </w:tcPrChange>
          </w:tcPr>
          <w:p w14:paraId="7C6F7A93" w14:textId="583D4534" w:rsidR="00893FD3" w:rsidRPr="003F6AE4" w:rsidRDefault="00893FD3" w:rsidP="00893FD3">
            <w:pPr>
              <w:snapToGrid w:val="0"/>
              <w:spacing w:before="40" w:after="40"/>
              <w:rPr>
                <w:sz w:val="20"/>
              </w:rPr>
            </w:pPr>
            <w:ins w:id="48" w:author="数井 君彦" w:date="2019-03-23T02:54:00Z">
              <w:r w:rsidRPr="003F6AE4">
                <w:rPr>
                  <w:sz w:val="20"/>
                  <w:rPrChange w:id="49" w:author="数井 君彦" w:date="2019-03-23T02:57:00Z">
                    <w:rPr/>
                  </w:rPrChange>
                </w:rPr>
                <w:t>30.70%</w:t>
              </w:r>
            </w:ins>
          </w:p>
        </w:tc>
        <w:tc>
          <w:tcPr>
            <w:tcW w:w="1006" w:type="dxa"/>
            <w:tcPrChange w:id="50" w:author="数井 君彦" w:date="2019-03-23T02:54:00Z">
              <w:tcPr>
                <w:tcW w:w="1006" w:type="dxa"/>
                <w:vAlign w:val="center"/>
              </w:tcPr>
            </w:tcPrChange>
          </w:tcPr>
          <w:p w14:paraId="5BBE4FDD" w14:textId="4194CC0F" w:rsidR="00893FD3" w:rsidRPr="003F6AE4" w:rsidRDefault="00893FD3" w:rsidP="00893FD3">
            <w:pPr>
              <w:snapToGrid w:val="0"/>
              <w:spacing w:before="40" w:after="40"/>
              <w:rPr>
                <w:sz w:val="20"/>
              </w:rPr>
            </w:pPr>
            <w:ins w:id="51" w:author="数井 君彦" w:date="2019-03-23T02:54:00Z">
              <w:r w:rsidRPr="003F6AE4">
                <w:rPr>
                  <w:sz w:val="20"/>
                  <w:rPrChange w:id="52" w:author="数井 君彦" w:date="2019-03-23T02:57:00Z">
                    <w:rPr/>
                  </w:rPrChange>
                </w:rPr>
                <w:t>33.61%</w:t>
              </w:r>
            </w:ins>
          </w:p>
        </w:tc>
      </w:tr>
      <w:tr w:rsidR="00E12A98" w:rsidRPr="002D22A1" w14:paraId="4F03B89D" w14:textId="77777777" w:rsidTr="00CD0E3F">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53" w:author="数井 君彦" w:date="2019-03-23T02:55:00Z">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54" w:author="数井 君彦" w:date="2019-03-23T02:55:00Z">
            <w:trPr>
              <w:trHeight w:val="283"/>
            </w:trPr>
          </w:trPrChange>
        </w:trPr>
        <w:tc>
          <w:tcPr>
            <w:tcW w:w="680" w:type="dxa"/>
            <w:vMerge/>
            <w:vAlign w:val="center"/>
            <w:tcPrChange w:id="55" w:author="数井 君彦" w:date="2019-03-23T02:55:00Z">
              <w:tcPr>
                <w:tcW w:w="680" w:type="dxa"/>
                <w:vMerge/>
                <w:vAlign w:val="center"/>
              </w:tcPr>
            </w:tcPrChange>
          </w:tcPr>
          <w:p w14:paraId="4BC60915" w14:textId="77777777" w:rsidR="00E12A98" w:rsidRPr="002D22A1" w:rsidRDefault="00E12A98" w:rsidP="00E12A98">
            <w:pPr>
              <w:snapToGrid w:val="0"/>
              <w:spacing w:before="40" w:after="40"/>
              <w:rPr>
                <w:sz w:val="20"/>
              </w:rPr>
            </w:pPr>
          </w:p>
        </w:tc>
        <w:tc>
          <w:tcPr>
            <w:tcW w:w="1805" w:type="dxa"/>
            <w:vAlign w:val="center"/>
            <w:tcPrChange w:id="56" w:author="数井 君彦" w:date="2019-03-23T02:55:00Z">
              <w:tcPr>
                <w:tcW w:w="1805" w:type="dxa"/>
                <w:vAlign w:val="center"/>
              </w:tcPr>
            </w:tcPrChange>
          </w:tcPr>
          <w:p w14:paraId="075755B5" w14:textId="4DD5A09D" w:rsidR="00E12A98" w:rsidRPr="002D22A1" w:rsidRDefault="00E12A98" w:rsidP="00E12A98">
            <w:pPr>
              <w:snapToGrid w:val="0"/>
              <w:spacing w:before="40" w:after="40"/>
              <w:rPr>
                <w:sz w:val="20"/>
              </w:rPr>
            </w:pPr>
            <w:r w:rsidRPr="002D22A1">
              <w:rPr>
                <w:sz w:val="20"/>
                <w:lang w:val="en-CA" w:eastAsia="ja-JP"/>
              </w:rPr>
              <w:t>Cactus</w:t>
            </w:r>
          </w:p>
        </w:tc>
        <w:tc>
          <w:tcPr>
            <w:tcW w:w="510" w:type="dxa"/>
            <w:vAlign w:val="center"/>
            <w:tcPrChange w:id="57" w:author="数井 君彦" w:date="2019-03-23T02:55:00Z">
              <w:tcPr>
                <w:tcW w:w="510" w:type="dxa"/>
                <w:vAlign w:val="center"/>
              </w:tcPr>
            </w:tcPrChange>
          </w:tcPr>
          <w:p w14:paraId="3C7FA385" w14:textId="48E91042" w:rsidR="00E12A98" w:rsidRPr="002D22A1" w:rsidRDefault="00E12A98" w:rsidP="00E12A98">
            <w:pPr>
              <w:snapToGrid w:val="0"/>
              <w:spacing w:before="40" w:after="40"/>
              <w:rPr>
                <w:sz w:val="20"/>
              </w:rPr>
            </w:pPr>
            <w:r w:rsidRPr="002D22A1">
              <w:rPr>
                <w:sz w:val="20"/>
                <w:lang w:val="en-CA" w:eastAsia="ja-JP"/>
              </w:rPr>
              <w:t>48</w:t>
            </w:r>
          </w:p>
        </w:tc>
        <w:tc>
          <w:tcPr>
            <w:tcW w:w="454" w:type="dxa"/>
            <w:vAlign w:val="center"/>
            <w:tcPrChange w:id="58" w:author="数井 君彦" w:date="2019-03-23T02:55:00Z">
              <w:tcPr>
                <w:tcW w:w="454" w:type="dxa"/>
                <w:vAlign w:val="center"/>
              </w:tcPr>
            </w:tcPrChange>
          </w:tcPr>
          <w:p w14:paraId="07B109F3" w14:textId="59F2D75E" w:rsidR="00E12A98" w:rsidRPr="002D22A1" w:rsidRDefault="00E12A98" w:rsidP="00E12A98">
            <w:pPr>
              <w:snapToGrid w:val="0"/>
              <w:spacing w:before="40" w:after="40"/>
              <w:rPr>
                <w:sz w:val="20"/>
              </w:rPr>
            </w:pPr>
            <w:r w:rsidRPr="002D22A1">
              <w:rPr>
                <w:sz w:val="20"/>
                <w:lang w:val="en-CA" w:eastAsia="ja-JP"/>
              </w:rPr>
              <w:t>60</w:t>
            </w:r>
          </w:p>
        </w:tc>
        <w:tc>
          <w:tcPr>
            <w:tcW w:w="1005" w:type="dxa"/>
            <w:tcPrChange w:id="59" w:author="数井 君彦" w:date="2019-03-23T02:55:00Z">
              <w:tcPr>
                <w:tcW w:w="1005" w:type="dxa"/>
                <w:vAlign w:val="center"/>
              </w:tcPr>
            </w:tcPrChange>
          </w:tcPr>
          <w:p w14:paraId="2DD76095" w14:textId="5F357574" w:rsidR="00E12A98" w:rsidRPr="006B2DED" w:rsidRDefault="00E12A98" w:rsidP="00E12A98">
            <w:pPr>
              <w:snapToGrid w:val="0"/>
              <w:spacing w:before="40" w:after="40"/>
              <w:rPr>
                <w:sz w:val="20"/>
              </w:rPr>
            </w:pPr>
            <w:ins w:id="60" w:author="数井 君彦" w:date="2019-03-23T02:34:00Z">
              <w:r w:rsidRPr="006B2DED">
                <w:rPr>
                  <w:sz w:val="20"/>
                  <w:rPrChange w:id="61" w:author="数井 君彦" w:date="2019-03-23T02:35:00Z">
                    <w:rPr/>
                  </w:rPrChange>
                </w:rPr>
                <w:t>28.92%</w:t>
              </w:r>
            </w:ins>
          </w:p>
        </w:tc>
        <w:tc>
          <w:tcPr>
            <w:tcW w:w="1006" w:type="dxa"/>
            <w:tcPrChange w:id="62" w:author="数井 君彦" w:date="2019-03-23T02:55:00Z">
              <w:tcPr>
                <w:tcW w:w="1006" w:type="dxa"/>
                <w:vAlign w:val="center"/>
              </w:tcPr>
            </w:tcPrChange>
          </w:tcPr>
          <w:p w14:paraId="3AA0FB89" w14:textId="20E7D2F0" w:rsidR="00E12A98" w:rsidRPr="006B2DED" w:rsidRDefault="00E12A98" w:rsidP="00E12A98">
            <w:pPr>
              <w:snapToGrid w:val="0"/>
              <w:spacing w:before="40" w:after="40"/>
              <w:rPr>
                <w:sz w:val="20"/>
              </w:rPr>
            </w:pPr>
            <w:ins w:id="63" w:author="数井 君彦" w:date="2019-03-23T02:34:00Z">
              <w:r w:rsidRPr="006B2DED">
                <w:rPr>
                  <w:sz w:val="20"/>
                  <w:rPrChange w:id="64" w:author="数井 君彦" w:date="2019-03-23T02:35:00Z">
                    <w:rPr/>
                  </w:rPrChange>
                </w:rPr>
                <w:t>62.51%</w:t>
              </w:r>
            </w:ins>
          </w:p>
        </w:tc>
        <w:tc>
          <w:tcPr>
            <w:tcW w:w="1046" w:type="dxa"/>
            <w:tcPrChange w:id="65" w:author="数井 君彦" w:date="2019-03-23T02:55:00Z">
              <w:tcPr>
                <w:tcW w:w="1046" w:type="dxa"/>
                <w:vAlign w:val="center"/>
              </w:tcPr>
            </w:tcPrChange>
          </w:tcPr>
          <w:p w14:paraId="4CDE9494" w14:textId="7893F4F6" w:rsidR="00E12A98" w:rsidRPr="006B2DED" w:rsidRDefault="00E12A98" w:rsidP="00E12A98">
            <w:pPr>
              <w:snapToGrid w:val="0"/>
              <w:spacing w:before="40" w:after="40"/>
              <w:rPr>
                <w:sz w:val="20"/>
              </w:rPr>
            </w:pPr>
            <w:ins w:id="66" w:author="数井 君彦" w:date="2019-03-23T02:34:00Z">
              <w:r w:rsidRPr="006B2DED">
                <w:rPr>
                  <w:sz w:val="20"/>
                  <w:rPrChange w:id="67" w:author="数井 君彦" w:date="2019-03-23T02:35:00Z">
                    <w:rPr/>
                  </w:rPrChange>
                </w:rPr>
                <w:t>81.06%</w:t>
              </w:r>
            </w:ins>
          </w:p>
        </w:tc>
        <w:tc>
          <w:tcPr>
            <w:tcW w:w="965" w:type="dxa"/>
            <w:tcPrChange w:id="68" w:author="数井 君彦" w:date="2019-03-23T02:55:00Z">
              <w:tcPr>
                <w:tcW w:w="965" w:type="dxa"/>
                <w:vAlign w:val="center"/>
              </w:tcPr>
            </w:tcPrChange>
          </w:tcPr>
          <w:p w14:paraId="11F6DB7E" w14:textId="473294A1" w:rsidR="00E12A98" w:rsidRPr="003F6AE4" w:rsidRDefault="00E12A98" w:rsidP="00E12A98">
            <w:pPr>
              <w:snapToGrid w:val="0"/>
              <w:spacing w:before="40" w:after="40"/>
              <w:rPr>
                <w:sz w:val="20"/>
              </w:rPr>
            </w:pPr>
            <w:ins w:id="69" w:author="数井 君彦" w:date="2019-03-23T02:55:00Z">
              <w:r w:rsidRPr="003F6AE4">
                <w:rPr>
                  <w:sz w:val="20"/>
                  <w:rPrChange w:id="70" w:author="数井 君彦" w:date="2019-03-23T02:57:00Z">
                    <w:rPr/>
                  </w:rPrChange>
                </w:rPr>
                <w:t>31.33%</w:t>
              </w:r>
            </w:ins>
          </w:p>
        </w:tc>
        <w:tc>
          <w:tcPr>
            <w:tcW w:w="1006" w:type="dxa"/>
            <w:tcPrChange w:id="71" w:author="数井 君彦" w:date="2019-03-23T02:55:00Z">
              <w:tcPr>
                <w:tcW w:w="1006" w:type="dxa"/>
                <w:vAlign w:val="center"/>
              </w:tcPr>
            </w:tcPrChange>
          </w:tcPr>
          <w:p w14:paraId="464F2F90" w14:textId="7A7CB149" w:rsidR="00E12A98" w:rsidRPr="003F6AE4" w:rsidRDefault="00E12A98" w:rsidP="00E12A98">
            <w:pPr>
              <w:snapToGrid w:val="0"/>
              <w:spacing w:before="40" w:after="40"/>
              <w:rPr>
                <w:sz w:val="20"/>
              </w:rPr>
            </w:pPr>
            <w:ins w:id="72" w:author="数井 君彦" w:date="2019-03-23T02:55:00Z">
              <w:r w:rsidRPr="003F6AE4">
                <w:rPr>
                  <w:sz w:val="20"/>
                  <w:rPrChange w:id="73" w:author="数井 君彦" w:date="2019-03-23T02:57:00Z">
                    <w:rPr/>
                  </w:rPrChange>
                </w:rPr>
                <w:t>64.69%</w:t>
              </w:r>
            </w:ins>
          </w:p>
        </w:tc>
        <w:tc>
          <w:tcPr>
            <w:tcW w:w="1006" w:type="dxa"/>
            <w:tcPrChange w:id="74" w:author="数井 君彦" w:date="2019-03-23T02:55:00Z">
              <w:tcPr>
                <w:tcW w:w="1006" w:type="dxa"/>
                <w:vAlign w:val="center"/>
              </w:tcPr>
            </w:tcPrChange>
          </w:tcPr>
          <w:p w14:paraId="66E08964" w14:textId="1CAA44B1" w:rsidR="00E12A98" w:rsidRPr="003F6AE4" w:rsidRDefault="00E12A98" w:rsidP="00E12A98">
            <w:pPr>
              <w:snapToGrid w:val="0"/>
              <w:spacing w:before="40" w:after="40"/>
              <w:rPr>
                <w:sz w:val="20"/>
              </w:rPr>
            </w:pPr>
            <w:ins w:id="75" w:author="数井 君彦" w:date="2019-03-23T02:55:00Z">
              <w:r w:rsidRPr="003F6AE4">
                <w:rPr>
                  <w:sz w:val="20"/>
                  <w:rPrChange w:id="76" w:author="数井 君彦" w:date="2019-03-23T02:57:00Z">
                    <w:rPr/>
                  </w:rPrChange>
                </w:rPr>
                <w:t>83.58%</w:t>
              </w:r>
            </w:ins>
          </w:p>
        </w:tc>
      </w:tr>
      <w:tr w:rsidR="00E12A98" w:rsidRPr="002D22A1" w14:paraId="56EB842D" w14:textId="77777777" w:rsidTr="000426C1">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77" w:author="数井 君彦" w:date="2019-03-23T02:55:00Z">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78" w:author="数井 君彦" w:date="2019-03-23T02:55:00Z">
            <w:trPr>
              <w:trHeight w:val="283"/>
            </w:trPr>
          </w:trPrChange>
        </w:trPr>
        <w:tc>
          <w:tcPr>
            <w:tcW w:w="680" w:type="dxa"/>
            <w:vMerge/>
            <w:vAlign w:val="center"/>
            <w:tcPrChange w:id="79" w:author="数井 君彦" w:date="2019-03-23T02:55:00Z">
              <w:tcPr>
                <w:tcW w:w="680" w:type="dxa"/>
                <w:vMerge/>
                <w:vAlign w:val="center"/>
              </w:tcPr>
            </w:tcPrChange>
          </w:tcPr>
          <w:p w14:paraId="5CCE3F77" w14:textId="77777777" w:rsidR="00E12A98" w:rsidRPr="002D22A1" w:rsidRDefault="00E12A98" w:rsidP="00E12A98">
            <w:pPr>
              <w:snapToGrid w:val="0"/>
              <w:spacing w:before="40" w:after="40"/>
              <w:rPr>
                <w:sz w:val="20"/>
              </w:rPr>
            </w:pPr>
          </w:p>
        </w:tc>
        <w:tc>
          <w:tcPr>
            <w:tcW w:w="1805" w:type="dxa"/>
            <w:vAlign w:val="center"/>
            <w:tcPrChange w:id="80" w:author="数井 君彦" w:date="2019-03-23T02:55:00Z">
              <w:tcPr>
                <w:tcW w:w="1805" w:type="dxa"/>
                <w:vAlign w:val="center"/>
              </w:tcPr>
            </w:tcPrChange>
          </w:tcPr>
          <w:p w14:paraId="6F65AFAA" w14:textId="177F80BA" w:rsidR="00E12A98" w:rsidRPr="002D22A1" w:rsidRDefault="00E12A98" w:rsidP="00E12A98">
            <w:pPr>
              <w:snapToGrid w:val="0"/>
              <w:spacing w:before="40" w:after="40"/>
              <w:rPr>
                <w:sz w:val="20"/>
              </w:rPr>
            </w:pPr>
            <w:proofErr w:type="spellStart"/>
            <w:r w:rsidRPr="002D22A1">
              <w:rPr>
                <w:sz w:val="20"/>
                <w:lang w:val="en-CA" w:eastAsia="ja-JP"/>
              </w:rPr>
              <w:t>BasketballDrive</w:t>
            </w:r>
            <w:proofErr w:type="spellEnd"/>
          </w:p>
        </w:tc>
        <w:tc>
          <w:tcPr>
            <w:tcW w:w="510" w:type="dxa"/>
            <w:vAlign w:val="center"/>
            <w:tcPrChange w:id="81" w:author="数井 君彦" w:date="2019-03-23T02:55:00Z">
              <w:tcPr>
                <w:tcW w:w="510" w:type="dxa"/>
                <w:vAlign w:val="center"/>
              </w:tcPr>
            </w:tcPrChange>
          </w:tcPr>
          <w:p w14:paraId="2B10FB21" w14:textId="30219FBA" w:rsidR="00E12A98" w:rsidRPr="002D22A1" w:rsidRDefault="00E12A98" w:rsidP="00E12A98">
            <w:pPr>
              <w:snapToGrid w:val="0"/>
              <w:spacing w:before="40" w:after="40"/>
              <w:rPr>
                <w:sz w:val="20"/>
              </w:rPr>
            </w:pPr>
            <w:r w:rsidRPr="002D22A1">
              <w:rPr>
                <w:sz w:val="20"/>
                <w:lang w:val="en-CA" w:eastAsia="ja-JP"/>
              </w:rPr>
              <w:t>48</w:t>
            </w:r>
          </w:p>
        </w:tc>
        <w:tc>
          <w:tcPr>
            <w:tcW w:w="454" w:type="dxa"/>
            <w:vAlign w:val="center"/>
            <w:tcPrChange w:id="82" w:author="数井 君彦" w:date="2019-03-23T02:55:00Z">
              <w:tcPr>
                <w:tcW w:w="454" w:type="dxa"/>
                <w:vAlign w:val="center"/>
              </w:tcPr>
            </w:tcPrChange>
          </w:tcPr>
          <w:p w14:paraId="457EE9E5" w14:textId="543D2702" w:rsidR="00E12A98" w:rsidRPr="002D22A1" w:rsidRDefault="00E12A98" w:rsidP="00E12A98">
            <w:pPr>
              <w:snapToGrid w:val="0"/>
              <w:spacing w:before="40" w:after="40"/>
              <w:rPr>
                <w:sz w:val="20"/>
              </w:rPr>
            </w:pPr>
            <w:r w:rsidRPr="002D22A1">
              <w:rPr>
                <w:sz w:val="20"/>
                <w:lang w:val="en-CA" w:eastAsia="ja-JP"/>
              </w:rPr>
              <w:t>60</w:t>
            </w:r>
          </w:p>
        </w:tc>
        <w:tc>
          <w:tcPr>
            <w:tcW w:w="1005" w:type="dxa"/>
            <w:tcPrChange w:id="83" w:author="数井 君彦" w:date="2019-03-23T02:55:00Z">
              <w:tcPr>
                <w:tcW w:w="1005" w:type="dxa"/>
                <w:vAlign w:val="center"/>
              </w:tcPr>
            </w:tcPrChange>
          </w:tcPr>
          <w:p w14:paraId="30DFC5EB" w14:textId="3B316E28" w:rsidR="00E12A98" w:rsidRPr="006B2DED" w:rsidRDefault="00E12A98" w:rsidP="00E12A98">
            <w:pPr>
              <w:snapToGrid w:val="0"/>
              <w:spacing w:before="40" w:after="40"/>
              <w:rPr>
                <w:sz w:val="20"/>
              </w:rPr>
            </w:pPr>
            <w:ins w:id="84" w:author="数井 君彦" w:date="2019-03-23T02:34:00Z">
              <w:r w:rsidRPr="006B2DED">
                <w:rPr>
                  <w:sz w:val="20"/>
                  <w:rPrChange w:id="85" w:author="数井 君彦" w:date="2019-03-23T02:35:00Z">
                    <w:rPr/>
                  </w:rPrChange>
                </w:rPr>
                <w:t>11.68%</w:t>
              </w:r>
            </w:ins>
          </w:p>
        </w:tc>
        <w:tc>
          <w:tcPr>
            <w:tcW w:w="1006" w:type="dxa"/>
            <w:tcPrChange w:id="86" w:author="数井 君彦" w:date="2019-03-23T02:55:00Z">
              <w:tcPr>
                <w:tcW w:w="1006" w:type="dxa"/>
                <w:vAlign w:val="center"/>
              </w:tcPr>
            </w:tcPrChange>
          </w:tcPr>
          <w:p w14:paraId="13B8860A" w14:textId="725BC3E1" w:rsidR="00E12A98" w:rsidRPr="006B2DED" w:rsidRDefault="00E12A98" w:rsidP="00E12A98">
            <w:pPr>
              <w:snapToGrid w:val="0"/>
              <w:spacing w:before="40" w:after="40"/>
              <w:rPr>
                <w:sz w:val="20"/>
              </w:rPr>
            </w:pPr>
            <w:ins w:id="87" w:author="数井 君彦" w:date="2019-03-23T02:34:00Z">
              <w:r w:rsidRPr="006B2DED">
                <w:rPr>
                  <w:sz w:val="20"/>
                  <w:rPrChange w:id="88" w:author="数井 君彦" w:date="2019-03-23T02:35:00Z">
                    <w:rPr/>
                  </w:rPrChange>
                </w:rPr>
                <w:t>37.58%</w:t>
              </w:r>
            </w:ins>
          </w:p>
        </w:tc>
        <w:tc>
          <w:tcPr>
            <w:tcW w:w="1046" w:type="dxa"/>
            <w:tcPrChange w:id="89" w:author="数井 君彦" w:date="2019-03-23T02:55:00Z">
              <w:tcPr>
                <w:tcW w:w="1046" w:type="dxa"/>
                <w:vAlign w:val="center"/>
              </w:tcPr>
            </w:tcPrChange>
          </w:tcPr>
          <w:p w14:paraId="28FAF3EB" w14:textId="4576764A" w:rsidR="00E12A98" w:rsidRPr="006B2DED" w:rsidRDefault="00E12A98" w:rsidP="00E12A98">
            <w:pPr>
              <w:snapToGrid w:val="0"/>
              <w:spacing w:before="40" w:after="40"/>
              <w:rPr>
                <w:sz w:val="20"/>
              </w:rPr>
            </w:pPr>
            <w:ins w:id="90" w:author="数井 君彦" w:date="2019-03-23T02:34:00Z">
              <w:r w:rsidRPr="006B2DED">
                <w:rPr>
                  <w:sz w:val="20"/>
                  <w:rPrChange w:id="91" w:author="数井 君彦" w:date="2019-03-23T02:35:00Z">
                    <w:rPr/>
                  </w:rPrChange>
                </w:rPr>
                <w:t>32.46%</w:t>
              </w:r>
            </w:ins>
          </w:p>
        </w:tc>
        <w:tc>
          <w:tcPr>
            <w:tcW w:w="965" w:type="dxa"/>
            <w:tcPrChange w:id="92" w:author="数井 君彦" w:date="2019-03-23T02:55:00Z">
              <w:tcPr>
                <w:tcW w:w="965" w:type="dxa"/>
                <w:vAlign w:val="center"/>
              </w:tcPr>
            </w:tcPrChange>
          </w:tcPr>
          <w:p w14:paraId="3E6C4062" w14:textId="7F083609" w:rsidR="00E12A98" w:rsidRPr="003F6AE4" w:rsidRDefault="00E12A98" w:rsidP="00E12A98">
            <w:pPr>
              <w:snapToGrid w:val="0"/>
              <w:spacing w:before="40" w:after="40"/>
              <w:rPr>
                <w:sz w:val="20"/>
              </w:rPr>
            </w:pPr>
            <w:ins w:id="93" w:author="数井 君彦" w:date="2019-03-23T02:55:00Z">
              <w:r w:rsidRPr="003F6AE4">
                <w:rPr>
                  <w:sz w:val="20"/>
                  <w:rPrChange w:id="94" w:author="数井 君彦" w:date="2019-03-23T02:57:00Z">
                    <w:rPr/>
                  </w:rPrChange>
                </w:rPr>
                <w:t>12.42%</w:t>
              </w:r>
            </w:ins>
          </w:p>
        </w:tc>
        <w:tc>
          <w:tcPr>
            <w:tcW w:w="1006" w:type="dxa"/>
            <w:tcPrChange w:id="95" w:author="数井 君彦" w:date="2019-03-23T02:55:00Z">
              <w:tcPr>
                <w:tcW w:w="1006" w:type="dxa"/>
                <w:vAlign w:val="center"/>
              </w:tcPr>
            </w:tcPrChange>
          </w:tcPr>
          <w:p w14:paraId="59EECA6A" w14:textId="790DE7E2" w:rsidR="00E12A98" w:rsidRPr="003F6AE4" w:rsidRDefault="00E12A98" w:rsidP="00E12A98">
            <w:pPr>
              <w:snapToGrid w:val="0"/>
              <w:spacing w:before="40" w:after="40"/>
              <w:rPr>
                <w:sz w:val="20"/>
              </w:rPr>
            </w:pPr>
            <w:ins w:id="96" w:author="数井 君彦" w:date="2019-03-23T02:55:00Z">
              <w:r w:rsidRPr="003F6AE4">
                <w:rPr>
                  <w:sz w:val="20"/>
                  <w:rPrChange w:id="97" w:author="数井 君彦" w:date="2019-03-23T02:57:00Z">
                    <w:rPr/>
                  </w:rPrChange>
                </w:rPr>
                <w:t>38.67%</w:t>
              </w:r>
            </w:ins>
          </w:p>
        </w:tc>
        <w:tc>
          <w:tcPr>
            <w:tcW w:w="1006" w:type="dxa"/>
            <w:tcPrChange w:id="98" w:author="数井 君彦" w:date="2019-03-23T02:55:00Z">
              <w:tcPr>
                <w:tcW w:w="1006" w:type="dxa"/>
                <w:vAlign w:val="center"/>
              </w:tcPr>
            </w:tcPrChange>
          </w:tcPr>
          <w:p w14:paraId="38D8240B" w14:textId="2585C99B" w:rsidR="00E12A98" w:rsidRPr="003F6AE4" w:rsidRDefault="00E12A98" w:rsidP="00E12A98">
            <w:pPr>
              <w:snapToGrid w:val="0"/>
              <w:spacing w:before="40" w:after="40"/>
              <w:rPr>
                <w:sz w:val="20"/>
              </w:rPr>
            </w:pPr>
            <w:ins w:id="99" w:author="数井 君彦" w:date="2019-03-23T02:55:00Z">
              <w:r w:rsidRPr="003F6AE4">
                <w:rPr>
                  <w:sz w:val="20"/>
                  <w:rPrChange w:id="100" w:author="数井 君彦" w:date="2019-03-23T02:57:00Z">
                    <w:rPr/>
                  </w:rPrChange>
                </w:rPr>
                <w:t>33.29%</w:t>
              </w:r>
            </w:ins>
          </w:p>
        </w:tc>
      </w:tr>
      <w:tr w:rsidR="00E12A98" w:rsidRPr="002D22A1" w14:paraId="04347008" w14:textId="77777777" w:rsidTr="00E322D3">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101" w:author="数井 君彦" w:date="2019-03-23T02:55:00Z">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102" w:author="数井 君彦" w:date="2019-03-23T02:55:00Z">
            <w:trPr>
              <w:trHeight w:val="283"/>
            </w:trPr>
          </w:trPrChange>
        </w:trPr>
        <w:tc>
          <w:tcPr>
            <w:tcW w:w="680" w:type="dxa"/>
            <w:vMerge/>
            <w:vAlign w:val="center"/>
            <w:tcPrChange w:id="103" w:author="数井 君彦" w:date="2019-03-23T02:55:00Z">
              <w:tcPr>
                <w:tcW w:w="680" w:type="dxa"/>
                <w:vMerge/>
                <w:vAlign w:val="center"/>
              </w:tcPr>
            </w:tcPrChange>
          </w:tcPr>
          <w:p w14:paraId="334A664C" w14:textId="66AE5A36" w:rsidR="00E12A98" w:rsidRPr="002D22A1" w:rsidRDefault="00E12A98" w:rsidP="00E12A98">
            <w:pPr>
              <w:snapToGrid w:val="0"/>
              <w:spacing w:before="40" w:after="40"/>
              <w:rPr>
                <w:sz w:val="20"/>
              </w:rPr>
            </w:pPr>
          </w:p>
        </w:tc>
        <w:tc>
          <w:tcPr>
            <w:tcW w:w="1805" w:type="dxa"/>
            <w:vAlign w:val="center"/>
            <w:tcPrChange w:id="104" w:author="数井 君彦" w:date="2019-03-23T02:55:00Z">
              <w:tcPr>
                <w:tcW w:w="1805" w:type="dxa"/>
                <w:vAlign w:val="center"/>
              </w:tcPr>
            </w:tcPrChange>
          </w:tcPr>
          <w:p w14:paraId="48432F93" w14:textId="117A234F" w:rsidR="00E12A98" w:rsidRPr="002D22A1" w:rsidRDefault="00E12A98" w:rsidP="00E12A98">
            <w:pPr>
              <w:snapToGrid w:val="0"/>
              <w:spacing w:before="40" w:after="40"/>
              <w:rPr>
                <w:sz w:val="20"/>
              </w:rPr>
            </w:pPr>
            <w:proofErr w:type="spellStart"/>
            <w:r w:rsidRPr="002D22A1">
              <w:rPr>
                <w:sz w:val="20"/>
                <w:lang w:val="en-CA" w:eastAsia="ja-JP"/>
              </w:rPr>
              <w:t>BQTerrace</w:t>
            </w:r>
            <w:proofErr w:type="spellEnd"/>
          </w:p>
        </w:tc>
        <w:tc>
          <w:tcPr>
            <w:tcW w:w="510" w:type="dxa"/>
            <w:vAlign w:val="center"/>
            <w:tcPrChange w:id="105" w:author="数井 君彦" w:date="2019-03-23T02:55:00Z">
              <w:tcPr>
                <w:tcW w:w="510" w:type="dxa"/>
                <w:vAlign w:val="center"/>
              </w:tcPr>
            </w:tcPrChange>
          </w:tcPr>
          <w:p w14:paraId="5484FC8F" w14:textId="14F95DB1" w:rsidR="00E12A98" w:rsidRPr="002D22A1" w:rsidRDefault="00E12A98" w:rsidP="00E12A98">
            <w:pPr>
              <w:snapToGrid w:val="0"/>
              <w:spacing w:before="40" w:after="40"/>
              <w:rPr>
                <w:sz w:val="20"/>
              </w:rPr>
            </w:pPr>
            <w:r w:rsidRPr="002D22A1">
              <w:rPr>
                <w:sz w:val="20"/>
                <w:lang w:val="en-CA" w:eastAsia="ja-JP"/>
              </w:rPr>
              <w:t>64</w:t>
            </w:r>
          </w:p>
        </w:tc>
        <w:tc>
          <w:tcPr>
            <w:tcW w:w="454" w:type="dxa"/>
            <w:vAlign w:val="center"/>
            <w:tcPrChange w:id="106" w:author="数井 君彦" w:date="2019-03-23T02:55:00Z">
              <w:tcPr>
                <w:tcW w:w="454" w:type="dxa"/>
                <w:vAlign w:val="center"/>
              </w:tcPr>
            </w:tcPrChange>
          </w:tcPr>
          <w:p w14:paraId="0CD9D1D8" w14:textId="490E6D37" w:rsidR="00E12A98" w:rsidRPr="002D22A1" w:rsidRDefault="00E12A98" w:rsidP="00E12A98">
            <w:pPr>
              <w:snapToGrid w:val="0"/>
              <w:spacing w:before="40" w:after="40"/>
              <w:rPr>
                <w:sz w:val="20"/>
              </w:rPr>
            </w:pPr>
            <w:r w:rsidRPr="002D22A1">
              <w:rPr>
                <w:sz w:val="20"/>
                <w:lang w:val="en-CA" w:eastAsia="ja-JP"/>
              </w:rPr>
              <w:t>60</w:t>
            </w:r>
          </w:p>
        </w:tc>
        <w:tc>
          <w:tcPr>
            <w:tcW w:w="1005" w:type="dxa"/>
            <w:tcPrChange w:id="107" w:author="数井 君彦" w:date="2019-03-23T02:55:00Z">
              <w:tcPr>
                <w:tcW w:w="1005" w:type="dxa"/>
                <w:vAlign w:val="center"/>
              </w:tcPr>
            </w:tcPrChange>
          </w:tcPr>
          <w:p w14:paraId="1B54016B" w14:textId="64FEAFC0" w:rsidR="00E12A98" w:rsidRPr="006B2DED" w:rsidRDefault="00E12A98" w:rsidP="00E12A98">
            <w:pPr>
              <w:snapToGrid w:val="0"/>
              <w:spacing w:before="40" w:after="40"/>
              <w:rPr>
                <w:sz w:val="20"/>
              </w:rPr>
            </w:pPr>
            <w:ins w:id="108" w:author="数井 君彦" w:date="2019-03-23T02:34:00Z">
              <w:r w:rsidRPr="006B2DED">
                <w:rPr>
                  <w:sz w:val="20"/>
                  <w:rPrChange w:id="109" w:author="数井 君彦" w:date="2019-03-23T02:35:00Z">
                    <w:rPr/>
                  </w:rPrChange>
                </w:rPr>
                <w:t>31.88%</w:t>
              </w:r>
            </w:ins>
          </w:p>
        </w:tc>
        <w:tc>
          <w:tcPr>
            <w:tcW w:w="1006" w:type="dxa"/>
            <w:tcPrChange w:id="110" w:author="数井 君彦" w:date="2019-03-23T02:55:00Z">
              <w:tcPr>
                <w:tcW w:w="1006" w:type="dxa"/>
                <w:vAlign w:val="center"/>
              </w:tcPr>
            </w:tcPrChange>
          </w:tcPr>
          <w:p w14:paraId="00C73753" w14:textId="19A94F84" w:rsidR="00E12A98" w:rsidRPr="006B2DED" w:rsidRDefault="00E12A98" w:rsidP="00E12A98">
            <w:pPr>
              <w:snapToGrid w:val="0"/>
              <w:spacing w:before="40" w:after="40"/>
              <w:rPr>
                <w:sz w:val="20"/>
              </w:rPr>
            </w:pPr>
            <w:ins w:id="111" w:author="数井 君彦" w:date="2019-03-23T02:34:00Z">
              <w:r w:rsidRPr="006B2DED">
                <w:rPr>
                  <w:sz w:val="20"/>
                  <w:rPrChange w:id="112" w:author="数井 君彦" w:date="2019-03-23T02:35:00Z">
                    <w:rPr/>
                  </w:rPrChange>
                </w:rPr>
                <w:t>180.20%</w:t>
              </w:r>
            </w:ins>
          </w:p>
        </w:tc>
        <w:tc>
          <w:tcPr>
            <w:tcW w:w="1046" w:type="dxa"/>
            <w:tcPrChange w:id="113" w:author="数井 君彦" w:date="2019-03-23T02:55:00Z">
              <w:tcPr>
                <w:tcW w:w="1046" w:type="dxa"/>
                <w:vAlign w:val="center"/>
              </w:tcPr>
            </w:tcPrChange>
          </w:tcPr>
          <w:p w14:paraId="75A20945" w14:textId="0F5C2A9C" w:rsidR="00E12A98" w:rsidRPr="006B2DED" w:rsidRDefault="00E12A98" w:rsidP="00E12A98">
            <w:pPr>
              <w:snapToGrid w:val="0"/>
              <w:spacing w:before="40" w:after="40"/>
              <w:rPr>
                <w:sz w:val="20"/>
              </w:rPr>
            </w:pPr>
            <w:ins w:id="114" w:author="数井 君彦" w:date="2019-03-23T02:34:00Z">
              <w:r w:rsidRPr="006B2DED">
                <w:rPr>
                  <w:sz w:val="20"/>
                  <w:rPrChange w:id="115" w:author="数井 君彦" w:date="2019-03-23T02:35:00Z">
                    <w:rPr/>
                  </w:rPrChange>
                </w:rPr>
                <w:t>264.66%</w:t>
              </w:r>
            </w:ins>
          </w:p>
        </w:tc>
        <w:tc>
          <w:tcPr>
            <w:tcW w:w="965" w:type="dxa"/>
            <w:tcPrChange w:id="116" w:author="数井 君彦" w:date="2019-03-23T02:55:00Z">
              <w:tcPr>
                <w:tcW w:w="965" w:type="dxa"/>
                <w:vAlign w:val="center"/>
              </w:tcPr>
            </w:tcPrChange>
          </w:tcPr>
          <w:p w14:paraId="644A9D04" w14:textId="330A8A39" w:rsidR="00E12A98" w:rsidRPr="003F6AE4" w:rsidRDefault="00E12A98" w:rsidP="00E12A98">
            <w:pPr>
              <w:snapToGrid w:val="0"/>
              <w:spacing w:before="40" w:after="40"/>
              <w:rPr>
                <w:sz w:val="20"/>
              </w:rPr>
            </w:pPr>
            <w:ins w:id="117" w:author="数井 君彦" w:date="2019-03-23T02:55:00Z">
              <w:r w:rsidRPr="003F6AE4">
                <w:rPr>
                  <w:sz w:val="20"/>
                  <w:rPrChange w:id="118" w:author="数井 君彦" w:date="2019-03-23T02:57:00Z">
                    <w:rPr/>
                  </w:rPrChange>
                </w:rPr>
                <w:t>31.44%</w:t>
              </w:r>
            </w:ins>
          </w:p>
        </w:tc>
        <w:tc>
          <w:tcPr>
            <w:tcW w:w="1006" w:type="dxa"/>
            <w:tcPrChange w:id="119" w:author="数井 君彦" w:date="2019-03-23T02:55:00Z">
              <w:tcPr>
                <w:tcW w:w="1006" w:type="dxa"/>
                <w:vAlign w:val="center"/>
              </w:tcPr>
            </w:tcPrChange>
          </w:tcPr>
          <w:p w14:paraId="1D769F10" w14:textId="36657F21" w:rsidR="00E12A98" w:rsidRPr="003F6AE4" w:rsidRDefault="00E12A98" w:rsidP="00E12A98">
            <w:pPr>
              <w:snapToGrid w:val="0"/>
              <w:spacing w:before="40" w:after="40"/>
              <w:rPr>
                <w:sz w:val="20"/>
              </w:rPr>
            </w:pPr>
            <w:ins w:id="120" w:author="数井 君彦" w:date="2019-03-23T02:55:00Z">
              <w:r w:rsidRPr="003F6AE4">
                <w:rPr>
                  <w:sz w:val="20"/>
                  <w:rPrChange w:id="121" w:author="数井 君彦" w:date="2019-03-23T02:57:00Z">
                    <w:rPr/>
                  </w:rPrChange>
                </w:rPr>
                <w:t>177.90%</w:t>
              </w:r>
            </w:ins>
          </w:p>
        </w:tc>
        <w:tc>
          <w:tcPr>
            <w:tcW w:w="1006" w:type="dxa"/>
            <w:tcPrChange w:id="122" w:author="数井 君彦" w:date="2019-03-23T02:55:00Z">
              <w:tcPr>
                <w:tcW w:w="1006" w:type="dxa"/>
                <w:vAlign w:val="center"/>
              </w:tcPr>
            </w:tcPrChange>
          </w:tcPr>
          <w:p w14:paraId="6AC0DEE9" w14:textId="6ECAE755" w:rsidR="00E12A98" w:rsidRPr="003F6AE4" w:rsidRDefault="00E12A98" w:rsidP="00E12A98">
            <w:pPr>
              <w:snapToGrid w:val="0"/>
              <w:spacing w:before="40" w:after="40"/>
              <w:rPr>
                <w:sz w:val="20"/>
              </w:rPr>
            </w:pPr>
            <w:ins w:id="123" w:author="数井 君彦" w:date="2019-03-23T02:55:00Z">
              <w:r w:rsidRPr="003F6AE4">
                <w:rPr>
                  <w:sz w:val="20"/>
                  <w:rPrChange w:id="124" w:author="数井 君彦" w:date="2019-03-23T02:57:00Z">
                    <w:rPr/>
                  </w:rPrChange>
                </w:rPr>
                <w:t>259.12%</w:t>
              </w:r>
            </w:ins>
          </w:p>
        </w:tc>
      </w:tr>
      <w:tr w:rsidR="00327C7D" w:rsidRPr="002D22A1" w14:paraId="49E538E1" w14:textId="77777777" w:rsidTr="00B602F4">
        <w:trPr>
          <w:trHeight w:val="283"/>
        </w:trPr>
        <w:tc>
          <w:tcPr>
            <w:tcW w:w="680" w:type="dxa"/>
            <w:vMerge w:val="restart"/>
            <w:vAlign w:val="center"/>
          </w:tcPr>
          <w:p w14:paraId="240DB189" w14:textId="4D5C3D7D" w:rsidR="00327C7D" w:rsidRPr="002D22A1" w:rsidRDefault="00327C7D" w:rsidP="00327C7D">
            <w:pPr>
              <w:snapToGrid w:val="0"/>
              <w:spacing w:before="40" w:after="40"/>
              <w:rPr>
                <w:sz w:val="20"/>
                <w:lang w:eastAsia="ja-JP"/>
              </w:rPr>
            </w:pPr>
            <w:r w:rsidRPr="002D22A1">
              <w:rPr>
                <w:sz w:val="20"/>
                <w:lang w:eastAsia="ja-JP"/>
              </w:rPr>
              <w:t>C</w:t>
            </w:r>
          </w:p>
        </w:tc>
        <w:tc>
          <w:tcPr>
            <w:tcW w:w="1805" w:type="dxa"/>
            <w:vAlign w:val="center"/>
          </w:tcPr>
          <w:p w14:paraId="3C60A252" w14:textId="15A948F8" w:rsidR="00327C7D" w:rsidRPr="002D22A1" w:rsidRDefault="00327C7D" w:rsidP="00327C7D">
            <w:pPr>
              <w:snapToGrid w:val="0"/>
              <w:spacing w:before="40" w:after="40"/>
              <w:rPr>
                <w:sz w:val="20"/>
              </w:rPr>
            </w:pPr>
            <w:proofErr w:type="spellStart"/>
            <w:r w:rsidRPr="002D22A1">
              <w:rPr>
                <w:sz w:val="20"/>
              </w:rPr>
              <w:t>BasketballDrill</w:t>
            </w:r>
            <w:proofErr w:type="spellEnd"/>
          </w:p>
        </w:tc>
        <w:tc>
          <w:tcPr>
            <w:tcW w:w="510" w:type="dxa"/>
            <w:vAlign w:val="center"/>
          </w:tcPr>
          <w:p w14:paraId="623FFD8D" w14:textId="3D8C0ED7" w:rsidR="00327C7D" w:rsidRPr="002D22A1" w:rsidRDefault="00327C7D" w:rsidP="00327C7D">
            <w:pPr>
              <w:snapToGrid w:val="0"/>
              <w:spacing w:before="40" w:after="40"/>
              <w:rPr>
                <w:sz w:val="20"/>
              </w:rPr>
            </w:pPr>
            <w:r w:rsidRPr="002D22A1">
              <w:rPr>
                <w:sz w:val="20"/>
                <w:lang w:val="en-CA" w:eastAsia="ja-JP"/>
              </w:rPr>
              <w:t>48</w:t>
            </w:r>
          </w:p>
        </w:tc>
        <w:tc>
          <w:tcPr>
            <w:tcW w:w="454" w:type="dxa"/>
            <w:vAlign w:val="center"/>
          </w:tcPr>
          <w:p w14:paraId="4BEEFB4A" w14:textId="4980A9A0" w:rsidR="00327C7D" w:rsidRPr="002D22A1" w:rsidRDefault="00327C7D" w:rsidP="00327C7D">
            <w:pPr>
              <w:snapToGrid w:val="0"/>
              <w:spacing w:before="40" w:after="40"/>
              <w:rPr>
                <w:sz w:val="20"/>
              </w:rPr>
            </w:pPr>
            <w:r w:rsidRPr="002D22A1">
              <w:rPr>
                <w:sz w:val="20"/>
                <w:lang w:val="en-CA" w:eastAsia="ja-JP"/>
              </w:rPr>
              <w:t>52</w:t>
            </w:r>
          </w:p>
        </w:tc>
        <w:tc>
          <w:tcPr>
            <w:tcW w:w="1005" w:type="dxa"/>
            <w:vAlign w:val="center"/>
          </w:tcPr>
          <w:p w14:paraId="2A2B2365" w14:textId="0C5EA884" w:rsidR="00327C7D" w:rsidRPr="002D22A1" w:rsidRDefault="00327C7D" w:rsidP="00327C7D">
            <w:pPr>
              <w:snapToGrid w:val="0"/>
              <w:spacing w:before="40" w:after="40"/>
              <w:rPr>
                <w:sz w:val="20"/>
              </w:rPr>
            </w:pPr>
            <w:r w:rsidRPr="002D22A1">
              <w:rPr>
                <w:sz w:val="20"/>
              </w:rPr>
              <w:t>43.21%</w:t>
            </w:r>
          </w:p>
        </w:tc>
        <w:tc>
          <w:tcPr>
            <w:tcW w:w="1006" w:type="dxa"/>
            <w:vAlign w:val="center"/>
          </w:tcPr>
          <w:p w14:paraId="53F9A78A" w14:textId="26738CDF" w:rsidR="00327C7D" w:rsidRPr="002D22A1" w:rsidRDefault="00327C7D" w:rsidP="00327C7D">
            <w:pPr>
              <w:snapToGrid w:val="0"/>
              <w:spacing w:before="40" w:after="40"/>
              <w:rPr>
                <w:sz w:val="20"/>
              </w:rPr>
            </w:pPr>
            <w:r w:rsidRPr="002D22A1">
              <w:rPr>
                <w:sz w:val="20"/>
              </w:rPr>
              <w:t>48.53%</w:t>
            </w:r>
          </w:p>
        </w:tc>
        <w:tc>
          <w:tcPr>
            <w:tcW w:w="1046" w:type="dxa"/>
            <w:vAlign w:val="center"/>
          </w:tcPr>
          <w:p w14:paraId="2B9D4EC6" w14:textId="39F01457" w:rsidR="00327C7D" w:rsidRPr="002D22A1" w:rsidRDefault="00327C7D" w:rsidP="00327C7D">
            <w:pPr>
              <w:snapToGrid w:val="0"/>
              <w:spacing w:before="40" w:after="40"/>
              <w:rPr>
                <w:sz w:val="20"/>
              </w:rPr>
            </w:pPr>
            <w:r w:rsidRPr="002D22A1">
              <w:rPr>
                <w:sz w:val="20"/>
              </w:rPr>
              <w:t>44.90%</w:t>
            </w:r>
          </w:p>
        </w:tc>
        <w:tc>
          <w:tcPr>
            <w:tcW w:w="965" w:type="dxa"/>
          </w:tcPr>
          <w:p w14:paraId="4CE3BC26" w14:textId="645C960D" w:rsidR="00327C7D" w:rsidRPr="003F6AE4" w:rsidRDefault="00327C7D" w:rsidP="00327C7D">
            <w:pPr>
              <w:snapToGrid w:val="0"/>
              <w:spacing w:before="40" w:after="40"/>
              <w:rPr>
                <w:sz w:val="20"/>
              </w:rPr>
            </w:pPr>
            <w:r w:rsidRPr="003F6AE4">
              <w:rPr>
                <w:sz w:val="20"/>
              </w:rPr>
              <w:t>49.79%</w:t>
            </w:r>
          </w:p>
        </w:tc>
        <w:tc>
          <w:tcPr>
            <w:tcW w:w="1006" w:type="dxa"/>
          </w:tcPr>
          <w:p w14:paraId="57B5DCD0" w14:textId="4EF55A25" w:rsidR="00327C7D" w:rsidRPr="003F6AE4" w:rsidRDefault="00327C7D" w:rsidP="00327C7D">
            <w:pPr>
              <w:snapToGrid w:val="0"/>
              <w:spacing w:before="40" w:after="40"/>
              <w:rPr>
                <w:sz w:val="20"/>
                <w:rPrChange w:id="125" w:author="数井 君彦" w:date="2019-03-23T02:57:00Z">
                  <w:rPr>
                    <w:sz w:val="20"/>
                  </w:rPr>
                </w:rPrChange>
              </w:rPr>
            </w:pPr>
            <w:r w:rsidRPr="003F6AE4">
              <w:rPr>
                <w:sz w:val="20"/>
                <w:rPrChange w:id="126" w:author="数井 君彦" w:date="2019-03-23T02:57:00Z">
                  <w:rPr>
                    <w:sz w:val="20"/>
                  </w:rPr>
                </w:rPrChange>
              </w:rPr>
              <w:t>54.62%</w:t>
            </w:r>
          </w:p>
        </w:tc>
        <w:tc>
          <w:tcPr>
            <w:tcW w:w="1006" w:type="dxa"/>
          </w:tcPr>
          <w:p w14:paraId="76E4FDB0" w14:textId="35902D16" w:rsidR="00327C7D" w:rsidRPr="003F6AE4" w:rsidRDefault="00327C7D" w:rsidP="00327C7D">
            <w:pPr>
              <w:snapToGrid w:val="0"/>
              <w:spacing w:before="40" w:after="40"/>
              <w:rPr>
                <w:sz w:val="20"/>
                <w:rPrChange w:id="127" w:author="数井 君彦" w:date="2019-03-23T02:57:00Z">
                  <w:rPr>
                    <w:sz w:val="20"/>
                  </w:rPr>
                </w:rPrChange>
              </w:rPr>
            </w:pPr>
            <w:r w:rsidRPr="003F6AE4">
              <w:rPr>
                <w:sz w:val="20"/>
                <w:rPrChange w:id="128" w:author="数井 君彦" w:date="2019-03-23T02:57:00Z">
                  <w:rPr>
                    <w:sz w:val="20"/>
                  </w:rPr>
                </w:rPrChange>
              </w:rPr>
              <w:t>51.27%</w:t>
            </w:r>
          </w:p>
        </w:tc>
      </w:tr>
      <w:tr w:rsidR="00327C7D" w:rsidRPr="002D22A1" w14:paraId="020A0A41" w14:textId="77777777" w:rsidTr="00B602F4">
        <w:trPr>
          <w:trHeight w:val="283"/>
        </w:trPr>
        <w:tc>
          <w:tcPr>
            <w:tcW w:w="680" w:type="dxa"/>
            <w:vMerge/>
            <w:vAlign w:val="center"/>
          </w:tcPr>
          <w:p w14:paraId="3CB55BCA" w14:textId="77777777" w:rsidR="00327C7D" w:rsidRPr="002D22A1" w:rsidRDefault="00327C7D" w:rsidP="00327C7D">
            <w:pPr>
              <w:snapToGrid w:val="0"/>
              <w:spacing w:before="40" w:after="40"/>
              <w:rPr>
                <w:sz w:val="20"/>
              </w:rPr>
            </w:pPr>
          </w:p>
        </w:tc>
        <w:tc>
          <w:tcPr>
            <w:tcW w:w="1805" w:type="dxa"/>
            <w:vAlign w:val="center"/>
          </w:tcPr>
          <w:p w14:paraId="148F39B0" w14:textId="1A611F92" w:rsidR="00327C7D" w:rsidRPr="002D22A1" w:rsidRDefault="00327C7D" w:rsidP="00327C7D">
            <w:pPr>
              <w:snapToGrid w:val="0"/>
              <w:spacing w:before="40" w:after="40"/>
              <w:rPr>
                <w:sz w:val="20"/>
              </w:rPr>
            </w:pPr>
            <w:proofErr w:type="spellStart"/>
            <w:r w:rsidRPr="002D22A1">
              <w:rPr>
                <w:sz w:val="20"/>
              </w:rPr>
              <w:t>BQMall</w:t>
            </w:r>
            <w:proofErr w:type="spellEnd"/>
          </w:p>
        </w:tc>
        <w:tc>
          <w:tcPr>
            <w:tcW w:w="510" w:type="dxa"/>
            <w:vAlign w:val="center"/>
          </w:tcPr>
          <w:p w14:paraId="55A4DE97" w14:textId="41222925" w:rsidR="00327C7D" w:rsidRPr="002D22A1" w:rsidRDefault="00327C7D" w:rsidP="00327C7D">
            <w:pPr>
              <w:snapToGrid w:val="0"/>
              <w:spacing w:before="40" w:after="40"/>
              <w:rPr>
                <w:sz w:val="20"/>
              </w:rPr>
            </w:pPr>
            <w:r w:rsidRPr="002D22A1">
              <w:rPr>
                <w:sz w:val="20"/>
                <w:lang w:val="en-CA" w:eastAsia="ja-JP"/>
              </w:rPr>
              <w:t>64</w:t>
            </w:r>
          </w:p>
        </w:tc>
        <w:tc>
          <w:tcPr>
            <w:tcW w:w="454" w:type="dxa"/>
            <w:vAlign w:val="center"/>
          </w:tcPr>
          <w:p w14:paraId="30FC35E7" w14:textId="67F84660" w:rsidR="00327C7D" w:rsidRPr="002D22A1" w:rsidRDefault="00327C7D" w:rsidP="00327C7D">
            <w:pPr>
              <w:snapToGrid w:val="0"/>
              <w:spacing w:before="40" w:after="40"/>
              <w:rPr>
                <w:sz w:val="20"/>
              </w:rPr>
            </w:pPr>
            <w:r w:rsidRPr="002D22A1">
              <w:rPr>
                <w:sz w:val="20"/>
                <w:lang w:val="en-CA" w:eastAsia="ja-JP"/>
              </w:rPr>
              <w:t>52</w:t>
            </w:r>
          </w:p>
        </w:tc>
        <w:tc>
          <w:tcPr>
            <w:tcW w:w="1005" w:type="dxa"/>
            <w:vAlign w:val="center"/>
          </w:tcPr>
          <w:p w14:paraId="56AC99BC" w14:textId="6636C66C" w:rsidR="00327C7D" w:rsidRPr="002D22A1" w:rsidRDefault="00327C7D" w:rsidP="00327C7D">
            <w:pPr>
              <w:snapToGrid w:val="0"/>
              <w:spacing w:before="40" w:after="40"/>
              <w:rPr>
                <w:sz w:val="20"/>
              </w:rPr>
            </w:pPr>
            <w:r w:rsidRPr="002D22A1">
              <w:rPr>
                <w:sz w:val="20"/>
              </w:rPr>
              <w:t>32.21%</w:t>
            </w:r>
          </w:p>
        </w:tc>
        <w:tc>
          <w:tcPr>
            <w:tcW w:w="1006" w:type="dxa"/>
            <w:vAlign w:val="center"/>
          </w:tcPr>
          <w:p w14:paraId="3692B1B1" w14:textId="5E66FCEB" w:rsidR="00327C7D" w:rsidRPr="002D22A1" w:rsidRDefault="00327C7D" w:rsidP="00327C7D">
            <w:pPr>
              <w:snapToGrid w:val="0"/>
              <w:spacing w:before="40" w:after="40"/>
              <w:rPr>
                <w:sz w:val="20"/>
              </w:rPr>
            </w:pPr>
            <w:r w:rsidRPr="002D22A1">
              <w:rPr>
                <w:sz w:val="20"/>
              </w:rPr>
              <w:t>60.20%</w:t>
            </w:r>
          </w:p>
        </w:tc>
        <w:tc>
          <w:tcPr>
            <w:tcW w:w="1046" w:type="dxa"/>
            <w:vAlign w:val="center"/>
          </w:tcPr>
          <w:p w14:paraId="34B79876" w14:textId="30019B7D" w:rsidR="00327C7D" w:rsidRPr="002D22A1" w:rsidRDefault="00327C7D" w:rsidP="00327C7D">
            <w:pPr>
              <w:snapToGrid w:val="0"/>
              <w:spacing w:before="40" w:after="40"/>
              <w:rPr>
                <w:sz w:val="20"/>
              </w:rPr>
            </w:pPr>
            <w:r w:rsidRPr="002D22A1">
              <w:rPr>
                <w:sz w:val="20"/>
              </w:rPr>
              <w:t>57.57%</w:t>
            </w:r>
          </w:p>
        </w:tc>
        <w:tc>
          <w:tcPr>
            <w:tcW w:w="965" w:type="dxa"/>
          </w:tcPr>
          <w:p w14:paraId="0260B373" w14:textId="43529EBD" w:rsidR="00327C7D" w:rsidRPr="003F6AE4" w:rsidRDefault="00327C7D" w:rsidP="00327C7D">
            <w:pPr>
              <w:snapToGrid w:val="0"/>
              <w:spacing w:before="40" w:after="40"/>
              <w:rPr>
                <w:sz w:val="20"/>
              </w:rPr>
            </w:pPr>
            <w:r w:rsidRPr="003F6AE4">
              <w:rPr>
                <w:sz w:val="20"/>
              </w:rPr>
              <w:t>31.48%</w:t>
            </w:r>
          </w:p>
        </w:tc>
        <w:tc>
          <w:tcPr>
            <w:tcW w:w="1006" w:type="dxa"/>
          </w:tcPr>
          <w:p w14:paraId="52D0E851" w14:textId="53A09BA4" w:rsidR="00327C7D" w:rsidRPr="003F6AE4" w:rsidRDefault="00327C7D" w:rsidP="00327C7D">
            <w:pPr>
              <w:snapToGrid w:val="0"/>
              <w:spacing w:before="40" w:after="40"/>
              <w:rPr>
                <w:sz w:val="20"/>
                <w:rPrChange w:id="129" w:author="数井 君彦" w:date="2019-03-23T02:57:00Z">
                  <w:rPr>
                    <w:sz w:val="20"/>
                  </w:rPr>
                </w:rPrChange>
              </w:rPr>
            </w:pPr>
            <w:r w:rsidRPr="003F6AE4">
              <w:rPr>
                <w:sz w:val="20"/>
                <w:rPrChange w:id="130" w:author="数井 君彦" w:date="2019-03-23T02:57:00Z">
                  <w:rPr>
                    <w:sz w:val="20"/>
                  </w:rPr>
                </w:rPrChange>
              </w:rPr>
              <w:t>59.77%</w:t>
            </w:r>
          </w:p>
        </w:tc>
        <w:tc>
          <w:tcPr>
            <w:tcW w:w="1006" w:type="dxa"/>
          </w:tcPr>
          <w:p w14:paraId="336D4558" w14:textId="537FBA65" w:rsidR="00327C7D" w:rsidRPr="003F6AE4" w:rsidRDefault="00327C7D" w:rsidP="00327C7D">
            <w:pPr>
              <w:snapToGrid w:val="0"/>
              <w:spacing w:before="40" w:after="40"/>
              <w:rPr>
                <w:sz w:val="20"/>
                <w:rPrChange w:id="131" w:author="数井 君彦" w:date="2019-03-23T02:57:00Z">
                  <w:rPr>
                    <w:sz w:val="20"/>
                  </w:rPr>
                </w:rPrChange>
              </w:rPr>
            </w:pPr>
            <w:r w:rsidRPr="003F6AE4">
              <w:rPr>
                <w:sz w:val="20"/>
                <w:rPrChange w:id="132" w:author="数井 君彦" w:date="2019-03-23T02:57:00Z">
                  <w:rPr>
                    <w:sz w:val="20"/>
                  </w:rPr>
                </w:rPrChange>
              </w:rPr>
              <w:t>56.49%</w:t>
            </w:r>
          </w:p>
        </w:tc>
      </w:tr>
      <w:tr w:rsidR="00E12A98" w:rsidRPr="002D22A1" w14:paraId="35B239C3" w14:textId="77777777" w:rsidTr="00DF59FD">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133" w:author="数井 君彦" w:date="2019-03-23T02:55:00Z">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134" w:author="数井 君彦" w:date="2019-03-23T02:55:00Z">
            <w:trPr>
              <w:trHeight w:val="283"/>
            </w:trPr>
          </w:trPrChange>
        </w:trPr>
        <w:tc>
          <w:tcPr>
            <w:tcW w:w="680" w:type="dxa"/>
            <w:vMerge/>
            <w:vAlign w:val="center"/>
            <w:tcPrChange w:id="135" w:author="数井 君彦" w:date="2019-03-23T02:55:00Z">
              <w:tcPr>
                <w:tcW w:w="680" w:type="dxa"/>
                <w:vMerge/>
                <w:vAlign w:val="center"/>
              </w:tcPr>
            </w:tcPrChange>
          </w:tcPr>
          <w:p w14:paraId="4807EFE5" w14:textId="77777777" w:rsidR="00E12A98" w:rsidRPr="002D22A1" w:rsidRDefault="00E12A98" w:rsidP="00E12A98">
            <w:pPr>
              <w:snapToGrid w:val="0"/>
              <w:spacing w:before="40" w:after="40"/>
              <w:rPr>
                <w:sz w:val="20"/>
              </w:rPr>
            </w:pPr>
          </w:p>
        </w:tc>
        <w:tc>
          <w:tcPr>
            <w:tcW w:w="1805" w:type="dxa"/>
            <w:vAlign w:val="center"/>
            <w:tcPrChange w:id="136" w:author="数井 君彦" w:date="2019-03-23T02:55:00Z">
              <w:tcPr>
                <w:tcW w:w="1805" w:type="dxa"/>
                <w:vAlign w:val="center"/>
              </w:tcPr>
            </w:tcPrChange>
          </w:tcPr>
          <w:p w14:paraId="738B0393" w14:textId="1B04F6D6" w:rsidR="00E12A98" w:rsidRPr="002D22A1" w:rsidRDefault="00E12A98" w:rsidP="00E12A98">
            <w:pPr>
              <w:snapToGrid w:val="0"/>
              <w:spacing w:before="40" w:after="40"/>
              <w:rPr>
                <w:sz w:val="20"/>
              </w:rPr>
            </w:pPr>
            <w:proofErr w:type="spellStart"/>
            <w:r w:rsidRPr="002D22A1">
              <w:rPr>
                <w:sz w:val="20"/>
              </w:rPr>
              <w:t>PartyScene</w:t>
            </w:r>
            <w:proofErr w:type="spellEnd"/>
          </w:p>
        </w:tc>
        <w:tc>
          <w:tcPr>
            <w:tcW w:w="510" w:type="dxa"/>
            <w:vAlign w:val="center"/>
            <w:tcPrChange w:id="137" w:author="数井 君彦" w:date="2019-03-23T02:55:00Z">
              <w:tcPr>
                <w:tcW w:w="510" w:type="dxa"/>
                <w:vAlign w:val="center"/>
              </w:tcPr>
            </w:tcPrChange>
          </w:tcPr>
          <w:p w14:paraId="37150102" w14:textId="56913E84" w:rsidR="00E12A98" w:rsidRPr="002D22A1" w:rsidRDefault="00E12A98" w:rsidP="00E12A98">
            <w:pPr>
              <w:snapToGrid w:val="0"/>
              <w:spacing w:before="40" w:after="40"/>
              <w:rPr>
                <w:sz w:val="20"/>
              </w:rPr>
            </w:pPr>
            <w:r w:rsidRPr="002D22A1">
              <w:rPr>
                <w:sz w:val="20"/>
                <w:lang w:val="en-CA" w:eastAsia="ja-JP"/>
              </w:rPr>
              <w:t>48</w:t>
            </w:r>
          </w:p>
        </w:tc>
        <w:tc>
          <w:tcPr>
            <w:tcW w:w="454" w:type="dxa"/>
            <w:vAlign w:val="center"/>
            <w:tcPrChange w:id="138" w:author="数井 君彦" w:date="2019-03-23T02:55:00Z">
              <w:tcPr>
                <w:tcW w:w="454" w:type="dxa"/>
                <w:vAlign w:val="center"/>
              </w:tcPr>
            </w:tcPrChange>
          </w:tcPr>
          <w:p w14:paraId="3BD48511" w14:textId="3AB0B641" w:rsidR="00E12A98" w:rsidRPr="002D22A1" w:rsidRDefault="00E12A98" w:rsidP="00E12A98">
            <w:pPr>
              <w:snapToGrid w:val="0"/>
              <w:spacing w:before="40" w:after="40"/>
              <w:rPr>
                <w:sz w:val="20"/>
              </w:rPr>
            </w:pPr>
            <w:r w:rsidRPr="002D22A1">
              <w:rPr>
                <w:sz w:val="20"/>
                <w:lang w:val="en-CA" w:eastAsia="ja-JP"/>
              </w:rPr>
              <w:t>52</w:t>
            </w:r>
          </w:p>
        </w:tc>
        <w:tc>
          <w:tcPr>
            <w:tcW w:w="1005" w:type="dxa"/>
            <w:vAlign w:val="center"/>
            <w:tcPrChange w:id="139" w:author="数井 君彦" w:date="2019-03-23T02:55:00Z">
              <w:tcPr>
                <w:tcW w:w="1005" w:type="dxa"/>
                <w:vAlign w:val="center"/>
              </w:tcPr>
            </w:tcPrChange>
          </w:tcPr>
          <w:p w14:paraId="6301A0C2" w14:textId="77301C6C" w:rsidR="00E12A98" w:rsidRPr="002D22A1" w:rsidRDefault="00E12A98" w:rsidP="00E12A98">
            <w:pPr>
              <w:snapToGrid w:val="0"/>
              <w:spacing w:before="40" w:after="40"/>
              <w:rPr>
                <w:sz w:val="20"/>
              </w:rPr>
            </w:pPr>
            <w:r w:rsidRPr="002D22A1">
              <w:rPr>
                <w:sz w:val="20"/>
              </w:rPr>
              <w:t>47.58%</w:t>
            </w:r>
          </w:p>
        </w:tc>
        <w:tc>
          <w:tcPr>
            <w:tcW w:w="1006" w:type="dxa"/>
            <w:vAlign w:val="center"/>
            <w:tcPrChange w:id="140" w:author="数井 君彦" w:date="2019-03-23T02:55:00Z">
              <w:tcPr>
                <w:tcW w:w="1006" w:type="dxa"/>
                <w:vAlign w:val="center"/>
              </w:tcPr>
            </w:tcPrChange>
          </w:tcPr>
          <w:p w14:paraId="50812C89" w14:textId="0BBF4CAE" w:rsidR="00E12A98" w:rsidRPr="002D22A1" w:rsidRDefault="00E12A98" w:rsidP="00E12A98">
            <w:pPr>
              <w:snapToGrid w:val="0"/>
              <w:spacing w:before="40" w:after="40"/>
              <w:rPr>
                <w:sz w:val="20"/>
              </w:rPr>
            </w:pPr>
            <w:r w:rsidRPr="002D22A1">
              <w:rPr>
                <w:sz w:val="20"/>
              </w:rPr>
              <w:t>83.28%</w:t>
            </w:r>
          </w:p>
        </w:tc>
        <w:tc>
          <w:tcPr>
            <w:tcW w:w="1046" w:type="dxa"/>
            <w:vAlign w:val="center"/>
            <w:tcPrChange w:id="141" w:author="数井 君彦" w:date="2019-03-23T02:55:00Z">
              <w:tcPr>
                <w:tcW w:w="1046" w:type="dxa"/>
                <w:vAlign w:val="center"/>
              </w:tcPr>
            </w:tcPrChange>
          </w:tcPr>
          <w:p w14:paraId="0696597E" w14:textId="44ED62FD" w:rsidR="00E12A98" w:rsidRPr="002D22A1" w:rsidRDefault="00E12A98" w:rsidP="00E12A98">
            <w:pPr>
              <w:snapToGrid w:val="0"/>
              <w:spacing w:before="40" w:after="40"/>
              <w:rPr>
                <w:sz w:val="20"/>
              </w:rPr>
            </w:pPr>
            <w:r w:rsidRPr="002D22A1">
              <w:rPr>
                <w:sz w:val="20"/>
              </w:rPr>
              <w:t>90.07%</w:t>
            </w:r>
          </w:p>
        </w:tc>
        <w:tc>
          <w:tcPr>
            <w:tcW w:w="965" w:type="dxa"/>
            <w:tcPrChange w:id="142" w:author="数井 君彦" w:date="2019-03-23T02:55:00Z">
              <w:tcPr>
                <w:tcW w:w="965" w:type="dxa"/>
                <w:vAlign w:val="center"/>
              </w:tcPr>
            </w:tcPrChange>
          </w:tcPr>
          <w:p w14:paraId="50F3E275" w14:textId="0DA3B349" w:rsidR="00E12A98" w:rsidRPr="003F6AE4" w:rsidRDefault="00E12A98" w:rsidP="00E12A98">
            <w:pPr>
              <w:snapToGrid w:val="0"/>
              <w:spacing w:before="40" w:after="40"/>
              <w:rPr>
                <w:sz w:val="20"/>
              </w:rPr>
            </w:pPr>
            <w:ins w:id="143" w:author="数井 君彦" w:date="2019-03-23T02:55:00Z">
              <w:r w:rsidRPr="003F6AE4">
                <w:rPr>
                  <w:sz w:val="20"/>
                  <w:rPrChange w:id="144" w:author="数井 君彦" w:date="2019-03-23T02:57:00Z">
                    <w:rPr/>
                  </w:rPrChange>
                </w:rPr>
                <w:t>60.10%</w:t>
              </w:r>
            </w:ins>
          </w:p>
        </w:tc>
        <w:tc>
          <w:tcPr>
            <w:tcW w:w="1006" w:type="dxa"/>
            <w:tcPrChange w:id="145" w:author="数井 君彦" w:date="2019-03-23T02:55:00Z">
              <w:tcPr>
                <w:tcW w:w="1006" w:type="dxa"/>
                <w:vAlign w:val="center"/>
              </w:tcPr>
            </w:tcPrChange>
          </w:tcPr>
          <w:p w14:paraId="3743785F" w14:textId="5C21B64F" w:rsidR="00E12A98" w:rsidRPr="003F6AE4" w:rsidRDefault="00E12A98" w:rsidP="00E12A98">
            <w:pPr>
              <w:snapToGrid w:val="0"/>
              <w:spacing w:before="40" w:after="40"/>
              <w:rPr>
                <w:sz w:val="20"/>
              </w:rPr>
            </w:pPr>
            <w:ins w:id="146" w:author="数井 君彦" w:date="2019-03-23T02:55:00Z">
              <w:r w:rsidRPr="003F6AE4">
                <w:rPr>
                  <w:sz w:val="20"/>
                  <w:rPrChange w:id="147" w:author="数井 君彦" w:date="2019-03-23T02:57:00Z">
                    <w:rPr/>
                  </w:rPrChange>
                </w:rPr>
                <w:t>95.12%</w:t>
              </w:r>
            </w:ins>
          </w:p>
        </w:tc>
        <w:tc>
          <w:tcPr>
            <w:tcW w:w="1006" w:type="dxa"/>
            <w:tcPrChange w:id="148" w:author="数井 君彦" w:date="2019-03-23T02:55:00Z">
              <w:tcPr>
                <w:tcW w:w="1006" w:type="dxa"/>
                <w:vAlign w:val="center"/>
              </w:tcPr>
            </w:tcPrChange>
          </w:tcPr>
          <w:p w14:paraId="326DB47F" w14:textId="145BD6C9" w:rsidR="00E12A98" w:rsidRPr="003F6AE4" w:rsidRDefault="00E12A98" w:rsidP="00E12A98">
            <w:pPr>
              <w:snapToGrid w:val="0"/>
              <w:spacing w:before="40" w:after="40"/>
              <w:rPr>
                <w:sz w:val="20"/>
              </w:rPr>
            </w:pPr>
            <w:ins w:id="149" w:author="数井 君彦" w:date="2019-03-23T02:55:00Z">
              <w:r w:rsidRPr="003F6AE4">
                <w:rPr>
                  <w:sz w:val="20"/>
                  <w:rPrChange w:id="150" w:author="数井 君彦" w:date="2019-03-23T02:57:00Z">
                    <w:rPr/>
                  </w:rPrChange>
                </w:rPr>
                <w:t>102.17%</w:t>
              </w:r>
            </w:ins>
          </w:p>
        </w:tc>
      </w:tr>
      <w:tr w:rsidR="00E12A98" w:rsidRPr="002D22A1" w14:paraId="65C83F55" w14:textId="77777777" w:rsidTr="00647911">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151" w:author="数井 君彦" w:date="2019-03-23T02:55:00Z">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152" w:author="数井 君彦" w:date="2019-03-23T02:55:00Z">
            <w:trPr>
              <w:trHeight w:val="283"/>
            </w:trPr>
          </w:trPrChange>
        </w:trPr>
        <w:tc>
          <w:tcPr>
            <w:tcW w:w="680" w:type="dxa"/>
            <w:vMerge/>
            <w:vAlign w:val="center"/>
            <w:tcPrChange w:id="153" w:author="数井 君彦" w:date="2019-03-23T02:55:00Z">
              <w:tcPr>
                <w:tcW w:w="680" w:type="dxa"/>
                <w:vMerge/>
                <w:vAlign w:val="center"/>
              </w:tcPr>
            </w:tcPrChange>
          </w:tcPr>
          <w:p w14:paraId="04AB8E45" w14:textId="77777777" w:rsidR="00E12A98" w:rsidRPr="002D22A1" w:rsidRDefault="00E12A98" w:rsidP="00E12A98">
            <w:pPr>
              <w:snapToGrid w:val="0"/>
              <w:spacing w:before="40" w:after="40"/>
              <w:rPr>
                <w:sz w:val="20"/>
              </w:rPr>
            </w:pPr>
          </w:p>
        </w:tc>
        <w:tc>
          <w:tcPr>
            <w:tcW w:w="1805" w:type="dxa"/>
            <w:vAlign w:val="center"/>
            <w:tcPrChange w:id="154" w:author="数井 君彦" w:date="2019-03-23T02:55:00Z">
              <w:tcPr>
                <w:tcW w:w="1805" w:type="dxa"/>
                <w:vAlign w:val="center"/>
              </w:tcPr>
            </w:tcPrChange>
          </w:tcPr>
          <w:p w14:paraId="447D9501" w14:textId="287E3E92" w:rsidR="00E12A98" w:rsidRPr="002D22A1" w:rsidRDefault="00E12A98" w:rsidP="00E12A98">
            <w:pPr>
              <w:snapToGrid w:val="0"/>
              <w:spacing w:before="40" w:after="40"/>
              <w:rPr>
                <w:sz w:val="20"/>
              </w:rPr>
            </w:pPr>
            <w:proofErr w:type="spellStart"/>
            <w:r w:rsidRPr="002D22A1">
              <w:rPr>
                <w:sz w:val="20"/>
              </w:rPr>
              <w:t>RaceHorses</w:t>
            </w:r>
            <w:proofErr w:type="spellEnd"/>
          </w:p>
        </w:tc>
        <w:tc>
          <w:tcPr>
            <w:tcW w:w="510" w:type="dxa"/>
            <w:vAlign w:val="center"/>
            <w:tcPrChange w:id="155" w:author="数井 君彦" w:date="2019-03-23T02:55:00Z">
              <w:tcPr>
                <w:tcW w:w="510" w:type="dxa"/>
                <w:vAlign w:val="center"/>
              </w:tcPr>
            </w:tcPrChange>
          </w:tcPr>
          <w:p w14:paraId="20CA1A16" w14:textId="1D183222" w:rsidR="00E12A98" w:rsidRPr="002D22A1" w:rsidRDefault="00E12A98" w:rsidP="00E12A98">
            <w:pPr>
              <w:snapToGrid w:val="0"/>
              <w:spacing w:before="40" w:after="40"/>
              <w:rPr>
                <w:sz w:val="20"/>
              </w:rPr>
            </w:pPr>
            <w:r w:rsidRPr="002D22A1">
              <w:rPr>
                <w:sz w:val="20"/>
                <w:lang w:val="en-CA" w:eastAsia="ja-JP"/>
              </w:rPr>
              <w:t>32</w:t>
            </w:r>
          </w:p>
        </w:tc>
        <w:tc>
          <w:tcPr>
            <w:tcW w:w="454" w:type="dxa"/>
            <w:vAlign w:val="center"/>
            <w:tcPrChange w:id="156" w:author="数井 君彦" w:date="2019-03-23T02:55:00Z">
              <w:tcPr>
                <w:tcW w:w="454" w:type="dxa"/>
                <w:vAlign w:val="center"/>
              </w:tcPr>
            </w:tcPrChange>
          </w:tcPr>
          <w:p w14:paraId="045785DA" w14:textId="284CAC3D" w:rsidR="00E12A98" w:rsidRPr="002D22A1" w:rsidRDefault="00E12A98" w:rsidP="00E12A98">
            <w:pPr>
              <w:snapToGrid w:val="0"/>
              <w:spacing w:before="40" w:after="40"/>
              <w:rPr>
                <w:sz w:val="20"/>
              </w:rPr>
            </w:pPr>
            <w:r w:rsidRPr="002D22A1">
              <w:rPr>
                <w:sz w:val="20"/>
                <w:lang w:val="en-CA" w:eastAsia="ja-JP"/>
              </w:rPr>
              <w:t>26</w:t>
            </w:r>
          </w:p>
        </w:tc>
        <w:tc>
          <w:tcPr>
            <w:tcW w:w="1005" w:type="dxa"/>
            <w:vAlign w:val="center"/>
            <w:tcPrChange w:id="157" w:author="数井 君彦" w:date="2019-03-23T02:55:00Z">
              <w:tcPr>
                <w:tcW w:w="1005" w:type="dxa"/>
                <w:vAlign w:val="center"/>
              </w:tcPr>
            </w:tcPrChange>
          </w:tcPr>
          <w:p w14:paraId="2CB6B717" w14:textId="25D77953" w:rsidR="00E12A98" w:rsidRPr="002D22A1" w:rsidRDefault="00E12A98" w:rsidP="00E12A98">
            <w:pPr>
              <w:snapToGrid w:val="0"/>
              <w:spacing w:before="40" w:after="40"/>
              <w:rPr>
                <w:sz w:val="20"/>
              </w:rPr>
            </w:pPr>
            <w:r w:rsidRPr="002D22A1">
              <w:rPr>
                <w:sz w:val="20"/>
              </w:rPr>
              <w:t>14.04%</w:t>
            </w:r>
          </w:p>
        </w:tc>
        <w:tc>
          <w:tcPr>
            <w:tcW w:w="1006" w:type="dxa"/>
            <w:vAlign w:val="center"/>
            <w:tcPrChange w:id="158" w:author="数井 君彦" w:date="2019-03-23T02:55:00Z">
              <w:tcPr>
                <w:tcW w:w="1006" w:type="dxa"/>
                <w:vAlign w:val="center"/>
              </w:tcPr>
            </w:tcPrChange>
          </w:tcPr>
          <w:p w14:paraId="789ABE5A" w14:textId="565637A6" w:rsidR="00E12A98" w:rsidRPr="002D22A1" w:rsidRDefault="00E12A98" w:rsidP="00E12A98">
            <w:pPr>
              <w:snapToGrid w:val="0"/>
              <w:spacing w:before="40" w:after="40"/>
              <w:rPr>
                <w:sz w:val="20"/>
              </w:rPr>
            </w:pPr>
            <w:r w:rsidRPr="002D22A1">
              <w:rPr>
                <w:sz w:val="20"/>
              </w:rPr>
              <w:t>41.72%</w:t>
            </w:r>
          </w:p>
        </w:tc>
        <w:tc>
          <w:tcPr>
            <w:tcW w:w="1046" w:type="dxa"/>
            <w:vAlign w:val="center"/>
            <w:tcPrChange w:id="159" w:author="数井 君彦" w:date="2019-03-23T02:55:00Z">
              <w:tcPr>
                <w:tcW w:w="1046" w:type="dxa"/>
                <w:vAlign w:val="center"/>
              </w:tcPr>
            </w:tcPrChange>
          </w:tcPr>
          <w:p w14:paraId="63856A18" w14:textId="44A1B49F" w:rsidR="00E12A98" w:rsidRPr="002D22A1" w:rsidRDefault="00E12A98" w:rsidP="00E12A98">
            <w:pPr>
              <w:snapToGrid w:val="0"/>
              <w:spacing w:before="40" w:after="40"/>
              <w:rPr>
                <w:sz w:val="20"/>
              </w:rPr>
            </w:pPr>
            <w:r w:rsidRPr="002D22A1">
              <w:rPr>
                <w:sz w:val="20"/>
              </w:rPr>
              <w:t>37.35%</w:t>
            </w:r>
          </w:p>
        </w:tc>
        <w:tc>
          <w:tcPr>
            <w:tcW w:w="965" w:type="dxa"/>
            <w:tcPrChange w:id="160" w:author="数井 君彦" w:date="2019-03-23T02:55:00Z">
              <w:tcPr>
                <w:tcW w:w="965" w:type="dxa"/>
                <w:vAlign w:val="center"/>
              </w:tcPr>
            </w:tcPrChange>
          </w:tcPr>
          <w:p w14:paraId="10440E09" w14:textId="51ABC876" w:rsidR="00E12A98" w:rsidRPr="003F6AE4" w:rsidRDefault="00E12A98" w:rsidP="00E12A98">
            <w:pPr>
              <w:snapToGrid w:val="0"/>
              <w:spacing w:before="40" w:after="40"/>
              <w:rPr>
                <w:sz w:val="20"/>
              </w:rPr>
            </w:pPr>
            <w:ins w:id="161" w:author="数井 君彦" w:date="2019-03-23T02:55:00Z">
              <w:r w:rsidRPr="003F6AE4">
                <w:rPr>
                  <w:sz w:val="20"/>
                  <w:rPrChange w:id="162" w:author="数井 君彦" w:date="2019-03-23T02:57:00Z">
                    <w:rPr/>
                  </w:rPrChange>
                </w:rPr>
                <w:t>14.50%</w:t>
              </w:r>
            </w:ins>
          </w:p>
        </w:tc>
        <w:tc>
          <w:tcPr>
            <w:tcW w:w="1006" w:type="dxa"/>
            <w:tcPrChange w:id="163" w:author="数井 君彦" w:date="2019-03-23T02:55:00Z">
              <w:tcPr>
                <w:tcW w:w="1006" w:type="dxa"/>
                <w:vAlign w:val="center"/>
              </w:tcPr>
            </w:tcPrChange>
          </w:tcPr>
          <w:p w14:paraId="1DDB37A7" w14:textId="46362B76" w:rsidR="00E12A98" w:rsidRPr="003F6AE4" w:rsidRDefault="00E12A98" w:rsidP="00E12A98">
            <w:pPr>
              <w:snapToGrid w:val="0"/>
              <w:spacing w:before="40" w:after="40"/>
              <w:rPr>
                <w:sz w:val="20"/>
              </w:rPr>
            </w:pPr>
            <w:ins w:id="164" w:author="数井 君彦" w:date="2019-03-23T02:55:00Z">
              <w:r w:rsidRPr="003F6AE4">
                <w:rPr>
                  <w:sz w:val="20"/>
                  <w:rPrChange w:id="165" w:author="数井 君彦" w:date="2019-03-23T02:57:00Z">
                    <w:rPr/>
                  </w:rPrChange>
                </w:rPr>
                <w:t>41.70%</w:t>
              </w:r>
            </w:ins>
          </w:p>
        </w:tc>
        <w:tc>
          <w:tcPr>
            <w:tcW w:w="1006" w:type="dxa"/>
            <w:tcPrChange w:id="166" w:author="数井 君彦" w:date="2019-03-23T02:55:00Z">
              <w:tcPr>
                <w:tcW w:w="1006" w:type="dxa"/>
                <w:vAlign w:val="center"/>
              </w:tcPr>
            </w:tcPrChange>
          </w:tcPr>
          <w:p w14:paraId="7DF2C6F9" w14:textId="272E2A7B" w:rsidR="00E12A98" w:rsidRPr="003F6AE4" w:rsidRDefault="00E12A98" w:rsidP="00E12A98">
            <w:pPr>
              <w:snapToGrid w:val="0"/>
              <w:spacing w:before="40" w:after="40"/>
              <w:rPr>
                <w:sz w:val="20"/>
              </w:rPr>
            </w:pPr>
            <w:ins w:id="167" w:author="数井 君彦" w:date="2019-03-23T02:55:00Z">
              <w:r w:rsidRPr="003F6AE4">
                <w:rPr>
                  <w:sz w:val="20"/>
                  <w:rPrChange w:id="168" w:author="数井 君彦" w:date="2019-03-23T02:57:00Z">
                    <w:rPr/>
                  </w:rPrChange>
                </w:rPr>
                <w:t>37.28%</w:t>
              </w:r>
            </w:ins>
          </w:p>
        </w:tc>
      </w:tr>
      <w:tr w:rsidR="00E12A98" w:rsidRPr="002D22A1" w14:paraId="1D588268" w14:textId="77777777" w:rsidTr="004B1CE2">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169" w:author="数井 君彦" w:date="2019-03-23T02:55:00Z">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170" w:author="数井 君彦" w:date="2019-03-23T02:55:00Z">
            <w:trPr>
              <w:trHeight w:val="283"/>
            </w:trPr>
          </w:trPrChange>
        </w:trPr>
        <w:tc>
          <w:tcPr>
            <w:tcW w:w="680" w:type="dxa"/>
            <w:vMerge w:val="restart"/>
            <w:vAlign w:val="center"/>
            <w:tcPrChange w:id="171" w:author="数井 君彦" w:date="2019-03-23T02:55:00Z">
              <w:tcPr>
                <w:tcW w:w="680" w:type="dxa"/>
                <w:vMerge w:val="restart"/>
                <w:vAlign w:val="center"/>
              </w:tcPr>
            </w:tcPrChange>
          </w:tcPr>
          <w:p w14:paraId="4949171D" w14:textId="38083EE8" w:rsidR="00E12A98" w:rsidRPr="002D22A1" w:rsidRDefault="00E12A98" w:rsidP="00E12A98">
            <w:pPr>
              <w:snapToGrid w:val="0"/>
              <w:spacing w:before="40" w:after="40"/>
              <w:rPr>
                <w:sz w:val="20"/>
                <w:lang w:eastAsia="ja-JP"/>
              </w:rPr>
            </w:pPr>
            <w:r w:rsidRPr="002D22A1">
              <w:rPr>
                <w:sz w:val="20"/>
                <w:lang w:eastAsia="ja-JP"/>
              </w:rPr>
              <w:t>D</w:t>
            </w:r>
          </w:p>
        </w:tc>
        <w:tc>
          <w:tcPr>
            <w:tcW w:w="1805" w:type="dxa"/>
            <w:vAlign w:val="center"/>
            <w:tcPrChange w:id="172" w:author="数井 君彦" w:date="2019-03-23T02:55:00Z">
              <w:tcPr>
                <w:tcW w:w="1805" w:type="dxa"/>
                <w:vAlign w:val="center"/>
              </w:tcPr>
            </w:tcPrChange>
          </w:tcPr>
          <w:p w14:paraId="14087E04" w14:textId="0E331DD1" w:rsidR="00E12A98" w:rsidRPr="002D22A1" w:rsidRDefault="00E12A98" w:rsidP="00E12A98">
            <w:pPr>
              <w:snapToGrid w:val="0"/>
              <w:spacing w:before="40" w:after="40"/>
              <w:rPr>
                <w:sz w:val="20"/>
              </w:rPr>
            </w:pPr>
            <w:proofErr w:type="spellStart"/>
            <w:r w:rsidRPr="002D22A1">
              <w:rPr>
                <w:sz w:val="20"/>
              </w:rPr>
              <w:t>BasketballPass</w:t>
            </w:r>
            <w:proofErr w:type="spellEnd"/>
          </w:p>
        </w:tc>
        <w:tc>
          <w:tcPr>
            <w:tcW w:w="510" w:type="dxa"/>
            <w:vAlign w:val="center"/>
            <w:tcPrChange w:id="173" w:author="数井 君彦" w:date="2019-03-23T02:55:00Z">
              <w:tcPr>
                <w:tcW w:w="510" w:type="dxa"/>
                <w:vAlign w:val="center"/>
              </w:tcPr>
            </w:tcPrChange>
          </w:tcPr>
          <w:p w14:paraId="24D72810" w14:textId="44481692" w:rsidR="00E12A98" w:rsidRPr="002D22A1" w:rsidRDefault="00E12A98" w:rsidP="00E12A98">
            <w:pPr>
              <w:snapToGrid w:val="0"/>
              <w:spacing w:before="40" w:after="40"/>
              <w:rPr>
                <w:sz w:val="20"/>
              </w:rPr>
            </w:pPr>
            <w:r w:rsidRPr="002D22A1">
              <w:rPr>
                <w:sz w:val="20"/>
                <w:lang w:val="en-CA" w:eastAsia="ja-JP"/>
              </w:rPr>
              <w:t>64</w:t>
            </w:r>
          </w:p>
        </w:tc>
        <w:tc>
          <w:tcPr>
            <w:tcW w:w="454" w:type="dxa"/>
            <w:vAlign w:val="center"/>
            <w:tcPrChange w:id="174" w:author="数井 君彦" w:date="2019-03-23T02:55:00Z">
              <w:tcPr>
                <w:tcW w:w="454" w:type="dxa"/>
                <w:vAlign w:val="center"/>
              </w:tcPr>
            </w:tcPrChange>
          </w:tcPr>
          <w:p w14:paraId="6D28A1A9" w14:textId="207864B9" w:rsidR="00E12A98" w:rsidRPr="002D22A1" w:rsidRDefault="00E12A98" w:rsidP="00E12A98">
            <w:pPr>
              <w:snapToGrid w:val="0"/>
              <w:spacing w:before="40" w:after="40"/>
              <w:rPr>
                <w:sz w:val="20"/>
              </w:rPr>
            </w:pPr>
            <w:r w:rsidRPr="002D22A1">
              <w:rPr>
                <w:sz w:val="20"/>
                <w:lang w:val="en-CA" w:eastAsia="ja-JP"/>
              </w:rPr>
              <w:t>26</w:t>
            </w:r>
          </w:p>
        </w:tc>
        <w:tc>
          <w:tcPr>
            <w:tcW w:w="1005" w:type="dxa"/>
            <w:vAlign w:val="center"/>
            <w:tcPrChange w:id="175" w:author="数井 君彦" w:date="2019-03-23T02:55:00Z">
              <w:tcPr>
                <w:tcW w:w="1005" w:type="dxa"/>
                <w:vAlign w:val="center"/>
              </w:tcPr>
            </w:tcPrChange>
          </w:tcPr>
          <w:p w14:paraId="4ACEC4E8" w14:textId="5065623B" w:rsidR="00E12A98" w:rsidRPr="002D22A1" w:rsidRDefault="00E12A98" w:rsidP="00E12A98">
            <w:pPr>
              <w:snapToGrid w:val="0"/>
              <w:spacing w:before="40" w:after="40"/>
              <w:rPr>
                <w:sz w:val="20"/>
              </w:rPr>
            </w:pPr>
            <w:r w:rsidRPr="002D22A1">
              <w:rPr>
                <w:sz w:val="20"/>
              </w:rPr>
              <w:t>23.68%</w:t>
            </w:r>
          </w:p>
        </w:tc>
        <w:tc>
          <w:tcPr>
            <w:tcW w:w="1006" w:type="dxa"/>
            <w:vAlign w:val="center"/>
            <w:tcPrChange w:id="176" w:author="数井 君彦" w:date="2019-03-23T02:55:00Z">
              <w:tcPr>
                <w:tcW w:w="1006" w:type="dxa"/>
                <w:vAlign w:val="center"/>
              </w:tcPr>
            </w:tcPrChange>
          </w:tcPr>
          <w:p w14:paraId="7964E380" w14:textId="5C765456" w:rsidR="00E12A98" w:rsidRPr="002D22A1" w:rsidRDefault="00E12A98" w:rsidP="00E12A98">
            <w:pPr>
              <w:snapToGrid w:val="0"/>
              <w:spacing w:before="40" w:after="40"/>
              <w:rPr>
                <w:sz w:val="20"/>
              </w:rPr>
            </w:pPr>
            <w:r w:rsidRPr="002D22A1">
              <w:rPr>
                <w:sz w:val="20"/>
              </w:rPr>
              <w:t>48.15%</w:t>
            </w:r>
          </w:p>
        </w:tc>
        <w:tc>
          <w:tcPr>
            <w:tcW w:w="1046" w:type="dxa"/>
            <w:vAlign w:val="center"/>
            <w:tcPrChange w:id="177" w:author="数井 君彦" w:date="2019-03-23T02:55:00Z">
              <w:tcPr>
                <w:tcW w:w="1046" w:type="dxa"/>
                <w:vAlign w:val="center"/>
              </w:tcPr>
            </w:tcPrChange>
          </w:tcPr>
          <w:p w14:paraId="2E78A2EE" w14:textId="428E5E74" w:rsidR="00E12A98" w:rsidRPr="002D22A1" w:rsidRDefault="00E12A98" w:rsidP="00E12A98">
            <w:pPr>
              <w:snapToGrid w:val="0"/>
              <w:spacing w:before="40" w:after="40"/>
              <w:rPr>
                <w:sz w:val="20"/>
              </w:rPr>
            </w:pPr>
            <w:r w:rsidRPr="002D22A1">
              <w:rPr>
                <w:sz w:val="20"/>
              </w:rPr>
              <w:t>33.91%</w:t>
            </w:r>
          </w:p>
        </w:tc>
        <w:tc>
          <w:tcPr>
            <w:tcW w:w="965" w:type="dxa"/>
            <w:tcPrChange w:id="178" w:author="数井 君彦" w:date="2019-03-23T02:55:00Z">
              <w:tcPr>
                <w:tcW w:w="965" w:type="dxa"/>
                <w:vAlign w:val="center"/>
              </w:tcPr>
            </w:tcPrChange>
          </w:tcPr>
          <w:p w14:paraId="650F60FF" w14:textId="4B29803A" w:rsidR="00E12A98" w:rsidRPr="003F6AE4" w:rsidRDefault="00E12A98" w:rsidP="00E12A98">
            <w:pPr>
              <w:snapToGrid w:val="0"/>
              <w:spacing w:before="40" w:after="40"/>
              <w:rPr>
                <w:sz w:val="20"/>
              </w:rPr>
            </w:pPr>
            <w:ins w:id="179" w:author="数井 君彦" w:date="2019-03-23T02:55:00Z">
              <w:r w:rsidRPr="003F6AE4">
                <w:rPr>
                  <w:sz w:val="20"/>
                  <w:rPrChange w:id="180" w:author="数井 君彦" w:date="2019-03-23T02:57:00Z">
                    <w:rPr/>
                  </w:rPrChange>
                </w:rPr>
                <w:t>25.40%</w:t>
              </w:r>
            </w:ins>
          </w:p>
        </w:tc>
        <w:tc>
          <w:tcPr>
            <w:tcW w:w="1006" w:type="dxa"/>
            <w:tcPrChange w:id="181" w:author="数井 君彦" w:date="2019-03-23T02:55:00Z">
              <w:tcPr>
                <w:tcW w:w="1006" w:type="dxa"/>
                <w:vAlign w:val="center"/>
              </w:tcPr>
            </w:tcPrChange>
          </w:tcPr>
          <w:p w14:paraId="1A08FCFE" w14:textId="12291062" w:rsidR="00E12A98" w:rsidRPr="003F6AE4" w:rsidRDefault="00E12A98" w:rsidP="00E12A98">
            <w:pPr>
              <w:snapToGrid w:val="0"/>
              <w:spacing w:before="40" w:after="40"/>
              <w:rPr>
                <w:sz w:val="20"/>
              </w:rPr>
            </w:pPr>
            <w:ins w:id="182" w:author="数井 君彦" w:date="2019-03-23T02:55:00Z">
              <w:r w:rsidRPr="003F6AE4">
                <w:rPr>
                  <w:sz w:val="20"/>
                  <w:rPrChange w:id="183" w:author="数井 君彦" w:date="2019-03-23T02:57:00Z">
                    <w:rPr/>
                  </w:rPrChange>
                </w:rPr>
                <w:t>49.57%</w:t>
              </w:r>
            </w:ins>
          </w:p>
        </w:tc>
        <w:tc>
          <w:tcPr>
            <w:tcW w:w="1006" w:type="dxa"/>
            <w:tcPrChange w:id="184" w:author="数井 君彦" w:date="2019-03-23T02:55:00Z">
              <w:tcPr>
                <w:tcW w:w="1006" w:type="dxa"/>
                <w:vAlign w:val="center"/>
              </w:tcPr>
            </w:tcPrChange>
          </w:tcPr>
          <w:p w14:paraId="65DE5465" w14:textId="4C6634E0" w:rsidR="00E12A98" w:rsidRPr="003F6AE4" w:rsidRDefault="00E12A98" w:rsidP="00E12A98">
            <w:pPr>
              <w:snapToGrid w:val="0"/>
              <w:spacing w:before="40" w:after="40"/>
              <w:rPr>
                <w:sz w:val="20"/>
              </w:rPr>
            </w:pPr>
            <w:ins w:id="185" w:author="数井 君彦" w:date="2019-03-23T02:55:00Z">
              <w:r w:rsidRPr="003F6AE4">
                <w:rPr>
                  <w:sz w:val="20"/>
                  <w:rPrChange w:id="186" w:author="数井 君彦" w:date="2019-03-23T02:57:00Z">
                    <w:rPr/>
                  </w:rPrChange>
                </w:rPr>
                <w:t>35.49%</w:t>
              </w:r>
            </w:ins>
          </w:p>
        </w:tc>
      </w:tr>
      <w:tr w:rsidR="00E12A98" w:rsidRPr="002D22A1" w14:paraId="0F7CADD2" w14:textId="77777777" w:rsidTr="00B5124D">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187" w:author="数井 君彦" w:date="2019-03-23T02:56:00Z">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188" w:author="数井 君彦" w:date="2019-03-23T02:56:00Z">
            <w:trPr>
              <w:trHeight w:val="283"/>
            </w:trPr>
          </w:trPrChange>
        </w:trPr>
        <w:tc>
          <w:tcPr>
            <w:tcW w:w="680" w:type="dxa"/>
            <w:vMerge/>
            <w:vAlign w:val="center"/>
            <w:tcPrChange w:id="189" w:author="数井 君彦" w:date="2019-03-23T02:56:00Z">
              <w:tcPr>
                <w:tcW w:w="680" w:type="dxa"/>
                <w:vMerge/>
                <w:vAlign w:val="center"/>
              </w:tcPr>
            </w:tcPrChange>
          </w:tcPr>
          <w:p w14:paraId="60AA1F73" w14:textId="5E18A798" w:rsidR="00E12A98" w:rsidRPr="002D22A1" w:rsidRDefault="00E12A98" w:rsidP="00E12A98">
            <w:pPr>
              <w:snapToGrid w:val="0"/>
              <w:spacing w:before="40" w:after="40"/>
              <w:rPr>
                <w:sz w:val="20"/>
              </w:rPr>
            </w:pPr>
          </w:p>
        </w:tc>
        <w:tc>
          <w:tcPr>
            <w:tcW w:w="1805" w:type="dxa"/>
            <w:vAlign w:val="center"/>
            <w:tcPrChange w:id="190" w:author="数井 君彦" w:date="2019-03-23T02:56:00Z">
              <w:tcPr>
                <w:tcW w:w="1805" w:type="dxa"/>
                <w:vAlign w:val="center"/>
              </w:tcPr>
            </w:tcPrChange>
          </w:tcPr>
          <w:p w14:paraId="79857576" w14:textId="5A0B85EF" w:rsidR="00E12A98" w:rsidRPr="002D22A1" w:rsidRDefault="00E12A98" w:rsidP="00E12A98">
            <w:pPr>
              <w:snapToGrid w:val="0"/>
              <w:spacing w:before="40" w:after="40"/>
              <w:rPr>
                <w:sz w:val="20"/>
              </w:rPr>
            </w:pPr>
            <w:proofErr w:type="spellStart"/>
            <w:r w:rsidRPr="002D22A1">
              <w:rPr>
                <w:sz w:val="20"/>
              </w:rPr>
              <w:t>BQSquare</w:t>
            </w:r>
            <w:proofErr w:type="spellEnd"/>
          </w:p>
        </w:tc>
        <w:tc>
          <w:tcPr>
            <w:tcW w:w="510" w:type="dxa"/>
            <w:vAlign w:val="center"/>
            <w:tcPrChange w:id="191" w:author="数井 君彦" w:date="2019-03-23T02:56:00Z">
              <w:tcPr>
                <w:tcW w:w="510" w:type="dxa"/>
                <w:vAlign w:val="center"/>
              </w:tcPr>
            </w:tcPrChange>
          </w:tcPr>
          <w:p w14:paraId="0FF830BF" w14:textId="1C96BF2D" w:rsidR="00E12A98" w:rsidRPr="002D22A1" w:rsidRDefault="00E12A98" w:rsidP="00E12A98">
            <w:pPr>
              <w:snapToGrid w:val="0"/>
              <w:spacing w:before="40" w:after="40"/>
              <w:rPr>
                <w:sz w:val="20"/>
              </w:rPr>
            </w:pPr>
            <w:r w:rsidRPr="002D22A1">
              <w:rPr>
                <w:sz w:val="20"/>
                <w:lang w:val="en-CA" w:eastAsia="ja-JP"/>
              </w:rPr>
              <w:t>48</w:t>
            </w:r>
          </w:p>
        </w:tc>
        <w:tc>
          <w:tcPr>
            <w:tcW w:w="454" w:type="dxa"/>
            <w:vAlign w:val="center"/>
            <w:tcPrChange w:id="192" w:author="数井 君彦" w:date="2019-03-23T02:56:00Z">
              <w:tcPr>
                <w:tcW w:w="454" w:type="dxa"/>
                <w:vAlign w:val="center"/>
              </w:tcPr>
            </w:tcPrChange>
          </w:tcPr>
          <w:p w14:paraId="3F72D30C" w14:textId="45BCC866" w:rsidR="00E12A98" w:rsidRPr="002D22A1" w:rsidRDefault="00E12A98" w:rsidP="00E12A98">
            <w:pPr>
              <w:snapToGrid w:val="0"/>
              <w:spacing w:before="40" w:after="40"/>
              <w:rPr>
                <w:sz w:val="20"/>
              </w:rPr>
            </w:pPr>
            <w:r w:rsidRPr="002D22A1">
              <w:rPr>
                <w:sz w:val="20"/>
                <w:lang w:val="en-CA" w:eastAsia="ja-JP"/>
              </w:rPr>
              <w:t>26</w:t>
            </w:r>
          </w:p>
        </w:tc>
        <w:tc>
          <w:tcPr>
            <w:tcW w:w="1005" w:type="dxa"/>
            <w:vAlign w:val="center"/>
            <w:tcPrChange w:id="193" w:author="数井 君彦" w:date="2019-03-23T02:56:00Z">
              <w:tcPr>
                <w:tcW w:w="1005" w:type="dxa"/>
                <w:vAlign w:val="center"/>
              </w:tcPr>
            </w:tcPrChange>
          </w:tcPr>
          <w:p w14:paraId="33174E06" w14:textId="04BF85F4" w:rsidR="00E12A98" w:rsidRPr="002D22A1" w:rsidRDefault="00E12A98" w:rsidP="00E12A98">
            <w:pPr>
              <w:snapToGrid w:val="0"/>
              <w:spacing w:before="40" w:after="40"/>
              <w:rPr>
                <w:sz w:val="20"/>
              </w:rPr>
            </w:pPr>
            <w:r w:rsidRPr="002D22A1">
              <w:rPr>
                <w:sz w:val="20"/>
              </w:rPr>
              <w:t>48.39%</w:t>
            </w:r>
          </w:p>
        </w:tc>
        <w:tc>
          <w:tcPr>
            <w:tcW w:w="1006" w:type="dxa"/>
            <w:vAlign w:val="center"/>
            <w:tcPrChange w:id="194" w:author="数井 君彦" w:date="2019-03-23T02:56:00Z">
              <w:tcPr>
                <w:tcW w:w="1006" w:type="dxa"/>
                <w:vAlign w:val="center"/>
              </w:tcPr>
            </w:tcPrChange>
          </w:tcPr>
          <w:p w14:paraId="20190DC7" w14:textId="42829138" w:rsidR="00E12A98" w:rsidRPr="002D22A1" w:rsidRDefault="00E12A98" w:rsidP="00E12A98">
            <w:pPr>
              <w:snapToGrid w:val="0"/>
              <w:spacing w:before="40" w:after="40"/>
              <w:rPr>
                <w:sz w:val="20"/>
              </w:rPr>
            </w:pPr>
            <w:r w:rsidRPr="002D22A1">
              <w:rPr>
                <w:sz w:val="20"/>
              </w:rPr>
              <w:t>122.43%</w:t>
            </w:r>
          </w:p>
        </w:tc>
        <w:tc>
          <w:tcPr>
            <w:tcW w:w="1046" w:type="dxa"/>
            <w:vAlign w:val="center"/>
            <w:tcPrChange w:id="195" w:author="数井 君彦" w:date="2019-03-23T02:56:00Z">
              <w:tcPr>
                <w:tcW w:w="1046" w:type="dxa"/>
                <w:vAlign w:val="center"/>
              </w:tcPr>
            </w:tcPrChange>
          </w:tcPr>
          <w:p w14:paraId="7C325DB6" w14:textId="2609F84C" w:rsidR="00E12A98" w:rsidRPr="002D22A1" w:rsidRDefault="00E12A98" w:rsidP="00E12A98">
            <w:pPr>
              <w:snapToGrid w:val="0"/>
              <w:spacing w:before="40" w:after="40"/>
              <w:rPr>
                <w:sz w:val="20"/>
              </w:rPr>
            </w:pPr>
            <w:r w:rsidRPr="002D22A1">
              <w:rPr>
                <w:sz w:val="20"/>
              </w:rPr>
              <w:t>164.13%</w:t>
            </w:r>
          </w:p>
        </w:tc>
        <w:tc>
          <w:tcPr>
            <w:tcW w:w="965" w:type="dxa"/>
            <w:tcPrChange w:id="196" w:author="数井 君彦" w:date="2019-03-23T02:56:00Z">
              <w:tcPr>
                <w:tcW w:w="965" w:type="dxa"/>
                <w:vAlign w:val="center"/>
              </w:tcPr>
            </w:tcPrChange>
          </w:tcPr>
          <w:p w14:paraId="334207D4" w14:textId="5351F109" w:rsidR="00E12A98" w:rsidRPr="003F6AE4" w:rsidRDefault="00E12A98" w:rsidP="00E12A98">
            <w:pPr>
              <w:snapToGrid w:val="0"/>
              <w:spacing w:before="40" w:after="40"/>
              <w:rPr>
                <w:sz w:val="20"/>
              </w:rPr>
            </w:pPr>
            <w:ins w:id="197" w:author="数井 君彦" w:date="2019-03-23T02:56:00Z">
              <w:r w:rsidRPr="003F6AE4">
                <w:rPr>
                  <w:sz w:val="20"/>
                  <w:rPrChange w:id="198" w:author="数井 君彦" w:date="2019-03-23T02:57:00Z">
                    <w:rPr/>
                  </w:rPrChange>
                </w:rPr>
                <w:t>78.94%</w:t>
              </w:r>
            </w:ins>
          </w:p>
        </w:tc>
        <w:tc>
          <w:tcPr>
            <w:tcW w:w="1006" w:type="dxa"/>
            <w:tcPrChange w:id="199" w:author="数井 君彦" w:date="2019-03-23T02:56:00Z">
              <w:tcPr>
                <w:tcW w:w="1006" w:type="dxa"/>
                <w:vAlign w:val="center"/>
              </w:tcPr>
            </w:tcPrChange>
          </w:tcPr>
          <w:p w14:paraId="07331B79" w14:textId="0998C3EF" w:rsidR="00E12A98" w:rsidRPr="003F6AE4" w:rsidRDefault="00E12A98" w:rsidP="00E12A98">
            <w:pPr>
              <w:snapToGrid w:val="0"/>
              <w:spacing w:before="40" w:after="40"/>
              <w:rPr>
                <w:sz w:val="20"/>
              </w:rPr>
            </w:pPr>
            <w:ins w:id="200" w:author="数井 君彦" w:date="2019-03-23T02:56:00Z">
              <w:r w:rsidRPr="003F6AE4">
                <w:rPr>
                  <w:sz w:val="20"/>
                  <w:rPrChange w:id="201" w:author="数井 君彦" w:date="2019-03-23T02:57:00Z">
                    <w:rPr/>
                  </w:rPrChange>
                </w:rPr>
                <w:t>190.86%</w:t>
              </w:r>
            </w:ins>
          </w:p>
        </w:tc>
        <w:tc>
          <w:tcPr>
            <w:tcW w:w="1006" w:type="dxa"/>
            <w:tcPrChange w:id="202" w:author="数井 君彦" w:date="2019-03-23T02:56:00Z">
              <w:tcPr>
                <w:tcW w:w="1006" w:type="dxa"/>
                <w:vAlign w:val="center"/>
              </w:tcPr>
            </w:tcPrChange>
          </w:tcPr>
          <w:p w14:paraId="4EB1A10F" w14:textId="44A15D40" w:rsidR="00E12A98" w:rsidRPr="003F6AE4" w:rsidRDefault="00E12A98" w:rsidP="00E12A98">
            <w:pPr>
              <w:snapToGrid w:val="0"/>
              <w:spacing w:before="40" w:after="40"/>
              <w:rPr>
                <w:sz w:val="20"/>
              </w:rPr>
            </w:pPr>
            <w:ins w:id="203" w:author="数井 君彦" w:date="2019-03-23T02:56:00Z">
              <w:r w:rsidRPr="003F6AE4">
                <w:rPr>
                  <w:sz w:val="20"/>
                  <w:rPrChange w:id="204" w:author="数井 君彦" w:date="2019-03-23T02:57:00Z">
                    <w:rPr/>
                  </w:rPrChange>
                </w:rPr>
                <w:t>222.01%</w:t>
              </w:r>
            </w:ins>
          </w:p>
        </w:tc>
      </w:tr>
      <w:tr w:rsidR="00E12A98" w:rsidRPr="002D22A1" w14:paraId="6C0742B4" w14:textId="77777777" w:rsidTr="00EA336D">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205" w:author="数井 君彦" w:date="2019-03-23T02:56:00Z">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206" w:author="数井 君彦" w:date="2019-03-23T02:56:00Z">
            <w:trPr>
              <w:trHeight w:val="283"/>
            </w:trPr>
          </w:trPrChange>
        </w:trPr>
        <w:tc>
          <w:tcPr>
            <w:tcW w:w="680" w:type="dxa"/>
            <w:vMerge/>
            <w:vAlign w:val="center"/>
            <w:tcPrChange w:id="207" w:author="数井 君彦" w:date="2019-03-23T02:56:00Z">
              <w:tcPr>
                <w:tcW w:w="680" w:type="dxa"/>
                <w:vMerge/>
                <w:vAlign w:val="center"/>
              </w:tcPr>
            </w:tcPrChange>
          </w:tcPr>
          <w:p w14:paraId="243A8572" w14:textId="77777777" w:rsidR="00E12A98" w:rsidRPr="002D22A1" w:rsidRDefault="00E12A98" w:rsidP="00E12A98">
            <w:pPr>
              <w:snapToGrid w:val="0"/>
              <w:spacing w:before="40" w:after="40"/>
              <w:rPr>
                <w:sz w:val="20"/>
              </w:rPr>
            </w:pPr>
          </w:p>
        </w:tc>
        <w:tc>
          <w:tcPr>
            <w:tcW w:w="1805" w:type="dxa"/>
            <w:vAlign w:val="center"/>
            <w:tcPrChange w:id="208" w:author="数井 君彦" w:date="2019-03-23T02:56:00Z">
              <w:tcPr>
                <w:tcW w:w="1805" w:type="dxa"/>
                <w:vAlign w:val="center"/>
              </w:tcPr>
            </w:tcPrChange>
          </w:tcPr>
          <w:p w14:paraId="741E2ABF" w14:textId="071E05B5" w:rsidR="00E12A98" w:rsidRPr="002D22A1" w:rsidRDefault="00E12A98" w:rsidP="00E12A98">
            <w:pPr>
              <w:snapToGrid w:val="0"/>
              <w:spacing w:before="40" w:after="40"/>
              <w:rPr>
                <w:sz w:val="20"/>
              </w:rPr>
            </w:pPr>
            <w:proofErr w:type="spellStart"/>
            <w:r w:rsidRPr="002D22A1">
              <w:rPr>
                <w:sz w:val="20"/>
              </w:rPr>
              <w:t>BlowingBubbles</w:t>
            </w:r>
            <w:proofErr w:type="spellEnd"/>
          </w:p>
        </w:tc>
        <w:tc>
          <w:tcPr>
            <w:tcW w:w="510" w:type="dxa"/>
            <w:vAlign w:val="center"/>
            <w:tcPrChange w:id="209" w:author="数井 君彦" w:date="2019-03-23T02:56:00Z">
              <w:tcPr>
                <w:tcW w:w="510" w:type="dxa"/>
                <w:vAlign w:val="center"/>
              </w:tcPr>
            </w:tcPrChange>
          </w:tcPr>
          <w:p w14:paraId="445AD467" w14:textId="5E30D68C" w:rsidR="00E12A98" w:rsidRPr="002D22A1" w:rsidRDefault="00E12A98" w:rsidP="00E12A98">
            <w:pPr>
              <w:snapToGrid w:val="0"/>
              <w:spacing w:before="40" w:after="40"/>
              <w:rPr>
                <w:sz w:val="20"/>
              </w:rPr>
            </w:pPr>
            <w:r w:rsidRPr="002D22A1">
              <w:rPr>
                <w:sz w:val="20"/>
                <w:lang w:val="en-CA" w:eastAsia="ja-JP"/>
              </w:rPr>
              <w:t>48</w:t>
            </w:r>
          </w:p>
        </w:tc>
        <w:tc>
          <w:tcPr>
            <w:tcW w:w="454" w:type="dxa"/>
            <w:vAlign w:val="center"/>
            <w:tcPrChange w:id="210" w:author="数井 君彦" w:date="2019-03-23T02:56:00Z">
              <w:tcPr>
                <w:tcW w:w="454" w:type="dxa"/>
                <w:vAlign w:val="center"/>
              </w:tcPr>
            </w:tcPrChange>
          </w:tcPr>
          <w:p w14:paraId="6B93465C" w14:textId="7660DDEC" w:rsidR="00E12A98" w:rsidRPr="002D22A1" w:rsidRDefault="00E12A98" w:rsidP="00E12A98">
            <w:pPr>
              <w:snapToGrid w:val="0"/>
              <w:spacing w:before="40" w:after="40"/>
              <w:rPr>
                <w:sz w:val="20"/>
              </w:rPr>
            </w:pPr>
            <w:r w:rsidRPr="002D22A1">
              <w:rPr>
                <w:sz w:val="20"/>
                <w:lang w:val="en-CA" w:eastAsia="ja-JP"/>
              </w:rPr>
              <w:t>26</w:t>
            </w:r>
          </w:p>
        </w:tc>
        <w:tc>
          <w:tcPr>
            <w:tcW w:w="1005" w:type="dxa"/>
            <w:vAlign w:val="center"/>
            <w:tcPrChange w:id="211" w:author="数井 君彦" w:date="2019-03-23T02:56:00Z">
              <w:tcPr>
                <w:tcW w:w="1005" w:type="dxa"/>
                <w:vAlign w:val="center"/>
              </w:tcPr>
            </w:tcPrChange>
          </w:tcPr>
          <w:p w14:paraId="0BFF3A8D" w14:textId="53F1131D" w:rsidR="00E12A98" w:rsidRPr="002D22A1" w:rsidRDefault="00E12A98" w:rsidP="00E12A98">
            <w:pPr>
              <w:snapToGrid w:val="0"/>
              <w:spacing w:before="40" w:after="40"/>
              <w:rPr>
                <w:sz w:val="20"/>
              </w:rPr>
            </w:pPr>
            <w:r w:rsidRPr="002D22A1">
              <w:rPr>
                <w:sz w:val="20"/>
              </w:rPr>
              <w:t>61.66%</w:t>
            </w:r>
          </w:p>
        </w:tc>
        <w:tc>
          <w:tcPr>
            <w:tcW w:w="1006" w:type="dxa"/>
            <w:vAlign w:val="center"/>
            <w:tcPrChange w:id="212" w:author="数井 君彦" w:date="2019-03-23T02:56:00Z">
              <w:tcPr>
                <w:tcW w:w="1006" w:type="dxa"/>
                <w:vAlign w:val="center"/>
              </w:tcPr>
            </w:tcPrChange>
          </w:tcPr>
          <w:p w14:paraId="5975E1E7" w14:textId="62771387" w:rsidR="00E12A98" w:rsidRPr="002D22A1" w:rsidRDefault="00E12A98" w:rsidP="00E12A98">
            <w:pPr>
              <w:snapToGrid w:val="0"/>
              <w:spacing w:before="40" w:after="40"/>
              <w:rPr>
                <w:sz w:val="20"/>
              </w:rPr>
            </w:pPr>
            <w:r w:rsidRPr="002D22A1">
              <w:rPr>
                <w:sz w:val="20"/>
              </w:rPr>
              <w:t>93.76%</w:t>
            </w:r>
          </w:p>
        </w:tc>
        <w:tc>
          <w:tcPr>
            <w:tcW w:w="1046" w:type="dxa"/>
            <w:vAlign w:val="center"/>
            <w:tcPrChange w:id="213" w:author="数井 君彦" w:date="2019-03-23T02:56:00Z">
              <w:tcPr>
                <w:tcW w:w="1046" w:type="dxa"/>
                <w:vAlign w:val="center"/>
              </w:tcPr>
            </w:tcPrChange>
          </w:tcPr>
          <w:p w14:paraId="1A683AFB" w14:textId="0D3513A3" w:rsidR="00E12A98" w:rsidRPr="002D22A1" w:rsidRDefault="00E12A98" w:rsidP="00E12A98">
            <w:pPr>
              <w:snapToGrid w:val="0"/>
              <w:spacing w:before="40" w:after="40"/>
              <w:rPr>
                <w:sz w:val="20"/>
              </w:rPr>
            </w:pPr>
            <w:r w:rsidRPr="002D22A1">
              <w:rPr>
                <w:sz w:val="20"/>
              </w:rPr>
              <w:t>99.53%</w:t>
            </w:r>
          </w:p>
        </w:tc>
        <w:tc>
          <w:tcPr>
            <w:tcW w:w="965" w:type="dxa"/>
            <w:tcPrChange w:id="214" w:author="数井 君彦" w:date="2019-03-23T02:56:00Z">
              <w:tcPr>
                <w:tcW w:w="965" w:type="dxa"/>
                <w:vAlign w:val="center"/>
              </w:tcPr>
            </w:tcPrChange>
          </w:tcPr>
          <w:p w14:paraId="2BAB5D6A" w14:textId="0BB90729" w:rsidR="00E12A98" w:rsidRPr="003F6AE4" w:rsidRDefault="00E12A98" w:rsidP="00E12A98">
            <w:pPr>
              <w:snapToGrid w:val="0"/>
              <w:spacing w:before="40" w:after="40"/>
              <w:rPr>
                <w:sz w:val="20"/>
              </w:rPr>
            </w:pPr>
            <w:ins w:id="215" w:author="数井 君彦" w:date="2019-03-23T02:56:00Z">
              <w:r w:rsidRPr="003F6AE4">
                <w:rPr>
                  <w:sz w:val="20"/>
                  <w:rPrChange w:id="216" w:author="数井 君彦" w:date="2019-03-23T02:57:00Z">
                    <w:rPr/>
                  </w:rPrChange>
                </w:rPr>
                <w:t>65.48%</w:t>
              </w:r>
            </w:ins>
          </w:p>
        </w:tc>
        <w:tc>
          <w:tcPr>
            <w:tcW w:w="1006" w:type="dxa"/>
            <w:tcPrChange w:id="217" w:author="数井 君彦" w:date="2019-03-23T02:56:00Z">
              <w:tcPr>
                <w:tcW w:w="1006" w:type="dxa"/>
                <w:vAlign w:val="center"/>
              </w:tcPr>
            </w:tcPrChange>
          </w:tcPr>
          <w:p w14:paraId="682B881E" w14:textId="54546CBC" w:rsidR="00E12A98" w:rsidRPr="003F6AE4" w:rsidRDefault="00E12A98" w:rsidP="00E12A98">
            <w:pPr>
              <w:snapToGrid w:val="0"/>
              <w:spacing w:before="40" w:after="40"/>
              <w:rPr>
                <w:sz w:val="20"/>
              </w:rPr>
            </w:pPr>
            <w:ins w:id="218" w:author="数井 君彦" w:date="2019-03-23T02:56:00Z">
              <w:r w:rsidRPr="003F6AE4">
                <w:rPr>
                  <w:sz w:val="20"/>
                  <w:rPrChange w:id="219" w:author="数井 君彦" w:date="2019-03-23T02:57:00Z">
                    <w:rPr/>
                  </w:rPrChange>
                </w:rPr>
                <w:t>99.64%</w:t>
              </w:r>
            </w:ins>
          </w:p>
        </w:tc>
        <w:tc>
          <w:tcPr>
            <w:tcW w:w="1006" w:type="dxa"/>
            <w:tcPrChange w:id="220" w:author="数井 君彦" w:date="2019-03-23T02:56:00Z">
              <w:tcPr>
                <w:tcW w:w="1006" w:type="dxa"/>
                <w:vAlign w:val="center"/>
              </w:tcPr>
            </w:tcPrChange>
          </w:tcPr>
          <w:p w14:paraId="6911D437" w14:textId="45DC5505" w:rsidR="00E12A98" w:rsidRPr="003F6AE4" w:rsidRDefault="00E12A98" w:rsidP="00E12A98">
            <w:pPr>
              <w:snapToGrid w:val="0"/>
              <w:spacing w:before="40" w:after="40"/>
              <w:rPr>
                <w:sz w:val="20"/>
              </w:rPr>
            </w:pPr>
            <w:ins w:id="221" w:author="数井 君彦" w:date="2019-03-23T02:56:00Z">
              <w:r w:rsidRPr="003F6AE4">
                <w:rPr>
                  <w:sz w:val="20"/>
                  <w:rPrChange w:id="222" w:author="数井 君彦" w:date="2019-03-23T02:57:00Z">
                    <w:rPr/>
                  </w:rPrChange>
                </w:rPr>
                <w:t>104.03%</w:t>
              </w:r>
            </w:ins>
          </w:p>
        </w:tc>
      </w:tr>
      <w:tr w:rsidR="00E12A98" w:rsidRPr="002D22A1" w14:paraId="37439CCA" w14:textId="77777777" w:rsidTr="001D4618">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223" w:author="数井 君彦" w:date="2019-03-23T02:56:00Z">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224" w:author="数井 君彦" w:date="2019-03-23T02:56:00Z">
            <w:trPr>
              <w:trHeight w:val="283"/>
            </w:trPr>
          </w:trPrChange>
        </w:trPr>
        <w:tc>
          <w:tcPr>
            <w:tcW w:w="680" w:type="dxa"/>
            <w:vMerge/>
            <w:vAlign w:val="center"/>
            <w:tcPrChange w:id="225" w:author="数井 君彦" w:date="2019-03-23T02:56:00Z">
              <w:tcPr>
                <w:tcW w:w="680" w:type="dxa"/>
                <w:vMerge/>
                <w:vAlign w:val="center"/>
              </w:tcPr>
            </w:tcPrChange>
          </w:tcPr>
          <w:p w14:paraId="6D96F5D7" w14:textId="77777777" w:rsidR="00E12A98" w:rsidRPr="002D22A1" w:rsidRDefault="00E12A98" w:rsidP="00E12A98">
            <w:pPr>
              <w:snapToGrid w:val="0"/>
              <w:spacing w:before="40" w:after="40"/>
              <w:rPr>
                <w:sz w:val="20"/>
              </w:rPr>
            </w:pPr>
          </w:p>
        </w:tc>
        <w:tc>
          <w:tcPr>
            <w:tcW w:w="1805" w:type="dxa"/>
            <w:vAlign w:val="center"/>
            <w:tcPrChange w:id="226" w:author="数井 君彦" w:date="2019-03-23T02:56:00Z">
              <w:tcPr>
                <w:tcW w:w="1805" w:type="dxa"/>
                <w:vAlign w:val="center"/>
              </w:tcPr>
            </w:tcPrChange>
          </w:tcPr>
          <w:p w14:paraId="53621C16" w14:textId="25CDA91A" w:rsidR="00E12A98" w:rsidRPr="002D22A1" w:rsidRDefault="00E12A98" w:rsidP="00E12A98">
            <w:pPr>
              <w:snapToGrid w:val="0"/>
              <w:spacing w:before="40" w:after="40"/>
              <w:rPr>
                <w:sz w:val="20"/>
              </w:rPr>
            </w:pPr>
            <w:proofErr w:type="spellStart"/>
            <w:r w:rsidRPr="002D22A1">
              <w:rPr>
                <w:sz w:val="20"/>
              </w:rPr>
              <w:t>RaceHorses</w:t>
            </w:r>
            <w:proofErr w:type="spellEnd"/>
          </w:p>
        </w:tc>
        <w:tc>
          <w:tcPr>
            <w:tcW w:w="510" w:type="dxa"/>
            <w:vAlign w:val="center"/>
            <w:tcPrChange w:id="227" w:author="数井 君彦" w:date="2019-03-23T02:56:00Z">
              <w:tcPr>
                <w:tcW w:w="510" w:type="dxa"/>
                <w:vAlign w:val="center"/>
              </w:tcPr>
            </w:tcPrChange>
          </w:tcPr>
          <w:p w14:paraId="75DC4FE1" w14:textId="12A3915A" w:rsidR="00E12A98" w:rsidRPr="002D22A1" w:rsidRDefault="00E12A98" w:rsidP="00E12A98">
            <w:pPr>
              <w:snapToGrid w:val="0"/>
              <w:spacing w:before="40" w:after="40"/>
              <w:rPr>
                <w:sz w:val="20"/>
              </w:rPr>
            </w:pPr>
            <w:r w:rsidRPr="002D22A1">
              <w:rPr>
                <w:sz w:val="20"/>
                <w:lang w:val="en-CA" w:eastAsia="ja-JP"/>
              </w:rPr>
              <w:t>32</w:t>
            </w:r>
          </w:p>
        </w:tc>
        <w:tc>
          <w:tcPr>
            <w:tcW w:w="454" w:type="dxa"/>
            <w:vAlign w:val="center"/>
            <w:tcPrChange w:id="228" w:author="数井 君彦" w:date="2019-03-23T02:56:00Z">
              <w:tcPr>
                <w:tcW w:w="454" w:type="dxa"/>
                <w:vAlign w:val="center"/>
              </w:tcPr>
            </w:tcPrChange>
          </w:tcPr>
          <w:p w14:paraId="1FF16D6A" w14:textId="7D2EA403" w:rsidR="00E12A98" w:rsidRPr="002D22A1" w:rsidRDefault="00E12A98" w:rsidP="00E12A98">
            <w:pPr>
              <w:snapToGrid w:val="0"/>
              <w:spacing w:before="40" w:after="40"/>
              <w:rPr>
                <w:sz w:val="20"/>
              </w:rPr>
            </w:pPr>
            <w:r w:rsidRPr="002D22A1">
              <w:rPr>
                <w:sz w:val="20"/>
                <w:lang w:val="en-CA" w:eastAsia="ja-JP"/>
              </w:rPr>
              <w:t>26</w:t>
            </w:r>
          </w:p>
        </w:tc>
        <w:tc>
          <w:tcPr>
            <w:tcW w:w="1005" w:type="dxa"/>
            <w:tcPrChange w:id="229" w:author="数井 君彦" w:date="2019-03-23T02:56:00Z">
              <w:tcPr>
                <w:tcW w:w="1005" w:type="dxa"/>
                <w:vAlign w:val="center"/>
              </w:tcPr>
            </w:tcPrChange>
          </w:tcPr>
          <w:p w14:paraId="0BFF4CF5" w14:textId="0A6337B3" w:rsidR="00E12A98" w:rsidRPr="006B2DED" w:rsidRDefault="00E12A98" w:rsidP="00E12A98">
            <w:pPr>
              <w:snapToGrid w:val="0"/>
              <w:spacing w:before="40" w:after="40"/>
              <w:rPr>
                <w:sz w:val="20"/>
              </w:rPr>
            </w:pPr>
            <w:ins w:id="230" w:author="数井 君彦" w:date="2019-03-23T02:34:00Z">
              <w:r w:rsidRPr="006B2DED">
                <w:rPr>
                  <w:sz w:val="20"/>
                  <w:rPrChange w:id="231" w:author="数井 君彦" w:date="2019-03-23T02:35:00Z">
                    <w:rPr/>
                  </w:rPrChange>
                </w:rPr>
                <w:t>23.86%</w:t>
              </w:r>
            </w:ins>
          </w:p>
        </w:tc>
        <w:tc>
          <w:tcPr>
            <w:tcW w:w="1006" w:type="dxa"/>
            <w:tcPrChange w:id="232" w:author="数井 君彦" w:date="2019-03-23T02:56:00Z">
              <w:tcPr>
                <w:tcW w:w="1006" w:type="dxa"/>
                <w:vAlign w:val="center"/>
              </w:tcPr>
            </w:tcPrChange>
          </w:tcPr>
          <w:p w14:paraId="5C38177D" w14:textId="1B5C8D92" w:rsidR="00E12A98" w:rsidRPr="006B2DED" w:rsidRDefault="00E12A98" w:rsidP="00E12A98">
            <w:pPr>
              <w:snapToGrid w:val="0"/>
              <w:spacing w:before="40" w:after="40"/>
              <w:rPr>
                <w:sz w:val="20"/>
              </w:rPr>
            </w:pPr>
            <w:ins w:id="233" w:author="数井 君彦" w:date="2019-03-23T02:34:00Z">
              <w:r w:rsidRPr="006B2DED">
                <w:rPr>
                  <w:sz w:val="20"/>
                  <w:rPrChange w:id="234" w:author="数井 君彦" w:date="2019-03-23T02:35:00Z">
                    <w:rPr/>
                  </w:rPrChange>
                </w:rPr>
                <w:t>42.97%</w:t>
              </w:r>
            </w:ins>
          </w:p>
        </w:tc>
        <w:tc>
          <w:tcPr>
            <w:tcW w:w="1046" w:type="dxa"/>
            <w:tcPrChange w:id="235" w:author="数井 君彦" w:date="2019-03-23T02:56:00Z">
              <w:tcPr>
                <w:tcW w:w="1046" w:type="dxa"/>
                <w:vAlign w:val="center"/>
              </w:tcPr>
            </w:tcPrChange>
          </w:tcPr>
          <w:p w14:paraId="6EE9F0FF" w14:textId="48AFCEB7" w:rsidR="00E12A98" w:rsidRPr="006B2DED" w:rsidRDefault="00E12A98" w:rsidP="00E12A98">
            <w:pPr>
              <w:snapToGrid w:val="0"/>
              <w:spacing w:before="40" w:after="40"/>
              <w:rPr>
                <w:sz w:val="20"/>
              </w:rPr>
            </w:pPr>
            <w:ins w:id="236" w:author="数井 君彦" w:date="2019-03-23T02:34:00Z">
              <w:r w:rsidRPr="006B2DED">
                <w:rPr>
                  <w:sz w:val="20"/>
                  <w:rPrChange w:id="237" w:author="数井 君彦" w:date="2019-03-23T02:35:00Z">
                    <w:rPr/>
                  </w:rPrChange>
                </w:rPr>
                <w:t>43.47%</w:t>
              </w:r>
            </w:ins>
          </w:p>
        </w:tc>
        <w:tc>
          <w:tcPr>
            <w:tcW w:w="965" w:type="dxa"/>
            <w:tcPrChange w:id="238" w:author="数井 君彦" w:date="2019-03-23T02:56:00Z">
              <w:tcPr>
                <w:tcW w:w="965" w:type="dxa"/>
                <w:vAlign w:val="center"/>
              </w:tcPr>
            </w:tcPrChange>
          </w:tcPr>
          <w:p w14:paraId="1FCF57A2" w14:textId="58DD47A9" w:rsidR="00E12A98" w:rsidRPr="003F6AE4" w:rsidRDefault="00E12A98" w:rsidP="00E12A98">
            <w:pPr>
              <w:snapToGrid w:val="0"/>
              <w:spacing w:before="40" w:after="40"/>
              <w:rPr>
                <w:sz w:val="20"/>
              </w:rPr>
            </w:pPr>
            <w:ins w:id="239" w:author="数井 君彦" w:date="2019-03-23T02:56:00Z">
              <w:r w:rsidRPr="003F6AE4">
                <w:rPr>
                  <w:sz w:val="20"/>
                  <w:rPrChange w:id="240" w:author="数井 君彦" w:date="2019-03-23T02:57:00Z">
                    <w:rPr/>
                  </w:rPrChange>
                </w:rPr>
                <w:t>24.81%</w:t>
              </w:r>
            </w:ins>
          </w:p>
        </w:tc>
        <w:tc>
          <w:tcPr>
            <w:tcW w:w="1006" w:type="dxa"/>
            <w:tcPrChange w:id="241" w:author="数井 君彦" w:date="2019-03-23T02:56:00Z">
              <w:tcPr>
                <w:tcW w:w="1006" w:type="dxa"/>
                <w:vAlign w:val="center"/>
              </w:tcPr>
            </w:tcPrChange>
          </w:tcPr>
          <w:p w14:paraId="70619207" w14:textId="3C13111C" w:rsidR="00E12A98" w:rsidRPr="003F6AE4" w:rsidRDefault="00E12A98" w:rsidP="00E12A98">
            <w:pPr>
              <w:snapToGrid w:val="0"/>
              <w:spacing w:before="40" w:after="40"/>
              <w:rPr>
                <w:sz w:val="20"/>
              </w:rPr>
            </w:pPr>
            <w:ins w:id="242" w:author="数井 君彦" w:date="2019-03-23T02:56:00Z">
              <w:r w:rsidRPr="003F6AE4">
                <w:rPr>
                  <w:sz w:val="20"/>
                  <w:rPrChange w:id="243" w:author="数井 君彦" w:date="2019-03-23T02:57:00Z">
                    <w:rPr/>
                  </w:rPrChange>
                </w:rPr>
                <w:t>50.04%</w:t>
              </w:r>
            </w:ins>
          </w:p>
        </w:tc>
        <w:tc>
          <w:tcPr>
            <w:tcW w:w="1006" w:type="dxa"/>
            <w:tcPrChange w:id="244" w:author="数井 君彦" w:date="2019-03-23T02:56:00Z">
              <w:tcPr>
                <w:tcW w:w="1006" w:type="dxa"/>
                <w:vAlign w:val="center"/>
              </w:tcPr>
            </w:tcPrChange>
          </w:tcPr>
          <w:p w14:paraId="6A2C0EE0" w14:textId="42843C88" w:rsidR="00E12A98" w:rsidRPr="003F6AE4" w:rsidRDefault="00E12A98" w:rsidP="00E12A98">
            <w:pPr>
              <w:snapToGrid w:val="0"/>
              <w:spacing w:before="40" w:after="40"/>
              <w:rPr>
                <w:sz w:val="20"/>
              </w:rPr>
            </w:pPr>
            <w:ins w:id="245" w:author="数井 君彦" w:date="2019-03-23T02:56:00Z">
              <w:r w:rsidRPr="003F6AE4">
                <w:rPr>
                  <w:sz w:val="20"/>
                  <w:rPrChange w:id="246" w:author="数井 君彦" w:date="2019-03-23T02:57:00Z">
                    <w:rPr/>
                  </w:rPrChange>
                </w:rPr>
                <w:t>51.50%</w:t>
              </w:r>
            </w:ins>
          </w:p>
        </w:tc>
      </w:tr>
      <w:tr w:rsidR="003F6AE4" w:rsidRPr="002D22A1" w14:paraId="6C624CBA" w14:textId="77777777" w:rsidTr="00E4220E">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247" w:author="数井 君彦" w:date="2019-03-23T02:56:00Z">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248" w:author="数井 君彦" w:date="2019-03-23T02:56:00Z">
            <w:trPr>
              <w:trHeight w:val="283"/>
            </w:trPr>
          </w:trPrChange>
        </w:trPr>
        <w:tc>
          <w:tcPr>
            <w:tcW w:w="680" w:type="dxa"/>
            <w:vMerge w:val="restart"/>
            <w:vAlign w:val="center"/>
            <w:tcPrChange w:id="249" w:author="数井 君彦" w:date="2019-03-23T02:56:00Z">
              <w:tcPr>
                <w:tcW w:w="680" w:type="dxa"/>
                <w:vMerge w:val="restart"/>
                <w:vAlign w:val="center"/>
              </w:tcPr>
            </w:tcPrChange>
          </w:tcPr>
          <w:p w14:paraId="37E2BD10" w14:textId="14F8F0A4" w:rsidR="003F6AE4" w:rsidRPr="002D22A1" w:rsidRDefault="003F6AE4" w:rsidP="003F6AE4">
            <w:pPr>
              <w:snapToGrid w:val="0"/>
              <w:spacing w:before="40" w:after="40"/>
              <w:rPr>
                <w:sz w:val="20"/>
                <w:lang w:eastAsia="ja-JP"/>
              </w:rPr>
            </w:pPr>
            <w:r w:rsidRPr="002D22A1">
              <w:rPr>
                <w:sz w:val="20"/>
                <w:lang w:eastAsia="ja-JP"/>
              </w:rPr>
              <w:t>E</w:t>
            </w:r>
          </w:p>
        </w:tc>
        <w:tc>
          <w:tcPr>
            <w:tcW w:w="1805" w:type="dxa"/>
            <w:vAlign w:val="center"/>
            <w:tcPrChange w:id="250" w:author="数井 君彦" w:date="2019-03-23T02:56:00Z">
              <w:tcPr>
                <w:tcW w:w="1805" w:type="dxa"/>
                <w:vAlign w:val="center"/>
              </w:tcPr>
            </w:tcPrChange>
          </w:tcPr>
          <w:p w14:paraId="107BD3D3" w14:textId="5DDD14B3" w:rsidR="003F6AE4" w:rsidRPr="002D22A1" w:rsidRDefault="003F6AE4" w:rsidP="003F6AE4">
            <w:pPr>
              <w:snapToGrid w:val="0"/>
              <w:spacing w:before="40" w:after="40"/>
              <w:rPr>
                <w:sz w:val="20"/>
              </w:rPr>
            </w:pPr>
            <w:proofErr w:type="spellStart"/>
            <w:r w:rsidRPr="002D22A1">
              <w:rPr>
                <w:sz w:val="20"/>
                <w:lang w:eastAsia="ja-JP"/>
              </w:rPr>
              <w:t>FourPeople</w:t>
            </w:r>
            <w:proofErr w:type="spellEnd"/>
          </w:p>
        </w:tc>
        <w:tc>
          <w:tcPr>
            <w:tcW w:w="510" w:type="dxa"/>
            <w:vAlign w:val="center"/>
            <w:tcPrChange w:id="251" w:author="数井 君彦" w:date="2019-03-23T02:56:00Z">
              <w:tcPr>
                <w:tcW w:w="510" w:type="dxa"/>
                <w:vAlign w:val="center"/>
              </w:tcPr>
            </w:tcPrChange>
          </w:tcPr>
          <w:p w14:paraId="797A044A" w14:textId="280BF107" w:rsidR="003F6AE4" w:rsidRPr="002D22A1" w:rsidRDefault="003F6AE4" w:rsidP="003F6AE4">
            <w:pPr>
              <w:snapToGrid w:val="0"/>
              <w:spacing w:before="40" w:after="40"/>
              <w:rPr>
                <w:sz w:val="20"/>
              </w:rPr>
            </w:pPr>
            <w:r w:rsidRPr="002D22A1">
              <w:rPr>
                <w:sz w:val="20"/>
                <w:lang w:val="en-CA" w:eastAsia="ja-JP"/>
              </w:rPr>
              <w:t>64</w:t>
            </w:r>
          </w:p>
        </w:tc>
        <w:tc>
          <w:tcPr>
            <w:tcW w:w="454" w:type="dxa"/>
            <w:vAlign w:val="center"/>
            <w:tcPrChange w:id="252" w:author="数井 君彦" w:date="2019-03-23T02:56:00Z">
              <w:tcPr>
                <w:tcW w:w="454" w:type="dxa"/>
                <w:vAlign w:val="center"/>
              </w:tcPr>
            </w:tcPrChange>
          </w:tcPr>
          <w:p w14:paraId="59038564" w14:textId="0156FBE8" w:rsidR="003F6AE4" w:rsidRPr="002D22A1" w:rsidRDefault="003F6AE4" w:rsidP="003F6AE4">
            <w:pPr>
              <w:snapToGrid w:val="0"/>
              <w:spacing w:before="40" w:after="40"/>
              <w:rPr>
                <w:sz w:val="20"/>
              </w:rPr>
            </w:pPr>
            <w:r w:rsidRPr="002D22A1">
              <w:rPr>
                <w:sz w:val="20"/>
                <w:lang w:val="en-CA" w:eastAsia="ja-JP"/>
              </w:rPr>
              <w:t>80</w:t>
            </w:r>
          </w:p>
        </w:tc>
        <w:tc>
          <w:tcPr>
            <w:tcW w:w="1005" w:type="dxa"/>
            <w:tcPrChange w:id="253" w:author="数井 君彦" w:date="2019-03-23T02:56:00Z">
              <w:tcPr>
                <w:tcW w:w="1005" w:type="dxa"/>
                <w:vAlign w:val="center"/>
              </w:tcPr>
            </w:tcPrChange>
          </w:tcPr>
          <w:p w14:paraId="77212691" w14:textId="54653332" w:rsidR="003F6AE4" w:rsidRPr="006B2DED" w:rsidRDefault="003F6AE4" w:rsidP="003F6AE4">
            <w:pPr>
              <w:snapToGrid w:val="0"/>
              <w:spacing w:before="40" w:after="40"/>
              <w:rPr>
                <w:sz w:val="20"/>
              </w:rPr>
            </w:pPr>
            <w:ins w:id="254" w:author="数井 君彦" w:date="2019-03-23T02:35:00Z">
              <w:r w:rsidRPr="006B2DED">
                <w:rPr>
                  <w:sz w:val="20"/>
                  <w:rPrChange w:id="255" w:author="数井 君彦" w:date="2019-03-23T02:35:00Z">
                    <w:rPr/>
                  </w:rPrChange>
                </w:rPr>
                <w:t>52.18%</w:t>
              </w:r>
            </w:ins>
          </w:p>
        </w:tc>
        <w:tc>
          <w:tcPr>
            <w:tcW w:w="1006" w:type="dxa"/>
            <w:tcPrChange w:id="256" w:author="数井 君彦" w:date="2019-03-23T02:56:00Z">
              <w:tcPr>
                <w:tcW w:w="1006" w:type="dxa"/>
                <w:vAlign w:val="center"/>
              </w:tcPr>
            </w:tcPrChange>
          </w:tcPr>
          <w:p w14:paraId="4DD16F54" w14:textId="4969D736" w:rsidR="003F6AE4" w:rsidRPr="006B2DED" w:rsidRDefault="003F6AE4" w:rsidP="003F6AE4">
            <w:pPr>
              <w:snapToGrid w:val="0"/>
              <w:spacing w:before="40" w:after="40"/>
              <w:rPr>
                <w:sz w:val="20"/>
              </w:rPr>
            </w:pPr>
            <w:ins w:id="257" w:author="数井 君彦" w:date="2019-03-23T02:35:00Z">
              <w:r w:rsidRPr="006B2DED">
                <w:rPr>
                  <w:sz w:val="20"/>
                  <w:rPrChange w:id="258" w:author="数井 君彦" w:date="2019-03-23T02:35:00Z">
                    <w:rPr/>
                  </w:rPrChange>
                </w:rPr>
                <w:t>94.94%</w:t>
              </w:r>
            </w:ins>
          </w:p>
        </w:tc>
        <w:tc>
          <w:tcPr>
            <w:tcW w:w="1046" w:type="dxa"/>
            <w:tcPrChange w:id="259" w:author="数井 君彦" w:date="2019-03-23T02:56:00Z">
              <w:tcPr>
                <w:tcW w:w="1046" w:type="dxa"/>
                <w:vAlign w:val="center"/>
              </w:tcPr>
            </w:tcPrChange>
          </w:tcPr>
          <w:p w14:paraId="76A8BDA8" w14:textId="7C72087B" w:rsidR="003F6AE4" w:rsidRPr="006B2DED" w:rsidRDefault="003F6AE4" w:rsidP="003F6AE4">
            <w:pPr>
              <w:snapToGrid w:val="0"/>
              <w:spacing w:before="40" w:after="40"/>
              <w:rPr>
                <w:sz w:val="20"/>
              </w:rPr>
            </w:pPr>
            <w:ins w:id="260" w:author="数井 君彦" w:date="2019-03-23T02:35:00Z">
              <w:r w:rsidRPr="006B2DED">
                <w:rPr>
                  <w:sz w:val="20"/>
                  <w:rPrChange w:id="261" w:author="数井 君彦" w:date="2019-03-23T02:35:00Z">
                    <w:rPr/>
                  </w:rPrChange>
                </w:rPr>
                <w:t>97.68%</w:t>
              </w:r>
            </w:ins>
          </w:p>
        </w:tc>
        <w:tc>
          <w:tcPr>
            <w:tcW w:w="965" w:type="dxa"/>
            <w:tcPrChange w:id="262" w:author="数井 君彦" w:date="2019-03-23T02:56:00Z">
              <w:tcPr>
                <w:tcW w:w="965" w:type="dxa"/>
                <w:vAlign w:val="center"/>
              </w:tcPr>
            </w:tcPrChange>
          </w:tcPr>
          <w:p w14:paraId="4280D58F" w14:textId="19BEC5E5" w:rsidR="003F6AE4" w:rsidRPr="003F6AE4" w:rsidRDefault="003F6AE4" w:rsidP="003F6AE4">
            <w:pPr>
              <w:snapToGrid w:val="0"/>
              <w:spacing w:before="40" w:after="40"/>
              <w:rPr>
                <w:sz w:val="20"/>
              </w:rPr>
            </w:pPr>
            <w:ins w:id="263" w:author="数井 君彦" w:date="2019-03-23T02:56:00Z">
              <w:r w:rsidRPr="003F6AE4">
                <w:rPr>
                  <w:sz w:val="20"/>
                  <w:rPrChange w:id="264" w:author="数井 君彦" w:date="2019-03-23T02:57:00Z">
                    <w:rPr/>
                  </w:rPrChange>
                </w:rPr>
                <w:t>68.87%</w:t>
              </w:r>
            </w:ins>
          </w:p>
        </w:tc>
        <w:tc>
          <w:tcPr>
            <w:tcW w:w="1006" w:type="dxa"/>
            <w:tcPrChange w:id="265" w:author="数井 君彦" w:date="2019-03-23T02:56:00Z">
              <w:tcPr>
                <w:tcW w:w="1006" w:type="dxa"/>
                <w:vAlign w:val="center"/>
              </w:tcPr>
            </w:tcPrChange>
          </w:tcPr>
          <w:p w14:paraId="638DAEC8" w14:textId="46BA98BD" w:rsidR="003F6AE4" w:rsidRPr="003F6AE4" w:rsidRDefault="003F6AE4" w:rsidP="003F6AE4">
            <w:pPr>
              <w:snapToGrid w:val="0"/>
              <w:spacing w:before="40" w:after="40"/>
              <w:rPr>
                <w:sz w:val="20"/>
              </w:rPr>
            </w:pPr>
            <w:ins w:id="266" w:author="数井 君彦" w:date="2019-03-23T02:56:00Z">
              <w:r w:rsidRPr="003F6AE4">
                <w:rPr>
                  <w:sz w:val="20"/>
                  <w:rPrChange w:id="267" w:author="数井 君彦" w:date="2019-03-23T02:57:00Z">
                    <w:rPr/>
                  </w:rPrChange>
                </w:rPr>
                <w:t>110.01%</w:t>
              </w:r>
            </w:ins>
          </w:p>
        </w:tc>
        <w:tc>
          <w:tcPr>
            <w:tcW w:w="1006" w:type="dxa"/>
            <w:tcPrChange w:id="268" w:author="数井 君彦" w:date="2019-03-23T02:56:00Z">
              <w:tcPr>
                <w:tcW w:w="1006" w:type="dxa"/>
                <w:vAlign w:val="center"/>
              </w:tcPr>
            </w:tcPrChange>
          </w:tcPr>
          <w:p w14:paraId="4D7714B5" w14:textId="7F826D7D" w:rsidR="003F6AE4" w:rsidRPr="003F6AE4" w:rsidRDefault="003F6AE4" w:rsidP="003F6AE4">
            <w:pPr>
              <w:snapToGrid w:val="0"/>
              <w:spacing w:before="40" w:after="40"/>
              <w:rPr>
                <w:sz w:val="20"/>
              </w:rPr>
            </w:pPr>
            <w:ins w:id="269" w:author="数井 君彦" w:date="2019-03-23T02:56:00Z">
              <w:r w:rsidRPr="003F6AE4">
                <w:rPr>
                  <w:sz w:val="20"/>
                  <w:rPrChange w:id="270" w:author="数井 君彦" w:date="2019-03-23T02:57:00Z">
                    <w:rPr/>
                  </w:rPrChange>
                </w:rPr>
                <w:t>115.11%</w:t>
              </w:r>
            </w:ins>
          </w:p>
        </w:tc>
      </w:tr>
      <w:tr w:rsidR="003F6AE4" w:rsidRPr="002D22A1" w14:paraId="5B656530" w14:textId="77777777" w:rsidTr="00516B12">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271" w:author="数井 君彦" w:date="2019-03-23T02:57:00Z">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272" w:author="数井 君彦" w:date="2019-03-23T02:57:00Z">
            <w:trPr>
              <w:trHeight w:val="283"/>
            </w:trPr>
          </w:trPrChange>
        </w:trPr>
        <w:tc>
          <w:tcPr>
            <w:tcW w:w="680" w:type="dxa"/>
            <w:vMerge/>
            <w:vAlign w:val="center"/>
            <w:tcPrChange w:id="273" w:author="数井 君彦" w:date="2019-03-23T02:57:00Z">
              <w:tcPr>
                <w:tcW w:w="680" w:type="dxa"/>
                <w:vMerge/>
                <w:vAlign w:val="center"/>
              </w:tcPr>
            </w:tcPrChange>
          </w:tcPr>
          <w:p w14:paraId="520DE6E6" w14:textId="77777777" w:rsidR="003F6AE4" w:rsidRPr="002D22A1" w:rsidRDefault="003F6AE4" w:rsidP="003F6AE4">
            <w:pPr>
              <w:snapToGrid w:val="0"/>
              <w:spacing w:before="40" w:after="40"/>
              <w:rPr>
                <w:sz w:val="20"/>
              </w:rPr>
            </w:pPr>
          </w:p>
        </w:tc>
        <w:tc>
          <w:tcPr>
            <w:tcW w:w="1805" w:type="dxa"/>
            <w:vAlign w:val="center"/>
            <w:tcPrChange w:id="274" w:author="数井 君彦" w:date="2019-03-23T02:57:00Z">
              <w:tcPr>
                <w:tcW w:w="1805" w:type="dxa"/>
                <w:vAlign w:val="center"/>
              </w:tcPr>
            </w:tcPrChange>
          </w:tcPr>
          <w:p w14:paraId="7A5FEC34" w14:textId="70E1F52E" w:rsidR="003F6AE4" w:rsidRPr="002D22A1" w:rsidRDefault="003F6AE4" w:rsidP="003F6AE4">
            <w:pPr>
              <w:snapToGrid w:val="0"/>
              <w:spacing w:before="40" w:after="40"/>
              <w:rPr>
                <w:sz w:val="20"/>
                <w:lang w:eastAsia="ja-JP"/>
              </w:rPr>
            </w:pPr>
            <w:r w:rsidRPr="002D22A1">
              <w:rPr>
                <w:sz w:val="20"/>
                <w:lang w:eastAsia="ja-JP"/>
              </w:rPr>
              <w:t>Johnny</w:t>
            </w:r>
          </w:p>
        </w:tc>
        <w:tc>
          <w:tcPr>
            <w:tcW w:w="510" w:type="dxa"/>
            <w:vAlign w:val="center"/>
            <w:tcPrChange w:id="275" w:author="数井 君彦" w:date="2019-03-23T02:57:00Z">
              <w:tcPr>
                <w:tcW w:w="510" w:type="dxa"/>
                <w:vAlign w:val="center"/>
              </w:tcPr>
            </w:tcPrChange>
          </w:tcPr>
          <w:p w14:paraId="4CF58140" w14:textId="6D2A7062" w:rsidR="003F6AE4" w:rsidRPr="002D22A1" w:rsidRDefault="003F6AE4" w:rsidP="003F6AE4">
            <w:pPr>
              <w:snapToGrid w:val="0"/>
              <w:spacing w:before="40" w:after="40"/>
              <w:rPr>
                <w:sz w:val="20"/>
              </w:rPr>
            </w:pPr>
            <w:r w:rsidRPr="002D22A1">
              <w:rPr>
                <w:sz w:val="20"/>
                <w:lang w:val="en-CA" w:eastAsia="ja-JP"/>
              </w:rPr>
              <w:t>64</w:t>
            </w:r>
          </w:p>
        </w:tc>
        <w:tc>
          <w:tcPr>
            <w:tcW w:w="454" w:type="dxa"/>
            <w:vAlign w:val="center"/>
            <w:tcPrChange w:id="276" w:author="数井 君彦" w:date="2019-03-23T02:57:00Z">
              <w:tcPr>
                <w:tcW w:w="454" w:type="dxa"/>
                <w:vAlign w:val="center"/>
              </w:tcPr>
            </w:tcPrChange>
          </w:tcPr>
          <w:p w14:paraId="016C3F8F" w14:textId="010AADA8" w:rsidR="003F6AE4" w:rsidRPr="002D22A1" w:rsidRDefault="003F6AE4" w:rsidP="003F6AE4">
            <w:pPr>
              <w:snapToGrid w:val="0"/>
              <w:spacing w:before="40" w:after="40"/>
              <w:rPr>
                <w:sz w:val="20"/>
              </w:rPr>
            </w:pPr>
            <w:r w:rsidRPr="002D22A1">
              <w:rPr>
                <w:sz w:val="20"/>
                <w:lang w:val="en-CA" w:eastAsia="ja-JP"/>
              </w:rPr>
              <w:t>80</w:t>
            </w:r>
          </w:p>
        </w:tc>
        <w:tc>
          <w:tcPr>
            <w:tcW w:w="1005" w:type="dxa"/>
            <w:tcPrChange w:id="277" w:author="数井 君彦" w:date="2019-03-23T02:57:00Z">
              <w:tcPr>
                <w:tcW w:w="1005" w:type="dxa"/>
                <w:vAlign w:val="center"/>
              </w:tcPr>
            </w:tcPrChange>
          </w:tcPr>
          <w:p w14:paraId="30CEF31E" w14:textId="49252F9C" w:rsidR="003F6AE4" w:rsidRPr="006B2DED" w:rsidRDefault="003F6AE4" w:rsidP="003F6AE4">
            <w:pPr>
              <w:snapToGrid w:val="0"/>
              <w:spacing w:before="40" w:after="40"/>
              <w:rPr>
                <w:sz w:val="20"/>
              </w:rPr>
            </w:pPr>
            <w:ins w:id="278" w:author="数井 君彦" w:date="2019-03-23T02:35:00Z">
              <w:r w:rsidRPr="006B2DED">
                <w:rPr>
                  <w:sz w:val="20"/>
                  <w:rPrChange w:id="279" w:author="数井 君彦" w:date="2019-03-23T02:35:00Z">
                    <w:rPr/>
                  </w:rPrChange>
                </w:rPr>
                <w:t>59.83%</w:t>
              </w:r>
            </w:ins>
          </w:p>
        </w:tc>
        <w:tc>
          <w:tcPr>
            <w:tcW w:w="1006" w:type="dxa"/>
            <w:tcPrChange w:id="280" w:author="数井 君彦" w:date="2019-03-23T02:57:00Z">
              <w:tcPr>
                <w:tcW w:w="1006" w:type="dxa"/>
                <w:vAlign w:val="center"/>
              </w:tcPr>
            </w:tcPrChange>
          </w:tcPr>
          <w:p w14:paraId="0E519926" w14:textId="32A05A66" w:rsidR="003F6AE4" w:rsidRPr="006B2DED" w:rsidRDefault="003F6AE4" w:rsidP="003F6AE4">
            <w:pPr>
              <w:snapToGrid w:val="0"/>
              <w:spacing w:before="40" w:after="40"/>
              <w:rPr>
                <w:sz w:val="20"/>
              </w:rPr>
            </w:pPr>
            <w:ins w:id="281" w:author="数井 君彦" w:date="2019-03-23T02:35:00Z">
              <w:r w:rsidRPr="006B2DED">
                <w:rPr>
                  <w:sz w:val="20"/>
                  <w:rPrChange w:id="282" w:author="数井 君彦" w:date="2019-03-23T02:35:00Z">
                    <w:rPr/>
                  </w:rPrChange>
                </w:rPr>
                <w:t>91.70%</w:t>
              </w:r>
            </w:ins>
          </w:p>
        </w:tc>
        <w:tc>
          <w:tcPr>
            <w:tcW w:w="1046" w:type="dxa"/>
            <w:tcPrChange w:id="283" w:author="数井 君彦" w:date="2019-03-23T02:57:00Z">
              <w:tcPr>
                <w:tcW w:w="1046" w:type="dxa"/>
                <w:vAlign w:val="center"/>
              </w:tcPr>
            </w:tcPrChange>
          </w:tcPr>
          <w:p w14:paraId="6B6CFE36" w14:textId="4CB8D604" w:rsidR="003F6AE4" w:rsidRPr="006B2DED" w:rsidRDefault="003F6AE4" w:rsidP="003F6AE4">
            <w:pPr>
              <w:snapToGrid w:val="0"/>
              <w:spacing w:before="40" w:after="40"/>
              <w:rPr>
                <w:sz w:val="20"/>
              </w:rPr>
            </w:pPr>
            <w:ins w:id="284" w:author="数井 君彦" w:date="2019-03-23T02:35:00Z">
              <w:r w:rsidRPr="006B2DED">
                <w:rPr>
                  <w:sz w:val="20"/>
                  <w:rPrChange w:id="285" w:author="数井 君彦" w:date="2019-03-23T02:35:00Z">
                    <w:rPr/>
                  </w:rPrChange>
                </w:rPr>
                <w:t>97.79%</w:t>
              </w:r>
            </w:ins>
          </w:p>
        </w:tc>
        <w:tc>
          <w:tcPr>
            <w:tcW w:w="965" w:type="dxa"/>
            <w:tcPrChange w:id="286" w:author="数井 君彦" w:date="2019-03-23T02:57:00Z">
              <w:tcPr>
                <w:tcW w:w="965" w:type="dxa"/>
                <w:vAlign w:val="center"/>
              </w:tcPr>
            </w:tcPrChange>
          </w:tcPr>
          <w:p w14:paraId="4F61570A" w14:textId="6E3F87EC" w:rsidR="003F6AE4" w:rsidRPr="003F6AE4" w:rsidRDefault="003F6AE4" w:rsidP="003F6AE4">
            <w:pPr>
              <w:snapToGrid w:val="0"/>
              <w:spacing w:before="40" w:after="40"/>
              <w:rPr>
                <w:sz w:val="20"/>
              </w:rPr>
            </w:pPr>
            <w:ins w:id="287" w:author="数井 君彦" w:date="2019-03-23T02:57:00Z">
              <w:r w:rsidRPr="003F6AE4">
                <w:rPr>
                  <w:sz w:val="20"/>
                  <w:rPrChange w:id="288" w:author="数井 君彦" w:date="2019-03-23T02:57:00Z">
                    <w:rPr/>
                  </w:rPrChange>
                </w:rPr>
                <w:t>85.13%</w:t>
              </w:r>
            </w:ins>
          </w:p>
        </w:tc>
        <w:tc>
          <w:tcPr>
            <w:tcW w:w="1006" w:type="dxa"/>
            <w:tcPrChange w:id="289" w:author="数井 君彦" w:date="2019-03-23T02:57:00Z">
              <w:tcPr>
                <w:tcW w:w="1006" w:type="dxa"/>
                <w:vAlign w:val="center"/>
              </w:tcPr>
            </w:tcPrChange>
          </w:tcPr>
          <w:p w14:paraId="6454EEC7" w14:textId="164E6AE3" w:rsidR="003F6AE4" w:rsidRPr="003F6AE4" w:rsidRDefault="003F6AE4" w:rsidP="003F6AE4">
            <w:pPr>
              <w:snapToGrid w:val="0"/>
              <w:spacing w:before="40" w:after="40"/>
              <w:rPr>
                <w:sz w:val="20"/>
              </w:rPr>
            </w:pPr>
            <w:ins w:id="290" w:author="数井 君彦" w:date="2019-03-23T02:57:00Z">
              <w:r w:rsidRPr="003F6AE4">
                <w:rPr>
                  <w:sz w:val="20"/>
                  <w:rPrChange w:id="291" w:author="数井 君彦" w:date="2019-03-23T02:57:00Z">
                    <w:rPr/>
                  </w:rPrChange>
                </w:rPr>
                <w:t>115.38%</w:t>
              </w:r>
            </w:ins>
          </w:p>
        </w:tc>
        <w:tc>
          <w:tcPr>
            <w:tcW w:w="1006" w:type="dxa"/>
            <w:tcPrChange w:id="292" w:author="数井 君彦" w:date="2019-03-23T02:57:00Z">
              <w:tcPr>
                <w:tcW w:w="1006" w:type="dxa"/>
                <w:vAlign w:val="center"/>
              </w:tcPr>
            </w:tcPrChange>
          </w:tcPr>
          <w:p w14:paraId="29592176" w14:textId="59674D92" w:rsidR="003F6AE4" w:rsidRPr="003F6AE4" w:rsidRDefault="003F6AE4" w:rsidP="003F6AE4">
            <w:pPr>
              <w:snapToGrid w:val="0"/>
              <w:spacing w:before="40" w:after="40"/>
              <w:rPr>
                <w:sz w:val="20"/>
              </w:rPr>
            </w:pPr>
            <w:ins w:id="293" w:author="数井 君彦" w:date="2019-03-23T02:57:00Z">
              <w:r w:rsidRPr="003F6AE4">
                <w:rPr>
                  <w:sz w:val="20"/>
                  <w:rPrChange w:id="294" w:author="数井 君彦" w:date="2019-03-23T02:57:00Z">
                    <w:rPr/>
                  </w:rPrChange>
                </w:rPr>
                <w:t>125.32%</w:t>
              </w:r>
            </w:ins>
          </w:p>
        </w:tc>
      </w:tr>
      <w:tr w:rsidR="003F6AE4" w:rsidRPr="002D22A1" w14:paraId="50C32DD6" w14:textId="77777777" w:rsidTr="007320E0">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295" w:author="数井 君彦" w:date="2019-03-23T02:57:00Z">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296" w:author="数井 君彦" w:date="2019-03-23T02:57:00Z">
            <w:trPr>
              <w:trHeight w:val="283"/>
            </w:trPr>
          </w:trPrChange>
        </w:trPr>
        <w:tc>
          <w:tcPr>
            <w:tcW w:w="680" w:type="dxa"/>
            <w:vMerge/>
            <w:vAlign w:val="center"/>
            <w:tcPrChange w:id="297" w:author="数井 君彦" w:date="2019-03-23T02:57:00Z">
              <w:tcPr>
                <w:tcW w:w="680" w:type="dxa"/>
                <w:vMerge/>
                <w:vAlign w:val="center"/>
              </w:tcPr>
            </w:tcPrChange>
          </w:tcPr>
          <w:p w14:paraId="6E8FA424" w14:textId="77777777" w:rsidR="003F6AE4" w:rsidRPr="002D22A1" w:rsidRDefault="003F6AE4" w:rsidP="003F6AE4">
            <w:pPr>
              <w:snapToGrid w:val="0"/>
              <w:spacing w:before="40" w:after="40"/>
              <w:rPr>
                <w:sz w:val="20"/>
              </w:rPr>
            </w:pPr>
          </w:p>
        </w:tc>
        <w:tc>
          <w:tcPr>
            <w:tcW w:w="1805" w:type="dxa"/>
            <w:vAlign w:val="center"/>
            <w:tcPrChange w:id="298" w:author="数井 君彦" w:date="2019-03-23T02:57:00Z">
              <w:tcPr>
                <w:tcW w:w="1805" w:type="dxa"/>
                <w:vAlign w:val="center"/>
              </w:tcPr>
            </w:tcPrChange>
          </w:tcPr>
          <w:p w14:paraId="1798FBFB" w14:textId="2787DD39" w:rsidR="003F6AE4" w:rsidRPr="002D22A1" w:rsidRDefault="003F6AE4" w:rsidP="003F6AE4">
            <w:pPr>
              <w:snapToGrid w:val="0"/>
              <w:spacing w:before="40" w:after="40"/>
              <w:rPr>
                <w:sz w:val="20"/>
                <w:lang w:eastAsia="ja-JP"/>
              </w:rPr>
            </w:pPr>
            <w:proofErr w:type="spellStart"/>
            <w:r w:rsidRPr="002D22A1">
              <w:rPr>
                <w:sz w:val="20"/>
                <w:lang w:eastAsia="ja-JP"/>
              </w:rPr>
              <w:t>KristenAndSara</w:t>
            </w:r>
            <w:proofErr w:type="spellEnd"/>
          </w:p>
        </w:tc>
        <w:tc>
          <w:tcPr>
            <w:tcW w:w="510" w:type="dxa"/>
            <w:vAlign w:val="center"/>
            <w:tcPrChange w:id="299" w:author="数井 君彦" w:date="2019-03-23T02:57:00Z">
              <w:tcPr>
                <w:tcW w:w="510" w:type="dxa"/>
                <w:vAlign w:val="center"/>
              </w:tcPr>
            </w:tcPrChange>
          </w:tcPr>
          <w:p w14:paraId="63078C3F" w14:textId="10264D73" w:rsidR="003F6AE4" w:rsidRPr="002D22A1" w:rsidRDefault="003F6AE4" w:rsidP="003F6AE4">
            <w:pPr>
              <w:snapToGrid w:val="0"/>
              <w:spacing w:before="40" w:after="40"/>
              <w:rPr>
                <w:sz w:val="20"/>
              </w:rPr>
            </w:pPr>
            <w:r w:rsidRPr="002D22A1">
              <w:rPr>
                <w:sz w:val="20"/>
                <w:lang w:val="en-CA" w:eastAsia="ja-JP"/>
              </w:rPr>
              <w:t>64</w:t>
            </w:r>
          </w:p>
        </w:tc>
        <w:tc>
          <w:tcPr>
            <w:tcW w:w="454" w:type="dxa"/>
            <w:vAlign w:val="center"/>
            <w:tcPrChange w:id="300" w:author="数井 君彦" w:date="2019-03-23T02:57:00Z">
              <w:tcPr>
                <w:tcW w:w="454" w:type="dxa"/>
                <w:vAlign w:val="center"/>
              </w:tcPr>
            </w:tcPrChange>
          </w:tcPr>
          <w:p w14:paraId="339C3257" w14:textId="11B4A641" w:rsidR="003F6AE4" w:rsidRPr="002D22A1" w:rsidRDefault="003F6AE4" w:rsidP="003F6AE4">
            <w:pPr>
              <w:snapToGrid w:val="0"/>
              <w:spacing w:before="40" w:after="40"/>
              <w:rPr>
                <w:sz w:val="20"/>
              </w:rPr>
            </w:pPr>
            <w:r w:rsidRPr="002D22A1">
              <w:rPr>
                <w:sz w:val="20"/>
                <w:lang w:val="en-CA" w:eastAsia="ja-JP"/>
              </w:rPr>
              <w:t>80</w:t>
            </w:r>
          </w:p>
        </w:tc>
        <w:tc>
          <w:tcPr>
            <w:tcW w:w="1005" w:type="dxa"/>
            <w:tcPrChange w:id="301" w:author="数井 君彦" w:date="2019-03-23T02:57:00Z">
              <w:tcPr>
                <w:tcW w:w="1005" w:type="dxa"/>
                <w:vAlign w:val="center"/>
              </w:tcPr>
            </w:tcPrChange>
          </w:tcPr>
          <w:p w14:paraId="0A440B33" w14:textId="2F43CFF7" w:rsidR="003F6AE4" w:rsidRPr="006B2DED" w:rsidRDefault="003F6AE4" w:rsidP="003F6AE4">
            <w:pPr>
              <w:snapToGrid w:val="0"/>
              <w:spacing w:before="40" w:after="40"/>
              <w:rPr>
                <w:sz w:val="20"/>
              </w:rPr>
            </w:pPr>
            <w:ins w:id="302" w:author="数井 君彦" w:date="2019-03-23T02:35:00Z">
              <w:r w:rsidRPr="006B2DED">
                <w:rPr>
                  <w:sz w:val="20"/>
                  <w:rPrChange w:id="303" w:author="数井 君彦" w:date="2019-03-23T02:35:00Z">
                    <w:rPr/>
                  </w:rPrChange>
                </w:rPr>
                <w:t>51.75%</w:t>
              </w:r>
            </w:ins>
          </w:p>
        </w:tc>
        <w:tc>
          <w:tcPr>
            <w:tcW w:w="1006" w:type="dxa"/>
            <w:tcPrChange w:id="304" w:author="数井 君彦" w:date="2019-03-23T02:57:00Z">
              <w:tcPr>
                <w:tcW w:w="1006" w:type="dxa"/>
                <w:vAlign w:val="center"/>
              </w:tcPr>
            </w:tcPrChange>
          </w:tcPr>
          <w:p w14:paraId="6F6E63F7" w14:textId="578DFF56" w:rsidR="003F6AE4" w:rsidRPr="006B2DED" w:rsidRDefault="003F6AE4" w:rsidP="003F6AE4">
            <w:pPr>
              <w:snapToGrid w:val="0"/>
              <w:spacing w:before="40" w:after="40"/>
              <w:rPr>
                <w:sz w:val="20"/>
              </w:rPr>
            </w:pPr>
            <w:ins w:id="305" w:author="数井 君彦" w:date="2019-03-23T02:35:00Z">
              <w:r w:rsidRPr="006B2DED">
                <w:rPr>
                  <w:sz w:val="20"/>
                  <w:rPrChange w:id="306" w:author="数井 君彦" w:date="2019-03-23T02:35:00Z">
                    <w:rPr/>
                  </w:rPrChange>
                </w:rPr>
                <w:t>81.80%</w:t>
              </w:r>
            </w:ins>
          </w:p>
        </w:tc>
        <w:tc>
          <w:tcPr>
            <w:tcW w:w="1046" w:type="dxa"/>
            <w:tcPrChange w:id="307" w:author="数井 君彦" w:date="2019-03-23T02:57:00Z">
              <w:tcPr>
                <w:tcW w:w="1046" w:type="dxa"/>
                <w:vAlign w:val="center"/>
              </w:tcPr>
            </w:tcPrChange>
          </w:tcPr>
          <w:p w14:paraId="78FDDCA9" w14:textId="7D896074" w:rsidR="003F6AE4" w:rsidRPr="006B2DED" w:rsidRDefault="003F6AE4" w:rsidP="003F6AE4">
            <w:pPr>
              <w:snapToGrid w:val="0"/>
              <w:spacing w:before="40" w:after="40"/>
              <w:rPr>
                <w:sz w:val="20"/>
              </w:rPr>
            </w:pPr>
            <w:ins w:id="308" w:author="数井 君彦" w:date="2019-03-23T02:35:00Z">
              <w:r w:rsidRPr="006B2DED">
                <w:rPr>
                  <w:sz w:val="20"/>
                  <w:rPrChange w:id="309" w:author="数井 君彦" w:date="2019-03-23T02:35:00Z">
                    <w:rPr/>
                  </w:rPrChange>
                </w:rPr>
                <w:t>88.03%</w:t>
              </w:r>
            </w:ins>
          </w:p>
        </w:tc>
        <w:tc>
          <w:tcPr>
            <w:tcW w:w="965" w:type="dxa"/>
            <w:tcPrChange w:id="310" w:author="数井 君彦" w:date="2019-03-23T02:57:00Z">
              <w:tcPr>
                <w:tcW w:w="965" w:type="dxa"/>
                <w:vAlign w:val="center"/>
              </w:tcPr>
            </w:tcPrChange>
          </w:tcPr>
          <w:p w14:paraId="3E0728D2" w14:textId="64A55250" w:rsidR="003F6AE4" w:rsidRPr="003F6AE4" w:rsidRDefault="003F6AE4" w:rsidP="003F6AE4">
            <w:pPr>
              <w:snapToGrid w:val="0"/>
              <w:spacing w:before="40" w:after="40"/>
              <w:rPr>
                <w:sz w:val="20"/>
              </w:rPr>
            </w:pPr>
            <w:ins w:id="311" w:author="数井 君彦" w:date="2019-03-23T02:57:00Z">
              <w:r w:rsidRPr="003F6AE4">
                <w:rPr>
                  <w:sz w:val="20"/>
                  <w:rPrChange w:id="312" w:author="数井 君彦" w:date="2019-03-23T02:57:00Z">
                    <w:rPr/>
                  </w:rPrChange>
                </w:rPr>
                <w:t>67.49%</w:t>
              </w:r>
            </w:ins>
          </w:p>
        </w:tc>
        <w:tc>
          <w:tcPr>
            <w:tcW w:w="1006" w:type="dxa"/>
            <w:tcPrChange w:id="313" w:author="数井 君彦" w:date="2019-03-23T02:57:00Z">
              <w:tcPr>
                <w:tcW w:w="1006" w:type="dxa"/>
                <w:vAlign w:val="center"/>
              </w:tcPr>
            </w:tcPrChange>
          </w:tcPr>
          <w:p w14:paraId="33B5C9A5" w14:textId="3553A313" w:rsidR="003F6AE4" w:rsidRPr="003F6AE4" w:rsidRDefault="003F6AE4" w:rsidP="003F6AE4">
            <w:pPr>
              <w:snapToGrid w:val="0"/>
              <w:spacing w:before="40" w:after="40"/>
              <w:rPr>
                <w:sz w:val="20"/>
              </w:rPr>
            </w:pPr>
            <w:ins w:id="314" w:author="数井 君彦" w:date="2019-03-23T02:57:00Z">
              <w:r w:rsidRPr="003F6AE4">
                <w:rPr>
                  <w:sz w:val="20"/>
                  <w:rPrChange w:id="315" w:author="数井 君彦" w:date="2019-03-23T02:57:00Z">
                    <w:rPr/>
                  </w:rPrChange>
                </w:rPr>
                <w:t>97.33%</w:t>
              </w:r>
            </w:ins>
          </w:p>
        </w:tc>
        <w:tc>
          <w:tcPr>
            <w:tcW w:w="1006" w:type="dxa"/>
            <w:tcPrChange w:id="316" w:author="数井 君彦" w:date="2019-03-23T02:57:00Z">
              <w:tcPr>
                <w:tcW w:w="1006" w:type="dxa"/>
                <w:vAlign w:val="center"/>
              </w:tcPr>
            </w:tcPrChange>
          </w:tcPr>
          <w:p w14:paraId="6005921C" w14:textId="64A3EBD6" w:rsidR="003F6AE4" w:rsidRPr="003F6AE4" w:rsidRDefault="003F6AE4" w:rsidP="003F6AE4">
            <w:pPr>
              <w:snapToGrid w:val="0"/>
              <w:spacing w:before="40" w:after="40"/>
              <w:rPr>
                <w:sz w:val="20"/>
              </w:rPr>
            </w:pPr>
            <w:ins w:id="317" w:author="数井 君彦" w:date="2019-03-23T02:57:00Z">
              <w:r w:rsidRPr="003F6AE4">
                <w:rPr>
                  <w:sz w:val="20"/>
                  <w:rPrChange w:id="318" w:author="数井 君彦" w:date="2019-03-23T02:57:00Z">
                    <w:rPr/>
                  </w:rPrChange>
                </w:rPr>
                <w:t>100.58%</w:t>
              </w:r>
            </w:ins>
          </w:p>
        </w:tc>
      </w:tr>
      <w:tr w:rsidR="003F6AE4" w:rsidRPr="002D22A1" w14:paraId="5818B534" w14:textId="77777777" w:rsidTr="009A04BC">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319" w:author="数井 君彦" w:date="2019-03-23T02:57:00Z">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320" w:author="数井 君彦" w:date="2019-03-23T02:57:00Z">
            <w:trPr>
              <w:trHeight w:val="283"/>
            </w:trPr>
          </w:trPrChange>
        </w:trPr>
        <w:tc>
          <w:tcPr>
            <w:tcW w:w="680" w:type="dxa"/>
            <w:vMerge w:val="restart"/>
            <w:vAlign w:val="center"/>
            <w:tcPrChange w:id="321" w:author="数井 君彦" w:date="2019-03-23T02:57:00Z">
              <w:tcPr>
                <w:tcW w:w="680" w:type="dxa"/>
                <w:vMerge w:val="restart"/>
                <w:vAlign w:val="center"/>
              </w:tcPr>
            </w:tcPrChange>
          </w:tcPr>
          <w:p w14:paraId="3FB6E086" w14:textId="2CFB7141" w:rsidR="003F6AE4" w:rsidRPr="002D22A1" w:rsidRDefault="003F6AE4" w:rsidP="003F6AE4">
            <w:pPr>
              <w:snapToGrid w:val="0"/>
              <w:spacing w:before="40" w:after="40"/>
              <w:rPr>
                <w:sz w:val="20"/>
                <w:lang w:eastAsia="ja-JP"/>
              </w:rPr>
            </w:pPr>
            <w:r w:rsidRPr="002D22A1">
              <w:rPr>
                <w:sz w:val="20"/>
                <w:lang w:eastAsia="ja-JP"/>
              </w:rPr>
              <w:t>F</w:t>
            </w:r>
          </w:p>
        </w:tc>
        <w:tc>
          <w:tcPr>
            <w:tcW w:w="1805" w:type="dxa"/>
            <w:vAlign w:val="center"/>
            <w:tcPrChange w:id="322" w:author="数井 君彦" w:date="2019-03-23T02:57:00Z">
              <w:tcPr>
                <w:tcW w:w="1805" w:type="dxa"/>
                <w:vAlign w:val="center"/>
              </w:tcPr>
            </w:tcPrChange>
          </w:tcPr>
          <w:p w14:paraId="65D04201" w14:textId="223EA2C2" w:rsidR="003F6AE4" w:rsidRPr="002D22A1" w:rsidRDefault="003F6AE4" w:rsidP="003F6AE4">
            <w:pPr>
              <w:snapToGrid w:val="0"/>
              <w:spacing w:before="40" w:after="40"/>
              <w:rPr>
                <w:sz w:val="20"/>
                <w:lang w:eastAsia="ja-JP"/>
              </w:rPr>
            </w:pPr>
            <w:proofErr w:type="spellStart"/>
            <w:r w:rsidRPr="002D22A1">
              <w:rPr>
                <w:sz w:val="20"/>
              </w:rPr>
              <w:t>BasketballDrillText</w:t>
            </w:r>
            <w:proofErr w:type="spellEnd"/>
          </w:p>
        </w:tc>
        <w:tc>
          <w:tcPr>
            <w:tcW w:w="510" w:type="dxa"/>
            <w:vAlign w:val="center"/>
            <w:tcPrChange w:id="323" w:author="数井 君彦" w:date="2019-03-23T02:57:00Z">
              <w:tcPr>
                <w:tcW w:w="510" w:type="dxa"/>
                <w:vAlign w:val="center"/>
              </w:tcPr>
            </w:tcPrChange>
          </w:tcPr>
          <w:p w14:paraId="01810B97" w14:textId="2875F358" w:rsidR="003F6AE4" w:rsidRPr="002D22A1" w:rsidRDefault="003F6AE4" w:rsidP="003F6AE4">
            <w:pPr>
              <w:snapToGrid w:val="0"/>
              <w:spacing w:before="40" w:after="40"/>
              <w:rPr>
                <w:sz w:val="20"/>
              </w:rPr>
            </w:pPr>
            <w:r w:rsidRPr="002D22A1">
              <w:rPr>
                <w:sz w:val="20"/>
                <w:lang w:val="en-CA" w:eastAsia="ja-JP"/>
              </w:rPr>
              <w:t>48</w:t>
            </w:r>
          </w:p>
        </w:tc>
        <w:tc>
          <w:tcPr>
            <w:tcW w:w="454" w:type="dxa"/>
            <w:vAlign w:val="center"/>
            <w:tcPrChange w:id="324" w:author="数井 君彦" w:date="2019-03-23T02:57:00Z">
              <w:tcPr>
                <w:tcW w:w="454" w:type="dxa"/>
                <w:vAlign w:val="center"/>
              </w:tcPr>
            </w:tcPrChange>
          </w:tcPr>
          <w:p w14:paraId="4EA6508F" w14:textId="5A5ACEA2" w:rsidR="003F6AE4" w:rsidRPr="002D22A1" w:rsidRDefault="003F6AE4" w:rsidP="003F6AE4">
            <w:pPr>
              <w:snapToGrid w:val="0"/>
              <w:spacing w:before="40" w:after="40"/>
              <w:rPr>
                <w:sz w:val="20"/>
              </w:rPr>
            </w:pPr>
            <w:r w:rsidRPr="002D22A1">
              <w:rPr>
                <w:sz w:val="20"/>
                <w:lang w:val="en-CA" w:eastAsia="ja-JP"/>
              </w:rPr>
              <w:t>60</w:t>
            </w:r>
          </w:p>
        </w:tc>
        <w:tc>
          <w:tcPr>
            <w:tcW w:w="1005" w:type="dxa"/>
            <w:tcPrChange w:id="325" w:author="数井 君彦" w:date="2019-03-23T02:57:00Z">
              <w:tcPr>
                <w:tcW w:w="1005" w:type="dxa"/>
                <w:vAlign w:val="center"/>
              </w:tcPr>
            </w:tcPrChange>
          </w:tcPr>
          <w:p w14:paraId="5D6D5A56" w14:textId="2D25B942" w:rsidR="003F6AE4" w:rsidRPr="006B2DED" w:rsidRDefault="003F6AE4" w:rsidP="003F6AE4">
            <w:pPr>
              <w:snapToGrid w:val="0"/>
              <w:spacing w:before="40" w:after="40"/>
              <w:rPr>
                <w:sz w:val="20"/>
              </w:rPr>
            </w:pPr>
            <w:ins w:id="326" w:author="数井 君彦" w:date="2019-03-23T02:35:00Z">
              <w:r w:rsidRPr="006B2DED">
                <w:rPr>
                  <w:sz w:val="20"/>
                  <w:rPrChange w:id="327" w:author="数井 君彦" w:date="2019-03-23T02:35:00Z">
                    <w:rPr/>
                  </w:rPrChange>
                </w:rPr>
                <w:t>48.18%</w:t>
              </w:r>
            </w:ins>
          </w:p>
        </w:tc>
        <w:tc>
          <w:tcPr>
            <w:tcW w:w="1006" w:type="dxa"/>
            <w:tcPrChange w:id="328" w:author="数井 君彦" w:date="2019-03-23T02:57:00Z">
              <w:tcPr>
                <w:tcW w:w="1006" w:type="dxa"/>
                <w:vAlign w:val="center"/>
              </w:tcPr>
            </w:tcPrChange>
          </w:tcPr>
          <w:p w14:paraId="472F791F" w14:textId="1B40F332" w:rsidR="003F6AE4" w:rsidRPr="006B2DED" w:rsidRDefault="003F6AE4" w:rsidP="003F6AE4">
            <w:pPr>
              <w:snapToGrid w:val="0"/>
              <w:spacing w:before="40" w:after="40"/>
              <w:rPr>
                <w:sz w:val="20"/>
              </w:rPr>
            </w:pPr>
            <w:ins w:id="329" w:author="数井 君彦" w:date="2019-03-23T02:35:00Z">
              <w:r w:rsidRPr="006B2DED">
                <w:rPr>
                  <w:sz w:val="20"/>
                  <w:rPrChange w:id="330" w:author="数井 君彦" w:date="2019-03-23T02:35:00Z">
                    <w:rPr/>
                  </w:rPrChange>
                </w:rPr>
                <w:t>62.36%</w:t>
              </w:r>
            </w:ins>
          </w:p>
        </w:tc>
        <w:tc>
          <w:tcPr>
            <w:tcW w:w="1046" w:type="dxa"/>
            <w:tcPrChange w:id="331" w:author="数井 君彦" w:date="2019-03-23T02:57:00Z">
              <w:tcPr>
                <w:tcW w:w="1046" w:type="dxa"/>
                <w:vAlign w:val="center"/>
              </w:tcPr>
            </w:tcPrChange>
          </w:tcPr>
          <w:p w14:paraId="034678FA" w14:textId="25BE7874" w:rsidR="003F6AE4" w:rsidRPr="006B2DED" w:rsidRDefault="003F6AE4" w:rsidP="003F6AE4">
            <w:pPr>
              <w:snapToGrid w:val="0"/>
              <w:spacing w:before="40" w:after="40"/>
              <w:rPr>
                <w:sz w:val="20"/>
              </w:rPr>
            </w:pPr>
            <w:ins w:id="332" w:author="数井 君彦" w:date="2019-03-23T02:35:00Z">
              <w:r w:rsidRPr="006B2DED">
                <w:rPr>
                  <w:sz w:val="20"/>
                  <w:rPrChange w:id="333" w:author="数井 君彦" w:date="2019-03-23T02:35:00Z">
                    <w:rPr/>
                  </w:rPrChange>
                </w:rPr>
                <w:t>62.05%</w:t>
              </w:r>
            </w:ins>
          </w:p>
        </w:tc>
        <w:tc>
          <w:tcPr>
            <w:tcW w:w="965" w:type="dxa"/>
            <w:tcPrChange w:id="334" w:author="数井 君彦" w:date="2019-03-23T02:57:00Z">
              <w:tcPr>
                <w:tcW w:w="965" w:type="dxa"/>
                <w:vAlign w:val="center"/>
              </w:tcPr>
            </w:tcPrChange>
          </w:tcPr>
          <w:p w14:paraId="419BB2B6" w14:textId="4EEA94C6" w:rsidR="003F6AE4" w:rsidRPr="003F6AE4" w:rsidRDefault="003F6AE4" w:rsidP="003F6AE4">
            <w:pPr>
              <w:snapToGrid w:val="0"/>
              <w:spacing w:before="40" w:after="40"/>
              <w:rPr>
                <w:sz w:val="20"/>
              </w:rPr>
            </w:pPr>
            <w:ins w:id="335" w:author="数井 君彦" w:date="2019-03-23T02:57:00Z">
              <w:r w:rsidRPr="003F6AE4">
                <w:rPr>
                  <w:sz w:val="20"/>
                  <w:rPrChange w:id="336" w:author="数井 君彦" w:date="2019-03-23T02:57:00Z">
                    <w:rPr/>
                  </w:rPrChange>
                </w:rPr>
                <w:t>56.60%</w:t>
              </w:r>
            </w:ins>
          </w:p>
        </w:tc>
        <w:tc>
          <w:tcPr>
            <w:tcW w:w="1006" w:type="dxa"/>
            <w:tcPrChange w:id="337" w:author="数井 君彦" w:date="2019-03-23T02:57:00Z">
              <w:tcPr>
                <w:tcW w:w="1006" w:type="dxa"/>
                <w:vAlign w:val="center"/>
              </w:tcPr>
            </w:tcPrChange>
          </w:tcPr>
          <w:p w14:paraId="0D23CA30" w14:textId="185A596E" w:rsidR="003F6AE4" w:rsidRPr="003F6AE4" w:rsidRDefault="003F6AE4" w:rsidP="003F6AE4">
            <w:pPr>
              <w:snapToGrid w:val="0"/>
              <w:spacing w:before="40" w:after="40"/>
              <w:rPr>
                <w:sz w:val="20"/>
              </w:rPr>
            </w:pPr>
            <w:ins w:id="338" w:author="数井 君彦" w:date="2019-03-23T02:57:00Z">
              <w:r w:rsidRPr="003F6AE4">
                <w:rPr>
                  <w:sz w:val="20"/>
                  <w:rPrChange w:id="339" w:author="数井 君彦" w:date="2019-03-23T02:57:00Z">
                    <w:rPr/>
                  </w:rPrChange>
                </w:rPr>
                <w:t>69.91%</w:t>
              </w:r>
            </w:ins>
          </w:p>
        </w:tc>
        <w:tc>
          <w:tcPr>
            <w:tcW w:w="1006" w:type="dxa"/>
            <w:tcPrChange w:id="340" w:author="数井 君彦" w:date="2019-03-23T02:57:00Z">
              <w:tcPr>
                <w:tcW w:w="1006" w:type="dxa"/>
                <w:vAlign w:val="center"/>
              </w:tcPr>
            </w:tcPrChange>
          </w:tcPr>
          <w:p w14:paraId="3110444B" w14:textId="5D25A135" w:rsidR="003F6AE4" w:rsidRPr="003F6AE4" w:rsidRDefault="003F6AE4" w:rsidP="003F6AE4">
            <w:pPr>
              <w:snapToGrid w:val="0"/>
              <w:spacing w:before="40" w:after="40"/>
              <w:rPr>
                <w:sz w:val="20"/>
              </w:rPr>
            </w:pPr>
            <w:ins w:id="341" w:author="数井 君彦" w:date="2019-03-23T02:57:00Z">
              <w:r w:rsidRPr="003F6AE4">
                <w:rPr>
                  <w:sz w:val="20"/>
                  <w:rPrChange w:id="342" w:author="数井 君彦" w:date="2019-03-23T02:57:00Z">
                    <w:rPr/>
                  </w:rPrChange>
                </w:rPr>
                <w:t>69.45%</w:t>
              </w:r>
            </w:ins>
          </w:p>
        </w:tc>
      </w:tr>
      <w:tr w:rsidR="003F6AE4" w:rsidRPr="002D22A1" w14:paraId="1920918D" w14:textId="77777777" w:rsidTr="00230706">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343" w:author="数井 君彦" w:date="2019-03-23T02:57:00Z">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344" w:author="数井 君彦" w:date="2019-03-23T02:57:00Z">
            <w:trPr>
              <w:trHeight w:val="283"/>
            </w:trPr>
          </w:trPrChange>
        </w:trPr>
        <w:tc>
          <w:tcPr>
            <w:tcW w:w="680" w:type="dxa"/>
            <w:vMerge/>
            <w:vAlign w:val="center"/>
            <w:tcPrChange w:id="345" w:author="数井 君彦" w:date="2019-03-23T02:57:00Z">
              <w:tcPr>
                <w:tcW w:w="680" w:type="dxa"/>
                <w:vMerge/>
                <w:vAlign w:val="center"/>
              </w:tcPr>
            </w:tcPrChange>
          </w:tcPr>
          <w:p w14:paraId="78D300C7" w14:textId="77777777" w:rsidR="003F6AE4" w:rsidRPr="002D22A1" w:rsidRDefault="003F6AE4" w:rsidP="003F6AE4">
            <w:pPr>
              <w:snapToGrid w:val="0"/>
              <w:spacing w:before="40" w:after="40"/>
              <w:rPr>
                <w:sz w:val="20"/>
              </w:rPr>
            </w:pPr>
          </w:p>
        </w:tc>
        <w:tc>
          <w:tcPr>
            <w:tcW w:w="1805" w:type="dxa"/>
            <w:vAlign w:val="center"/>
            <w:tcPrChange w:id="346" w:author="数井 君彦" w:date="2019-03-23T02:57:00Z">
              <w:tcPr>
                <w:tcW w:w="1805" w:type="dxa"/>
                <w:vAlign w:val="center"/>
              </w:tcPr>
            </w:tcPrChange>
          </w:tcPr>
          <w:p w14:paraId="51D1B7D2" w14:textId="57F6B827" w:rsidR="003F6AE4" w:rsidRPr="002D22A1" w:rsidRDefault="003F6AE4" w:rsidP="003F6AE4">
            <w:pPr>
              <w:snapToGrid w:val="0"/>
              <w:spacing w:before="40" w:after="40"/>
              <w:rPr>
                <w:sz w:val="20"/>
                <w:lang w:eastAsia="ja-JP"/>
              </w:rPr>
            </w:pPr>
            <w:proofErr w:type="spellStart"/>
            <w:r w:rsidRPr="002D22A1">
              <w:rPr>
                <w:sz w:val="20"/>
              </w:rPr>
              <w:t>ArenaOfValor</w:t>
            </w:r>
            <w:proofErr w:type="spellEnd"/>
          </w:p>
        </w:tc>
        <w:tc>
          <w:tcPr>
            <w:tcW w:w="510" w:type="dxa"/>
            <w:vAlign w:val="center"/>
            <w:tcPrChange w:id="347" w:author="数井 君彦" w:date="2019-03-23T02:57:00Z">
              <w:tcPr>
                <w:tcW w:w="510" w:type="dxa"/>
                <w:vAlign w:val="center"/>
              </w:tcPr>
            </w:tcPrChange>
          </w:tcPr>
          <w:p w14:paraId="7585D1EC" w14:textId="50054425" w:rsidR="003F6AE4" w:rsidRPr="002D22A1" w:rsidRDefault="003F6AE4" w:rsidP="003F6AE4">
            <w:pPr>
              <w:snapToGrid w:val="0"/>
              <w:spacing w:before="40" w:after="40"/>
              <w:rPr>
                <w:sz w:val="20"/>
              </w:rPr>
            </w:pPr>
            <w:r w:rsidRPr="002D22A1">
              <w:rPr>
                <w:sz w:val="20"/>
                <w:lang w:val="en-CA" w:eastAsia="ja-JP"/>
              </w:rPr>
              <w:t>64</w:t>
            </w:r>
          </w:p>
        </w:tc>
        <w:tc>
          <w:tcPr>
            <w:tcW w:w="454" w:type="dxa"/>
            <w:vAlign w:val="center"/>
            <w:tcPrChange w:id="348" w:author="数井 君彦" w:date="2019-03-23T02:57:00Z">
              <w:tcPr>
                <w:tcW w:w="454" w:type="dxa"/>
                <w:vAlign w:val="center"/>
              </w:tcPr>
            </w:tcPrChange>
          </w:tcPr>
          <w:p w14:paraId="29D33463" w14:textId="68B60530" w:rsidR="003F6AE4" w:rsidRPr="002D22A1" w:rsidRDefault="003F6AE4" w:rsidP="003F6AE4">
            <w:pPr>
              <w:snapToGrid w:val="0"/>
              <w:spacing w:before="40" w:after="40"/>
              <w:rPr>
                <w:sz w:val="20"/>
              </w:rPr>
            </w:pPr>
            <w:r w:rsidRPr="002D22A1">
              <w:rPr>
                <w:sz w:val="20"/>
                <w:lang w:val="en-CA" w:eastAsia="ja-JP"/>
              </w:rPr>
              <w:t>52</w:t>
            </w:r>
          </w:p>
        </w:tc>
        <w:tc>
          <w:tcPr>
            <w:tcW w:w="1005" w:type="dxa"/>
            <w:vAlign w:val="center"/>
            <w:tcPrChange w:id="349" w:author="数井 君彦" w:date="2019-03-23T02:57:00Z">
              <w:tcPr>
                <w:tcW w:w="1005" w:type="dxa"/>
                <w:vAlign w:val="center"/>
              </w:tcPr>
            </w:tcPrChange>
          </w:tcPr>
          <w:p w14:paraId="268D71F0" w14:textId="488C4542" w:rsidR="003F6AE4" w:rsidRPr="002D22A1" w:rsidRDefault="003F6AE4" w:rsidP="003F6AE4">
            <w:pPr>
              <w:snapToGrid w:val="0"/>
              <w:spacing w:before="40" w:after="40"/>
              <w:rPr>
                <w:sz w:val="20"/>
              </w:rPr>
            </w:pPr>
            <w:r w:rsidRPr="002D22A1">
              <w:rPr>
                <w:sz w:val="20"/>
              </w:rPr>
              <w:t>42.81%</w:t>
            </w:r>
          </w:p>
        </w:tc>
        <w:tc>
          <w:tcPr>
            <w:tcW w:w="1006" w:type="dxa"/>
            <w:vAlign w:val="center"/>
            <w:tcPrChange w:id="350" w:author="数井 君彦" w:date="2019-03-23T02:57:00Z">
              <w:tcPr>
                <w:tcW w:w="1006" w:type="dxa"/>
                <w:vAlign w:val="center"/>
              </w:tcPr>
            </w:tcPrChange>
          </w:tcPr>
          <w:p w14:paraId="1B58D1F7" w14:textId="4849D8B5" w:rsidR="003F6AE4" w:rsidRPr="002D22A1" w:rsidRDefault="003F6AE4" w:rsidP="003F6AE4">
            <w:pPr>
              <w:snapToGrid w:val="0"/>
              <w:spacing w:before="40" w:after="40"/>
              <w:rPr>
                <w:sz w:val="20"/>
              </w:rPr>
            </w:pPr>
            <w:r w:rsidRPr="002D22A1">
              <w:rPr>
                <w:sz w:val="20"/>
              </w:rPr>
              <w:t>51.64%</w:t>
            </w:r>
          </w:p>
        </w:tc>
        <w:tc>
          <w:tcPr>
            <w:tcW w:w="1046" w:type="dxa"/>
            <w:vAlign w:val="center"/>
            <w:tcPrChange w:id="351" w:author="数井 君彦" w:date="2019-03-23T02:57:00Z">
              <w:tcPr>
                <w:tcW w:w="1046" w:type="dxa"/>
                <w:vAlign w:val="center"/>
              </w:tcPr>
            </w:tcPrChange>
          </w:tcPr>
          <w:p w14:paraId="397BB909" w14:textId="540B6887" w:rsidR="003F6AE4" w:rsidRPr="002D22A1" w:rsidRDefault="003F6AE4" w:rsidP="003F6AE4">
            <w:pPr>
              <w:snapToGrid w:val="0"/>
              <w:spacing w:before="40" w:after="40"/>
              <w:rPr>
                <w:sz w:val="20"/>
              </w:rPr>
            </w:pPr>
            <w:r w:rsidRPr="002D22A1">
              <w:rPr>
                <w:sz w:val="20"/>
              </w:rPr>
              <w:t>49.91%</w:t>
            </w:r>
          </w:p>
        </w:tc>
        <w:tc>
          <w:tcPr>
            <w:tcW w:w="965" w:type="dxa"/>
            <w:tcPrChange w:id="352" w:author="数井 君彦" w:date="2019-03-23T02:57:00Z">
              <w:tcPr>
                <w:tcW w:w="965" w:type="dxa"/>
                <w:vAlign w:val="center"/>
              </w:tcPr>
            </w:tcPrChange>
          </w:tcPr>
          <w:p w14:paraId="5A7672F9" w14:textId="2576AA05" w:rsidR="003F6AE4" w:rsidRPr="003F6AE4" w:rsidRDefault="003F6AE4" w:rsidP="003F6AE4">
            <w:pPr>
              <w:snapToGrid w:val="0"/>
              <w:spacing w:before="40" w:after="40"/>
              <w:rPr>
                <w:sz w:val="20"/>
              </w:rPr>
            </w:pPr>
            <w:ins w:id="353" w:author="数井 君彦" w:date="2019-03-23T02:57:00Z">
              <w:r w:rsidRPr="003F6AE4">
                <w:rPr>
                  <w:sz w:val="20"/>
                  <w:rPrChange w:id="354" w:author="数井 君彦" w:date="2019-03-23T02:57:00Z">
                    <w:rPr/>
                  </w:rPrChange>
                </w:rPr>
                <w:t>42.82%</w:t>
              </w:r>
            </w:ins>
          </w:p>
        </w:tc>
        <w:tc>
          <w:tcPr>
            <w:tcW w:w="1006" w:type="dxa"/>
            <w:tcPrChange w:id="355" w:author="数井 君彦" w:date="2019-03-23T02:57:00Z">
              <w:tcPr>
                <w:tcW w:w="1006" w:type="dxa"/>
                <w:vAlign w:val="center"/>
              </w:tcPr>
            </w:tcPrChange>
          </w:tcPr>
          <w:p w14:paraId="0D259918" w14:textId="5465434E" w:rsidR="003F6AE4" w:rsidRPr="003F6AE4" w:rsidRDefault="003F6AE4" w:rsidP="003F6AE4">
            <w:pPr>
              <w:snapToGrid w:val="0"/>
              <w:spacing w:before="40" w:after="40"/>
              <w:rPr>
                <w:sz w:val="20"/>
              </w:rPr>
            </w:pPr>
            <w:ins w:id="356" w:author="数井 君彦" w:date="2019-03-23T02:57:00Z">
              <w:r w:rsidRPr="003F6AE4">
                <w:rPr>
                  <w:sz w:val="20"/>
                  <w:rPrChange w:id="357" w:author="数井 君彦" w:date="2019-03-23T02:57:00Z">
                    <w:rPr/>
                  </w:rPrChange>
                </w:rPr>
                <w:t>51.60%</w:t>
              </w:r>
            </w:ins>
          </w:p>
        </w:tc>
        <w:tc>
          <w:tcPr>
            <w:tcW w:w="1006" w:type="dxa"/>
            <w:tcPrChange w:id="358" w:author="数井 君彦" w:date="2019-03-23T02:57:00Z">
              <w:tcPr>
                <w:tcW w:w="1006" w:type="dxa"/>
                <w:vAlign w:val="center"/>
              </w:tcPr>
            </w:tcPrChange>
          </w:tcPr>
          <w:p w14:paraId="766EF100" w14:textId="4BD3D7BC" w:rsidR="003F6AE4" w:rsidRPr="003F6AE4" w:rsidRDefault="003F6AE4" w:rsidP="003F6AE4">
            <w:pPr>
              <w:snapToGrid w:val="0"/>
              <w:spacing w:before="40" w:after="40"/>
              <w:rPr>
                <w:sz w:val="20"/>
              </w:rPr>
            </w:pPr>
            <w:ins w:id="359" w:author="数井 君彦" w:date="2019-03-23T02:57:00Z">
              <w:r w:rsidRPr="003F6AE4">
                <w:rPr>
                  <w:sz w:val="20"/>
                  <w:rPrChange w:id="360" w:author="数井 君彦" w:date="2019-03-23T02:57:00Z">
                    <w:rPr/>
                  </w:rPrChange>
                </w:rPr>
                <w:t>50.02%</w:t>
              </w:r>
            </w:ins>
          </w:p>
        </w:tc>
      </w:tr>
      <w:tr w:rsidR="003F6AE4" w:rsidRPr="002D22A1" w14:paraId="67EB4BAB" w14:textId="77777777" w:rsidTr="002B1EB5">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361" w:author="数井 君彦" w:date="2019-03-23T02:57:00Z">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362" w:author="数井 君彦" w:date="2019-03-23T02:57:00Z">
            <w:trPr>
              <w:trHeight w:val="283"/>
            </w:trPr>
          </w:trPrChange>
        </w:trPr>
        <w:tc>
          <w:tcPr>
            <w:tcW w:w="680" w:type="dxa"/>
            <w:vMerge/>
            <w:vAlign w:val="center"/>
            <w:tcPrChange w:id="363" w:author="数井 君彦" w:date="2019-03-23T02:57:00Z">
              <w:tcPr>
                <w:tcW w:w="680" w:type="dxa"/>
                <w:vMerge/>
                <w:vAlign w:val="center"/>
              </w:tcPr>
            </w:tcPrChange>
          </w:tcPr>
          <w:p w14:paraId="0E65633D" w14:textId="77777777" w:rsidR="003F6AE4" w:rsidRPr="002D22A1" w:rsidRDefault="003F6AE4" w:rsidP="003F6AE4">
            <w:pPr>
              <w:snapToGrid w:val="0"/>
              <w:spacing w:before="40" w:after="40"/>
              <w:rPr>
                <w:sz w:val="20"/>
              </w:rPr>
            </w:pPr>
          </w:p>
        </w:tc>
        <w:tc>
          <w:tcPr>
            <w:tcW w:w="1805" w:type="dxa"/>
            <w:vAlign w:val="center"/>
            <w:tcPrChange w:id="364" w:author="数井 君彦" w:date="2019-03-23T02:57:00Z">
              <w:tcPr>
                <w:tcW w:w="1805" w:type="dxa"/>
                <w:vAlign w:val="center"/>
              </w:tcPr>
            </w:tcPrChange>
          </w:tcPr>
          <w:p w14:paraId="629CC21F" w14:textId="2F039B8B" w:rsidR="003F6AE4" w:rsidRPr="002D22A1" w:rsidRDefault="003F6AE4" w:rsidP="003F6AE4">
            <w:pPr>
              <w:snapToGrid w:val="0"/>
              <w:spacing w:before="40" w:after="40"/>
              <w:rPr>
                <w:sz w:val="20"/>
                <w:lang w:eastAsia="ja-JP"/>
              </w:rPr>
            </w:pPr>
            <w:proofErr w:type="spellStart"/>
            <w:r w:rsidRPr="002D22A1">
              <w:rPr>
                <w:sz w:val="20"/>
              </w:rPr>
              <w:t>SlideEditing</w:t>
            </w:r>
            <w:proofErr w:type="spellEnd"/>
          </w:p>
        </w:tc>
        <w:tc>
          <w:tcPr>
            <w:tcW w:w="510" w:type="dxa"/>
            <w:vAlign w:val="center"/>
            <w:tcPrChange w:id="365" w:author="数井 君彦" w:date="2019-03-23T02:57:00Z">
              <w:tcPr>
                <w:tcW w:w="510" w:type="dxa"/>
                <w:vAlign w:val="center"/>
              </w:tcPr>
            </w:tcPrChange>
          </w:tcPr>
          <w:p w14:paraId="32D00A7C" w14:textId="75141CB9" w:rsidR="003F6AE4" w:rsidRPr="002D22A1" w:rsidRDefault="003F6AE4" w:rsidP="003F6AE4">
            <w:pPr>
              <w:snapToGrid w:val="0"/>
              <w:spacing w:before="40" w:after="40"/>
              <w:rPr>
                <w:sz w:val="20"/>
              </w:rPr>
            </w:pPr>
            <w:r w:rsidRPr="002D22A1">
              <w:rPr>
                <w:sz w:val="20"/>
                <w:lang w:val="en-CA" w:eastAsia="ja-JP"/>
              </w:rPr>
              <w:t>32</w:t>
            </w:r>
          </w:p>
        </w:tc>
        <w:tc>
          <w:tcPr>
            <w:tcW w:w="454" w:type="dxa"/>
            <w:vAlign w:val="center"/>
            <w:tcPrChange w:id="366" w:author="数井 君彦" w:date="2019-03-23T02:57:00Z">
              <w:tcPr>
                <w:tcW w:w="454" w:type="dxa"/>
                <w:vAlign w:val="center"/>
              </w:tcPr>
            </w:tcPrChange>
          </w:tcPr>
          <w:p w14:paraId="722F0E1C" w14:textId="29F1ECFD" w:rsidR="003F6AE4" w:rsidRPr="002D22A1" w:rsidRDefault="003F6AE4" w:rsidP="003F6AE4">
            <w:pPr>
              <w:snapToGrid w:val="0"/>
              <w:spacing w:before="40" w:after="40"/>
              <w:rPr>
                <w:sz w:val="20"/>
              </w:rPr>
            </w:pPr>
            <w:r w:rsidRPr="002D22A1">
              <w:rPr>
                <w:sz w:val="20"/>
                <w:lang w:val="en-CA" w:eastAsia="ja-JP"/>
              </w:rPr>
              <w:t>27</w:t>
            </w:r>
          </w:p>
        </w:tc>
        <w:tc>
          <w:tcPr>
            <w:tcW w:w="1005" w:type="dxa"/>
            <w:vAlign w:val="center"/>
            <w:tcPrChange w:id="367" w:author="数井 君彦" w:date="2019-03-23T02:57:00Z">
              <w:tcPr>
                <w:tcW w:w="1005" w:type="dxa"/>
                <w:vAlign w:val="center"/>
              </w:tcPr>
            </w:tcPrChange>
          </w:tcPr>
          <w:p w14:paraId="123D4AED" w14:textId="538B6DBB" w:rsidR="003F6AE4" w:rsidRPr="002D22A1" w:rsidRDefault="003F6AE4" w:rsidP="003F6AE4">
            <w:pPr>
              <w:snapToGrid w:val="0"/>
              <w:spacing w:before="40" w:after="40"/>
              <w:rPr>
                <w:sz w:val="20"/>
              </w:rPr>
            </w:pPr>
            <w:r w:rsidRPr="002D22A1">
              <w:rPr>
                <w:sz w:val="20"/>
              </w:rPr>
              <w:t>75.61%</w:t>
            </w:r>
          </w:p>
        </w:tc>
        <w:tc>
          <w:tcPr>
            <w:tcW w:w="1006" w:type="dxa"/>
            <w:vAlign w:val="center"/>
            <w:tcPrChange w:id="368" w:author="数井 君彦" w:date="2019-03-23T02:57:00Z">
              <w:tcPr>
                <w:tcW w:w="1006" w:type="dxa"/>
                <w:vAlign w:val="center"/>
              </w:tcPr>
            </w:tcPrChange>
          </w:tcPr>
          <w:p w14:paraId="54701839" w14:textId="26FD89A2" w:rsidR="003F6AE4" w:rsidRPr="002D22A1" w:rsidRDefault="003F6AE4" w:rsidP="003F6AE4">
            <w:pPr>
              <w:snapToGrid w:val="0"/>
              <w:spacing w:before="40" w:after="40"/>
              <w:rPr>
                <w:sz w:val="20"/>
              </w:rPr>
            </w:pPr>
            <w:r w:rsidRPr="002D22A1">
              <w:rPr>
                <w:sz w:val="20"/>
              </w:rPr>
              <w:t>82.83%</w:t>
            </w:r>
          </w:p>
        </w:tc>
        <w:tc>
          <w:tcPr>
            <w:tcW w:w="1046" w:type="dxa"/>
            <w:vAlign w:val="center"/>
            <w:tcPrChange w:id="369" w:author="数井 君彦" w:date="2019-03-23T02:57:00Z">
              <w:tcPr>
                <w:tcW w:w="1046" w:type="dxa"/>
                <w:vAlign w:val="center"/>
              </w:tcPr>
            </w:tcPrChange>
          </w:tcPr>
          <w:p w14:paraId="6B5E3066" w14:textId="6795D880" w:rsidR="003F6AE4" w:rsidRPr="002D22A1" w:rsidRDefault="003F6AE4" w:rsidP="003F6AE4">
            <w:pPr>
              <w:snapToGrid w:val="0"/>
              <w:spacing w:before="40" w:after="40"/>
              <w:rPr>
                <w:sz w:val="20"/>
              </w:rPr>
            </w:pPr>
            <w:r w:rsidRPr="002D22A1">
              <w:rPr>
                <w:sz w:val="20"/>
              </w:rPr>
              <w:t>84.52%</w:t>
            </w:r>
          </w:p>
        </w:tc>
        <w:tc>
          <w:tcPr>
            <w:tcW w:w="965" w:type="dxa"/>
            <w:tcPrChange w:id="370" w:author="数井 君彦" w:date="2019-03-23T02:57:00Z">
              <w:tcPr>
                <w:tcW w:w="965" w:type="dxa"/>
                <w:vAlign w:val="center"/>
              </w:tcPr>
            </w:tcPrChange>
          </w:tcPr>
          <w:p w14:paraId="1773B643" w14:textId="4A14C758" w:rsidR="003F6AE4" w:rsidRPr="003F6AE4" w:rsidRDefault="003F6AE4" w:rsidP="003F6AE4">
            <w:pPr>
              <w:snapToGrid w:val="0"/>
              <w:spacing w:before="40" w:after="40"/>
              <w:rPr>
                <w:sz w:val="20"/>
              </w:rPr>
            </w:pPr>
            <w:ins w:id="371" w:author="数井 君彦" w:date="2019-03-23T02:57:00Z">
              <w:r w:rsidRPr="003F6AE4">
                <w:rPr>
                  <w:sz w:val="20"/>
                  <w:rPrChange w:id="372" w:author="数井 君彦" w:date="2019-03-23T02:57:00Z">
                    <w:rPr/>
                  </w:rPrChange>
                </w:rPr>
                <w:t>63.89%</w:t>
              </w:r>
            </w:ins>
          </w:p>
        </w:tc>
        <w:tc>
          <w:tcPr>
            <w:tcW w:w="1006" w:type="dxa"/>
            <w:tcPrChange w:id="373" w:author="数井 君彦" w:date="2019-03-23T02:57:00Z">
              <w:tcPr>
                <w:tcW w:w="1006" w:type="dxa"/>
                <w:vAlign w:val="center"/>
              </w:tcPr>
            </w:tcPrChange>
          </w:tcPr>
          <w:p w14:paraId="4D23EFE5" w14:textId="1A304706" w:rsidR="003F6AE4" w:rsidRPr="003F6AE4" w:rsidRDefault="003F6AE4" w:rsidP="003F6AE4">
            <w:pPr>
              <w:snapToGrid w:val="0"/>
              <w:spacing w:before="40" w:after="40"/>
              <w:rPr>
                <w:sz w:val="20"/>
              </w:rPr>
            </w:pPr>
            <w:ins w:id="374" w:author="数井 君彦" w:date="2019-03-23T02:57:00Z">
              <w:r w:rsidRPr="003F6AE4">
                <w:rPr>
                  <w:sz w:val="20"/>
                  <w:rPrChange w:id="375" w:author="数井 君彦" w:date="2019-03-23T02:57:00Z">
                    <w:rPr/>
                  </w:rPrChange>
                </w:rPr>
                <w:t>70.67%</w:t>
              </w:r>
            </w:ins>
          </w:p>
        </w:tc>
        <w:tc>
          <w:tcPr>
            <w:tcW w:w="1006" w:type="dxa"/>
            <w:tcPrChange w:id="376" w:author="数井 君彦" w:date="2019-03-23T02:57:00Z">
              <w:tcPr>
                <w:tcW w:w="1006" w:type="dxa"/>
                <w:vAlign w:val="center"/>
              </w:tcPr>
            </w:tcPrChange>
          </w:tcPr>
          <w:p w14:paraId="76B70FEF" w14:textId="492172AB" w:rsidR="003F6AE4" w:rsidRPr="003F6AE4" w:rsidRDefault="003F6AE4" w:rsidP="003F6AE4">
            <w:pPr>
              <w:snapToGrid w:val="0"/>
              <w:spacing w:before="40" w:after="40"/>
              <w:rPr>
                <w:sz w:val="20"/>
              </w:rPr>
            </w:pPr>
            <w:ins w:id="377" w:author="数井 君彦" w:date="2019-03-23T02:57:00Z">
              <w:r w:rsidRPr="003F6AE4">
                <w:rPr>
                  <w:sz w:val="20"/>
                  <w:rPrChange w:id="378" w:author="数井 君彦" w:date="2019-03-23T02:57:00Z">
                    <w:rPr/>
                  </w:rPrChange>
                </w:rPr>
                <w:t>72.98%</w:t>
              </w:r>
            </w:ins>
          </w:p>
        </w:tc>
      </w:tr>
      <w:tr w:rsidR="003F6AE4" w:rsidRPr="002D22A1" w14:paraId="2D19B1CB" w14:textId="77777777" w:rsidTr="00EB31F0">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379" w:author="数井 君彦" w:date="2019-03-23T02:57:00Z">
            <w:tblPrEx>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380" w:author="数井 君彦" w:date="2019-03-23T02:57:00Z">
            <w:trPr>
              <w:trHeight w:val="283"/>
            </w:trPr>
          </w:trPrChange>
        </w:trPr>
        <w:tc>
          <w:tcPr>
            <w:tcW w:w="680" w:type="dxa"/>
            <w:vMerge/>
            <w:vAlign w:val="center"/>
            <w:tcPrChange w:id="381" w:author="数井 君彦" w:date="2019-03-23T02:57:00Z">
              <w:tcPr>
                <w:tcW w:w="680" w:type="dxa"/>
                <w:vMerge/>
                <w:vAlign w:val="center"/>
              </w:tcPr>
            </w:tcPrChange>
          </w:tcPr>
          <w:p w14:paraId="5693D917" w14:textId="77777777" w:rsidR="003F6AE4" w:rsidRPr="002D22A1" w:rsidRDefault="003F6AE4" w:rsidP="003F6AE4">
            <w:pPr>
              <w:snapToGrid w:val="0"/>
              <w:spacing w:before="40" w:after="40"/>
              <w:rPr>
                <w:sz w:val="20"/>
              </w:rPr>
            </w:pPr>
          </w:p>
        </w:tc>
        <w:tc>
          <w:tcPr>
            <w:tcW w:w="1805" w:type="dxa"/>
            <w:vAlign w:val="center"/>
            <w:tcPrChange w:id="382" w:author="数井 君彦" w:date="2019-03-23T02:57:00Z">
              <w:tcPr>
                <w:tcW w:w="1805" w:type="dxa"/>
                <w:vAlign w:val="center"/>
              </w:tcPr>
            </w:tcPrChange>
          </w:tcPr>
          <w:p w14:paraId="00FC2D1D" w14:textId="3872E223" w:rsidR="003F6AE4" w:rsidRPr="002D22A1" w:rsidRDefault="003F6AE4" w:rsidP="003F6AE4">
            <w:pPr>
              <w:snapToGrid w:val="0"/>
              <w:spacing w:before="40" w:after="40"/>
              <w:rPr>
                <w:sz w:val="20"/>
                <w:lang w:eastAsia="ja-JP"/>
              </w:rPr>
            </w:pPr>
            <w:proofErr w:type="spellStart"/>
            <w:r w:rsidRPr="002D22A1">
              <w:rPr>
                <w:sz w:val="20"/>
              </w:rPr>
              <w:t>SlideShow</w:t>
            </w:r>
            <w:proofErr w:type="spellEnd"/>
          </w:p>
        </w:tc>
        <w:tc>
          <w:tcPr>
            <w:tcW w:w="510" w:type="dxa"/>
            <w:vAlign w:val="center"/>
            <w:tcPrChange w:id="383" w:author="数井 君彦" w:date="2019-03-23T02:57:00Z">
              <w:tcPr>
                <w:tcW w:w="510" w:type="dxa"/>
                <w:vAlign w:val="center"/>
              </w:tcPr>
            </w:tcPrChange>
          </w:tcPr>
          <w:p w14:paraId="655B5845" w14:textId="1F9EEAE2" w:rsidR="003F6AE4" w:rsidRPr="002D22A1" w:rsidRDefault="003F6AE4" w:rsidP="003F6AE4">
            <w:pPr>
              <w:snapToGrid w:val="0"/>
              <w:spacing w:before="40" w:after="40"/>
              <w:rPr>
                <w:sz w:val="20"/>
              </w:rPr>
            </w:pPr>
            <w:r w:rsidRPr="002D22A1">
              <w:rPr>
                <w:sz w:val="20"/>
                <w:lang w:val="en-CA" w:eastAsia="ja-JP"/>
              </w:rPr>
              <w:t>16</w:t>
            </w:r>
          </w:p>
        </w:tc>
        <w:tc>
          <w:tcPr>
            <w:tcW w:w="454" w:type="dxa"/>
            <w:vAlign w:val="center"/>
            <w:tcPrChange w:id="384" w:author="数井 君彦" w:date="2019-03-23T02:57:00Z">
              <w:tcPr>
                <w:tcW w:w="454" w:type="dxa"/>
                <w:vAlign w:val="center"/>
              </w:tcPr>
            </w:tcPrChange>
          </w:tcPr>
          <w:p w14:paraId="7C564BBF" w14:textId="411D64A0" w:rsidR="003F6AE4" w:rsidRPr="002D22A1" w:rsidRDefault="003F6AE4" w:rsidP="003F6AE4">
            <w:pPr>
              <w:snapToGrid w:val="0"/>
              <w:spacing w:before="40" w:after="40"/>
              <w:rPr>
                <w:sz w:val="20"/>
              </w:rPr>
            </w:pPr>
            <w:r w:rsidRPr="002D22A1">
              <w:rPr>
                <w:sz w:val="20"/>
                <w:lang w:val="en-CA" w:eastAsia="ja-JP"/>
              </w:rPr>
              <w:t>20</w:t>
            </w:r>
          </w:p>
        </w:tc>
        <w:tc>
          <w:tcPr>
            <w:tcW w:w="1005" w:type="dxa"/>
            <w:vAlign w:val="center"/>
            <w:tcPrChange w:id="385" w:author="数井 君彦" w:date="2019-03-23T02:57:00Z">
              <w:tcPr>
                <w:tcW w:w="1005" w:type="dxa"/>
                <w:vAlign w:val="center"/>
              </w:tcPr>
            </w:tcPrChange>
          </w:tcPr>
          <w:p w14:paraId="15A4CD49" w14:textId="2A990130" w:rsidR="003F6AE4" w:rsidRPr="002D22A1" w:rsidRDefault="003F6AE4" w:rsidP="003F6AE4">
            <w:pPr>
              <w:snapToGrid w:val="0"/>
              <w:spacing w:before="40" w:after="40"/>
              <w:rPr>
                <w:sz w:val="20"/>
              </w:rPr>
            </w:pPr>
            <w:r w:rsidRPr="002D22A1">
              <w:rPr>
                <w:sz w:val="20"/>
              </w:rPr>
              <w:t>30.99%</w:t>
            </w:r>
          </w:p>
        </w:tc>
        <w:tc>
          <w:tcPr>
            <w:tcW w:w="1006" w:type="dxa"/>
            <w:vAlign w:val="center"/>
            <w:tcPrChange w:id="386" w:author="数井 君彦" w:date="2019-03-23T02:57:00Z">
              <w:tcPr>
                <w:tcW w:w="1006" w:type="dxa"/>
                <w:vAlign w:val="center"/>
              </w:tcPr>
            </w:tcPrChange>
          </w:tcPr>
          <w:p w14:paraId="6E641666" w14:textId="4ACF59D1" w:rsidR="003F6AE4" w:rsidRPr="002D22A1" w:rsidRDefault="003F6AE4" w:rsidP="003F6AE4">
            <w:pPr>
              <w:snapToGrid w:val="0"/>
              <w:spacing w:before="40" w:after="40"/>
              <w:rPr>
                <w:sz w:val="20"/>
              </w:rPr>
            </w:pPr>
            <w:r w:rsidRPr="002D22A1">
              <w:rPr>
                <w:sz w:val="20"/>
              </w:rPr>
              <w:t>48.91%</w:t>
            </w:r>
          </w:p>
        </w:tc>
        <w:tc>
          <w:tcPr>
            <w:tcW w:w="1046" w:type="dxa"/>
            <w:vAlign w:val="center"/>
            <w:tcPrChange w:id="387" w:author="数井 君彦" w:date="2019-03-23T02:57:00Z">
              <w:tcPr>
                <w:tcW w:w="1046" w:type="dxa"/>
                <w:vAlign w:val="center"/>
              </w:tcPr>
            </w:tcPrChange>
          </w:tcPr>
          <w:p w14:paraId="10BC3FB1" w14:textId="0FB5766E" w:rsidR="003F6AE4" w:rsidRPr="002D22A1" w:rsidRDefault="003F6AE4" w:rsidP="003F6AE4">
            <w:pPr>
              <w:snapToGrid w:val="0"/>
              <w:spacing w:before="40" w:after="40"/>
              <w:rPr>
                <w:sz w:val="20"/>
              </w:rPr>
            </w:pPr>
            <w:r w:rsidRPr="002D22A1">
              <w:rPr>
                <w:sz w:val="20"/>
              </w:rPr>
              <w:t>51.57%</w:t>
            </w:r>
          </w:p>
        </w:tc>
        <w:tc>
          <w:tcPr>
            <w:tcW w:w="965" w:type="dxa"/>
            <w:tcPrChange w:id="388" w:author="数井 君彦" w:date="2019-03-23T02:57:00Z">
              <w:tcPr>
                <w:tcW w:w="965" w:type="dxa"/>
                <w:vAlign w:val="center"/>
              </w:tcPr>
            </w:tcPrChange>
          </w:tcPr>
          <w:p w14:paraId="20E42DDD" w14:textId="05897DCD" w:rsidR="003F6AE4" w:rsidRPr="003F6AE4" w:rsidRDefault="003F6AE4" w:rsidP="003F6AE4">
            <w:pPr>
              <w:snapToGrid w:val="0"/>
              <w:spacing w:before="40" w:after="40"/>
              <w:rPr>
                <w:sz w:val="20"/>
              </w:rPr>
            </w:pPr>
            <w:ins w:id="389" w:author="数井 君彦" w:date="2019-03-23T02:57:00Z">
              <w:r w:rsidRPr="003F6AE4">
                <w:rPr>
                  <w:sz w:val="20"/>
                  <w:rPrChange w:id="390" w:author="数井 君彦" w:date="2019-03-23T02:57:00Z">
                    <w:rPr/>
                  </w:rPrChange>
                </w:rPr>
                <w:t>38.73%</w:t>
              </w:r>
            </w:ins>
          </w:p>
        </w:tc>
        <w:tc>
          <w:tcPr>
            <w:tcW w:w="1006" w:type="dxa"/>
            <w:tcPrChange w:id="391" w:author="数井 君彦" w:date="2019-03-23T02:57:00Z">
              <w:tcPr>
                <w:tcW w:w="1006" w:type="dxa"/>
                <w:vAlign w:val="center"/>
              </w:tcPr>
            </w:tcPrChange>
          </w:tcPr>
          <w:p w14:paraId="6CC0327A" w14:textId="06ABDB52" w:rsidR="003F6AE4" w:rsidRPr="003F6AE4" w:rsidRDefault="003F6AE4" w:rsidP="003F6AE4">
            <w:pPr>
              <w:snapToGrid w:val="0"/>
              <w:spacing w:before="40" w:after="40"/>
              <w:rPr>
                <w:sz w:val="20"/>
              </w:rPr>
            </w:pPr>
            <w:ins w:id="392" w:author="数井 君彦" w:date="2019-03-23T02:57:00Z">
              <w:r w:rsidRPr="003F6AE4">
                <w:rPr>
                  <w:sz w:val="20"/>
                  <w:rPrChange w:id="393" w:author="数井 君彦" w:date="2019-03-23T02:57:00Z">
                    <w:rPr/>
                  </w:rPrChange>
                </w:rPr>
                <w:t>57.49%</w:t>
              </w:r>
            </w:ins>
          </w:p>
        </w:tc>
        <w:tc>
          <w:tcPr>
            <w:tcW w:w="1006" w:type="dxa"/>
            <w:tcPrChange w:id="394" w:author="数井 君彦" w:date="2019-03-23T02:57:00Z">
              <w:tcPr>
                <w:tcW w:w="1006" w:type="dxa"/>
                <w:vAlign w:val="center"/>
              </w:tcPr>
            </w:tcPrChange>
          </w:tcPr>
          <w:p w14:paraId="245D5F31" w14:textId="0A0994F6" w:rsidR="003F6AE4" w:rsidRPr="003F6AE4" w:rsidRDefault="003F6AE4" w:rsidP="003F6AE4">
            <w:pPr>
              <w:snapToGrid w:val="0"/>
              <w:spacing w:before="40" w:after="40"/>
              <w:rPr>
                <w:sz w:val="20"/>
              </w:rPr>
            </w:pPr>
            <w:ins w:id="395" w:author="数井 君彦" w:date="2019-03-23T02:57:00Z">
              <w:r w:rsidRPr="003F6AE4">
                <w:rPr>
                  <w:sz w:val="20"/>
                  <w:rPrChange w:id="396" w:author="数井 君彦" w:date="2019-03-23T02:57:00Z">
                    <w:rPr/>
                  </w:rPrChange>
                </w:rPr>
                <w:t>62.05%</w:t>
              </w:r>
            </w:ins>
          </w:p>
        </w:tc>
      </w:tr>
    </w:tbl>
    <w:p w14:paraId="4F20C874" w14:textId="74F16336" w:rsidR="00D92CEB" w:rsidRDefault="00D92CEB" w:rsidP="00D92CEB">
      <w:pPr>
        <w:pStyle w:val="1"/>
        <w:tabs>
          <w:tab w:val="num" w:pos="0"/>
        </w:tabs>
        <w:suppressAutoHyphens/>
        <w:autoSpaceDN/>
        <w:adjustRightInd/>
        <w:ind w:left="432" w:hanging="432"/>
        <w:jc w:val="left"/>
      </w:pPr>
      <w:r>
        <w:lastRenderedPageBreak/>
        <w:t>Parallel processing</w:t>
      </w:r>
    </w:p>
    <w:p w14:paraId="214F0179" w14:textId="754E3CE4" w:rsidR="00D92CEB" w:rsidRDefault="008D1866" w:rsidP="00D92CEB">
      <w:pPr>
        <w:pStyle w:val="2"/>
      </w:pPr>
      <w:r>
        <w:rPr>
          <w:lang w:eastAsia="ja-JP"/>
        </w:rPr>
        <w:t>Purpose</w:t>
      </w:r>
    </w:p>
    <w:p w14:paraId="3B3E185E" w14:textId="33E844C0" w:rsidR="00B05BC7" w:rsidRDefault="008D1866" w:rsidP="00B05BC7">
      <w:pPr>
        <w:rPr>
          <w:lang w:eastAsia="ja-JP"/>
        </w:rPr>
      </w:pPr>
      <w:r>
        <w:rPr>
          <w:lang w:eastAsia="ja-JP"/>
        </w:rPr>
        <w:t xml:space="preserve">The performance of </w:t>
      </w:r>
      <w:r>
        <w:rPr>
          <w:rFonts w:hint="eastAsia"/>
          <w:lang w:eastAsia="ja-JP"/>
        </w:rPr>
        <w:t xml:space="preserve">parallel </w:t>
      </w:r>
      <w:r>
        <w:rPr>
          <w:lang w:eastAsia="ja-JP"/>
        </w:rPr>
        <w:t>processing</w:t>
      </w:r>
      <w:r>
        <w:rPr>
          <w:rFonts w:hint="eastAsia"/>
          <w:lang w:eastAsia="ja-JP"/>
        </w:rPr>
        <w:t xml:space="preserve"> </w:t>
      </w:r>
      <w:r>
        <w:rPr>
          <w:lang w:eastAsia="ja-JP"/>
        </w:rPr>
        <w:t xml:space="preserve">is investigated, aiming the reduction of </w:t>
      </w:r>
      <w:r w:rsidR="006922BE">
        <w:rPr>
          <w:lang w:eastAsia="ja-JP"/>
        </w:rPr>
        <w:t>the turn</w:t>
      </w:r>
      <w:r>
        <w:rPr>
          <w:lang w:eastAsia="ja-JP"/>
        </w:rPr>
        <w:t>around time of simulation.</w:t>
      </w:r>
    </w:p>
    <w:p w14:paraId="51AE2EEE" w14:textId="257B5CB5" w:rsidR="008D1866" w:rsidRDefault="008D1866" w:rsidP="008D1866">
      <w:pPr>
        <w:pStyle w:val="2"/>
      </w:pPr>
      <w:r>
        <w:rPr>
          <w:lang w:eastAsia="ja-JP"/>
        </w:rPr>
        <w:t>Scheme</w:t>
      </w:r>
    </w:p>
    <w:p w14:paraId="6F70CF2A" w14:textId="10919F15" w:rsidR="008D1866" w:rsidRDefault="008D1866" w:rsidP="00B05BC7">
      <w:r>
        <w:rPr>
          <w:rFonts w:hint="eastAsia"/>
          <w:lang w:eastAsia="ja-JP"/>
        </w:rPr>
        <w:t>Each</w:t>
      </w:r>
      <w:r>
        <w:t xml:space="preserve"> thread encode </w:t>
      </w:r>
      <w:proofErr w:type="gramStart"/>
      <w:r>
        <w:t>( 1</w:t>
      </w:r>
      <w:proofErr w:type="gramEnd"/>
      <w:r>
        <w:t xml:space="preserve"> + ( 1 + L ) * </w:t>
      </w:r>
      <w:r w:rsidRPr="008D1866">
        <w:rPr>
          <w:b/>
        </w:rPr>
        <w:t>C</w:t>
      </w:r>
      <w:r w:rsidR="00C1704E">
        <w:rPr>
          <w:b/>
        </w:rPr>
        <w:t>1</w:t>
      </w:r>
      <w:r>
        <w:t xml:space="preserve"> ) frames and the result of last ( L * </w:t>
      </w:r>
      <w:r w:rsidRPr="008D1866">
        <w:rPr>
          <w:b/>
        </w:rPr>
        <w:t>C</w:t>
      </w:r>
      <w:r w:rsidR="00C1704E">
        <w:rPr>
          <w:b/>
        </w:rPr>
        <w:t>1</w:t>
      </w:r>
      <w:r>
        <w:t xml:space="preserve"> ) frames is used for calculation of BD-Rate. </w:t>
      </w:r>
      <w:r w:rsidR="005C0F84">
        <w:t>This encoding scheme is illustrated in</w:t>
      </w:r>
      <w:r w:rsidR="00F25193">
        <w:t xml:space="preserve"> </w:t>
      </w:r>
      <w:r w:rsidR="00F25193">
        <w:fldChar w:fldCharType="begin"/>
      </w:r>
      <w:r w:rsidR="00F25193">
        <w:instrText xml:space="preserve"> REF _Ref3223441 \h </w:instrText>
      </w:r>
      <w:r w:rsidR="00F25193">
        <w:fldChar w:fldCharType="separate"/>
      </w:r>
      <w:r w:rsidR="00F25193">
        <w:t xml:space="preserve">Figure </w:t>
      </w:r>
      <w:r w:rsidR="00F25193">
        <w:rPr>
          <w:noProof/>
        </w:rPr>
        <w:t>8</w:t>
      </w:r>
      <w:r w:rsidR="00F25193">
        <w:fldChar w:fldCharType="end"/>
      </w:r>
      <w:r w:rsidR="005C0F84">
        <w:t>.</w:t>
      </w:r>
    </w:p>
    <w:p w14:paraId="2D332CA3" w14:textId="734BB111" w:rsidR="005C0F84" w:rsidRDefault="00332192" w:rsidP="00F25193">
      <w:pPr>
        <w:jc w:val="center"/>
      </w:pPr>
      <w:r>
        <w:object w:dxaOrig="15361" w:dyaOrig="9405" w14:anchorId="32D75ADB">
          <v:shape id="_x0000_i1034" type="#_x0000_t75" style="width:460.75pt;height:282.5pt;mso-position-vertical:absolute" o:ole="">
            <v:imagedata r:id="rId28" o:title=""/>
          </v:shape>
          <o:OLEObject Type="Embed" ProgID="Visio.Drawing.15" ShapeID="_x0000_i1034" DrawAspect="Content" ObjectID="_1614816164" r:id="rId29"/>
        </w:object>
      </w:r>
    </w:p>
    <w:p w14:paraId="2C40F5EF" w14:textId="08E1ACA6" w:rsidR="00F25193" w:rsidRPr="00F25193" w:rsidRDefault="00F25193" w:rsidP="00F25193">
      <w:pPr>
        <w:pStyle w:val="ad"/>
        <w:jc w:val="center"/>
        <w:rPr>
          <w:lang w:val="en-CA" w:eastAsia="ja-JP"/>
        </w:rPr>
      </w:pPr>
      <w:bookmarkStart w:id="397" w:name="_Ref3223441"/>
      <w:r>
        <w:t xml:space="preserve">Figure </w:t>
      </w:r>
      <w:r>
        <w:rPr>
          <w:noProof/>
        </w:rPr>
        <w:fldChar w:fldCharType="begin"/>
      </w:r>
      <w:r>
        <w:rPr>
          <w:noProof/>
        </w:rPr>
        <w:instrText xml:space="preserve"> SEQ Figure \* ARABIC </w:instrText>
      </w:r>
      <w:r>
        <w:rPr>
          <w:noProof/>
        </w:rPr>
        <w:fldChar w:fldCharType="separate"/>
      </w:r>
      <w:r>
        <w:rPr>
          <w:noProof/>
        </w:rPr>
        <w:t>8</w:t>
      </w:r>
      <w:r>
        <w:rPr>
          <w:noProof/>
        </w:rPr>
        <w:fldChar w:fldCharType="end"/>
      </w:r>
      <w:bookmarkEnd w:id="397"/>
      <w:r>
        <w:t xml:space="preserve">: </w:t>
      </w:r>
      <w:r>
        <w:rPr>
          <w:lang w:eastAsia="ja-JP"/>
        </w:rPr>
        <w:t>Multi-thread parallel processing ( L = 2 )</w:t>
      </w:r>
    </w:p>
    <w:p w14:paraId="223FB533" w14:textId="46972D76" w:rsidR="008D1866" w:rsidRDefault="00F25193" w:rsidP="00B05BC7">
      <w:pPr>
        <w:rPr>
          <w:lang w:eastAsia="ja-JP"/>
        </w:rPr>
      </w:pPr>
      <w:r>
        <w:rPr>
          <w:rFonts w:hint="eastAsia"/>
          <w:lang w:eastAsia="ja-JP"/>
        </w:rPr>
        <w:t xml:space="preserve">Turn-around time is reduced </w:t>
      </w:r>
      <w:r w:rsidR="00E8504E">
        <w:rPr>
          <w:lang w:eastAsia="ja-JP"/>
        </w:rPr>
        <w:t xml:space="preserve">from M to </w:t>
      </w:r>
      <w:proofErr w:type="gramStart"/>
      <w:r w:rsidR="00E8504E">
        <w:rPr>
          <w:lang w:eastAsia="ja-JP"/>
        </w:rPr>
        <w:t>( 1</w:t>
      </w:r>
      <w:proofErr w:type="gramEnd"/>
      <w:r w:rsidR="00E8504E">
        <w:rPr>
          <w:lang w:eastAsia="ja-JP"/>
        </w:rPr>
        <w:t xml:space="preserve"> + L ), where M is the number of cycles in the test sequence.</w:t>
      </w:r>
    </w:p>
    <w:p w14:paraId="0068A61A" w14:textId="244C831A" w:rsidR="00A06FF6" w:rsidRDefault="00A06FF6" w:rsidP="00A06FF6">
      <w:pPr>
        <w:pStyle w:val="2"/>
      </w:pPr>
      <w:r>
        <w:rPr>
          <w:lang w:eastAsia="ja-JP"/>
        </w:rPr>
        <w:t>Performance</w:t>
      </w:r>
    </w:p>
    <w:p w14:paraId="3F158FDF" w14:textId="1B32A5A4" w:rsidR="00A06FF6" w:rsidRDefault="00A06FF6" w:rsidP="00A06FF6">
      <w:pPr>
        <w:rPr>
          <w:lang w:eastAsia="ja-JP"/>
        </w:rPr>
      </w:pPr>
      <w:r>
        <w:rPr>
          <w:rFonts w:hint="eastAsia"/>
          <w:lang w:eastAsia="ja-JP"/>
        </w:rPr>
        <w:t xml:space="preserve">The </w:t>
      </w:r>
      <w:r>
        <w:rPr>
          <w:lang w:eastAsia="ja-JP"/>
        </w:rPr>
        <w:t xml:space="preserve">performance of </w:t>
      </w:r>
      <w:r>
        <w:rPr>
          <w:rFonts w:hint="eastAsia"/>
          <w:lang w:eastAsia="ja-JP"/>
        </w:rPr>
        <w:t xml:space="preserve">proposed </w:t>
      </w:r>
      <w:r>
        <w:rPr>
          <w:lang w:eastAsia="ja-JP"/>
        </w:rPr>
        <w:t>parallel processing</w:t>
      </w:r>
      <w:r>
        <w:rPr>
          <w:rFonts w:hint="eastAsia"/>
          <w:lang w:eastAsia="ja-JP"/>
        </w:rPr>
        <w:t xml:space="preserve"> is </w:t>
      </w:r>
      <w:r>
        <w:rPr>
          <w:lang w:eastAsia="ja-JP"/>
        </w:rPr>
        <w:t>compared with single thread processing.</w:t>
      </w:r>
    </w:p>
    <w:p w14:paraId="6337CB1F" w14:textId="33BCF2F8" w:rsidR="00A06FF6" w:rsidRDefault="00A06FF6" w:rsidP="00A06FF6">
      <w:pPr>
        <w:rPr>
          <w:lang w:eastAsia="ja-JP"/>
        </w:rPr>
      </w:pPr>
      <w:r>
        <w:rPr>
          <w:lang w:eastAsia="ja-JP"/>
        </w:rPr>
        <w:t xml:space="preserve">The simulation result is summarized in </w:t>
      </w:r>
      <w:r>
        <w:rPr>
          <w:lang w:eastAsia="ja-JP"/>
        </w:rPr>
        <w:fldChar w:fldCharType="begin"/>
      </w:r>
      <w:r>
        <w:rPr>
          <w:lang w:eastAsia="ja-JP"/>
        </w:rPr>
        <w:instrText xml:space="preserve"> REF _Ref3284810 \h </w:instrText>
      </w:r>
      <w:r>
        <w:rPr>
          <w:lang w:eastAsia="ja-JP"/>
        </w:rPr>
      </w:r>
      <w:r>
        <w:rPr>
          <w:lang w:eastAsia="ja-JP"/>
        </w:rPr>
        <w:fldChar w:fldCharType="separate"/>
      </w:r>
      <w:r>
        <w:t xml:space="preserve">Table </w:t>
      </w:r>
      <w:r>
        <w:rPr>
          <w:noProof/>
        </w:rPr>
        <w:t>3</w:t>
      </w:r>
      <w:r>
        <w:rPr>
          <w:lang w:eastAsia="ja-JP"/>
        </w:rPr>
        <w:fldChar w:fldCharType="end"/>
      </w:r>
      <w:r>
        <w:rPr>
          <w:lang w:eastAsia="ja-JP"/>
        </w:rPr>
        <w:t xml:space="preserve"> </w:t>
      </w:r>
    </w:p>
    <w:p w14:paraId="6E7859F9" w14:textId="071959AA" w:rsidR="00A06FF6" w:rsidRDefault="00A06FF6" w:rsidP="00C1704E">
      <w:pPr>
        <w:pStyle w:val="ad"/>
        <w:spacing w:afterLines="50" w:after="120"/>
        <w:jc w:val="center"/>
      </w:pPr>
      <w:bookmarkStart w:id="398" w:name="_Ref3284810"/>
      <w:r>
        <w:t xml:space="preserve">Table </w:t>
      </w:r>
      <w:r w:rsidR="00A06D56">
        <w:rPr>
          <w:noProof/>
        </w:rPr>
        <w:fldChar w:fldCharType="begin"/>
      </w:r>
      <w:r w:rsidR="00A06D56">
        <w:rPr>
          <w:noProof/>
        </w:rPr>
        <w:instrText xml:space="preserve"> SEQ Table \* ARABIC </w:instrText>
      </w:r>
      <w:r w:rsidR="00A06D56">
        <w:rPr>
          <w:noProof/>
        </w:rPr>
        <w:fldChar w:fldCharType="separate"/>
      </w:r>
      <w:r>
        <w:rPr>
          <w:noProof/>
        </w:rPr>
        <w:t>3</w:t>
      </w:r>
      <w:r w:rsidR="00A06D56">
        <w:rPr>
          <w:noProof/>
        </w:rPr>
        <w:fldChar w:fldCharType="end"/>
      </w:r>
      <w:bookmarkEnd w:id="398"/>
      <w:r>
        <w:t>: BD-Rate of parallel processing a</w:t>
      </w:r>
      <w:r w:rsidR="00C1704E">
        <w:t>gainst single thread processing</w:t>
      </w:r>
      <w:r w:rsidR="00C1704E">
        <w:br/>
      </w:r>
      <w:r>
        <w:t xml:space="preserve">( </w:t>
      </w:r>
      <w:r w:rsidR="00C1704E">
        <w:t xml:space="preserve">Scheme 2, </w:t>
      </w:r>
      <w:r>
        <w:t>L = 2 )</w:t>
      </w:r>
    </w:p>
    <w:tbl>
      <w:tblPr>
        <w:tblStyle w:val="ab"/>
        <w:tblW w:w="59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80"/>
        <w:gridCol w:w="1805"/>
        <w:gridCol w:w="510"/>
        <w:gridCol w:w="965"/>
        <w:gridCol w:w="1006"/>
        <w:gridCol w:w="1006"/>
        <w:tblGridChange w:id="399">
          <w:tblGrid>
            <w:gridCol w:w="680"/>
            <w:gridCol w:w="1805"/>
            <w:gridCol w:w="510"/>
            <w:gridCol w:w="965"/>
            <w:gridCol w:w="1006"/>
            <w:gridCol w:w="1006"/>
          </w:tblGrid>
        </w:tblGridChange>
      </w:tblGrid>
      <w:tr w:rsidR="00C1704E" w:rsidRPr="002D22A1" w14:paraId="2BB47E67" w14:textId="77777777" w:rsidTr="00C1704E">
        <w:trPr>
          <w:trHeight w:val="283"/>
        </w:trPr>
        <w:tc>
          <w:tcPr>
            <w:tcW w:w="680" w:type="dxa"/>
            <w:vMerge w:val="restart"/>
            <w:vAlign w:val="center"/>
          </w:tcPr>
          <w:p w14:paraId="4BA607AD" w14:textId="77777777" w:rsidR="00C1704E" w:rsidRPr="002D22A1" w:rsidRDefault="00C1704E" w:rsidP="00B602F4">
            <w:pPr>
              <w:snapToGrid w:val="0"/>
              <w:spacing w:before="40" w:after="40"/>
              <w:rPr>
                <w:sz w:val="20"/>
              </w:rPr>
            </w:pPr>
            <w:r w:rsidRPr="002D22A1">
              <w:rPr>
                <w:sz w:val="20"/>
                <w:lang w:eastAsia="ja-JP"/>
              </w:rPr>
              <w:t>Class</w:t>
            </w:r>
          </w:p>
        </w:tc>
        <w:tc>
          <w:tcPr>
            <w:tcW w:w="1805" w:type="dxa"/>
            <w:vMerge w:val="restart"/>
            <w:vAlign w:val="center"/>
          </w:tcPr>
          <w:p w14:paraId="3B814FE4" w14:textId="77777777" w:rsidR="00C1704E" w:rsidRPr="002D22A1" w:rsidRDefault="00C1704E" w:rsidP="00B602F4">
            <w:pPr>
              <w:snapToGrid w:val="0"/>
              <w:spacing w:before="40" w:after="40"/>
              <w:rPr>
                <w:sz w:val="20"/>
                <w:lang w:eastAsia="ja-JP"/>
              </w:rPr>
            </w:pPr>
            <w:r w:rsidRPr="002D22A1">
              <w:rPr>
                <w:sz w:val="20"/>
                <w:lang w:eastAsia="ja-JP"/>
              </w:rPr>
              <w:t>Sequence</w:t>
            </w:r>
          </w:p>
        </w:tc>
        <w:tc>
          <w:tcPr>
            <w:tcW w:w="510" w:type="dxa"/>
            <w:vMerge w:val="restart"/>
            <w:vAlign w:val="center"/>
          </w:tcPr>
          <w:p w14:paraId="6AE2A1B6" w14:textId="77777777" w:rsidR="00C1704E" w:rsidRPr="002D22A1" w:rsidRDefault="00C1704E" w:rsidP="00B602F4">
            <w:pPr>
              <w:snapToGrid w:val="0"/>
              <w:spacing w:before="40" w:after="40"/>
              <w:rPr>
                <w:sz w:val="20"/>
                <w:lang w:eastAsia="ja-JP"/>
              </w:rPr>
            </w:pPr>
            <w:r w:rsidRPr="002D22A1">
              <w:rPr>
                <w:sz w:val="20"/>
                <w:lang w:eastAsia="ja-JP"/>
              </w:rPr>
              <w:t>C1</w:t>
            </w:r>
          </w:p>
        </w:tc>
        <w:tc>
          <w:tcPr>
            <w:tcW w:w="2977" w:type="dxa"/>
            <w:gridSpan w:val="3"/>
            <w:vAlign w:val="center"/>
          </w:tcPr>
          <w:p w14:paraId="4C6DCF3F" w14:textId="77777777" w:rsidR="00C1704E" w:rsidRPr="002D22A1" w:rsidRDefault="00C1704E" w:rsidP="00B602F4">
            <w:pPr>
              <w:snapToGrid w:val="0"/>
              <w:spacing w:before="40" w:after="40"/>
              <w:rPr>
                <w:sz w:val="20"/>
              </w:rPr>
            </w:pPr>
            <w:r w:rsidRPr="002D22A1">
              <w:rPr>
                <w:sz w:val="20"/>
                <w:lang w:eastAsia="ja-JP"/>
              </w:rPr>
              <w:t>Scheme 2</w:t>
            </w:r>
          </w:p>
        </w:tc>
      </w:tr>
      <w:tr w:rsidR="00C1704E" w:rsidRPr="002D22A1" w14:paraId="2ABB032F" w14:textId="77777777" w:rsidTr="00C1704E">
        <w:trPr>
          <w:trHeight w:val="283"/>
        </w:trPr>
        <w:tc>
          <w:tcPr>
            <w:tcW w:w="680" w:type="dxa"/>
            <w:vMerge/>
            <w:tcBorders>
              <w:bottom w:val="double" w:sz="4" w:space="0" w:color="auto"/>
            </w:tcBorders>
            <w:vAlign w:val="center"/>
          </w:tcPr>
          <w:p w14:paraId="4661F914" w14:textId="77777777" w:rsidR="00C1704E" w:rsidRPr="002D22A1" w:rsidRDefault="00C1704E" w:rsidP="00B602F4">
            <w:pPr>
              <w:snapToGrid w:val="0"/>
              <w:spacing w:before="40" w:after="40"/>
              <w:rPr>
                <w:sz w:val="20"/>
                <w:lang w:eastAsia="ja-JP"/>
              </w:rPr>
            </w:pPr>
          </w:p>
        </w:tc>
        <w:tc>
          <w:tcPr>
            <w:tcW w:w="1805" w:type="dxa"/>
            <w:vMerge/>
            <w:tcBorders>
              <w:bottom w:val="double" w:sz="4" w:space="0" w:color="auto"/>
            </w:tcBorders>
            <w:vAlign w:val="center"/>
          </w:tcPr>
          <w:p w14:paraId="379D4EEE" w14:textId="77777777" w:rsidR="00C1704E" w:rsidRPr="002D22A1" w:rsidRDefault="00C1704E" w:rsidP="00B602F4">
            <w:pPr>
              <w:snapToGrid w:val="0"/>
              <w:spacing w:before="40" w:after="40"/>
              <w:rPr>
                <w:sz w:val="20"/>
                <w:lang w:eastAsia="ja-JP"/>
              </w:rPr>
            </w:pPr>
          </w:p>
        </w:tc>
        <w:tc>
          <w:tcPr>
            <w:tcW w:w="510" w:type="dxa"/>
            <w:vMerge/>
            <w:tcBorders>
              <w:bottom w:val="double" w:sz="4" w:space="0" w:color="auto"/>
            </w:tcBorders>
            <w:vAlign w:val="center"/>
          </w:tcPr>
          <w:p w14:paraId="28E9D20F" w14:textId="77777777" w:rsidR="00C1704E" w:rsidRPr="002D22A1" w:rsidRDefault="00C1704E" w:rsidP="00B602F4">
            <w:pPr>
              <w:snapToGrid w:val="0"/>
              <w:spacing w:before="40" w:after="40"/>
              <w:rPr>
                <w:sz w:val="20"/>
                <w:lang w:eastAsia="ja-JP"/>
              </w:rPr>
            </w:pPr>
          </w:p>
        </w:tc>
        <w:tc>
          <w:tcPr>
            <w:tcW w:w="965" w:type="dxa"/>
            <w:tcBorders>
              <w:bottom w:val="double" w:sz="4" w:space="0" w:color="auto"/>
            </w:tcBorders>
            <w:vAlign w:val="center"/>
          </w:tcPr>
          <w:p w14:paraId="4B90DAA8" w14:textId="77777777" w:rsidR="00C1704E" w:rsidRPr="002D22A1" w:rsidRDefault="00C1704E" w:rsidP="00B602F4">
            <w:pPr>
              <w:snapToGrid w:val="0"/>
              <w:spacing w:before="40" w:after="40"/>
              <w:rPr>
                <w:sz w:val="20"/>
                <w:lang w:eastAsia="ja-JP"/>
              </w:rPr>
            </w:pPr>
            <w:r w:rsidRPr="002D22A1">
              <w:rPr>
                <w:sz w:val="20"/>
                <w:lang w:eastAsia="ja-JP"/>
              </w:rPr>
              <w:t>Y</w:t>
            </w:r>
          </w:p>
        </w:tc>
        <w:tc>
          <w:tcPr>
            <w:tcW w:w="1006" w:type="dxa"/>
            <w:tcBorders>
              <w:bottom w:val="double" w:sz="4" w:space="0" w:color="auto"/>
            </w:tcBorders>
            <w:vAlign w:val="center"/>
          </w:tcPr>
          <w:p w14:paraId="0F2138B9" w14:textId="77777777" w:rsidR="00C1704E" w:rsidRPr="002D22A1" w:rsidRDefault="00C1704E" w:rsidP="00B602F4">
            <w:pPr>
              <w:snapToGrid w:val="0"/>
              <w:spacing w:before="40" w:after="40"/>
              <w:rPr>
                <w:sz w:val="20"/>
                <w:lang w:eastAsia="ja-JP"/>
              </w:rPr>
            </w:pPr>
            <w:proofErr w:type="spellStart"/>
            <w:r w:rsidRPr="002D22A1">
              <w:rPr>
                <w:sz w:val="20"/>
                <w:lang w:eastAsia="ja-JP"/>
              </w:rPr>
              <w:t>Cb</w:t>
            </w:r>
            <w:proofErr w:type="spellEnd"/>
          </w:p>
        </w:tc>
        <w:tc>
          <w:tcPr>
            <w:tcW w:w="1006" w:type="dxa"/>
            <w:tcBorders>
              <w:bottom w:val="double" w:sz="4" w:space="0" w:color="auto"/>
            </w:tcBorders>
            <w:vAlign w:val="center"/>
          </w:tcPr>
          <w:p w14:paraId="0889D4F2" w14:textId="77777777" w:rsidR="00C1704E" w:rsidRPr="002D22A1" w:rsidRDefault="00C1704E" w:rsidP="00B602F4">
            <w:pPr>
              <w:snapToGrid w:val="0"/>
              <w:spacing w:before="40" w:after="40"/>
              <w:rPr>
                <w:sz w:val="20"/>
                <w:lang w:eastAsia="ja-JP"/>
              </w:rPr>
            </w:pPr>
            <w:r w:rsidRPr="002D22A1">
              <w:rPr>
                <w:sz w:val="20"/>
                <w:lang w:eastAsia="ja-JP"/>
              </w:rPr>
              <w:t>Cr</w:t>
            </w:r>
          </w:p>
        </w:tc>
      </w:tr>
      <w:tr w:rsidR="00C1704E" w:rsidRPr="002D22A1" w14:paraId="7E7960DB" w14:textId="77777777" w:rsidTr="00C1704E">
        <w:trPr>
          <w:trHeight w:val="283"/>
        </w:trPr>
        <w:tc>
          <w:tcPr>
            <w:tcW w:w="680" w:type="dxa"/>
            <w:vMerge w:val="restart"/>
            <w:tcBorders>
              <w:top w:val="double" w:sz="4" w:space="0" w:color="auto"/>
            </w:tcBorders>
            <w:vAlign w:val="center"/>
          </w:tcPr>
          <w:p w14:paraId="6375EF8C" w14:textId="77777777" w:rsidR="00C1704E" w:rsidRPr="002D22A1" w:rsidRDefault="00C1704E" w:rsidP="00B602F4">
            <w:pPr>
              <w:snapToGrid w:val="0"/>
              <w:spacing w:before="40" w:after="40"/>
              <w:rPr>
                <w:sz w:val="20"/>
                <w:lang w:eastAsia="ja-JP"/>
              </w:rPr>
            </w:pPr>
            <w:r w:rsidRPr="002D22A1">
              <w:rPr>
                <w:sz w:val="20"/>
                <w:lang w:eastAsia="ja-JP"/>
              </w:rPr>
              <w:t>B</w:t>
            </w:r>
          </w:p>
        </w:tc>
        <w:tc>
          <w:tcPr>
            <w:tcW w:w="1805" w:type="dxa"/>
            <w:tcBorders>
              <w:top w:val="double" w:sz="4" w:space="0" w:color="auto"/>
            </w:tcBorders>
            <w:vAlign w:val="center"/>
          </w:tcPr>
          <w:p w14:paraId="3E73C705" w14:textId="77777777" w:rsidR="00C1704E" w:rsidRPr="002D22A1" w:rsidRDefault="00C1704E" w:rsidP="00B602F4">
            <w:pPr>
              <w:snapToGrid w:val="0"/>
              <w:spacing w:before="40" w:after="40"/>
              <w:rPr>
                <w:sz w:val="20"/>
              </w:rPr>
            </w:pPr>
            <w:proofErr w:type="spellStart"/>
            <w:r w:rsidRPr="002D22A1">
              <w:rPr>
                <w:sz w:val="20"/>
                <w:lang w:val="en-CA" w:eastAsia="ja-JP"/>
              </w:rPr>
              <w:t>MarketPlace</w:t>
            </w:r>
            <w:proofErr w:type="spellEnd"/>
          </w:p>
        </w:tc>
        <w:tc>
          <w:tcPr>
            <w:tcW w:w="510" w:type="dxa"/>
            <w:tcBorders>
              <w:top w:val="double" w:sz="4" w:space="0" w:color="auto"/>
            </w:tcBorders>
            <w:vAlign w:val="center"/>
          </w:tcPr>
          <w:p w14:paraId="7AA6D9A3" w14:textId="77777777" w:rsidR="00C1704E" w:rsidRPr="002D22A1" w:rsidRDefault="00C1704E" w:rsidP="00B602F4">
            <w:pPr>
              <w:snapToGrid w:val="0"/>
              <w:spacing w:before="40" w:after="40"/>
              <w:rPr>
                <w:sz w:val="20"/>
              </w:rPr>
            </w:pPr>
            <w:r w:rsidRPr="002D22A1">
              <w:rPr>
                <w:sz w:val="20"/>
                <w:lang w:val="en-CA" w:eastAsia="ja-JP"/>
              </w:rPr>
              <w:t>64</w:t>
            </w:r>
          </w:p>
        </w:tc>
        <w:tc>
          <w:tcPr>
            <w:tcW w:w="965" w:type="dxa"/>
            <w:tcBorders>
              <w:top w:val="double" w:sz="4" w:space="0" w:color="auto"/>
            </w:tcBorders>
            <w:vAlign w:val="center"/>
          </w:tcPr>
          <w:p w14:paraId="6AD35361" w14:textId="77777777" w:rsidR="00C1704E" w:rsidRPr="002D22A1" w:rsidRDefault="00C1704E" w:rsidP="00B602F4">
            <w:pPr>
              <w:snapToGrid w:val="0"/>
              <w:spacing w:before="40" w:after="40"/>
              <w:rPr>
                <w:sz w:val="20"/>
              </w:rPr>
            </w:pPr>
          </w:p>
        </w:tc>
        <w:tc>
          <w:tcPr>
            <w:tcW w:w="1006" w:type="dxa"/>
            <w:tcBorders>
              <w:top w:val="double" w:sz="4" w:space="0" w:color="auto"/>
            </w:tcBorders>
            <w:vAlign w:val="center"/>
          </w:tcPr>
          <w:p w14:paraId="4832AD85" w14:textId="77777777" w:rsidR="00C1704E" w:rsidRPr="002D22A1" w:rsidRDefault="00C1704E" w:rsidP="00B602F4">
            <w:pPr>
              <w:snapToGrid w:val="0"/>
              <w:spacing w:before="40" w:after="40"/>
              <w:rPr>
                <w:sz w:val="20"/>
              </w:rPr>
            </w:pPr>
          </w:p>
        </w:tc>
        <w:tc>
          <w:tcPr>
            <w:tcW w:w="1006" w:type="dxa"/>
            <w:tcBorders>
              <w:top w:val="double" w:sz="4" w:space="0" w:color="auto"/>
            </w:tcBorders>
            <w:vAlign w:val="center"/>
          </w:tcPr>
          <w:p w14:paraId="5B3795C4" w14:textId="77777777" w:rsidR="00C1704E" w:rsidRPr="002D22A1" w:rsidRDefault="00C1704E" w:rsidP="00B602F4">
            <w:pPr>
              <w:snapToGrid w:val="0"/>
              <w:spacing w:before="40" w:after="40"/>
              <w:rPr>
                <w:sz w:val="20"/>
              </w:rPr>
            </w:pPr>
          </w:p>
        </w:tc>
      </w:tr>
      <w:tr w:rsidR="00C1704E" w:rsidRPr="002D22A1" w14:paraId="459DD62E" w14:textId="77777777" w:rsidTr="00C1704E">
        <w:trPr>
          <w:trHeight w:val="283"/>
        </w:trPr>
        <w:tc>
          <w:tcPr>
            <w:tcW w:w="680" w:type="dxa"/>
            <w:vMerge/>
            <w:vAlign w:val="center"/>
          </w:tcPr>
          <w:p w14:paraId="1185BDE7" w14:textId="77777777" w:rsidR="00C1704E" w:rsidRPr="002D22A1" w:rsidRDefault="00C1704E" w:rsidP="00B602F4">
            <w:pPr>
              <w:snapToGrid w:val="0"/>
              <w:spacing w:before="40" w:after="40"/>
              <w:rPr>
                <w:sz w:val="20"/>
              </w:rPr>
            </w:pPr>
          </w:p>
        </w:tc>
        <w:tc>
          <w:tcPr>
            <w:tcW w:w="1805" w:type="dxa"/>
            <w:vAlign w:val="center"/>
          </w:tcPr>
          <w:p w14:paraId="52D302A3" w14:textId="77777777" w:rsidR="00C1704E" w:rsidRPr="002D22A1" w:rsidRDefault="00C1704E" w:rsidP="00B602F4">
            <w:pPr>
              <w:snapToGrid w:val="0"/>
              <w:spacing w:before="40" w:after="40"/>
              <w:rPr>
                <w:sz w:val="20"/>
              </w:rPr>
            </w:pPr>
            <w:proofErr w:type="spellStart"/>
            <w:r w:rsidRPr="002D22A1">
              <w:rPr>
                <w:sz w:val="20"/>
                <w:lang w:val="en-CA" w:eastAsia="ja-JP"/>
              </w:rPr>
              <w:t>RitualDance</w:t>
            </w:r>
            <w:proofErr w:type="spellEnd"/>
          </w:p>
        </w:tc>
        <w:tc>
          <w:tcPr>
            <w:tcW w:w="510" w:type="dxa"/>
            <w:vAlign w:val="center"/>
          </w:tcPr>
          <w:p w14:paraId="0418F824" w14:textId="77777777" w:rsidR="00C1704E" w:rsidRPr="002D22A1" w:rsidRDefault="00C1704E" w:rsidP="00B602F4">
            <w:pPr>
              <w:snapToGrid w:val="0"/>
              <w:spacing w:before="40" w:after="40"/>
              <w:rPr>
                <w:sz w:val="20"/>
              </w:rPr>
            </w:pPr>
            <w:r w:rsidRPr="002D22A1">
              <w:rPr>
                <w:sz w:val="20"/>
                <w:lang w:val="en-CA" w:eastAsia="ja-JP"/>
              </w:rPr>
              <w:t>64</w:t>
            </w:r>
          </w:p>
        </w:tc>
        <w:tc>
          <w:tcPr>
            <w:tcW w:w="965" w:type="dxa"/>
            <w:vAlign w:val="center"/>
          </w:tcPr>
          <w:p w14:paraId="23431D1A" w14:textId="77777777" w:rsidR="00C1704E" w:rsidRPr="002D22A1" w:rsidRDefault="00C1704E" w:rsidP="00B602F4">
            <w:pPr>
              <w:snapToGrid w:val="0"/>
              <w:spacing w:before="40" w:after="40"/>
              <w:rPr>
                <w:sz w:val="20"/>
              </w:rPr>
            </w:pPr>
          </w:p>
        </w:tc>
        <w:tc>
          <w:tcPr>
            <w:tcW w:w="1006" w:type="dxa"/>
            <w:vAlign w:val="center"/>
          </w:tcPr>
          <w:p w14:paraId="60C0304E" w14:textId="77777777" w:rsidR="00C1704E" w:rsidRPr="002D22A1" w:rsidRDefault="00C1704E" w:rsidP="00B602F4">
            <w:pPr>
              <w:snapToGrid w:val="0"/>
              <w:spacing w:before="40" w:after="40"/>
              <w:rPr>
                <w:sz w:val="20"/>
              </w:rPr>
            </w:pPr>
          </w:p>
        </w:tc>
        <w:tc>
          <w:tcPr>
            <w:tcW w:w="1006" w:type="dxa"/>
            <w:vAlign w:val="center"/>
          </w:tcPr>
          <w:p w14:paraId="480A1393" w14:textId="77777777" w:rsidR="00C1704E" w:rsidRPr="002D22A1" w:rsidRDefault="00C1704E" w:rsidP="00B602F4">
            <w:pPr>
              <w:snapToGrid w:val="0"/>
              <w:spacing w:before="40" w:after="40"/>
              <w:rPr>
                <w:sz w:val="20"/>
              </w:rPr>
            </w:pPr>
          </w:p>
        </w:tc>
      </w:tr>
      <w:tr w:rsidR="00C1704E" w:rsidRPr="002D22A1" w14:paraId="50B91366" w14:textId="77777777" w:rsidTr="00C1704E">
        <w:trPr>
          <w:trHeight w:val="283"/>
        </w:trPr>
        <w:tc>
          <w:tcPr>
            <w:tcW w:w="680" w:type="dxa"/>
            <w:vMerge/>
            <w:vAlign w:val="center"/>
          </w:tcPr>
          <w:p w14:paraId="532E6C24" w14:textId="77777777" w:rsidR="00C1704E" w:rsidRPr="002D22A1" w:rsidRDefault="00C1704E" w:rsidP="00B602F4">
            <w:pPr>
              <w:snapToGrid w:val="0"/>
              <w:spacing w:before="40" w:after="40"/>
              <w:rPr>
                <w:sz w:val="20"/>
              </w:rPr>
            </w:pPr>
          </w:p>
        </w:tc>
        <w:tc>
          <w:tcPr>
            <w:tcW w:w="1805" w:type="dxa"/>
            <w:vAlign w:val="center"/>
          </w:tcPr>
          <w:p w14:paraId="36F77B38" w14:textId="77777777" w:rsidR="00C1704E" w:rsidRPr="002D22A1" w:rsidRDefault="00C1704E" w:rsidP="00B602F4">
            <w:pPr>
              <w:snapToGrid w:val="0"/>
              <w:spacing w:before="40" w:after="40"/>
              <w:rPr>
                <w:sz w:val="20"/>
              </w:rPr>
            </w:pPr>
            <w:r w:rsidRPr="002D22A1">
              <w:rPr>
                <w:sz w:val="20"/>
                <w:lang w:val="en-CA" w:eastAsia="ja-JP"/>
              </w:rPr>
              <w:t>Cactus</w:t>
            </w:r>
          </w:p>
        </w:tc>
        <w:tc>
          <w:tcPr>
            <w:tcW w:w="510" w:type="dxa"/>
            <w:vAlign w:val="center"/>
          </w:tcPr>
          <w:p w14:paraId="4F3EDA86" w14:textId="77777777" w:rsidR="00C1704E" w:rsidRPr="002D22A1" w:rsidRDefault="00C1704E" w:rsidP="00B602F4">
            <w:pPr>
              <w:snapToGrid w:val="0"/>
              <w:spacing w:before="40" w:after="40"/>
              <w:rPr>
                <w:sz w:val="20"/>
              </w:rPr>
            </w:pPr>
            <w:r w:rsidRPr="002D22A1">
              <w:rPr>
                <w:sz w:val="20"/>
                <w:lang w:val="en-CA" w:eastAsia="ja-JP"/>
              </w:rPr>
              <w:t>48</w:t>
            </w:r>
          </w:p>
        </w:tc>
        <w:tc>
          <w:tcPr>
            <w:tcW w:w="965" w:type="dxa"/>
            <w:vAlign w:val="center"/>
          </w:tcPr>
          <w:p w14:paraId="2A46F9D0" w14:textId="77777777" w:rsidR="00C1704E" w:rsidRPr="002D22A1" w:rsidRDefault="00C1704E" w:rsidP="00B602F4">
            <w:pPr>
              <w:snapToGrid w:val="0"/>
              <w:spacing w:before="40" w:after="40"/>
              <w:rPr>
                <w:sz w:val="20"/>
              </w:rPr>
            </w:pPr>
          </w:p>
        </w:tc>
        <w:tc>
          <w:tcPr>
            <w:tcW w:w="1006" w:type="dxa"/>
            <w:vAlign w:val="center"/>
          </w:tcPr>
          <w:p w14:paraId="7FEA7B5F" w14:textId="77777777" w:rsidR="00C1704E" w:rsidRPr="002D22A1" w:rsidRDefault="00C1704E" w:rsidP="00B602F4">
            <w:pPr>
              <w:snapToGrid w:val="0"/>
              <w:spacing w:before="40" w:after="40"/>
              <w:rPr>
                <w:sz w:val="20"/>
              </w:rPr>
            </w:pPr>
          </w:p>
        </w:tc>
        <w:tc>
          <w:tcPr>
            <w:tcW w:w="1006" w:type="dxa"/>
            <w:vAlign w:val="center"/>
          </w:tcPr>
          <w:p w14:paraId="618BF168" w14:textId="77777777" w:rsidR="00C1704E" w:rsidRPr="002D22A1" w:rsidRDefault="00C1704E" w:rsidP="00B602F4">
            <w:pPr>
              <w:snapToGrid w:val="0"/>
              <w:spacing w:before="40" w:after="40"/>
              <w:rPr>
                <w:sz w:val="20"/>
              </w:rPr>
            </w:pPr>
          </w:p>
        </w:tc>
      </w:tr>
      <w:tr w:rsidR="00C1704E" w:rsidRPr="002D22A1" w14:paraId="150B553F" w14:textId="77777777" w:rsidTr="00C1704E">
        <w:trPr>
          <w:trHeight w:val="283"/>
        </w:trPr>
        <w:tc>
          <w:tcPr>
            <w:tcW w:w="680" w:type="dxa"/>
            <w:vMerge/>
            <w:vAlign w:val="center"/>
          </w:tcPr>
          <w:p w14:paraId="672A0A1E" w14:textId="77777777" w:rsidR="00C1704E" w:rsidRPr="002D22A1" w:rsidRDefault="00C1704E" w:rsidP="00B602F4">
            <w:pPr>
              <w:snapToGrid w:val="0"/>
              <w:spacing w:before="40" w:after="40"/>
              <w:rPr>
                <w:sz w:val="20"/>
              </w:rPr>
            </w:pPr>
          </w:p>
        </w:tc>
        <w:tc>
          <w:tcPr>
            <w:tcW w:w="1805" w:type="dxa"/>
            <w:vAlign w:val="center"/>
          </w:tcPr>
          <w:p w14:paraId="52D30779" w14:textId="77777777" w:rsidR="00C1704E" w:rsidRPr="002D22A1" w:rsidRDefault="00C1704E" w:rsidP="00B602F4">
            <w:pPr>
              <w:snapToGrid w:val="0"/>
              <w:spacing w:before="40" w:after="40"/>
              <w:rPr>
                <w:sz w:val="20"/>
              </w:rPr>
            </w:pPr>
            <w:proofErr w:type="spellStart"/>
            <w:r w:rsidRPr="002D22A1">
              <w:rPr>
                <w:sz w:val="20"/>
                <w:lang w:val="en-CA" w:eastAsia="ja-JP"/>
              </w:rPr>
              <w:t>BasketballDrive</w:t>
            </w:r>
            <w:proofErr w:type="spellEnd"/>
          </w:p>
        </w:tc>
        <w:tc>
          <w:tcPr>
            <w:tcW w:w="510" w:type="dxa"/>
            <w:vAlign w:val="center"/>
          </w:tcPr>
          <w:p w14:paraId="04D2A05A" w14:textId="77777777" w:rsidR="00C1704E" w:rsidRPr="002D22A1" w:rsidRDefault="00C1704E" w:rsidP="00B602F4">
            <w:pPr>
              <w:snapToGrid w:val="0"/>
              <w:spacing w:before="40" w:after="40"/>
              <w:rPr>
                <w:sz w:val="20"/>
              </w:rPr>
            </w:pPr>
            <w:r w:rsidRPr="002D22A1">
              <w:rPr>
                <w:sz w:val="20"/>
                <w:lang w:val="en-CA" w:eastAsia="ja-JP"/>
              </w:rPr>
              <w:t>48</w:t>
            </w:r>
          </w:p>
        </w:tc>
        <w:tc>
          <w:tcPr>
            <w:tcW w:w="965" w:type="dxa"/>
            <w:vAlign w:val="center"/>
          </w:tcPr>
          <w:p w14:paraId="4A228EE8" w14:textId="77777777" w:rsidR="00C1704E" w:rsidRPr="002D22A1" w:rsidRDefault="00C1704E" w:rsidP="00B602F4">
            <w:pPr>
              <w:snapToGrid w:val="0"/>
              <w:spacing w:before="40" w:after="40"/>
              <w:rPr>
                <w:sz w:val="20"/>
              </w:rPr>
            </w:pPr>
          </w:p>
        </w:tc>
        <w:tc>
          <w:tcPr>
            <w:tcW w:w="1006" w:type="dxa"/>
            <w:vAlign w:val="center"/>
          </w:tcPr>
          <w:p w14:paraId="2AD130AD" w14:textId="77777777" w:rsidR="00C1704E" w:rsidRPr="002D22A1" w:rsidRDefault="00C1704E" w:rsidP="00B602F4">
            <w:pPr>
              <w:snapToGrid w:val="0"/>
              <w:spacing w:before="40" w:after="40"/>
              <w:rPr>
                <w:sz w:val="20"/>
              </w:rPr>
            </w:pPr>
          </w:p>
        </w:tc>
        <w:tc>
          <w:tcPr>
            <w:tcW w:w="1006" w:type="dxa"/>
            <w:vAlign w:val="center"/>
          </w:tcPr>
          <w:p w14:paraId="364520E2" w14:textId="77777777" w:rsidR="00C1704E" w:rsidRPr="002D22A1" w:rsidRDefault="00C1704E" w:rsidP="00B602F4">
            <w:pPr>
              <w:snapToGrid w:val="0"/>
              <w:spacing w:before="40" w:after="40"/>
              <w:rPr>
                <w:sz w:val="20"/>
              </w:rPr>
            </w:pPr>
          </w:p>
        </w:tc>
      </w:tr>
      <w:tr w:rsidR="00C1704E" w:rsidRPr="002D22A1" w14:paraId="29531578" w14:textId="77777777" w:rsidTr="00C1704E">
        <w:trPr>
          <w:trHeight w:val="283"/>
        </w:trPr>
        <w:tc>
          <w:tcPr>
            <w:tcW w:w="680" w:type="dxa"/>
            <w:vMerge/>
            <w:vAlign w:val="center"/>
          </w:tcPr>
          <w:p w14:paraId="6ED20EE0" w14:textId="77777777" w:rsidR="00C1704E" w:rsidRPr="002D22A1" w:rsidRDefault="00C1704E" w:rsidP="00B602F4">
            <w:pPr>
              <w:snapToGrid w:val="0"/>
              <w:spacing w:before="40" w:after="40"/>
              <w:rPr>
                <w:sz w:val="20"/>
              </w:rPr>
            </w:pPr>
          </w:p>
        </w:tc>
        <w:tc>
          <w:tcPr>
            <w:tcW w:w="1805" w:type="dxa"/>
            <w:vAlign w:val="center"/>
          </w:tcPr>
          <w:p w14:paraId="0B91A209" w14:textId="77777777" w:rsidR="00C1704E" w:rsidRPr="002D22A1" w:rsidRDefault="00C1704E" w:rsidP="00B602F4">
            <w:pPr>
              <w:snapToGrid w:val="0"/>
              <w:spacing w:before="40" w:after="40"/>
              <w:rPr>
                <w:sz w:val="20"/>
              </w:rPr>
            </w:pPr>
            <w:proofErr w:type="spellStart"/>
            <w:r w:rsidRPr="002D22A1">
              <w:rPr>
                <w:sz w:val="20"/>
                <w:lang w:val="en-CA" w:eastAsia="ja-JP"/>
              </w:rPr>
              <w:t>BQTerrace</w:t>
            </w:r>
            <w:proofErr w:type="spellEnd"/>
          </w:p>
        </w:tc>
        <w:tc>
          <w:tcPr>
            <w:tcW w:w="510" w:type="dxa"/>
            <w:vAlign w:val="center"/>
          </w:tcPr>
          <w:p w14:paraId="6D01F415" w14:textId="77777777" w:rsidR="00C1704E" w:rsidRPr="002D22A1" w:rsidRDefault="00C1704E" w:rsidP="00B602F4">
            <w:pPr>
              <w:snapToGrid w:val="0"/>
              <w:spacing w:before="40" w:after="40"/>
              <w:rPr>
                <w:sz w:val="20"/>
              </w:rPr>
            </w:pPr>
            <w:r w:rsidRPr="002D22A1">
              <w:rPr>
                <w:sz w:val="20"/>
                <w:lang w:val="en-CA" w:eastAsia="ja-JP"/>
              </w:rPr>
              <w:t>64</w:t>
            </w:r>
          </w:p>
        </w:tc>
        <w:tc>
          <w:tcPr>
            <w:tcW w:w="965" w:type="dxa"/>
            <w:vAlign w:val="center"/>
          </w:tcPr>
          <w:p w14:paraId="47C5C711" w14:textId="77777777" w:rsidR="00C1704E" w:rsidRPr="002D22A1" w:rsidRDefault="00C1704E" w:rsidP="00B602F4">
            <w:pPr>
              <w:snapToGrid w:val="0"/>
              <w:spacing w:before="40" w:after="40"/>
              <w:rPr>
                <w:sz w:val="20"/>
              </w:rPr>
            </w:pPr>
          </w:p>
        </w:tc>
        <w:tc>
          <w:tcPr>
            <w:tcW w:w="1006" w:type="dxa"/>
            <w:vAlign w:val="center"/>
          </w:tcPr>
          <w:p w14:paraId="0972AC99" w14:textId="77777777" w:rsidR="00C1704E" w:rsidRPr="002D22A1" w:rsidRDefault="00C1704E" w:rsidP="00B602F4">
            <w:pPr>
              <w:snapToGrid w:val="0"/>
              <w:spacing w:before="40" w:after="40"/>
              <w:rPr>
                <w:sz w:val="20"/>
              </w:rPr>
            </w:pPr>
          </w:p>
        </w:tc>
        <w:tc>
          <w:tcPr>
            <w:tcW w:w="1006" w:type="dxa"/>
            <w:vAlign w:val="center"/>
          </w:tcPr>
          <w:p w14:paraId="0F541FC2" w14:textId="77777777" w:rsidR="00C1704E" w:rsidRPr="002D22A1" w:rsidRDefault="00C1704E" w:rsidP="00B602F4">
            <w:pPr>
              <w:snapToGrid w:val="0"/>
              <w:spacing w:before="40" w:after="40"/>
              <w:rPr>
                <w:sz w:val="20"/>
              </w:rPr>
            </w:pPr>
          </w:p>
        </w:tc>
        <w:bookmarkStart w:id="400" w:name="_GoBack"/>
        <w:bookmarkEnd w:id="400"/>
      </w:tr>
      <w:tr w:rsidR="00754BD1" w:rsidRPr="002D22A1" w14:paraId="413883E1" w14:textId="77777777" w:rsidTr="00B602F4">
        <w:trPr>
          <w:trHeight w:val="283"/>
        </w:trPr>
        <w:tc>
          <w:tcPr>
            <w:tcW w:w="680" w:type="dxa"/>
            <w:vMerge w:val="restart"/>
            <w:vAlign w:val="center"/>
          </w:tcPr>
          <w:p w14:paraId="736B54B6" w14:textId="77777777" w:rsidR="00754BD1" w:rsidRPr="002D22A1" w:rsidRDefault="00754BD1" w:rsidP="00754BD1">
            <w:pPr>
              <w:snapToGrid w:val="0"/>
              <w:spacing w:before="40" w:after="40"/>
              <w:rPr>
                <w:sz w:val="20"/>
                <w:lang w:eastAsia="ja-JP"/>
              </w:rPr>
            </w:pPr>
            <w:r w:rsidRPr="002D22A1">
              <w:rPr>
                <w:sz w:val="20"/>
                <w:lang w:eastAsia="ja-JP"/>
              </w:rPr>
              <w:t>C</w:t>
            </w:r>
          </w:p>
        </w:tc>
        <w:tc>
          <w:tcPr>
            <w:tcW w:w="1805" w:type="dxa"/>
            <w:vAlign w:val="center"/>
          </w:tcPr>
          <w:p w14:paraId="779DCC31" w14:textId="77777777" w:rsidR="00754BD1" w:rsidRPr="002D22A1" w:rsidRDefault="00754BD1" w:rsidP="00754BD1">
            <w:pPr>
              <w:snapToGrid w:val="0"/>
              <w:spacing w:before="40" w:after="40"/>
              <w:rPr>
                <w:sz w:val="20"/>
              </w:rPr>
            </w:pPr>
            <w:proofErr w:type="spellStart"/>
            <w:r w:rsidRPr="002D22A1">
              <w:rPr>
                <w:sz w:val="20"/>
              </w:rPr>
              <w:t>BasketballDrill</w:t>
            </w:r>
            <w:proofErr w:type="spellEnd"/>
          </w:p>
        </w:tc>
        <w:tc>
          <w:tcPr>
            <w:tcW w:w="510" w:type="dxa"/>
            <w:vAlign w:val="center"/>
          </w:tcPr>
          <w:p w14:paraId="7BAF5A39" w14:textId="77777777" w:rsidR="00754BD1" w:rsidRPr="002D22A1" w:rsidRDefault="00754BD1" w:rsidP="00754BD1">
            <w:pPr>
              <w:snapToGrid w:val="0"/>
              <w:spacing w:before="40" w:after="40"/>
              <w:rPr>
                <w:sz w:val="20"/>
              </w:rPr>
            </w:pPr>
            <w:r w:rsidRPr="002D22A1">
              <w:rPr>
                <w:sz w:val="20"/>
                <w:lang w:val="en-CA" w:eastAsia="ja-JP"/>
              </w:rPr>
              <w:t>48</w:t>
            </w:r>
          </w:p>
        </w:tc>
        <w:tc>
          <w:tcPr>
            <w:tcW w:w="965" w:type="dxa"/>
          </w:tcPr>
          <w:p w14:paraId="122C55C4" w14:textId="75E640E3" w:rsidR="00754BD1" w:rsidRPr="00754BD1" w:rsidRDefault="00754BD1" w:rsidP="00754BD1">
            <w:pPr>
              <w:snapToGrid w:val="0"/>
              <w:spacing w:before="40" w:after="40"/>
              <w:rPr>
                <w:sz w:val="20"/>
              </w:rPr>
            </w:pPr>
            <w:r w:rsidRPr="00754BD1">
              <w:rPr>
                <w:sz w:val="20"/>
              </w:rPr>
              <w:t>-0.02%</w:t>
            </w:r>
          </w:p>
        </w:tc>
        <w:tc>
          <w:tcPr>
            <w:tcW w:w="1006" w:type="dxa"/>
          </w:tcPr>
          <w:p w14:paraId="49E2F15B" w14:textId="1D543E13" w:rsidR="00754BD1" w:rsidRPr="00754BD1" w:rsidRDefault="00754BD1" w:rsidP="00754BD1">
            <w:pPr>
              <w:snapToGrid w:val="0"/>
              <w:spacing w:before="40" w:after="40"/>
              <w:rPr>
                <w:sz w:val="20"/>
              </w:rPr>
            </w:pPr>
            <w:r w:rsidRPr="00754BD1">
              <w:rPr>
                <w:sz w:val="20"/>
              </w:rPr>
              <w:t>0.25%</w:t>
            </w:r>
          </w:p>
        </w:tc>
        <w:tc>
          <w:tcPr>
            <w:tcW w:w="1006" w:type="dxa"/>
          </w:tcPr>
          <w:p w14:paraId="22520FE5" w14:textId="43DE3140" w:rsidR="00754BD1" w:rsidRPr="00754BD1" w:rsidRDefault="00754BD1" w:rsidP="00754BD1">
            <w:pPr>
              <w:snapToGrid w:val="0"/>
              <w:spacing w:before="40" w:after="40"/>
              <w:rPr>
                <w:sz w:val="20"/>
              </w:rPr>
            </w:pPr>
            <w:r w:rsidRPr="00754BD1">
              <w:rPr>
                <w:sz w:val="20"/>
              </w:rPr>
              <w:t>0.33%</w:t>
            </w:r>
          </w:p>
        </w:tc>
      </w:tr>
      <w:tr w:rsidR="00754BD1" w:rsidRPr="002D22A1" w14:paraId="05EBB30C" w14:textId="77777777" w:rsidTr="00B602F4">
        <w:trPr>
          <w:trHeight w:val="283"/>
        </w:trPr>
        <w:tc>
          <w:tcPr>
            <w:tcW w:w="680" w:type="dxa"/>
            <w:vMerge/>
            <w:vAlign w:val="center"/>
          </w:tcPr>
          <w:p w14:paraId="302837B7" w14:textId="77777777" w:rsidR="00754BD1" w:rsidRPr="002D22A1" w:rsidRDefault="00754BD1" w:rsidP="00754BD1">
            <w:pPr>
              <w:snapToGrid w:val="0"/>
              <w:spacing w:before="40" w:after="40"/>
              <w:rPr>
                <w:sz w:val="20"/>
              </w:rPr>
            </w:pPr>
          </w:p>
        </w:tc>
        <w:tc>
          <w:tcPr>
            <w:tcW w:w="1805" w:type="dxa"/>
            <w:vAlign w:val="center"/>
          </w:tcPr>
          <w:p w14:paraId="11EE2D51" w14:textId="77777777" w:rsidR="00754BD1" w:rsidRPr="002D22A1" w:rsidRDefault="00754BD1" w:rsidP="00754BD1">
            <w:pPr>
              <w:snapToGrid w:val="0"/>
              <w:spacing w:before="40" w:after="40"/>
              <w:rPr>
                <w:sz w:val="20"/>
              </w:rPr>
            </w:pPr>
            <w:proofErr w:type="spellStart"/>
            <w:r w:rsidRPr="002D22A1">
              <w:rPr>
                <w:sz w:val="20"/>
              </w:rPr>
              <w:t>BQMall</w:t>
            </w:r>
            <w:proofErr w:type="spellEnd"/>
          </w:p>
        </w:tc>
        <w:tc>
          <w:tcPr>
            <w:tcW w:w="510" w:type="dxa"/>
            <w:vAlign w:val="center"/>
          </w:tcPr>
          <w:p w14:paraId="794D3AFD" w14:textId="77777777" w:rsidR="00754BD1" w:rsidRPr="002D22A1" w:rsidRDefault="00754BD1" w:rsidP="00754BD1">
            <w:pPr>
              <w:snapToGrid w:val="0"/>
              <w:spacing w:before="40" w:after="40"/>
              <w:rPr>
                <w:sz w:val="20"/>
              </w:rPr>
            </w:pPr>
            <w:r w:rsidRPr="002D22A1">
              <w:rPr>
                <w:sz w:val="20"/>
                <w:lang w:val="en-CA" w:eastAsia="ja-JP"/>
              </w:rPr>
              <w:t>64</w:t>
            </w:r>
          </w:p>
        </w:tc>
        <w:tc>
          <w:tcPr>
            <w:tcW w:w="965" w:type="dxa"/>
          </w:tcPr>
          <w:p w14:paraId="70B8406B" w14:textId="632079AF" w:rsidR="00754BD1" w:rsidRPr="00754BD1" w:rsidRDefault="00754BD1" w:rsidP="00754BD1">
            <w:pPr>
              <w:snapToGrid w:val="0"/>
              <w:spacing w:before="40" w:after="40"/>
              <w:rPr>
                <w:sz w:val="20"/>
              </w:rPr>
            </w:pPr>
            <w:r w:rsidRPr="00754BD1">
              <w:rPr>
                <w:sz w:val="20"/>
              </w:rPr>
              <w:t>-0.02%</w:t>
            </w:r>
          </w:p>
        </w:tc>
        <w:tc>
          <w:tcPr>
            <w:tcW w:w="1006" w:type="dxa"/>
          </w:tcPr>
          <w:p w14:paraId="678C2B67" w14:textId="6FE90D95" w:rsidR="00754BD1" w:rsidRPr="00754BD1" w:rsidRDefault="00754BD1" w:rsidP="00754BD1">
            <w:pPr>
              <w:snapToGrid w:val="0"/>
              <w:spacing w:before="40" w:after="40"/>
              <w:rPr>
                <w:sz w:val="20"/>
              </w:rPr>
            </w:pPr>
            <w:r w:rsidRPr="00754BD1">
              <w:rPr>
                <w:sz w:val="20"/>
              </w:rPr>
              <w:t>0.01%</w:t>
            </w:r>
          </w:p>
        </w:tc>
        <w:tc>
          <w:tcPr>
            <w:tcW w:w="1006" w:type="dxa"/>
          </w:tcPr>
          <w:p w14:paraId="0769EE68" w14:textId="5ABAF341" w:rsidR="00754BD1" w:rsidRPr="00754BD1" w:rsidRDefault="00754BD1" w:rsidP="00754BD1">
            <w:pPr>
              <w:snapToGrid w:val="0"/>
              <w:spacing w:before="40" w:after="40"/>
              <w:rPr>
                <w:sz w:val="20"/>
              </w:rPr>
            </w:pPr>
            <w:r w:rsidRPr="00754BD1">
              <w:rPr>
                <w:sz w:val="20"/>
              </w:rPr>
              <w:t>0.11%</w:t>
            </w:r>
          </w:p>
        </w:tc>
      </w:tr>
      <w:tr w:rsidR="0090507F" w:rsidRPr="002D22A1" w14:paraId="449BB72D" w14:textId="77777777" w:rsidTr="00EF1032">
        <w:tblPrEx>
          <w:tblW w:w="59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401" w:author="数井 君彦" w:date="2019-03-23T03:10:00Z">
            <w:tblPrEx>
              <w:tblW w:w="59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402" w:author="数井 君彦" w:date="2019-03-23T03:10:00Z">
            <w:trPr>
              <w:trHeight w:val="283"/>
            </w:trPr>
          </w:trPrChange>
        </w:trPr>
        <w:tc>
          <w:tcPr>
            <w:tcW w:w="680" w:type="dxa"/>
            <w:vMerge/>
            <w:vAlign w:val="center"/>
            <w:tcPrChange w:id="403" w:author="数井 君彦" w:date="2019-03-23T03:10:00Z">
              <w:tcPr>
                <w:tcW w:w="680" w:type="dxa"/>
                <w:vMerge/>
                <w:vAlign w:val="center"/>
              </w:tcPr>
            </w:tcPrChange>
          </w:tcPr>
          <w:p w14:paraId="3E408DBB" w14:textId="77777777" w:rsidR="0090507F" w:rsidRPr="002D22A1" w:rsidRDefault="0090507F" w:rsidP="0090507F">
            <w:pPr>
              <w:snapToGrid w:val="0"/>
              <w:spacing w:before="40" w:after="40"/>
              <w:rPr>
                <w:sz w:val="20"/>
              </w:rPr>
            </w:pPr>
          </w:p>
        </w:tc>
        <w:tc>
          <w:tcPr>
            <w:tcW w:w="1805" w:type="dxa"/>
            <w:vAlign w:val="center"/>
            <w:tcPrChange w:id="404" w:author="数井 君彦" w:date="2019-03-23T03:10:00Z">
              <w:tcPr>
                <w:tcW w:w="1805" w:type="dxa"/>
                <w:vAlign w:val="center"/>
              </w:tcPr>
            </w:tcPrChange>
          </w:tcPr>
          <w:p w14:paraId="4D8A0584" w14:textId="77777777" w:rsidR="0090507F" w:rsidRPr="002D22A1" w:rsidRDefault="0090507F" w:rsidP="0090507F">
            <w:pPr>
              <w:snapToGrid w:val="0"/>
              <w:spacing w:before="40" w:after="40"/>
              <w:rPr>
                <w:sz w:val="20"/>
              </w:rPr>
            </w:pPr>
            <w:proofErr w:type="spellStart"/>
            <w:r w:rsidRPr="002D22A1">
              <w:rPr>
                <w:sz w:val="20"/>
              </w:rPr>
              <w:t>PartyScene</w:t>
            </w:r>
            <w:proofErr w:type="spellEnd"/>
          </w:p>
        </w:tc>
        <w:tc>
          <w:tcPr>
            <w:tcW w:w="510" w:type="dxa"/>
            <w:vAlign w:val="center"/>
            <w:tcPrChange w:id="405" w:author="数井 君彦" w:date="2019-03-23T03:10:00Z">
              <w:tcPr>
                <w:tcW w:w="510" w:type="dxa"/>
                <w:vAlign w:val="center"/>
              </w:tcPr>
            </w:tcPrChange>
          </w:tcPr>
          <w:p w14:paraId="430276D7" w14:textId="77777777" w:rsidR="0090507F" w:rsidRPr="002D22A1" w:rsidRDefault="0090507F" w:rsidP="0090507F">
            <w:pPr>
              <w:snapToGrid w:val="0"/>
              <w:spacing w:before="40" w:after="40"/>
              <w:rPr>
                <w:sz w:val="20"/>
              </w:rPr>
            </w:pPr>
            <w:r w:rsidRPr="002D22A1">
              <w:rPr>
                <w:sz w:val="20"/>
                <w:lang w:val="en-CA" w:eastAsia="ja-JP"/>
              </w:rPr>
              <w:t>48</w:t>
            </w:r>
          </w:p>
        </w:tc>
        <w:tc>
          <w:tcPr>
            <w:tcW w:w="965" w:type="dxa"/>
            <w:tcPrChange w:id="406" w:author="数井 君彦" w:date="2019-03-23T03:10:00Z">
              <w:tcPr>
                <w:tcW w:w="965" w:type="dxa"/>
                <w:vAlign w:val="center"/>
              </w:tcPr>
            </w:tcPrChange>
          </w:tcPr>
          <w:p w14:paraId="09796BE4" w14:textId="7AF34EFB" w:rsidR="0090507F" w:rsidRPr="0090507F" w:rsidRDefault="0090507F" w:rsidP="0090507F">
            <w:pPr>
              <w:snapToGrid w:val="0"/>
              <w:spacing w:before="40" w:after="40"/>
              <w:rPr>
                <w:sz w:val="20"/>
              </w:rPr>
            </w:pPr>
            <w:ins w:id="407" w:author="数井 君彦" w:date="2019-03-23T03:10:00Z">
              <w:r w:rsidRPr="0090507F">
                <w:rPr>
                  <w:sz w:val="20"/>
                  <w:rPrChange w:id="408" w:author="数井 君彦" w:date="2019-03-23T03:11:00Z">
                    <w:rPr/>
                  </w:rPrChange>
                </w:rPr>
                <w:t>0.00%</w:t>
              </w:r>
            </w:ins>
          </w:p>
        </w:tc>
        <w:tc>
          <w:tcPr>
            <w:tcW w:w="1006" w:type="dxa"/>
            <w:tcPrChange w:id="409" w:author="数井 君彦" w:date="2019-03-23T03:10:00Z">
              <w:tcPr>
                <w:tcW w:w="1006" w:type="dxa"/>
                <w:vAlign w:val="center"/>
              </w:tcPr>
            </w:tcPrChange>
          </w:tcPr>
          <w:p w14:paraId="122CB66A" w14:textId="6329EFCA" w:rsidR="0090507F" w:rsidRPr="0090507F" w:rsidRDefault="0090507F" w:rsidP="0090507F">
            <w:pPr>
              <w:snapToGrid w:val="0"/>
              <w:spacing w:before="40" w:after="40"/>
              <w:rPr>
                <w:sz w:val="20"/>
              </w:rPr>
            </w:pPr>
            <w:ins w:id="410" w:author="数井 君彦" w:date="2019-03-23T03:10:00Z">
              <w:r w:rsidRPr="0090507F">
                <w:rPr>
                  <w:sz w:val="20"/>
                  <w:rPrChange w:id="411" w:author="数井 君彦" w:date="2019-03-23T03:11:00Z">
                    <w:rPr/>
                  </w:rPrChange>
                </w:rPr>
                <w:t>0.09%</w:t>
              </w:r>
            </w:ins>
          </w:p>
        </w:tc>
        <w:tc>
          <w:tcPr>
            <w:tcW w:w="1006" w:type="dxa"/>
            <w:tcPrChange w:id="412" w:author="数井 君彦" w:date="2019-03-23T03:10:00Z">
              <w:tcPr>
                <w:tcW w:w="1006" w:type="dxa"/>
                <w:vAlign w:val="center"/>
              </w:tcPr>
            </w:tcPrChange>
          </w:tcPr>
          <w:p w14:paraId="585EB6E8" w14:textId="5AE0F4EB" w:rsidR="0090507F" w:rsidRPr="0090507F" w:rsidRDefault="0090507F" w:rsidP="0090507F">
            <w:pPr>
              <w:snapToGrid w:val="0"/>
              <w:spacing w:before="40" w:after="40"/>
              <w:rPr>
                <w:sz w:val="20"/>
              </w:rPr>
            </w:pPr>
            <w:ins w:id="413" w:author="数井 君彦" w:date="2019-03-23T03:10:00Z">
              <w:r w:rsidRPr="0090507F">
                <w:rPr>
                  <w:sz w:val="20"/>
                  <w:rPrChange w:id="414" w:author="数井 君彦" w:date="2019-03-23T03:11:00Z">
                    <w:rPr/>
                  </w:rPrChange>
                </w:rPr>
                <w:t>0.16%</w:t>
              </w:r>
            </w:ins>
          </w:p>
        </w:tc>
      </w:tr>
      <w:tr w:rsidR="0090507F" w:rsidRPr="002D22A1" w14:paraId="7CC4D5BF" w14:textId="77777777" w:rsidTr="00405C74">
        <w:tblPrEx>
          <w:tblW w:w="59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415" w:author="数井 君彦" w:date="2019-03-23T03:10:00Z">
            <w:tblPrEx>
              <w:tblW w:w="59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416" w:author="数井 君彦" w:date="2019-03-23T03:10:00Z">
            <w:trPr>
              <w:trHeight w:val="283"/>
            </w:trPr>
          </w:trPrChange>
        </w:trPr>
        <w:tc>
          <w:tcPr>
            <w:tcW w:w="680" w:type="dxa"/>
            <w:vMerge/>
            <w:vAlign w:val="center"/>
            <w:tcPrChange w:id="417" w:author="数井 君彦" w:date="2019-03-23T03:10:00Z">
              <w:tcPr>
                <w:tcW w:w="680" w:type="dxa"/>
                <w:vMerge/>
                <w:vAlign w:val="center"/>
              </w:tcPr>
            </w:tcPrChange>
          </w:tcPr>
          <w:p w14:paraId="24CF0B79" w14:textId="77777777" w:rsidR="0090507F" w:rsidRPr="002D22A1" w:rsidRDefault="0090507F" w:rsidP="0090507F">
            <w:pPr>
              <w:snapToGrid w:val="0"/>
              <w:spacing w:before="40" w:after="40"/>
              <w:rPr>
                <w:sz w:val="20"/>
              </w:rPr>
            </w:pPr>
          </w:p>
        </w:tc>
        <w:tc>
          <w:tcPr>
            <w:tcW w:w="1805" w:type="dxa"/>
            <w:vAlign w:val="center"/>
            <w:tcPrChange w:id="418" w:author="数井 君彦" w:date="2019-03-23T03:10:00Z">
              <w:tcPr>
                <w:tcW w:w="1805" w:type="dxa"/>
                <w:vAlign w:val="center"/>
              </w:tcPr>
            </w:tcPrChange>
          </w:tcPr>
          <w:p w14:paraId="35F7D76E" w14:textId="77777777" w:rsidR="0090507F" w:rsidRPr="002D22A1" w:rsidRDefault="0090507F" w:rsidP="0090507F">
            <w:pPr>
              <w:snapToGrid w:val="0"/>
              <w:spacing w:before="40" w:after="40"/>
              <w:rPr>
                <w:sz w:val="20"/>
              </w:rPr>
            </w:pPr>
            <w:proofErr w:type="spellStart"/>
            <w:r w:rsidRPr="002D22A1">
              <w:rPr>
                <w:sz w:val="20"/>
              </w:rPr>
              <w:t>RaceHorses</w:t>
            </w:r>
            <w:proofErr w:type="spellEnd"/>
          </w:p>
        </w:tc>
        <w:tc>
          <w:tcPr>
            <w:tcW w:w="510" w:type="dxa"/>
            <w:vAlign w:val="center"/>
            <w:tcPrChange w:id="419" w:author="数井 君彦" w:date="2019-03-23T03:10:00Z">
              <w:tcPr>
                <w:tcW w:w="510" w:type="dxa"/>
                <w:vAlign w:val="center"/>
              </w:tcPr>
            </w:tcPrChange>
          </w:tcPr>
          <w:p w14:paraId="001072D4" w14:textId="77777777" w:rsidR="0090507F" w:rsidRPr="002D22A1" w:rsidRDefault="0090507F" w:rsidP="0090507F">
            <w:pPr>
              <w:snapToGrid w:val="0"/>
              <w:spacing w:before="40" w:after="40"/>
              <w:rPr>
                <w:sz w:val="20"/>
              </w:rPr>
            </w:pPr>
            <w:r w:rsidRPr="002D22A1">
              <w:rPr>
                <w:sz w:val="20"/>
                <w:lang w:val="en-CA" w:eastAsia="ja-JP"/>
              </w:rPr>
              <w:t>32</w:t>
            </w:r>
          </w:p>
        </w:tc>
        <w:tc>
          <w:tcPr>
            <w:tcW w:w="965" w:type="dxa"/>
            <w:tcPrChange w:id="420" w:author="数井 君彦" w:date="2019-03-23T03:10:00Z">
              <w:tcPr>
                <w:tcW w:w="965" w:type="dxa"/>
                <w:vAlign w:val="center"/>
              </w:tcPr>
            </w:tcPrChange>
          </w:tcPr>
          <w:p w14:paraId="5C2A27DE" w14:textId="282F7C7F" w:rsidR="0090507F" w:rsidRPr="0090507F" w:rsidRDefault="0090507F" w:rsidP="0090507F">
            <w:pPr>
              <w:snapToGrid w:val="0"/>
              <w:spacing w:before="40" w:after="40"/>
              <w:rPr>
                <w:sz w:val="20"/>
              </w:rPr>
            </w:pPr>
            <w:ins w:id="421" w:author="数井 君彦" w:date="2019-03-23T03:10:00Z">
              <w:r w:rsidRPr="0090507F">
                <w:rPr>
                  <w:sz w:val="20"/>
                  <w:rPrChange w:id="422" w:author="数井 君彦" w:date="2019-03-23T03:11:00Z">
                    <w:rPr/>
                  </w:rPrChange>
                </w:rPr>
                <w:t>-0.19%</w:t>
              </w:r>
            </w:ins>
          </w:p>
        </w:tc>
        <w:tc>
          <w:tcPr>
            <w:tcW w:w="1006" w:type="dxa"/>
            <w:tcPrChange w:id="423" w:author="数井 君彦" w:date="2019-03-23T03:10:00Z">
              <w:tcPr>
                <w:tcW w:w="1006" w:type="dxa"/>
                <w:vAlign w:val="center"/>
              </w:tcPr>
            </w:tcPrChange>
          </w:tcPr>
          <w:p w14:paraId="58485EEA" w14:textId="40C7DF84" w:rsidR="0090507F" w:rsidRPr="0090507F" w:rsidRDefault="0090507F" w:rsidP="0090507F">
            <w:pPr>
              <w:snapToGrid w:val="0"/>
              <w:spacing w:before="40" w:after="40"/>
              <w:rPr>
                <w:sz w:val="20"/>
              </w:rPr>
            </w:pPr>
            <w:ins w:id="424" w:author="数井 君彦" w:date="2019-03-23T03:10:00Z">
              <w:r w:rsidRPr="0090507F">
                <w:rPr>
                  <w:sz w:val="20"/>
                  <w:rPrChange w:id="425" w:author="数井 君彦" w:date="2019-03-23T03:11:00Z">
                    <w:rPr/>
                  </w:rPrChange>
                </w:rPr>
                <w:t>-0.18%</w:t>
              </w:r>
            </w:ins>
          </w:p>
        </w:tc>
        <w:tc>
          <w:tcPr>
            <w:tcW w:w="1006" w:type="dxa"/>
            <w:tcPrChange w:id="426" w:author="数井 君彦" w:date="2019-03-23T03:10:00Z">
              <w:tcPr>
                <w:tcW w:w="1006" w:type="dxa"/>
                <w:vAlign w:val="center"/>
              </w:tcPr>
            </w:tcPrChange>
          </w:tcPr>
          <w:p w14:paraId="6B6E2D18" w14:textId="4ED69A74" w:rsidR="0090507F" w:rsidRPr="0090507F" w:rsidRDefault="0090507F" w:rsidP="0090507F">
            <w:pPr>
              <w:snapToGrid w:val="0"/>
              <w:spacing w:before="40" w:after="40"/>
              <w:rPr>
                <w:sz w:val="20"/>
              </w:rPr>
            </w:pPr>
            <w:ins w:id="427" w:author="数井 君彦" w:date="2019-03-23T03:10:00Z">
              <w:r w:rsidRPr="0090507F">
                <w:rPr>
                  <w:sz w:val="20"/>
                  <w:rPrChange w:id="428" w:author="数井 君彦" w:date="2019-03-23T03:11:00Z">
                    <w:rPr/>
                  </w:rPrChange>
                </w:rPr>
                <w:t>-0.17%</w:t>
              </w:r>
            </w:ins>
          </w:p>
        </w:tc>
      </w:tr>
      <w:tr w:rsidR="0090507F" w:rsidRPr="002D22A1" w14:paraId="7A8144A5" w14:textId="77777777" w:rsidTr="002859E2">
        <w:tblPrEx>
          <w:tblW w:w="59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429" w:author="数井 君彦" w:date="2019-03-23T03:11:00Z">
            <w:tblPrEx>
              <w:tblW w:w="59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430" w:author="数井 君彦" w:date="2019-03-23T03:11:00Z">
            <w:trPr>
              <w:trHeight w:val="283"/>
            </w:trPr>
          </w:trPrChange>
        </w:trPr>
        <w:tc>
          <w:tcPr>
            <w:tcW w:w="680" w:type="dxa"/>
            <w:vMerge w:val="restart"/>
            <w:vAlign w:val="center"/>
            <w:tcPrChange w:id="431" w:author="数井 君彦" w:date="2019-03-23T03:11:00Z">
              <w:tcPr>
                <w:tcW w:w="680" w:type="dxa"/>
                <w:vMerge w:val="restart"/>
                <w:vAlign w:val="center"/>
              </w:tcPr>
            </w:tcPrChange>
          </w:tcPr>
          <w:p w14:paraId="2648ED1C" w14:textId="77777777" w:rsidR="0090507F" w:rsidRPr="002D22A1" w:rsidRDefault="0090507F" w:rsidP="0090507F">
            <w:pPr>
              <w:snapToGrid w:val="0"/>
              <w:spacing w:before="40" w:after="40"/>
              <w:rPr>
                <w:sz w:val="20"/>
                <w:lang w:eastAsia="ja-JP"/>
              </w:rPr>
            </w:pPr>
            <w:r w:rsidRPr="002D22A1">
              <w:rPr>
                <w:sz w:val="20"/>
                <w:lang w:eastAsia="ja-JP"/>
              </w:rPr>
              <w:t>D</w:t>
            </w:r>
          </w:p>
        </w:tc>
        <w:tc>
          <w:tcPr>
            <w:tcW w:w="1805" w:type="dxa"/>
            <w:vAlign w:val="center"/>
            <w:tcPrChange w:id="432" w:author="数井 君彦" w:date="2019-03-23T03:11:00Z">
              <w:tcPr>
                <w:tcW w:w="1805" w:type="dxa"/>
                <w:vAlign w:val="center"/>
              </w:tcPr>
            </w:tcPrChange>
          </w:tcPr>
          <w:p w14:paraId="56BD143A" w14:textId="77777777" w:rsidR="0090507F" w:rsidRPr="002D22A1" w:rsidRDefault="0090507F" w:rsidP="0090507F">
            <w:pPr>
              <w:snapToGrid w:val="0"/>
              <w:spacing w:before="40" w:after="40"/>
              <w:rPr>
                <w:sz w:val="20"/>
              </w:rPr>
            </w:pPr>
            <w:proofErr w:type="spellStart"/>
            <w:r w:rsidRPr="002D22A1">
              <w:rPr>
                <w:sz w:val="20"/>
              </w:rPr>
              <w:t>BasketballPass</w:t>
            </w:r>
            <w:proofErr w:type="spellEnd"/>
          </w:p>
        </w:tc>
        <w:tc>
          <w:tcPr>
            <w:tcW w:w="510" w:type="dxa"/>
            <w:vAlign w:val="center"/>
            <w:tcPrChange w:id="433" w:author="数井 君彦" w:date="2019-03-23T03:11:00Z">
              <w:tcPr>
                <w:tcW w:w="510" w:type="dxa"/>
                <w:vAlign w:val="center"/>
              </w:tcPr>
            </w:tcPrChange>
          </w:tcPr>
          <w:p w14:paraId="2EBDD2BB" w14:textId="77777777" w:rsidR="0090507F" w:rsidRPr="002D22A1" w:rsidRDefault="0090507F" w:rsidP="0090507F">
            <w:pPr>
              <w:snapToGrid w:val="0"/>
              <w:spacing w:before="40" w:after="40"/>
              <w:rPr>
                <w:sz w:val="20"/>
              </w:rPr>
            </w:pPr>
            <w:r w:rsidRPr="002D22A1">
              <w:rPr>
                <w:sz w:val="20"/>
                <w:lang w:val="en-CA" w:eastAsia="ja-JP"/>
              </w:rPr>
              <w:t>64</w:t>
            </w:r>
          </w:p>
        </w:tc>
        <w:tc>
          <w:tcPr>
            <w:tcW w:w="965" w:type="dxa"/>
            <w:tcPrChange w:id="434" w:author="数井 君彦" w:date="2019-03-23T03:11:00Z">
              <w:tcPr>
                <w:tcW w:w="965" w:type="dxa"/>
                <w:vAlign w:val="center"/>
              </w:tcPr>
            </w:tcPrChange>
          </w:tcPr>
          <w:p w14:paraId="3EC4F2F1" w14:textId="72241B19" w:rsidR="0090507F" w:rsidRPr="0090507F" w:rsidRDefault="0090507F" w:rsidP="0090507F">
            <w:pPr>
              <w:snapToGrid w:val="0"/>
              <w:spacing w:before="40" w:after="40"/>
              <w:rPr>
                <w:sz w:val="20"/>
              </w:rPr>
            </w:pPr>
            <w:ins w:id="435" w:author="数井 君彦" w:date="2019-03-23T03:11:00Z">
              <w:r w:rsidRPr="0090507F">
                <w:rPr>
                  <w:sz w:val="20"/>
                  <w:rPrChange w:id="436" w:author="数井 君彦" w:date="2019-03-23T03:11:00Z">
                    <w:rPr/>
                  </w:rPrChange>
                </w:rPr>
                <w:t>-0.20%</w:t>
              </w:r>
            </w:ins>
          </w:p>
        </w:tc>
        <w:tc>
          <w:tcPr>
            <w:tcW w:w="1006" w:type="dxa"/>
            <w:tcPrChange w:id="437" w:author="数井 君彦" w:date="2019-03-23T03:11:00Z">
              <w:tcPr>
                <w:tcW w:w="1006" w:type="dxa"/>
                <w:vAlign w:val="center"/>
              </w:tcPr>
            </w:tcPrChange>
          </w:tcPr>
          <w:p w14:paraId="24A8D4E1" w14:textId="6E3095D9" w:rsidR="0090507F" w:rsidRPr="0090507F" w:rsidRDefault="0090507F" w:rsidP="0090507F">
            <w:pPr>
              <w:snapToGrid w:val="0"/>
              <w:spacing w:before="40" w:after="40"/>
              <w:rPr>
                <w:sz w:val="20"/>
              </w:rPr>
            </w:pPr>
            <w:ins w:id="438" w:author="数井 君彦" w:date="2019-03-23T03:11:00Z">
              <w:r w:rsidRPr="0090507F">
                <w:rPr>
                  <w:sz w:val="20"/>
                  <w:rPrChange w:id="439" w:author="数井 君彦" w:date="2019-03-23T03:11:00Z">
                    <w:rPr/>
                  </w:rPrChange>
                </w:rPr>
                <w:t>-0.83%</w:t>
              </w:r>
            </w:ins>
          </w:p>
        </w:tc>
        <w:tc>
          <w:tcPr>
            <w:tcW w:w="1006" w:type="dxa"/>
            <w:tcPrChange w:id="440" w:author="数井 君彦" w:date="2019-03-23T03:11:00Z">
              <w:tcPr>
                <w:tcW w:w="1006" w:type="dxa"/>
                <w:vAlign w:val="center"/>
              </w:tcPr>
            </w:tcPrChange>
          </w:tcPr>
          <w:p w14:paraId="7BFB8098" w14:textId="58F1AB21" w:rsidR="0090507F" w:rsidRPr="0090507F" w:rsidRDefault="0090507F" w:rsidP="0090507F">
            <w:pPr>
              <w:snapToGrid w:val="0"/>
              <w:spacing w:before="40" w:after="40"/>
              <w:rPr>
                <w:sz w:val="20"/>
              </w:rPr>
            </w:pPr>
            <w:ins w:id="441" w:author="数井 君彦" w:date="2019-03-23T03:11:00Z">
              <w:r w:rsidRPr="0090507F">
                <w:rPr>
                  <w:sz w:val="20"/>
                  <w:rPrChange w:id="442" w:author="数井 君彦" w:date="2019-03-23T03:11:00Z">
                    <w:rPr/>
                  </w:rPrChange>
                </w:rPr>
                <w:t>-0.23%</w:t>
              </w:r>
            </w:ins>
          </w:p>
        </w:tc>
      </w:tr>
      <w:tr w:rsidR="0090507F" w:rsidRPr="002D22A1" w14:paraId="6D898AD3" w14:textId="77777777" w:rsidTr="00F47790">
        <w:tblPrEx>
          <w:tblW w:w="59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443" w:author="数井 君彦" w:date="2019-03-23T03:11:00Z">
            <w:tblPrEx>
              <w:tblW w:w="59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444" w:author="数井 君彦" w:date="2019-03-23T03:11:00Z">
            <w:trPr>
              <w:trHeight w:val="283"/>
            </w:trPr>
          </w:trPrChange>
        </w:trPr>
        <w:tc>
          <w:tcPr>
            <w:tcW w:w="680" w:type="dxa"/>
            <w:vMerge/>
            <w:vAlign w:val="center"/>
            <w:tcPrChange w:id="445" w:author="数井 君彦" w:date="2019-03-23T03:11:00Z">
              <w:tcPr>
                <w:tcW w:w="680" w:type="dxa"/>
                <w:vMerge/>
                <w:vAlign w:val="center"/>
              </w:tcPr>
            </w:tcPrChange>
          </w:tcPr>
          <w:p w14:paraId="4C3370D7" w14:textId="77777777" w:rsidR="0090507F" w:rsidRPr="002D22A1" w:rsidRDefault="0090507F" w:rsidP="0090507F">
            <w:pPr>
              <w:snapToGrid w:val="0"/>
              <w:spacing w:before="40" w:after="40"/>
              <w:rPr>
                <w:sz w:val="20"/>
              </w:rPr>
            </w:pPr>
          </w:p>
        </w:tc>
        <w:tc>
          <w:tcPr>
            <w:tcW w:w="1805" w:type="dxa"/>
            <w:vAlign w:val="center"/>
            <w:tcPrChange w:id="446" w:author="数井 君彦" w:date="2019-03-23T03:11:00Z">
              <w:tcPr>
                <w:tcW w:w="1805" w:type="dxa"/>
                <w:vAlign w:val="center"/>
              </w:tcPr>
            </w:tcPrChange>
          </w:tcPr>
          <w:p w14:paraId="6C7CCE88" w14:textId="77777777" w:rsidR="0090507F" w:rsidRPr="002D22A1" w:rsidRDefault="0090507F" w:rsidP="0090507F">
            <w:pPr>
              <w:snapToGrid w:val="0"/>
              <w:spacing w:before="40" w:after="40"/>
              <w:rPr>
                <w:sz w:val="20"/>
              </w:rPr>
            </w:pPr>
            <w:proofErr w:type="spellStart"/>
            <w:r w:rsidRPr="002D22A1">
              <w:rPr>
                <w:sz w:val="20"/>
              </w:rPr>
              <w:t>BQSquare</w:t>
            </w:r>
            <w:proofErr w:type="spellEnd"/>
          </w:p>
        </w:tc>
        <w:tc>
          <w:tcPr>
            <w:tcW w:w="510" w:type="dxa"/>
            <w:vAlign w:val="center"/>
            <w:tcPrChange w:id="447" w:author="数井 君彦" w:date="2019-03-23T03:11:00Z">
              <w:tcPr>
                <w:tcW w:w="510" w:type="dxa"/>
                <w:vAlign w:val="center"/>
              </w:tcPr>
            </w:tcPrChange>
          </w:tcPr>
          <w:p w14:paraId="0B0C1CDD" w14:textId="77777777" w:rsidR="0090507F" w:rsidRPr="002D22A1" w:rsidRDefault="0090507F" w:rsidP="0090507F">
            <w:pPr>
              <w:snapToGrid w:val="0"/>
              <w:spacing w:before="40" w:after="40"/>
              <w:rPr>
                <w:sz w:val="20"/>
              </w:rPr>
            </w:pPr>
            <w:r w:rsidRPr="002D22A1">
              <w:rPr>
                <w:sz w:val="20"/>
                <w:lang w:val="en-CA" w:eastAsia="ja-JP"/>
              </w:rPr>
              <w:t>48</w:t>
            </w:r>
          </w:p>
        </w:tc>
        <w:tc>
          <w:tcPr>
            <w:tcW w:w="965" w:type="dxa"/>
            <w:tcPrChange w:id="448" w:author="数井 君彦" w:date="2019-03-23T03:11:00Z">
              <w:tcPr>
                <w:tcW w:w="965" w:type="dxa"/>
                <w:vAlign w:val="center"/>
              </w:tcPr>
            </w:tcPrChange>
          </w:tcPr>
          <w:p w14:paraId="0F306192" w14:textId="1166FE58" w:rsidR="0090507F" w:rsidRPr="0090507F" w:rsidRDefault="0090507F" w:rsidP="0090507F">
            <w:pPr>
              <w:snapToGrid w:val="0"/>
              <w:spacing w:before="40" w:after="40"/>
              <w:rPr>
                <w:sz w:val="20"/>
              </w:rPr>
            </w:pPr>
            <w:ins w:id="449" w:author="数井 君彦" w:date="2019-03-23T03:11:00Z">
              <w:r w:rsidRPr="0090507F">
                <w:rPr>
                  <w:sz w:val="20"/>
                  <w:rPrChange w:id="450" w:author="数井 君彦" w:date="2019-03-23T03:11:00Z">
                    <w:rPr/>
                  </w:rPrChange>
                </w:rPr>
                <w:t>0.07%</w:t>
              </w:r>
            </w:ins>
          </w:p>
        </w:tc>
        <w:tc>
          <w:tcPr>
            <w:tcW w:w="1006" w:type="dxa"/>
            <w:tcPrChange w:id="451" w:author="数井 君彦" w:date="2019-03-23T03:11:00Z">
              <w:tcPr>
                <w:tcW w:w="1006" w:type="dxa"/>
                <w:vAlign w:val="center"/>
              </w:tcPr>
            </w:tcPrChange>
          </w:tcPr>
          <w:p w14:paraId="4E1BD09D" w14:textId="3738270C" w:rsidR="0090507F" w:rsidRPr="0090507F" w:rsidRDefault="0090507F" w:rsidP="0090507F">
            <w:pPr>
              <w:snapToGrid w:val="0"/>
              <w:spacing w:before="40" w:after="40"/>
              <w:rPr>
                <w:sz w:val="20"/>
              </w:rPr>
            </w:pPr>
            <w:ins w:id="452" w:author="数井 君彦" w:date="2019-03-23T03:11:00Z">
              <w:r w:rsidRPr="0090507F">
                <w:rPr>
                  <w:sz w:val="20"/>
                  <w:rPrChange w:id="453" w:author="数井 君彦" w:date="2019-03-23T03:11:00Z">
                    <w:rPr/>
                  </w:rPrChange>
                </w:rPr>
                <w:t>-0.28%</w:t>
              </w:r>
            </w:ins>
          </w:p>
        </w:tc>
        <w:tc>
          <w:tcPr>
            <w:tcW w:w="1006" w:type="dxa"/>
            <w:tcPrChange w:id="454" w:author="数井 君彦" w:date="2019-03-23T03:11:00Z">
              <w:tcPr>
                <w:tcW w:w="1006" w:type="dxa"/>
                <w:vAlign w:val="center"/>
              </w:tcPr>
            </w:tcPrChange>
          </w:tcPr>
          <w:p w14:paraId="1C1F082E" w14:textId="003ED03B" w:rsidR="0090507F" w:rsidRPr="0090507F" w:rsidRDefault="0090507F" w:rsidP="0090507F">
            <w:pPr>
              <w:snapToGrid w:val="0"/>
              <w:spacing w:before="40" w:after="40"/>
              <w:rPr>
                <w:sz w:val="20"/>
              </w:rPr>
            </w:pPr>
            <w:ins w:id="455" w:author="数井 君彦" w:date="2019-03-23T03:11:00Z">
              <w:r w:rsidRPr="0090507F">
                <w:rPr>
                  <w:sz w:val="20"/>
                  <w:rPrChange w:id="456" w:author="数井 君彦" w:date="2019-03-23T03:11:00Z">
                    <w:rPr/>
                  </w:rPrChange>
                </w:rPr>
                <w:t>-0.59%</w:t>
              </w:r>
            </w:ins>
          </w:p>
        </w:tc>
      </w:tr>
      <w:tr w:rsidR="0090507F" w:rsidRPr="002D22A1" w14:paraId="35218557" w14:textId="77777777" w:rsidTr="00A13F90">
        <w:tblPrEx>
          <w:tblW w:w="59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457" w:author="数井 君彦" w:date="2019-03-23T03:11:00Z">
            <w:tblPrEx>
              <w:tblW w:w="59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458" w:author="数井 君彦" w:date="2019-03-23T03:11:00Z">
            <w:trPr>
              <w:trHeight w:val="283"/>
            </w:trPr>
          </w:trPrChange>
        </w:trPr>
        <w:tc>
          <w:tcPr>
            <w:tcW w:w="680" w:type="dxa"/>
            <w:vMerge/>
            <w:vAlign w:val="center"/>
            <w:tcPrChange w:id="459" w:author="数井 君彦" w:date="2019-03-23T03:11:00Z">
              <w:tcPr>
                <w:tcW w:w="680" w:type="dxa"/>
                <w:vMerge/>
                <w:vAlign w:val="center"/>
              </w:tcPr>
            </w:tcPrChange>
          </w:tcPr>
          <w:p w14:paraId="509FB0BF" w14:textId="77777777" w:rsidR="0090507F" w:rsidRPr="002D22A1" w:rsidRDefault="0090507F" w:rsidP="0090507F">
            <w:pPr>
              <w:snapToGrid w:val="0"/>
              <w:spacing w:before="40" w:after="40"/>
              <w:rPr>
                <w:sz w:val="20"/>
              </w:rPr>
            </w:pPr>
          </w:p>
        </w:tc>
        <w:tc>
          <w:tcPr>
            <w:tcW w:w="1805" w:type="dxa"/>
            <w:vAlign w:val="center"/>
            <w:tcPrChange w:id="460" w:author="数井 君彦" w:date="2019-03-23T03:11:00Z">
              <w:tcPr>
                <w:tcW w:w="1805" w:type="dxa"/>
                <w:vAlign w:val="center"/>
              </w:tcPr>
            </w:tcPrChange>
          </w:tcPr>
          <w:p w14:paraId="194C5F0A" w14:textId="77777777" w:rsidR="0090507F" w:rsidRPr="002D22A1" w:rsidRDefault="0090507F" w:rsidP="0090507F">
            <w:pPr>
              <w:snapToGrid w:val="0"/>
              <w:spacing w:before="40" w:after="40"/>
              <w:rPr>
                <w:sz w:val="20"/>
              </w:rPr>
            </w:pPr>
            <w:proofErr w:type="spellStart"/>
            <w:r w:rsidRPr="002D22A1">
              <w:rPr>
                <w:sz w:val="20"/>
              </w:rPr>
              <w:t>BlowingBubbles</w:t>
            </w:r>
            <w:proofErr w:type="spellEnd"/>
          </w:p>
        </w:tc>
        <w:tc>
          <w:tcPr>
            <w:tcW w:w="510" w:type="dxa"/>
            <w:vAlign w:val="center"/>
            <w:tcPrChange w:id="461" w:author="数井 君彦" w:date="2019-03-23T03:11:00Z">
              <w:tcPr>
                <w:tcW w:w="510" w:type="dxa"/>
                <w:vAlign w:val="center"/>
              </w:tcPr>
            </w:tcPrChange>
          </w:tcPr>
          <w:p w14:paraId="21E6B955" w14:textId="77777777" w:rsidR="0090507F" w:rsidRPr="002D22A1" w:rsidRDefault="0090507F" w:rsidP="0090507F">
            <w:pPr>
              <w:snapToGrid w:val="0"/>
              <w:spacing w:before="40" w:after="40"/>
              <w:rPr>
                <w:sz w:val="20"/>
              </w:rPr>
            </w:pPr>
            <w:r w:rsidRPr="002D22A1">
              <w:rPr>
                <w:sz w:val="20"/>
                <w:lang w:val="en-CA" w:eastAsia="ja-JP"/>
              </w:rPr>
              <w:t>48</w:t>
            </w:r>
          </w:p>
        </w:tc>
        <w:tc>
          <w:tcPr>
            <w:tcW w:w="965" w:type="dxa"/>
            <w:tcPrChange w:id="462" w:author="数井 君彦" w:date="2019-03-23T03:11:00Z">
              <w:tcPr>
                <w:tcW w:w="965" w:type="dxa"/>
                <w:vAlign w:val="center"/>
              </w:tcPr>
            </w:tcPrChange>
          </w:tcPr>
          <w:p w14:paraId="39E459E7" w14:textId="3F894F72" w:rsidR="0090507F" w:rsidRPr="0090507F" w:rsidRDefault="0090507F" w:rsidP="0090507F">
            <w:pPr>
              <w:snapToGrid w:val="0"/>
              <w:spacing w:before="40" w:after="40"/>
              <w:rPr>
                <w:sz w:val="20"/>
              </w:rPr>
            </w:pPr>
            <w:ins w:id="463" w:author="数井 君彦" w:date="2019-03-23T03:11:00Z">
              <w:r w:rsidRPr="0090507F">
                <w:rPr>
                  <w:sz w:val="20"/>
                  <w:rPrChange w:id="464" w:author="数井 君彦" w:date="2019-03-23T03:11:00Z">
                    <w:rPr/>
                  </w:rPrChange>
                </w:rPr>
                <w:t>0.05%</w:t>
              </w:r>
            </w:ins>
          </w:p>
        </w:tc>
        <w:tc>
          <w:tcPr>
            <w:tcW w:w="1006" w:type="dxa"/>
            <w:tcPrChange w:id="465" w:author="数井 君彦" w:date="2019-03-23T03:11:00Z">
              <w:tcPr>
                <w:tcW w:w="1006" w:type="dxa"/>
                <w:vAlign w:val="center"/>
              </w:tcPr>
            </w:tcPrChange>
          </w:tcPr>
          <w:p w14:paraId="0859D7A0" w14:textId="11B9AADF" w:rsidR="0090507F" w:rsidRPr="0090507F" w:rsidRDefault="0090507F" w:rsidP="0090507F">
            <w:pPr>
              <w:snapToGrid w:val="0"/>
              <w:spacing w:before="40" w:after="40"/>
              <w:rPr>
                <w:sz w:val="20"/>
              </w:rPr>
            </w:pPr>
            <w:ins w:id="466" w:author="数井 君彦" w:date="2019-03-23T03:11:00Z">
              <w:r w:rsidRPr="0090507F">
                <w:rPr>
                  <w:sz w:val="20"/>
                  <w:rPrChange w:id="467" w:author="数井 君彦" w:date="2019-03-23T03:11:00Z">
                    <w:rPr/>
                  </w:rPrChange>
                </w:rPr>
                <w:t>-0.25%</w:t>
              </w:r>
            </w:ins>
          </w:p>
        </w:tc>
        <w:tc>
          <w:tcPr>
            <w:tcW w:w="1006" w:type="dxa"/>
            <w:tcPrChange w:id="468" w:author="数井 君彦" w:date="2019-03-23T03:11:00Z">
              <w:tcPr>
                <w:tcW w:w="1006" w:type="dxa"/>
                <w:vAlign w:val="center"/>
              </w:tcPr>
            </w:tcPrChange>
          </w:tcPr>
          <w:p w14:paraId="79B1CD65" w14:textId="1ADCFA6A" w:rsidR="0090507F" w:rsidRPr="0090507F" w:rsidRDefault="0090507F" w:rsidP="0090507F">
            <w:pPr>
              <w:snapToGrid w:val="0"/>
              <w:spacing w:before="40" w:after="40"/>
              <w:rPr>
                <w:sz w:val="20"/>
              </w:rPr>
            </w:pPr>
            <w:ins w:id="469" w:author="数井 君彦" w:date="2019-03-23T03:11:00Z">
              <w:r w:rsidRPr="0090507F">
                <w:rPr>
                  <w:sz w:val="20"/>
                  <w:rPrChange w:id="470" w:author="数井 君彦" w:date="2019-03-23T03:11:00Z">
                    <w:rPr/>
                  </w:rPrChange>
                </w:rPr>
                <w:t>-0.03%</w:t>
              </w:r>
            </w:ins>
          </w:p>
        </w:tc>
      </w:tr>
      <w:tr w:rsidR="0090507F" w:rsidRPr="002D22A1" w14:paraId="13359756" w14:textId="77777777" w:rsidTr="00FE69E4">
        <w:tblPrEx>
          <w:tblW w:w="59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Change w:id="471" w:author="数井 君彦" w:date="2019-03-23T03:11:00Z">
            <w:tblPrEx>
              <w:tblW w:w="59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PrEx>
          </w:tblPrExChange>
        </w:tblPrEx>
        <w:trPr>
          <w:trHeight w:val="283"/>
          <w:trPrChange w:id="472" w:author="数井 君彦" w:date="2019-03-23T03:11:00Z">
            <w:trPr>
              <w:trHeight w:val="283"/>
            </w:trPr>
          </w:trPrChange>
        </w:trPr>
        <w:tc>
          <w:tcPr>
            <w:tcW w:w="680" w:type="dxa"/>
            <w:vMerge/>
            <w:vAlign w:val="center"/>
            <w:tcPrChange w:id="473" w:author="数井 君彦" w:date="2019-03-23T03:11:00Z">
              <w:tcPr>
                <w:tcW w:w="680" w:type="dxa"/>
                <w:vMerge/>
                <w:vAlign w:val="center"/>
              </w:tcPr>
            </w:tcPrChange>
          </w:tcPr>
          <w:p w14:paraId="620538F0" w14:textId="77777777" w:rsidR="0090507F" w:rsidRPr="002D22A1" w:rsidRDefault="0090507F" w:rsidP="0090507F">
            <w:pPr>
              <w:snapToGrid w:val="0"/>
              <w:spacing w:before="40" w:after="40"/>
              <w:rPr>
                <w:sz w:val="20"/>
              </w:rPr>
            </w:pPr>
          </w:p>
        </w:tc>
        <w:tc>
          <w:tcPr>
            <w:tcW w:w="1805" w:type="dxa"/>
            <w:vAlign w:val="center"/>
            <w:tcPrChange w:id="474" w:author="数井 君彦" w:date="2019-03-23T03:11:00Z">
              <w:tcPr>
                <w:tcW w:w="1805" w:type="dxa"/>
                <w:vAlign w:val="center"/>
              </w:tcPr>
            </w:tcPrChange>
          </w:tcPr>
          <w:p w14:paraId="7D664353" w14:textId="77777777" w:rsidR="0090507F" w:rsidRPr="002D22A1" w:rsidRDefault="0090507F" w:rsidP="0090507F">
            <w:pPr>
              <w:snapToGrid w:val="0"/>
              <w:spacing w:before="40" w:after="40"/>
              <w:rPr>
                <w:sz w:val="20"/>
              </w:rPr>
            </w:pPr>
            <w:proofErr w:type="spellStart"/>
            <w:r w:rsidRPr="002D22A1">
              <w:rPr>
                <w:sz w:val="20"/>
              </w:rPr>
              <w:t>RaceHorses</w:t>
            </w:r>
            <w:proofErr w:type="spellEnd"/>
          </w:p>
        </w:tc>
        <w:tc>
          <w:tcPr>
            <w:tcW w:w="510" w:type="dxa"/>
            <w:vAlign w:val="center"/>
            <w:tcPrChange w:id="475" w:author="数井 君彦" w:date="2019-03-23T03:11:00Z">
              <w:tcPr>
                <w:tcW w:w="510" w:type="dxa"/>
                <w:vAlign w:val="center"/>
              </w:tcPr>
            </w:tcPrChange>
          </w:tcPr>
          <w:p w14:paraId="5731B5D2" w14:textId="77777777" w:rsidR="0090507F" w:rsidRPr="002D22A1" w:rsidRDefault="0090507F" w:rsidP="0090507F">
            <w:pPr>
              <w:snapToGrid w:val="0"/>
              <w:spacing w:before="40" w:after="40"/>
              <w:rPr>
                <w:sz w:val="20"/>
              </w:rPr>
            </w:pPr>
            <w:r w:rsidRPr="002D22A1">
              <w:rPr>
                <w:sz w:val="20"/>
                <w:lang w:val="en-CA" w:eastAsia="ja-JP"/>
              </w:rPr>
              <w:t>32</w:t>
            </w:r>
          </w:p>
        </w:tc>
        <w:tc>
          <w:tcPr>
            <w:tcW w:w="965" w:type="dxa"/>
            <w:tcPrChange w:id="476" w:author="数井 君彦" w:date="2019-03-23T03:11:00Z">
              <w:tcPr>
                <w:tcW w:w="965" w:type="dxa"/>
                <w:vAlign w:val="center"/>
              </w:tcPr>
            </w:tcPrChange>
          </w:tcPr>
          <w:p w14:paraId="18DA07AA" w14:textId="0CD8D35A" w:rsidR="0090507F" w:rsidRPr="0090507F" w:rsidRDefault="0090507F" w:rsidP="0090507F">
            <w:pPr>
              <w:snapToGrid w:val="0"/>
              <w:spacing w:before="40" w:after="40"/>
              <w:rPr>
                <w:sz w:val="20"/>
              </w:rPr>
            </w:pPr>
            <w:ins w:id="477" w:author="数井 君彦" w:date="2019-03-23T03:11:00Z">
              <w:r w:rsidRPr="0090507F">
                <w:rPr>
                  <w:sz w:val="20"/>
                  <w:rPrChange w:id="478" w:author="数井 君彦" w:date="2019-03-23T03:11:00Z">
                    <w:rPr/>
                  </w:rPrChange>
                </w:rPr>
                <w:t>0.15%</w:t>
              </w:r>
            </w:ins>
          </w:p>
        </w:tc>
        <w:tc>
          <w:tcPr>
            <w:tcW w:w="1006" w:type="dxa"/>
            <w:tcPrChange w:id="479" w:author="数井 君彦" w:date="2019-03-23T03:11:00Z">
              <w:tcPr>
                <w:tcW w:w="1006" w:type="dxa"/>
                <w:vAlign w:val="center"/>
              </w:tcPr>
            </w:tcPrChange>
          </w:tcPr>
          <w:p w14:paraId="7F64CEB5" w14:textId="7530E8A0" w:rsidR="0090507F" w:rsidRPr="0090507F" w:rsidRDefault="0090507F" w:rsidP="0090507F">
            <w:pPr>
              <w:snapToGrid w:val="0"/>
              <w:spacing w:before="40" w:after="40"/>
              <w:rPr>
                <w:sz w:val="20"/>
              </w:rPr>
            </w:pPr>
            <w:ins w:id="480" w:author="数井 君彦" w:date="2019-03-23T03:11:00Z">
              <w:r w:rsidRPr="0090507F">
                <w:rPr>
                  <w:sz w:val="20"/>
                  <w:rPrChange w:id="481" w:author="数井 君彦" w:date="2019-03-23T03:11:00Z">
                    <w:rPr/>
                  </w:rPrChange>
                </w:rPr>
                <w:t>-0.13%</w:t>
              </w:r>
            </w:ins>
          </w:p>
        </w:tc>
        <w:tc>
          <w:tcPr>
            <w:tcW w:w="1006" w:type="dxa"/>
            <w:tcPrChange w:id="482" w:author="数井 君彦" w:date="2019-03-23T03:11:00Z">
              <w:tcPr>
                <w:tcW w:w="1006" w:type="dxa"/>
                <w:vAlign w:val="center"/>
              </w:tcPr>
            </w:tcPrChange>
          </w:tcPr>
          <w:p w14:paraId="595B00AB" w14:textId="70594685" w:rsidR="0090507F" w:rsidRPr="0090507F" w:rsidRDefault="0090507F" w:rsidP="0090507F">
            <w:pPr>
              <w:snapToGrid w:val="0"/>
              <w:spacing w:before="40" w:after="40"/>
              <w:rPr>
                <w:sz w:val="20"/>
              </w:rPr>
            </w:pPr>
            <w:ins w:id="483" w:author="数井 君彦" w:date="2019-03-23T03:11:00Z">
              <w:r w:rsidRPr="0090507F">
                <w:rPr>
                  <w:sz w:val="20"/>
                  <w:rPrChange w:id="484" w:author="数井 君彦" w:date="2019-03-23T03:11:00Z">
                    <w:rPr/>
                  </w:rPrChange>
                </w:rPr>
                <w:t>0.36%</w:t>
              </w:r>
            </w:ins>
          </w:p>
        </w:tc>
      </w:tr>
      <w:tr w:rsidR="00C1704E" w:rsidRPr="002D22A1" w14:paraId="6AF5DA46" w14:textId="77777777" w:rsidTr="00C1704E">
        <w:trPr>
          <w:trHeight w:val="283"/>
        </w:trPr>
        <w:tc>
          <w:tcPr>
            <w:tcW w:w="680" w:type="dxa"/>
            <w:vMerge w:val="restart"/>
            <w:vAlign w:val="center"/>
          </w:tcPr>
          <w:p w14:paraId="09FB7159" w14:textId="77777777" w:rsidR="00C1704E" w:rsidRPr="002D22A1" w:rsidRDefault="00C1704E" w:rsidP="00B602F4">
            <w:pPr>
              <w:snapToGrid w:val="0"/>
              <w:spacing w:before="40" w:after="40"/>
              <w:rPr>
                <w:sz w:val="20"/>
                <w:lang w:eastAsia="ja-JP"/>
              </w:rPr>
            </w:pPr>
            <w:r w:rsidRPr="002D22A1">
              <w:rPr>
                <w:sz w:val="20"/>
                <w:lang w:eastAsia="ja-JP"/>
              </w:rPr>
              <w:t>E</w:t>
            </w:r>
          </w:p>
        </w:tc>
        <w:tc>
          <w:tcPr>
            <w:tcW w:w="1805" w:type="dxa"/>
            <w:vAlign w:val="center"/>
          </w:tcPr>
          <w:p w14:paraId="0E38122A" w14:textId="77777777" w:rsidR="00C1704E" w:rsidRPr="002D22A1" w:rsidRDefault="00C1704E" w:rsidP="00B602F4">
            <w:pPr>
              <w:snapToGrid w:val="0"/>
              <w:spacing w:before="40" w:after="40"/>
              <w:rPr>
                <w:sz w:val="20"/>
              </w:rPr>
            </w:pPr>
            <w:proofErr w:type="spellStart"/>
            <w:r w:rsidRPr="002D22A1">
              <w:rPr>
                <w:sz w:val="20"/>
                <w:lang w:eastAsia="ja-JP"/>
              </w:rPr>
              <w:t>FourPeople</w:t>
            </w:r>
            <w:proofErr w:type="spellEnd"/>
          </w:p>
        </w:tc>
        <w:tc>
          <w:tcPr>
            <w:tcW w:w="510" w:type="dxa"/>
            <w:vAlign w:val="center"/>
          </w:tcPr>
          <w:p w14:paraId="181D9CE4" w14:textId="77777777" w:rsidR="00C1704E" w:rsidRPr="002D22A1" w:rsidRDefault="00C1704E" w:rsidP="00B602F4">
            <w:pPr>
              <w:snapToGrid w:val="0"/>
              <w:spacing w:before="40" w:after="40"/>
              <w:rPr>
                <w:sz w:val="20"/>
              </w:rPr>
            </w:pPr>
            <w:r w:rsidRPr="002D22A1">
              <w:rPr>
                <w:sz w:val="20"/>
                <w:lang w:val="en-CA" w:eastAsia="ja-JP"/>
              </w:rPr>
              <w:t>64</w:t>
            </w:r>
          </w:p>
        </w:tc>
        <w:tc>
          <w:tcPr>
            <w:tcW w:w="965" w:type="dxa"/>
            <w:vAlign w:val="center"/>
          </w:tcPr>
          <w:p w14:paraId="2059E8E3" w14:textId="77777777" w:rsidR="00C1704E" w:rsidRPr="002D22A1" w:rsidRDefault="00C1704E" w:rsidP="00B602F4">
            <w:pPr>
              <w:snapToGrid w:val="0"/>
              <w:spacing w:before="40" w:after="40"/>
              <w:rPr>
                <w:sz w:val="20"/>
              </w:rPr>
            </w:pPr>
          </w:p>
        </w:tc>
        <w:tc>
          <w:tcPr>
            <w:tcW w:w="1006" w:type="dxa"/>
            <w:vAlign w:val="center"/>
          </w:tcPr>
          <w:p w14:paraId="34480C28" w14:textId="77777777" w:rsidR="00C1704E" w:rsidRPr="002D22A1" w:rsidRDefault="00C1704E" w:rsidP="00B602F4">
            <w:pPr>
              <w:snapToGrid w:val="0"/>
              <w:spacing w:before="40" w:after="40"/>
              <w:rPr>
                <w:sz w:val="20"/>
              </w:rPr>
            </w:pPr>
          </w:p>
        </w:tc>
        <w:tc>
          <w:tcPr>
            <w:tcW w:w="1006" w:type="dxa"/>
            <w:vAlign w:val="center"/>
          </w:tcPr>
          <w:p w14:paraId="4B071D24" w14:textId="77777777" w:rsidR="00C1704E" w:rsidRPr="002D22A1" w:rsidRDefault="00C1704E" w:rsidP="00B602F4">
            <w:pPr>
              <w:snapToGrid w:val="0"/>
              <w:spacing w:before="40" w:after="40"/>
              <w:rPr>
                <w:sz w:val="20"/>
              </w:rPr>
            </w:pPr>
          </w:p>
        </w:tc>
      </w:tr>
      <w:tr w:rsidR="00C1704E" w:rsidRPr="002D22A1" w14:paraId="16033E53" w14:textId="77777777" w:rsidTr="00C1704E">
        <w:trPr>
          <w:trHeight w:val="283"/>
        </w:trPr>
        <w:tc>
          <w:tcPr>
            <w:tcW w:w="680" w:type="dxa"/>
            <w:vMerge/>
            <w:vAlign w:val="center"/>
          </w:tcPr>
          <w:p w14:paraId="74C3945B" w14:textId="77777777" w:rsidR="00C1704E" w:rsidRPr="002D22A1" w:rsidRDefault="00C1704E" w:rsidP="00B602F4">
            <w:pPr>
              <w:snapToGrid w:val="0"/>
              <w:spacing w:before="40" w:after="40"/>
              <w:rPr>
                <w:sz w:val="20"/>
              </w:rPr>
            </w:pPr>
          </w:p>
        </w:tc>
        <w:tc>
          <w:tcPr>
            <w:tcW w:w="1805" w:type="dxa"/>
            <w:vAlign w:val="center"/>
          </w:tcPr>
          <w:p w14:paraId="0E1F5AAD" w14:textId="77777777" w:rsidR="00C1704E" w:rsidRPr="002D22A1" w:rsidRDefault="00C1704E" w:rsidP="00B602F4">
            <w:pPr>
              <w:snapToGrid w:val="0"/>
              <w:spacing w:before="40" w:after="40"/>
              <w:rPr>
                <w:sz w:val="20"/>
                <w:lang w:eastAsia="ja-JP"/>
              </w:rPr>
            </w:pPr>
            <w:r w:rsidRPr="002D22A1">
              <w:rPr>
                <w:sz w:val="20"/>
                <w:lang w:eastAsia="ja-JP"/>
              </w:rPr>
              <w:t>Johnny</w:t>
            </w:r>
          </w:p>
        </w:tc>
        <w:tc>
          <w:tcPr>
            <w:tcW w:w="510" w:type="dxa"/>
            <w:vAlign w:val="center"/>
          </w:tcPr>
          <w:p w14:paraId="63E65CD0" w14:textId="77777777" w:rsidR="00C1704E" w:rsidRPr="002D22A1" w:rsidRDefault="00C1704E" w:rsidP="00B602F4">
            <w:pPr>
              <w:snapToGrid w:val="0"/>
              <w:spacing w:before="40" w:after="40"/>
              <w:rPr>
                <w:sz w:val="20"/>
              </w:rPr>
            </w:pPr>
            <w:r w:rsidRPr="002D22A1">
              <w:rPr>
                <w:sz w:val="20"/>
                <w:lang w:val="en-CA" w:eastAsia="ja-JP"/>
              </w:rPr>
              <w:t>64</w:t>
            </w:r>
          </w:p>
        </w:tc>
        <w:tc>
          <w:tcPr>
            <w:tcW w:w="965" w:type="dxa"/>
            <w:vAlign w:val="center"/>
          </w:tcPr>
          <w:p w14:paraId="1D61B6C0" w14:textId="77777777" w:rsidR="00C1704E" w:rsidRPr="002D22A1" w:rsidRDefault="00C1704E" w:rsidP="00B602F4">
            <w:pPr>
              <w:snapToGrid w:val="0"/>
              <w:spacing w:before="40" w:after="40"/>
              <w:rPr>
                <w:sz w:val="20"/>
              </w:rPr>
            </w:pPr>
          </w:p>
        </w:tc>
        <w:tc>
          <w:tcPr>
            <w:tcW w:w="1006" w:type="dxa"/>
            <w:vAlign w:val="center"/>
          </w:tcPr>
          <w:p w14:paraId="48AC97FA" w14:textId="77777777" w:rsidR="00C1704E" w:rsidRPr="002D22A1" w:rsidRDefault="00C1704E" w:rsidP="00B602F4">
            <w:pPr>
              <w:snapToGrid w:val="0"/>
              <w:spacing w:before="40" w:after="40"/>
              <w:rPr>
                <w:sz w:val="20"/>
              </w:rPr>
            </w:pPr>
          </w:p>
        </w:tc>
        <w:tc>
          <w:tcPr>
            <w:tcW w:w="1006" w:type="dxa"/>
            <w:vAlign w:val="center"/>
          </w:tcPr>
          <w:p w14:paraId="204F1C73" w14:textId="77777777" w:rsidR="00C1704E" w:rsidRPr="002D22A1" w:rsidRDefault="00C1704E" w:rsidP="00B602F4">
            <w:pPr>
              <w:snapToGrid w:val="0"/>
              <w:spacing w:before="40" w:after="40"/>
              <w:rPr>
                <w:sz w:val="20"/>
              </w:rPr>
            </w:pPr>
          </w:p>
        </w:tc>
      </w:tr>
      <w:tr w:rsidR="00C1704E" w:rsidRPr="002D22A1" w14:paraId="557F2F3A" w14:textId="77777777" w:rsidTr="00C1704E">
        <w:trPr>
          <w:trHeight w:val="283"/>
        </w:trPr>
        <w:tc>
          <w:tcPr>
            <w:tcW w:w="680" w:type="dxa"/>
            <w:vMerge/>
            <w:vAlign w:val="center"/>
          </w:tcPr>
          <w:p w14:paraId="157AA1C3" w14:textId="77777777" w:rsidR="00C1704E" w:rsidRPr="002D22A1" w:rsidRDefault="00C1704E" w:rsidP="00B602F4">
            <w:pPr>
              <w:snapToGrid w:val="0"/>
              <w:spacing w:before="40" w:after="40"/>
              <w:rPr>
                <w:sz w:val="20"/>
              </w:rPr>
            </w:pPr>
          </w:p>
        </w:tc>
        <w:tc>
          <w:tcPr>
            <w:tcW w:w="1805" w:type="dxa"/>
            <w:vAlign w:val="center"/>
          </w:tcPr>
          <w:p w14:paraId="1C9C84BE" w14:textId="77777777" w:rsidR="00C1704E" w:rsidRPr="002D22A1" w:rsidRDefault="00C1704E" w:rsidP="00B602F4">
            <w:pPr>
              <w:snapToGrid w:val="0"/>
              <w:spacing w:before="40" w:after="40"/>
              <w:rPr>
                <w:sz w:val="20"/>
                <w:lang w:eastAsia="ja-JP"/>
              </w:rPr>
            </w:pPr>
            <w:proofErr w:type="spellStart"/>
            <w:r w:rsidRPr="002D22A1">
              <w:rPr>
                <w:sz w:val="20"/>
                <w:lang w:eastAsia="ja-JP"/>
              </w:rPr>
              <w:t>KristenAndSara</w:t>
            </w:r>
            <w:proofErr w:type="spellEnd"/>
          </w:p>
        </w:tc>
        <w:tc>
          <w:tcPr>
            <w:tcW w:w="510" w:type="dxa"/>
            <w:vAlign w:val="center"/>
          </w:tcPr>
          <w:p w14:paraId="3B9D2AC4" w14:textId="77777777" w:rsidR="00C1704E" w:rsidRPr="002D22A1" w:rsidRDefault="00C1704E" w:rsidP="00B602F4">
            <w:pPr>
              <w:snapToGrid w:val="0"/>
              <w:spacing w:before="40" w:after="40"/>
              <w:rPr>
                <w:sz w:val="20"/>
              </w:rPr>
            </w:pPr>
            <w:r w:rsidRPr="002D22A1">
              <w:rPr>
                <w:sz w:val="20"/>
                <w:lang w:val="en-CA" w:eastAsia="ja-JP"/>
              </w:rPr>
              <w:t>64</w:t>
            </w:r>
          </w:p>
        </w:tc>
        <w:tc>
          <w:tcPr>
            <w:tcW w:w="965" w:type="dxa"/>
            <w:vAlign w:val="center"/>
          </w:tcPr>
          <w:p w14:paraId="476AD9B0" w14:textId="77777777" w:rsidR="00C1704E" w:rsidRPr="002D22A1" w:rsidRDefault="00C1704E" w:rsidP="00B602F4">
            <w:pPr>
              <w:snapToGrid w:val="0"/>
              <w:spacing w:before="40" w:after="40"/>
              <w:rPr>
                <w:sz w:val="20"/>
              </w:rPr>
            </w:pPr>
          </w:p>
        </w:tc>
        <w:tc>
          <w:tcPr>
            <w:tcW w:w="1006" w:type="dxa"/>
            <w:vAlign w:val="center"/>
          </w:tcPr>
          <w:p w14:paraId="692E09E7" w14:textId="77777777" w:rsidR="00C1704E" w:rsidRPr="002D22A1" w:rsidRDefault="00C1704E" w:rsidP="00B602F4">
            <w:pPr>
              <w:snapToGrid w:val="0"/>
              <w:spacing w:before="40" w:after="40"/>
              <w:rPr>
                <w:sz w:val="20"/>
              </w:rPr>
            </w:pPr>
          </w:p>
        </w:tc>
        <w:tc>
          <w:tcPr>
            <w:tcW w:w="1006" w:type="dxa"/>
            <w:vAlign w:val="center"/>
          </w:tcPr>
          <w:p w14:paraId="263EE25F" w14:textId="77777777" w:rsidR="00C1704E" w:rsidRPr="002D22A1" w:rsidRDefault="00C1704E" w:rsidP="00B602F4">
            <w:pPr>
              <w:snapToGrid w:val="0"/>
              <w:spacing w:before="40" w:after="40"/>
              <w:rPr>
                <w:sz w:val="20"/>
              </w:rPr>
            </w:pPr>
          </w:p>
        </w:tc>
      </w:tr>
      <w:tr w:rsidR="00C1704E" w:rsidRPr="002D22A1" w14:paraId="6552AACD" w14:textId="77777777" w:rsidTr="00C1704E">
        <w:trPr>
          <w:trHeight w:val="283"/>
        </w:trPr>
        <w:tc>
          <w:tcPr>
            <w:tcW w:w="680" w:type="dxa"/>
            <w:vMerge w:val="restart"/>
            <w:vAlign w:val="center"/>
          </w:tcPr>
          <w:p w14:paraId="0B43A050" w14:textId="77777777" w:rsidR="00C1704E" w:rsidRPr="002D22A1" w:rsidRDefault="00C1704E" w:rsidP="00B602F4">
            <w:pPr>
              <w:snapToGrid w:val="0"/>
              <w:spacing w:before="40" w:after="40"/>
              <w:rPr>
                <w:sz w:val="20"/>
                <w:lang w:eastAsia="ja-JP"/>
              </w:rPr>
            </w:pPr>
            <w:r w:rsidRPr="002D22A1">
              <w:rPr>
                <w:sz w:val="20"/>
                <w:lang w:eastAsia="ja-JP"/>
              </w:rPr>
              <w:t>F</w:t>
            </w:r>
          </w:p>
        </w:tc>
        <w:tc>
          <w:tcPr>
            <w:tcW w:w="1805" w:type="dxa"/>
            <w:vAlign w:val="center"/>
          </w:tcPr>
          <w:p w14:paraId="3C69C12E" w14:textId="77777777" w:rsidR="00C1704E" w:rsidRPr="002D22A1" w:rsidRDefault="00C1704E" w:rsidP="00B602F4">
            <w:pPr>
              <w:snapToGrid w:val="0"/>
              <w:spacing w:before="40" w:after="40"/>
              <w:rPr>
                <w:sz w:val="20"/>
                <w:lang w:eastAsia="ja-JP"/>
              </w:rPr>
            </w:pPr>
            <w:proofErr w:type="spellStart"/>
            <w:r w:rsidRPr="002D22A1">
              <w:rPr>
                <w:sz w:val="20"/>
              </w:rPr>
              <w:t>BasketballDrillText</w:t>
            </w:r>
            <w:proofErr w:type="spellEnd"/>
          </w:p>
        </w:tc>
        <w:tc>
          <w:tcPr>
            <w:tcW w:w="510" w:type="dxa"/>
            <w:vAlign w:val="center"/>
          </w:tcPr>
          <w:p w14:paraId="4024CA51" w14:textId="77777777" w:rsidR="00C1704E" w:rsidRPr="002D22A1" w:rsidRDefault="00C1704E" w:rsidP="00B602F4">
            <w:pPr>
              <w:snapToGrid w:val="0"/>
              <w:spacing w:before="40" w:after="40"/>
              <w:rPr>
                <w:sz w:val="20"/>
              </w:rPr>
            </w:pPr>
            <w:r w:rsidRPr="002D22A1">
              <w:rPr>
                <w:sz w:val="20"/>
                <w:lang w:val="en-CA" w:eastAsia="ja-JP"/>
              </w:rPr>
              <w:t>48</w:t>
            </w:r>
          </w:p>
        </w:tc>
        <w:tc>
          <w:tcPr>
            <w:tcW w:w="965" w:type="dxa"/>
            <w:vAlign w:val="center"/>
          </w:tcPr>
          <w:p w14:paraId="4BACA622" w14:textId="77777777" w:rsidR="00C1704E" w:rsidRPr="002D22A1" w:rsidRDefault="00C1704E" w:rsidP="00B602F4">
            <w:pPr>
              <w:snapToGrid w:val="0"/>
              <w:spacing w:before="40" w:after="40"/>
              <w:rPr>
                <w:sz w:val="20"/>
              </w:rPr>
            </w:pPr>
          </w:p>
        </w:tc>
        <w:tc>
          <w:tcPr>
            <w:tcW w:w="1006" w:type="dxa"/>
            <w:vAlign w:val="center"/>
          </w:tcPr>
          <w:p w14:paraId="396E455D" w14:textId="77777777" w:rsidR="00C1704E" w:rsidRPr="002D22A1" w:rsidRDefault="00C1704E" w:rsidP="00B602F4">
            <w:pPr>
              <w:snapToGrid w:val="0"/>
              <w:spacing w:before="40" w:after="40"/>
              <w:rPr>
                <w:sz w:val="20"/>
              </w:rPr>
            </w:pPr>
          </w:p>
        </w:tc>
        <w:tc>
          <w:tcPr>
            <w:tcW w:w="1006" w:type="dxa"/>
            <w:vAlign w:val="center"/>
          </w:tcPr>
          <w:p w14:paraId="5667C08C" w14:textId="77777777" w:rsidR="00C1704E" w:rsidRPr="002D22A1" w:rsidRDefault="00C1704E" w:rsidP="00B602F4">
            <w:pPr>
              <w:snapToGrid w:val="0"/>
              <w:spacing w:before="40" w:after="40"/>
              <w:rPr>
                <w:sz w:val="20"/>
              </w:rPr>
            </w:pPr>
          </w:p>
        </w:tc>
      </w:tr>
      <w:tr w:rsidR="00C1704E" w:rsidRPr="002D22A1" w14:paraId="1E5721BA" w14:textId="77777777" w:rsidTr="00C1704E">
        <w:trPr>
          <w:trHeight w:val="283"/>
        </w:trPr>
        <w:tc>
          <w:tcPr>
            <w:tcW w:w="680" w:type="dxa"/>
            <w:vMerge/>
            <w:vAlign w:val="center"/>
          </w:tcPr>
          <w:p w14:paraId="2F6F628D" w14:textId="77777777" w:rsidR="00C1704E" w:rsidRPr="002D22A1" w:rsidRDefault="00C1704E" w:rsidP="00B602F4">
            <w:pPr>
              <w:snapToGrid w:val="0"/>
              <w:spacing w:before="40" w:after="40"/>
              <w:rPr>
                <w:sz w:val="20"/>
              </w:rPr>
            </w:pPr>
          </w:p>
        </w:tc>
        <w:tc>
          <w:tcPr>
            <w:tcW w:w="1805" w:type="dxa"/>
            <w:vAlign w:val="center"/>
          </w:tcPr>
          <w:p w14:paraId="5F247A29" w14:textId="77777777" w:rsidR="00C1704E" w:rsidRPr="002D22A1" w:rsidRDefault="00C1704E" w:rsidP="00B602F4">
            <w:pPr>
              <w:snapToGrid w:val="0"/>
              <w:spacing w:before="40" w:after="40"/>
              <w:rPr>
                <w:sz w:val="20"/>
                <w:lang w:eastAsia="ja-JP"/>
              </w:rPr>
            </w:pPr>
            <w:proofErr w:type="spellStart"/>
            <w:r w:rsidRPr="002D22A1">
              <w:rPr>
                <w:sz w:val="20"/>
              </w:rPr>
              <w:t>ArenaOfValor</w:t>
            </w:r>
            <w:proofErr w:type="spellEnd"/>
          </w:p>
        </w:tc>
        <w:tc>
          <w:tcPr>
            <w:tcW w:w="510" w:type="dxa"/>
            <w:vAlign w:val="center"/>
          </w:tcPr>
          <w:p w14:paraId="156F66EA" w14:textId="77777777" w:rsidR="00C1704E" w:rsidRPr="002D22A1" w:rsidRDefault="00C1704E" w:rsidP="00B602F4">
            <w:pPr>
              <w:snapToGrid w:val="0"/>
              <w:spacing w:before="40" w:after="40"/>
              <w:rPr>
                <w:sz w:val="20"/>
              </w:rPr>
            </w:pPr>
            <w:r w:rsidRPr="002D22A1">
              <w:rPr>
                <w:sz w:val="20"/>
                <w:lang w:val="en-CA" w:eastAsia="ja-JP"/>
              </w:rPr>
              <w:t>64</w:t>
            </w:r>
          </w:p>
        </w:tc>
        <w:tc>
          <w:tcPr>
            <w:tcW w:w="965" w:type="dxa"/>
            <w:vAlign w:val="center"/>
          </w:tcPr>
          <w:p w14:paraId="34FF8940" w14:textId="77777777" w:rsidR="00C1704E" w:rsidRPr="002D22A1" w:rsidRDefault="00C1704E" w:rsidP="00B602F4">
            <w:pPr>
              <w:snapToGrid w:val="0"/>
              <w:spacing w:before="40" w:after="40"/>
              <w:rPr>
                <w:sz w:val="20"/>
              </w:rPr>
            </w:pPr>
          </w:p>
        </w:tc>
        <w:tc>
          <w:tcPr>
            <w:tcW w:w="1006" w:type="dxa"/>
            <w:vAlign w:val="center"/>
          </w:tcPr>
          <w:p w14:paraId="4A412887" w14:textId="77777777" w:rsidR="00C1704E" w:rsidRPr="002D22A1" w:rsidRDefault="00C1704E" w:rsidP="00B602F4">
            <w:pPr>
              <w:snapToGrid w:val="0"/>
              <w:spacing w:before="40" w:after="40"/>
              <w:rPr>
                <w:sz w:val="20"/>
              </w:rPr>
            </w:pPr>
          </w:p>
        </w:tc>
        <w:tc>
          <w:tcPr>
            <w:tcW w:w="1006" w:type="dxa"/>
            <w:vAlign w:val="center"/>
          </w:tcPr>
          <w:p w14:paraId="40BC9970" w14:textId="77777777" w:rsidR="00C1704E" w:rsidRPr="002D22A1" w:rsidRDefault="00C1704E" w:rsidP="00B602F4">
            <w:pPr>
              <w:snapToGrid w:val="0"/>
              <w:spacing w:before="40" w:after="40"/>
              <w:rPr>
                <w:sz w:val="20"/>
              </w:rPr>
            </w:pPr>
          </w:p>
        </w:tc>
      </w:tr>
      <w:tr w:rsidR="00C1704E" w:rsidRPr="002D22A1" w14:paraId="3DBE3F8A" w14:textId="77777777" w:rsidTr="00C1704E">
        <w:trPr>
          <w:trHeight w:val="283"/>
        </w:trPr>
        <w:tc>
          <w:tcPr>
            <w:tcW w:w="680" w:type="dxa"/>
            <w:vMerge/>
            <w:vAlign w:val="center"/>
          </w:tcPr>
          <w:p w14:paraId="0FB58D5A" w14:textId="77777777" w:rsidR="00C1704E" w:rsidRPr="002D22A1" w:rsidRDefault="00C1704E" w:rsidP="00B602F4">
            <w:pPr>
              <w:snapToGrid w:val="0"/>
              <w:spacing w:before="40" w:after="40"/>
              <w:rPr>
                <w:sz w:val="20"/>
              </w:rPr>
            </w:pPr>
          </w:p>
        </w:tc>
        <w:tc>
          <w:tcPr>
            <w:tcW w:w="1805" w:type="dxa"/>
            <w:vAlign w:val="center"/>
          </w:tcPr>
          <w:p w14:paraId="42FC72B0" w14:textId="77777777" w:rsidR="00C1704E" w:rsidRPr="002D22A1" w:rsidRDefault="00C1704E" w:rsidP="00B602F4">
            <w:pPr>
              <w:snapToGrid w:val="0"/>
              <w:spacing w:before="40" w:after="40"/>
              <w:rPr>
                <w:sz w:val="20"/>
                <w:lang w:eastAsia="ja-JP"/>
              </w:rPr>
            </w:pPr>
            <w:proofErr w:type="spellStart"/>
            <w:r w:rsidRPr="002D22A1">
              <w:rPr>
                <w:sz w:val="20"/>
              </w:rPr>
              <w:t>SlideEditing</w:t>
            </w:r>
            <w:proofErr w:type="spellEnd"/>
          </w:p>
        </w:tc>
        <w:tc>
          <w:tcPr>
            <w:tcW w:w="510" w:type="dxa"/>
            <w:vAlign w:val="center"/>
          </w:tcPr>
          <w:p w14:paraId="69C89E3B" w14:textId="77777777" w:rsidR="00C1704E" w:rsidRPr="002D22A1" w:rsidRDefault="00C1704E" w:rsidP="00B602F4">
            <w:pPr>
              <w:snapToGrid w:val="0"/>
              <w:spacing w:before="40" w:after="40"/>
              <w:rPr>
                <w:sz w:val="20"/>
              </w:rPr>
            </w:pPr>
            <w:r w:rsidRPr="002D22A1">
              <w:rPr>
                <w:sz w:val="20"/>
                <w:lang w:val="en-CA" w:eastAsia="ja-JP"/>
              </w:rPr>
              <w:t>32</w:t>
            </w:r>
          </w:p>
        </w:tc>
        <w:tc>
          <w:tcPr>
            <w:tcW w:w="965" w:type="dxa"/>
            <w:vAlign w:val="center"/>
          </w:tcPr>
          <w:p w14:paraId="0F146129" w14:textId="77777777" w:rsidR="00C1704E" w:rsidRPr="002D22A1" w:rsidRDefault="00C1704E" w:rsidP="00B602F4">
            <w:pPr>
              <w:snapToGrid w:val="0"/>
              <w:spacing w:before="40" w:after="40"/>
              <w:rPr>
                <w:sz w:val="20"/>
              </w:rPr>
            </w:pPr>
          </w:p>
        </w:tc>
        <w:tc>
          <w:tcPr>
            <w:tcW w:w="1006" w:type="dxa"/>
            <w:vAlign w:val="center"/>
          </w:tcPr>
          <w:p w14:paraId="1BE02B40" w14:textId="77777777" w:rsidR="00C1704E" w:rsidRPr="002D22A1" w:rsidRDefault="00C1704E" w:rsidP="00B602F4">
            <w:pPr>
              <w:snapToGrid w:val="0"/>
              <w:spacing w:before="40" w:after="40"/>
              <w:rPr>
                <w:sz w:val="20"/>
              </w:rPr>
            </w:pPr>
          </w:p>
        </w:tc>
        <w:tc>
          <w:tcPr>
            <w:tcW w:w="1006" w:type="dxa"/>
            <w:vAlign w:val="center"/>
          </w:tcPr>
          <w:p w14:paraId="01E8096D" w14:textId="77777777" w:rsidR="00C1704E" w:rsidRPr="002D22A1" w:rsidRDefault="00C1704E" w:rsidP="00B602F4">
            <w:pPr>
              <w:snapToGrid w:val="0"/>
              <w:spacing w:before="40" w:after="40"/>
              <w:rPr>
                <w:sz w:val="20"/>
              </w:rPr>
            </w:pPr>
          </w:p>
        </w:tc>
      </w:tr>
      <w:tr w:rsidR="00C1704E" w:rsidRPr="002D22A1" w14:paraId="22CA6B80" w14:textId="77777777" w:rsidTr="00C1704E">
        <w:trPr>
          <w:trHeight w:val="283"/>
        </w:trPr>
        <w:tc>
          <w:tcPr>
            <w:tcW w:w="680" w:type="dxa"/>
            <w:vMerge/>
            <w:vAlign w:val="center"/>
          </w:tcPr>
          <w:p w14:paraId="469859AA" w14:textId="77777777" w:rsidR="00C1704E" w:rsidRPr="002D22A1" w:rsidRDefault="00C1704E" w:rsidP="00B602F4">
            <w:pPr>
              <w:snapToGrid w:val="0"/>
              <w:spacing w:before="40" w:after="40"/>
              <w:rPr>
                <w:sz w:val="20"/>
              </w:rPr>
            </w:pPr>
          </w:p>
        </w:tc>
        <w:tc>
          <w:tcPr>
            <w:tcW w:w="1805" w:type="dxa"/>
            <w:vAlign w:val="center"/>
          </w:tcPr>
          <w:p w14:paraId="5DB4B901" w14:textId="77777777" w:rsidR="00C1704E" w:rsidRPr="002D22A1" w:rsidRDefault="00C1704E" w:rsidP="00B602F4">
            <w:pPr>
              <w:snapToGrid w:val="0"/>
              <w:spacing w:before="40" w:after="40"/>
              <w:rPr>
                <w:sz w:val="20"/>
                <w:lang w:eastAsia="ja-JP"/>
              </w:rPr>
            </w:pPr>
            <w:proofErr w:type="spellStart"/>
            <w:r w:rsidRPr="002D22A1">
              <w:rPr>
                <w:sz w:val="20"/>
              </w:rPr>
              <w:t>SlideShow</w:t>
            </w:r>
            <w:proofErr w:type="spellEnd"/>
          </w:p>
        </w:tc>
        <w:tc>
          <w:tcPr>
            <w:tcW w:w="510" w:type="dxa"/>
            <w:vAlign w:val="center"/>
          </w:tcPr>
          <w:p w14:paraId="792A4AEE" w14:textId="77777777" w:rsidR="00C1704E" w:rsidRPr="002D22A1" w:rsidRDefault="00C1704E" w:rsidP="00B602F4">
            <w:pPr>
              <w:snapToGrid w:val="0"/>
              <w:spacing w:before="40" w:after="40"/>
              <w:rPr>
                <w:sz w:val="20"/>
              </w:rPr>
            </w:pPr>
            <w:r w:rsidRPr="002D22A1">
              <w:rPr>
                <w:sz w:val="20"/>
                <w:lang w:val="en-CA" w:eastAsia="ja-JP"/>
              </w:rPr>
              <w:t>16</w:t>
            </w:r>
          </w:p>
        </w:tc>
        <w:tc>
          <w:tcPr>
            <w:tcW w:w="965" w:type="dxa"/>
            <w:vAlign w:val="center"/>
          </w:tcPr>
          <w:p w14:paraId="69B13103" w14:textId="77777777" w:rsidR="00C1704E" w:rsidRPr="002D22A1" w:rsidRDefault="00C1704E" w:rsidP="00B602F4">
            <w:pPr>
              <w:snapToGrid w:val="0"/>
              <w:spacing w:before="40" w:after="40"/>
              <w:rPr>
                <w:sz w:val="20"/>
              </w:rPr>
            </w:pPr>
          </w:p>
        </w:tc>
        <w:tc>
          <w:tcPr>
            <w:tcW w:w="1006" w:type="dxa"/>
            <w:vAlign w:val="center"/>
          </w:tcPr>
          <w:p w14:paraId="4DB2271E" w14:textId="77777777" w:rsidR="00C1704E" w:rsidRPr="002D22A1" w:rsidRDefault="00C1704E" w:rsidP="00B602F4">
            <w:pPr>
              <w:snapToGrid w:val="0"/>
              <w:spacing w:before="40" w:after="40"/>
              <w:rPr>
                <w:sz w:val="20"/>
              </w:rPr>
            </w:pPr>
          </w:p>
        </w:tc>
        <w:tc>
          <w:tcPr>
            <w:tcW w:w="1006" w:type="dxa"/>
            <w:vAlign w:val="center"/>
          </w:tcPr>
          <w:p w14:paraId="46937A5F" w14:textId="77777777" w:rsidR="00C1704E" w:rsidRPr="002D22A1" w:rsidRDefault="00C1704E" w:rsidP="00B602F4">
            <w:pPr>
              <w:snapToGrid w:val="0"/>
              <w:spacing w:before="40" w:after="40"/>
              <w:rPr>
                <w:sz w:val="20"/>
              </w:rPr>
            </w:pPr>
          </w:p>
        </w:tc>
      </w:tr>
    </w:tbl>
    <w:p w14:paraId="28007FB6" w14:textId="3215F63F" w:rsidR="003147EC" w:rsidRDefault="003147EC" w:rsidP="003147EC">
      <w:pPr>
        <w:pStyle w:val="1"/>
        <w:tabs>
          <w:tab w:val="num" w:pos="0"/>
        </w:tabs>
        <w:suppressAutoHyphens/>
        <w:autoSpaceDN/>
        <w:adjustRightInd/>
        <w:ind w:left="432" w:hanging="432"/>
        <w:jc w:val="left"/>
      </w:pPr>
      <w:r>
        <w:rPr>
          <w:lang w:val="en-CA"/>
        </w:rPr>
        <w:t>Conclusion</w:t>
      </w:r>
    </w:p>
    <w:p w14:paraId="2F3487F7" w14:textId="25C99715" w:rsidR="00B05BC7" w:rsidRPr="00B05BC7" w:rsidRDefault="003147EC" w:rsidP="00B05BC7">
      <w:r w:rsidRPr="008E6434">
        <w:rPr>
          <w:rFonts w:hint="eastAsia"/>
          <w:szCs w:val="22"/>
          <w:lang w:val="en-CA" w:eastAsia="ja-JP"/>
        </w:rPr>
        <w:t>Th</w:t>
      </w:r>
      <w:r>
        <w:rPr>
          <w:szCs w:val="22"/>
          <w:lang w:val="en-CA"/>
        </w:rPr>
        <w:t xml:space="preserve">is contribution proposes a revised </w:t>
      </w:r>
      <w:r w:rsidRPr="008E6434">
        <w:rPr>
          <w:szCs w:val="22"/>
          <w:lang w:val="en-CA"/>
        </w:rPr>
        <w:t>software</w:t>
      </w:r>
      <w:r>
        <w:rPr>
          <w:szCs w:val="22"/>
          <w:lang w:val="en-CA"/>
        </w:rPr>
        <w:t>,</w:t>
      </w:r>
      <w:r w:rsidRPr="008E6434">
        <w:rPr>
          <w:szCs w:val="22"/>
          <w:lang w:val="en-CA"/>
        </w:rPr>
        <w:t xml:space="preserve"> </w:t>
      </w:r>
      <w:r>
        <w:rPr>
          <w:szCs w:val="22"/>
          <w:lang w:val="en-CA"/>
        </w:rPr>
        <w:t xml:space="preserve">test conditions and parallel processing for ultra low-latency encoding. It is requested to </w:t>
      </w:r>
      <w:r w:rsidR="001F42A3">
        <w:rPr>
          <w:szCs w:val="22"/>
          <w:lang w:val="en-CA"/>
        </w:rPr>
        <w:t xml:space="preserve">decide </w:t>
      </w:r>
      <w:r>
        <w:rPr>
          <w:szCs w:val="22"/>
          <w:lang w:val="en-CA"/>
        </w:rPr>
        <w:t>the common test condition for ultra low-latency encoding, taking this contribution into consideration.</w:t>
      </w:r>
    </w:p>
    <w:p w14:paraId="6D1E9261" w14:textId="77777777" w:rsidR="00EE0C54" w:rsidRDefault="00EE0C54" w:rsidP="00EE0C54">
      <w:pPr>
        <w:pStyle w:val="1"/>
        <w:tabs>
          <w:tab w:val="num" w:pos="0"/>
        </w:tabs>
        <w:suppressAutoHyphens/>
        <w:autoSpaceDN/>
        <w:adjustRightInd/>
        <w:ind w:left="432" w:hanging="432"/>
        <w:jc w:val="left"/>
      </w:pPr>
      <w:r>
        <w:rPr>
          <w:lang w:val="en-CA"/>
        </w:rPr>
        <w:t>References</w:t>
      </w:r>
    </w:p>
    <w:p w14:paraId="48E29756" w14:textId="42B7DC1B" w:rsidR="00EE0C54" w:rsidRDefault="00EE0C54" w:rsidP="00EE0C54">
      <w:pPr>
        <w:rPr>
          <w:lang w:val="en-CA"/>
        </w:rPr>
      </w:pPr>
      <w:r>
        <w:t>[1] “</w:t>
      </w:r>
      <w:r w:rsidRPr="00EE0C54">
        <w:rPr>
          <w:color w:val="000000"/>
          <w:szCs w:val="22"/>
          <w:lang w:val="en-CA"/>
        </w:rPr>
        <w:t>Versatile Video Coding (Draft 4)</w:t>
      </w:r>
      <w:r>
        <w:t>” JVET-M</w:t>
      </w:r>
      <w:r>
        <w:rPr>
          <w:rFonts w:hint="eastAsia"/>
          <w:lang w:eastAsia="ja-JP"/>
        </w:rPr>
        <w:t>1001</w:t>
      </w:r>
      <w:r>
        <w:t xml:space="preserve">, </w:t>
      </w:r>
      <w:r>
        <w:rPr>
          <w:lang w:val="en-CA"/>
        </w:rPr>
        <w:t>January 2019</w:t>
      </w:r>
    </w:p>
    <w:p w14:paraId="2283DB2A" w14:textId="561ECADB" w:rsidR="00255895" w:rsidRDefault="00255895" w:rsidP="00EE0C54">
      <w:pPr>
        <w:rPr>
          <w:lang w:eastAsia="ja-JP"/>
        </w:rPr>
      </w:pPr>
      <w:r>
        <w:rPr>
          <w:rFonts w:hint="eastAsia"/>
          <w:lang w:eastAsia="ja-JP"/>
        </w:rPr>
        <w:t>[</w:t>
      </w:r>
      <w:r w:rsidR="00720E67">
        <w:rPr>
          <w:lang w:eastAsia="ja-JP"/>
        </w:rPr>
        <w:t>2</w:t>
      </w:r>
      <w:r>
        <w:rPr>
          <w:lang w:eastAsia="ja-JP"/>
        </w:rPr>
        <w:t xml:space="preserve">] </w:t>
      </w:r>
      <w:proofErr w:type="spellStart"/>
      <w:proofErr w:type="gramStart"/>
      <w:r w:rsidR="00720E67">
        <w:rPr>
          <w:lang w:eastAsia="ja-JP"/>
        </w:rPr>
        <w:t>K.Kazui</w:t>
      </w:r>
      <w:proofErr w:type="spellEnd"/>
      <w:proofErr w:type="gramEnd"/>
      <w:r w:rsidR="00720E67">
        <w:rPr>
          <w:lang w:eastAsia="ja-JP"/>
        </w:rPr>
        <w:t>, “</w:t>
      </w:r>
      <w:r w:rsidR="00720E67" w:rsidRPr="00720E67">
        <w:rPr>
          <w:lang w:eastAsia="ja-JP"/>
        </w:rPr>
        <w:t xml:space="preserve">AHG14: Software for </w:t>
      </w:r>
      <w:proofErr w:type="spellStart"/>
      <w:r w:rsidR="00720E67" w:rsidRPr="00720E67">
        <w:rPr>
          <w:lang w:eastAsia="ja-JP"/>
        </w:rPr>
        <w:t>ultra low</w:t>
      </w:r>
      <w:proofErr w:type="spellEnd"/>
      <w:r w:rsidR="00720E67" w:rsidRPr="00720E67">
        <w:rPr>
          <w:lang w:eastAsia="ja-JP"/>
        </w:rPr>
        <w:t>-latency encoding</w:t>
      </w:r>
      <w:r w:rsidR="00720E67">
        <w:rPr>
          <w:lang w:eastAsia="ja-JP"/>
        </w:rPr>
        <w:t>”, JVET-M0197</w:t>
      </w:r>
      <w:r w:rsidR="00720E67">
        <w:t xml:space="preserve">, </w:t>
      </w:r>
      <w:r w:rsidR="00720E67">
        <w:rPr>
          <w:lang w:val="en-CA"/>
        </w:rPr>
        <w:t>January 2019</w:t>
      </w:r>
    </w:p>
    <w:p w14:paraId="37D4A113" w14:textId="77777777" w:rsidR="00EE0C54" w:rsidRDefault="00EE0C54" w:rsidP="00EE0C54">
      <w:pPr>
        <w:pStyle w:val="1"/>
        <w:rPr>
          <w:szCs w:val="22"/>
          <w:lang w:val="en-CA"/>
        </w:rPr>
      </w:pPr>
      <w:r>
        <w:rPr>
          <w:lang w:val="en-CA"/>
        </w:rPr>
        <w:t>Patent rights declaration(s)</w:t>
      </w:r>
    </w:p>
    <w:p w14:paraId="4FFBB437" w14:textId="77777777" w:rsidR="00EE0C54" w:rsidRPr="005B217D" w:rsidRDefault="00EE0C54" w:rsidP="00EE0C54">
      <w:pPr>
        <w:rPr>
          <w:szCs w:val="22"/>
          <w:lang w:val="en-CA"/>
        </w:rPr>
      </w:pPr>
      <w:r>
        <w:rPr>
          <w:b/>
          <w:szCs w:val="22"/>
          <w:lang w:val="en-CA"/>
        </w:rPr>
        <w:t>Fujitsu Limited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ECFA3F3" w14:textId="77777777" w:rsidR="00EE0C54" w:rsidRPr="00EE0C54" w:rsidRDefault="00EE0C54" w:rsidP="00EE0C54">
      <w:pPr>
        <w:rPr>
          <w:szCs w:val="22"/>
          <w:lang w:val="en-CA"/>
        </w:rPr>
      </w:pPr>
    </w:p>
    <w:sectPr w:rsidR="00EE0C54" w:rsidRPr="00EE0C54" w:rsidSect="00A01439">
      <w:footerReference w:type="default" r:id="rId3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174A7" w14:textId="77777777" w:rsidR="001813E1" w:rsidRDefault="001813E1">
      <w:r>
        <w:separator/>
      </w:r>
    </w:p>
  </w:endnote>
  <w:endnote w:type="continuationSeparator" w:id="0">
    <w:p w14:paraId="3CCA65A1" w14:textId="77777777" w:rsidR="001813E1" w:rsidRDefault="0018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UI">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F7C526C" w:rsidR="00B602F4" w:rsidRPr="00C00DDE" w:rsidRDefault="00B602F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2019-03-13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F502F" w14:textId="77777777" w:rsidR="001813E1" w:rsidRDefault="001813E1">
      <w:r>
        <w:separator/>
      </w:r>
    </w:p>
  </w:footnote>
  <w:footnote w:type="continuationSeparator" w:id="0">
    <w:p w14:paraId="61399D8D" w14:textId="77777777" w:rsidR="001813E1" w:rsidRDefault="001813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2176F"/>
    <w:multiLevelType w:val="hybridMultilevel"/>
    <w:tmpl w:val="66BE27EA"/>
    <w:lvl w:ilvl="0" w:tplc="71CCF922">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226670"/>
    <w:multiLevelType w:val="hybridMultilevel"/>
    <w:tmpl w:val="58A8AB02"/>
    <w:lvl w:ilvl="0" w:tplc="71CCF922">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53263530"/>
    <w:lvl w:ilvl="0">
      <w:start w:val="1"/>
      <w:numFmt w:val="decimal"/>
      <w:pStyle w:val="1"/>
      <w:lvlText w:val="%1"/>
      <w:lvlJc w:val="left"/>
      <w:pPr>
        <w:ind w:left="432" w:hanging="432"/>
      </w:pPr>
      <w:rPr>
        <w:lang w:val="en-C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0E7023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D320F6F"/>
    <w:multiLevelType w:val="hybridMultilevel"/>
    <w:tmpl w:val="2638805A"/>
    <w:lvl w:ilvl="0" w:tplc="87F65A06">
      <w:start w:val="1"/>
      <w:numFmt w:val="bullet"/>
      <w:lvlText w:val="−"/>
      <w:lvlJc w:val="left"/>
      <w:pPr>
        <w:ind w:left="420" w:hanging="420"/>
      </w:pPr>
      <w:rPr>
        <w:rFonts w:ascii="Meiryo UI" w:eastAsia="Meiryo UI" w:hAnsi="Meiryo UI"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B34F98"/>
    <w:multiLevelType w:val="hybridMultilevel"/>
    <w:tmpl w:val="9EC213EC"/>
    <w:lvl w:ilvl="0" w:tplc="71CCF922">
      <w:start w:val="1"/>
      <w:numFmt w:val="bullet"/>
      <w:lvlText w:val="−"/>
      <w:lvlJc w:val="left"/>
      <w:pPr>
        <w:ind w:left="420" w:hanging="420"/>
      </w:pPr>
      <w:rPr>
        <w:rFonts w:ascii="Meiryo UI" w:eastAsia="Meiryo UI" w:hAnsi="Meiryo U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5858A2"/>
    <w:multiLevelType w:val="hybridMultilevel"/>
    <w:tmpl w:val="7E588272"/>
    <w:lvl w:ilvl="0" w:tplc="71CCF922">
      <w:start w:val="1"/>
      <w:numFmt w:val="bullet"/>
      <w:lvlText w:val="−"/>
      <w:lvlJc w:val="left"/>
      <w:pPr>
        <w:ind w:left="420" w:hanging="420"/>
      </w:pPr>
      <w:rPr>
        <w:rFonts w:ascii="Meiryo UI" w:eastAsia="Meiryo UI" w:hAnsi="Meiryo U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9743A55"/>
    <w:multiLevelType w:val="hybridMultilevel"/>
    <w:tmpl w:val="25ACC14A"/>
    <w:lvl w:ilvl="0" w:tplc="71CCF922">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10"/>
  </w:num>
  <w:num w:numId="8">
    <w:abstractNumId w:val="6"/>
  </w:num>
  <w:num w:numId="9">
    <w:abstractNumId w:val="1"/>
  </w:num>
  <w:num w:numId="10">
    <w:abstractNumId w:val="5"/>
  </w:num>
  <w:num w:numId="11">
    <w:abstractNumId w:val="2"/>
  </w:num>
  <w:num w:numId="12">
    <w:abstractNumId w:val="14"/>
  </w:num>
  <w:num w:numId="13">
    <w:abstractNumId w:val="3"/>
  </w:num>
  <w:num w:numId="14">
    <w:abstractNumId w:val="9"/>
  </w:num>
  <w:num w:numId="15">
    <w:abstractNumId w:val="16"/>
  </w:num>
  <w:num w:numId="16">
    <w:abstractNumId w:val="7"/>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数井 君彦">
    <w15:presenceInfo w15:providerId="Windows Live" w15:userId="d60c2d3aa022a4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1F3"/>
    <w:rsid w:val="00027190"/>
    <w:rsid w:val="000308A3"/>
    <w:rsid w:val="00040F7E"/>
    <w:rsid w:val="000458BC"/>
    <w:rsid w:val="00045C41"/>
    <w:rsid w:val="00046C03"/>
    <w:rsid w:val="00065039"/>
    <w:rsid w:val="0007614F"/>
    <w:rsid w:val="00081398"/>
    <w:rsid w:val="00094479"/>
    <w:rsid w:val="000962AC"/>
    <w:rsid w:val="000A3AA4"/>
    <w:rsid w:val="000B04B1"/>
    <w:rsid w:val="000B0C0F"/>
    <w:rsid w:val="000B1C6B"/>
    <w:rsid w:val="000B278B"/>
    <w:rsid w:val="000B4FF9"/>
    <w:rsid w:val="000C09AC"/>
    <w:rsid w:val="000E00F3"/>
    <w:rsid w:val="000F158C"/>
    <w:rsid w:val="000F274F"/>
    <w:rsid w:val="00102F3D"/>
    <w:rsid w:val="00121B3B"/>
    <w:rsid w:val="00123575"/>
    <w:rsid w:val="00124DE9"/>
    <w:rsid w:val="00124E38"/>
    <w:rsid w:val="0012580B"/>
    <w:rsid w:val="00131F90"/>
    <w:rsid w:val="00133680"/>
    <w:rsid w:val="0013458C"/>
    <w:rsid w:val="0013526E"/>
    <w:rsid w:val="00146087"/>
    <w:rsid w:val="00146152"/>
    <w:rsid w:val="00151506"/>
    <w:rsid w:val="00155526"/>
    <w:rsid w:val="00171371"/>
    <w:rsid w:val="00175A24"/>
    <w:rsid w:val="001813E1"/>
    <w:rsid w:val="00186968"/>
    <w:rsid w:val="00187E58"/>
    <w:rsid w:val="0019074C"/>
    <w:rsid w:val="001A297E"/>
    <w:rsid w:val="001A368E"/>
    <w:rsid w:val="001A598C"/>
    <w:rsid w:val="001A7329"/>
    <w:rsid w:val="001A792F"/>
    <w:rsid w:val="001B00F1"/>
    <w:rsid w:val="001B4E28"/>
    <w:rsid w:val="001C3525"/>
    <w:rsid w:val="001C3AFB"/>
    <w:rsid w:val="001D1BD2"/>
    <w:rsid w:val="001D692E"/>
    <w:rsid w:val="001E0248"/>
    <w:rsid w:val="001E02BE"/>
    <w:rsid w:val="001E3B37"/>
    <w:rsid w:val="001F2594"/>
    <w:rsid w:val="001F42A3"/>
    <w:rsid w:val="002055A6"/>
    <w:rsid w:val="00206460"/>
    <w:rsid w:val="002066AA"/>
    <w:rsid w:val="002069B4"/>
    <w:rsid w:val="002100D7"/>
    <w:rsid w:val="00215DFC"/>
    <w:rsid w:val="002212DF"/>
    <w:rsid w:val="00222CD4"/>
    <w:rsid w:val="00225016"/>
    <w:rsid w:val="002253CA"/>
    <w:rsid w:val="002264A6"/>
    <w:rsid w:val="00227BA7"/>
    <w:rsid w:val="0023011C"/>
    <w:rsid w:val="002375C1"/>
    <w:rsid w:val="002530F9"/>
    <w:rsid w:val="00255895"/>
    <w:rsid w:val="00263398"/>
    <w:rsid w:val="00263B99"/>
    <w:rsid w:val="00266F06"/>
    <w:rsid w:val="00275BCF"/>
    <w:rsid w:val="00291E36"/>
    <w:rsid w:val="00292257"/>
    <w:rsid w:val="002A54E0"/>
    <w:rsid w:val="002B1595"/>
    <w:rsid w:val="002B191D"/>
    <w:rsid w:val="002B2E83"/>
    <w:rsid w:val="002D0AF6"/>
    <w:rsid w:val="002D22A1"/>
    <w:rsid w:val="002F164D"/>
    <w:rsid w:val="003021BC"/>
    <w:rsid w:val="00305956"/>
    <w:rsid w:val="00306206"/>
    <w:rsid w:val="003073EE"/>
    <w:rsid w:val="003147EC"/>
    <w:rsid w:val="00317D85"/>
    <w:rsid w:val="00327C56"/>
    <w:rsid w:val="00327C7D"/>
    <w:rsid w:val="003315A1"/>
    <w:rsid w:val="00332192"/>
    <w:rsid w:val="003373EC"/>
    <w:rsid w:val="00342FF4"/>
    <w:rsid w:val="00344E5A"/>
    <w:rsid w:val="00345D0D"/>
    <w:rsid w:val="00346148"/>
    <w:rsid w:val="0036402D"/>
    <w:rsid w:val="003669EA"/>
    <w:rsid w:val="003706CC"/>
    <w:rsid w:val="0037688F"/>
    <w:rsid w:val="00377710"/>
    <w:rsid w:val="003A2D8E"/>
    <w:rsid w:val="003A7CE6"/>
    <w:rsid w:val="003B74A9"/>
    <w:rsid w:val="003C20E4"/>
    <w:rsid w:val="003D4CCD"/>
    <w:rsid w:val="003D6342"/>
    <w:rsid w:val="003E0C21"/>
    <w:rsid w:val="003E2AB3"/>
    <w:rsid w:val="003E4D9C"/>
    <w:rsid w:val="003E6F90"/>
    <w:rsid w:val="003E73ED"/>
    <w:rsid w:val="003F5D0F"/>
    <w:rsid w:val="003F6AE4"/>
    <w:rsid w:val="00414101"/>
    <w:rsid w:val="004219CF"/>
    <w:rsid w:val="004234F0"/>
    <w:rsid w:val="00433DDB"/>
    <w:rsid w:val="00435A29"/>
    <w:rsid w:val="00437619"/>
    <w:rsid w:val="00465A1E"/>
    <w:rsid w:val="0049445A"/>
    <w:rsid w:val="00494B51"/>
    <w:rsid w:val="004962C3"/>
    <w:rsid w:val="004A0572"/>
    <w:rsid w:val="004A2A63"/>
    <w:rsid w:val="004B210C"/>
    <w:rsid w:val="004D405F"/>
    <w:rsid w:val="004E4F4F"/>
    <w:rsid w:val="004E6789"/>
    <w:rsid w:val="004F61E3"/>
    <w:rsid w:val="00502E10"/>
    <w:rsid w:val="005077B3"/>
    <w:rsid w:val="0051015C"/>
    <w:rsid w:val="00516CF1"/>
    <w:rsid w:val="005250FD"/>
    <w:rsid w:val="00531AE9"/>
    <w:rsid w:val="00550A66"/>
    <w:rsid w:val="00565D50"/>
    <w:rsid w:val="00567EC7"/>
    <w:rsid w:val="00570013"/>
    <w:rsid w:val="005753EC"/>
    <w:rsid w:val="005801A2"/>
    <w:rsid w:val="00580AA0"/>
    <w:rsid w:val="0058468B"/>
    <w:rsid w:val="0059031C"/>
    <w:rsid w:val="005952A5"/>
    <w:rsid w:val="005A1128"/>
    <w:rsid w:val="005A2C50"/>
    <w:rsid w:val="005A33A1"/>
    <w:rsid w:val="005B217D"/>
    <w:rsid w:val="005B597C"/>
    <w:rsid w:val="005C0383"/>
    <w:rsid w:val="005C0F84"/>
    <w:rsid w:val="005C385F"/>
    <w:rsid w:val="005E1AC6"/>
    <w:rsid w:val="005E434B"/>
    <w:rsid w:val="005E629C"/>
    <w:rsid w:val="005F34A3"/>
    <w:rsid w:val="005F6F1B"/>
    <w:rsid w:val="00602A59"/>
    <w:rsid w:val="00615995"/>
    <w:rsid w:val="00616155"/>
    <w:rsid w:val="00616CDE"/>
    <w:rsid w:val="00624B33"/>
    <w:rsid w:val="006270C7"/>
    <w:rsid w:val="0063041A"/>
    <w:rsid w:val="00630AA2"/>
    <w:rsid w:val="00641C5B"/>
    <w:rsid w:val="00646707"/>
    <w:rsid w:val="00657F7E"/>
    <w:rsid w:val="00662E58"/>
    <w:rsid w:val="006637F2"/>
    <w:rsid w:val="006642A5"/>
    <w:rsid w:val="00664DCF"/>
    <w:rsid w:val="00680CFE"/>
    <w:rsid w:val="00685B7F"/>
    <w:rsid w:val="006922BE"/>
    <w:rsid w:val="006B2DED"/>
    <w:rsid w:val="006C1BE2"/>
    <w:rsid w:val="006C255F"/>
    <w:rsid w:val="006C5D39"/>
    <w:rsid w:val="006D6D9B"/>
    <w:rsid w:val="006E2810"/>
    <w:rsid w:val="006E5417"/>
    <w:rsid w:val="006F0794"/>
    <w:rsid w:val="006F1EEB"/>
    <w:rsid w:val="006F656E"/>
    <w:rsid w:val="006F7528"/>
    <w:rsid w:val="007023DE"/>
    <w:rsid w:val="00702979"/>
    <w:rsid w:val="00707620"/>
    <w:rsid w:val="00712F60"/>
    <w:rsid w:val="00720E3B"/>
    <w:rsid w:val="00720E67"/>
    <w:rsid w:val="0072130E"/>
    <w:rsid w:val="0074393F"/>
    <w:rsid w:val="00745F6B"/>
    <w:rsid w:val="00750DA2"/>
    <w:rsid w:val="0075175B"/>
    <w:rsid w:val="00754BD1"/>
    <w:rsid w:val="0075585E"/>
    <w:rsid w:val="00770571"/>
    <w:rsid w:val="007768FF"/>
    <w:rsid w:val="007824D3"/>
    <w:rsid w:val="00796EE3"/>
    <w:rsid w:val="007A7D29"/>
    <w:rsid w:val="007B4AB8"/>
    <w:rsid w:val="007C42F0"/>
    <w:rsid w:val="007D1181"/>
    <w:rsid w:val="007D6E50"/>
    <w:rsid w:val="007E01A3"/>
    <w:rsid w:val="007F1F8B"/>
    <w:rsid w:val="007F4713"/>
    <w:rsid w:val="007F67A1"/>
    <w:rsid w:val="007F6B1B"/>
    <w:rsid w:val="008029BA"/>
    <w:rsid w:val="008038F1"/>
    <w:rsid w:val="00811C05"/>
    <w:rsid w:val="0081410A"/>
    <w:rsid w:val="008206C8"/>
    <w:rsid w:val="0086387C"/>
    <w:rsid w:val="00863C80"/>
    <w:rsid w:val="00874A6C"/>
    <w:rsid w:val="00874F34"/>
    <w:rsid w:val="00875531"/>
    <w:rsid w:val="00876C65"/>
    <w:rsid w:val="008828CF"/>
    <w:rsid w:val="00893FD3"/>
    <w:rsid w:val="008A4B4C"/>
    <w:rsid w:val="008B36B5"/>
    <w:rsid w:val="008C239F"/>
    <w:rsid w:val="008C31E0"/>
    <w:rsid w:val="008D1866"/>
    <w:rsid w:val="008D6052"/>
    <w:rsid w:val="008E230E"/>
    <w:rsid w:val="008E480C"/>
    <w:rsid w:val="008E6434"/>
    <w:rsid w:val="00903037"/>
    <w:rsid w:val="0090507F"/>
    <w:rsid w:val="0090599B"/>
    <w:rsid w:val="00907757"/>
    <w:rsid w:val="00912D87"/>
    <w:rsid w:val="00916DB1"/>
    <w:rsid w:val="009212B0"/>
    <w:rsid w:val="00921FA1"/>
    <w:rsid w:val="00922C38"/>
    <w:rsid w:val="009234A5"/>
    <w:rsid w:val="00933453"/>
    <w:rsid w:val="009336F7"/>
    <w:rsid w:val="00935257"/>
    <w:rsid w:val="0093636C"/>
    <w:rsid w:val="009374A7"/>
    <w:rsid w:val="00955F6D"/>
    <w:rsid w:val="00956FA3"/>
    <w:rsid w:val="00964E4B"/>
    <w:rsid w:val="00970A6C"/>
    <w:rsid w:val="00977C16"/>
    <w:rsid w:val="0098551D"/>
    <w:rsid w:val="00985DCB"/>
    <w:rsid w:val="0099518F"/>
    <w:rsid w:val="009A523D"/>
    <w:rsid w:val="009B0173"/>
    <w:rsid w:val="009B02A1"/>
    <w:rsid w:val="009B3361"/>
    <w:rsid w:val="009B7F3F"/>
    <w:rsid w:val="009D1623"/>
    <w:rsid w:val="009D595D"/>
    <w:rsid w:val="009D7087"/>
    <w:rsid w:val="009D7CE6"/>
    <w:rsid w:val="009E367D"/>
    <w:rsid w:val="009F496B"/>
    <w:rsid w:val="00A0042C"/>
    <w:rsid w:val="00A01439"/>
    <w:rsid w:val="00A02E61"/>
    <w:rsid w:val="00A05CFF"/>
    <w:rsid w:val="00A06D56"/>
    <w:rsid w:val="00A06FF6"/>
    <w:rsid w:val="00A13048"/>
    <w:rsid w:val="00A46843"/>
    <w:rsid w:val="00A56B97"/>
    <w:rsid w:val="00A6093D"/>
    <w:rsid w:val="00A71457"/>
    <w:rsid w:val="00A767DC"/>
    <w:rsid w:val="00A76A6D"/>
    <w:rsid w:val="00A80517"/>
    <w:rsid w:val="00A81C36"/>
    <w:rsid w:val="00A83253"/>
    <w:rsid w:val="00A83F4E"/>
    <w:rsid w:val="00A95527"/>
    <w:rsid w:val="00AA6E84"/>
    <w:rsid w:val="00AB1A1C"/>
    <w:rsid w:val="00AC0D20"/>
    <w:rsid w:val="00AC3F31"/>
    <w:rsid w:val="00AC6E4C"/>
    <w:rsid w:val="00AD05A8"/>
    <w:rsid w:val="00AE341B"/>
    <w:rsid w:val="00AF239D"/>
    <w:rsid w:val="00B01905"/>
    <w:rsid w:val="00B01BD5"/>
    <w:rsid w:val="00B05BC7"/>
    <w:rsid w:val="00B07CA7"/>
    <w:rsid w:val="00B1279A"/>
    <w:rsid w:val="00B3640F"/>
    <w:rsid w:val="00B4194A"/>
    <w:rsid w:val="00B437E8"/>
    <w:rsid w:val="00B50A5D"/>
    <w:rsid w:val="00B5222E"/>
    <w:rsid w:val="00B53179"/>
    <w:rsid w:val="00B57A23"/>
    <w:rsid w:val="00B600CD"/>
    <w:rsid w:val="00B602F4"/>
    <w:rsid w:val="00B61C96"/>
    <w:rsid w:val="00B73A2A"/>
    <w:rsid w:val="00B73C9C"/>
    <w:rsid w:val="00B75A51"/>
    <w:rsid w:val="00B827C6"/>
    <w:rsid w:val="00B94B06"/>
    <w:rsid w:val="00B94C28"/>
    <w:rsid w:val="00B9608E"/>
    <w:rsid w:val="00BC10BA"/>
    <w:rsid w:val="00BC5530"/>
    <w:rsid w:val="00BC5AFD"/>
    <w:rsid w:val="00BE38A9"/>
    <w:rsid w:val="00BF47FB"/>
    <w:rsid w:val="00C00DDE"/>
    <w:rsid w:val="00C04F43"/>
    <w:rsid w:val="00C0609D"/>
    <w:rsid w:val="00C115AB"/>
    <w:rsid w:val="00C1704E"/>
    <w:rsid w:val="00C26CCB"/>
    <w:rsid w:val="00C30249"/>
    <w:rsid w:val="00C3555B"/>
    <w:rsid w:val="00C3723B"/>
    <w:rsid w:val="00C37EA4"/>
    <w:rsid w:val="00C42466"/>
    <w:rsid w:val="00C5039F"/>
    <w:rsid w:val="00C606C9"/>
    <w:rsid w:val="00C70D00"/>
    <w:rsid w:val="00C80288"/>
    <w:rsid w:val="00C84003"/>
    <w:rsid w:val="00C90650"/>
    <w:rsid w:val="00C97D78"/>
    <w:rsid w:val="00C97E53"/>
    <w:rsid w:val="00CA6372"/>
    <w:rsid w:val="00CC2AAE"/>
    <w:rsid w:val="00CC5A42"/>
    <w:rsid w:val="00CC6263"/>
    <w:rsid w:val="00CD0EAB"/>
    <w:rsid w:val="00CE5E02"/>
    <w:rsid w:val="00CF2ECC"/>
    <w:rsid w:val="00CF34DB"/>
    <w:rsid w:val="00CF3917"/>
    <w:rsid w:val="00CF558F"/>
    <w:rsid w:val="00CF71D0"/>
    <w:rsid w:val="00D010C0"/>
    <w:rsid w:val="00D02304"/>
    <w:rsid w:val="00D073E2"/>
    <w:rsid w:val="00D16ACA"/>
    <w:rsid w:val="00D446EC"/>
    <w:rsid w:val="00D45162"/>
    <w:rsid w:val="00D47188"/>
    <w:rsid w:val="00D518F2"/>
    <w:rsid w:val="00D51BF0"/>
    <w:rsid w:val="00D531DB"/>
    <w:rsid w:val="00D55942"/>
    <w:rsid w:val="00D807BF"/>
    <w:rsid w:val="00D82551"/>
    <w:rsid w:val="00D82FCC"/>
    <w:rsid w:val="00D85F96"/>
    <w:rsid w:val="00D92CEB"/>
    <w:rsid w:val="00DA17FC"/>
    <w:rsid w:val="00DA7887"/>
    <w:rsid w:val="00DB0874"/>
    <w:rsid w:val="00DB2C26"/>
    <w:rsid w:val="00DB57A2"/>
    <w:rsid w:val="00DD02F4"/>
    <w:rsid w:val="00DD6622"/>
    <w:rsid w:val="00DE051B"/>
    <w:rsid w:val="00DE1C7C"/>
    <w:rsid w:val="00DE6B43"/>
    <w:rsid w:val="00E10E27"/>
    <w:rsid w:val="00E11923"/>
    <w:rsid w:val="00E12A98"/>
    <w:rsid w:val="00E21E76"/>
    <w:rsid w:val="00E262D4"/>
    <w:rsid w:val="00E33532"/>
    <w:rsid w:val="00E36250"/>
    <w:rsid w:val="00E46CFA"/>
    <w:rsid w:val="00E47F2D"/>
    <w:rsid w:val="00E54511"/>
    <w:rsid w:val="00E60EDC"/>
    <w:rsid w:val="00E61DAC"/>
    <w:rsid w:val="00E70212"/>
    <w:rsid w:val="00E72B80"/>
    <w:rsid w:val="00E75FE3"/>
    <w:rsid w:val="00E83DB9"/>
    <w:rsid w:val="00E8504E"/>
    <w:rsid w:val="00E86C4C"/>
    <w:rsid w:val="00E907A3"/>
    <w:rsid w:val="00EA2CAF"/>
    <w:rsid w:val="00EA5AE0"/>
    <w:rsid w:val="00EB56E1"/>
    <w:rsid w:val="00EB7AB1"/>
    <w:rsid w:val="00ED3D7E"/>
    <w:rsid w:val="00ED55CD"/>
    <w:rsid w:val="00EE0C54"/>
    <w:rsid w:val="00EE620B"/>
    <w:rsid w:val="00EE7CD8"/>
    <w:rsid w:val="00EF2C31"/>
    <w:rsid w:val="00EF37F6"/>
    <w:rsid w:val="00EF48CC"/>
    <w:rsid w:val="00F00801"/>
    <w:rsid w:val="00F02B02"/>
    <w:rsid w:val="00F05F76"/>
    <w:rsid w:val="00F2488D"/>
    <w:rsid w:val="00F25193"/>
    <w:rsid w:val="00F373D2"/>
    <w:rsid w:val="00F601A0"/>
    <w:rsid w:val="00F712E9"/>
    <w:rsid w:val="00F73032"/>
    <w:rsid w:val="00F848FC"/>
    <w:rsid w:val="00F85167"/>
    <w:rsid w:val="00F906F6"/>
    <w:rsid w:val="00F90D3D"/>
    <w:rsid w:val="00F9282A"/>
    <w:rsid w:val="00F96BAD"/>
    <w:rsid w:val="00FA139D"/>
    <w:rsid w:val="00FA60F5"/>
    <w:rsid w:val="00FB0E84"/>
    <w:rsid w:val="00FC2405"/>
    <w:rsid w:val="00FD01C2"/>
    <w:rsid w:val="00FD0ECC"/>
    <w:rsid w:val="00FE3E3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170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table" w:styleId="ab">
    <w:name w:val="Table Grid"/>
    <w:basedOn w:val="a1"/>
    <w:rsid w:val="0081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51506"/>
    <w:pPr>
      <w:ind w:leftChars="400" w:left="840"/>
    </w:pPr>
  </w:style>
  <w:style w:type="paragraph" w:styleId="ad">
    <w:name w:val="caption"/>
    <w:basedOn w:val="a"/>
    <w:next w:val="a"/>
    <w:unhideWhenUsed/>
    <w:qFormat/>
    <w:rsid w:val="005B597C"/>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832192">
      <w:bodyDiv w:val="1"/>
      <w:marLeft w:val="0"/>
      <w:marRight w:val="0"/>
      <w:marTop w:val="0"/>
      <w:marBottom w:val="0"/>
      <w:divBdr>
        <w:top w:val="none" w:sz="0" w:space="0" w:color="auto"/>
        <w:left w:val="none" w:sz="0" w:space="0" w:color="auto"/>
        <w:bottom w:val="none" w:sz="0" w:space="0" w:color="auto"/>
        <w:right w:val="none" w:sz="0" w:space="0" w:color="auto"/>
      </w:divBdr>
    </w:div>
    <w:div w:id="11001074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570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openxmlformats.org/officeDocument/2006/relationships/package" Target="embeddings/Microsoft_Excel_Worksheet.xls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10.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2.emf"/><Relationship Id="rId10" Type="http://schemas.openxmlformats.org/officeDocument/2006/relationships/image" Target="media/image3.emf"/><Relationship Id="rId19" Type="http://schemas.openxmlformats.org/officeDocument/2006/relationships/package" Target="embeddings/Microsoft_Visio_Drawing4.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Excel_Worksheet7.xlsx"/><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C0EC2-28CB-4841-9C3F-CBD9237AE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13</Pages>
  <Words>3111</Words>
  <Characters>17737</Characters>
  <Application>Microsoft Office Word</Application>
  <DocSecurity>0</DocSecurity>
  <Lines>147</Lines>
  <Paragraphs>41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20807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数井 君彦</cp:lastModifiedBy>
  <cp:revision>7</cp:revision>
  <cp:lastPrinted>1900-01-01T08:00:00Z</cp:lastPrinted>
  <dcterms:created xsi:type="dcterms:W3CDTF">2019-03-22T17:30:00Z</dcterms:created>
  <dcterms:modified xsi:type="dcterms:W3CDTF">2019-03-22T18:15:00Z</dcterms:modified>
</cp:coreProperties>
</file>