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434A9A21"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f3"/>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f3"/>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f3"/>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f3"/>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f3"/>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f3"/>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f3"/>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f3"/>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f3"/>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f3"/>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f3"/>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f3"/>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f3"/>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新細明體"/>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f3"/>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f3"/>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f3"/>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f3"/>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f3"/>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f3"/>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1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3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3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23"/>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3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3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3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8"/>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6665E48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20"/>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2A6D12"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2A6D12"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afe"/>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20"/>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afe"/>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afe"/>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afe"/>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afe"/>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20"/>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30"/>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TW"/>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afe"/>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TW"/>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afe"/>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afe"/>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2A6D12">
            <w:pPr>
              <w:keepNext/>
              <w:rPr>
                <w:noProof/>
                <w:lang w:val="en-CA"/>
              </w:rPr>
            </w:pPr>
          </w:p>
        </w:tc>
        <w:tc>
          <w:tcPr>
            <w:tcW w:w="0" w:type="auto"/>
          </w:tcPr>
          <w:p w14:paraId="127DD969" w14:textId="77777777" w:rsidR="00880DE7" w:rsidRPr="00DE0F0E" w:rsidRDefault="00880DE7" w:rsidP="002A6D12">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2A6D12">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2A6D12">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2A6D12">
            <w:pPr>
              <w:keepNext/>
              <w:rPr>
                <w:noProof/>
                <w:lang w:val="en-CA"/>
              </w:rPr>
            </w:pPr>
            <w:r w:rsidRPr="00DE0F0E">
              <w:rPr>
                <w:noProof/>
                <w:lang w:val="en-CA"/>
              </w:rPr>
              <w:t>SPLIT_TT_VER</w:t>
            </w:r>
          </w:p>
        </w:tc>
        <w:tc>
          <w:tcPr>
            <w:tcW w:w="0" w:type="auto"/>
          </w:tcPr>
          <w:p w14:paraId="660E8150" w14:textId="77777777" w:rsidR="00880DE7" w:rsidRPr="00DE0F0E" w:rsidRDefault="00880DE7" w:rsidP="002A6D12">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afe"/>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30"/>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20"/>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30"/>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40"/>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40"/>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643D27F3"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3FFD16A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B5A4E7E"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新細明體"/>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新細明體"/>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新細明體"/>
                <w:noProof/>
                <w:lang w:val="en-CA" w:eastAsia="zh-TW"/>
              </w:rPr>
            </w:pPr>
            <w:r w:rsidRPr="00DE0F0E">
              <w:rPr>
                <w:rFonts w:eastAsia="新細明體"/>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02822B77"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40"/>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40"/>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新細明體"/>
                <w:noProof/>
                <w:kern w:val="2"/>
                <w:lang w:val="en-CA" w:eastAsia="zh-TW"/>
              </w:rPr>
              <w:t xml:space="preserve">if( </w:t>
            </w:r>
            <w:r w:rsidR="000A78D2" w:rsidRPr="00DE0F0E">
              <w:rPr>
                <w:rFonts w:eastAsia="新細明體"/>
                <w:bCs/>
                <w:noProof/>
                <w:kern w:val="2"/>
                <w:lang w:val="en-CA" w:eastAsia="zh-TW"/>
              </w:rPr>
              <w:t>tile_group_</w:t>
            </w:r>
            <w:r w:rsidRPr="00DE0F0E">
              <w:rPr>
                <w:rFonts w:eastAsia="新細明體"/>
                <w:bCs/>
                <w:noProof/>
                <w:kern w:val="2"/>
                <w:lang w:val="en-CA" w:eastAsia="zh-TW"/>
              </w:rPr>
              <w:t xml:space="preserve">sao_luma_flag  | |  </w:t>
            </w:r>
            <w:r w:rsidR="000A78D2" w:rsidRPr="00DE0F0E">
              <w:rPr>
                <w:rFonts w:eastAsia="新細明體"/>
                <w:bCs/>
                <w:noProof/>
                <w:kern w:val="2"/>
                <w:lang w:val="en-CA" w:eastAsia="zh-TW"/>
              </w:rPr>
              <w:t>tile_group_</w:t>
            </w:r>
            <w:r w:rsidRPr="00DE0F0E">
              <w:rPr>
                <w:rFonts w:eastAsia="新細明體"/>
                <w:bCs/>
                <w:noProof/>
                <w:kern w:val="2"/>
                <w:lang w:val="en-CA" w:eastAsia="zh-TW"/>
              </w:rPr>
              <w:t xml:space="preserve">sao_chroma_flag </w:t>
            </w:r>
            <w:r w:rsidRPr="00DE0F0E">
              <w:rPr>
                <w:rFonts w:eastAsia="新細明體"/>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新細明體"/>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56CA3917"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52B968A0"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2DEF917A"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AACB682"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7BAE25C5"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4C6876F0"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0B23A20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64000AD7"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23DFDE24"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116AA20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C4C16F2"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7FB2E1AD"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sao( rx, ry</w:t>
            </w:r>
            <w:r w:rsidRPr="00DE0F0E">
              <w:rPr>
                <w:rFonts w:eastAsia="新細明體"/>
                <w:bCs/>
                <w:noProof/>
                <w:kern w:val="2"/>
                <w:lang w:val="en-CA" w:eastAsia="zh-TW"/>
              </w:rPr>
              <w:t xml:space="preserve"> </w:t>
            </w:r>
            <w:r w:rsidRPr="00DE0F0E">
              <w:rPr>
                <w:rFonts w:eastAsia="新細明體"/>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新細明體"/>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leftCtbInTile = </w:t>
            </w:r>
            <w:r w:rsidRPr="00DE0F0E">
              <w:rPr>
                <w:rFonts w:eastAsia="新細明體"/>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if( </w:t>
            </w:r>
            <w:r w:rsidRPr="00DE0F0E">
              <w:rPr>
                <w:rFonts w:eastAsia="新細明體"/>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新細明體"/>
                <w:noProof/>
                <w:kern w:val="2"/>
                <w:lang w:val="en-CA" w:eastAsia="zh-TW"/>
              </w:rPr>
            </w:pPr>
            <w:r w:rsidRPr="00DE0F0E">
              <w:rPr>
                <w:noProof/>
                <w:kern w:val="2"/>
                <w:lang w:val="en-CA"/>
              </w:rPr>
              <w:t>ae(</w:t>
            </w:r>
            <w:r w:rsidRPr="00DE0F0E">
              <w:rPr>
                <w:rFonts w:eastAsia="新細明體"/>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if( ry &gt; 0  &amp;&amp;  !</w:t>
            </w:r>
            <w:r w:rsidRPr="00DE0F0E">
              <w:rPr>
                <w:rFonts w:eastAsia="新細明體"/>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新細明體"/>
                <w:noProof/>
                <w:kern w:val="2"/>
                <w:highlight w:val="yellow"/>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 xml:space="preserve">upCtbInTile = TileId[ CtbAddrInTs ]  = =  </w:t>
            </w:r>
            <w:r w:rsidRPr="00DE0F0E">
              <w:rPr>
                <w:rFonts w:eastAsia="新細明體"/>
                <w:noProof/>
                <w:kern w:val="2"/>
                <w:highlight w:val="yellow"/>
                <w:lang w:val="en-CA" w:eastAsia="zh-TW"/>
              </w:rPr>
              <w:br/>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highlight w:val="yellow"/>
                <w:lang w:val="en-CA" w:eastAsia="zh-TW"/>
              </w:rPr>
              <w:tab/>
            </w:r>
            <w:r w:rsidRPr="00DE0F0E">
              <w:rPr>
                <w:rFonts w:eastAsia="新細明體"/>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新細明體"/>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新細明體"/>
                <w:noProof/>
                <w:kern w:val="2"/>
                <w:lang w:val="en-CA" w:eastAsia="zh-TW"/>
              </w:rPr>
            </w:pPr>
            <w:r w:rsidRPr="00DE0F0E">
              <w:rPr>
                <w:rFonts w:eastAsia="新細明體"/>
                <w:noProof/>
                <w:kern w:val="2"/>
                <w:lang w:val="en-CA" w:eastAsia="zh-TW"/>
              </w:rPr>
              <w:tab/>
            </w:r>
            <w:r w:rsidRPr="00DE0F0E">
              <w:rPr>
                <w:bCs/>
                <w:noProof/>
                <w:kern w:val="2"/>
                <w:lang w:val="en-CA" w:eastAsia="ko-KR"/>
              </w:rPr>
              <w:t>if(</w:t>
            </w:r>
            <w:r w:rsidRPr="00DE0F0E">
              <w:rPr>
                <w:rFonts w:eastAsia="新細明體"/>
                <w:bCs/>
                <w:noProof/>
                <w:kern w:val="2"/>
                <w:lang w:val="en-CA" w:eastAsia="zh-TW"/>
              </w:rPr>
              <w:t xml:space="preserve"> !</w:t>
            </w:r>
            <w:r w:rsidRPr="00DE0F0E">
              <w:rPr>
                <w:rFonts w:eastAsia="新細明體"/>
                <w:noProof/>
                <w:kern w:val="2"/>
                <w:lang w:val="en-CA" w:eastAsia="zh-TW"/>
              </w:rPr>
              <w:t>sao_merge_up_flag  &amp;&amp;  !</w:t>
            </w:r>
            <w:r w:rsidRPr="00DE0F0E">
              <w:rPr>
                <w:rFonts w:eastAsia="新細明體"/>
                <w:bCs/>
                <w:noProof/>
                <w:kern w:val="2"/>
                <w:lang w:val="en-CA" w:eastAsia="zh-TW"/>
              </w:rPr>
              <w:t>sao_merge_left_flag</w:t>
            </w:r>
            <w:r w:rsidRPr="00DE0F0E">
              <w:rPr>
                <w:rFonts w:eastAsia="新細明體"/>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新細明體"/>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ab/>
            </w:r>
            <w:r w:rsidRPr="00DE0F0E">
              <w:rPr>
                <w:noProof/>
                <w:kern w:val="2"/>
                <w:lang w:val="en-CA" w:eastAsia="ko-KR"/>
              </w:rPr>
              <w:tab/>
            </w: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新細明體"/>
                <w:noProof/>
                <w:kern w:val="2"/>
                <w:lang w:val="en-CA" w:eastAsia="zh-TW"/>
              </w:rPr>
              <w:tab/>
            </w:r>
            <w:r w:rsidRPr="00DE0F0E">
              <w:rPr>
                <w:rFonts w:eastAsia="新細明體"/>
                <w:noProof/>
                <w:kern w:val="2"/>
                <w:lang w:val="en-CA" w:eastAsia="zh-TW"/>
              </w:rPr>
              <w:tab/>
            </w:r>
            <w:r w:rsidRPr="00DE0F0E">
              <w:rPr>
                <w:rFonts w:eastAsia="新細明體"/>
                <w:noProof/>
                <w:kern w:val="2"/>
                <w:lang w:val="en-CA" w:eastAsia="zh-TW"/>
              </w:rPr>
              <w:tab/>
            </w:r>
            <w:r w:rsidRPr="00DE0F0E">
              <w:rPr>
                <w:noProof/>
                <w:kern w:val="2"/>
                <w:lang w:val="en-CA" w:eastAsia="ko-KR"/>
              </w:rPr>
              <w:tab/>
            </w:r>
            <w:r w:rsidRPr="00DE0F0E">
              <w:rPr>
                <w:rFonts w:eastAsia="新細明體"/>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新細明體"/>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新細明體"/>
                <w:noProof/>
                <w:lang w:val="en-CA" w:eastAsia="zh-TW"/>
              </w:rPr>
              <w:t xml:space="preserve"> </w:t>
            </w:r>
            <w:r w:rsidRPr="00DE0F0E">
              <w:rPr>
                <w:noProof/>
                <w:lang w:val="en-CA" w:eastAsia="ko-KR"/>
              </w:rPr>
              <w:t>i</w:t>
            </w:r>
            <w:r w:rsidRPr="00DE0F0E">
              <w:rPr>
                <w:rFonts w:eastAsia="新細明體"/>
                <w:noProof/>
                <w:lang w:val="en-CA" w:eastAsia="zh-TW"/>
              </w:rPr>
              <w:t xml:space="preserve"> </w:t>
            </w:r>
            <w:r w:rsidRPr="00DE0F0E">
              <w:rPr>
                <w:noProof/>
                <w:lang w:val="en-CA" w:eastAsia="ko-KR"/>
              </w:rPr>
              <w:t>=</w:t>
            </w:r>
            <w:r w:rsidRPr="00DE0F0E">
              <w:rPr>
                <w:rFonts w:eastAsia="新細明體"/>
                <w:noProof/>
                <w:lang w:val="en-CA" w:eastAsia="zh-TW"/>
              </w:rPr>
              <w:t xml:space="preserve"> </w:t>
            </w:r>
            <w:r w:rsidRPr="00DE0F0E">
              <w:rPr>
                <w:noProof/>
                <w:lang w:val="en-CA" w:eastAsia="ko-KR"/>
              </w:rPr>
              <w:t>0; i</w:t>
            </w:r>
            <w:r w:rsidRPr="00DE0F0E">
              <w:rPr>
                <w:rFonts w:eastAsia="新細明體"/>
                <w:noProof/>
                <w:lang w:val="en-CA" w:eastAsia="zh-TW"/>
              </w:rPr>
              <w:t xml:space="preserve"> </w:t>
            </w:r>
            <w:r w:rsidRPr="00DE0F0E">
              <w:rPr>
                <w:noProof/>
                <w:lang w:val="en-CA" w:eastAsia="ko-KR"/>
              </w:rPr>
              <w:t>&lt;</w:t>
            </w:r>
            <w:r w:rsidRPr="00DE0F0E">
              <w:rPr>
                <w:rFonts w:eastAsia="新細明體"/>
                <w:noProof/>
                <w:lang w:val="en-CA" w:eastAsia="zh-TW"/>
              </w:rPr>
              <w:t xml:space="preserve"> </w:t>
            </w:r>
            <w:r w:rsidRPr="00DE0F0E">
              <w:rPr>
                <w:noProof/>
                <w:lang w:val="en-CA" w:eastAsia="ko-KR"/>
              </w:rPr>
              <w:t>4; i++</w:t>
            </w:r>
            <w:r w:rsidRPr="00DE0F0E">
              <w:rPr>
                <w:rFonts w:eastAsia="新細明體"/>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新細明體"/>
                <w:noProof/>
                <w:lang w:val="en-CA" w:eastAsia="zh-TW"/>
              </w:rPr>
              <w:t xml:space="preserve"> </w:t>
            </w:r>
            <w:r w:rsidRPr="00DE0F0E">
              <w:rPr>
                <w:noProof/>
                <w:lang w:val="en-CA" w:eastAsia="ko-KR"/>
              </w:rPr>
              <w:t>sao_offset_abs[ cIdx ][ rx ][ ry ][ i ]</w:t>
            </w:r>
            <w:r w:rsidRPr="00DE0F0E">
              <w:rPr>
                <w:rFonts w:eastAsia="新細明體"/>
                <w:noProof/>
                <w:lang w:val="en-CA" w:eastAsia="zh-TW"/>
              </w:rPr>
              <w:t xml:space="preserve">  !</w:t>
            </w:r>
            <w:r w:rsidRPr="00DE0F0E">
              <w:rPr>
                <w:noProof/>
                <w:lang w:val="en-CA" w:eastAsia="ko-KR"/>
              </w:rPr>
              <w:t>=</w:t>
            </w:r>
            <w:r w:rsidRPr="00DE0F0E">
              <w:rPr>
                <w:rFonts w:eastAsia="新細明體"/>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新細明體"/>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新細明體"/>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新細明體"/>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2ECD6ECB"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5F3C367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9774112"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5F080F60"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44B71EF9"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402C1C23"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2A6D12">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2A6D12">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2A6D12">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2A6D12">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774030D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49ECF4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0B826D33"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25A3FCFE"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1F2D7058"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2D3BB2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662ED90F"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E4A128E"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6AB69FF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7B237A0E"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0FE6CDB6"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246E663B"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5F2C7E42"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48F4871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67F034E8"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052A8C2A"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25F3BE7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12DE352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71AA81F8"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548EEA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216B812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30"/>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40"/>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3446AFC0"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D138E3"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afe"/>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13327F40"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50"/>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07A50CD5" w:rsidR="007C1B2C" w:rsidRPr="001226BB" w:rsidRDefault="007C1B2C" w:rsidP="007C1B2C">
      <w:pPr>
        <w:pStyle w:val="50"/>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27605C7F"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AF686C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40"/>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0E9D58B6"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32349D6F"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 xml:space="preserve">signalled_tile_group_index_length_minus1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78244E"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77FADE12"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6614A8E3"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48AACBC"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37119552"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afe"/>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40"/>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389A294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3DC38B5D"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7F83AC4B"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32F3D290"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41772377"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7B17D7A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296CB525"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4A6E1B27"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afe"/>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1873569B"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5338643D"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新細明體"/>
          <w:bCs/>
          <w:lang w:val="en-CA" w:eastAsia="zh-TW"/>
        </w:rPr>
      </w:pPr>
      <w:r w:rsidRPr="007644C2">
        <w:rPr>
          <w:rFonts w:eastAsia="新細明體"/>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新細明體"/>
          <w:bCs/>
          <w:lang w:val="en-CA" w:eastAsia="zh-TW"/>
        </w:rPr>
      </w:pPr>
      <w:r w:rsidRPr="007644C2">
        <w:rPr>
          <w:rFonts w:eastAsia="新細明體"/>
          <w:bCs/>
          <w:lang w:val="en-CA" w:eastAsia="zh-TW"/>
        </w:rPr>
        <w:t xml:space="preserve">CurrPicIsOnlyRef = sps_cpr_enabled_flag </w:t>
      </w:r>
      <w:r>
        <w:rPr>
          <w:rFonts w:eastAsia="新細明體"/>
          <w:bCs/>
          <w:lang w:val="en-CA" w:eastAsia="zh-TW"/>
        </w:rPr>
        <w:t xml:space="preserve"> </w:t>
      </w:r>
      <w:r w:rsidRPr="007644C2">
        <w:rPr>
          <w:rFonts w:eastAsia="新細明體"/>
          <w:bCs/>
          <w:lang w:val="en-CA" w:eastAsia="zh-TW"/>
        </w:rPr>
        <w:t>&amp;&amp;</w:t>
      </w:r>
      <w:r>
        <w:rPr>
          <w:rFonts w:eastAsia="新細明體"/>
          <w:bCs/>
          <w:lang w:val="en-CA" w:eastAsia="zh-TW"/>
        </w:rPr>
        <w:t xml:space="preserve"> </w:t>
      </w:r>
      <w:r w:rsidRPr="007644C2">
        <w:rPr>
          <w:rFonts w:eastAsia="新細明體"/>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新細明體"/>
          <w:bCs/>
          <w:lang w:val="en-CA" w:eastAsia="zh-TW"/>
        </w:rPr>
        <w:tab/>
      </w:r>
      <w:r w:rsidRPr="007644C2">
        <w:rPr>
          <w:rFonts w:eastAsia="新細明體"/>
          <w:bCs/>
          <w:lang w:val="en-CA" w:eastAsia="zh-TW"/>
        </w:rPr>
        <w:tab/>
      </w:r>
      <w:r w:rsidRPr="007644C2">
        <w:rPr>
          <w:rFonts w:eastAsia="新細明體"/>
          <w:bCs/>
          <w:lang w:val="en-CA" w:eastAsia="zh-TW"/>
        </w:rPr>
        <w:tab/>
        <w:t xml:space="preserve">( </w:t>
      </w:r>
      <w:r>
        <w:rPr>
          <w:rFonts w:eastAsia="新細明體"/>
          <w:bCs/>
          <w:lang w:val="en-CA" w:eastAsia="zh-TW"/>
        </w:rPr>
        <w:t>num_ref_idx_active_minus1[ 0 ]</w:t>
      </w:r>
      <w:r w:rsidRPr="007644C2">
        <w:rPr>
          <w:rFonts w:eastAsia="新細明體"/>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新細明體"/>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新細明體"/>
          <w:bCs/>
          <w:noProof/>
          <w:lang w:val="en-CA" w:eastAsia="zh-TW"/>
        </w:rPr>
        <w:t xml:space="preserve">equal to 1 specifies that adaptive loop filter is enabled and may be applied to Y, Cb, or Cr colour component in a </w:t>
      </w:r>
      <w:r w:rsidR="00DB7471" w:rsidRPr="00DE0F0E">
        <w:rPr>
          <w:rFonts w:eastAsia="新細明體"/>
          <w:bCs/>
          <w:noProof/>
          <w:lang w:val="en-CA" w:eastAsia="zh-TW"/>
        </w:rPr>
        <w:t>tile group</w:t>
      </w:r>
      <w:r w:rsidR="00C04375" w:rsidRPr="00DE0F0E">
        <w:rPr>
          <w:rFonts w:eastAsia="新細明體"/>
          <w:bCs/>
          <w:noProof/>
          <w:lang w:val="en-CA" w:eastAsia="zh-TW"/>
        </w:rPr>
        <w:t xml:space="preserve">. </w:t>
      </w:r>
      <w:r w:rsidRPr="00DE0F0E">
        <w:rPr>
          <w:rFonts w:eastAsia="新細明體"/>
          <w:bCs/>
          <w:noProof/>
          <w:lang w:val="en-CA" w:eastAsia="zh-TW"/>
        </w:rPr>
        <w:t>tile_group_</w:t>
      </w:r>
      <w:r w:rsidR="00C04375" w:rsidRPr="00DE0F0E">
        <w:rPr>
          <w:rFonts w:eastAsia="新細明體"/>
          <w:bCs/>
          <w:noProof/>
          <w:lang w:val="en-CA" w:eastAsia="zh-TW"/>
        </w:rPr>
        <w:t xml:space="preserve">alf_enabled_flag equal to 0 specifies that adaptive loop filter is disabled for all colour components in a </w:t>
      </w:r>
      <w:r w:rsidR="00DB7471" w:rsidRPr="00DE0F0E">
        <w:rPr>
          <w:rFonts w:eastAsia="新細明體"/>
          <w:bCs/>
          <w:noProof/>
          <w:lang w:val="en-CA" w:eastAsia="zh-TW"/>
        </w:rPr>
        <w:t>tile group</w:t>
      </w:r>
      <w:r w:rsidR="00C04375" w:rsidRPr="00DE0F0E">
        <w:rPr>
          <w:rFonts w:eastAsia="新細明體"/>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新細明體"/>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30"/>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356A4DF4"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新細明體"/>
          <w:bCs/>
          <w:noProof/>
          <w:lang w:val="en-CA" w:eastAsia="zh-TW"/>
        </w:rPr>
      </w:pPr>
      <w:r w:rsidRPr="00DE0F0E">
        <w:rPr>
          <w:rFonts w:eastAsia="新細明體"/>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Default="00942CD0" w:rsidP="00942CD0">
      <w:pPr>
        <w:pStyle w:val="Equation"/>
        <w:tabs>
          <w:tab w:val="left" w:pos="1170"/>
          <w:tab w:val="left" w:pos="1890"/>
        </w:tabs>
        <w:spacing w:after="0"/>
        <w:ind w:left="794"/>
        <w:rPr>
          <w:ins w:id="1031" w:author="Yucheng Lin (林郁晟)" w:date="2019-03-17T19:26:00Z"/>
          <w:noProof/>
          <w:lang w:val="en-CA"/>
        </w:rPr>
      </w:pPr>
      <w:r w:rsidRPr="00DE0F0E">
        <w:rPr>
          <w:rFonts w:eastAsia="新細明體"/>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25C668DE" w14:textId="3DADE0B0" w:rsidR="002A6D12" w:rsidRPr="00DE0F0E" w:rsidRDefault="002A6D12" w:rsidP="002A6D12">
      <w:pPr>
        <w:rPr>
          <w:ins w:id="1032" w:author="Yucheng Lin (林郁晟)" w:date="2019-03-17T19:27:00Z"/>
          <w:rFonts w:eastAsia="新細明體"/>
          <w:bCs/>
          <w:noProof/>
          <w:lang w:val="en-CA" w:eastAsia="zh-TW"/>
        </w:rPr>
      </w:pPr>
      <w:ins w:id="1033" w:author="Yucheng Lin (林郁晟)" w:date="2019-03-17T19:27:00Z">
        <w:r w:rsidRPr="00DE0F0E">
          <w:rPr>
            <w:rFonts w:eastAsia="新細明體"/>
            <w:bCs/>
            <w:noProof/>
            <w:lang w:val="en-CA" w:eastAsia="zh-TW"/>
          </w:rPr>
          <w:t>The array IsInSmr</w:t>
        </w:r>
      </w:ins>
      <w:ins w:id="1034" w:author="Yucheng Lin (林郁晟)" w:date="2019-03-17T19:28:00Z">
        <w:r>
          <w:rPr>
            <w:rFonts w:eastAsia="新細明體"/>
            <w:bCs/>
            <w:noProof/>
            <w:lang w:val="en-CA" w:eastAsia="zh-TW"/>
          </w:rPr>
          <w:t>Subblock</w:t>
        </w:r>
      </w:ins>
      <w:ins w:id="1035" w:author="Yucheng Lin (林郁晟)" w:date="2019-03-17T19:27:00Z">
        <w:r w:rsidRPr="00DE0F0E">
          <w:rPr>
            <w:rFonts w:eastAsia="新細明體"/>
            <w:bCs/>
            <w:noProof/>
            <w:lang w:val="en-CA" w:eastAsia="zh-TW"/>
          </w:rPr>
          <w:t xml:space="preserve">[ x ][ y ] specifying whether the sample at ( x, y ) is located inside a </w:t>
        </w:r>
      </w:ins>
      <w:ins w:id="1036" w:author="Yucheng Lin (林郁晟)" w:date="2019-03-17T19:28:00Z">
        <w:r>
          <w:rPr>
            <w:rFonts w:eastAsia="新細明體"/>
            <w:bCs/>
            <w:noProof/>
            <w:lang w:val="en-CA" w:eastAsia="zh-TW"/>
          </w:rPr>
          <w:t xml:space="preserve">subblock-based </w:t>
        </w:r>
      </w:ins>
      <w:ins w:id="1037" w:author="Yucheng Lin (林郁晟)" w:date="2019-03-17T19:27:00Z">
        <w:r w:rsidRPr="00DE0F0E">
          <w:rPr>
            <w:rFonts w:eastAsia="新細明體"/>
            <w:bCs/>
            <w:noProof/>
            <w:lang w:val="en-CA" w:eastAsia="zh-TW"/>
          </w:rPr>
          <w:t>shared merging candidate list region, is initialized as follows for x = 0..</w:t>
        </w:r>
        <w:r w:rsidRPr="00DE0F0E">
          <w:rPr>
            <w:bCs/>
            <w:noProof/>
            <w:lang w:val="en-CA" w:eastAsia="ko-KR"/>
          </w:rPr>
          <w:t>CtbSizeY </w:t>
        </w:r>
        <w:r w:rsidRPr="00DE0F0E">
          <w:rPr>
            <w:noProof/>
            <w:lang w:val="en-CA" w:eastAsia="ko-KR"/>
          </w:rPr>
          <w:t>− 1</w:t>
        </w:r>
        <w:r w:rsidRPr="00DE0F0E">
          <w:rPr>
            <w:bCs/>
            <w:noProof/>
            <w:lang w:val="en-CA" w:eastAsia="ko-KR"/>
          </w:rPr>
          <w:t xml:space="preserve"> and y = 0..CtbSizeY </w:t>
        </w:r>
        <w:r w:rsidRPr="00DE0F0E">
          <w:rPr>
            <w:noProof/>
            <w:lang w:val="en-CA" w:eastAsia="ko-KR"/>
          </w:rPr>
          <w:t>− 1</w:t>
        </w:r>
        <w:r w:rsidRPr="00DE0F0E">
          <w:rPr>
            <w:bCs/>
            <w:noProof/>
            <w:lang w:val="en-CA" w:eastAsia="ko-KR"/>
          </w:rPr>
          <w:t>:</w:t>
        </w:r>
      </w:ins>
    </w:p>
    <w:p w14:paraId="5E4A8CB3" w14:textId="22313E1F" w:rsidR="002A6D12" w:rsidRPr="00DE0F0E" w:rsidRDefault="002A6D12" w:rsidP="008B7CB0">
      <w:pPr>
        <w:pStyle w:val="Equation"/>
        <w:tabs>
          <w:tab w:val="left" w:pos="1170"/>
          <w:tab w:val="left" w:pos="1890"/>
        </w:tabs>
        <w:spacing w:after="0"/>
        <w:ind w:left="794"/>
        <w:rPr>
          <w:noProof/>
          <w:lang w:val="en-CA"/>
        </w:rPr>
      </w:pPr>
      <w:ins w:id="1038" w:author="Yucheng Lin (林郁晟)" w:date="2019-03-17T19:27:00Z">
        <w:r w:rsidRPr="00DE0F0E">
          <w:rPr>
            <w:rFonts w:eastAsia="新細明體"/>
            <w:bCs/>
            <w:noProof/>
            <w:lang w:val="en-CA" w:eastAsia="zh-TW"/>
          </w:rPr>
          <w:t>IsInSmr</w:t>
        </w:r>
      </w:ins>
      <w:ins w:id="1039" w:author="Yucheng Lin (林郁晟)" w:date="2019-03-17T19:28:00Z">
        <w:r>
          <w:rPr>
            <w:rFonts w:eastAsia="新細明體"/>
            <w:bCs/>
            <w:noProof/>
            <w:lang w:val="en-CA" w:eastAsia="zh-TW"/>
          </w:rPr>
          <w:t>Subblock</w:t>
        </w:r>
      </w:ins>
      <w:ins w:id="1040" w:author="Yucheng Lin (林郁晟)" w:date="2019-03-17T19:27:00Z">
        <w:r w:rsidRPr="00DE0F0E">
          <w:rPr>
            <w:rFonts w:eastAsia="新細明體"/>
            <w:bCs/>
            <w:noProof/>
            <w:lang w:val="en-CA" w:eastAsia="zh-TW"/>
          </w:rPr>
          <w:t>[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ins>
      <w:ins w:id="1041" w:author="Yucheng Lin (林郁晟)" w:date="2019-03-17T19:33:00Z">
        <w:r w:rsidR="001A6E8E" w:rsidRPr="00DE0F0E">
          <w:rPr>
            <w:noProof/>
            <w:lang w:val="en-CA"/>
          </w:rPr>
          <w:fldChar w:fldCharType="begin" w:fldLock="1"/>
        </w:r>
        <w:r w:rsidR="001A6E8E" w:rsidRPr="00DE0F0E">
          <w:rPr>
            <w:noProof/>
            <w:lang w:val="en-CA"/>
          </w:rPr>
          <w:instrText xml:space="preserve"> STYLEREF 1 \s </w:instrText>
        </w:r>
        <w:r w:rsidR="001A6E8E" w:rsidRPr="00DE0F0E">
          <w:rPr>
            <w:noProof/>
            <w:lang w:val="en-CA"/>
          </w:rPr>
          <w:fldChar w:fldCharType="separate"/>
        </w:r>
        <w:r w:rsidR="001A6E8E">
          <w:rPr>
            <w:noProof/>
            <w:lang w:val="en-CA"/>
          </w:rPr>
          <w:t>7</w:t>
        </w:r>
        <w:r w:rsidR="001A6E8E" w:rsidRPr="00DE0F0E">
          <w:rPr>
            <w:noProof/>
            <w:lang w:val="en-CA"/>
          </w:rPr>
          <w:fldChar w:fldCharType="end"/>
        </w:r>
        <w:r w:rsidR="001A6E8E" w:rsidRPr="00DE0F0E">
          <w:rPr>
            <w:noProof/>
            <w:lang w:val="en-CA"/>
          </w:rPr>
          <w:noBreakHyphen/>
        </w:r>
      </w:ins>
      <w:ins w:id="1042" w:author="Yucheng Lin (林郁晟)" w:date="2019-03-17T19:52:00Z">
        <w:r w:rsidR="00E9089F">
          <w:rPr>
            <w:noProof/>
            <w:lang w:val="en-CA"/>
          </w:rPr>
          <w:fldChar w:fldCharType="begin"/>
        </w:r>
        <w:r w:rsidR="00E9089F">
          <w:rPr>
            <w:noProof/>
            <w:lang w:val="en-CA"/>
          </w:rPr>
          <w:instrText xml:space="preserve"> SEQ Equation \* ARABIC \s 1  \* MERGEFORMAT </w:instrText>
        </w:r>
      </w:ins>
      <w:r w:rsidR="00E9089F">
        <w:rPr>
          <w:noProof/>
          <w:lang w:val="en-CA"/>
        </w:rPr>
        <w:fldChar w:fldCharType="separate"/>
      </w:r>
      <w:ins w:id="1043" w:author="Yucheng Lin (林郁晟)" w:date="2019-03-17T19:52:00Z">
        <w:r w:rsidR="00E9089F">
          <w:rPr>
            <w:noProof/>
            <w:lang w:val="en-CA"/>
          </w:rPr>
          <w:t>73</w:t>
        </w:r>
        <w:r w:rsidR="00E9089F">
          <w:rPr>
            <w:noProof/>
            <w:lang w:val="en-CA"/>
          </w:rPr>
          <w:fldChar w:fldCharType="end"/>
        </w:r>
      </w:ins>
      <w:ins w:id="1044" w:author="Yucheng Lin (林郁晟)" w:date="2019-03-17T19:27:00Z">
        <w:r w:rsidRPr="00DE0F0E">
          <w:rPr>
            <w:noProof/>
            <w:lang w:val="en-CA"/>
          </w:rPr>
          <w:t>)</w:t>
        </w:r>
      </w:ins>
    </w:p>
    <w:p w14:paraId="1EEA3EE4" w14:textId="477DCFBD" w:rsidR="00AF0F39" w:rsidRPr="00DE0F0E" w:rsidRDefault="00376CCC" w:rsidP="00376CCC">
      <w:pPr>
        <w:rPr>
          <w:noProof/>
          <w:lang w:val="en-CA" w:eastAsia="ko-KR"/>
        </w:rPr>
      </w:pPr>
      <w:r w:rsidRPr="00DE0F0E">
        <w:rPr>
          <w:rFonts w:eastAsia="新細明體"/>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新細明體"/>
          <w:bCs/>
          <w:noProof/>
          <w:lang w:val="en-CA" w:eastAsia="zh-TW"/>
        </w:rPr>
        <w:t xml:space="preserve">equal to 1 specifies that the adaptive loop filter is applied to the coding tree block </w:t>
      </w:r>
      <w:r w:rsidR="007C0FFB" w:rsidRPr="00DE0F0E">
        <w:rPr>
          <w:rFonts w:eastAsia="新細明體"/>
          <w:bCs/>
          <w:noProof/>
          <w:lang w:val="en-CA" w:eastAsia="zh-TW"/>
        </w:rPr>
        <w:t xml:space="preserve">of the colour component indicated by cIdx of the coding tree unit </w:t>
      </w:r>
      <w:r w:rsidRPr="00DE0F0E">
        <w:rPr>
          <w:rFonts w:eastAsia="新細明體"/>
          <w:bCs/>
          <w:noProof/>
          <w:lang w:val="en-CA" w:eastAsia="zh-TW"/>
        </w:rPr>
        <w:t xml:space="preserve">at </w:t>
      </w:r>
      <w:r w:rsidR="007C0FFB" w:rsidRPr="00DE0F0E">
        <w:rPr>
          <w:rFonts w:eastAsia="新細明體"/>
          <w:bCs/>
          <w:noProof/>
          <w:lang w:val="en-CA" w:eastAsia="zh-TW"/>
        </w:rPr>
        <w:t xml:space="preserve">luma </w:t>
      </w:r>
      <w:r w:rsidRPr="00DE0F0E">
        <w:rPr>
          <w:rFonts w:eastAsia="新細明體"/>
          <w:bCs/>
          <w:noProof/>
          <w:lang w:val="en-CA" w:eastAsia="zh-TW"/>
        </w:rPr>
        <w:t>location ( xCtb, yCtb</w:t>
      </w:r>
      <w:r w:rsidR="007C0FFB" w:rsidRPr="00DE0F0E">
        <w:rPr>
          <w:rFonts w:eastAsia="新細明體"/>
          <w:bCs/>
          <w:noProof/>
          <w:lang w:val="en-CA" w:eastAsia="zh-TW"/>
        </w:rPr>
        <w:t> )</w:t>
      </w:r>
      <w:r w:rsidRPr="00DE0F0E">
        <w:rPr>
          <w:rFonts w:eastAsia="新細明體"/>
          <w:bCs/>
          <w:noProof/>
          <w:lang w:val="en-CA" w:eastAsia="zh-TW"/>
        </w:rPr>
        <w:t>. alf_ctb_flag</w:t>
      </w:r>
      <w:r w:rsidRPr="00DE0F0E">
        <w:rPr>
          <w:bCs/>
          <w:noProof/>
          <w:lang w:val="en-CA" w:eastAsia="ko-KR"/>
        </w:rPr>
        <w:t xml:space="preserve">[ cIdx ][ xCtb &gt;&gt; Log2CtbSize ][ yCtb &gt;&gt; Log2CtbSize ] </w:t>
      </w:r>
      <w:r w:rsidRPr="00DE0F0E">
        <w:rPr>
          <w:rFonts w:eastAsia="新細明體"/>
          <w:bCs/>
          <w:noProof/>
          <w:lang w:val="en-CA" w:eastAsia="zh-TW"/>
        </w:rPr>
        <w:t xml:space="preserve">equal to 0 specifies that the adaptive loop filter is not applied </w:t>
      </w:r>
      <w:r w:rsidR="007C0FFB" w:rsidRPr="00DE0F0E">
        <w:rPr>
          <w:rFonts w:eastAsia="新細明體"/>
          <w:bCs/>
          <w:noProof/>
          <w:lang w:val="en-CA" w:eastAsia="zh-TW"/>
        </w:rPr>
        <w:t>to the coding tree block of the colour component indicated by cIdx of the coding tree unit at luma location ( xCtb, yCtb )</w:t>
      </w:r>
      <w:r w:rsidRPr="00DE0F0E">
        <w:rPr>
          <w:rFonts w:eastAsia="新細明體"/>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045" w:name="_Ref398990169"/>
      <w:bookmarkStart w:id="1046" w:name="_Toc415475882"/>
      <w:bookmarkStart w:id="1047" w:name="_Toc423599157"/>
      <w:bookmarkStart w:id="1048" w:name="_Toc423601661"/>
    </w:p>
    <w:bookmarkEnd w:id="1045"/>
    <w:bookmarkEnd w:id="1046"/>
    <w:bookmarkEnd w:id="1047"/>
    <w:bookmarkEnd w:id="1048"/>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w:t>
      </w:r>
      <w:r w:rsidRPr="00DE0F0E">
        <w:rPr>
          <w:noProof/>
          <w:lang w:val="en-CA"/>
        </w:rPr>
        <w:lastRenderedPageBreak/>
        <w:t>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afe"/>
        <w:rPr>
          <w:noProof/>
          <w:lang w:val="en-CA" w:eastAsia="ko-KR"/>
        </w:rPr>
      </w:pPr>
      <w:bookmarkStart w:id="1049" w:name="_Ref326759087"/>
      <w:bookmarkStart w:id="1050" w:name="_Toc415476440"/>
      <w:bookmarkStart w:id="1051" w:name="_Toc423602481"/>
      <w:bookmarkStart w:id="1052" w:name="_Toc423602655"/>
      <w:bookmarkStart w:id="1053" w:name="_Toc501130560"/>
      <w:bookmarkStart w:id="1054"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49"/>
      <w:r w:rsidRPr="00DE0F0E">
        <w:rPr>
          <w:noProof/>
          <w:lang w:val="en-CA"/>
        </w:rPr>
        <w:t xml:space="preserve"> –</w:t>
      </w:r>
      <w:r w:rsidRPr="00DE0F0E">
        <w:rPr>
          <w:noProof/>
          <w:lang w:val="en-CA" w:eastAsia="ko-KR"/>
        </w:rPr>
        <w:t xml:space="preserve"> Specification of the SAO type</w:t>
      </w:r>
      <w:bookmarkEnd w:id="1050"/>
      <w:bookmarkEnd w:id="1051"/>
      <w:bookmarkEnd w:id="1052"/>
      <w:bookmarkEnd w:id="1053"/>
      <w:bookmarkEnd w:id="10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新細明體"/>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新細明體"/>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新細明體"/>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新細明體"/>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新細明體"/>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新細明體"/>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新細明體"/>
          <w:noProof/>
          <w:lang w:val="en-CA" w:eastAsia="zh-TW"/>
        </w:rPr>
        <w:t xml:space="preserve">If sao_merge_left_flag is equal to 1, </w:t>
      </w:r>
      <w:r w:rsidRPr="00DE0F0E">
        <w:rPr>
          <w:noProof/>
          <w:lang w:val="en-CA" w:eastAsia="ko-KR"/>
        </w:rPr>
        <w:t>sao_offset</w:t>
      </w:r>
      <w:r w:rsidRPr="00DE0F0E">
        <w:rPr>
          <w:rFonts w:eastAsia="新細明體"/>
          <w:noProof/>
          <w:lang w:val="en-CA" w:eastAsia="zh-TW"/>
        </w:rPr>
        <w:t>_sign</w:t>
      </w:r>
      <w:r w:rsidRPr="00DE0F0E">
        <w:rPr>
          <w:noProof/>
          <w:lang w:val="en-CA" w:eastAsia="ko-KR"/>
        </w:rPr>
        <w:t>[ cIdx ][ rx ][ ry ]</w:t>
      </w:r>
      <w:r w:rsidRPr="00DE0F0E">
        <w:rPr>
          <w:rFonts w:eastAsia="新細明體"/>
          <w:noProof/>
          <w:lang w:val="en-CA" w:eastAsia="zh-TW"/>
        </w:rPr>
        <w:t xml:space="preserve">[ i ] is inferred to be </w:t>
      </w:r>
      <w:r w:rsidRPr="00DE0F0E">
        <w:rPr>
          <w:noProof/>
          <w:lang w:val="en-CA" w:eastAsia="ko-KR"/>
        </w:rPr>
        <w:t xml:space="preserve">equal </w:t>
      </w:r>
      <w:r w:rsidRPr="00DE0F0E">
        <w:rPr>
          <w:rFonts w:eastAsia="新細明體"/>
          <w:noProof/>
          <w:lang w:val="en-CA" w:eastAsia="zh-TW"/>
        </w:rPr>
        <w:t xml:space="preserve">to </w:t>
      </w:r>
      <w:r w:rsidRPr="00DE0F0E">
        <w:rPr>
          <w:noProof/>
          <w:lang w:val="en-CA" w:eastAsia="ko-KR"/>
        </w:rPr>
        <w:t>sao_offset</w:t>
      </w:r>
      <w:r w:rsidRPr="00DE0F0E">
        <w:rPr>
          <w:rFonts w:eastAsia="新細明體"/>
          <w:noProof/>
          <w:lang w:val="en-CA" w:eastAsia="zh-TW"/>
        </w:rPr>
        <w:t>_sign</w:t>
      </w:r>
      <w:r w:rsidRPr="00DE0F0E">
        <w:rPr>
          <w:noProof/>
          <w:lang w:val="en-CA" w:eastAsia="ko-KR"/>
        </w:rPr>
        <w:t>[ cIdx ][ rx</w:t>
      </w:r>
      <w:r w:rsidRPr="00DE0F0E">
        <w:rPr>
          <w:rFonts w:eastAsia="新細明體"/>
          <w:noProof/>
          <w:lang w:val="en-CA" w:eastAsia="zh-TW"/>
        </w:rPr>
        <w:t> − 1</w:t>
      </w:r>
      <w:r w:rsidRPr="00DE0F0E">
        <w:rPr>
          <w:noProof/>
          <w:lang w:val="en-CA" w:eastAsia="ko-KR"/>
        </w:rPr>
        <w:t> ][ ry ]</w:t>
      </w:r>
      <w:r w:rsidRPr="00DE0F0E">
        <w:rPr>
          <w:rFonts w:eastAsia="新細明體"/>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新細明體"/>
          <w:noProof/>
          <w:lang w:val="en-CA" w:eastAsia="zh-TW"/>
        </w:rPr>
        <w:t>Otherwise, i</w:t>
      </w:r>
      <w:r w:rsidRPr="00DE0F0E">
        <w:rPr>
          <w:noProof/>
          <w:lang w:val="en-CA" w:eastAsia="ko-KR"/>
        </w:rPr>
        <w:t>f sao_merge_up_flag is equal to 1,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equal to sao_offset</w:t>
      </w:r>
      <w:r w:rsidRPr="00DE0F0E">
        <w:rPr>
          <w:rFonts w:eastAsia="新細明體"/>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新細明體"/>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新細明體"/>
          <w:noProof/>
          <w:lang w:val="en-CA" w:eastAsia="zh-TW"/>
        </w:rPr>
        <w:t>If i is equal to 0 or 1</w:t>
      </w:r>
      <w:r w:rsidRPr="00DE0F0E">
        <w:rPr>
          <w:noProof/>
          <w:lang w:val="en-CA" w:eastAsia="ko-KR"/>
        </w:rPr>
        <w:t>,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新細明體"/>
          <w:noProof/>
          <w:lang w:val="en-CA" w:eastAsia="zh-TW"/>
        </w:rPr>
        <w:t>Otherwise (i is equal to 2 or 3)</w:t>
      </w:r>
      <w:r w:rsidRPr="00DE0F0E">
        <w:rPr>
          <w:noProof/>
          <w:lang w:val="en-CA" w:eastAsia="ko-KR"/>
        </w:rPr>
        <w:t>,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新細明體"/>
          <w:noProof/>
          <w:lang w:val="en-CA" w:eastAsia="zh-TW"/>
        </w:rPr>
        <w:t>_sign</w:t>
      </w:r>
      <w:r w:rsidRPr="00DE0F0E">
        <w:rPr>
          <w:noProof/>
          <w:lang w:val="en-CA" w:eastAsia="ko-KR"/>
        </w:rPr>
        <w:t xml:space="preserve">[ cIdx ][ rx ][ ry ][ i ] is </w:t>
      </w:r>
      <w:r w:rsidRPr="00DE0F0E">
        <w:rPr>
          <w:rFonts w:eastAsia="新細明體"/>
          <w:noProof/>
          <w:lang w:val="en-CA" w:eastAsia="zh-TW"/>
        </w:rPr>
        <w:t xml:space="preserve">inferred to be </w:t>
      </w:r>
      <w:r w:rsidRPr="00DE0F0E">
        <w:rPr>
          <w:noProof/>
          <w:lang w:val="en-CA" w:eastAsia="ko-KR"/>
        </w:rPr>
        <w:t xml:space="preserve">equal </w:t>
      </w:r>
      <w:r w:rsidRPr="00DE0F0E">
        <w:rPr>
          <w:rFonts w:eastAsia="新細明體"/>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lastRenderedPageBreak/>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新細明體"/>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afe"/>
        <w:rPr>
          <w:noProof/>
          <w:lang w:val="en-CA"/>
        </w:rPr>
      </w:pPr>
      <w:bookmarkStart w:id="1055" w:name="_Ref330849705"/>
      <w:bookmarkStart w:id="1056" w:name="_Toc415476441"/>
      <w:bookmarkStart w:id="1057" w:name="_Toc423602482"/>
      <w:bookmarkStart w:id="1058" w:name="_Toc423602656"/>
      <w:bookmarkStart w:id="1059" w:name="_Toc501130561"/>
      <w:bookmarkStart w:id="1060"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55"/>
      <w:r w:rsidRPr="00DE0F0E">
        <w:rPr>
          <w:noProof/>
          <w:lang w:val="en-CA"/>
        </w:rPr>
        <w:t xml:space="preserve"> – Specification of the SAO edge offset class</w:t>
      </w:r>
      <w:bookmarkEnd w:id="1056"/>
      <w:bookmarkEnd w:id="1057"/>
      <w:bookmarkEnd w:id="1058"/>
      <w:bookmarkEnd w:id="1059"/>
      <w:bookmarkEnd w:id="10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7344178" w:rsidR="001B74AF" w:rsidRPr="00DE0F0E" w:rsidRDefault="008F2471" w:rsidP="001B74AF">
      <w:pPr>
        <w:pStyle w:val="40"/>
        <w:rPr>
          <w:noProof/>
          <w:lang w:val="en-CA"/>
        </w:rPr>
      </w:pPr>
      <w:bookmarkStart w:id="1061" w:name="_Ref2806536"/>
      <w:r>
        <w:rPr>
          <w:noProof/>
          <w:lang w:val="en-CA"/>
        </w:rPr>
        <w:t>Coding</w:t>
      </w:r>
      <w:r w:rsidR="001B74AF" w:rsidRPr="00DE0F0E">
        <w:rPr>
          <w:noProof/>
          <w:lang w:val="en-CA"/>
        </w:rPr>
        <w:t xml:space="preserve"> tree semantics</w:t>
      </w:r>
      <w:bookmarkEnd w:id="1061"/>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新細明體"/>
          <w:bCs/>
          <w:noProof/>
          <w:lang w:val="en-CA" w:eastAsia="zh-TW"/>
        </w:rPr>
        <w:t>IsInSmr[ x ][ y ]</w:t>
      </w:r>
      <w:r w:rsidRPr="00DE0F0E">
        <w:rPr>
          <w:noProof/>
          <w:lang w:val="en-CA" w:eastAsia="ko-KR"/>
        </w:rPr>
        <w:t xml:space="preserve"> is set equal to TRUE for </w:t>
      </w:r>
      <w:r w:rsidRPr="00DE0F0E">
        <w:rPr>
          <w:rFonts w:eastAsia="新細明體"/>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新細明體"/>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新細明體"/>
          <w:bCs/>
          <w:noProof/>
          <w:lang w:val="en-CA" w:eastAsia="zh-TW"/>
        </w:rPr>
      </w:pPr>
      <w:r w:rsidRPr="00DE0F0E">
        <w:rPr>
          <w:rFonts w:eastAsia="新細明體"/>
          <w:bCs/>
          <w:noProof/>
          <w:lang w:val="en-CA" w:eastAsia="zh-TW"/>
        </w:rPr>
        <w:lastRenderedPageBreak/>
        <w:t>IsInSmr[ x0 ][ y0 ] is equal to FALSE</w:t>
      </w:r>
    </w:p>
    <w:p w14:paraId="4868E1D2" w14:textId="77777777" w:rsidR="002F6D21" w:rsidRPr="00DE0F0E" w:rsidRDefault="002F6D21" w:rsidP="002F6D21">
      <w:pPr>
        <w:keepNext/>
        <w:numPr>
          <w:ilvl w:val="0"/>
          <w:numId w:val="6"/>
        </w:numPr>
        <w:rPr>
          <w:rFonts w:eastAsia="新細明體"/>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新細明體"/>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新細明體"/>
          <w:bCs/>
          <w:noProof/>
          <w:lang w:val="en-CA" w:eastAsia="zh-TW"/>
        </w:rPr>
      </w:pPr>
      <w:r w:rsidRPr="00DE0F0E">
        <w:rPr>
          <w:rFonts w:eastAsia="新細明體"/>
          <w:bCs/>
          <w:noProof/>
          <w:lang w:val="en-CA" w:eastAsia="zh-TW"/>
        </w:rPr>
        <w:t xml:space="preserve">When IsInSmr[ x0 ][ y0 ] is equal to TRUE. the arrays SmrX[ x ][ y ], SmrY[ x ][ y ], SmrW[ x ][ y ] and SmrH[ x ][ y ] are derived as follows for </w:t>
      </w:r>
      <w:r w:rsidR="005F2A1F" w:rsidRPr="00DE0F0E">
        <w:rPr>
          <w:rFonts w:eastAsia="新細明體"/>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新細明體"/>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新細明體"/>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C5C81F8" w14:textId="5EFEC6D3" w:rsidR="00450BDC" w:rsidRDefault="002F6D21" w:rsidP="000E3772">
      <w:pPr>
        <w:pStyle w:val="Equation"/>
        <w:tabs>
          <w:tab w:val="left" w:pos="1170"/>
          <w:tab w:val="left" w:pos="1890"/>
        </w:tabs>
        <w:spacing w:after="0"/>
        <w:ind w:left="794"/>
        <w:rPr>
          <w:ins w:id="1062" w:author="Yucheng Lin (林郁晟)" w:date="2019-03-17T19:39:00Z"/>
          <w:noProof/>
          <w:lang w:val="en-CA"/>
        </w:rPr>
      </w:pPr>
      <w:r w:rsidRPr="00DE0F0E">
        <w:rPr>
          <w:rFonts w:eastAsia="新細明體"/>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23C12131" w14:textId="6F1E6B0F" w:rsidR="00450BDC" w:rsidRPr="00DE0F0E" w:rsidRDefault="00450BDC" w:rsidP="00450BDC">
      <w:pPr>
        <w:rPr>
          <w:ins w:id="1063" w:author="Yucheng Lin (林郁晟)" w:date="2019-03-17T19:39:00Z"/>
          <w:noProof/>
          <w:lang w:val="en-CA" w:eastAsia="ko-KR"/>
        </w:rPr>
      </w:pPr>
      <w:ins w:id="1064" w:author="Yucheng Lin (林郁晟)" w:date="2019-03-17T19:39:00Z">
        <w:r w:rsidRPr="00DE0F0E">
          <w:rPr>
            <w:noProof/>
            <w:lang w:val="en-CA" w:eastAsia="ko-KR"/>
          </w:rPr>
          <w:t xml:space="preserve">When all of the following conditions are true, </w:t>
        </w:r>
        <w:r w:rsidRPr="00DE0F0E">
          <w:rPr>
            <w:rFonts w:eastAsia="新細明體"/>
            <w:bCs/>
            <w:noProof/>
            <w:lang w:val="en-CA" w:eastAsia="zh-TW"/>
          </w:rPr>
          <w:t>IsInSmr</w:t>
        </w:r>
        <w:r w:rsidR="000E3772">
          <w:rPr>
            <w:rFonts w:eastAsia="新細明體"/>
            <w:bCs/>
            <w:noProof/>
            <w:lang w:val="en-CA" w:eastAsia="zh-TW"/>
          </w:rPr>
          <w:t>Subblock</w:t>
        </w:r>
        <w:r w:rsidRPr="00DE0F0E">
          <w:rPr>
            <w:rFonts w:eastAsia="新細明體"/>
            <w:bCs/>
            <w:noProof/>
            <w:lang w:val="en-CA" w:eastAsia="zh-TW"/>
          </w:rPr>
          <w:t>[ x ][ y ]</w:t>
        </w:r>
        <w:r w:rsidRPr="00DE0F0E">
          <w:rPr>
            <w:noProof/>
            <w:lang w:val="en-CA" w:eastAsia="ko-KR"/>
          </w:rPr>
          <w:t xml:space="preserve"> is set equal to TRUE for </w:t>
        </w:r>
        <w:r w:rsidRPr="00DE0F0E">
          <w:rPr>
            <w:rFonts w:eastAsia="新細明體"/>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新細明體"/>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ins>
    </w:p>
    <w:p w14:paraId="43231F0E" w14:textId="7CFE198E" w:rsidR="00450BDC" w:rsidRPr="00DE0F0E" w:rsidRDefault="00450BDC" w:rsidP="00450BDC">
      <w:pPr>
        <w:keepNext/>
        <w:numPr>
          <w:ilvl w:val="0"/>
          <w:numId w:val="6"/>
        </w:numPr>
        <w:rPr>
          <w:ins w:id="1065" w:author="Yucheng Lin (林郁晟)" w:date="2019-03-17T19:39:00Z"/>
          <w:rFonts w:eastAsia="新細明體"/>
          <w:bCs/>
          <w:noProof/>
          <w:lang w:val="en-CA" w:eastAsia="zh-TW"/>
        </w:rPr>
      </w:pPr>
      <w:ins w:id="1066" w:author="Yucheng Lin (林郁晟)" w:date="2019-03-17T19:39:00Z">
        <w:r w:rsidRPr="00DE0F0E">
          <w:rPr>
            <w:rFonts w:eastAsia="新細明體"/>
            <w:bCs/>
            <w:noProof/>
            <w:lang w:val="en-CA" w:eastAsia="zh-TW"/>
          </w:rPr>
          <w:t>IsInSmr</w:t>
        </w:r>
        <w:r w:rsidR="000E3772">
          <w:rPr>
            <w:rFonts w:eastAsia="新細明體"/>
            <w:bCs/>
            <w:noProof/>
            <w:lang w:val="en-CA" w:eastAsia="zh-TW"/>
          </w:rPr>
          <w:t>Subblock</w:t>
        </w:r>
        <w:r w:rsidRPr="00DE0F0E">
          <w:rPr>
            <w:rFonts w:eastAsia="新細明體"/>
            <w:bCs/>
            <w:noProof/>
            <w:lang w:val="en-CA" w:eastAsia="zh-TW"/>
          </w:rPr>
          <w:t>[ x0 ][ y0 ] is equal to FALSE</w:t>
        </w:r>
      </w:ins>
    </w:p>
    <w:p w14:paraId="356B3627" w14:textId="6CE3A85F" w:rsidR="00450BDC" w:rsidRPr="00DE0F0E" w:rsidRDefault="00450BDC" w:rsidP="00450BDC">
      <w:pPr>
        <w:keepNext/>
        <w:numPr>
          <w:ilvl w:val="0"/>
          <w:numId w:val="6"/>
        </w:numPr>
        <w:rPr>
          <w:ins w:id="1067" w:author="Yucheng Lin (林郁晟)" w:date="2019-03-17T19:39:00Z"/>
          <w:rFonts w:eastAsia="新細明體"/>
          <w:bCs/>
          <w:noProof/>
          <w:lang w:val="en-CA" w:eastAsia="zh-TW"/>
        </w:rPr>
      </w:pPr>
      <w:ins w:id="1068" w:author="Yucheng Lin (林郁晟)" w:date="2019-03-17T19:39:00Z">
        <w:r w:rsidRPr="00DE0F0E">
          <w:rPr>
            <w:noProof/>
            <w:lang w:val="en-CA" w:eastAsia="ko-KR"/>
          </w:rPr>
          <w:t>cbWidt</w:t>
        </w:r>
        <w:r w:rsidR="000E3772">
          <w:rPr>
            <w:noProof/>
            <w:lang w:val="en-CA" w:eastAsia="ko-KR"/>
          </w:rPr>
          <w:t>h * cbHeight / 4 is less than 256</w:t>
        </w:r>
      </w:ins>
    </w:p>
    <w:p w14:paraId="6D093661" w14:textId="77777777" w:rsidR="00450BDC" w:rsidRPr="00DE0F0E" w:rsidRDefault="00450BDC" w:rsidP="00450BDC">
      <w:pPr>
        <w:keepNext/>
        <w:numPr>
          <w:ilvl w:val="0"/>
          <w:numId w:val="6"/>
        </w:numPr>
        <w:rPr>
          <w:ins w:id="1069" w:author="Yucheng Lin (林郁晟)" w:date="2019-03-17T19:39:00Z"/>
          <w:rFonts w:eastAsia="新細明體"/>
          <w:bCs/>
          <w:noProof/>
          <w:lang w:val="en-CA" w:eastAsia="zh-TW"/>
        </w:rPr>
      </w:pPr>
      <w:ins w:id="1070" w:author="Yucheng Lin (林郁晟)" w:date="2019-03-17T19:39:00Z">
        <w:r w:rsidRPr="00DE0F0E">
          <w:rPr>
            <w:noProof/>
            <w:lang w:val="en-CA" w:eastAsia="ko-KR"/>
          </w:rPr>
          <w:t>treeType is not equal to DUAL_TREE_CHROMA</w:t>
        </w:r>
      </w:ins>
    </w:p>
    <w:p w14:paraId="15781AA1" w14:textId="60EE58B0" w:rsidR="00450BDC" w:rsidRPr="00DE0F0E" w:rsidRDefault="00450BDC" w:rsidP="00450BDC">
      <w:pPr>
        <w:rPr>
          <w:ins w:id="1071" w:author="Yucheng Lin (林郁晟)" w:date="2019-03-17T19:39:00Z"/>
          <w:rFonts w:eastAsia="新細明體"/>
          <w:bCs/>
          <w:noProof/>
          <w:lang w:val="en-CA" w:eastAsia="zh-TW"/>
        </w:rPr>
      </w:pPr>
      <w:ins w:id="1072" w:author="Yucheng Lin (林郁晟)" w:date="2019-03-17T19:39:00Z">
        <w:r w:rsidRPr="00DE0F0E">
          <w:rPr>
            <w:rFonts w:eastAsia="新細明體"/>
            <w:bCs/>
            <w:noProof/>
            <w:lang w:val="en-CA" w:eastAsia="zh-TW"/>
          </w:rPr>
          <w:t>When IsInSmr</w:t>
        </w:r>
      </w:ins>
      <w:ins w:id="1073" w:author="Yucheng Lin (林郁晟)" w:date="2019-03-17T19:40:00Z">
        <w:r w:rsidR="000E3772">
          <w:rPr>
            <w:rFonts w:eastAsia="新細明體"/>
            <w:bCs/>
            <w:noProof/>
            <w:lang w:val="en-CA" w:eastAsia="zh-TW"/>
          </w:rPr>
          <w:t>Subblock</w:t>
        </w:r>
      </w:ins>
      <w:ins w:id="1074" w:author="Yucheng Lin (林郁晟)" w:date="2019-03-17T19:39:00Z">
        <w:r w:rsidRPr="00DE0F0E">
          <w:rPr>
            <w:rFonts w:eastAsia="新細明體"/>
            <w:bCs/>
            <w:noProof/>
            <w:lang w:val="en-CA" w:eastAsia="zh-TW"/>
          </w:rPr>
          <w:t>[ x0 ][ y0 ] is equal to TRUE. the arrays Smr</w:t>
        </w:r>
      </w:ins>
      <w:ins w:id="1075" w:author="Yucheng Lin (林郁晟)" w:date="2019-03-17T19:40:00Z">
        <w:r w:rsidR="000E3772">
          <w:rPr>
            <w:rFonts w:eastAsia="新細明體"/>
            <w:bCs/>
            <w:noProof/>
            <w:lang w:val="en-CA" w:eastAsia="zh-TW"/>
          </w:rPr>
          <w:t>Subblock</w:t>
        </w:r>
      </w:ins>
      <w:ins w:id="1076" w:author="Yucheng Lin (林郁晟)" w:date="2019-03-17T19:39:00Z">
        <w:r w:rsidRPr="00DE0F0E">
          <w:rPr>
            <w:rFonts w:eastAsia="新細明體"/>
            <w:bCs/>
            <w:noProof/>
            <w:lang w:val="en-CA" w:eastAsia="zh-TW"/>
          </w:rPr>
          <w:t>X[ x ][ y ], Smr</w:t>
        </w:r>
      </w:ins>
      <w:ins w:id="1077" w:author="Yucheng Lin (林郁晟)" w:date="2019-03-17T19:40:00Z">
        <w:r w:rsidR="000E3772">
          <w:rPr>
            <w:rFonts w:eastAsia="新細明體"/>
            <w:bCs/>
            <w:noProof/>
            <w:lang w:val="en-CA" w:eastAsia="zh-TW"/>
          </w:rPr>
          <w:t>Subblock</w:t>
        </w:r>
      </w:ins>
      <w:ins w:id="1078" w:author="Yucheng Lin (林郁晟)" w:date="2019-03-17T19:39:00Z">
        <w:r w:rsidRPr="00DE0F0E">
          <w:rPr>
            <w:rFonts w:eastAsia="新細明體"/>
            <w:bCs/>
            <w:noProof/>
            <w:lang w:val="en-CA" w:eastAsia="zh-TW"/>
          </w:rPr>
          <w:t>Y[ x ][ y ], Smr</w:t>
        </w:r>
      </w:ins>
      <w:ins w:id="1079" w:author="Yucheng Lin (林郁晟)" w:date="2019-03-17T19:40:00Z">
        <w:r w:rsidR="000E3772">
          <w:rPr>
            <w:rFonts w:eastAsia="新細明體"/>
            <w:bCs/>
            <w:noProof/>
            <w:lang w:val="en-CA" w:eastAsia="zh-TW"/>
          </w:rPr>
          <w:t>Subblock</w:t>
        </w:r>
      </w:ins>
      <w:ins w:id="1080" w:author="Yucheng Lin (林郁晟)" w:date="2019-03-17T19:39:00Z">
        <w:r w:rsidRPr="00DE0F0E">
          <w:rPr>
            <w:rFonts w:eastAsia="新細明體"/>
            <w:bCs/>
            <w:noProof/>
            <w:lang w:val="en-CA" w:eastAsia="zh-TW"/>
          </w:rPr>
          <w:t>W[ x ][ y ] and Smr</w:t>
        </w:r>
      </w:ins>
      <w:ins w:id="1081" w:author="Yucheng Lin (林郁晟)" w:date="2019-03-17T19:40:00Z">
        <w:r w:rsidR="000E3772">
          <w:rPr>
            <w:rFonts w:eastAsia="新細明體"/>
            <w:bCs/>
            <w:noProof/>
            <w:lang w:val="en-CA" w:eastAsia="zh-TW"/>
          </w:rPr>
          <w:t>Subblock</w:t>
        </w:r>
      </w:ins>
      <w:ins w:id="1082" w:author="Yucheng Lin (林郁晟)" w:date="2019-03-17T19:39:00Z">
        <w:r w:rsidRPr="00DE0F0E">
          <w:rPr>
            <w:rFonts w:eastAsia="新細明體"/>
            <w:bCs/>
            <w:noProof/>
            <w:lang w:val="en-CA" w:eastAsia="zh-TW"/>
          </w:rPr>
          <w:t>H[ x ][ y ] are derived as follows for 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新細明體"/>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r w:rsidRPr="00DE0F0E">
          <w:rPr>
            <w:bCs/>
            <w:noProof/>
            <w:lang w:val="en-CA" w:eastAsia="ko-KR"/>
          </w:rPr>
          <w:t>:</w:t>
        </w:r>
      </w:ins>
    </w:p>
    <w:p w14:paraId="3BA261D7" w14:textId="61E3EB5D" w:rsidR="00450BDC" w:rsidRPr="00DE0F0E" w:rsidRDefault="00450BDC" w:rsidP="00450BDC">
      <w:pPr>
        <w:pStyle w:val="Equation"/>
        <w:tabs>
          <w:tab w:val="left" w:pos="1170"/>
          <w:tab w:val="left" w:pos="1890"/>
        </w:tabs>
        <w:spacing w:after="0"/>
        <w:ind w:left="794"/>
        <w:rPr>
          <w:ins w:id="1083" w:author="Yucheng Lin (林郁晟)" w:date="2019-03-17T19:39:00Z"/>
          <w:noProof/>
          <w:lang w:val="en-CA"/>
        </w:rPr>
      </w:pPr>
      <w:ins w:id="1084" w:author="Yucheng Lin (林郁晟)" w:date="2019-03-17T19:39:00Z">
        <w:r w:rsidRPr="00DE0F0E">
          <w:rPr>
            <w:rFonts w:eastAsia="新細明體"/>
            <w:bCs/>
            <w:noProof/>
            <w:lang w:val="en-CA" w:eastAsia="zh-TW"/>
          </w:rPr>
          <w:t>Smr</w:t>
        </w:r>
      </w:ins>
      <w:ins w:id="1085" w:author="Yucheng Lin (林郁晟)" w:date="2019-03-17T19:40:00Z">
        <w:r w:rsidR="000E3772">
          <w:rPr>
            <w:rFonts w:eastAsia="新細明體"/>
            <w:bCs/>
            <w:noProof/>
            <w:lang w:val="en-CA" w:eastAsia="zh-TW"/>
          </w:rPr>
          <w:t>Subblock</w:t>
        </w:r>
      </w:ins>
      <w:ins w:id="1086" w:author="Yucheng Lin (林郁晟)" w:date="2019-03-17T19:39:00Z">
        <w:r w:rsidRPr="00DE0F0E">
          <w:rPr>
            <w:rFonts w:eastAsia="新細明體"/>
            <w:bCs/>
            <w:noProof/>
            <w:lang w:val="en-CA" w:eastAsia="zh-TW"/>
          </w:rPr>
          <w:t>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7</w:t>
        </w:r>
        <w:r w:rsidRPr="00DE0F0E">
          <w:rPr>
            <w:noProof/>
            <w:lang w:val="en-CA"/>
          </w:rPr>
          <w:fldChar w:fldCharType="end"/>
        </w:r>
        <w:r w:rsidRPr="00DE0F0E">
          <w:rPr>
            <w:noProof/>
            <w:lang w:val="en-CA"/>
          </w:rPr>
          <w:noBreakHyphen/>
        </w:r>
      </w:ins>
      <w:ins w:id="1087" w:author="Yucheng Lin (林郁晟)" w:date="2019-03-17T19:53:00Z">
        <w:r w:rsidR="00E9089F">
          <w:rPr>
            <w:noProof/>
            <w:lang w:val="en-CA"/>
          </w:rPr>
          <w:fldChar w:fldCharType="begin"/>
        </w:r>
        <w:r w:rsidR="00E9089F">
          <w:rPr>
            <w:noProof/>
            <w:lang w:val="en-CA"/>
          </w:rPr>
          <w:instrText xml:space="preserve"> SEQ Equation \* ARABIC \s 1  \* MERGEFORMAT </w:instrText>
        </w:r>
      </w:ins>
      <w:r w:rsidR="00E9089F">
        <w:rPr>
          <w:noProof/>
          <w:lang w:val="en-CA"/>
        </w:rPr>
        <w:fldChar w:fldCharType="separate"/>
      </w:r>
      <w:ins w:id="1088" w:author="Yucheng Lin (林郁晟)" w:date="2019-03-17T19:53:00Z">
        <w:r w:rsidR="00E9089F">
          <w:rPr>
            <w:noProof/>
            <w:lang w:val="en-CA"/>
          </w:rPr>
          <w:t>79</w:t>
        </w:r>
        <w:r w:rsidR="00E9089F">
          <w:rPr>
            <w:noProof/>
            <w:lang w:val="en-CA"/>
          </w:rPr>
          <w:fldChar w:fldCharType="end"/>
        </w:r>
      </w:ins>
      <w:ins w:id="1089" w:author="Yucheng Lin (林郁晟)" w:date="2019-03-17T19:39:00Z">
        <w:r w:rsidRPr="00DE0F0E">
          <w:rPr>
            <w:noProof/>
            <w:lang w:val="en-CA"/>
          </w:rPr>
          <w:t>)</w:t>
        </w:r>
      </w:ins>
    </w:p>
    <w:p w14:paraId="5F90364B" w14:textId="6D35FCCA" w:rsidR="00450BDC" w:rsidRPr="00DE0F0E" w:rsidRDefault="00450BDC" w:rsidP="00450BDC">
      <w:pPr>
        <w:pStyle w:val="Equation"/>
        <w:tabs>
          <w:tab w:val="left" w:pos="1170"/>
          <w:tab w:val="left" w:pos="1890"/>
        </w:tabs>
        <w:spacing w:after="0"/>
        <w:ind w:left="794"/>
        <w:rPr>
          <w:ins w:id="1090" w:author="Yucheng Lin (林郁晟)" w:date="2019-03-17T19:39:00Z"/>
          <w:noProof/>
          <w:lang w:val="en-CA"/>
        </w:rPr>
      </w:pPr>
      <w:ins w:id="1091" w:author="Yucheng Lin (林郁晟)" w:date="2019-03-17T19:39:00Z">
        <w:r w:rsidRPr="00DE0F0E">
          <w:rPr>
            <w:rFonts w:eastAsia="新細明體"/>
            <w:bCs/>
            <w:noProof/>
            <w:lang w:val="en-CA" w:eastAsia="zh-TW"/>
          </w:rPr>
          <w:t>Smr</w:t>
        </w:r>
      </w:ins>
      <w:ins w:id="1092" w:author="Yucheng Lin (林郁晟)" w:date="2019-03-17T19:40:00Z">
        <w:r w:rsidR="000E3772">
          <w:rPr>
            <w:rFonts w:eastAsia="新細明體"/>
            <w:bCs/>
            <w:noProof/>
            <w:lang w:val="en-CA" w:eastAsia="zh-TW"/>
          </w:rPr>
          <w:t>Subblock</w:t>
        </w:r>
      </w:ins>
      <w:ins w:id="1093" w:author="Yucheng Lin (林郁晟)" w:date="2019-03-17T19:39:00Z">
        <w:r w:rsidRPr="00DE0F0E">
          <w:rPr>
            <w:rFonts w:eastAsia="新細明體"/>
            <w:bCs/>
            <w:noProof/>
            <w:lang w:val="en-CA" w:eastAsia="zh-TW"/>
          </w:rPr>
          <w:t>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7</w:t>
        </w:r>
        <w:r w:rsidRPr="00DE0F0E">
          <w:rPr>
            <w:noProof/>
            <w:lang w:val="en-CA"/>
          </w:rPr>
          <w:fldChar w:fldCharType="end"/>
        </w:r>
        <w:r w:rsidRPr="00DE0F0E">
          <w:rPr>
            <w:noProof/>
            <w:lang w:val="en-CA"/>
          </w:rPr>
          <w:noBreakHyphen/>
        </w:r>
      </w:ins>
      <w:ins w:id="1094" w:author="Yucheng Lin (林郁晟)" w:date="2019-03-17T19:53:00Z">
        <w:r w:rsidR="00E9089F">
          <w:rPr>
            <w:noProof/>
            <w:lang w:val="en-CA"/>
          </w:rPr>
          <w:fldChar w:fldCharType="begin"/>
        </w:r>
        <w:r w:rsidR="00E9089F">
          <w:rPr>
            <w:noProof/>
            <w:lang w:val="en-CA"/>
          </w:rPr>
          <w:instrText xml:space="preserve"> SEQ Equation \* ARABIC \s 1  \* MERGEFORMAT </w:instrText>
        </w:r>
      </w:ins>
      <w:r w:rsidR="00E9089F">
        <w:rPr>
          <w:noProof/>
          <w:lang w:val="en-CA"/>
        </w:rPr>
        <w:fldChar w:fldCharType="separate"/>
      </w:r>
      <w:ins w:id="1095" w:author="Yucheng Lin (林郁晟)" w:date="2019-03-17T19:53:00Z">
        <w:r w:rsidR="00E9089F">
          <w:rPr>
            <w:noProof/>
            <w:lang w:val="en-CA"/>
          </w:rPr>
          <w:t>80</w:t>
        </w:r>
        <w:r w:rsidR="00E9089F">
          <w:rPr>
            <w:noProof/>
            <w:lang w:val="en-CA"/>
          </w:rPr>
          <w:fldChar w:fldCharType="end"/>
        </w:r>
      </w:ins>
      <w:ins w:id="1096" w:author="Yucheng Lin (林郁晟)" w:date="2019-03-17T19:39:00Z">
        <w:r w:rsidRPr="00DE0F0E">
          <w:rPr>
            <w:noProof/>
            <w:lang w:val="en-CA"/>
          </w:rPr>
          <w:t>)</w:t>
        </w:r>
      </w:ins>
    </w:p>
    <w:p w14:paraId="3A7FB623" w14:textId="17815272" w:rsidR="00450BDC" w:rsidRPr="00DE0F0E" w:rsidRDefault="00450BDC" w:rsidP="00450BDC">
      <w:pPr>
        <w:pStyle w:val="Equation"/>
        <w:tabs>
          <w:tab w:val="left" w:pos="1170"/>
          <w:tab w:val="left" w:pos="1890"/>
        </w:tabs>
        <w:spacing w:after="0"/>
        <w:ind w:left="794"/>
        <w:rPr>
          <w:ins w:id="1097" w:author="Yucheng Lin (林郁晟)" w:date="2019-03-17T19:39:00Z"/>
          <w:noProof/>
          <w:lang w:val="en-CA"/>
        </w:rPr>
      </w:pPr>
      <w:ins w:id="1098" w:author="Yucheng Lin (林郁晟)" w:date="2019-03-17T19:39:00Z">
        <w:r w:rsidRPr="00DE0F0E">
          <w:rPr>
            <w:rFonts w:eastAsia="新細明體"/>
            <w:bCs/>
            <w:noProof/>
            <w:lang w:val="en-CA" w:eastAsia="zh-TW"/>
          </w:rPr>
          <w:t>Smr</w:t>
        </w:r>
      </w:ins>
      <w:ins w:id="1099" w:author="Yucheng Lin (林郁晟)" w:date="2019-03-17T19:40:00Z">
        <w:r w:rsidR="000E3772">
          <w:rPr>
            <w:rFonts w:eastAsia="新細明體"/>
            <w:bCs/>
            <w:noProof/>
            <w:lang w:val="en-CA" w:eastAsia="zh-TW"/>
          </w:rPr>
          <w:t>Subblock</w:t>
        </w:r>
      </w:ins>
      <w:ins w:id="1100" w:author="Yucheng Lin (林郁晟)" w:date="2019-03-17T19:39:00Z">
        <w:r w:rsidRPr="00DE0F0E">
          <w:rPr>
            <w:rFonts w:eastAsia="新細明體"/>
            <w:bCs/>
            <w:noProof/>
            <w:lang w:val="en-CA" w:eastAsia="zh-TW"/>
          </w:rPr>
          <w:t>W[ x ][ y ]</w:t>
        </w:r>
        <w:r w:rsidRPr="00DE0F0E">
          <w:rPr>
            <w:noProof/>
            <w:szCs w:val="22"/>
            <w:lang w:val="en-CA"/>
          </w:rPr>
          <w:t> </w:t>
        </w:r>
        <w:r w:rsidRPr="00DE0F0E">
          <w:rPr>
            <w:noProof/>
            <w:lang w:val="en-CA"/>
          </w:rPr>
          <w:t>= </w:t>
        </w:r>
        <w:r w:rsidRPr="00DE0F0E">
          <w:rPr>
            <w:noProof/>
            <w:lang w:val="en-CA" w:eastAsia="ko-KR"/>
          </w:rPr>
          <w:t>( 1  &lt;&lt;  </w:t>
        </w:r>
        <w:r>
          <w:rPr>
            <w:noProof/>
            <w:lang w:val="en-CA" w:eastAsia="ko-KR"/>
          </w:rPr>
          <w:t>c</w:t>
        </w:r>
        <w:r w:rsidRPr="00DE0F0E">
          <w:rPr>
            <w:noProof/>
            <w:lang w:val="en-CA" w:eastAsia="ko-KR"/>
          </w:rPr>
          <w:t>b</w:t>
        </w:r>
        <w:r>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7</w:t>
        </w:r>
        <w:r w:rsidRPr="00DE0F0E">
          <w:rPr>
            <w:noProof/>
            <w:lang w:val="en-CA"/>
          </w:rPr>
          <w:fldChar w:fldCharType="end"/>
        </w:r>
        <w:r w:rsidRPr="00DE0F0E">
          <w:rPr>
            <w:noProof/>
            <w:lang w:val="en-CA"/>
          </w:rPr>
          <w:noBreakHyphen/>
        </w:r>
      </w:ins>
      <w:ins w:id="1101" w:author="Yucheng Lin (林郁晟)" w:date="2019-03-17T19:53:00Z">
        <w:r w:rsidR="00E9089F">
          <w:rPr>
            <w:noProof/>
            <w:lang w:val="en-CA"/>
          </w:rPr>
          <w:fldChar w:fldCharType="begin"/>
        </w:r>
        <w:r w:rsidR="00E9089F">
          <w:rPr>
            <w:noProof/>
            <w:lang w:val="en-CA"/>
          </w:rPr>
          <w:instrText xml:space="preserve"> SEQ Equation \* ARABIC \s 1  \* MERGEFORMAT </w:instrText>
        </w:r>
      </w:ins>
      <w:r w:rsidR="00E9089F">
        <w:rPr>
          <w:noProof/>
          <w:lang w:val="en-CA"/>
        </w:rPr>
        <w:fldChar w:fldCharType="separate"/>
      </w:r>
      <w:ins w:id="1102" w:author="Yucheng Lin (林郁晟)" w:date="2019-03-17T19:53:00Z">
        <w:r w:rsidR="00E9089F">
          <w:rPr>
            <w:noProof/>
            <w:lang w:val="en-CA"/>
          </w:rPr>
          <w:t>81</w:t>
        </w:r>
        <w:r w:rsidR="00E9089F">
          <w:rPr>
            <w:noProof/>
            <w:lang w:val="en-CA"/>
          </w:rPr>
          <w:fldChar w:fldCharType="end"/>
        </w:r>
      </w:ins>
      <w:ins w:id="1103" w:author="Yucheng Lin (林郁晟)" w:date="2019-03-17T19:39:00Z">
        <w:r w:rsidRPr="00DE0F0E">
          <w:rPr>
            <w:noProof/>
            <w:lang w:val="en-CA"/>
          </w:rPr>
          <w:t>)</w:t>
        </w:r>
      </w:ins>
    </w:p>
    <w:p w14:paraId="4102CEB7" w14:textId="62BC9901" w:rsidR="00450BDC" w:rsidRPr="00DE0F0E" w:rsidRDefault="00450BDC" w:rsidP="000E3772">
      <w:pPr>
        <w:pStyle w:val="Equation"/>
        <w:tabs>
          <w:tab w:val="left" w:pos="1170"/>
          <w:tab w:val="left" w:pos="1890"/>
        </w:tabs>
        <w:spacing w:after="0"/>
        <w:ind w:left="794"/>
        <w:rPr>
          <w:noProof/>
          <w:lang w:val="en-CA"/>
        </w:rPr>
      </w:pPr>
      <w:ins w:id="1104" w:author="Yucheng Lin (林郁晟)" w:date="2019-03-17T19:39:00Z">
        <w:r w:rsidRPr="00DE0F0E">
          <w:rPr>
            <w:rFonts w:eastAsia="新細明體"/>
            <w:bCs/>
            <w:noProof/>
            <w:lang w:val="en-CA" w:eastAsia="zh-TW"/>
          </w:rPr>
          <w:t>Smr</w:t>
        </w:r>
      </w:ins>
      <w:ins w:id="1105" w:author="Yucheng Lin (林郁晟)" w:date="2019-03-17T19:41:00Z">
        <w:r w:rsidR="000E3772">
          <w:rPr>
            <w:rFonts w:eastAsia="新細明體"/>
            <w:bCs/>
            <w:noProof/>
            <w:lang w:val="en-CA" w:eastAsia="zh-TW"/>
          </w:rPr>
          <w:t>Subblock</w:t>
        </w:r>
      </w:ins>
      <w:ins w:id="1106" w:author="Yucheng Lin (林郁晟)" w:date="2019-03-17T19:39:00Z">
        <w:r w:rsidRPr="00DE0F0E">
          <w:rPr>
            <w:rFonts w:eastAsia="新細明體"/>
            <w:bCs/>
            <w:noProof/>
            <w:lang w:val="en-CA" w:eastAsia="zh-TW"/>
          </w:rPr>
          <w:t>H[ x ][ y ]</w:t>
        </w:r>
        <w:r w:rsidRPr="00DE0F0E">
          <w:rPr>
            <w:noProof/>
            <w:szCs w:val="22"/>
            <w:lang w:val="en-CA"/>
          </w:rPr>
          <w:t> </w:t>
        </w:r>
        <w:r w:rsidRPr="00DE0F0E">
          <w:rPr>
            <w:noProof/>
            <w:lang w:val="en-CA"/>
          </w:rPr>
          <w:t>= </w:t>
        </w:r>
        <w:r w:rsidRPr="00DE0F0E">
          <w:rPr>
            <w:noProof/>
            <w:lang w:val="en-CA" w:eastAsia="ko-KR"/>
          </w:rPr>
          <w:t>( 1  &lt;&lt;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7</w:t>
        </w:r>
        <w:r w:rsidRPr="00DE0F0E">
          <w:rPr>
            <w:noProof/>
            <w:lang w:val="en-CA"/>
          </w:rPr>
          <w:fldChar w:fldCharType="end"/>
        </w:r>
        <w:r w:rsidRPr="00DE0F0E">
          <w:rPr>
            <w:noProof/>
            <w:lang w:val="en-CA"/>
          </w:rPr>
          <w:noBreakHyphen/>
        </w:r>
      </w:ins>
      <w:ins w:id="1107" w:author="Yucheng Lin (林郁晟)" w:date="2019-03-17T19:54:00Z">
        <w:r w:rsidR="00E9089F">
          <w:rPr>
            <w:noProof/>
            <w:lang w:val="en-CA"/>
          </w:rPr>
          <w:fldChar w:fldCharType="begin"/>
        </w:r>
        <w:r w:rsidR="00E9089F">
          <w:rPr>
            <w:noProof/>
            <w:lang w:val="en-CA"/>
          </w:rPr>
          <w:instrText xml:space="preserve"> SEQ Equation \* ARABIC \s 1  \* MERGEFORMAT </w:instrText>
        </w:r>
      </w:ins>
      <w:r w:rsidR="00E9089F">
        <w:rPr>
          <w:noProof/>
          <w:lang w:val="en-CA"/>
        </w:rPr>
        <w:fldChar w:fldCharType="separate"/>
      </w:r>
      <w:ins w:id="1108" w:author="Yucheng Lin (林郁晟)" w:date="2019-03-17T19:54:00Z">
        <w:r w:rsidR="00E9089F">
          <w:rPr>
            <w:noProof/>
            <w:lang w:val="en-CA"/>
          </w:rPr>
          <w:t>82</w:t>
        </w:r>
        <w:r w:rsidR="00E9089F">
          <w:rPr>
            <w:noProof/>
            <w:lang w:val="en-CA"/>
          </w:rPr>
          <w:fldChar w:fldCharType="end"/>
        </w:r>
      </w:ins>
      <w:ins w:id="1109" w:author="Yucheng Lin (林郁晟)" w:date="2019-03-17T19:39:00Z">
        <w:r w:rsidR="000E3772">
          <w:rPr>
            <w:noProof/>
            <w:lang w:val="en-CA"/>
          </w:rPr>
          <w:t>)</w:t>
        </w:r>
      </w:ins>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198A75FB"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04899BE6"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2E2E8007"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8F24C3B"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pt;height:97pt;mso-width-percent:0;mso-height-percent:0;mso-width-percent:0;mso-height-percent:0" o:ole="">
            <v:imagedata r:id="rId45" o:title=""/>
          </v:shape>
          <o:OLEObject Type="Embed" ProgID="VisioViewer.Viewer.1" ShapeID="_x0000_i1025" DrawAspect="Content" ObjectID="_1614408418" r:id="rId46"/>
        </w:object>
      </w:r>
    </w:p>
    <w:p w14:paraId="03B4B089" w14:textId="109C93F4" w:rsidR="002C068C" w:rsidRPr="00DE0F0E" w:rsidRDefault="002C068C" w:rsidP="002C068C">
      <w:pPr>
        <w:pStyle w:val="afe"/>
        <w:keepNext w:val="0"/>
        <w:rPr>
          <w:noProof/>
          <w:lang w:val="en-CA"/>
        </w:rPr>
      </w:pPr>
      <w:bookmarkStart w:id="1110"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110"/>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afe"/>
        <w:rPr>
          <w:noProof/>
          <w:lang w:val="en-CA" w:eastAsia="ko-KR"/>
        </w:rPr>
      </w:pPr>
      <w:bookmarkStart w:id="1111" w:name="_Ref285719228"/>
      <w:bookmarkStart w:id="1112" w:name="_Ref293581640"/>
      <w:bookmarkStart w:id="1113" w:name="_Toc287363924"/>
      <w:bookmarkStart w:id="1114" w:name="_Toc415476442"/>
      <w:bookmarkStart w:id="1115" w:name="_Toc423602483"/>
      <w:bookmarkStart w:id="1116" w:name="_Toc423602657"/>
      <w:bookmarkStart w:id="1117" w:name="_Toc501130562"/>
      <w:bookmarkStart w:id="1118" w:name="_Toc510795487"/>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111"/>
      <w:bookmarkEnd w:id="1112"/>
      <w:r w:rsidRPr="00DE0F0E">
        <w:rPr>
          <w:noProof/>
          <w:lang w:val="en-CA"/>
        </w:rPr>
        <w:t xml:space="preserve"> – Specification of </w:t>
      </w:r>
      <w:bookmarkEnd w:id="1113"/>
      <w:bookmarkEnd w:id="1114"/>
      <w:bookmarkEnd w:id="1115"/>
      <w:bookmarkEnd w:id="1116"/>
      <w:bookmarkEnd w:id="1117"/>
      <w:bookmarkEnd w:id="1118"/>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119" w:name="_Toc342578186"/>
            <w:bookmarkStart w:id="1120" w:name="_Toc311216945"/>
            <w:bookmarkStart w:id="1121" w:name="_Toc311217033"/>
            <w:bookmarkStart w:id="1122" w:name="_Toc311217083"/>
            <w:bookmarkStart w:id="1123" w:name="_Toc311217090"/>
            <w:bookmarkStart w:id="1124" w:name="_Toc311217097"/>
            <w:bookmarkStart w:id="1125" w:name="_Toc311217147"/>
            <w:bookmarkStart w:id="1126" w:name="_Toc311217154"/>
            <w:bookmarkEnd w:id="1119"/>
            <w:bookmarkEnd w:id="1120"/>
            <w:bookmarkEnd w:id="1121"/>
            <w:bookmarkEnd w:id="1122"/>
            <w:bookmarkEnd w:id="1123"/>
            <w:bookmarkEnd w:id="1124"/>
            <w:bookmarkEnd w:id="1125"/>
            <w:bookmarkEnd w:id="1126"/>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新細明體"/>
          <w:bCs/>
          <w:noProof/>
          <w:lang w:val="en-CA" w:eastAsia="zh-TW"/>
        </w:rPr>
        <w:t>IsInSmr[ x ][ y ]</w:t>
      </w:r>
      <w:r w:rsidRPr="00DE0F0E">
        <w:rPr>
          <w:noProof/>
          <w:lang w:val="en-CA" w:eastAsia="ko-KR"/>
        </w:rPr>
        <w:t xml:space="preserve"> is set equal to TRUE for </w:t>
      </w:r>
      <w:r w:rsidRPr="00DE0F0E">
        <w:rPr>
          <w:rFonts w:eastAsia="新細明體"/>
          <w:bCs/>
          <w:noProof/>
          <w:lang w:val="en-CA" w:eastAsia="zh-TW"/>
        </w:rPr>
        <w:t>x = x0..</w:t>
      </w:r>
      <w:r w:rsidR="00A20011" w:rsidRPr="00DE0F0E">
        <w:rPr>
          <w:rFonts w:eastAsia="新細明體"/>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新細明體"/>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新細明體"/>
          <w:bCs/>
          <w:noProof/>
          <w:lang w:val="en-CA" w:eastAsia="zh-TW"/>
        </w:rPr>
      </w:pPr>
      <w:r w:rsidRPr="00DE0F0E">
        <w:rPr>
          <w:rFonts w:eastAsia="新細明體"/>
          <w:bCs/>
          <w:noProof/>
          <w:lang w:val="en-CA" w:eastAsia="zh-TW"/>
        </w:rPr>
        <w:t>IsInSmr[ x0 ][ y0 ] is equal to FALSE</w:t>
      </w:r>
    </w:p>
    <w:p w14:paraId="19887B18" w14:textId="77777777" w:rsidR="00537840" w:rsidRPr="00DE0F0E" w:rsidRDefault="00537840" w:rsidP="00537840">
      <w:pPr>
        <w:keepNext/>
        <w:numPr>
          <w:ilvl w:val="0"/>
          <w:numId w:val="6"/>
        </w:numPr>
        <w:rPr>
          <w:rFonts w:eastAsia="新細明體"/>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新細明體"/>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新細明體"/>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新細明體"/>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新細明體"/>
          <w:bCs/>
          <w:noProof/>
          <w:lang w:val="en-CA" w:eastAsia="zh-TW"/>
        </w:rPr>
      </w:pPr>
      <w:r w:rsidRPr="00DE0F0E">
        <w:rPr>
          <w:rFonts w:eastAsia="新細明體"/>
          <w:bCs/>
          <w:noProof/>
          <w:lang w:val="en-CA" w:eastAsia="zh-TW"/>
        </w:rPr>
        <w:t xml:space="preserve">When IsInSmr[ x0 ][ y0 ] is equal to TRUE. the arrays SmrX[ x ][ y ], SmrY[ x ][ y ], SmrW[ x ][ y ] and SmrH[ x ][ y ] are derived as follows for </w:t>
      </w:r>
      <w:r w:rsidR="00537840" w:rsidRPr="00DE0F0E">
        <w:rPr>
          <w:rFonts w:eastAsia="新細明體"/>
          <w:bCs/>
          <w:noProof/>
          <w:lang w:val="en-CA" w:eastAsia="zh-TW"/>
        </w:rPr>
        <w:t>x = x0..</w:t>
      </w:r>
      <w:r w:rsidR="00A20011" w:rsidRPr="00DE0F0E">
        <w:rPr>
          <w:rFonts w:eastAsia="新細明體"/>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新細明體"/>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新細明體"/>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2CCAF6C4" w14:textId="65D78C12" w:rsidR="00E4679C" w:rsidRPr="00DE0F0E" w:rsidRDefault="00E4679C" w:rsidP="00E4679C">
      <w:pPr>
        <w:rPr>
          <w:ins w:id="1127" w:author="Yucheng Lin (林郁晟)" w:date="2019-03-17T19:56:00Z"/>
          <w:noProof/>
          <w:lang w:val="en-CA" w:eastAsia="ko-KR"/>
        </w:rPr>
      </w:pPr>
      <w:ins w:id="1128" w:author="Yucheng Lin (林郁晟)" w:date="2019-03-17T19:56:00Z">
        <w:r w:rsidRPr="00DE0F0E">
          <w:rPr>
            <w:noProof/>
            <w:lang w:val="en-CA" w:eastAsia="ko-KR"/>
          </w:rPr>
          <w:t xml:space="preserve">When all of the following conditions are true, </w:t>
        </w:r>
        <w:r w:rsidRPr="00DE0F0E">
          <w:rPr>
            <w:rFonts w:eastAsia="新細明體"/>
            <w:bCs/>
            <w:noProof/>
            <w:lang w:val="en-CA" w:eastAsia="zh-TW"/>
          </w:rPr>
          <w:t>IsInSmr</w:t>
        </w:r>
        <w:r>
          <w:rPr>
            <w:rFonts w:eastAsia="新細明體"/>
            <w:bCs/>
            <w:noProof/>
            <w:lang w:val="en-CA" w:eastAsia="zh-TW"/>
          </w:rPr>
          <w:t>Subblock</w:t>
        </w:r>
        <w:r w:rsidRPr="00DE0F0E">
          <w:rPr>
            <w:rFonts w:eastAsia="新細明體"/>
            <w:bCs/>
            <w:noProof/>
            <w:lang w:val="en-CA" w:eastAsia="zh-TW"/>
          </w:rPr>
          <w:t>[ x ][ y ]</w:t>
        </w:r>
        <w:r w:rsidRPr="00DE0F0E">
          <w:rPr>
            <w:noProof/>
            <w:lang w:val="en-CA" w:eastAsia="ko-KR"/>
          </w:rPr>
          <w:t xml:space="preserve"> is set equal to TRUE for </w:t>
        </w:r>
        <w:r w:rsidRPr="00DE0F0E">
          <w:rPr>
            <w:rFonts w:eastAsia="新細明體"/>
            <w:bCs/>
            <w:noProof/>
            <w:lang w:val="en-CA" w:eastAsia="zh-TW"/>
          </w:rPr>
          <w:t>x = x0..x0</w:t>
        </w:r>
        <w:r w:rsidRPr="00DE0F0E">
          <w:rPr>
            <w:noProof/>
            <w:lang w:val="en-CA" w:eastAsia="ko-KR"/>
          </w:rPr>
          <w:t> + cbWidth − 1</w:t>
        </w:r>
        <w:r w:rsidRPr="00DE0F0E">
          <w:rPr>
            <w:bCs/>
            <w:noProof/>
            <w:lang w:val="en-CA" w:eastAsia="ko-KR"/>
          </w:rPr>
          <w:t xml:space="preserve"> and y = y0..</w:t>
        </w:r>
        <w:r w:rsidRPr="00DE0F0E">
          <w:rPr>
            <w:rFonts w:eastAsia="新細明體"/>
            <w:bCs/>
            <w:noProof/>
            <w:lang w:val="en-CA" w:eastAsia="zh-TW"/>
          </w:rPr>
          <w:t>y0</w:t>
        </w:r>
        <w:r w:rsidRPr="00DE0F0E">
          <w:rPr>
            <w:noProof/>
            <w:lang w:val="en-CA" w:eastAsia="ko-KR"/>
          </w:rPr>
          <w:t> + cbHeight − 1:</w:t>
        </w:r>
      </w:ins>
    </w:p>
    <w:p w14:paraId="016985D0" w14:textId="77777777" w:rsidR="00E4679C" w:rsidRPr="00DE0F0E" w:rsidRDefault="00E4679C" w:rsidP="00E4679C">
      <w:pPr>
        <w:keepNext/>
        <w:numPr>
          <w:ilvl w:val="0"/>
          <w:numId w:val="6"/>
        </w:numPr>
        <w:rPr>
          <w:ins w:id="1129" w:author="Yucheng Lin (林郁晟)" w:date="2019-03-17T19:56:00Z"/>
          <w:rFonts w:eastAsia="新細明體"/>
          <w:bCs/>
          <w:noProof/>
          <w:lang w:val="en-CA" w:eastAsia="zh-TW"/>
        </w:rPr>
      </w:pPr>
      <w:ins w:id="1130" w:author="Yucheng Lin (林郁晟)" w:date="2019-03-17T19:56:00Z">
        <w:r w:rsidRPr="00DE0F0E">
          <w:rPr>
            <w:rFonts w:eastAsia="新細明體"/>
            <w:bCs/>
            <w:noProof/>
            <w:lang w:val="en-CA" w:eastAsia="zh-TW"/>
          </w:rPr>
          <w:t>IsInSmr[ x0 ][ y0 ] is equal to FALSE</w:t>
        </w:r>
      </w:ins>
    </w:p>
    <w:p w14:paraId="483F306A" w14:textId="19258AD9" w:rsidR="00E4679C" w:rsidRPr="00DE0F0E" w:rsidRDefault="00E4679C" w:rsidP="00E4679C">
      <w:pPr>
        <w:keepNext/>
        <w:numPr>
          <w:ilvl w:val="0"/>
          <w:numId w:val="6"/>
        </w:numPr>
        <w:rPr>
          <w:ins w:id="1131" w:author="Yucheng Lin (林郁晟)" w:date="2019-03-17T19:56:00Z"/>
          <w:rFonts w:eastAsia="新細明體"/>
          <w:bCs/>
          <w:noProof/>
          <w:lang w:val="en-CA" w:eastAsia="zh-TW"/>
        </w:rPr>
      </w:pPr>
      <w:ins w:id="1132" w:author="Yucheng Lin (林郁晟)" w:date="2019-03-17T19:56:00Z">
        <w:r w:rsidRPr="00DE0F0E">
          <w:rPr>
            <w:noProof/>
            <w:lang w:val="en-CA"/>
          </w:rPr>
          <w:t>One of</w:t>
        </w:r>
        <w:r>
          <w:rPr>
            <w:noProof/>
            <w:lang w:val="en-CA"/>
          </w:rPr>
          <w:t>Subblock</w:t>
        </w:r>
        <w:r w:rsidRPr="00DE0F0E">
          <w:rPr>
            <w:noProof/>
            <w:lang w:val="en-CA"/>
          </w:rPr>
          <w:t xml:space="preserve"> the following conditions is true:</w:t>
        </w:r>
      </w:ins>
    </w:p>
    <w:p w14:paraId="3B3120A9" w14:textId="1E2863BE" w:rsidR="00E4679C" w:rsidRPr="00DE0F0E" w:rsidRDefault="00E4679C" w:rsidP="00E4679C">
      <w:pPr>
        <w:keepNext/>
        <w:numPr>
          <w:ilvl w:val="0"/>
          <w:numId w:val="9"/>
        </w:numPr>
        <w:tabs>
          <w:tab w:val="left" w:pos="900"/>
        </w:tabs>
        <w:ind w:left="810"/>
        <w:rPr>
          <w:ins w:id="1133" w:author="Yucheng Lin (林郁晟)" w:date="2019-03-17T19:56:00Z"/>
          <w:rFonts w:eastAsia="新細明體"/>
          <w:bCs/>
          <w:noProof/>
          <w:lang w:val="en-CA" w:eastAsia="zh-TW"/>
        </w:rPr>
      </w:pPr>
      <w:ins w:id="1134" w:author="Yucheng Lin (林郁晟)" w:date="2019-03-17T19:56:00Z">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w:t>
        </w:r>
        <w:r>
          <w:rPr>
            <w:noProof/>
            <w:lang w:val="en-CA" w:eastAsia="ko-KR"/>
          </w:rPr>
          <w:t>h * cbHeight / 2 is less than 256</w:t>
        </w:r>
      </w:ins>
    </w:p>
    <w:p w14:paraId="66BEC3A4" w14:textId="72808AA0" w:rsidR="00E4679C" w:rsidRPr="00DE0F0E" w:rsidRDefault="00E4679C" w:rsidP="00E4679C">
      <w:pPr>
        <w:keepNext/>
        <w:numPr>
          <w:ilvl w:val="0"/>
          <w:numId w:val="9"/>
        </w:numPr>
        <w:tabs>
          <w:tab w:val="left" w:pos="900"/>
        </w:tabs>
        <w:ind w:left="810"/>
        <w:rPr>
          <w:ins w:id="1135" w:author="Yucheng Lin (林郁晟)" w:date="2019-03-17T19:56:00Z"/>
          <w:rFonts w:eastAsia="新細明體"/>
          <w:bCs/>
          <w:noProof/>
          <w:lang w:val="en-CA" w:eastAsia="zh-TW"/>
        </w:rPr>
      </w:pPr>
      <w:ins w:id="1136" w:author="Yucheng Lin (林郁晟)" w:date="2019-03-17T19:56:00Z">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w:t>
        </w:r>
        <w:r>
          <w:rPr>
            <w:noProof/>
            <w:lang w:val="en-CA" w:eastAsia="ko-KR"/>
          </w:rPr>
          <w:t>h * cbHeight / 4 is less than 256</w:t>
        </w:r>
      </w:ins>
    </w:p>
    <w:p w14:paraId="3F645906" w14:textId="77777777" w:rsidR="00E4679C" w:rsidRPr="00DE0F0E" w:rsidRDefault="00E4679C" w:rsidP="00E4679C">
      <w:pPr>
        <w:keepNext/>
        <w:numPr>
          <w:ilvl w:val="0"/>
          <w:numId w:val="6"/>
        </w:numPr>
        <w:rPr>
          <w:ins w:id="1137" w:author="Yucheng Lin (林郁晟)" w:date="2019-03-17T19:56:00Z"/>
          <w:rFonts w:eastAsia="新細明體"/>
          <w:bCs/>
          <w:noProof/>
          <w:lang w:val="en-CA" w:eastAsia="zh-TW"/>
        </w:rPr>
      </w:pPr>
      <w:ins w:id="1138" w:author="Yucheng Lin (林郁晟)" w:date="2019-03-17T19:56:00Z">
        <w:r w:rsidRPr="00DE0F0E">
          <w:rPr>
            <w:noProof/>
            <w:lang w:val="en-CA" w:eastAsia="ko-KR"/>
          </w:rPr>
          <w:t>treeType is not equal to DUAL_TREE_CHROMA</w:t>
        </w:r>
      </w:ins>
    </w:p>
    <w:p w14:paraId="07B80AFB" w14:textId="7ED2EF21" w:rsidR="00E4679C" w:rsidRPr="00DE0F0E" w:rsidRDefault="00E4679C" w:rsidP="00E4679C">
      <w:pPr>
        <w:rPr>
          <w:ins w:id="1139" w:author="Yucheng Lin (林郁晟)" w:date="2019-03-17T19:56:00Z"/>
          <w:rFonts w:eastAsia="新細明體"/>
          <w:bCs/>
          <w:noProof/>
          <w:lang w:val="en-CA" w:eastAsia="zh-TW"/>
        </w:rPr>
      </w:pPr>
      <w:ins w:id="1140" w:author="Yucheng Lin (林郁晟)" w:date="2019-03-17T19:56:00Z">
        <w:r w:rsidRPr="00DE0F0E">
          <w:rPr>
            <w:rFonts w:eastAsia="新細明體"/>
            <w:bCs/>
            <w:noProof/>
            <w:lang w:val="en-CA" w:eastAsia="zh-TW"/>
          </w:rPr>
          <w:t>When IsInSmr</w:t>
        </w:r>
      </w:ins>
      <w:ins w:id="1141" w:author="Yucheng Lin (林郁晟)" w:date="2019-03-17T19:57:00Z">
        <w:r>
          <w:rPr>
            <w:rFonts w:eastAsia="新細明體"/>
            <w:bCs/>
            <w:noProof/>
            <w:lang w:val="en-CA" w:eastAsia="zh-TW"/>
          </w:rPr>
          <w:t>Subblock</w:t>
        </w:r>
      </w:ins>
      <w:ins w:id="1142" w:author="Yucheng Lin (林郁晟)" w:date="2019-03-17T19:56:00Z">
        <w:r w:rsidRPr="00DE0F0E">
          <w:rPr>
            <w:rFonts w:eastAsia="新細明體"/>
            <w:bCs/>
            <w:noProof/>
            <w:lang w:val="en-CA" w:eastAsia="zh-TW"/>
          </w:rPr>
          <w:t>[ x0 ][ y0 ] is equal to TRUE. the arrays Smr</w:t>
        </w:r>
      </w:ins>
      <w:ins w:id="1143" w:author="Yucheng Lin (林郁晟)" w:date="2019-03-17T19:57:00Z">
        <w:r>
          <w:rPr>
            <w:rFonts w:eastAsia="新細明體"/>
            <w:bCs/>
            <w:noProof/>
            <w:lang w:val="en-CA" w:eastAsia="zh-TW"/>
          </w:rPr>
          <w:t>Subblock</w:t>
        </w:r>
      </w:ins>
      <w:ins w:id="1144" w:author="Yucheng Lin (林郁晟)" w:date="2019-03-17T19:56:00Z">
        <w:r w:rsidRPr="00DE0F0E">
          <w:rPr>
            <w:rFonts w:eastAsia="新細明體"/>
            <w:bCs/>
            <w:noProof/>
            <w:lang w:val="en-CA" w:eastAsia="zh-TW"/>
          </w:rPr>
          <w:t>X[ x ][ y ], Smr</w:t>
        </w:r>
      </w:ins>
      <w:ins w:id="1145" w:author="Yucheng Lin (林郁晟)" w:date="2019-03-17T19:57:00Z">
        <w:r>
          <w:rPr>
            <w:rFonts w:eastAsia="新細明體"/>
            <w:bCs/>
            <w:noProof/>
            <w:lang w:val="en-CA" w:eastAsia="zh-TW"/>
          </w:rPr>
          <w:t>Subblock</w:t>
        </w:r>
      </w:ins>
      <w:ins w:id="1146" w:author="Yucheng Lin (林郁晟)" w:date="2019-03-17T19:56:00Z">
        <w:r w:rsidRPr="00DE0F0E">
          <w:rPr>
            <w:rFonts w:eastAsia="新細明體"/>
            <w:bCs/>
            <w:noProof/>
            <w:lang w:val="en-CA" w:eastAsia="zh-TW"/>
          </w:rPr>
          <w:t>Y[ x ][ y ], Smr</w:t>
        </w:r>
      </w:ins>
      <w:ins w:id="1147" w:author="Yucheng Lin (林郁晟)" w:date="2019-03-17T19:57:00Z">
        <w:r>
          <w:rPr>
            <w:rFonts w:eastAsia="新細明體"/>
            <w:bCs/>
            <w:noProof/>
            <w:lang w:val="en-CA" w:eastAsia="zh-TW"/>
          </w:rPr>
          <w:t>Subblock</w:t>
        </w:r>
      </w:ins>
      <w:ins w:id="1148" w:author="Yucheng Lin (林郁晟)" w:date="2019-03-17T19:56:00Z">
        <w:r w:rsidRPr="00DE0F0E">
          <w:rPr>
            <w:rFonts w:eastAsia="新細明體"/>
            <w:bCs/>
            <w:noProof/>
            <w:lang w:val="en-CA" w:eastAsia="zh-TW"/>
          </w:rPr>
          <w:t>W[ x ][ y ] and Smr</w:t>
        </w:r>
      </w:ins>
      <w:ins w:id="1149" w:author="Yucheng Lin (林郁晟)" w:date="2019-03-17T19:57:00Z">
        <w:r>
          <w:rPr>
            <w:rFonts w:eastAsia="新細明體"/>
            <w:bCs/>
            <w:noProof/>
            <w:lang w:val="en-CA" w:eastAsia="zh-TW"/>
          </w:rPr>
          <w:t>Subblock</w:t>
        </w:r>
      </w:ins>
      <w:ins w:id="1150" w:author="Yucheng Lin (林郁晟)" w:date="2019-03-17T19:56:00Z">
        <w:r w:rsidRPr="00DE0F0E">
          <w:rPr>
            <w:rFonts w:eastAsia="新細明體"/>
            <w:bCs/>
            <w:noProof/>
            <w:lang w:val="en-CA" w:eastAsia="zh-TW"/>
          </w:rPr>
          <w:t>H[ x ][ y ] are derived as follows for x = x0..x0</w:t>
        </w:r>
        <w:r w:rsidRPr="00DE0F0E">
          <w:rPr>
            <w:noProof/>
            <w:lang w:val="en-CA" w:eastAsia="ko-KR"/>
          </w:rPr>
          <w:t> + cbWidth − 1</w:t>
        </w:r>
        <w:r w:rsidRPr="00DE0F0E">
          <w:rPr>
            <w:bCs/>
            <w:noProof/>
            <w:lang w:val="en-CA" w:eastAsia="ko-KR"/>
          </w:rPr>
          <w:t xml:space="preserve"> and y = y0..</w:t>
        </w:r>
        <w:r w:rsidRPr="00DE0F0E">
          <w:rPr>
            <w:rFonts w:eastAsia="新細明體"/>
            <w:bCs/>
            <w:noProof/>
            <w:lang w:val="en-CA" w:eastAsia="zh-TW"/>
          </w:rPr>
          <w:t>y0</w:t>
        </w:r>
        <w:r w:rsidRPr="00DE0F0E">
          <w:rPr>
            <w:noProof/>
            <w:lang w:val="en-CA" w:eastAsia="ko-KR"/>
          </w:rPr>
          <w:t> + cbHeight − 1</w:t>
        </w:r>
        <w:r w:rsidRPr="00DE0F0E">
          <w:rPr>
            <w:bCs/>
            <w:noProof/>
            <w:lang w:val="en-CA" w:eastAsia="ko-KR"/>
          </w:rPr>
          <w:t>:</w:t>
        </w:r>
      </w:ins>
    </w:p>
    <w:p w14:paraId="3A8A03D2" w14:textId="7D2CCB2E" w:rsidR="00E4679C" w:rsidRPr="00DE0F0E" w:rsidRDefault="00E4679C" w:rsidP="00E4679C">
      <w:pPr>
        <w:pStyle w:val="Equation"/>
        <w:tabs>
          <w:tab w:val="left" w:pos="1170"/>
          <w:tab w:val="left" w:pos="1890"/>
        </w:tabs>
        <w:spacing w:after="0"/>
        <w:ind w:left="794"/>
        <w:rPr>
          <w:ins w:id="1151" w:author="Yucheng Lin (林郁晟)" w:date="2019-03-17T19:56:00Z"/>
          <w:noProof/>
          <w:lang w:val="en-CA"/>
        </w:rPr>
      </w:pPr>
      <w:ins w:id="1152" w:author="Yucheng Lin (林郁晟)" w:date="2019-03-17T19:56:00Z">
        <w:r w:rsidRPr="00DE0F0E">
          <w:rPr>
            <w:rFonts w:eastAsia="新細明體"/>
            <w:bCs/>
            <w:noProof/>
            <w:lang w:val="en-CA" w:eastAsia="zh-TW"/>
          </w:rPr>
          <w:t>Smr</w:t>
        </w:r>
      </w:ins>
      <w:ins w:id="1153" w:author="Yucheng Lin (林郁晟)" w:date="2019-03-17T19:57:00Z">
        <w:r>
          <w:rPr>
            <w:rFonts w:eastAsia="新細明體"/>
            <w:bCs/>
            <w:noProof/>
            <w:lang w:val="en-CA" w:eastAsia="zh-TW"/>
          </w:rPr>
          <w:t>Subblock</w:t>
        </w:r>
      </w:ins>
      <w:ins w:id="1154" w:author="Yucheng Lin (林郁晟)" w:date="2019-03-17T19:56:00Z">
        <w:r w:rsidRPr="00DE0F0E">
          <w:rPr>
            <w:rFonts w:eastAsia="新細明體"/>
            <w:bCs/>
            <w:noProof/>
            <w:lang w:val="en-CA" w:eastAsia="zh-TW"/>
          </w:rPr>
          <w:t>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78</w:t>
        </w:r>
        <w:r w:rsidRPr="00DE0F0E">
          <w:rPr>
            <w:noProof/>
            <w:lang w:val="en-CA"/>
          </w:rPr>
          <w:fldChar w:fldCharType="end"/>
        </w:r>
        <w:r w:rsidRPr="00DE0F0E">
          <w:rPr>
            <w:noProof/>
            <w:lang w:val="en-CA"/>
          </w:rPr>
          <w:t>)</w:t>
        </w:r>
      </w:ins>
    </w:p>
    <w:p w14:paraId="5BC15173" w14:textId="3A7BB034" w:rsidR="00E4679C" w:rsidRPr="00DE0F0E" w:rsidRDefault="00E4679C" w:rsidP="00E4679C">
      <w:pPr>
        <w:pStyle w:val="Equation"/>
        <w:tabs>
          <w:tab w:val="left" w:pos="1170"/>
          <w:tab w:val="left" w:pos="1890"/>
        </w:tabs>
        <w:spacing w:after="0"/>
        <w:ind w:left="794"/>
        <w:rPr>
          <w:ins w:id="1155" w:author="Yucheng Lin (林郁晟)" w:date="2019-03-17T19:56:00Z"/>
          <w:noProof/>
          <w:lang w:val="en-CA"/>
        </w:rPr>
      </w:pPr>
      <w:ins w:id="1156" w:author="Yucheng Lin (林郁晟)" w:date="2019-03-17T19:56:00Z">
        <w:r w:rsidRPr="00DE0F0E">
          <w:rPr>
            <w:rFonts w:eastAsia="新細明體"/>
            <w:bCs/>
            <w:noProof/>
            <w:lang w:val="en-CA" w:eastAsia="zh-TW"/>
          </w:rPr>
          <w:t>Smr</w:t>
        </w:r>
      </w:ins>
      <w:ins w:id="1157" w:author="Yucheng Lin (林郁晟)" w:date="2019-03-17T19:57:00Z">
        <w:r>
          <w:rPr>
            <w:rFonts w:eastAsia="新細明體"/>
            <w:bCs/>
            <w:noProof/>
            <w:lang w:val="en-CA" w:eastAsia="zh-TW"/>
          </w:rPr>
          <w:t>Subblock</w:t>
        </w:r>
      </w:ins>
      <w:ins w:id="1158" w:author="Yucheng Lin (林郁晟)" w:date="2019-03-17T19:56:00Z">
        <w:r w:rsidRPr="00DE0F0E">
          <w:rPr>
            <w:rFonts w:eastAsia="新細明體"/>
            <w:bCs/>
            <w:noProof/>
            <w:lang w:val="en-CA" w:eastAsia="zh-TW"/>
          </w:rPr>
          <w:t>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79</w:t>
        </w:r>
        <w:r w:rsidRPr="00DE0F0E">
          <w:rPr>
            <w:noProof/>
            <w:lang w:val="en-CA"/>
          </w:rPr>
          <w:fldChar w:fldCharType="end"/>
        </w:r>
        <w:r w:rsidRPr="00DE0F0E">
          <w:rPr>
            <w:noProof/>
            <w:lang w:val="en-CA"/>
          </w:rPr>
          <w:t>)</w:t>
        </w:r>
      </w:ins>
    </w:p>
    <w:p w14:paraId="225E9187" w14:textId="3623848C" w:rsidR="00E4679C" w:rsidRPr="00DE0F0E" w:rsidRDefault="00E4679C" w:rsidP="00E4679C">
      <w:pPr>
        <w:pStyle w:val="Equation"/>
        <w:tabs>
          <w:tab w:val="left" w:pos="1170"/>
          <w:tab w:val="left" w:pos="1890"/>
        </w:tabs>
        <w:spacing w:after="0"/>
        <w:ind w:left="794"/>
        <w:rPr>
          <w:ins w:id="1159" w:author="Yucheng Lin (林郁晟)" w:date="2019-03-17T19:56:00Z"/>
          <w:noProof/>
          <w:lang w:val="en-CA"/>
        </w:rPr>
      </w:pPr>
      <w:ins w:id="1160" w:author="Yucheng Lin (林郁晟)" w:date="2019-03-17T19:56:00Z">
        <w:r w:rsidRPr="00DE0F0E">
          <w:rPr>
            <w:rFonts w:eastAsia="新細明體"/>
            <w:bCs/>
            <w:noProof/>
            <w:lang w:val="en-CA" w:eastAsia="zh-TW"/>
          </w:rPr>
          <w:t>Smr</w:t>
        </w:r>
      </w:ins>
      <w:ins w:id="1161" w:author="Yucheng Lin (林郁晟)" w:date="2019-03-17T19:57:00Z">
        <w:r>
          <w:rPr>
            <w:rFonts w:eastAsia="新細明體"/>
            <w:bCs/>
            <w:noProof/>
            <w:lang w:val="en-CA" w:eastAsia="zh-TW"/>
          </w:rPr>
          <w:t>Subblock</w:t>
        </w:r>
      </w:ins>
      <w:ins w:id="1162" w:author="Yucheng Lin (林郁晟)" w:date="2019-03-17T19:56:00Z">
        <w:r w:rsidRPr="00DE0F0E">
          <w:rPr>
            <w:rFonts w:eastAsia="新細明體"/>
            <w:bCs/>
            <w:noProof/>
            <w:lang w:val="en-CA" w:eastAsia="zh-TW"/>
          </w:rPr>
          <w:t>W[ x ][ y ]</w:t>
        </w:r>
        <w:r w:rsidRPr="00DE0F0E">
          <w:rPr>
            <w:noProof/>
            <w:szCs w:val="22"/>
            <w:lang w:val="en-CA"/>
          </w:rPr>
          <w:t> </w:t>
        </w:r>
        <w:r w:rsidRPr="00DE0F0E">
          <w:rPr>
            <w:noProof/>
            <w:lang w:val="en-CA"/>
          </w:rPr>
          <w:t>= </w:t>
        </w:r>
        <w:r w:rsidRPr="00DE0F0E">
          <w:rPr>
            <w:noProof/>
            <w:lang w:val="en-CA" w:eastAsia="ko-KR"/>
          </w:rPr>
          <w:t>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80</w:t>
        </w:r>
        <w:r w:rsidRPr="00DE0F0E">
          <w:rPr>
            <w:noProof/>
            <w:lang w:val="en-CA"/>
          </w:rPr>
          <w:fldChar w:fldCharType="end"/>
        </w:r>
        <w:r w:rsidRPr="00DE0F0E">
          <w:rPr>
            <w:noProof/>
            <w:lang w:val="en-CA"/>
          </w:rPr>
          <w:t>)</w:t>
        </w:r>
      </w:ins>
    </w:p>
    <w:p w14:paraId="3E6466DD" w14:textId="0BA0B78B" w:rsidR="00E4679C" w:rsidRPr="00DE0F0E" w:rsidRDefault="00E4679C" w:rsidP="00E4679C">
      <w:pPr>
        <w:pStyle w:val="Equation"/>
        <w:tabs>
          <w:tab w:val="left" w:pos="1170"/>
          <w:tab w:val="left" w:pos="1890"/>
        </w:tabs>
        <w:spacing w:after="0"/>
        <w:ind w:left="794"/>
        <w:rPr>
          <w:noProof/>
          <w:lang w:val="en-CA"/>
        </w:rPr>
        <w:pPrChange w:id="1163" w:author="Yucheng Lin (林郁晟)" w:date="2019-03-17T19:56:00Z">
          <w:pPr/>
        </w:pPrChange>
      </w:pPr>
      <w:ins w:id="1164" w:author="Yucheng Lin (林郁晟)" w:date="2019-03-17T19:56:00Z">
        <w:r w:rsidRPr="00DE0F0E">
          <w:rPr>
            <w:rFonts w:eastAsia="新細明體"/>
            <w:bCs/>
            <w:noProof/>
            <w:lang w:val="en-CA" w:eastAsia="zh-TW"/>
          </w:rPr>
          <w:t>Smr</w:t>
        </w:r>
      </w:ins>
      <w:ins w:id="1165" w:author="Yucheng Lin (林郁晟)" w:date="2019-03-17T19:58:00Z">
        <w:r>
          <w:rPr>
            <w:rFonts w:eastAsia="新細明體"/>
            <w:bCs/>
            <w:noProof/>
            <w:lang w:val="en-CA" w:eastAsia="zh-TW"/>
          </w:rPr>
          <w:t>Subblock</w:t>
        </w:r>
      </w:ins>
      <w:ins w:id="1166" w:author="Yucheng Lin (林郁晟)" w:date="2019-03-17T19:56:00Z">
        <w:r w:rsidRPr="00DE0F0E">
          <w:rPr>
            <w:rFonts w:eastAsia="新細明體"/>
            <w:bCs/>
            <w:noProof/>
            <w:lang w:val="en-CA" w:eastAsia="zh-TW"/>
          </w:rPr>
          <w:t>H[ x ][ y ]</w:t>
        </w:r>
        <w:r w:rsidRPr="00DE0F0E">
          <w:rPr>
            <w:noProof/>
            <w:szCs w:val="22"/>
            <w:lang w:val="en-CA"/>
          </w:rPr>
          <w:t> </w:t>
        </w:r>
        <w:r w:rsidRPr="00DE0F0E">
          <w:rPr>
            <w:noProof/>
            <w:lang w:val="en-CA"/>
          </w:rPr>
          <w:t>= </w:t>
        </w:r>
        <w:r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Pr>
            <w:noProof/>
            <w:lang w:val="en-CA"/>
          </w:rPr>
          <w:t>81</w:t>
        </w:r>
        <w:r w:rsidRPr="00DE0F0E">
          <w:rPr>
            <w:noProof/>
            <w:lang w:val="en-CA"/>
          </w:rPr>
          <w:fldChar w:fldCharType="end"/>
        </w:r>
        <w:r w:rsidRPr="00DE0F0E">
          <w:rPr>
            <w:noProof/>
            <w:lang w:val="en-CA"/>
          </w:rPr>
          <w:t>)</w:t>
        </w:r>
      </w:ins>
    </w:p>
    <w:p w14:paraId="7CEF9A99" w14:textId="77777777" w:rsidR="008B2CFD" w:rsidRPr="00DE0F0E" w:rsidRDefault="008B2CFD" w:rsidP="008B2CFD">
      <w:pPr>
        <w:pStyle w:val="40"/>
        <w:rPr>
          <w:noProof/>
          <w:lang w:val="en-CA"/>
        </w:rPr>
      </w:pPr>
      <w:bookmarkStart w:id="1167" w:name="_Ref398990193"/>
      <w:bookmarkStart w:id="1168" w:name="_Toc415475884"/>
      <w:bookmarkStart w:id="1169" w:name="_Toc423599159"/>
      <w:bookmarkStart w:id="1170" w:name="_Toc423601663"/>
      <w:r w:rsidRPr="00DE0F0E">
        <w:rPr>
          <w:noProof/>
          <w:lang w:val="en-CA"/>
        </w:rPr>
        <w:t>Coding unit semantics</w:t>
      </w:r>
      <w:bookmarkEnd w:id="1167"/>
      <w:bookmarkEnd w:id="1168"/>
      <w:bookmarkEnd w:id="1169"/>
      <w:bookmarkEnd w:id="1170"/>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新細明體"/>
          <w:bCs/>
          <w:noProof/>
          <w:lang w:val="en-CA" w:eastAsia="zh-TW"/>
        </w:rPr>
        <w:lastRenderedPageBreak/>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新細明體"/>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新細明體"/>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afe"/>
        <w:rPr>
          <w:noProof/>
          <w:lang w:val="en-CA"/>
        </w:rPr>
      </w:pPr>
      <w:bookmarkStart w:id="1171"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171"/>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lastRenderedPageBreak/>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172"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172"/>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lastRenderedPageBreak/>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afe"/>
        <w:rPr>
          <w:noProof/>
          <w:lang w:val="en-CA"/>
        </w:rPr>
      </w:pPr>
      <w:bookmarkStart w:id="1173" w:name="_Ref525735509"/>
      <w:bookmarkStart w:id="1174" w:name="_Ref278907130"/>
      <w:bookmarkStart w:id="1175" w:name="_Toc287363925"/>
      <w:bookmarkStart w:id="1176"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173"/>
      <w:r w:rsidRPr="00DE0F0E">
        <w:rPr>
          <w:noProof/>
          <w:lang w:val="en-CA"/>
        </w:rPr>
        <w:t xml:space="preserve"> – Name association to inter prediction mode</w:t>
      </w:r>
      <w:bookmarkEnd w:id="1174"/>
      <w:bookmarkEnd w:id="1175"/>
      <w:bookmarkEnd w:id="1176"/>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177"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f0"/>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f0"/>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afe"/>
        <w:rPr>
          <w:noProof/>
          <w:lang w:val="en-CA"/>
        </w:rPr>
      </w:pPr>
      <w:bookmarkStart w:id="1178" w:name="_Ref523236955"/>
      <w:bookmarkStart w:id="1179"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178"/>
      <w:r w:rsidRPr="00DE0F0E">
        <w:rPr>
          <w:noProof/>
          <w:lang w:val="en-CA"/>
        </w:rPr>
        <w:t xml:space="preserve"> – Interpretation of </w:t>
      </w:r>
      <w:bookmarkEnd w:id="1179"/>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aff0"/>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aff0"/>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177"/>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f0"/>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f0"/>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lastRenderedPageBreak/>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lastRenderedPageBreak/>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afe"/>
        <w:keepLines/>
        <w:rPr>
          <w:noProof/>
          <w:lang w:val="en-CA"/>
        </w:rPr>
      </w:pPr>
      <w:bookmarkStart w:id="1180"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180"/>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afe"/>
        <w:rPr>
          <w:noProof/>
          <w:lang w:val="en-CA"/>
        </w:rPr>
      </w:pPr>
      <w:bookmarkStart w:id="1181"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181"/>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新細明體"/>
          <w:noProof/>
          <w:szCs w:val="22"/>
          <w:lang w:val="en-CA" w:eastAsia="zh-TW"/>
        </w:rPr>
      </w:pPr>
      <w:r w:rsidRPr="00DE0F0E">
        <w:rPr>
          <w:noProof/>
          <w:lang w:val="en-CA" w:eastAsia="ko-KR"/>
        </w:rPr>
        <w:lastRenderedPageBreak/>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182" w:name="_Toc351408776"/>
      <w:r w:rsidRPr="00DE0F0E">
        <w:rPr>
          <w:noProof/>
          <w:lang w:val="en-CA"/>
        </w:rPr>
        <w:t>Motion vector difference semantics</w:t>
      </w:r>
      <w:bookmarkEnd w:id="1182"/>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lastRenderedPageBreak/>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lastRenderedPageBreak/>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lastRenderedPageBreak/>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lastRenderedPageBreak/>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183" w:name="_Toc2812955"/>
      <w:r w:rsidRPr="00DE0F0E">
        <w:rPr>
          <w:noProof/>
          <w:lang w:val="en-CA"/>
        </w:rPr>
        <w:t>Decoding process</w:t>
      </w:r>
      <w:bookmarkEnd w:id="1183"/>
    </w:p>
    <w:p w14:paraId="57EC42E9" w14:textId="149AD913" w:rsidR="0012023F" w:rsidRDefault="0012023F" w:rsidP="0012023F">
      <w:pPr>
        <w:pStyle w:val="20"/>
        <w:rPr>
          <w:noProof/>
          <w:lang w:val="en-CA"/>
        </w:rPr>
      </w:pPr>
      <w:bookmarkStart w:id="1184" w:name="_Toc2812956"/>
      <w:r w:rsidRPr="00DE0F0E">
        <w:rPr>
          <w:noProof/>
          <w:lang w:val="en-CA"/>
        </w:rPr>
        <w:t>General decoding process</w:t>
      </w:r>
      <w:bookmarkEnd w:id="1184"/>
    </w:p>
    <w:p w14:paraId="49ACAD1A"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bookmarkStart w:id="1185" w:name="_Ref531371081"/>
      <w:r w:rsidRPr="00AC7D56">
        <w:rPr>
          <w:rFonts w:eastAsia="Times New Roman"/>
          <w:b/>
          <w:noProof/>
          <w:lang w:val="en-CA"/>
        </w:rPr>
        <w:t>CVS decoding process</w:t>
      </w:r>
      <w:bookmarkEnd w:id="1185"/>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f0"/>
        <w:keepNext/>
        <w:keepLines/>
        <w:numPr>
          <w:ilvl w:val="2"/>
          <w:numId w:val="605"/>
        </w:numPr>
        <w:spacing w:before="181"/>
        <w:outlineLvl w:val="2"/>
        <w:rPr>
          <w:rFonts w:eastAsia="Times New Roman"/>
          <w:b/>
          <w:noProof/>
          <w:lang w:val="en-CA"/>
        </w:rPr>
      </w:pPr>
      <w:bookmarkStart w:id="1186" w:name="_Ref392994373"/>
      <w:bookmarkStart w:id="1187" w:name="_Toc415475896"/>
      <w:bookmarkStart w:id="1188" w:name="_Toc423599171"/>
      <w:bookmarkStart w:id="1189" w:name="_Toc423601675"/>
      <w:bookmarkStart w:id="1190" w:name="_Toc462913172"/>
      <w:r w:rsidRPr="00AC7D56">
        <w:rPr>
          <w:rFonts w:eastAsia="Times New Roman"/>
          <w:b/>
          <w:lang w:val="en-CA"/>
        </w:rPr>
        <w:t>Decoding process for a coded picture</w:t>
      </w:r>
      <w:bookmarkEnd w:id="1186"/>
      <w:bookmarkEnd w:id="1187"/>
      <w:bookmarkEnd w:id="1188"/>
      <w:bookmarkEnd w:id="1189"/>
      <w:bookmarkEnd w:id="1190"/>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12635C69"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191" w:name="_Ref520978887"/>
      <w:bookmarkStart w:id="1192" w:name="_Toc2812957"/>
      <w:r>
        <w:rPr>
          <w:noProof/>
        </w:rPr>
        <w:t>NAL unit decoding process</w:t>
      </w:r>
      <w:bookmarkEnd w:id="1191"/>
      <w:bookmarkEnd w:id="1192"/>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193" w:name="_Ref2060986"/>
      <w:bookmarkStart w:id="1194" w:name="_Toc2812958"/>
      <w:r w:rsidRPr="00DE0F0E">
        <w:rPr>
          <w:noProof/>
          <w:lang w:val="en-CA"/>
        </w:rPr>
        <w:t>Tile group</w:t>
      </w:r>
      <w:r w:rsidR="006A71C0" w:rsidRPr="00DE0F0E">
        <w:rPr>
          <w:noProof/>
          <w:lang w:val="en-CA"/>
        </w:rPr>
        <w:t xml:space="preserve"> decoding process</w:t>
      </w:r>
      <w:bookmarkEnd w:id="1193"/>
      <w:bookmarkEnd w:id="1194"/>
    </w:p>
    <w:p w14:paraId="73B37421" w14:textId="2438EB91" w:rsidR="006A71C0" w:rsidRPr="00DE0F0E" w:rsidRDefault="006A71C0" w:rsidP="006A71C0">
      <w:pPr>
        <w:pStyle w:val="30"/>
        <w:rPr>
          <w:noProof/>
          <w:lang w:val="en-CA" w:eastAsia="ko-KR"/>
        </w:rPr>
      </w:pPr>
      <w:bookmarkStart w:id="1195" w:name="_Ref2060993"/>
      <w:bookmarkStart w:id="1196" w:name="_Toc2812959"/>
      <w:r w:rsidRPr="00DE0F0E">
        <w:rPr>
          <w:noProof/>
          <w:lang w:val="en-CA" w:eastAsia="ko-KR"/>
        </w:rPr>
        <w:t>Decoding process for picture order count</w:t>
      </w:r>
      <w:bookmarkEnd w:id="1195"/>
      <w:bookmarkEnd w:id="1196"/>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197" w:name="_Hlt22461470"/>
      <w:bookmarkEnd w:id="1197"/>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198" w:name="_Hlt22605870"/>
      <w:bookmarkEnd w:id="1198"/>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199" w:name="_Toc317198785"/>
      <w:bookmarkStart w:id="1200" w:name="_Ref327286745"/>
      <w:bookmarkStart w:id="1201" w:name="_Ref397945616"/>
      <w:bookmarkStart w:id="1202" w:name="_Ref398992057"/>
      <w:bookmarkStart w:id="1203" w:name="_Ref398992125"/>
      <w:bookmarkStart w:id="1204" w:name="_Ref398993017"/>
      <w:bookmarkStart w:id="1205" w:name="_Toc415475904"/>
      <w:bookmarkStart w:id="1206" w:name="_Toc423599179"/>
      <w:bookmarkStart w:id="1207" w:name="_Toc423601683"/>
      <w:bookmarkStart w:id="1208" w:name="_Ref462843530"/>
      <w:bookmarkStart w:id="1209" w:name="_Toc501130188"/>
      <w:bookmarkStart w:id="1210" w:name="_Toc503777892"/>
      <w:bookmarkStart w:id="1211" w:name="_Ref520966352"/>
      <w:bookmarkStart w:id="1212" w:name="_Ref520966367"/>
      <w:bookmarkStart w:id="1213" w:name="_Ref520979168"/>
      <w:bookmarkStart w:id="1214" w:name="_Ref1722683"/>
      <w:bookmarkStart w:id="1215" w:name="_Ref1722814"/>
      <w:bookmarkStart w:id="1216" w:name="_Ref2061125"/>
      <w:bookmarkStart w:id="1217" w:name="_Toc2812960"/>
      <w:r w:rsidRPr="00B51475">
        <w:t>Decoding process for reference picture lists construction</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7292C47A" w14:textId="08DCEDFB"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1EA274C0"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5965B6ED"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f0"/>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f0"/>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f0"/>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f0"/>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f0"/>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f0"/>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218" w:name="_Ref520979223"/>
      <w:bookmarkStart w:id="1219" w:name="_Toc2812961"/>
      <w:r w:rsidRPr="00B51475">
        <w:t>Decoding process for reference picture</w:t>
      </w:r>
      <w:r>
        <w:t xml:space="preserve"> marking</w:t>
      </w:r>
      <w:bookmarkEnd w:id="1218"/>
      <w:bookmarkEnd w:id="1219"/>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f0"/>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2A6D12">
      <w:pPr>
        <w:pStyle w:val="aff0"/>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220" w:name="_Ref2060995"/>
      <w:bookmarkStart w:id="1221" w:name="_Toc2812962"/>
      <w:r w:rsidRPr="00DE0F0E">
        <w:rPr>
          <w:noProof/>
          <w:lang w:val="en-CA" w:eastAsia="ko-KR"/>
        </w:rPr>
        <w:t>Decoding process for symmetric motion vector difference reference indices</w:t>
      </w:r>
      <w:bookmarkEnd w:id="1220"/>
      <w:bookmarkEnd w:id="1221"/>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222" w:name="_Toc2812963"/>
      <w:r w:rsidRPr="00DE0F0E">
        <w:rPr>
          <w:noProof/>
          <w:lang w:val="en-CA"/>
        </w:rPr>
        <w:t>Decoding process for cod</w:t>
      </w:r>
      <w:bookmarkStart w:id="1223" w:name="_Toc287363813"/>
      <w:bookmarkStart w:id="1224" w:name="_Toc311217244"/>
      <w:bookmarkStart w:id="1225" w:name="_Toc317198791"/>
      <w:bookmarkStart w:id="1226" w:name="_Ref398992129"/>
      <w:bookmarkStart w:id="1227" w:name="_Ref398993355"/>
      <w:bookmarkStart w:id="1228" w:name="_Toc415475906"/>
      <w:bookmarkStart w:id="1229" w:name="_Toc423599181"/>
      <w:bookmarkStart w:id="1230" w:name="_Toc423601685"/>
      <w:bookmarkStart w:id="1231" w:name="_Toc462913180"/>
      <w:r w:rsidRPr="00DE0F0E">
        <w:rPr>
          <w:noProof/>
          <w:lang w:val="en-CA"/>
        </w:rPr>
        <w:t>ing units coded in intra prediction mode</w:t>
      </w:r>
      <w:bookmarkEnd w:id="1222"/>
      <w:bookmarkEnd w:id="1223"/>
      <w:bookmarkEnd w:id="1224"/>
      <w:bookmarkEnd w:id="1225"/>
      <w:bookmarkEnd w:id="1226"/>
      <w:bookmarkEnd w:id="1227"/>
      <w:bookmarkEnd w:id="1228"/>
      <w:bookmarkEnd w:id="1229"/>
      <w:bookmarkEnd w:id="1230"/>
      <w:bookmarkEnd w:id="1231"/>
    </w:p>
    <w:p w14:paraId="4A3AD9A2" w14:textId="77777777" w:rsidR="00647EAA" w:rsidRPr="00DE0F0E" w:rsidRDefault="00647EAA" w:rsidP="00647EAA">
      <w:pPr>
        <w:pStyle w:val="30"/>
        <w:rPr>
          <w:noProof/>
          <w:lang w:val="en-CA" w:eastAsia="ko-KR"/>
        </w:rPr>
      </w:pPr>
      <w:bookmarkStart w:id="1232" w:name="_Ref414881399"/>
      <w:bookmarkStart w:id="1233" w:name="_Toc415475907"/>
      <w:bookmarkStart w:id="1234" w:name="_Toc423599182"/>
      <w:bookmarkStart w:id="1235" w:name="_Toc423601686"/>
      <w:bookmarkStart w:id="1236" w:name="_Toc462913181"/>
      <w:bookmarkStart w:id="1237" w:name="_Toc2812964"/>
      <w:r w:rsidRPr="00DE0F0E">
        <w:rPr>
          <w:noProof/>
          <w:lang w:val="en-CA" w:eastAsia="ko-KR"/>
        </w:rPr>
        <w:t xml:space="preserve">General </w:t>
      </w:r>
      <w:r w:rsidRPr="00DE0F0E">
        <w:rPr>
          <w:noProof/>
          <w:lang w:val="en-CA"/>
        </w:rPr>
        <w:t>decoding process for coding units coded in intra prediction mode</w:t>
      </w:r>
      <w:bookmarkEnd w:id="1232"/>
      <w:bookmarkEnd w:id="1233"/>
      <w:bookmarkEnd w:id="1234"/>
      <w:bookmarkEnd w:id="1235"/>
      <w:bookmarkEnd w:id="1236"/>
      <w:bookmarkEnd w:id="1237"/>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238" w:name="_Ref296586571"/>
      <w:bookmarkStart w:id="1239" w:name="_Toc311217245"/>
      <w:bookmarkStart w:id="1240" w:name="_Toc317198792"/>
      <w:bookmarkStart w:id="1241" w:name="_Ref397950282"/>
      <w:bookmarkStart w:id="1242" w:name="_Ref397950366"/>
      <w:bookmarkStart w:id="1243" w:name="_Toc415475908"/>
      <w:bookmarkStart w:id="1244" w:name="_Toc423599183"/>
      <w:bookmarkStart w:id="1245" w:name="_Toc423601687"/>
      <w:bookmarkStart w:id="1246"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247" w:name="_Ref522182246"/>
      <w:bookmarkStart w:id="1248" w:name="_Toc2812965"/>
      <w:r w:rsidRPr="00DE0F0E">
        <w:rPr>
          <w:noProof/>
          <w:lang w:val="en-CA" w:eastAsia="ko-KR"/>
        </w:rPr>
        <w:t>Derivation process for luma intra prediction mode</w:t>
      </w:r>
      <w:bookmarkEnd w:id="1238"/>
      <w:bookmarkEnd w:id="1239"/>
      <w:bookmarkEnd w:id="1240"/>
      <w:bookmarkEnd w:id="1241"/>
      <w:bookmarkEnd w:id="1242"/>
      <w:bookmarkEnd w:id="1243"/>
      <w:bookmarkEnd w:id="1244"/>
      <w:bookmarkEnd w:id="1245"/>
      <w:bookmarkEnd w:id="1246"/>
      <w:bookmarkEnd w:id="1247"/>
      <w:bookmarkEnd w:id="1248"/>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afe"/>
        <w:rPr>
          <w:noProof/>
          <w:lang w:val="en-CA" w:eastAsia="ko-KR"/>
        </w:rPr>
      </w:pPr>
      <w:bookmarkStart w:id="1249" w:name="_Ref521602371"/>
      <w:bookmarkStart w:id="1250" w:name="_Toc415476444"/>
      <w:bookmarkStart w:id="1251" w:name="_Toc423602485"/>
      <w:bookmarkStart w:id="1252" w:name="_Toc423602659"/>
      <w:bookmarkStart w:id="1253"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249"/>
      <w:r w:rsidRPr="00DE0F0E">
        <w:rPr>
          <w:noProof/>
          <w:lang w:val="en-CA"/>
        </w:rPr>
        <w:t xml:space="preserve"> – </w:t>
      </w:r>
      <w:r w:rsidRPr="00DE0F0E">
        <w:rPr>
          <w:noProof/>
          <w:lang w:val="en-CA" w:eastAsia="ko-KR"/>
        </w:rPr>
        <w:t>Specification of intra prediction mode and associated names</w:t>
      </w:r>
      <w:bookmarkEnd w:id="1250"/>
      <w:bookmarkEnd w:id="1251"/>
      <w:bookmarkEnd w:id="1252"/>
      <w:bookmarkEnd w:id="12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新細明體"/>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254" w:name="_Ref287029616"/>
      <w:bookmarkStart w:id="1255" w:name="_Toc287363815"/>
      <w:bookmarkStart w:id="1256" w:name="_Toc311217246"/>
      <w:bookmarkStart w:id="1257" w:name="_Toc317198793"/>
      <w:bookmarkStart w:id="1258" w:name="_Toc415475909"/>
      <w:bookmarkStart w:id="1259" w:name="_Toc423599184"/>
      <w:bookmarkStart w:id="1260" w:name="_Toc423601688"/>
      <w:bookmarkStart w:id="1261" w:name="_Toc462913183"/>
      <w:bookmarkStart w:id="1262" w:name="_Toc2812966"/>
      <w:bookmarkStart w:id="1263" w:name="_Ref278061700"/>
      <w:r w:rsidRPr="00DE0F0E">
        <w:rPr>
          <w:noProof/>
          <w:lang w:val="en-CA" w:eastAsia="ko-KR"/>
        </w:rPr>
        <w:t>Derivation process for chroma intra prediction mode</w:t>
      </w:r>
      <w:bookmarkEnd w:id="1254"/>
      <w:bookmarkEnd w:id="1255"/>
      <w:bookmarkEnd w:id="1256"/>
      <w:bookmarkEnd w:id="1257"/>
      <w:bookmarkEnd w:id="1258"/>
      <w:bookmarkEnd w:id="1259"/>
      <w:bookmarkEnd w:id="1260"/>
      <w:bookmarkEnd w:id="1261"/>
      <w:bookmarkEnd w:id="1262"/>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afe"/>
        <w:keepLines/>
        <w:rPr>
          <w:noProof/>
          <w:lang w:val="en-CA" w:eastAsia="ko-KR"/>
        </w:rPr>
      </w:pPr>
      <w:bookmarkStart w:id="1264" w:name="_Ref527199571"/>
      <w:bookmarkStart w:id="1265" w:name="_Ref521602936"/>
      <w:bookmarkStart w:id="1266" w:name="_Toc415476445"/>
      <w:bookmarkStart w:id="1267" w:name="_Toc423602487"/>
      <w:bookmarkStart w:id="1268" w:name="_Toc423602661"/>
      <w:bookmarkStart w:id="1269"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264"/>
      <w:r w:rsidRPr="00DE0F0E">
        <w:rPr>
          <w:noProof/>
          <w:lang w:val="en-CA"/>
        </w:rPr>
        <w:t xml:space="preserve"> – </w:t>
      </w:r>
      <w:bookmarkEnd w:id="1265"/>
      <w:r w:rsidR="00647EAA" w:rsidRPr="00DE0F0E">
        <w:rPr>
          <w:noProof/>
          <w:lang w:val="en-CA" w:eastAsia="ko-KR"/>
        </w:rPr>
        <w:t>Specification of</w:t>
      </w:r>
      <w:bookmarkEnd w:id="1266"/>
      <w:bookmarkEnd w:id="1267"/>
      <w:bookmarkEnd w:id="1268"/>
      <w:bookmarkEnd w:id="1269"/>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270" w:name="_Ref287031486"/>
      <w:bookmarkStart w:id="1271" w:name="_Toc287363816"/>
      <w:bookmarkStart w:id="1272" w:name="_Toc311217247"/>
      <w:bookmarkStart w:id="1273" w:name="_Toc317198794"/>
      <w:bookmarkStart w:id="1274" w:name="_Toc415475910"/>
      <w:bookmarkStart w:id="1275" w:name="_Toc423599185"/>
      <w:bookmarkStart w:id="1276" w:name="_Toc423601689"/>
      <w:bookmarkStart w:id="1277" w:name="_Toc462913184"/>
    </w:p>
    <w:p w14:paraId="3BE8D305" w14:textId="457B3D12" w:rsidR="00755B19" w:rsidRPr="00DE0F0E" w:rsidRDefault="007C2F5E" w:rsidP="00755B19">
      <w:pPr>
        <w:pStyle w:val="afe"/>
        <w:keepLines/>
        <w:rPr>
          <w:noProof/>
          <w:lang w:val="en-CA" w:eastAsia="ko-KR"/>
        </w:rPr>
      </w:pPr>
      <w:bookmarkStart w:id="1278"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278"/>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1279" w:name="_Toc2812967"/>
      <w:r w:rsidRPr="00DE0F0E">
        <w:rPr>
          <w:noProof/>
          <w:lang w:val="en-CA"/>
        </w:rPr>
        <w:t>Decoding process for intra blocks</w:t>
      </w:r>
      <w:bookmarkEnd w:id="1263"/>
      <w:bookmarkEnd w:id="1270"/>
      <w:bookmarkEnd w:id="1271"/>
      <w:bookmarkEnd w:id="1272"/>
      <w:bookmarkEnd w:id="1273"/>
      <w:bookmarkEnd w:id="1274"/>
      <w:bookmarkEnd w:id="1275"/>
      <w:bookmarkEnd w:id="1276"/>
      <w:bookmarkEnd w:id="1277"/>
      <w:bookmarkEnd w:id="1279"/>
    </w:p>
    <w:p w14:paraId="582680FF" w14:textId="77777777" w:rsidR="00647EAA" w:rsidRPr="00DE0F0E" w:rsidRDefault="00647EAA" w:rsidP="00647EAA">
      <w:pPr>
        <w:pStyle w:val="40"/>
        <w:rPr>
          <w:noProof/>
          <w:lang w:val="en-CA"/>
        </w:rPr>
      </w:pPr>
      <w:bookmarkStart w:id="1280" w:name="_Ref330805510"/>
      <w:bookmarkStart w:id="1281" w:name="_Toc415475911"/>
      <w:bookmarkStart w:id="1282" w:name="_Toc423599186"/>
      <w:bookmarkStart w:id="1283" w:name="_Toc423601690"/>
      <w:r w:rsidRPr="00DE0F0E">
        <w:rPr>
          <w:noProof/>
          <w:lang w:val="en-CA"/>
        </w:rPr>
        <w:t>General decoding process for intra blocks</w:t>
      </w:r>
      <w:bookmarkEnd w:id="1280"/>
      <w:bookmarkEnd w:id="1281"/>
      <w:bookmarkEnd w:id="1282"/>
      <w:bookmarkEnd w:id="1283"/>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284" w:name="_Ref278117568"/>
      <w:bookmarkStart w:id="1285" w:name="_Toc287363817"/>
      <w:bookmarkStart w:id="1286" w:name="_Toc311217248"/>
      <w:bookmarkStart w:id="1287" w:name="_Toc317198795"/>
      <w:bookmarkStart w:id="1288" w:name="_Toc415475912"/>
      <w:bookmarkStart w:id="1289" w:name="_Toc423599187"/>
      <w:bookmarkStart w:id="1290"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284"/>
      <w:bookmarkEnd w:id="1285"/>
      <w:bookmarkEnd w:id="1286"/>
      <w:bookmarkEnd w:id="1287"/>
      <w:bookmarkEnd w:id="1288"/>
      <w:bookmarkEnd w:id="1289"/>
      <w:bookmarkEnd w:id="1290"/>
    </w:p>
    <w:p w14:paraId="426B1A72" w14:textId="77777777" w:rsidR="00734323" w:rsidRPr="00DE0F0E" w:rsidRDefault="00734323" w:rsidP="00734323">
      <w:pPr>
        <w:pStyle w:val="50"/>
        <w:rPr>
          <w:noProof/>
          <w:lang w:val="en-CA"/>
        </w:rPr>
      </w:pPr>
      <w:bookmarkStart w:id="1291" w:name="_Ref330805706"/>
      <w:r w:rsidRPr="00DE0F0E">
        <w:rPr>
          <w:noProof/>
          <w:lang w:val="en-CA"/>
        </w:rPr>
        <w:t>General intra sample prediction</w:t>
      </w:r>
      <w:bookmarkEnd w:id="1291"/>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292" w:name="_Ref521666736"/>
      <w:bookmarkStart w:id="1293" w:name="_Ref295462130"/>
      <w:bookmarkStart w:id="1294"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295"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292"/>
      <w:bookmarkEnd w:id="1295"/>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296" w:name="_Ref522097034"/>
      <w:r w:rsidRPr="00DE0F0E">
        <w:rPr>
          <w:noProof/>
          <w:lang w:val="en-CA"/>
        </w:rPr>
        <w:t>Reference sample substitution process</w:t>
      </w:r>
      <w:bookmarkEnd w:id="1293"/>
      <w:bookmarkEnd w:id="1294"/>
      <w:bookmarkEnd w:id="1296"/>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297" w:name="_Ref287018737"/>
      <w:bookmarkStart w:id="1298" w:name="_Ref278123331"/>
      <w:r w:rsidRPr="00DE0F0E">
        <w:rPr>
          <w:noProof/>
          <w:lang w:val="en-CA"/>
        </w:rPr>
        <w:t>Reference sample filtering process</w:t>
      </w:r>
      <w:bookmarkEnd w:id="1297"/>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299" w:name="_Ref330805871"/>
      <w:bookmarkStart w:id="1300" w:name="_Ref414881514"/>
      <w:bookmarkStart w:id="1301" w:name="_Ref296540310"/>
      <w:bookmarkStart w:id="1302" w:name="_Ref330805887"/>
      <w:bookmarkStart w:id="1303" w:name="_Ref414881515"/>
      <w:bookmarkEnd w:id="1298"/>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304" w:name="_Ref522100713"/>
      <w:r w:rsidRPr="00DE0F0E">
        <w:rPr>
          <w:noProof/>
          <w:lang w:val="en-CA"/>
        </w:rPr>
        <w:t>Specification of INTRA_PLANAR intra prediction mode</w:t>
      </w:r>
      <w:bookmarkEnd w:id="1299"/>
      <w:bookmarkEnd w:id="1300"/>
      <w:bookmarkEnd w:id="1304"/>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1305"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01"/>
      <w:bookmarkEnd w:id="1302"/>
      <w:bookmarkEnd w:id="1303"/>
      <w:bookmarkEnd w:id="1305"/>
    </w:p>
    <w:p w14:paraId="628756D9" w14:textId="77777777" w:rsidR="00647EAA" w:rsidRPr="00DE0F0E" w:rsidRDefault="00647EAA" w:rsidP="00647EAA">
      <w:pPr>
        <w:rPr>
          <w:noProof/>
          <w:lang w:val="en-CA"/>
        </w:rPr>
      </w:pPr>
      <w:bookmarkStart w:id="1306" w:name="_Ref278123339"/>
      <w:bookmarkStart w:id="1307" w:name="_Ref414881516"/>
      <w:bookmarkStart w:id="1308"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309" w:name="_Hlk520222874"/>
      <w:r w:rsidRPr="00DE0F0E">
        <w:rPr>
          <w:noProof/>
          <w:lang w:val="en-CA" w:eastAsia="ko-KR"/>
        </w:rPr>
        <w:t> </w:t>
      </w:r>
      <w:bookmarkEnd w:id="1309"/>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10"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311"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06"/>
      <w:bookmarkEnd w:id="1307"/>
      <w:r w:rsidRPr="00DE0F0E">
        <w:rPr>
          <w:noProof/>
          <w:lang w:val="en-CA"/>
        </w:rPr>
        <w:t>s</w:t>
      </w:r>
      <w:bookmarkEnd w:id="1308"/>
      <w:bookmarkEnd w:id="1310"/>
      <w:bookmarkEnd w:id="1311"/>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f0"/>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afe"/>
        <w:rPr>
          <w:noProof/>
          <w:lang w:val="en-CA" w:eastAsia="ko-KR"/>
        </w:rPr>
      </w:pPr>
      <w:bookmarkStart w:id="1312"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312"/>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afe"/>
        <w:rPr>
          <w:noProof/>
          <w:lang w:val="en-CA"/>
        </w:rPr>
      </w:pPr>
      <w:bookmarkStart w:id="1313"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313"/>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afe"/>
        <w:rPr>
          <w:noProof/>
          <w:lang w:val="en-CA" w:eastAsia="ko-KR"/>
        </w:rPr>
      </w:pPr>
      <w:bookmarkStart w:id="1314" w:name="_Ref530672817"/>
      <w:bookmarkStart w:id="1315" w:name="_Ref521611858"/>
      <w:bookmarkStart w:id="1316" w:name="_Toc287363932"/>
      <w:bookmarkStart w:id="1317" w:name="_Toc415476448"/>
      <w:bookmarkStart w:id="1318" w:name="_Toc423602491"/>
      <w:bookmarkStart w:id="1319" w:name="_Toc423602665"/>
      <w:bookmarkStart w:id="1320"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314"/>
      <w:r w:rsidRPr="00DE0F0E">
        <w:rPr>
          <w:noProof/>
          <w:lang w:val="en-CA"/>
        </w:rPr>
        <w:t xml:space="preserve"> – </w:t>
      </w:r>
      <w:bookmarkEnd w:id="1315"/>
      <w:r w:rsidR="00647EAA" w:rsidRPr="00DE0F0E">
        <w:rPr>
          <w:noProof/>
          <w:lang w:val="en-CA" w:eastAsia="ko-KR"/>
        </w:rPr>
        <w:t>Specification of intraPredAngle</w:t>
      </w:r>
      <w:bookmarkEnd w:id="1316"/>
      <w:bookmarkEnd w:id="1317"/>
      <w:bookmarkEnd w:id="1318"/>
      <w:bookmarkEnd w:id="1319"/>
      <w:bookmarkEnd w:id="13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afe"/>
        <w:rPr>
          <w:noProof/>
          <w:lang w:val="en-CA"/>
        </w:rPr>
      </w:pPr>
      <w:bookmarkStart w:id="1321"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321"/>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322" w:name="_Hlk529786089"/>
      <w:r w:rsidRPr="00DE0F0E">
        <w:rPr>
          <w:noProof/>
          <w:lang w:val="en-CA" w:eastAsia="ko-KR"/>
        </w:rPr>
        <w:t>filterFlag  ?  fG[ iFact ][ j ]  :</w:t>
      </w:r>
      <w:bookmarkEnd w:id="1322"/>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50"/>
        <w:rPr>
          <w:noProof/>
          <w:lang w:val="en-CA"/>
        </w:rPr>
      </w:pPr>
      <w:bookmarkStart w:id="1323" w:name="_Ref519626026"/>
      <w:bookmarkStart w:id="1324"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323"/>
      <w:bookmarkEnd w:id="1324"/>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325"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325"/>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326"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326"/>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20"/>
        <w:rPr>
          <w:noProof/>
          <w:lang w:val="en-CA"/>
        </w:rPr>
      </w:pPr>
      <w:bookmarkStart w:id="1327" w:name="_Toc2812968"/>
      <w:bookmarkStart w:id="1328" w:name="_Toc415475914"/>
      <w:bookmarkStart w:id="1329" w:name="_Toc423599189"/>
      <w:bookmarkStart w:id="1330" w:name="_Toc423601693"/>
      <w:bookmarkStart w:id="1331" w:name="_Toc501130196"/>
      <w:bookmarkStart w:id="1332" w:name="_Toc503777900"/>
      <w:r w:rsidRPr="00DE0F0E">
        <w:rPr>
          <w:noProof/>
          <w:lang w:val="en-CA"/>
        </w:rPr>
        <w:t>Decoding process for coding units coded in inter prediction mode</w:t>
      </w:r>
      <w:bookmarkEnd w:id="1327"/>
    </w:p>
    <w:p w14:paraId="7A19F078" w14:textId="77777777" w:rsidR="0057383D" w:rsidRPr="00DE0F0E" w:rsidDel="003C51E6" w:rsidRDefault="0057383D" w:rsidP="0057383D">
      <w:pPr>
        <w:pStyle w:val="30"/>
        <w:rPr>
          <w:noProof/>
          <w:lang w:val="en-CA"/>
        </w:rPr>
      </w:pPr>
      <w:bookmarkStart w:id="1333" w:name="_Toc2812969"/>
      <w:r w:rsidRPr="00DE0F0E" w:rsidDel="003C51E6">
        <w:rPr>
          <w:noProof/>
          <w:lang w:val="en-CA"/>
        </w:rPr>
        <w:t>General decoding process for coding units coded in inter prediction mode</w:t>
      </w:r>
      <w:bookmarkEnd w:id="1328"/>
      <w:bookmarkEnd w:id="1329"/>
      <w:bookmarkEnd w:id="1330"/>
      <w:bookmarkEnd w:id="1331"/>
      <w:bookmarkEnd w:id="1332"/>
      <w:bookmarkEnd w:id="1333"/>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334" w:name="_Ref278982626"/>
      <w:bookmarkStart w:id="1335" w:name="_Toc287363821"/>
      <w:bookmarkStart w:id="1336" w:name="_Toc311217252"/>
      <w:bookmarkStart w:id="1337" w:name="_Toc317198799"/>
      <w:bookmarkStart w:id="1338" w:name="_Toc415475918"/>
      <w:bookmarkStart w:id="1339" w:name="_Toc423599193"/>
      <w:bookmarkStart w:id="1340" w:name="_Toc423601697"/>
      <w:bookmarkStart w:id="1341" w:name="_Toc2812970"/>
      <w:r w:rsidRPr="00DE0F0E" w:rsidDel="003C51E6">
        <w:rPr>
          <w:noProof/>
          <w:lang w:val="en-CA"/>
        </w:rPr>
        <w:t>Derivation process for motion vector components and reference indices</w:t>
      </w:r>
      <w:bookmarkEnd w:id="1334"/>
      <w:bookmarkEnd w:id="1335"/>
      <w:bookmarkEnd w:id="1336"/>
      <w:bookmarkEnd w:id="1337"/>
      <w:bookmarkEnd w:id="1338"/>
      <w:bookmarkEnd w:id="1339"/>
      <w:bookmarkEnd w:id="1340"/>
      <w:bookmarkEnd w:id="1341"/>
    </w:p>
    <w:p w14:paraId="1A61F3FA" w14:textId="77777777" w:rsidR="0057383D" w:rsidRPr="00DE0F0E" w:rsidDel="003C51E6" w:rsidRDefault="0057383D" w:rsidP="0057383D">
      <w:pPr>
        <w:pStyle w:val="40"/>
        <w:rPr>
          <w:noProof/>
          <w:lang w:val="en-CA"/>
        </w:rPr>
      </w:pPr>
      <w:bookmarkStart w:id="1342" w:name="_Ref522363521"/>
      <w:r w:rsidRPr="00DE0F0E" w:rsidDel="003C51E6">
        <w:rPr>
          <w:noProof/>
          <w:lang w:val="en-CA"/>
        </w:rPr>
        <w:t>General</w:t>
      </w:r>
      <w:bookmarkEnd w:id="1342"/>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343" w:name="_Ref271908485"/>
      <w:bookmarkStart w:id="1344" w:name="_Ref279147148"/>
      <w:r w:rsidRPr="00DE0F0E" w:rsidDel="003C51E6">
        <w:rPr>
          <w:noProof/>
          <w:lang w:val="en-CA"/>
        </w:rPr>
        <w:t>Derivation process for luma motion vectors for merge</w:t>
      </w:r>
      <w:bookmarkEnd w:id="1343"/>
      <w:r w:rsidRPr="00DE0F0E" w:rsidDel="003C51E6">
        <w:rPr>
          <w:noProof/>
          <w:lang w:val="en-CA"/>
        </w:rPr>
        <w:t xml:space="preserve"> mode</w:t>
      </w:r>
      <w:bookmarkEnd w:id="1344"/>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40"/>
        <w:rPr>
          <w:noProof/>
          <w:lang w:val="en-CA"/>
        </w:rPr>
      </w:pPr>
      <w:bookmarkStart w:id="1345" w:name="_Ref331176897"/>
      <w:r w:rsidRPr="00DE0F0E" w:rsidDel="003C51E6">
        <w:rPr>
          <w:noProof/>
          <w:lang w:val="en-CA"/>
        </w:rPr>
        <w:t>Derivation process for spatial merging candidates</w:t>
      </w:r>
      <w:bookmarkEnd w:id="1345"/>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40"/>
        <w:rPr>
          <w:noProof/>
          <w:lang w:val="en-CA"/>
        </w:rPr>
      </w:pPr>
      <w:bookmarkStart w:id="1346" w:name="_Ref300150884"/>
      <w:bookmarkStart w:id="1347"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346"/>
      <w:bookmarkEnd w:id="1347"/>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348"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349" w:name="_Ref300150902"/>
      <w:bookmarkStart w:id="1350" w:name="_Ref522366447"/>
      <w:bookmarkEnd w:id="1348"/>
      <w:r w:rsidRPr="00DE0F0E" w:rsidDel="003C51E6">
        <w:rPr>
          <w:noProof/>
          <w:lang w:val="en-CA"/>
        </w:rPr>
        <w:t>Derivation process for zero motion vector merging candidate</w:t>
      </w:r>
      <w:bookmarkEnd w:id="1349"/>
      <w:r w:rsidRPr="00DE0F0E" w:rsidDel="003C51E6">
        <w:rPr>
          <w:noProof/>
          <w:lang w:val="en-CA"/>
        </w:rPr>
        <w:t>s</w:t>
      </w:r>
      <w:bookmarkEnd w:id="1350"/>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40"/>
        <w:rPr>
          <w:noProof/>
          <w:lang w:val="en-CA"/>
        </w:rPr>
      </w:pPr>
      <w:bookmarkStart w:id="1351"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351"/>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40"/>
        <w:rPr>
          <w:noProof/>
          <w:lang w:val="en-CA" w:eastAsia="ko-KR"/>
        </w:rPr>
      </w:pPr>
      <w:bookmarkStart w:id="1352"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352"/>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40"/>
        <w:rPr>
          <w:noProof/>
          <w:lang w:val="en-CA"/>
        </w:rPr>
      </w:pPr>
      <w:bookmarkStart w:id="1353" w:name="_Ref330806115"/>
      <w:r w:rsidRPr="00DE0F0E" w:rsidDel="003C51E6">
        <w:rPr>
          <w:noProof/>
          <w:lang w:val="en-CA"/>
        </w:rPr>
        <w:t>Derivation process for luma motion vector prediction</w:t>
      </w:r>
      <w:bookmarkEnd w:id="1353"/>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40"/>
        <w:rPr>
          <w:rFonts w:eastAsia="Malgun Gothic"/>
          <w:noProof/>
          <w:lang w:val="en-CA" w:eastAsia="ko-KR"/>
        </w:rPr>
      </w:pPr>
      <w:bookmarkStart w:id="1354" w:name="_Ref524456024"/>
      <w:r w:rsidRPr="00DE0F0E" w:rsidDel="003C51E6">
        <w:rPr>
          <w:noProof/>
          <w:lang w:val="en-CA"/>
        </w:rPr>
        <w:t>Derivation process for mo</w:t>
      </w:r>
      <w:r w:rsidRPr="00DE0F0E">
        <w:rPr>
          <w:noProof/>
          <w:lang w:val="en-CA"/>
        </w:rPr>
        <w:t>tion vector predictor candidate list</w:t>
      </w:r>
      <w:bookmarkEnd w:id="1354"/>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40"/>
        <w:rPr>
          <w:noProof/>
          <w:lang w:val="en-CA"/>
        </w:rPr>
      </w:pPr>
      <w:bookmarkStart w:id="1355" w:name="_Ref261985008"/>
      <w:bookmarkStart w:id="1356"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355"/>
      <w:bookmarkEnd w:id="1356"/>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TW"/>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afe"/>
        <w:rPr>
          <w:noProof/>
          <w:lang w:val="en-CA" w:eastAsia="ko-KR"/>
        </w:rPr>
      </w:pPr>
      <w:bookmarkStart w:id="1357" w:name="_Ref522366805"/>
      <w:bookmarkStart w:id="1358" w:name="_Toc287363899"/>
      <w:bookmarkStart w:id="1359" w:name="_Toc317198626"/>
      <w:bookmarkStart w:id="1360" w:name="_Toc415476398"/>
      <w:bookmarkStart w:id="1361" w:name="_Toc423602668"/>
      <w:bookmarkStart w:id="1362" w:name="_Toc423603304"/>
      <w:bookmarkStart w:id="1363" w:name="_Toc501130518"/>
      <w:bookmarkStart w:id="1364"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357"/>
      <w:r w:rsidRPr="00DE0F0E" w:rsidDel="003C51E6">
        <w:rPr>
          <w:noProof/>
          <w:lang w:val="en-CA"/>
        </w:rPr>
        <w:t xml:space="preserve"> – </w:t>
      </w:r>
      <w:r w:rsidRPr="00DE0F0E" w:rsidDel="003C51E6">
        <w:rPr>
          <w:noProof/>
          <w:lang w:val="en-CA" w:eastAsia="ko-KR"/>
        </w:rPr>
        <w:t>Spatial motion vector neighbours</w:t>
      </w:r>
      <w:bookmarkEnd w:id="1358"/>
      <w:bookmarkEnd w:id="1359"/>
      <w:r w:rsidRPr="00DE0F0E" w:rsidDel="003C51E6">
        <w:rPr>
          <w:noProof/>
          <w:lang w:val="en-CA" w:eastAsia="ko-KR"/>
        </w:rPr>
        <w:t xml:space="preserve"> (informative)</w:t>
      </w:r>
      <w:bookmarkEnd w:id="1360"/>
      <w:bookmarkEnd w:id="1361"/>
      <w:bookmarkEnd w:id="1362"/>
      <w:bookmarkEnd w:id="1363"/>
      <w:bookmarkEnd w:id="1364"/>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40"/>
        <w:rPr>
          <w:noProof/>
          <w:lang w:val="en-CA"/>
        </w:rPr>
      </w:pPr>
      <w:bookmarkStart w:id="1365" w:name="_Ref300570067"/>
      <w:r w:rsidRPr="00DE0F0E" w:rsidDel="003C51E6">
        <w:rPr>
          <w:noProof/>
          <w:lang w:val="en-CA"/>
        </w:rPr>
        <w:t>Derivation process for temporal luma motion vector prediction</w:t>
      </w:r>
      <w:bookmarkEnd w:id="1365"/>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366" w:name="_Ref342330774"/>
      <w:r w:rsidRPr="00DE0F0E" w:rsidDel="003C51E6">
        <w:rPr>
          <w:noProof/>
          <w:lang w:val="en-CA"/>
        </w:rPr>
        <w:t>Derivation process for collocated motion vectors</w:t>
      </w:r>
      <w:bookmarkEnd w:id="1366"/>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40"/>
        <w:rPr>
          <w:noProof/>
          <w:lang w:val="en-CA"/>
        </w:rPr>
      </w:pPr>
      <w:bookmarkStart w:id="1367" w:name="_Ref282002252"/>
      <w:r w:rsidRPr="00DE0F0E" w:rsidDel="003C51E6">
        <w:rPr>
          <w:noProof/>
          <w:lang w:val="en-CA"/>
        </w:rPr>
        <w:t>Derivation process for chroma motion vectors</w:t>
      </w:r>
      <w:bookmarkEnd w:id="1367"/>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368" w:name="_Ref524531299"/>
      <w:r w:rsidRPr="00DE0F0E">
        <w:rPr>
          <w:noProof/>
          <w:lang w:val="en-CA" w:eastAsia="ko-KR"/>
        </w:rPr>
        <w:t>Rounding process for motion vectors</w:t>
      </w:r>
      <w:bookmarkEnd w:id="1368"/>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40"/>
        <w:rPr>
          <w:noProof/>
          <w:lang w:val="en-CA" w:eastAsia="ko-KR"/>
        </w:rPr>
      </w:pPr>
      <w:bookmarkStart w:id="1369" w:name="_Ref1926140"/>
      <w:r w:rsidRPr="00DE0F0E">
        <w:rPr>
          <w:noProof/>
          <w:lang w:val="en-CA" w:eastAsia="ko-KR"/>
        </w:rPr>
        <w:t>Temporal motion buffer compression process for collocated motion vectors</w:t>
      </w:r>
      <w:bookmarkEnd w:id="1369"/>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40"/>
        <w:rPr>
          <w:noProof/>
          <w:lang w:val="en-CA"/>
        </w:rPr>
      </w:pPr>
      <w:bookmarkStart w:id="1370" w:name="_Ref532376975"/>
      <w:r w:rsidRPr="00DE0F0E">
        <w:rPr>
          <w:noProof/>
          <w:lang w:val="en-CA"/>
        </w:rPr>
        <w:t>Updating process for the history-bas</w:t>
      </w:r>
      <w:bookmarkStart w:id="1371"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370"/>
      <w:bookmarkEnd w:id="1371"/>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30"/>
        <w:rPr>
          <w:noProof/>
          <w:lang w:val="en-CA" w:eastAsia="ko-KR"/>
        </w:rPr>
      </w:pPr>
      <w:bookmarkStart w:id="1372" w:name="_Ref534991549"/>
      <w:bookmarkStart w:id="1373" w:name="_Toc2812971"/>
      <w:r w:rsidRPr="00DE0F0E">
        <w:rPr>
          <w:noProof/>
          <w:lang w:val="en-CA" w:eastAsia="ko-KR"/>
        </w:rPr>
        <w:t>Decoder side motion vector refinement process</w:t>
      </w:r>
      <w:bookmarkEnd w:id="1372"/>
      <w:bookmarkEnd w:id="1373"/>
    </w:p>
    <w:p w14:paraId="52934E8D" w14:textId="77777777" w:rsidR="005B6B9D" w:rsidRPr="00DE0F0E" w:rsidRDefault="005B6B9D" w:rsidP="005B6B9D">
      <w:pPr>
        <w:pStyle w:val="40"/>
        <w:rPr>
          <w:noProof/>
          <w:lang w:val="en-CA"/>
        </w:rPr>
      </w:pPr>
      <w:bookmarkStart w:id="1374" w:name="_Ref535437702"/>
      <w:r w:rsidRPr="00DE0F0E">
        <w:rPr>
          <w:noProof/>
          <w:lang w:val="en-CA"/>
        </w:rPr>
        <w:t>General</w:t>
      </w:r>
      <w:bookmarkEnd w:id="1374"/>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375"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375"/>
    </w:p>
    <w:p w14:paraId="4C8599A5" w14:textId="49D023A6" w:rsidR="007D32CC" w:rsidRPr="00DE0F0E" w:rsidDel="003C51E6" w:rsidRDefault="00ED1C7A" w:rsidP="007D32CC">
      <w:pPr>
        <w:pStyle w:val="50"/>
        <w:rPr>
          <w:noProof/>
          <w:lang w:val="en-CA"/>
        </w:rPr>
      </w:pPr>
      <w:bookmarkStart w:id="1376" w:name="_Ref1118389"/>
      <w:r w:rsidRPr="00DE0F0E">
        <w:rPr>
          <w:noProof/>
          <w:lang w:val="en-CA"/>
        </w:rPr>
        <w:t xml:space="preserve"> </w:t>
      </w:r>
      <w:r w:rsidR="007D32CC" w:rsidRPr="00DE0F0E" w:rsidDel="003C51E6">
        <w:rPr>
          <w:noProof/>
          <w:lang w:val="en-CA"/>
        </w:rPr>
        <w:t>General</w:t>
      </w:r>
      <w:bookmarkEnd w:id="1376"/>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377"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378"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377"/>
      <w:bookmarkEnd w:id="1378"/>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379"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aff0"/>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afe"/>
        <w:rPr>
          <w:noProof/>
          <w:lang w:val="en-CA"/>
        </w:rPr>
      </w:pPr>
      <w:bookmarkStart w:id="1380"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379"/>
      <w:bookmarkEnd w:id="1380"/>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40"/>
        <w:rPr>
          <w:noProof/>
          <w:lang w:val="en-CA"/>
        </w:rPr>
      </w:pPr>
      <w:bookmarkStart w:id="1381" w:name="_Ref534989202"/>
      <w:r w:rsidRPr="00DE0F0E">
        <w:rPr>
          <w:noProof/>
          <w:lang w:val="en-CA"/>
        </w:rPr>
        <w:t>Sum of absolute differences calculation process</w:t>
      </w:r>
      <w:bookmarkEnd w:id="1381"/>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f0"/>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afe"/>
        <w:rPr>
          <w:noProof/>
          <w:lang w:val="en-CA"/>
        </w:rPr>
      </w:pPr>
      <w:bookmarkStart w:id="1382"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382"/>
      <w:r w:rsidRPr="00DE0F0E" w:rsidDel="003C51E6">
        <w:rPr>
          <w:noProof/>
          <w:lang w:val="en-CA"/>
        </w:rPr>
        <w:t xml:space="preserve"> – Specification </w:t>
      </w:r>
      <w:r w:rsidRPr="00DE0F0E">
        <w:rPr>
          <w:noProof/>
          <w:lang w:val="en-CA"/>
        </w:rPr>
        <w:t>of the search position offsets dX[ i ] and dY[ i ]</w:t>
      </w:r>
    </w:p>
    <w:tbl>
      <w:tblPr>
        <w:tblStyle w:val="af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383" w:name="_Ref534989262"/>
      <w:r w:rsidRPr="00DE0F0E">
        <w:rPr>
          <w:noProof/>
          <w:lang w:val="en-CA"/>
        </w:rPr>
        <w:t>Array entry selection process</w:t>
      </w:r>
      <w:bookmarkEnd w:id="1383"/>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384" w:name="_Ref534989344"/>
      <w:r w:rsidRPr="00DE0F0E">
        <w:rPr>
          <w:noProof/>
          <w:lang w:val="en-CA"/>
        </w:rPr>
        <w:t>Parametric motion vector refinement process</w:t>
      </w:r>
      <w:bookmarkEnd w:id="1384"/>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385"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385"/>
    </w:p>
    <w:p w14:paraId="0C4956F7" w14:textId="77777777" w:rsidR="0030382C" w:rsidRPr="00DE0F0E" w:rsidRDefault="0030382C" w:rsidP="0030382C">
      <w:pPr>
        <w:pStyle w:val="40"/>
        <w:rPr>
          <w:noProof/>
          <w:color w:val="000000" w:themeColor="text1"/>
          <w:lang w:val="en-CA"/>
        </w:rPr>
      </w:pPr>
      <w:bookmarkStart w:id="1386" w:name="_Ref527711097"/>
      <w:r w:rsidRPr="00DE0F0E" w:rsidDel="003C51E6">
        <w:rPr>
          <w:noProof/>
          <w:color w:val="000000" w:themeColor="text1"/>
          <w:lang w:val="en-CA"/>
        </w:rPr>
        <w:t>General</w:t>
      </w:r>
      <w:bookmarkEnd w:id="1386"/>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387"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387"/>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388"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388"/>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389" w:name="_Ref527981534"/>
      <w:r w:rsidRPr="00DE0F0E">
        <w:rPr>
          <w:noProof/>
          <w:color w:val="000000" w:themeColor="text1"/>
          <w:lang w:val="en-CA" w:eastAsia="ko-KR"/>
        </w:rPr>
        <w:t xml:space="preserve">Derivation process for uni-prediction </w:t>
      </w:r>
      <w:bookmarkEnd w:id="1389"/>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f0"/>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390" w:name="_Ref528169506"/>
      <w:r w:rsidRPr="00DE0F0E">
        <w:rPr>
          <w:noProof/>
          <w:color w:val="000000" w:themeColor="text1"/>
          <w:lang w:val="en-CA"/>
        </w:rPr>
        <w:t>Comparison process for uni-prediction luma motion vector</w:t>
      </w:r>
      <w:bookmarkEnd w:id="1390"/>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391"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391"/>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30"/>
        <w:rPr>
          <w:rFonts w:eastAsia="Malgun Gothic"/>
          <w:noProof/>
          <w:lang w:val="en-CA" w:eastAsia="ko-KR"/>
        </w:rPr>
      </w:pPr>
      <w:bookmarkStart w:id="1392"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392"/>
    </w:p>
    <w:p w14:paraId="341C2F23" w14:textId="77777777" w:rsidR="00E46C7A" w:rsidRPr="00DE0F0E" w:rsidRDefault="00E46C7A" w:rsidP="00E46C7A">
      <w:pPr>
        <w:pStyle w:val="40"/>
        <w:rPr>
          <w:noProof/>
          <w:lang w:val="en-CA" w:eastAsia="ko-KR"/>
        </w:rPr>
      </w:pPr>
      <w:bookmarkStart w:id="1393" w:name="_Ref524379592"/>
      <w:r w:rsidRPr="00DE0F0E">
        <w:rPr>
          <w:noProof/>
          <w:lang w:val="en-CA" w:eastAsia="ko-KR"/>
        </w:rPr>
        <w:t>General</w:t>
      </w:r>
      <w:bookmarkEnd w:id="1393"/>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394"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394"/>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1528A1C0" w14:textId="2CBE51F7" w:rsidR="009E350C" w:rsidRPr="009E350C" w:rsidRDefault="006A6712" w:rsidP="009E350C">
      <w:pPr>
        <w:numPr>
          <w:ilvl w:val="0"/>
          <w:numId w:val="5"/>
        </w:numPr>
        <w:rPr>
          <w:noProof/>
          <w:lang w:val="en-CA" w:eastAsia="ko-KR"/>
        </w:rPr>
      </w:pPr>
      <w:r w:rsidRPr="00DE0F0E">
        <w:rPr>
          <w:noProof/>
          <w:lang w:val="en-CA" w:eastAsia="ko-KR"/>
        </w:rPr>
        <w:t>the bi-prediction weight index gbiIdx.</w:t>
      </w:r>
    </w:p>
    <w:p w14:paraId="08A5814E" w14:textId="77777777" w:rsidR="009E350C" w:rsidRPr="00DE0F0E" w:rsidRDefault="009E350C" w:rsidP="009E350C">
      <w:pPr>
        <w:rPr>
          <w:ins w:id="1395" w:author="Yucheng Lin (林郁晟)" w:date="2019-03-17T20:19:00Z"/>
          <w:noProof/>
          <w:lang w:val="en-CA" w:eastAsia="ko-KR"/>
        </w:rPr>
      </w:pPr>
      <w:ins w:id="1396" w:author="Yucheng Lin (林郁晟)" w:date="2019-03-17T20:19:00Z">
        <w:r w:rsidRPr="00DE0F0E">
          <w:rPr>
            <w:noProof/>
            <w:lang w:val="en-CA" w:eastAsia="ko-KR"/>
          </w:rPr>
          <w:t>The variables xSmr</w:t>
        </w:r>
        <w:r>
          <w:rPr>
            <w:noProof/>
            <w:lang w:val="en-CA" w:eastAsia="ko-KR"/>
          </w:rPr>
          <w:t>Subblock</w:t>
        </w:r>
        <w:r w:rsidRPr="00DE0F0E">
          <w:rPr>
            <w:noProof/>
            <w:lang w:val="en-CA" w:eastAsia="ko-KR"/>
          </w:rPr>
          <w:t>, ySmr</w:t>
        </w:r>
        <w:r>
          <w:rPr>
            <w:noProof/>
            <w:lang w:val="en-CA" w:eastAsia="ko-KR"/>
          </w:rPr>
          <w:t>Subblock</w:t>
        </w:r>
        <w:r w:rsidRPr="00DE0F0E">
          <w:rPr>
            <w:noProof/>
            <w:lang w:val="en-CA" w:eastAsia="ko-KR"/>
          </w:rPr>
          <w:t>, smr</w:t>
        </w:r>
        <w:r>
          <w:rPr>
            <w:noProof/>
            <w:lang w:val="en-CA" w:eastAsia="ko-KR"/>
          </w:rPr>
          <w:t xml:space="preserve">SubblockWidth and </w:t>
        </w:r>
        <w:r w:rsidRPr="00DE0F0E">
          <w:rPr>
            <w:noProof/>
            <w:lang w:val="en-CA" w:eastAsia="ko-KR"/>
          </w:rPr>
          <w:t>smr</w:t>
        </w:r>
        <w:r>
          <w:rPr>
            <w:noProof/>
            <w:lang w:val="en-CA" w:eastAsia="ko-KR"/>
          </w:rPr>
          <w:t>Subblock</w:t>
        </w:r>
        <w:r w:rsidRPr="00DE0F0E">
          <w:rPr>
            <w:noProof/>
            <w:lang w:val="en-CA" w:eastAsia="ko-KR"/>
          </w:rPr>
          <w:t>Height</w:t>
        </w:r>
        <w:r>
          <w:rPr>
            <w:noProof/>
            <w:lang w:val="en-CA" w:eastAsia="ko-KR"/>
          </w:rPr>
          <w:t xml:space="preserve"> </w:t>
        </w:r>
        <w:r w:rsidRPr="00DE0F0E">
          <w:rPr>
            <w:noProof/>
            <w:lang w:val="en-CA" w:eastAsia="ko-KR"/>
          </w:rPr>
          <w:t>are derived as follows:</w:t>
        </w:r>
      </w:ins>
    </w:p>
    <w:p w14:paraId="505E3EF0" w14:textId="77777777" w:rsidR="009E350C" w:rsidRPr="00DE0F0E" w:rsidRDefault="009E350C" w:rsidP="009E350C">
      <w:pPr>
        <w:pStyle w:val="Equation"/>
        <w:tabs>
          <w:tab w:val="clear" w:pos="794"/>
          <w:tab w:val="clear" w:pos="1588"/>
          <w:tab w:val="left" w:pos="1134"/>
          <w:tab w:val="left" w:pos="1418"/>
        </w:tabs>
        <w:ind w:left="994"/>
        <w:rPr>
          <w:ins w:id="1397" w:author="Yucheng Lin (林郁晟)" w:date="2019-03-17T20:19:00Z"/>
          <w:noProof/>
          <w:lang w:val="en-CA" w:eastAsia="ko-KR"/>
        </w:rPr>
      </w:pPr>
      <w:ins w:id="1398" w:author="Yucheng Lin (林郁晟)" w:date="2019-03-17T20:19:00Z">
        <w:r w:rsidRPr="00DE0F0E">
          <w:rPr>
            <w:noProof/>
            <w:lang w:val="en-CA" w:eastAsia="ko-KR"/>
          </w:rPr>
          <w:t>xSmr</w:t>
        </w:r>
        <w:r>
          <w:rPr>
            <w:noProof/>
            <w:lang w:val="en-CA" w:eastAsia="ko-KR"/>
          </w:rPr>
          <w:t>Subblock</w:t>
        </w:r>
        <w:r w:rsidRPr="00DE0F0E">
          <w:rPr>
            <w:noProof/>
            <w:lang w:val="en-CA" w:eastAsia="ko-KR"/>
          </w:rPr>
          <w:t> </w:t>
        </w:r>
        <w:r w:rsidRPr="00DE0F0E" w:rsidDel="003C51E6">
          <w:rPr>
            <w:noProof/>
            <w:lang w:val="en-CA" w:eastAsia="ko-KR"/>
          </w:rPr>
          <w:t>= </w:t>
        </w:r>
        <w:r w:rsidRPr="00DE0F0E">
          <w:rPr>
            <w:noProof/>
            <w:lang w:val="en-CA"/>
          </w:rPr>
          <w:t>IsInSmr</w:t>
        </w:r>
        <w:r>
          <w:rPr>
            <w:noProof/>
            <w:lang w:val="en-CA"/>
          </w:rPr>
          <w:t>Subblock</w:t>
        </w:r>
        <w:r w:rsidRPr="00DE0F0E">
          <w:rPr>
            <w:noProof/>
            <w:lang w:val="en-CA"/>
          </w:rPr>
          <w:t>[ xCb ][ yCb ]  </w:t>
        </w:r>
        <w:r w:rsidRPr="00DE0F0E">
          <w:rPr>
            <w:noProof/>
            <w:lang w:val="en-CA" w:eastAsia="ko-KR"/>
          </w:rPr>
          <w:t>?  </w:t>
        </w:r>
        <w:r w:rsidRPr="00DE0F0E">
          <w:rPr>
            <w:noProof/>
            <w:lang w:val="en-CA"/>
          </w:rPr>
          <w:t>Smr</w:t>
        </w:r>
        <w:r>
          <w:rPr>
            <w:noProof/>
            <w:lang w:val="en-CA"/>
          </w:rPr>
          <w:t>Subblock</w:t>
        </w:r>
        <w:r w:rsidRPr="00DE0F0E">
          <w:rPr>
            <w:noProof/>
            <w:lang w:val="en-CA"/>
          </w:rPr>
          <w:t>X[ xCb ][ yCb ]  :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276</w:t>
        </w:r>
        <w:r w:rsidRPr="00DE0F0E" w:rsidDel="003C51E6">
          <w:rPr>
            <w:noProof/>
            <w:lang w:val="en-CA" w:eastAsia="ko-KR"/>
          </w:rPr>
          <w:fldChar w:fldCharType="end"/>
        </w:r>
        <w:r w:rsidRPr="00DE0F0E" w:rsidDel="003C51E6">
          <w:rPr>
            <w:noProof/>
            <w:lang w:val="en-CA" w:eastAsia="ko-KR"/>
          </w:rPr>
          <w:t>)</w:t>
        </w:r>
      </w:ins>
    </w:p>
    <w:p w14:paraId="4AA16078" w14:textId="77777777" w:rsidR="009E350C" w:rsidRPr="00DE0F0E" w:rsidDel="003C51E6" w:rsidRDefault="009E350C" w:rsidP="009E350C">
      <w:pPr>
        <w:pStyle w:val="Equation"/>
        <w:tabs>
          <w:tab w:val="clear" w:pos="794"/>
          <w:tab w:val="clear" w:pos="1588"/>
          <w:tab w:val="left" w:pos="1134"/>
          <w:tab w:val="left" w:pos="1418"/>
        </w:tabs>
        <w:ind w:left="994"/>
        <w:rPr>
          <w:ins w:id="1399" w:author="Yucheng Lin (林郁晟)" w:date="2019-03-17T20:19:00Z"/>
          <w:noProof/>
          <w:lang w:val="en-CA" w:eastAsia="ko-KR"/>
        </w:rPr>
      </w:pPr>
      <w:ins w:id="1400" w:author="Yucheng Lin (林郁晟)" w:date="2019-03-17T20:19:00Z">
        <w:r w:rsidRPr="00DE0F0E">
          <w:rPr>
            <w:noProof/>
            <w:lang w:val="en-CA" w:eastAsia="ko-KR"/>
          </w:rPr>
          <w:t>ySmr</w:t>
        </w:r>
        <w:r>
          <w:rPr>
            <w:noProof/>
            <w:lang w:val="en-CA" w:eastAsia="ko-KR"/>
          </w:rPr>
          <w:t>Subblock</w:t>
        </w:r>
        <w:r w:rsidRPr="00DE0F0E">
          <w:rPr>
            <w:noProof/>
            <w:lang w:val="en-CA" w:eastAsia="ko-KR"/>
          </w:rPr>
          <w:t> </w:t>
        </w:r>
        <w:r w:rsidRPr="00DE0F0E" w:rsidDel="003C51E6">
          <w:rPr>
            <w:noProof/>
            <w:lang w:val="en-CA" w:eastAsia="ko-KR"/>
          </w:rPr>
          <w:t>= </w:t>
        </w:r>
        <w:r w:rsidRPr="00DE0F0E">
          <w:rPr>
            <w:noProof/>
            <w:lang w:val="en-CA"/>
          </w:rPr>
          <w:t>IsInSmr</w:t>
        </w:r>
        <w:r>
          <w:rPr>
            <w:noProof/>
            <w:lang w:val="en-CA"/>
          </w:rPr>
          <w:t>Subblock</w:t>
        </w:r>
        <w:r w:rsidRPr="00DE0F0E">
          <w:rPr>
            <w:noProof/>
            <w:lang w:val="en-CA"/>
          </w:rPr>
          <w:t>[ xCb ][ yCb ]  </w:t>
        </w:r>
        <w:r w:rsidRPr="00DE0F0E">
          <w:rPr>
            <w:noProof/>
            <w:lang w:val="en-CA" w:eastAsia="ko-KR"/>
          </w:rPr>
          <w:t>?  </w:t>
        </w:r>
        <w:r w:rsidRPr="00DE0F0E">
          <w:rPr>
            <w:noProof/>
            <w:lang w:val="en-CA"/>
          </w:rPr>
          <w:t>Smr</w:t>
        </w:r>
        <w:r>
          <w:rPr>
            <w:noProof/>
            <w:lang w:val="en-CA"/>
          </w:rPr>
          <w:t>Subblock</w:t>
        </w:r>
        <w:r w:rsidRPr="00DE0F0E">
          <w:rPr>
            <w:noProof/>
            <w:lang w:val="en-CA"/>
          </w:rPr>
          <w:t>Y[ xCb ][ yCb ]  :  y</w:t>
        </w:r>
        <w:r w:rsidRPr="00DE0F0E" w:rsidDel="003C51E6">
          <w:rPr>
            <w:noProof/>
            <w:lang w:val="en-CA"/>
          </w:rPr>
          <w:t>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277</w:t>
        </w:r>
        <w:r w:rsidRPr="00DE0F0E" w:rsidDel="003C51E6">
          <w:rPr>
            <w:noProof/>
            <w:lang w:val="en-CA" w:eastAsia="ko-KR"/>
          </w:rPr>
          <w:fldChar w:fldCharType="end"/>
        </w:r>
        <w:r w:rsidRPr="00DE0F0E" w:rsidDel="003C51E6">
          <w:rPr>
            <w:noProof/>
            <w:lang w:val="en-CA" w:eastAsia="ko-KR"/>
          </w:rPr>
          <w:t>)</w:t>
        </w:r>
      </w:ins>
    </w:p>
    <w:p w14:paraId="2BFEA8EC" w14:textId="77777777" w:rsidR="009E350C" w:rsidRPr="00DE0F0E" w:rsidDel="003C51E6" w:rsidRDefault="009E350C" w:rsidP="009E350C">
      <w:pPr>
        <w:pStyle w:val="Equation"/>
        <w:tabs>
          <w:tab w:val="clear" w:pos="794"/>
          <w:tab w:val="clear" w:pos="1588"/>
          <w:tab w:val="left" w:pos="1134"/>
          <w:tab w:val="left" w:pos="1418"/>
        </w:tabs>
        <w:ind w:left="994"/>
        <w:rPr>
          <w:ins w:id="1401" w:author="Yucheng Lin (林郁晟)" w:date="2019-03-17T20:19:00Z"/>
          <w:noProof/>
          <w:lang w:val="en-CA" w:eastAsia="ko-KR"/>
        </w:rPr>
      </w:pPr>
      <w:ins w:id="1402" w:author="Yucheng Lin (林郁晟)" w:date="2019-03-17T20:19:00Z">
        <w:r w:rsidRPr="00DE0F0E">
          <w:rPr>
            <w:noProof/>
            <w:lang w:val="en-CA" w:eastAsia="ko-KR"/>
          </w:rPr>
          <w:t>smr</w:t>
        </w:r>
        <w:r>
          <w:rPr>
            <w:noProof/>
            <w:lang w:val="en-CA" w:eastAsia="ko-KR"/>
          </w:rPr>
          <w:t>Subblock</w:t>
        </w:r>
        <w:r w:rsidRPr="00DE0F0E">
          <w:rPr>
            <w:noProof/>
            <w:lang w:val="en-CA" w:eastAsia="ko-KR"/>
          </w:rPr>
          <w:t>Width </w:t>
        </w:r>
        <w:r w:rsidRPr="00DE0F0E" w:rsidDel="003C51E6">
          <w:rPr>
            <w:noProof/>
            <w:lang w:val="en-CA" w:eastAsia="ko-KR"/>
          </w:rPr>
          <w:t>= </w:t>
        </w:r>
        <w:r w:rsidRPr="00DE0F0E">
          <w:rPr>
            <w:noProof/>
            <w:lang w:val="en-CA"/>
          </w:rPr>
          <w:t>IsInSmr</w:t>
        </w:r>
        <w:r>
          <w:rPr>
            <w:noProof/>
            <w:lang w:val="en-CA"/>
          </w:rPr>
          <w:t>Subblock</w:t>
        </w:r>
        <w:r w:rsidRPr="00DE0F0E">
          <w:rPr>
            <w:noProof/>
            <w:lang w:val="en-CA"/>
          </w:rPr>
          <w:t>[ xCb ][ yCb ]  </w:t>
        </w:r>
        <w:r w:rsidRPr="00DE0F0E">
          <w:rPr>
            <w:noProof/>
            <w:lang w:val="en-CA" w:eastAsia="ko-KR"/>
          </w:rPr>
          <w:t>?  </w:t>
        </w:r>
        <w:r w:rsidRPr="00DE0F0E">
          <w:rPr>
            <w:noProof/>
            <w:lang w:val="en-CA"/>
          </w:rPr>
          <w:t>Smr</w:t>
        </w:r>
        <w:r>
          <w:rPr>
            <w:noProof/>
            <w:lang w:val="en-CA"/>
          </w:rPr>
          <w:t>Subblock</w:t>
        </w:r>
        <w:r w:rsidRPr="00DE0F0E">
          <w:rPr>
            <w:noProof/>
            <w:lang w:val="en-CA"/>
          </w:rPr>
          <w:t>W[ xCb ][ yCb ]  :  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278</w:t>
        </w:r>
        <w:r w:rsidRPr="00DE0F0E" w:rsidDel="003C51E6">
          <w:rPr>
            <w:noProof/>
            <w:lang w:val="en-CA" w:eastAsia="ko-KR"/>
          </w:rPr>
          <w:fldChar w:fldCharType="end"/>
        </w:r>
        <w:r w:rsidRPr="00DE0F0E" w:rsidDel="003C51E6">
          <w:rPr>
            <w:noProof/>
            <w:lang w:val="en-CA" w:eastAsia="ko-KR"/>
          </w:rPr>
          <w:t>)</w:t>
        </w:r>
      </w:ins>
    </w:p>
    <w:p w14:paraId="738DE8A0" w14:textId="2AA54191" w:rsidR="009E350C" w:rsidRPr="009E350C" w:rsidRDefault="009E350C" w:rsidP="009E350C">
      <w:pPr>
        <w:pStyle w:val="Equation"/>
        <w:tabs>
          <w:tab w:val="clear" w:pos="794"/>
          <w:tab w:val="clear" w:pos="1588"/>
          <w:tab w:val="left" w:pos="1134"/>
          <w:tab w:val="left" w:pos="1418"/>
        </w:tabs>
        <w:ind w:left="994"/>
        <w:rPr>
          <w:ins w:id="1403" w:author="Yucheng Lin (林郁晟)" w:date="2019-03-17T20:19:00Z"/>
          <w:rFonts w:hint="eastAsia"/>
          <w:noProof/>
          <w:lang w:val="en-CA" w:eastAsia="ko-KR"/>
          <w:rPrChange w:id="1404" w:author="Yucheng Lin (林郁晟)" w:date="2019-03-17T20:20:00Z">
            <w:rPr>
              <w:ins w:id="1405" w:author="Yucheng Lin (林郁晟)" w:date="2019-03-17T20:19:00Z"/>
              <w:rFonts w:eastAsia="Malgun Gothic" w:hint="eastAsia"/>
              <w:noProof/>
              <w:lang w:val="en-CA" w:eastAsia="ko-KR"/>
            </w:rPr>
          </w:rPrChange>
        </w:rPr>
        <w:pPrChange w:id="1406" w:author="Yucheng Lin (林郁晟)" w:date="2019-03-17T20:20:00Z">
          <w:pPr/>
        </w:pPrChange>
      </w:pPr>
      <w:ins w:id="1407" w:author="Yucheng Lin (林郁晟)" w:date="2019-03-17T20:19:00Z">
        <w:r w:rsidRPr="00DE0F0E">
          <w:rPr>
            <w:noProof/>
            <w:lang w:val="en-CA" w:eastAsia="ko-KR"/>
          </w:rPr>
          <w:t>smr</w:t>
        </w:r>
        <w:r>
          <w:rPr>
            <w:noProof/>
            <w:lang w:val="en-CA" w:eastAsia="ko-KR"/>
          </w:rPr>
          <w:t>Subblock</w:t>
        </w:r>
        <w:r w:rsidRPr="00DE0F0E">
          <w:rPr>
            <w:noProof/>
            <w:lang w:val="en-CA" w:eastAsia="ko-KR"/>
          </w:rPr>
          <w:t>Height </w:t>
        </w:r>
        <w:r w:rsidRPr="00DE0F0E" w:rsidDel="003C51E6">
          <w:rPr>
            <w:noProof/>
            <w:lang w:val="en-CA" w:eastAsia="ko-KR"/>
          </w:rPr>
          <w:t>= </w:t>
        </w:r>
        <w:r w:rsidRPr="00DE0F0E">
          <w:rPr>
            <w:noProof/>
            <w:lang w:val="en-CA"/>
          </w:rPr>
          <w:t>IsInSmr</w:t>
        </w:r>
        <w:r>
          <w:rPr>
            <w:noProof/>
            <w:lang w:val="en-CA"/>
          </w:rPr>
          <w:t>Subblock</w:t>
        </w:r>
        <w:r w:rsidRPr="00DE0F0E">
          <w:rPr>
            <w:noProof/>
            <w:lang w:val="en-CA"/>
          </w:rPr>
          <w:t>[ xCb ][ yCb ]  </w:t>
        </w:r>
        <w:r w:rsidRPr="00DE0F0E">
          <w:rPr>
            <w:noProof/>
            <w:lang w:val="en-CA" w:eastAsia="ko-KR"/>
          </w:rPr>
          <w:t>?  </w:t>
        </w:r>
        <w:r w:rsidRPr="00DE0F0E">
          <w:rPr>
            <w:noProof/>
            <w:lang w:val="en-CA"/>
          </w:rPr>
          <w:t>SmrH[ xCb ][ yCb ]  :  cb</w:t>
        </w:r>
        <w:r w:rsidRPr="00DE0F0E">
          <w:rPr>
            <w:noProof/>
            <w:lang w:val="en-CA" w:eastAsia="ko-KR"/>
          </w:rPr>
          <w:t>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Pr>
            <w:noProof/>
            <w:lang w:val="en-CA" w:eastAsia="ko-KR"/>
          </w:rPr>
          <w:t>279</w:t>
        </w:r>
        <w:r w:rsidRPr="00DE0F0E" w:rsidDel="003C51E6">
          <w:rPr>
            <w:noProof/>
            <w:lang w:val="en-CA" w:eastAsia="ko-KR"/>
          </w:rPr>
          <w:fldChar w:fldCharType="end"/>
        </w:r>
        <w:r w:rsidRPr="00DE0F0E" w:rsidDel="003C51E6">
          <w:rPr>
            <w:noProof/>
            <w:lang w:val="en-CA" w:eastAsia="ko-KR"/>
          </w:rPr>
          <w:t>)</w:t>
        </w:r>
      </w:ins>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1355530D"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w:t>
      </w:r>
      <w:del w:id="1408" w:author="Yucheng Lin (林郁晟)" w:date="2019-03-17T20:30:00Z">
        <w:r w:rsidRPr="00DE0F0E" w:rsidDel="00306C49">
          <w:rPr>
            <w:noProof/>
            <w:lang w:val="en-CA" w:eastAsia="ko-KR"/>
          </w:rPr>
          <w:delText xml:space="preserve"> ( xCb − 1,  yCb + cbHeight − 1 )</w:delText>
        </w:r>
      </w:del>
      <w:ins w:id="1409" w:author="Yucheng Lin (林郁晟)" w:date="2019-03-17T20:30:00Z">
        <w:r w:rsidR="00306C49">
          <w:rPr>
            <w:noProof/>
            <w:lang w:val="en-CA" w:eastAsia="ko-KR"/>
          </w:rPr>
          <w:t xml:space="preserve"> (xSmrSubblock – 1, ySmrSubblock + smrSubblockHeight </w:t>
        </w:r>
      </w:ins>
      <w:ins w:id="1410" w:author="Yucheng Lin (林郁晟)" w:date="2019-03-17T20:31:00Z">
        <w:r w:rsidR="00306C49">
          <w:rPr>
            <w:noProof/>
            <w:lang w:val="en-CA" w:eastAsia="ko-KR"/>
          </w:rPr>
          <w:t>–</w:t>
        </w:r>
      </w:ins>
      <w:ins w:id="1411" w:author="Yucheng Lin (林郁晟)" w:date="2019-03-17T20:30:00Z">
        <w:r w:rsidR="00306C49">
          <w:rPr>
            <w:noProof/>
            <w:lang w:val="en-CA" w:eastAsia="ko-KR"/>
          </w:rPr>
          <w:t xml:space="preserve"> 1)</w:t>
        </w:r>
      </w:ins>
      <w:r w:rsidRPr="00DE0F0E">
        <w:rPr>
          <w:noProof/>
          <w:lang w:val="en-CA" w:eastAsia="ko-KR"/>
        </w:rPr>
        <w:t>.</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18A2C29C"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ins w:id="1412" w:author="Yucheng Lin (林郁晟)" w:date="2019-03-17T20:27:00Z">
        <w:r w:rsidR="00321548">
          <w:rPr>
            <w:noProof/>
            <w:lang w:val="en-CA" w:eastAsia="ko-KR"/>
          </w:rPr>
          <w:t xml:space="preserve"> set equal to (xSmrSubblock, ySmrSubblock)</w:t>
        </w:r>
      </w:ins>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ins w:id="1413" w:author="Yucheng Lin (林郁晟)" w:date="2019-03-17T20:27:00Z">
        <w:r w:rsidR="009C5683">
          <w:rPr>
            <w:noProof/>
            <w:lang w:val="en-CA" w:eastAsia="ko-KR"/>
          </w:rPr>
          <w:t>set equal to smrSubblockWidth and smrSubblockHeight</w:t>
        </w:r>
      </w:ins>
      <w:r w:rsidRPr="00DE0F0E">
        <w:rPr>
          <w:noProof/>
          <w:lang w:val="en-CA" w:eastAsia="ko-KR"/>
        </w:rPr>
        <w:t xml:space="preserve">,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EADD39E" w:rsidR="00ED156E" w:rsidRPr="00DE0F0E" w:rsidDel="00C3357A"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del w:id="1414" w:author="Yucheng Lin (林郁晟)" w:date="2019-03-17T20:33:00Z"/>
          <w:noProof/>
          <w:lang w:val="en-CA" w:eastAsia="ko-KR"/>
        </w:rPr>
      </w:pPr>
      <w:del w:id="1415" w:author="Yucheng Lin (林郁晟)" w:date="2019-03-17T20:33:00Z">
        <w:r w:rsidRPr="00DE0F0E" w:rsidDel="00C3357A">
          <w:rPr>
            <w:noProof/>
            <w:lang w:val="en-CA" w:eastAsia="ko-KR"/>
          </w:rPr>
          <w:delText>(</w:delText>
        </w:r>
        <w:r w:rsidRPr="00DE0F0E" w:rsidDel="00C3357A">
          <w:rPr>
            <w:noProof/>
            <w:lang w:val="en-CA"/>
          </w:rPr>
          <w:delText> xA</w:delText>
        </w:r>
        <w:r w:rsidRPr="00DE0F0E" w:rsidDel="00C3357A">
          <w:rPr>
            <w:noProof/>
            <w:vertAlign w:val="subscript"/>
            <w:lang w:val="en-CA" w:eastAsia="ko-KR"/>
          </w:rPr>
          <w:delText>0</w:delText>
        </w:r>
        <w:r w:rsidRPr="00DE0F0E" w:rsidDel="00C3357A">
          <w:rPr>
            <w:noProof/>
            <w:lang w:val="en-CA" w:eastAsia="ko-KR"/>
          </w:rPr>
          <w:delText>, yA</w:delText>
        </w:r>
        <w:r w:rsidRPr="00DE0F0E" w:rsidDel="00C3357A">
          <w:rPr>
            <w:noProof/>
            <w:vertAlign w:val="subscript"/>
            <w:lang w:val="en-CA" w:eastAsia="ko-KR"/>
          </w:rPr>
          <w:delText>0</w:delText>
        </w:r>
        <w:r w:rsidRPr="00DE0F0E" w:rsidDel="00C3357A">
          <w:rPr>
            <w:noProof/>
            <w:lang w:val="en-CA" w:eastAsia="ko-KR"/>
          </w:rPr>
          <w:delText> ) = ( xCb − 1, yCb + cbHeight )</w:delText>
        </w:r>
        <w:r w:rsidRPr="00DE0F0E" w:rsidDel="00C3357A">
          <w:rPr>
            <w:noProof/>
            <w:lang w:val="en-CA" w:eastAsia="ko-KR"/>
          </w:rPr>
          <w:tab/>
        </w:r>
        <w:r w:rsidRPr="00DE0F0E" w:rsidDel="00C3357A">
          <w:rPr>
            <w:noProof/>
            <w:lang w:val="en-CA" w:eastAsia="ko-KR"/>
          </w:rPr>
          <w:tab/>
        </w:r>
        <w:r w:rsidRPr="00DE0F0E" w:rsidDel="00C3357A">
          <w:rPr>
            <w:noProof/>
            <w:lang w:val="en-CA"/>
          </w:rPr>
          <w:delText>(</w:delText>
        </w:r>
        <w:r w:rsidRPr="00DE0F0E" w:rsidDel="00C3357A">
          <w:rPr>
            <w:noProof/>
            <w:lang w:val="en-CA"/>
          </w:rPr>
          <w:fldChar w:fldCharType="begin" w:fldLock="1"/>
        </w:r>
        <w:r w:rsidRPr="00DE0F0E" w:rsidDel="00C3357A">
          <w:rPr>
            <w:noProof/>
            <w:lang w:val="en-CA"/>
          </w:rPr>
          <w:delInstrText xml:space="preserve"> STYLEREF 1 \s </w:delInstrText>
        </w:r>
        <w:r w:rsidRPr="00DE0F0E" w:rsidDel="00C3357A">
          <w:rPr>
            <w:noProof/>
            <w:lang w:val="en-CA"/>
          </w:rPr>
          <w:fldChar w:fldCharType="separate"/>
        </w:r>
        <w:r w:rsidR="006E1AA9" w:rsidDel="00C3357A">
          <w:rPr>
            <w:noProof/>
            <w:lang w:val="en-CA"/>
          </w:rPr>
          <w:delText>8</w:delText>
        </w:r>
        <w:r w:rsidRPr="00DE0F0E" w:rsidDel="00C3357A">
          <w:rPr>
            <w:noProof/>
            <w:lang w:val="en-CA"/>
          </w:rPr>
          <w:fldChar w:fldCharType="end"/>
        </w:r>
        <w:r w:rsidRPr="00DE0F0E" w:rsidDel="00C3357A">
          <w:rPr>
            <w:noProof/>
            <w:lang w:val="en-CA"/>
          </w:rPr>
          <w:noBreakHyphen/>
        </w:r>
        <w:r w:rsidRPr="00DE0F0E" w:rsidDel="00C3357A">
          <w:rPr>
            <w:noProof/>
            <w:lang w:val="en-CA"/>
          </w:rPr>
          <w:fldChar w:fldCharType="begin" w:fldLock="1"/>
        </w:r>
        <w:r w:rsidRPr="00DE0F0E" w:rsidDel="00C3357A">
          <w:rPr>
            <w:noProof/>
            <w:lang w:val="en-CA"/>
          </w:rPr>
          <w:delInstrText xml:space="preserve"> SEQ Equation \* ARABIC \s 1 </w:delInstrText>
        </w:r>
        <w:r w:rsidRPr="00DE0F0E" w:rsidDel="00C3357A">
          <w:rPr>
            <w:noProof/>
            <w:lang w:val="en-CA"/>
          </w:rPr>
          <w:fldChar w:fldCharType="separate"/>
        </w:r>
        <w:r w:rsidR="006E1AA9" w:rsidDel="00C3357A">
          <w:rPr>
            <w:noProof/>
            <w:lang w:val="en-CA"/>
          </w:rPr>
          <w:delText>584</w:delText>
        </w:r>
        <w:r w:rsidRPr="00DE0F0E" w:rsidDel="00C3357A">
          <w:rPr>
            <w:noProof/>
            <w:lang w:val="en-CA"/>
          </w:rPr>
          <w:fldChar w:fldCharType="end"/>
        </w:r>
        <w:r w:rsidRPr="00DE0F0E" w:rsidDel="00C3357A">
          <w:rPr>
            <w:noProof/>
            <w:lang w:val="en-CA"/>
          </w:rPr>
          <w:delText>)</w:delText>
        </w:r>
      </w:del>
    </w:p>
    <w:p w14:paraId="1B61EDCB" w14:textId="1D26A5B5" w:rsidR="00ED156E" w:rsidRPr="00DE0F0E" w:rsidDel="00C3357A"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del w:id="1416" w:author="Yucheng Lin (林郁晟)" w:date="2019-03-17T20:33:00Z"/>
          <w:noProof/>
          <w:lang w:val="en-CA" w:eastAsia="ko-KR"/>
        </w:rPr>
      </w:pPr>
      <w:del w:id="1417" w:author="Yucheng Lin (林郁晟)" w:date="2019-03-17T20:33:00Z">
        <w:r w:rsidRPr="00DE0F0E" w:rsidDel="00C3357A">
          <w:rPr>
            <w:noProof/>
            <w:lang w:val="en-CA" w:eastAsia="ko-KR"/>
          </w:rPr>
          <w:delText>(</w:delText>
        </w:r>
        <w:r w:rsidRPr="00DE0F0E" w:rsidDel="00C3357A">
          <w:rPr>
            <w:noProof/>
            <w:lang w:val="en-CA"/>
          </w:rPr>
          <w:delText> xA</w:delText>
        </w:r>
        <w:r w:rsidRPr="00DE0F0E" w:rsidDel="00C3357A">
          <w:rPr>
            <w:noProof/>
            <w:vertAlign w:val="subscript"/>
            <w:lang w:val="en-CA" w:eastAsia="ko-KR"/>
          </w:rPr>
          <w:delText>1</w:delText>
        </w:r>
        <w:r w:rsidRPr="00DE0F0E" w:rsidDel="00C3357A">
          <w:rPr>
            <w:noProof/>
            <w:lang w:val="en-CA" w:eastAsia="ko-KR"/>
          </w:rPr>
          <w:delText>, yA</w:delText>
        </w:r>
        <w:r w:rsidRPr="00DE0F0E" w:rsidDel="00C3357A">
          <w:rPr>
            <w:noProof/>
            <w:vertAlign w:val="subscript"/>
            <w:lang w:val="en-CA" w:eastAsia="ko-KR"/>
          </w:rPr>
          <w:delText>1</w:delText>
        </w:r>
        <w:r w:rsidRPr="00DE0F0E" w:rsidDel="00C3357A">
          <w:rPr>
            <w:noProof/>
            <w:lang w:val="en-CA" w:eastAsia="ko-KR"/>
          </w:rPr>
          <w:delText> ) = ( xCb − 1, yCb + cbHeight − 1 )</w:delText>
        </w:r>
        <w:r w:rsidRPr="00DE0F0E" w:rsidDel="00C3357A">
          <w:rPr>
            <w:noProof/>
            <w:lang w:val="en-CA" w:eastAsia="ko-KR"/>
          </w:rPr>
          <w:tab/>
        </w:r>
        <w:r w:rsidRPr="00DE0F0E" w:rsidDel="00C3357A">
          <w:rPr>
            <w:noProof/>
            <w:lang w:val="en-CA" w:eastAsia="ko-KR"/>
          </w:rPr>
          <w:tab/>
        </w:r>
        <w:r w:rsidRPr="00DE0F0E" w:rsidDel="00C3357A">
          <w:rPr>
            <w:noProof/>
            <w:lang w:val="en-CA"/>
          </w:rPr>
          <w:delText>(</w:delText>
        </w:r>
        <w:r w:rsidRPr="00DE0F0E" w:rsidDel="00C3357A">
          <w:rPr>
            <w:noProof/>
            <w:lang w:val="en-CA"/>
          </w:rPr>
          <w:fldChar w:fldCharType="begin" w:fldLock="1"/>
        </w:r>
        <w:r w:rsidRPr="00DE0F0E" w:rsidDel="00C3357A">
          <w:rPr>
            <w:noProof/>
            <w:lang w:val="en-CA"/>
          </w:rPr>
          <w:delInstrText xml:space="preserve"> STYLEREF 1 \s </w:delInstrText>
        </w:r>
        <w:r w:rsidRPr="00DE0F0E" w:rsidDel="00C3357A">
          <w:rPr>
            <w:noProof/>
            <w:lang w:val="en-CA"/>
          </w:rPr>
          <w:fldChar w:fldCharType="separate"/>
        </w:r>
        <w:r w:rsidR="006E1AA9" w:rsidDel="00C3357A">
          <w:rPr>
            <w:noProof/>
            <w:lang w:val="en-CA"/>
          </w:rPr>
          <w:delText>8</w:delText>
        </w:r>
        <w:r w:rsidRPr="00DE0F0E" w:rsidDel="00C3357A">
          <w:rPr>
            <w:noProof/>
            <w:lang w:val="en-CA"/>
          </w:rPr>
          <w:fldChar w:fldCharType="end"/>
        </w:r>
        <w:r w:rsidRPr="00DE0F0E" w:rsidDel="00C3357A">
          <w:rPr>
            <w:noProof/>
            <w:lang w:val="en-CA"/>
          </w:rPr>
          <w:noBreakHyphen/>
        </w:r>
        <w:r w:rsidRPr="00DE0F0E" w:rsidDel="00C3357A">
          <w:rPr>
            <w:noProof/>
            <w:lang w:val="en-CA"/>
          </w:rPr>
          <w:fldChar w:fldCharType="begin" w:fldLock="1"/>
        </w:r>
        <w:r w:rsidRPr="00DE0F0E" w:rsidDel="00C3357A">
          <w:rPr>
            <w:noProof/>
            <w:lang w:val="en-CA"/>
          </w:rPr>
          <w:delInstrText xml:space="preserve"> SEQ Equation \* ARABIC \s 1 </w:delInstrText>
        </w:r>
        <w:r w:rsidRPr="00DE0F0E" w:rsidDel="00C3357A">
          <w:rPr>
            <w:noProof/>
            <w:lang w:val="en-CA"/>
          </w:rPr>
          <w:fldChar w:fldCharType="separate"/>
        </w:r>
        <w:r w:rsidR="006E1AA9" w:rsidDel="00C3357A">
          <w:rPr>
            <w:noProof/>
            <w:lang w:val="en-CA"/>
          </w:rPr>
          <w:delText>585</w:delText>
        </w:r>
        <w:r w:rsidRPr="00DE0F0E" w:rsidDel="00C3357A">
          <w:rPr>
            <w:noProof/>
            <w:lang w:val="en-CA"/>
          </w:rPr>
          <w:fldChar w:fldCharType="end"/>
        </w:r>
        <w:r w:rsidRPr="00DE0F0E" w:rsidDel="00C3357A">
          <w:rPr>
            <w:noProof/>
            <w:lang w:val="en-CA"/>
          </w:rPr>
          <w:delText>)</w:delText>
        </w:r>
      </w:del>
    </w:p>
    <w:p w14:paraId="16EC4689" w14:textId="7F8F089B" w:rsidR="00ED156E" w:rsidRPr="00DE0F0E" w:rsidDel="00C3357A"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del w:id="1418" w:author="Yucheng Lin (林郁晟)" w:date="2019-03-17T20:33:00Z"/>
          <w:noProof/>
          <w:lang w:val="en-CA" w:eastAsia="ko-KR"/>
        </w:rPr>
      </w:pPr>
      <w:del w:id="1419" w:author="Yucheng Lin (林郁晟)" w:date="2019-03-17T20:33:00Z">
        <w:r w:rsidRPr="00DE0F0E" w:rsidDel="00C3357A">
          <w:rPr>
            <w:noProof/>
            <w:lang w:val="en-CA" w:eastAsia="ko-KR"/>
          </w:rPr>
          <w:delText>(</w:delText>
        </w:r>
        <w:r w:rsidRPr="00DE0F0E" w:rsidDel="00C3357A">
          <w:rPr>
            <w:noProof/>
            <w:lang w:val="en-CA"/>
          </w:rPr>
          <w:delText> xA</w:delText>
        </w:r>
        <w:r w:rsidRPr="00DE0F0E" w:rsidDel="00C3357A">
          <w:rPr>
            <w:noProof/>
            <w:vertAlign w:val="subscript"/>
            <w:lang w:val="en-CA" w:eastAsia="ko-KR"/>
          </w:rPr>
          <w:delText>2</w:delText>
        </w:r>
        <w:r w:rsidRPr="00DE0F0E" w:rsidDel="00C3357A">
          <w:rPr>
            <w:noProof/>
            <w:lang w:val="en-CA" w:eastAsia="ko-KR"/>
          </w:rPr>
          <w:delText>, yA</w:delText>
        </w:r>
        <w:r w:rsidRPr="00DE0F0E" w:rsidDel="00C3357A">
          <w:rPr>
            <w:noProof/>
            <w:vertAlign w:val="subscript"/>
            <w:lang w:val="en-CA" w:eastAsia="ko-KR"/>
          </w:rPr>
          <w:delText>2</w:delText>
        </w:r>
        <w:r w:rsidRPr="00DE0F0E" w:rsidDel="00C3357A">
          <w:rPr>
            <w:noProof/>
            <w:lang w:val="en-CA" w:eastAsia="ko-KR"/>
          </w:rPr>
          <w:delText> ) = ( xCb − 1, yCb )</w:delText>
        </w:r>
        <w:r w:rsidRPr="00DE0F0E" w:rsidDel="00C3357A">
          <w:rPr>
            <w:noProof/>
            <w:lang w:val="en-CA" w:eastAsia="ko-KR"/>
          </w:rPr>
          <w:tab/>
        </w:r>
        <w:r w:rsidRPr="00DE0F0E" w:rsidDel="00C3357A">
          <w:rPr>
            <w:noProof/>
            <w:lang w:val="en-CA" w:eastAsia="ko-KR"/>
          </w:rPr>
          <w:tab/>
        </w:r>
        <w:r w:rsidRPr="00DE0F0E" w:rsidDel="00C3357A">
          <w:rPr>
            <w:noProof/>
            <w:lang w:val="en-CA"/>
          </w:rPr>
          <w:delText>(</w:delText>
        </w:r>
        <w:r w:rsidRPr="00DE0F0E" w:rsidDel="00C3357A">
          <w:rPr>
            <w:noProof/>
            <w:lang w:val="en-CA"/>
          </w:rPr>
          <w:fldChar w:fldCharType="begin" w:fldLock="1"/>
        </w:r>
        <w:r w:rsidRPr="00DE0F0E" w:rsidDel="00C3357A">
          <w:rPr>
            <w:noProof/>
            <w:lang w:val="en-CA"/>
          </w:rPr>
          <w:delInstrText xml:space="preserve"> STYLEREF 1 \s </w:delInstrText>
        </w:r>
        <w:r w:rsidRPr="00DE0F0E" w:rsidDel="00C3357A">
          <w:rPr>
            <w:noProof/>
            <w:lang w:val="en-CA"/>
          </w:rPr>
          <w:fldChar w:fldCharType="separate"/>
        </w:r>
        <w:r w:rsidR="006E1AA9" w:rsidDel="00C3357A">
          <w:rPr>
            <w:noProof/>
            <w:lang w:val="en-CA"/>
          </w:rPr>
          <w:delText>8</w:delText>
        </w:r>
        <w:r w:rsidRPr="00DE0F0E" w:rsidDel="00C3357A">
          <w:rPr>
            <w:noProof/>
            <w:lang w:val="en-CA"/>
          </w:rPr>
          <w:fldChar w:fldCharType="end"/>
        </w:r>
        <w:r w:rsidRPr="00DE0F0E" w:rsidDel="00C3357A">
          <w:rPr>
            <w:noProof/>
            <w:lang w:val="en-CA"/>
          </w:rPr>
          <w:noBreakHyphen/>
        </w:r>
        <w:r w:rsidRPr="00DE0F0E" w:rsidDel="00C3357A">
          <w:rPr>
            <w:noProof/>
            <w:lang w:val="en-CA"/>
          </w:rPr>
          <w:fldChar w:fldCharType="begin" w:fldLock="1"/>
        </w:r>
        <w:r w:rsidRPr="00DE0F0E" w:rsidDel="00C3357A">
          <w:rPr>
            <w:noProof/>
            <w:lang w:val="en-CA"/>
          </w:rPr>
          <w:delInstrText xml:space="preserve"> SEQ Equation \* ARABIC \s 1 </w:delInstrText>
        </w:r>
        <w:r w:rsidRPr="00DE0F0E" w:rsidDel="00C3357A">
          <w:rPr>
            <w:noProof/>
            <w:lang w:val="en-CA"/>
          </w:rPr>
          <w:fldChar w:fldCharType="separate"/>
        </w:r>
        <w:r w:rsidR="006E1AA9" w:rsidDel="00C3357A">
          <w:rPr>
            <w:noProof/>
            <w:lang w:val="en-CA"/>
          </w:rPr>
          <w:delText>586</w:delText>
        </w:r>
        <w:r w:rsidRPr="00DE0F0E" w:rsidDel="00C3357A">
          <w:rPr>
            <w:noProof/>
            <w:lang w:val="en-CA"/>
          </w:rPr>
          <w:fldChar w:fldCharType="end"/>
        </w:r>
        <w:r w:rsidRPr="00DE0F0E" w:rsidDel="00C3357A">
          <w:rPr>
            <w:noProof/>
            <w:lang w:val="en-CA"/>
          </w:rPr>
          <w:delText>)</w:delText>
        </w:r>
      </w:del>
    </w:p>
    <w:p w14:paraId="015ABBAF" w14:textId="5DE09F0F" w:rsidR="00ED156E" w:rsidRPr="00DE0F0E" w:rsidDel="00C3357A"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del w:id="1420" w:author="Yucheng Lin (林郁晟)" w:date="2019-03-17T20:33:00Z"/>
          <w:noProof/>
          <w:lang w:val="en-CA" w:eastAsia="ko-KR"/>
        </w:rPr>
      </w:pPr>
      <w:del w:id="1421" w:author="Yucheng Lin (林郁晟)" w:date="2019-03-17T20:33:00Z">
        <w:r w:rsidRPr="00DE0F0E" w:rsidDel="00C3357A">
          <w:rPr>
            <w:noProof/>
            <w:lang w:val="en-CA" w:eastAsia="ko-KR"/>
          </w:rPr>
          <w:delText>(</w:delText>
        </w:r>
        <w:r w:rsidRPr="00DE0F0E" w:rsidDel="00C3357A">
          <w:rPr>
            <w:noProof/>
            <w:lang w:val="en-CA"/>
          </w:rPr>
          <w:delText> xB</w:delText>
        </w:r>
        <w:r w:rsidRPr="00DE0F0E" w:rsidDel="00C3357A">
          <w:rPr>
            <w:noProof/>
            <w:vertAlign w:val="subscript"/>
            <w:lang w:val="en-CA" w:eastAsia="ko-KR"/>
          </w:rPr>
          <w:delText>0</w:delText>
        </w:r>
        <w:r w:rsidRPr="00DE0F0E" w:rsidDel="00C3357A">
          <w:rPr>
            <w:noProof/>
            <w:lang w:val="en-CA" w:eastAsia="ko-KR"/>
          </w:rPr>
          <w:delText>, y</w:delText>
        </w:r>
        <w:r w:rsidRPr="00DE0F0E" w:rsidDel="00C3357A">
          <w:rPr>
            <w:noProof/>
            <w:lang w:val="en-CA"/>
          </w:rPr>
          <w:delText>B</w:delText>
        </w:r>
        <w:r w:rsidRPr="00DE0F0E" w:rsidDel="00C3357A">
          <w:rPr>
            <w:noProof/>
            <w:vertAlign w:val="subscript"/>
            <w:lang w:val="en-CA" w:eastAsia="ko-KR"/>
          </w:rPr>
          <w:delText>0</w:delText>
        </w:r>
        <w:r w:rsidRPr="00DE0F0E" w:rsidDel="00C3357A">
          <w:rPr>
            <w:noProof/>
            <w:lang w:val="en-CA" w:eastAsia="ko-KR"/>
          </w:rPr>
          <w:delText> ) = ( xCb + cbWidth , yCb − 1 )</w:delText>
        </w:r>
        <w:r w:rsidRPr="00DE0F0E" w:rsidDel="00C3357A">
          <w:rPr>
            <w:noProof/>
            <w:lang w:val="en-CA" w:eastAsia="ko-KR"/>
          </w:rPr>
          <w:tab/>
        </w:r>
        <w:r w:rsidRPr="00DE0F0E" w:rsidDel="00C3357A">
          <w:rPr>
            <w:noProof/>
            <w:lang w:val="en-CA" w:eastAsia="ko-KR"/>
          </w:rPr>
          <w:tab/>
        </w:r>
        <w:r w:rsidRPr="00DE0F0E" w:rsidDel="00C3357A">
          <w:rPr>
            <w:noProof/>
            <w:lang w:val="en-CA"/>
          </w:rPr>
          <w:delText>(</w:delText>
        </w:r>
        <w:r w:rsidRPr="00DE0F0E" w:rsidDel="00C3357A">
          <w:rPr>
            <w:noProof/>
            <w:lang w:val="en-CA"/>
          </w:rPr>
          <w:fldChar w:fldCharType="begin" w:fldLock="1"/>
        </w:r>
        <w:r w:rsidRPr="00DE0F0E" w:rsidDel="00C3357A">
          <w:rPr>
            <w:noProof/>
            <w:lang w:val="en-CA"/>
          </w:rPr>
          <w:delInstrText xml:space="preserve"> STYLEREF 1 \s </w:delInstrText>
        </w:r>
        <w:r w:rsidRPr="00DE0F0E" w:rsidDel="00C3357A">
          <w:rPr>
            <w:noProof/>
            <w:lang w:val="en-CA"/>
          </w:rPr>
          <w:fldChar w:fldCharType="separate"/>
        </w:r>
        <w:r w:rsidR="006E1AA9" w:rsidDel="00C3357A">
          <w:rPr>
            <w:noProof/>
            <w:lang w:val="en-CA"/>
          </w:rPr>
          <w:delText>8</w:delText>
        </w:r>
        <w:r w:rsidRPr="00DE0F0E" w:rsidDel="00C3357A">
          <w:rPr>
            <w:noProof/>
            <w:lang w:val="en-CA"/>
          </w:rPr>
          <w:fldChar w:fldCharType="end"/>
        </w:r>
        <w:r w:rsidRPr="00DE0F0E" w:rsidDel="00C3357A">
          <w:rPr>
            <w:noProof/>
            <w:lang w:val="en-CA"/>
          </w:rPr>
          <w:noBreakHyphen/>
        </w:r>
        <w:r w:rsidRPr="00DE0F0E" w:rsidDel="00C3357A">
          <w:rPr>
            <w:noProof/>
            <w:lang w:val="en-CA"/>
          </w:rPr>
          <w:fldChar w:fldCharType="begin" w:fldLock="1"/>
        </w:r>
        <w:r w:rsidRPr="00DE0F0E" w:rsidDel="00C3357A">
          <w:rPr>
            <w:noProof/>
            <w:lang w:val="en-CA"/>
          </w:rPr>
          <w:delInstrText xml:space="preserve"> SEQ Equation \* ARABIC \s 1 </w:delInstrText>
        </w:r>
        <w:r w:rsidRPr="00DE0F0E" w:rsidDel="00C3357A">
          <w:rPr>
            <w:noProof/>
            <w:lang w:val="en-CA"/>
          </w:rPr>
          <w:fldChar w:fldCharType="separate"/>
        </w:r>
        <w:r w:rsidR="006E1AA9" w:rsidDel="00C3357A">
          <w:rPr>
            <w:noProof/>
            <w:lang w:val="en-CA"/>
          </w:rPr>
          <w:delText>587</w:delText>
        </w:r>
        <w:r w:rsidRPr="00DE0F0E" w:rsidDel="00C3357A">
          <w:rPr>
            <w:noProof/>
            <w:lang w:val="en-CA"/>
          </w:rPr>
          <w:fldChar w:fldCharType="end"/>
        </w:r>
        <w:r w:rsidRPr="00DE0F0E" w:rsidDel="00C3357A">
          <w:rPr>
            <w:noProof/>
            <w:lang w:val="en-CA"/>
          </w:rPr>
          <w:delText>)</w:delText>
        </w:r>
      </w:del>
    </w:p>
    <w:p w14:paraId="10DEC7BF" w14:textId="4D46790A" w:rsidR="00ED156E" w:rsidRPr="00DE0F0E" w:rsidDel="00C3357A"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del w:id="1422" w:author="Yucheng Lin (林郁晟)" w:date="2019-03-17T20:33:00Z"/>
          <w:noProof/>
          <w:lang w:val="en-CA" w:eastAsia="ko-KR"/>
        </w:rPr>
      </w:pPr>
      <w:del w:id="1423" w:author="Yucheng Lin (林郁晟)" w:date="2019-03-17T20:33:00Z">
        <w:r w:rsidRPr="00DE0F0E" w:rsidDel="00C3357A">
          <w:rPr>
            <w:noProof/>
            <w:lang w:val="en-CA" w:eastAsia="ko-KR"/>
          </w:rPr>
          <w:lastRenderedPageBreak/>
          <w:delText>(</w:delText>
        </w:r>
        <w:r w:rsidRPr="00DE0F0E" w:rsidDel="00C3357A">
          <w:rPr>
            <w:noProof/>
            <w:lang w:val="en-CA"/>
          </w:rPr>
          <w:delText> xB</w:delText>
        </w:r>
        <w:r w:rsidRPr="00DE0F0E" w:rsidDel="00C3357A">
          <w:rPr>
            <w:noProof/>
            <w:vertAlign w:val="subscript"/>
            <w:lang w:val="en-CA" w:eastAsia="ko-KR"/>
          </w:rPr>
          <w:delText>1</w:delText>
        </w:r>
        <w:r w:rsidRPr="00DE0F0E" w:rsidDel="00C3357A">
          <w:rPr>
            <w:noProof/>
            <w:lang w:val="en-CA" w:eastAsia="ko-KR"/>
          </w:rPr>
          <w:delText>, y</w:delText>
        </w:r>
        <w:r w:rsidRPr="00DE0F0E" w:rsidDel="00C3357A">
          <w:rPr>
            <w:noProof/>
            <w:lang w:val="en-CA"/>
          </w:rPr>
          <w:delText>B</w:delText>
        </w:r>
        <w:r w:rsidRPr="00DE0F0E" w:rsidDel="00C3357A">
          <w:rPr>
            <w:noProof/>
            <w:vertAlign w:val="subscript"/>
            <w:lang w:val="en-CA" w:eastAsia="ko-KR"/>
          </w:rPr>
          <w:delText>1</w:delText>
        </w:r>
        <w:r w:rsidRPr="00DE0F0E" w:rsidDel="00C3357A">
          <w:rPr>
            <w:noProof/>
            <w:lang w:val="en-CA" w:eastAsia="ko-KR"/>
          </w:rPr>
          <w:delText> ) = ( xCb + cbWidth − 1, yCb − 1 )</w:delText>
        </w:r>
        <w:r w:rsidRPr="00DE0F0E" w:rsidDel="00C3357A">
          <w:rPr>
            <w:noProof/>
            <w:lang w:val="en-CA" w:eastAsia="ko-KR"/>
          </w:rPr>
          <w:tab/>
        </w:r>
        <w:r w:rsidRPr="00DE0F0E" w:rsidDel="00C3357A">
          <w:rPr>
            <w:noProof/>
            <w:lang w:val="en-CA" w:eastAsia="ko-KR"/>
          </w:rPr>
          <w:tab/>
        </w:r>
        <w:r w:rsidRPr="00DE0F0E" w:rsidDel="00C3357A">
          <w:rPr>
            <w:noProof/>
            <w:lang w:val="en-CA"/>
          </w:rPr>
          <w:delText>(</w:delText>
        </w:r>
        <w:r w:rsidRPr="00DE0F0E" w:rsidDel="00C3357A">
          <w:rPr>
            <w:noProof/>
            <w:lang w:val="en-CA"/>
          </w:rPr>
          <w:fldChar w:fldCharType="begin" w:fldLock="1"/>
        </w:r>
        <w:r w:rsidRPr="00DE0F0E" w:rsidDel="00C3357A">
          <w:rPr>
            <w:noProof/>
            <w:lang w:val="en-CA"/>
          </w:rPr>
          <w:delInstrText xml:space="preserve"> STYLEREF 1 \s </w:delInstrText>
        </w:r>
        <w:r w:rsidRPr="00DE0F0E" w:rsidDel="00C3357A">
          <w:rPr>
            <w:noProof/>
            <w:lang w:val="en-CA"/>
          </w:rPr>
          <w:fldChar w:fldCharType="separate"/>
        </w:r>
        <w:r w:rsidR="006E1AA9" w:rsidDel="00C3357A">
          <w:rPr>
            <w:noProof/>
            <w:lang w:val="en-CA"/>
          </w:rPr>
          <w:delText>8</w:delText>
        </w:r>
        <w:r w:rsidRPr="00DE0F0E" w:rsidDel="00C3357A">
          <w:rPr>
            <w:noProof/>
            <w:lang w:val="en-CA"/>
          </w:rPr>
          <w:fldChar w:fldCharType="end"/>
        </w:r>
        <w:r w:rsidRPr="00DE0F0E" w:rsidDel="00C3357A">
          <w:rPr>
            <w:noProof/>
            <w:lang w:val="en-CA"/>
          </w:rPr>
          <w:noBreakHyphen/>
        </w:r>
        <w:r w:rsidRPr="00DE0F0E" w:rsidDel="00C3357A">
          <w:rPr>
            <w:noProof/>
            <w:lang w:val="en-CA"/>
          </w:rPr>
          <w:fldChar w:fldCharType="begin" w:fldLock="1"/>
        </w:r>
        <w:r w:rsidRPr="00DE0F0E" w:rsidDel="00C3357A">
          <w:rPr>
            <w:noProof/>
            <w:lang w:val="en-CA"/>
          </w:rPr>
          <w:delInstrText xml:space="preserve"> SEQ Equation \* ARABIC \s 1 </w:delInstrText>
        </w:r>
        <w:r w:rsidRPr="00DE0F0E" w:rsidDel="00C3357A">
          <w:rPr>
            <w:noProof/>
            <w:lang w:val="en-CA"/>
          </w:rPr>
          <w:fldChar w:fldCharType="separate"/>
        </w:r>
        <w:r w:rsidR="006E1AA9" w:rsidDel="00C3357A">
          <w:rPr>
            <w:noProof/>
            <w:lang w:val="en-CA"/>
          </w:rPr>
          <w:delText>588</w:delText>
        </w:r>
        <w:r w:rsidRPr="00DE0F0E" w:rsidDel="00C3357A">
          <w:rPr>
            <w:noProof/>
            <w:lang w:val="en-CA"/>
          </w:rPr>
          <w:fldChar w:fldCharType="end"/>
        </w:r>
        <w:r w:rsidRPr="00DE0F0E" w:rsidDel="00C3357A">
          <w:rPr>
            <w:noProof/>
            <w:lang w:val="en-CA"/>
          </w:rPr>
          <w:delText>)</w:delText>
        </w:r>
      </w:del>
    </w:p>
    <w:p w14:paraId="4DA1B371" w14:textId="1292D085" w:rsidR="00ED156E" w:rsidRPr="00DE0F0E" w:rsidDel="00C3357A"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del w:id="1424" w:author="Yucheng Lin (林郁晟)" w:date="2019-03-17T20:33:00Z"/>
          <w:noProof/>
          <w:lang w:val="en-CA" w:eastAsia="zh-CN"/>
        </w:rPr>
      </w:pPr>
      <w:del w:id="1425" w:author="Yucheng Lin (林郁晟)" w:date="2019-03-17T20:33:00Z">
        <w:r w:rsidRPr="00DE0F0E" w:rsidDel="00C3357A">
          <w:rPr>
            <w:noProof/>
            <w:lang w:val="en-CA" w:eastAsia="ko-KR"/>
          </w:rPr>
          <w:delText>(</w:delText>
        </w:r>
        <w:r w:rsidRPr="00DE0F0E" w:rsidDel="00C3357A">
          <w:rPr>
            <w:noProof/>
            <w:lang w:val="en-CA"/>
          </w:rPr>
          <w:delText> xB</w:delText>
        </w:r>
        <w:r w:rsidRPr="00DE0F0E" w:rsidDel="00C3357A">
          <w:rPr>
            <w:noProof/>
            <w:vertAlign w:val="subscript"/>
            <w:lang w:val="en-CA" w:eastAsia="ko-KR"/>
          </w:rPr>
          <w:delText>2</w:delText>
        </w:r>
        <w:r w:rsidRPr="00DE0F0E" w:rsidDel="00C3357A">
          <w:rPr>
            <w:noProof/>
            <w:lang w:val="en-CA" w:eastAsia="ko-KR"/>
          </w:rPr>
          <w:delText>, y</w:delText>
        </w:r>
        <w:r w:rsidRPr="00DE0F0E" w:rsidDel="00C3357A">
          <w:rPr>
            <w:noProof/>
            <w:lang w:val="en-CA"/>
          </w:rPr>
          <w:delText>B</w:delText>
        </w:r>
        <w:r w:rsidRPr="00DE0F0E" w:rsidDel="00C3357A">
          <w:rPr>
            <w:noProof/>
            <w:vertAlign w:val="subscript"/>
            <w:lang w:val="en-CA" w:eastAsia="ko-KR"/>
          </w:rPr>
          <w:delText>2</w:delText>
        </w:r>
        <w:r w:rsidRPr="00DE0F0E" w:rsidDel="00C3357A">
          <w:rPr>
            <w:noProof/>
            <w:lang w:val="en-CA" w:eastAsia="ko-KR"/>
          </w:rPr>
          <w:delText> ) = ( xCb − 1, yCb − 1 )</w:delText>
        </w:r>
        <w:r w:rsidRPr="00DE0F0E" w:rsidDel="00C3357A">
          <w:rPr>
            <w:noProof/>
            <w:lang w:val="en-CA" w:eastAsia="ko-KR"/>
          </w:rPr>
          <w:tab/>
        </w:r>
        <w:r w:rsidRPr="00DE0F0E" w:rsidDel="00C3357A">
          <w:rPr>
            <w:noProof/>
            <w:lang w:val="en-CA" w:eastAsia="ko-KR"/>
          </w:rPr>
          <w:tab/>
        </w:r>
        <w:r w:rsidRPr="00DE0F0E" w:rsidDel="00C3357A">
          <w:rPr>
            <w:noProof/>
            <w:lang w:val="en-CA"/>
          </w:rPr>
          <w:delText>(</w:delText>
        </w:r>
        <w:r w:rsidRPr="00DE0F0E" w:rsidDel="00C3357A">
          <w:rPr>
            <w:noProof/>
            <w:lang w:val="en-CA"/>
          </w:rPr>
          <w:fldChar w:fldCharType="begin" w:fldLock="1"/>
        </w:r>
        <w:r w:rsidRPr="00DE0F0E" w:rsidDel="00C3357A">
          <w:rPr>
            <w:noProof/>
            <w:lang w:val="en-CA"/>
          </w:rPr>
          <w:delInstrText xml:space="preserve"> STYLEREF 1 \s </w:delInstrText>
        </w:r>
        <w:r w:rsidRPr="00DE0F0E" w:rsidDel="00C3357A">
          <w:rPr>
            <w:noProof/>
            <w:lang w:val="en-CA"/>
          </w:rPr>
          <w:fldChar w:fldCharType="separate"/>
        </w:r>
        <w:r w:rsidR="006E1AA9" w:rsidDel="00C3357A">
          <w:rPr>
            <w:noProof/>
            <w:lang w:val="en-CA"/>
          </w:rPr>
          <w:delText>8</w:delText>
        </w:r>
        <w:r w:rsidRPr="00DE0F0E" w:rsidDel="00C3357A">
          <w:rPr>
            <w:noProof/>
            <w:lang w:val="en-CA"/>
          </w:rPr>
          <w:fldChar w:fldCharType="end"/>
        </w:r>
        <w:r w:rsidRPr="00DE0F0E" w:rsidDel="00C3357A">
          <w:rPr>
            <w:noProof/>
            <w:lang w:val="en-CA"/>
          </w:rPr>
          <w:noBreakHyphen/>
        </w:r>
        <w:r w:rsidRPr="00DE0F0E" w:rsidDel="00C3357A">
          <w:rPr>
            <w:noProof/>
            <w:lang w:val="en-CA"/>
          </w:rPr>
          <w:fldChar w:fldCharType="begin" w:fldLock="1"/>
        </w:r>
        <w:r w:rsidRPr="00DE0F0E" w:rsidDel="00C3357A">
          <w:rPr>
            <w:noProof/>
            <w:lang w:val="en-CA"/>
          </w:rPr>
          <w:delInstrText xml:space="preserve"> SEQ Equation \* ARABIC \s 1 </w:delInstrText>
        </w:r>
        <w:r w:rsidRPr="00DE0F0E" w:rsidDel="00C3357A">
          <w:rPr>
            <w:noProof/>
            <w:lang w:val="en-CA"/>
          </w:rPr>
          <w:fldChar w:fldCharType="separate"/>
        </w:r>
        <w:r w:rsidR="006E1AA9" w:rsidDel="00C3357A">
          <w:rPr>
            <w:noProof/>
            <w:lang w:val="en-CA"/>
          </w:rPr>
          <w:delText>589</w:delText>
        </w:r>
        <w:r w:rsidRPr="00DE0F0E" w:rsidDel="00C3357A">
          <w:rPr>
            <w:noProof/>
            <w:lang w:val="en-CA"/>
          </w:rPr>
          <w:fldChar w:fldCharType="end"/>
        </w:r>
        <w:r w:rsidRPr="00DE0F0E" w:rsidDel="00C3357A">
          <w:rPr>
            <w:noProof/>
            <w:lang w:val="en-CA"/>
          </w:rPr>
          <w:delText>)</w:delText>
        </w:r>
      </w:del>
    </w:p>
    <w:p w14:paraId="4F6DDF36" w14:textId="49669E7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426" w:author="Yucheng Lin (林郁晟)" w:date="2019-03-17T20:33:00Z"/>
          <w:noProof/>
          <w:lang w:val="en-CA"/>
        </w:rPr>
      </w:pPr>
      <w:del w:id="1427" w:author="Yucheng Lin (林郁晟)" w:date="2019-03-17T20:33:00Z">
        <w:r w:rsidRPr="00DE0F0E" w:rsidDel="00C3357A">
          <w:rPr>
            <w:noProof/>
            <w:lang w:val="en-CA" w:eastAsia="ko-KR"/>
          </w:rPr>
          <w:delText>(</w:delText>
        </w:r>
        <w:r w:rsidRPr="00DE0F0E" w:rsidDel="00C3357A">
          <w:rPr>
            <w:noProof/>
            <w:lang w:val="en-CA"/>
          </w:rPr>
          <w:delText> xB</w:delText>
        </w:r>
        <w:r w:rsidRPr="00DE0F0E" w:rsidDel="00C3357A">
          <w:rPr>
            <w:noProof/>
            <w:vertAlign w:val="subscript"/>
            <w:lang w:val="en-CA" w:eastAsia="ko-KR"/>
          </w:rPr>
          <w:delText>3</w:delText>
        </w:r>
        <w:r w:rsidRPr="00DE0F0E" w:rsidDel="00C3357A">
          <w:rPr>
            <w:noProof/>
            <w:lang w:val="en-CA" w:eastAsia="ko-KR"/>
          </w:rPr>
          <w:delText>, y</w:delText>
        </w:r>
        <w:r w:rsidRPr="00DE0F0E" w:rsidDel="00C3357A">
          <w:rPr>
            <w:noProof/>
            <w:lang w:val="en-CA"/>
          </w:rPr>
          <w:delText>B</w:delText>
        </w:r>
        <w:r w:rsidRPr="00DE0F0E" w:rsidDel="00C3357A">
          <w:rPr>
            <w:noProof/>
            <w:vertAlign w:val="subscript"/>
            <w:lang w:val="en-CA" w:eastAsia="ko-KR"/>
          </w:rPr>
          <w:delText>3</w:delText>
        </w:r>
        <w:r w:rsidRPr="00DE0F0E" w:rsidDel="00C3357A">
          <w:rPr>
            <w:noProof/>
            <w:lang w:val="en-CA" w:eastAsia="ko-KR"/>
          </w:rPr>
          <w:delText> ) = ( xCb, yCb − 1 )</w:delText>
        </w:r>
        <w:r w:rsidRPr="00DE0F0E" w:rsidDel="00C3357A">
          <w:rPr>
            <w:noProof/>
            <w:lang w:val="en-CA" w:eastAsia="ko-KR"/>
          </w:rPr>
          <w:tab/>
        </w:r>
        <w:r w:rsidRPr="00DE0F0E" w:rsidDel="00C3357A">
          <w:rPr>
            <w:noProof/>
            <w:lang w:val="en-CA" w:eastAsia="ko-KR"/>
          </w:rPr>
          <w:tab/>
        </w:r>
        <w:r w:rsidRPr="00DE0F0E" w:rsidDel="00C3357A">
          <w:rPr>
            <w:noProof/>
            <w:lang w:val="en-CA"/>
          </w:rPr>
          <w:delText>(</w:delText>
        </w:r>
        <w:r w:rsidRPr="00DE0F0E" w:rsidDel="00C3357A">
          <w:rPr>
            <w:noProof/>
            <w:lang w:val="en-CA"/>
          </w:rPr>
          <w:fldChar w:fldCharType="begin" w:fldLock="1"/>
        </w:r>
        <w:r w:rsidRPr="00DE0F0E" w:rsidDel="00C3357A">
          <w:rPr>
            <w:noProof/>
            <w:lang w:val="en-CA"/>
          </w:rPr>
          <w:delInstrText xml:space="preserve"> STYLEREF 1 \s </w:delInstrText>
        </w:r>
        <w:r w:rsidRPr="00DE0F0E" w:rsidDel="00C3357A">
          <w:rPr>
            <w:noProof/>
            <w:lang w:val="en-CA"/>
          </w:rPr>
          <w:fldChar w:fldCharType="separate"/>
        </w:r>
        <w:r w:rsidR="006E1AA9" w:rsidDel="00C3357A">
          <w:rPr>
            <w:noProof/>
            <w:lang w:val="en-CA"/>
          </w:rPr>
          <w:delText>8</w:delText>
        </w:r>
        <w:r w:rsidRPr="00DE0F0E" w:rsidDel="00C3357A">
          <w:rPr>
            <w:noProof/>
            <w:lang w:val="en-CA"/>
          </w:rPr>
          <w:fldChar w:fldCharType="end"/>
        </w:r>
        <w:r w:rsidRPr="00DE0F0E" w:rsidDel="00C3357A">
          <w:rPr>
            <w:noProof/>
            <w:lang w:val="en-CA"/>
          </w:rPr>
          <w:noBreakHyphen/>
        </w:r>
        <w:r w:rsidRPr="00DE0F0E" w:rsidDel="00C3357A">
          <w:rPr>
            <w:noProof/>
            <w:lang w:val="en-CA"/>
          </w:rPr>
          <w:fldChar w:fldCharType="begin" w:fldLock="1"/>
        </w:r>
        <w:r w:rsidRPr="00DE0F0E" w:rsidDel="00C3357A">
          <w:rPr>
            <w:noProof/>
            <w:lang w:val="en-CA"/>
          </w:rPr>
          <w:delInstrText xml:space="preserve"> SEQ Equation \* ARABIC \s 1 </w:delInstrText>
        </w:r>
        <w:r w:rsidRPr="00DE0F0E" w:rsidDel="00C3357A">
          <w:rPr>
            <w:noProof/>
            <w:lang w:val="en-CA"/>
          </w:rPr>
          <w:fldChar w:fldCharType="separate"/>
        </w:r>
        <w:r w:rsidR="006E1AA9" w:rsidDel="00C3357A">
          <w:rPr>
            <w:noProof/>
            <w:lang w:val="en-CA"/>
          </w:rPr>
          <w:delText>590</w:delText>
        </w:r>
        <w:r w:rsidRPr="00DE0F0E" w:rsidDel="00C3357A">
          <w:rPr>
            <w:noProof/>
            <w:lang w:val="en-CA"/>
          </w:rPr>
          <w:fldChar w:fldCharType="end"/>
        </w:r>
        <w:r w:rsidRPr="00DE0F0E" w:rsidDel="00C3357A">
          <w:rPr>
            <w:noProof/>
            <w:lang w:val="en-CA"/>
          </w:rPr>
          <w:delText>)</w:delText>
        </w:r>
      </w:del>
    </w:p>
    <w:p w14:paraId="2C71D2BE" w14:textId="4CF92F30" w:rsidR="00C3357A" w:rsidRPr="00DE0F0E" w:rsidRDefault="00C3357A" w:rsidP="00C3357A">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428" w:author="Yucheng Lin (林郁晟)" w:date="2019-03-17T20:33:00Z"/>
          <w:noProof/>
          <w:lang w:val="en-CA" w:eastAsia="ko-KR"/>
        </w:rPr>
      </w:pPr>
      <w:ins w:id="1429" w:author="Yucheng Lin (林郁晟)" w:date="2019-03-17T20:33:00Z">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xSmr</w:t>
        </w:r>
        <w:r>
          <w:rPr>
            <w:noProof/>
            <w:lang w:val="en-CA" w:eastAsia="ko-KR"/>
          </w:rPr>
          <w:t>Subblock</w:t>
        </w:r>
        <w:r w:rsidRPr="00DE0F0E">
          <w:rPr>
            <w:noProof/>
            <w:lang w:val="en-CA" w:eastAsia="ko-KR"/>
          </w:rPr>
          <w:t>  − 1,</w:t>
        </w:r>
        <w:r w:rsidRPr="00DE0F0E" w:rsidDel="003C51E6">
          <w:rPr>
            <w:noProof/>
            <w:lang w:val="en-CA" w:eastAsia="ko-KR"/>
          </w:rPr>
          <w:t> </w:t>
        </w:r>
        <w:r>
          <w:rPr>
            <w:noProof/>
            <w:lang w:val="en-CA" w:eastAsia="ko-KR"/>
          </w:rPr>
          <w:t>y</w:t>
        </w:r>
      </w:ins>
      <w:ins w:id="1430" w:author="Yucheng Lin (林郁晟)" w:date="2019-03-17T20:34:00Z">
        <w:r>
          <w:rPr>
            <w:noProof/>
            <w:lang w:val="en-CA" w:eastAsia="ko-KR"/>
          </w:rPr>
          <w:t>SmrSubblock</w:t>
        </w:r>
      </w:ins>
      <w:ins w:id="1431" w:author="Yucheng Lin (林郁晟)" w:date="2019-03-17T20:33:00Z">
        <w:r w:rsidRPr="00DE0F0E" w:rsidDel="003C51E6">
          <w:rPr>
            <w:noProof/>
            <w:lang w:val="en-CA" w:eastAsia="ko-KR"/>
          </w:rPr>
          <w:t> + </w:t>
        </w:r>
        <w:r>
          <w:rPr>
            <w:noProof/>
            <w:lang w:val="en-CA" w:eastAsia="ko-KR"/>
          </w:rPr>
          <w:t>smr</w:t>
        </w:r>
      </w:ins>
      <w:ins w:id="1432" w:author="Yucheng Lin (林郁晟)" w:date="2019-03-17T20:34:00Z">
        <w:r>
          <w:rPr>
            <w:noProof/>
            <w:lang w:val="en-CA" w:eastAsia="ko-KR"/>
          </w:rPr>
          <w:t>Subblock</w:t>
        </w:r>
      </w:ins>
      <w:ins w:id="1433" w:author="Yucheng Lin (林郁晟)" w:date="2019-03-17T20:33:00Z">
        <w:r w:rsidRPr="00DE0F0E">
          <w:rPr>
            <w:noProof/>
            <w:lang w:val="en-CA" w:eastAsia="ko-KR"/>
          </w:rPr>
          <w:t>Height</w:t>
        </w:r>
        <w:r w:rsidRPr="00DE0F0E" w:rsidDel="003C51E6">
          <w:rPr>
            <w:noProof/>
            <w:lang w:val="en-CA" w:eastAsia="ko-KR"/>
          </w:rPr>
          <w:t>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Pr>
            <w:noProof/>
            <w:lang w:val="en-CA"/>
          </w:rPr>
          <w:t>584</w:t>
        </w:r>
        <w:r w:rsidRPr="00DE0F0E" w:rsidDel="003C51E6">
          <w:rPr>
            <w:noProof/>
            <w:lang w:val="en-CA"/>
          </w:rPr>
          <w:fldChar w:fldCharType="end"/>
        </w:r>
        <w:r w:rsidRPr="00DE0F0E" w:rsidDel="003C51E6">
          <w:rPr>
            <w:noProof/>
            <w:lang w:val="en-CA"/>
          </w:rPr>
          <w:t>)</w:t>
        </w:r>
      </w:ins>
    </w:p>
    <w:p w14:paraId="25AE9DFD" w14:textId="163CD522" w:rsidR="00C3357A" w:rsidRPr="00DE0F0E" w:rsidRDefault="00C3357A" w:rsidP="00C3357A">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434" w:author="Yucheng Lin (林郁晟)" w:date="2019-03-17T20:33:00Z"/>
          <w:noProof/>
          <w:lang w:val="en-CA" w:eastAsia="ko-KR"/>
        </w:rPr>
      </w:pPr>
      <w:ins w:id="1435" w:author="Yucheng Lin (林郁晟)" w:date="2019-03-17T20:33:00Z">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ins>
      <w:ins w:id="1436" w:author="Yucheng Lin (林郁晟)" w:date="2019-03-17T20:35:00Z">
        <w:r w:rsidRPr="00DE0F0E">
          <w:rPr>
            <w:noProof/>
            <w:lang w:val="en-CA" w:eastAsia="ko-KR"/>
          </w:rPr>
          <w:t>xSmr</w:t>
        </w:r>
        <w:r>
          <w:rPr>
            <w:noProof/>
            <w:lang w:val="en-CA" w:eastAsia="ko-KR"/>
          </w:rPr>
          <w:t>Subblock</w:t>
        </w:r>
        <w:r w:rsidRPr="00DE0F0E">
          <w:rPr>
            <w:noProof/>
            <w:lang w:val="en-CA" w:eastAsia="ko-KR"/>
          </w:rPr>
          <w:t> </w:t>
        </w:r>
      </w:ins>
      <w:ins w:id="1437" w:author="Yucheng Lin (林郁晟)" w:date="2019-03-17T20:33:00Z">
        <w:r w:rsidRPr="00DE0F0E" w:rsidDel="003C51E6">
          <w:rPr>
            <w:noProof/>
            <w:lang w:val="en-CA" w:eastAsia="ko-KR"/>
          </w:rPr>
          <w:t> − 1, </w:t>
        </w:r>
      </w:ins>
      <w:ins w:id="1438" w:author="Yucheng Lin (林郁晟)" w:date="2019-03-17T20:35:00Z">
        <w:r>
          <w:rPr>
            <w:noProof/>
            <w:lang w:val="en-CA" w:eastAsia="ko-KR"/>
          </w:rPr>
          <w:t>ySmrSubblock</w:t>
        </w:r>
        <w:r w:rsidRPr="00DE0F0E" w:rsidDel="003C51E6">
          <w:rPr>
            <w:noProof/>
            <w:lang w:val="en-CA" w:eastAsia="ko-KR"/>
          </w:rPr>
          <w:t xml:space="preserve">  </w:t>
        </w:r>
      </w:ins>
      <w:ins w:id="1439" w:author="Yucheng Lin (林郁晟)" w:date="2019-03-17T20:33:00Z">
        <w:r w:rsidRPr="00DE0F0E" w:rsidDel="003C51E6">
          <w:rPr>
            <w:noProof/>
            <w:lang w:val="en-CA" w:eastAsia="ko-KR"/>
          </w:rPr>
          <w:t>+ </w:t>
        </w:r>
      </w:ins>
      <w:ins w:id="1440" w:author="Yucheng Lin (林郁晟)" w:date="2019-03-17T20:35:00Z">
        <w:r>
          <w:rPr>
            <w:noProof/>
            <w:lang w:val="en-CA" w:eastAsia="ko-KR"/>
          </w:rPr>
          <w:t>smrSubblock</w:t>
        </w:r>
        <w:r w:rsidRPr="00DE0F0E">
          <w:rPr>
            <w:noProof/>
            <w:lang w:val="en-CA" w:eastAsia="ko-KR"/>
          </w:rPr>
          <w:t>Height</w:t>
        </w:r>
        <w:r w:rsidRPr="00DE0F0E" w:rsidDel="003C51E6">
          <w:rPr>
            <w:noProof/>
            <w:lang w:val="en-CA" w:eastAsia="ko-KR"/>
          </w:rPr>
          <w:t xml:space="preserve">  </w:t>
        </w:r>
      </w:ins>
      <w:ins w:id="1441" w:author="Yucheng Lin (林郁晟)" w:date="2019-03-17T20:33:00Z">
        <w:r w:rsidRPr="00DE0F0E" w:rsidDel="003C51E6">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Pr>
            <w:noProof/>
            <w:lang w:val="en-CA"/>
          </w:rPr>
          <w:t>585</w:t>
        </w:r>
        <w:r w:rsidRPr="00DE0F0E" w:rsidDel="003C51E6">
          <w:rPr>
            <w:noProof/>
            <w:lang w:val="en-CA"/>
          </w:rPr>
          <w:fldChar w:fldCharType="end"/>
        </w:r>
        <w:r w:rsidRPr="00DE0F0E" w:rsidDel="003C51E6">
          <w:rPr>
            <w:noProof/>
            <w:lang w:val="en-CA"/>
          </w:rPr>
          <w:t>)</w:t>
        </w:r>
      </w:ins>
    </w:p>
    <w:p w14:paraId="36EFC585" w14:textId="37E38A49" w:rsidR="00C3357A" w:rsidRPr="00DE0F0E" w:rsidRDefault="00C3357A" w:rsidP="00C3357A">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442" w:author="Yucheng Lin (林郁晟)" w:date="2019-03-17T20:33:00Z"/>
          <w:noProof/>
          <w:lang w:val="en-CA" w:eastAsia="ko-KR"/>
        </w:rPr>
      </w:pPr>
      <w:ins w:id="1443" w:author="Yucheng Lin (林郁晟)" w:date="2019-03-17T20:33:00Z">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ins>
      <w:ins w:id="1444" w:author="Yucheng Lin (林郁晟)" w:date="2019-03-17T20:35:00Z">
        <w:r w:rsidRPr="00DE0F0E">
          <w:rPr>
            <w:noProof/>
            <w:lang w:val="en-CA" w:eastAsia="ko-KR"/>
          </w:rPr>
          <w:t>xSmr</w:t>
        </w:r>
        <w:r>
          <w:rPr>
            <w:noProof/>
            <w:lang w:val="en-CA" w:eastAsia="ko-KR"/>
          </w:rPr>
          <w:t>Subblock</w:t>
        </w:r>
        <w:r w:rsidRPr="00DE0F0E">
          <w:rPr>
            <w:noProof/>
            <w:lang w:val="en-CA" w:eastAsia="ko-KR"/>
          </w:rPr>
          <w:t xml:space="preserve">  </w:t>
        </w:r>
      </w:ins>
      <w:ins w:id="1445" w:author="Yucheng Lin (林郁晟)" w:date="2019-03-17T20:33:00Z">
        <w:r w:rsidRPr="00DE0F0E" w:rsidDel="003C51E6">
          <w:rPr>
            <w:noProof/>
            <w:lang w:val="en-CA" w:eastAsia="ko-KR"/>
          </w:rPr>
          <w:t>− 1, </w:t>
        </w:r>
      </w:ins>
      <w:ins w:id="1446" w:author="Yucheng Lin (林郁晟)" w:date="2019-03-17T20:35:00Z">
        <w:r w:rsidR="00584E99">
          <w:rPr>
            <w:noProof/>
            <w:lang w:val="en-CA" w:eastAsia="ko-KR"/>
          </w:rPr>
          <w:t>ySmrSubblock</w:t>
        </w:r>
        <w:r w:rsidR="00584E99" w:rsidRPr="00DE0F0E" w:rsidDel="003C51E6">
          <w:rPr>
            <w:noProof/>
            <w:lang w:val="en-CA" w:eastAsia="ko-KR"/>
          </w:rPr>
          <w:t> </w:t>
        </w:r>
      </w:ins>
      <w:ins w:id="1447" w:author="Yucheng Lin (林郁晟)" w:date="2019-03-17T20:33:00Z">
        <w:r w:rsidRPr="00DE0F0E" w:rsidDel="003C51E6">
          <w:rPr>
            <w:noProof/>
            <w:lang w:val="en-CA" w:eastAsia="ko-KR"/>
          </w:rPr>
          <w:t>)</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Pr>
            <w:noProof/>
            <w:lang w:val="en-CA"/>
          </w:rPr>
          <w:t>586</w:t>
        </w:r>
        <w:r w:rsidRPr="00DE0F0E" w:rsidDel="003C51E6">
          <w:rPr>
            <w:noProof/>
            <w:lang w:val="en-CA"/>
          </w:rPr>
          <w:fldChar w:fldCharType="end"/>
        </w:r>
        <w:r w:rsidRPr="00DE0F0E" w:rsidDel="003C51E6">
          <w:rPr>
            <w:noProof/>
            <w:lang w:val="en-CA"/>
          </w:rPr>
          <w:t>)</w:t>
        </w:r>
      </w:ins>
    </w:p>
    <w:p w14:paraId="27794FE7" w14:textId="0EF3BE98" w:rsidR="00C3357A" w:rsidRPr="00DE0F0E" w:rsidRDefault="00C3357A" w:rsidP="00C3357A">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448" w:author="Yucheng Lin (林郁晟)" w:date="2019-03-17T20:33:00Z"/>
          <w:noProof/>
          <w:lang w:val="en-CA" w:eastAsia="ko-KR"/>
        </w:rPr>
      </w:pPr>
      <w:ins w:id="1449" w:author="Yucheng Lin (林郁晟)" w:date="2019-03-17T20:33:00Z">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ins>
      <w:ins w:id="1450" w:author="Yucheng Lin (林郁晟)" w:date="2019-03-17T20:35:00Z">
        <w:r w:rsidRPr="00DE0F0E">
          <w:rPr>
            <w:noProof/>
            <w:lang w:val="en-CA" w:eastAsia="ko-KR"/>
          </w:rPr>
          <w:t>xSmr</w:t>
        </w:r>
        <w:r>
          <w:rPr>
            <w:noProof/>
            <w:lang w:val="en-CA" w:eastAsia="ko-KR"/>
          </w:rPr>
          <w:t>Subblock</w:t>
        </w:r>
        <w:r w:rsidRPr="00DE0F0E">
          <w:rPr>
            <w:noProof/>
            <w:lang w:val="en-CA" w:eastAsia="ko-KR"/>
          </w:rPr>
          <w:t xml:space="preserve">  </w:t>
        </w:r>
      </w:ins>
      <w:ins w:id="1451" w:author="Yucheng Lin (林郁晟)" w:date="2019-03-17T20:33:00Z">
        <w:r w:rsidRPr="00DE0F0E" w:rsidDel="003C51E6">
          <w:rPr>
            <w:noProof/>
            <w:lang w:val="en-CA" w:eastAsia="ko-KR"/>
          </w:rPr>
          <w:t>+ </w:t>
        </w:r>
      </w:ins>
      <w:ins w:id="1452" w:author="Yucheng Lin (林郁晟)" w:date="2019-03-17T20:36:00Z">
        <w:r w:rsidR="00584E99">
          <w:rPr>
            <w:noProof/>
            <w:lang w:val="en-CA" w:eastAsia="ko-KR"/>
          </w:rPr>
          <w:t>smrSubblockWidth</w:t>
        </w:r>
      </w:ins>
      <w:ins w:id="1453" w:author="Yucheng Lin (林郁晟)" w:date="2019-03-17T20:33:00Z">
        <w:r w:rsidRPr="00DE0F0E" w:rsidDel="003C51E6">
          <w:rPr>
            <w:noProof/>
            <w:lang w:val="en-CA" w:eastAsia="ko-KR"/>
          </w:rPr>
          <w:t>, </w:t>
        </w:r>
      </w:ins>
      <w:ins w:id="1454" w:author="Yucheng Lin (林郁晟)" w:date="2019-03-17T20:35:00Z">
        <w:r w:rsidR="00584E99">
          <w:rPr>
            <w:noProof/>
            <w:lang w:val="en-CA" w:eastAsia="ko-KR"/>
          </w:rPr>
          <w:t>ySmrSubblock</w:t>
        </w:r>
        <w:r w:rsidR="00584E99" w:rsidRPr="00DE0F0E" w:rsidDel="003C51E6">
          <w:rPr>
            <w:noProof/>
            <w:lang w:val="en-CA" w:eastAsia="ko-KR"/>
          </w:rPr>
          <w:t xml:space="preserve">  </w:t>
        </w:r>
      </w:ins>
      <w:ins w:id="1455" w:author="Yucheng Lin (林郁晟)" w:date="2019-03-17T20:33:00Z">
        <w:r w:rsidRPr="00DE0F0E" w:rsidDel="003C51E6">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Pr>
            <w:noProof/>
            <w:lang w:val="en-CA"/>
          </w:rPr>
          <w:t>587</w:t>
        </w:r>
        <w:r w:rsidRPr="00DE0F0E" w:rsidDel="003C51E6">
          <w:rPr>
            <w:noProof/>
            <w:lang w:val="en-CA"/>
          </w:rPr>
          <w:fldChar w:fldCharType="end"/>
        </w:r>
        <w:r w:rsidRPr="00DE0F0E" w:rsidDel="003C51E6">
          <w:rPr>
            <w:noProof/>
            <w:lang w:val="en-CA"/>
          </w:rPr>
          <w:t>)</w:t>
        </w:r>
      </w:ins>
    </w:p>
    <w:p w14:paraId="73FB2522" w14:textId="07CB156A" w:rsidR="00C3357A" w:rsidRPr="00DE0F0E" w:rsidRDefault="00C3357A" w:rsidP="00C3357A">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456" w:author="Yucheng Lin (林郁晟)" w:date="2019-03-17T20:33:00Z"/>
          <w:noProof/>
          <w:lang w:val="en-CA" w:eastAsia="ko-KR"/>
        </w:rPr>
      </w:pPr>
      <w:ins w:id="1457" w:author="Yucheng Lin (林郁晟)" w:date="2019-03-17T20:33:00Z">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ins>
      <w:ins w:id="1458" w:author="Yucheng Lin (林郁晟)" w:date="2019-03-17T20:35:00Z">
        <w:r w:rsidRPr="00DE0F0E">
          <w:rPr>
            <w:noProof/>
            <w:lang w:val="en-CA" w:eastAsia="ko-KR"/>
          </w:rPr>
          <w:t>xSmr</w:t>
        </w:r>
        <w:r>
          <w:rPr>
            <w:noProof/>
            <w:lang w:val="en-CA" w:eastAsia="ko-KR"/>
          </w:rPr>
          <w:t>Subblock</w:t>
        </w:r>
        <w:r w:rsidRPr="00DE0F0E">
          <w:rPr>
            <w:noProof/>
            <w:lang w:val="en-CA" w:eastAsia="ko-KR"/>
          </w:rPr>
          <w:t xml:space="preserve">  </w:t>
        </w:r>
      </w:ins>
      <w:ins w:id="1459" w:author="Yucheng Lin (林郁晟)" w:date="2019-03-17T20:33:00Z">
        <w:r w:rsidRPr="00DE0F0E" w:rsidDel="003C51E6">
          <w:rPr>
            <w:noProof/>
            <w:lang w:val="en-CA" w:eastAsia="ko-KR"/>
          </w:rPr>
          <w:t>+ </w:t>
        </w:r>
      </w:ins>
      <w:ins w:id="1460" w:author="Yucheng Lin (林郁晟)" w:date="2019-03-17T20:36:00Z">
        <w:r w:rsidR="00584E99">
          <w:rPr>
            <w:noProof/>
            <w:lang w:val="en-CA" w:eastAsia="ko-KR"/>
          </w:rPr>
          <w:t>smrSubblockWidth</w:t>
        </w:r>
        <w:r w:rsidR="00584E99" w:rsidRPr="00DE0F0E">
          <w:rPr>
            <w:noProof/>
            <w:lang w:val="en-CA" w:eastAsia="ko-KR"/>
          </w:rPr>
          <w:t xml:space="preserve"> </w:t>
        </w:r>
      </w:ins>
      <w:ins w:id="1461" w:author="Yucheng Lin (林郁晟)" w:date="2019-03-17T20:33:00Z">
        <w:r w:rsidRPr="00DE0F0E">
          <w:rPr>
            <w:noProof/>
            <w:lang w:val="en-CA" w:eastAsia="ko-KR"/>
          </w:rPr>
          <w:t>− 1,</w:t>
        </w:r>
        <w:r w:rsidRPr="00DE0F0E" w:rsidDel="003C51E6">
          <w:rPr>
            <w:noProof/>
            <w:lang w:val="en-CA" w:eastAsia="ko-KR"/>
          </w:rPr>
          <w:t> </w:t>
        </w:r>
      </w:ins>
      <w:ins w:id="1462" w:author="Yucheng Lin (林郁晟)" w:date="2019-03-17T20:35:00Z">
        <w:r w:rsidR="00584E99">
          <w:rPr>
            <w:noProof/>
            <w:lang w:val="en-CA" w:eastAsia="ko-KR"/>
          </w:rPr>
          <w:t>ySmrSubblock</w:t>
        </w:r>
        <w:r w:rsidR="00584E99" w:rsidRPr="00DE0F0E" w:rsidDel="003C51E6">
          <w:rPr>
            <w:noProof/>
            <w:lang w:val="en-CA" w:eastAsia="ko-KR"/>
          </w:rPr>
          <w:t xml:space="preserve">  </w:t>
        </w:r>
      </w:ins>
      <w:ins w:id="1463" w:author="Yucheng Lin (林郁晟)" w:date="2019-03-17T20:33:00Z">
        <w:r w:rsidRPr="00DE0F0E" w:rsidDel="003C51E6">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Pr>
            <w:noProof/>
            <w:lang w:val="en-CA"/>
          </w:rPr>
          <w:t>588</w:t>
        </w:r>
        <w:r w:rsidRPr="00DE0F0E" w:rsidDel="003C51E6">
          <w:rPr>
            <w:noProof/>
            <w:lang w:val="en-CA"/>
          </w:rPr>
          <w:fldChar w:fldCharType="end"/>
        </w:r>
        <w:r w:rsidRPr="00DE0F0E" w:rsidDel="003C51E6">
          <w:rPr>
            <w:noProof/>
            <w:lang w:val="en-CA"/>
          </w:rPr>
          <w:t>)</w:t>
        </w:r>
      </w:ins>
    </w:p>
    <w:p w14:paraId="04CC8FDA" w14:textId="55B05EEC" w:rsidR="00C3357A" w:rsidRPr="00DE0F0E" w:rsidRDefault="00C3357A" w:rsidP="00C3357A">
      <w:pPr>
        <w:pStyle w:val="Equation"/>
        <w:tabs>
          <w:tab w:val="clear" w:pos="794"/>
          <w:tab w:val="clear" w:pos="1588"/>
          <w:tab w:val="left" w:pos="851"/>
          <w:tab w:val="left" w:pos="1134"/>
          <w:tab w:val="left" w:pos="1418"/>
          <w:tab w:val="left" w:pos="1701"/>
          <w:tab w:val="left" w:pos="1985"/>
        </w:tabs>
        <w:spacing w:before="120" w:after="0"/>
        <w:ind w:leftChars="450" w:left="900"/>
        <w:jc w:val="right"/>
        <w:rPr>
          <w:ins w:id="1464" w:author="Yucheng Lin (林郁晟)" w:date="2019-03-17T20:33:00Z"/>
          <w:noProof/>
          <w:lang w:val="en-CA" w:eastAsia="zh-CN"/>
        </w:rPr>
      </w:pPr>
      <w:ins w:id="1465" w:author="Yucheng Lin (林郁晟)" w:date="2019-03-17T20:33:00Z">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w:t>
        </w:r>
      </w:ins>
      <w:ins w:id="1466" w:author="Yucheng Lin (林郁晟)" w:date="2019-03-17T20:35:00Z">
        <w:r w:rsidRPr="00DE0F0E">
          <w:rPr>
            <w:noProof/>
            <w:lang w:val="en-CA" w:eastAsia="ko-KR"/>
          </w:rPr>
          <w:t>xSmr</w:t>
        </w:r>
        <w:r>
          <w:rPr>
            <w:noProof/>
            <w:lang w:val="en-CA" w:eastAsia="ko-KR"/>
          </w:rPr>
          <w:t>Subblock</w:t>
        </w:r>
        <w:r w:rsidRPr="00DE0F0E">
          <w:rPr>
            <w:noProof/>
            <w:lang w:val="en-CA" w:eastAsia="ko-KR"/>
          </w:rPr>
          <w:t xml:space="preserve">  </w:t>
        </w:r>
      </w:ins>
      <w:ins w:id="1467" w:author="Yucheng Lin (林郁晟)" w:date="2019-03-17T20:33:00Z">
        <w:r w:rsidRPr="00DE0F0E" w:rsidDel="003C51E6">
          <w:rPr>
            <w:noProof/>
            <w:lang w:val="en-CA" w:eastAsia="ko-KR"/>
          </w:rPr>
          <w:t>− 1, </w:t>
        </w:r>
      </w:ins>
      <w:ins w:id="1468" w:author="Yucheng Lin (林郁晟)" w:date="2019-03-17T20:35:00Z">
        <w:r w:rsidR="00584E99">
          <w:rPr>
            <w:noProof/>
            <w:lang w:val="en-CA" w:eastAsia="ko-KR"/>
          </w:rPr>
          <w:t>ySmrSubblock</w:t>
        </w:r>
        <w:r w:rsidR="00584E99" w:rsidRPr="00DE0F0E" w:rsidDel="003C51E6">
          <w:rPr>
            <w:noProof/>
            <w:lang w:val="en-CA" w:eastAsia="ko-KR"/>
          </w:rPr>
          <w:t> </w:t>
        </w:r>
        <w:r w:rsidR="00584E99" w:rsidRPr="00DE0F0E">
          <w:rPr>
            <w:noProof/>
            <w:lang w:val="en-CA" w:eastAsia="ko-KR"/>
          </w:rPr>
          <w:t xml:space="preserve"> </w:t>
        </w:r>
      </w:ins>
      <w:ins w:id="1469" w:author="Yucheng Lin (林郁晟)" w:date="2019-03-17T20:33:00Z">
        <w:r w:rsidRPr="00DE0F0E">
          <w:rPr>
            <w:noProof/>
            <w:lang w:val="en-CA" w:eastAsia="ko-KR"/>
          </w:rPr>
          <w:t>− 1 </w:t>
        </w:r>
        <w:r w:rsidRPr="00DE0F0E" w:rsidDel="003C51E6">
          <w:rPr>
            <w:noProof/>
            <w:lang w:val="en-CA" w:eastAsia="ko-KR"/>
          </w:rPr>
          <w:t>)</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Pr>
            <w:noProof/>
            <w:lang w:val="en-CA"/>
          </w:rPr>
          <w:t>589</w:t>
        </w:r>
        <w:r w:rsidRPr="00DE0F0E" w:rsidDel="003C51E6">
          <w:rPr>
            <w:noProof/>
            <w:lang w:val="en-CA"/>
          </w:rPr>
          <w:fldChar w:fldCharType="end"/>
        </w:r>
        <w:r w:rsidRPr="00DE0F0E" w:rsidDel="003C51E6">
          <w:rPr>
            <w:noProof/>
            <w:lang w:val="en-CA"/>
          </w:rPr>
          <w:t>)</w:t>
        </w:r>
      </w:ins>
    </w:p>
    <w:p w14:paraId="00D953D5" w14:textId="0389B9FA" w:rsidR="00C3357A" w:rsidRPr="00DE0F0E" w:rsidRDefault="00C3357A" w:rsidP="00C3357A">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ins w:id="1470" w:author="Yucheng Lin (林郁晟)" w:date="2019-03-17T20:33:00Z">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w:t>
        </w:r>
      </w:ins>
      <w:ins w:id="1471" w:author="Yucheng Lin (林郁晟)" w:date="2019-03-17T20:35:00Z">
        <w:r w:rsidRPr="00DE0F0E">
          <w:rPr>
            <w:noProof/>
            <w:lang w:val="en-CA" w:eastAsia="ko-KR"/>
          </w:rPr>
          <w:t>xSmr</w:t>
        </w:r>
        <w:r>
          <w:rPr>
            <w:noProof/>
            <w:lang w:val="en-CA" w:eastAsia="ko-KR"/>
          </w:rPr>
          <w:t>Subblock</w:t>
        </w:r>
        <w:r w:rsidRPr="00DE0F0E">
          <w:rPr>
            <w:noProof/>
            <w:lang w:val="en-CA" w:eastAsia="ko-KR"/>
          </w:rPr>
          <w:t> </w:t>
        </w:r>
      </w:ins>
      <w:ins w:id="1472" w:author="Yucheng Lin (林郁晟)" w:date="2019-03-17T20:33:00Z">
        <w:r w:rsidRPr="00DE0F0E" w:rsidDel="003C51E6">
          <w:rPr>
            <w:noProof/>
            <w:lang w:val="en-CA" w:eastAsia="ko-KR"/>
          </w:rPr>
          <w:t>, </w:t>
        </w:r>
      </w:ins>
      <w:ins w:id="1473" w:author="Yucheng Lin (林郁晟)" w:date="2019-03-17T20:35:00Z">
        <w:r w:rsidR="00584E99">
          <w:rPr>
            <w:noProof/>
            <w:lang w:val="en-CA" w:eastAsia="ko-KR"/>
          </w:rPr>
          <w:t>ySmrSubblock</w:t>
        </w:r>
        <w:r w:rsidR="00584E99" w:rsidRPr="00DE0F0E" w:rsidDel="003C51E6">
          <w:rPr>
            <w:noProof/>
            <w:lang w:val="en-CA" w:eastAsia="ko-KR"/>
          </w:rPr>
          <w:t> </w:t>
        </w:r>
        <w:r w:rsidR="00584E99" w:rsidRPr="00DE0F0E">
          <w:rPr>
            <w:noProof/>
            <w:lang w:val="en-CA" w:eastAsia="ko-KR"/>
          </w:rPr>
          <w:t xml:space="preserve"> </w:t>
        </w:r>
      </w:ins>
      <w:ins w:id="1474" w:author="Yucheng Lin (林郁晟)" w:date="2019-03-17T20:33:00Z">
        <w:r w:rsidRPr="00DE0F0E">
          <w:rPr>
            <w:noProof/>
            <w:lang w:val="en-CA" w:eastAsia="ko-KR"/>
          </w:rPr>
          <w:t>− 1 </w:t>
        </w:r>
        <w:r w:rsidRPr="00DE0F0E" w:rsidDel="003C51E6">
          <w:rPr>
            <w:noProof/>
            <w:lang w:val="en-CA" w:eastAsia="ko-KR"/>
          </w:rPr>
          <w:t>)</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Pr>
            <w:noProof/>
            <w:lang w:val="en-CA"/>
          </w:rPr>
          <w:t>590</w:t>
        </w:r>
        <w:r w:rsidRPr="00DE0F0E" w:rsidDel="003C51E6">
          <w:rPr>
            <w:noProof/>
            <w:lang w:val="en-CA"/>
          </w:rPr>
          <w:fldChar w:fldCharType="end"/>
        </w:r>
        <w:r w:rsidRPr="00DE0F0E" w:rsidDel="003C51E6">
          <w:rPr>
            <w:noProof/>
            <w:lang w:val="en-CA"/>
          </w:rPr>
          <w:t>)</w:t>
        </w:r>
      </w:ins>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6ED5E30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w:t>
      </w:r>
      <w:ins w:id="1475" w:author="Yucheng Lin (林郁晟)" w:date="2019-03-17T20:38:00Z">
        <w:r w:rsidR="00264029">
          <w:rPr>
            <w:noProof/>
            <w:lang w:val="en-CA" w:eastAsia="ko-KR"/>
          </w:rPr>
          <w:t xml:space="preserve"> set equal to (xSmrSubblock, ySmrSubblock)</w:t>
        </w:r>
      </w:ins>
      <w:r w:rsidRPr="00DE0F0E" w:rsidDel="003C51E6">
        <w:rPr>
          <w:noProof/>
          <w:lang w:val="en-CA" w:eastAsia="ko-KR"/>
        </w:rPr>
        <w:t>, the lu</w:t>
      </w:r>
      <w:r w:rsidRPr="00DE0F0E">
        <w:rPr>
          <w:noProof/>
          <w:lang w:val="en-CA" w:eastAsia="ko-KR"/>
        </w:rPr>
        <w:t>ma coding block width and height (cbWidth, cbHeight)</w:t>
      </w:r>
      <w:ins w:id="1476" w:author="Yucheng Lin (林郁晟)" w:date="2019-03-17T20:39:00Z">
        <w:r w:rsidR="00264029">
          <w:rPr>
            <w:noProof/>
            <w:lang w:val="en-CA" w:eastAsia="ko-KR"/>
          </w:rPr>
          <w:t xml:space="preserve"> set equal to (</w:t>
        </w:r>
      </w:ins>
      <w:ins w:id="1477" w:author="Yucheng Lin (林郁晟)" w:date="2019-03-17T20:40:00Z">
        <w:r w:rsidR="00264029">
          <w:rPr>
            <w:noProof/>
            <w:lang w:val="en-CA" w:eastAsia="ko-KR"/>
          </w:rPr>
          <w:t>smrSubblockWidth, smrSubblock</w:t>
        </w:r>
        <w:r w:rsidR="00264029" w:rsidRPr="00DE0F0E">
          <w:rPr>
            <w:noProof/>
            <w:lang w:val="en-CA" w:eastAsia="ko-KR"/>
          </w:rPr>
          <w:t>Height</w:t>
        </w:r>
        <w:r w:rsidR="00264029">
          <w:rPr>
            <w:noProof/>
            <w:lang w:val="en-CA" w:eastAsia="ko-KR"/>
          </w:rPr>
          <w:t>)</w:t>
        </w:r>
      </w:ins>
      <w:r w:rsidRPr="00DE0F0E">
        <w:rPr>
          <w:noProof/>
          <w:lang w:val="en-CA" w:eastAsia="ko-KR"/>
        </w:rPr>
        <w: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lastRenderedPageBreak/>
        <w:t>For X being replaced by either 0 or 1, the following applies:</w:t>
      </w:r>
    </w:p>
    <w:p w14:paraId="356A546E" w14:textId="0F9FE08D"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w:t>
      </w:r>
      <w:ins w:id="1478" w:author="Yucheng Lin (林郁晟)" w:date="2019-03-17T20:40:00Z">
        <w:r w:rsidR="00FC1299">
          <w:rPr>
            <w:noProof/>
            <w:lang w:val="en-CA" w:eastAsia="ko-KR"/>
          </w:rPr>
          <w:t xml:space="preserve"> set equal to </w:t>
        </w:r>
      </w:ins>
      <w:ins w:id="1479" w:author="Yucheng Lin (林郁晟)" w:date="2019-03-17T20:41:00Z">
        <w:r w:rsidR="00FC1299">
          <w:rPr>
            <w:noProof/>
            <w:lang w:val="en-CA" w:eastAsia="ko-KR"/>
          </w:rPr>
          <w:t>(xSmrSubblock, ySmrSubblock)</w:t>
        </w:r>
      </w:ins>
      <w:r w:rsidRPr="00DE0F0E" w:rsidDel="003C51E6">
        <w:rPr>
          <w:noProof/>
          <w:lang w:val="en-CA" w:eastAsia="ko-KR"/>
        </w:rPr>
        <w:t>, the lu</w:t>
      </w:r>
      <w:r w:rsidRPr="00DE0F0E">
        <w:rPr>
          <w:noProof/>
          <w:lang w:val="en-CA" w:eastAsia="ko-KR"/>
        </w:rPr>
        <w:t>ma coding block width and height (cbWidth, cbHeight)</w:t>
      </w:r>
      <w:ins w:id="1480" w:author="Yucheng Lin (林郁晟)" w:date="2019-03-17T20:41:00Z">
        <w:r w:rsidR="00FC1299">
          <w:rPr>
            <w:noProof/>
            <w:lang w:val="en-CA" w:eastAsia="ko-KR"/>
          </w:rPr>
          <w:t xml:space="preserve"> set equal to (smrSubblockWidth, smrSubblock</w:t>
        </w:r>
        <w:r w:rsidR="00FC1299" w:rsidRPr="00DE0F0E">
          <w:rPr>
            <w:noProof/>
            <w:lang w:val="en-CA" w:eastAsia="ko-KR"/>
          </w:rPr>
          <w:t>Height</w:t>
        </w:r>
        <w:r w:rsidR="00FC1299">
          <w:rPr>
            <w:noProof/>
            <w:lang w:val="en-CA" w:eastAsia="ko-KR"/>
          </w:rPr>
          <w:t>)</w:t>
        </w:r>
      </w:ins>
      <w:r w:rsidRPr="00DE0F0E">
        <w:rPr>
          <w:noProof/>
          <w:lang w:val="en-CA" w:eastAsia="ko-KR"/>
        </w:rPr>
        <w: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01B9D64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w:t>
      </w:r>
      <w:ins w:id="1481" w:author="Yucheng Lin (林郁晟)" w:date="2019-03-17T20:42:00Z">
        <w:r w:rsidR="00FC1299">
          <w:rPr>
            <w:noProof/>
            <w:lang w:val="en-CA" w:eastAsia="ko-KR"/>
          </w:rPr>
          <w:t xml:space="preserve"> set equal to (xSmrSubblock, ySmrSubblock)</w:t>
        </w:r>
      </w:ins>
      <w:r w:rsidRPr="00DE0F0E">
        <w:rPr>
          <w:noProof/>
          <w:lang w:val="en-CA" w:eastAsia="ko-KR"/>
        </w:rPr>
        <w:t>, the luma coding block width and height (cbWidth, cbHeight)</w:t>
      </w:r>
      <w:ins w:id="1482" w:author="Yucheng Lin (林郁晟)" w:date="2019-03-17T20:43:00Z">
        <w:r w:rsidR="00FC1299">
          <w:rPr>
            <w:noProof/>
            <w:lang w:val="en-CA" w:eastAsia="ko-KR"/>
          </w:rPr>
          <w:t xml:space="preserve"> set equal to (smrSubblockWidth, smrSubblock</w:t>
        </w:r>
        <w:r w:rsidR="00FC1299" w:rsidRPr="00DE0F0E">
          <w:rPr>
            <w:noProof/>
            <w:lang w:val="en-CA" w:eastAsia="ko-KR"/>
          </w:rPr>
          <w:t>Height</w:t>
        </w:r>
        <w:r w:rsidR="00FC1299">
          <w:rPr>
            <w:noProof/>
            <w:lang w:val="en-CA" w:eastAsia="ko-KR"/>
          </w:rPr>
          <w:t>)</w:t>
        </w:r>
      </w:ins>
      <w:r w:rsidRPr="00DE0F0E">
        <w:rPr>
          <w:noProof/>
          <w:lang w:val="en-CA" w:eastAsia="ko-KR"/>
        </w:rPr>
        <w:t xml:space="preserve">,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8BD6015"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w:t>
      </w:r>
      <w:ins w:id="1483" w:author="Yucheng Lin (林郁晟)" w:date="2019-03-17T20:52:00Z">
        <w:r w:rsidR="00FE3978">
          <w:rPr>
            <w:noProof/>
            <w:lang w:val="en-CA" w:eastAsia="ko-KR"/>
          </w:rPr>
          <w:t xml:space="preserve"> set equal to (xSmrSubblock, ySmrSubblock)</w:t>
        </w:r>
      </w:ins>
      <w:r w:rsidR="00ED156E" w:rsidRPr="00DE0F0E">
        <w:rPr>
          <w:noProof/>
          <w:lang w:val="en-CA" w:eastAsia="ko-KR"/>
        </w:rPr>
        <w:t xml:space="preserve">, the luma coding block width cbWidth, the luma prediction block height </w:t>
      </w:r>
      <w:r w:rsidR="00ED156E" w:rsidRPr="00DE0F0E">
        <w:rPr>
          <w:noProof/>
          <w:lang w:val="en-CA"/>
        </w:rPr>
        <w:t>cbHeight</w:t>
      </w:r>
      <w:ins w:id="1484" w:author="Yucheng Lin (林郁晟)" w:date="2019-03-17T20:53:00Z">
        <w:r w:rsidR="00FE3978">
          <w:rPr>
            <w:noProof/>
            <w:lang w:val="en-CA"/>
          </w:rPr>
          <w:t xml:space="preserve"> </w:t>
        </w:r>
        <w:r w:rsidR="00FE3978">
          <w:rPr>
            <w:noProof/>
            <w:lang w:val="en-CA" w:eastAsia="ko-KR"/>
          </w:rPr>
          <w:t>set equal to smrSubblockWidth, smrSubblock</w:t>
        </w:r>
        <w:r w:rsidR="00FE3978" w:rsidRPr="00DE0F0E">
          <w:rPr>
            <w:noProof/>
            <w:lang w:val="en-CA" w:eastAsia="ko-KR"/>
          </w:rPr>
          <w:t>Height</w:t>
        </w:r>
      </w:ins>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 xml:space="preserve">he luma subblock </w:t>
      </w:r>
      <w:r w:rsidR="009E25EE" w:rsidRPr="00DE0F0E">
        <w:rPr>
          <w:noProof/>
          <w:lang w:val="en-CA" w:eastAsia="ko-KR"/>
        </w:rPr>
        <w:lastRenderedPageBreak/>
        <w:t>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40"/>
        <w:rPr>
          <w:rFonts w:eastAsia="Malgun Gothic"/>
          <w:noProof/>
          <w:lang w:val="en-CA" w:eastAsia="ko-KR"/>
        </w:rPr>
      </w:pPr>
      <w:bookmarkStart w:id="1485" w:name="_Ref531205325"/>
      <w:bookmarkStart w:id="1486" w:name="_GoBack"/>
      <w:bookmarkEnd w:id="1486"/>
      <w:r w:rsidRPr="00DE0F0E">
        <w:rPr>
          <w:rFonts w:eastAsia="Malgun Gothic"/>
          <w:noProof/>
          <w:lang w:val="en-CA" w:eastAsia="ko-KR"/>
        </w:rPr>
        <w:t>Derivation process for subblock-based temporal merging candidates</w:t>
      </w:r>
      <w:bookmarkEnd w:id="1485"/>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FBD0E69" w14:textId="1237F3B8" w:rsidR="001866B6" w:rsidRPr="00DE0F0E"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 xml:space="preserve">the availability flag </w:t>
      </w:r>
      <w:r w:rsidRPr="00DE0F0E">
        <w:rPr>
          <w:noProof/>
          <w:lang w:val="en-CA"/>
        </w:rPr>
        <w:lastRenderedPageBreak/>
        <w:t>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Default="00A80447" w:rsidP="00A80447">
      <w:pPr>
        <w:pStyle w:val="Equation"/>
        <w:tabs>
          <w:tab w:val="clear" w:pos="794"/>
          <w:tab w:val="clear" w:pos="1588"/>
          <w:tab w:val="left" w:pos="1134"/>
          <w:tab w:val="left" w:pos="1418"/>
          <w:tab w:val="left" w:pos="1701"/>
          <w:tab w:val="left" w:pos="1985"/>
        </w:tabs>
        <w:ind w:left="1134"/>
        <w:rPr>
          <w:ins w:id="1487" w:author="Yucheng Lin (林郁晟)" w:date="2019-03-18T09:13:00Z"/>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447B80A" w14:textId="77777777" w:rsidR="001866B6" w:rsidRPr="001866B6" w:rsidDel="003C51E6" w:rsidRDefault="001866B6" w:rsidP="00AD3CFE">
      <w:pPr>
        <w:pStyle w:val="Equation"/>
        <w:tabs>
          <w:tab w:val="clear" w:pos="794"/>
          <w:tab w:val="clear" w:pos="1588"/>
          <w:tab w:val="left" w:pos="1134"/>
          <w:tab w:val="left" w:pos="1418"/>
          <w:tab w:val="left" w:pos="1701"/>
          <w:tab w:val="left" w:pos="1985"/>
        </w:tabs>
        <w:ind w:left="1134"/>
        <w:rPr>
          <w:noProof/>
          <w:lang w:val="en-CA" w:eastAsia="ko-KR"/>
        </w:rPr>
      </w:pP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488" w:name="_Ref531265651"/>
      <w:r w:rsidRPr="00DE0F0E">
        <w:rPr>
          <w:noProof/>
          <w:lang w:val="en-CA" w:eastAsia="ko-KR"/>
        </w:rPr>
        <w:t>Derivation process for subblock-based temporal merging base motion data</w:t>
      </w:r>
      <w:bookmarkEnd w:id="1488"/>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lastRenderedPageBreak/>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2B669B2" w14:textId="77777777" w:rsidR="001866B6" w:rsidRPr="001866B6" w:rsidRDefault="001866B6" w:rsidP="00E46C7A">
      <w:pPr>
        <w:rPr>
          <w:noProof/>
          <w:lang w:val="en-CA" w:eastAsia="ko-KR"/>
        </w:rPr>
      </w:pPr>
    </w:p>
    <w:p w14:paraId="5B1E4117" w14:textId="77777777" w:rsidR="00E46C7A" w:rsidRPr="00DE0F0E" w:rsidRDefault="00E46C7A" w:rsidP="00E46C7A">
      <w:pPr>
        <w:pStyle w:val="40"/>
        <w:rPr>
          <w:noProof/>
          <w:lang w:val="en-CA" w:eastAsia="ko-KR"/>
        </w:rPr>
      </w:pPr>
      <w:bookmarkStart w:id="1489" w:name="_Ref524382949"/>
      <w:r w:rsidRPr="00DE0F0E">
        <w:rPr>
          <w:noProof/>
          <w:lang w:val="en-CA" w:eastAsia="ko-KR"/>
        </w:rPr>
        <w:t>Derivation process for luma affine control point motion vectors from a neighbouring block</w:t>
      </w:r>
      <w:bookmarkEnd w:id="1489"/>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lastRenderedPageBreak/>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f0"/>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f0"/>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aff0"/>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f0"/>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Malgun Gothic"/>
          <w:noProof/>
          <w:lang w:val="en-CA" w:eastAsia="ko-KR"/>
        </w:rPr>
      </w:pPr>
      <w:bookmarkStart w:id="1490"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490"/>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lastRenderedPageBreak/>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lastRenderedPageBreak/>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lastRenderedPageBreak/>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631A46E8" w14:textId="77777777" w:rsidR="009D388A" w:rsidRPr="004E308F" w:rsidRDefault="009D388A" w:rsidP="009B51A9">
      <w:pPr>
        <w:rPr>
          <w:noProof/>
          <w:lang w:val="en-CA" w:eastAsia="ko-KR"/>
        </w:rPr>
      </w:pPr>
    </w:p>
    <w:p w14:paraId="3AC0FB11" w14:textId="77777777" w:rsidR="00E46C7A" w:rsidRPr="00DE0F0E" w:rsidRDefault="00E46C7A" w:rsidP="00E46C7A">
      <w:pPr>
        <w:pStyle w:val="40"/>
        <w:rPr>
          <w:noProof/>
          <w:lang w:val="en-CA" w:eastAsia="ko-KR"/>
        </w:rPr>
      </w:pPr>
      <w:bookmarkStart w:id="1491" w:name="_Ref522625587"/>
      <w:bookmarkStart w:id="1492" w:name="_Ref524385281"/>
      <w:r w:rsidRPr="00DE0F0E">
        <w:rPr>
          <w:noProof/>
          <w:lang w:val="en-CA"/>
        </w:rPr>
        <w:t>Derivation process for luma affine control point motion vector predictor</w:t>
      </w:r>
      <w:bookmarkEnd w:id="1491"/>
      <w:r w:rsidRPr="00DE0F0E">
        <w:rPr>
          <w:noProof/>
          <w:lang w:val="en-CA"/>
        </w:rPr>
        <w:t>s</w:t>
      </w:r>
      <w:bookmarkEnd w:id="1492"/>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lastRenderedPageBreak/>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xml:space="preserve">, and the number of </w:t>
      </w:r>
      <w:r w:rsidRPr="00DE0F0E">
        <w:rPr>
          <w:noProof/>
          <w:lang w:val="en-CA" w:eastAsia="ko-KR"/>
        </w:rPr>
        <w:lastRenderedPageBreak/>
        <w:t>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lastRenderedPageBreak/>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40"/>
        <w:rPr>
          <w:rFonts w:eastAsia="Malgun Gothic"/>
          <w:noProof/>
          <w:lang w:val="en-CA" w:eastAsia="ko-KR"/>
        </w:rPr>
      </w:pPr>
      <w:bookmarkStart w:id="1493" w:name="_Ref519541702"/>
      <w:bookmarkStart w:id="1494"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493"/>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494"/>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lastRenderedPageBreak/>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40"/>
        <w:rPr>
          <w:noProof/>
          <w:lang w:val="en-CA"/>
        </w:rPr>
      </w:pPr>
      <w:bookmarkStart w:id="1495" w:name="_Ref519540614"/>
      <w:r w:rsidRPr="00DE0F0E">
        <w:rPr>
          <w:noProof/>
          <w:lang w:val="en-CA"/>
        </w:rPr>
        <w:lastRenderedPageBreak/>
        <w:t>Derivation process for motion vector</w:t>
      </w:r>
      <w:bookmarkEnd w:id="1495"/>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f0"/>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lastRenderedPageBreak/>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Del="00F5397D" w:rsidRDefault="00AF3352" w:rsidP="00AF3352">
      <w:pPr>
        <w:rPr>
          <w:del w:id="1496" w:author="Yucheng Lin (林郁晟)" w:date="2019-03-17T21:53:00Z"/>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4A56F30A" w14:textId="469E34AC" w:rsidR="00D17EBF" w:rsidRPr="00DE0F0E" w:rsidRDefault="00D17EBF" w:rsidP="00D17EBF">
      <w:pPr>
        <w:pStyle w:val="40"/>
        <w:rPr>
          <w:ins w:id="1497" w:author="Yucheng Lin (林郁晟)" w:date="2019-03-17T21:56:00Z"/>
          <w:noProof/>
          <w:lang w:val="en-CA" w:eastAsia="ko-KR"/>
        </w:rPr>
      </w:pPr>
      <w:ins w:id="1498" w:author="Yucheng Lin (林郁晟)" w:date="2019-03-17T21:56:00Z">
        <w:r w:rsidRPr="00DE0F0E">
          <w:rPr>
            <w:noProof/>
            <w:lang w:val="en-CA" w:eastAsia="ko-KR"/>
          </w:rPr>
          <w:t xml:space="preserve">Derivation process for luma affine control point motion vectors from a </w:t>
        </w:r>
      </w:ins>
      <w:ins w:id="1499" w:author="Yucheng Lin (林郁晟)" w:date="2019-03-17T22:26:00Z">
        <w:r w:rsidR="001265C4">
          <w:rPr>
            <w:noProof/>
            <w:lang w:val="en-CA" w:eastAsia="ko-KR"/>
          </w:rPr>
          <w:t>shared</w:t>
        </w:r>
      </w:ins>
      <w:ins w:id="1500" w:author="Yucheng Lin (林郁晟)" w:date="2019-03-17T21:56:00Z">
        <w:r w:rsidRPr="00DE0F0E">
          <w:rPr>
            <w:noProof/>
            <w:lang w:val="en-CA" w:eastAsia="ko-KR"/>
          </w:rPr>
          <w:t xml:space="preserve"> </w:t>
        </w:r>
      </w:ins>
      <w:ins w:id="1501" w:author="Yucheng Lin (林郁晟)" w:date="2019-03-17T22:26:00Z">
        <w:r w:rsidR="001265C4">
          <w:rPr>
            <w:noProof/>
            <w:lang w:val="en-CA" w:eastAsia="ko-KR"/>
          </w:rPr>
          <w:t xml:space="preserve">parent </w:t>
        </w:r>
      </w:ins>
      <w:ins w:id="1502" w:author="Yucheng Lin (林郁晟)" w:date="2019-03-17T21:56:00Z">
        <w:r w:rsidRPr="00DE0F0E">
          <w:rPr>
            <w:noProof/>
            <w:lang w:val="en-CA" w:eastAsia="ko-KR"/>
          </w:rPr>
          <w:t>block</w:t>
        </w:r>
      </w:ins>
      <w:ins w:id="1503" w:author="Yucheng Lin (林郁晟)" w:date="2019-03-17T21:57:00Z">
        <w:r w:rsidR="001265C4">
          <w:rPr>
            <w:noProof/>
            <w:lang w:val="en-CA" w:eastAsia="ko-KR"/>
          </w:rPr>
          <w:t xml:space="preserve"> in s</w:t>
        </w:r>
        <w:r w:rsidR="000F4CFD">
          <w:rPr>
            <w:noProof/>
            <w:lang w:val="en-CA" w:eastAsia="ko-KR"/>
          </w:rPr>
          <w:t>ubblock-based shared merging r</w:t>
        </w:r>
        <w:r>
          <w:rPr>
            <w:noProof/>
            <w:lang w:val="en-CA" w:eastAsia="ko-KR"/>
          </w:rPr>
          <w:t>egion</w:t>
        </w:r>
      </w:ins>
    </w:p>
    <w:p w14:paraId="2916FA89" w14:textId="77777777" w:rsidR="00162AB9" w:rsidRPr="00DE0F0E" w:rsidDel="003C51E6" w:rsidRDefault="00162AB9" w:rsidP="00162AB9">
      <w:pPr>
        <w:rPr>
          <w:ins w:id="1504" w:author="Yucheng Lin (林郁晟)" w:date="2019-03-17T22:17:00Z"/>
          <w:noProof/>
          <w:lang w:val="en-CA" w:eastAsia="ko-KR"/>
        </w:rPr>
      </w:pPr>
      <w:ins w:id="1505" w:author="Yucheng Lin (林郁晟)" w:date="2019-03-17T22:17:00Z">
        <w:r w:rsidRPr="00DE0F0E" w:rsidDel="003C51E6">
          <w:rPr>
            <w:noProof/>
            <w:lang w:val="en-CA" w:eastAsia="ko-KR"/>
          </w:rPr>
          <w:t>Inputs to this process are:</w:t>
        </w:r>
      </w:ins>
    </w:p>
    <w:p w14:paraId="71962239" w14:textId="77777777" w:rsidR="00162AB9" w:rsidRPr="00DE0F0E" w:rsidRDefault="00162AB9" w:rsidP="00162AB9">
      <w:pPr>
        <w:numPr>
          <w:ilvl w:val="0"/>
          <w:numId w:val="5"/>
        </w:numPr>
        <w:rPr>
          <w:ins w:id="1506" w:author="Yucheng Lin (林郁晟)" w:date="2019-03-17T22:17:00Z"/>
          <w:noProof/>
          <w:lang w:val="en-CA" w:eastAsia="ko-KR"/>
        </w:rPr>
      </w:pPr>
      <w:ins w:id="1507" w:author="Yucheng Lin (林郁晟)" w:date="2019-03-17T22:17:00Z">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ins>
    </w:p>
    <w:p w14:paraId="27ABD759" w14:textId="4AD8B626" w:rsidR="00162AB9" w:rsidRPr="00DE0F0E" w:rsidRDefault="00162AB9" w:rsidP="00162AB9">
      <w:pPr>
        <w:numPr>
          <w:ilvl w:val="0"/>
          <w:numId w:val="5"/>
        </w:numPr>
        <w:rPr>
          <w:ins w:id="1508" w:author="Yucheng Lin (林郁晟)" w:date="2019-03-17T22:17:00Z"/>
          <w:noProof/>
          <w:lang w:val="en-CA"/>
        </w:rPr>
      </w:pPr>
      <w:ins w:id="1509" w:author="Yucheng Lin (林郁晟)" w:date="2019-03-17T22:17:00Z">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Pr>
            <w:noProof/>
            <w:lang w:val="en-CA"/>
          </w:rPr>
          <w:t xml:space="preserve"> </w:t>
        </w:r>
        <w:r w:rsidRPr="00DE0F0E" w:rsidDel="003C51E6">
          <w:rPr>
            <w:noProof/>
            <w:lang w:val="en-CA"/>
          </w:rPr>
          <w:t xml:space="preserve">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ins>
    </w:p>
    <w:p w14:paraId="067147E1" w14:textId="75CD5D75" w:rsidR="00162AB9" w:rsidRPr="00DE0F0E" w:rsidDel="003C51E6" w:rsidRDefault="00162AB9" w:rsidP="00162AB9">
      <w:pPr>
        <w:numPr>
          <w:ilvl w:val="0"/>
          <w:numId w:val="5"/>
        </w:numPr>
        <w:rPr>
          <w:ins w:id="1510" w:author="Yucheng Lin (林郁晟)" w:date="2019-03-17T22:17:00Z"/>
          <w:noProof/>
          <w:lang w:val="en-CA" w:eastAsia="ko-KR"/>
        </w:rPr>
      </w:pPr>
      <w:ins w:id="1511" w:author="Yucheng Lin (林郁晟)" w:date="2019-03-17T22:17:00Z">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w:t>
        </w:r>
      </w:ins>
      <w:ins w:id="1512" w:author="Yucheng Lin (林郁晟)" w:date="2019-03-17T22:19:00Z">
        <w:r>
          <w:rPr>
            <w:noProof/>
            <w:lang w:val="en-CA" w:eastAsia="ko-KR"/>
          </w:rPr>
          <w:t>set equal to (</w:t>
        </w:r>
        <w:r w:rsidRPr="00DE0F0E">
          <w:rPr>
            <w:noProof/>
            <w:lang w:val="en-CA" w:eastAsia="ko-KR"/>
          </w:rPr>
          <w:t>xSmr</w:t>
        </w:r>
        <w:r>
          <w:rPr>
            <w:noProof/>
            <w:lang w:val="en-CA" w:eastAsia="ko-KR"/>
          </w:rPr>
          <w:t>Subblock, y</w:t>
        </w:r>
        <w:r w:rsidRPr="00DE0F0E">
          <w:rPr>
            <w:noProof/>
            <w:lang w:val="en-CA" w:eastAsia="ko-KR"/>
          </w:rPr>
          <w:t>Smr</w:t>
        </w:r>
        <w:r>
          <w:rPr>
            <w:noProof/>
            <w:lang w:val="en-CA" w:eastAsia="ko-KR"/>
          </w:rPr>
          <w:t>Subblock)</w:t>
        </w:r>
        <w:r w:rsidRPr="00DE0F0E">
          <w:rPr>
            <w:noProof/>
            <w:lang w:val="en-CA" w:eastAsia="ko-KR"/>
          </w:rPr>
          <w:t> </w:t>
        </w:r>
      </w:ins>
      <w:ins w:id="1513" w:author="Yucheng Lin (林郁晟)" w:date="2019-03-17T22:17:00Z">
        <w:r w:rsidRPr="00DE0F0E" w:rsidDel="003C51E6">
          <w:rPr>
            <w:noProof/>
            <w:lang w:val="en-CA" w:eastAsia="ko-KR"/>
          </w:rPr>
          <w:t xml:space="preserve">specifying the top-left sample of the </w:t>
        </w:r>
        <w:r w:rsidR="000177EB">
          <w:rPr>
            <w:noProof/>
            <w:lang w:val="en-CA" w:eastAsia="ko-KR"/>
          </w:rPr>
          <w:t>shared</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ins>
    </w:p>
    <w:p w14:paraId="42DF2E59" w14:textId="35B70495" w:rsidR="00162AB9" w:rsidRPr="00DE0F0E" w:rsidRDefault="00162AB9" w:rsidP="00162AB9">
      <w:pPr>
        <w:numPr>
          <w:ilvl w:val="0"/>
          <w:numId w:val="5"/>
        </w:numPr>
        <w:rPr>
          <w:ins w:id="1514" w:author="Yucheng Lin (林郁晟)" w:date="2019-03-17T22:17:00Z"/>
          <w:noProof/>
          <w:lang w:val="en-CA"/>
        </w:rPr>
      </w:pPr>
      <w:ins w:id="1515" w:author="Yucheng Lin (林郁晟)" w:date="2019-03-17T22:17:00Z">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w:t>
        </w:r>
      </w:ins>
      <w:ins w:id="1516" w:author="Yucheng Lin (林郁晟)" w:date="2019-03-17T22:18:00Z">
        <w:r>
          <w:rPr>
            <w:noProof/>
            <w:lang w:val="en-CA"/>
          </w:rPr>
          <w:t>set equal to smrSubblockWidth and smrSubblockHeight</w:t>
        </w:r>
        <w:r w:rsidRPr="00DE0F0E" w:rsidDel="003C51E6">
          <w:rPr>
            <w:noProof/>
            <w:lang w:val="en-CA"/>
          </w:rPr>
          <w:t xml:space="preserve"> </w:t>
        </w:r>
      </w:ins>
      <w:ins w:id="1517" w:author="Yucheng Lin (林郁晟)" w:date="2019-03-17T22:17:00Z">
        <w:r w:rsidRPr="00DE0F0E" w:rsidDel="003C51E6">
          <w:rPr>
            <w:noProof/>
            <w:lang w:val="en-CA"/>
          </w:rPr>
          <w:t xml:space="preserve">specifying the width and the height of the </w:t>
        </w:r>
      </w:ins>
      <w:ins w:id="1518" w:author="Yucheng Lin (林郁晟)" w:date="2019-03-17T22:18:00Z">
        <w:r>
          <w:rPr>
            <w:noProof/>
            <w:lang w:val="en-CA"/>
          </w:rPr>
          <w:t>shared</w:t>
        </w:r>
      </w:ins>
      <w:ins w:id="1519" w:author="Yucheng Lin (林郁晟)" w:date="2019-03-17T22:17:00Z">
        <w:r w:rsidRPr="00DE0F0E">
          <w:rPr>
            <w:noProof/>
            <w:lang w:val="en-CA"/>
          </w:rPr>
          <w:t xml:space="preserve"> </w:t>
        </w:r>
        <w:r w:rsidRPr="00DE0F0E" w:rsidDel="003C51E6">
          <w:rPr>
            <w:noProof/>
            <w:lang w:val="en-CA"/>
          </w:rPr>
          <w:t xml:space="preserve">luma </w:t>
        </w:r>
        <w:r w:rsidRPr="00DE0F0E">
          <w:rPr>
            <w:noProof/>
            <w:lang w:val="en-CA"/>
          </w:rPr>
          <w:t>coding block,</w:t>
        </w:r>
      </w:ins>
    </w:p>
    <w:p w14:paraId="0701DB3C" w14:textId="77777777" w:rsidR="00162AB9" w:rsidRPr="00DE0F0E" w:rsidRDefault="00162AB9" w:rsidP="00162AB9">
      <w:pPr>
        <w:numPr>
          <w:ilvl w:val="0"/>
          <w:numId w:val="5"/>
        </w:numPr>
        <w:rPr>
          <w:ins w:id="1520" w:author="Yucheng Lin (林郁晟)" w:date="2019-03-17T22:17:00Z"/>
          <w:noProof/>
          <w:lang w:val="en-CA" w:eastAsia="ko-KR"/>
        </w:rPr>
      </w:pPr>
      <w:ins w:id="1521" w:author="Yucheng Lin (林郁晟)" w:date="2019-03-17T22:17:00Z">
        <w:r w:rsidRPr="00DE0F0E">
          <w:rPr>
            <w:noProof/>
            <w:lang w:val="en-CA" w:eastAsia="ko-KR"/>
          </w:rPr>
          <w:t>the number of control point motion vectors numCpMv.</w:t>
        </w:r>
      </w:ins>
    </w:p>
    <w:p w14:paraId="6D444A89" w14:textId="77777777" w:rsidR="00162AB9" w:rsidRPr="00DE0F0E" w:rsidRDefault="00162AB9" w:rsidP="00162AB9">
      <w:pPr>
        <w:rPr>
          <w:ins w:id="1522" w:author="Yucheng Lin (林郁晟)" w:date="2019-03-17T22:17:00Z"/>
          <w:noProof/>
          <w:lang w:val="en-CA" w:eastAsia="ko-KR"/>
        </w:rPr>
      </w:pPr>
      <w:ins w:id="1523" w:author="Yucheng Lin (林郁晟)" w:date="2019-03-17T22:17:00Z">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Pr="00DE0F0E">
          <w:rPr>
            <w:noProof/>
            <w:lang w:val="en-CA" w:eastAsia="ko-KR"/>
          </w:rPr>
          <w:t xml:space="preserve">cpIdx = 0 .. numCpMv − 1 and </w:t>
        </w:r>
        <w:r w:rsidRPr="00DE0F0E" w:rsidDel="003C51E6">
          <w:rPr>
            <w:noProof/>
            <w:lang w:val="en-CA" w:eastAsia="ko-KR"/>
          </w:rPr>
          <w:t>X being 0 or 1.</w:t>
        </w:r>
      </w:ins>
    </w:p>
    <w:p w14:paraId="581280D7" w14:textId="7743609A" w:rsidR="00197982" w:rsidRPr="001D4B49" w:rsidRDefault="00197982" w:rsidP="00D17EBF">
      <w:pPr>
        <w:rPr>
          <w:ins w:id="1524" w:author="Yucheng Lin (林郁晟)" w:date="2019-03-17T21:56:00Z"/>
          <w:rFonts w:eastAsia="Malgun Gothic"/>
          <w:noProof/>
          <w:lang w:val="en-CA" w:eastAsia="ko-KR"/>
          <w:rPrChange w:id="1525" w:author="Yucheng Lin (林郁晟)" w:date="2019-03-17T22:27:00Z">
            <w:rPr>
              <w:ins w:id="1526" w:author="Yucheng Lin (林郁晟)" w:date="2019-03-17T21:56:00Z"/>
              <w:noProof/>
              <w:lang w:val="en-CA" w:eastAsia="ko-KR"/>
            </w:rPr>
          </w:rPrChange>
        </w:rPr>
      </w:pPr>
      <w:ins w:id="1527" w:author="Yucheng Lin (林郁晟)" w:date="2019-03-17T22:06:00Z">
        <w:r>
          <w:rPr>
            <w:noProof/>
            <w:lang w:val="en-CA" w:eastAsia="ko-KR"/>
          </w:rPr>
          <w:t xml:space="preserve">The </w:t>
        </w:r>
      </w:ins>
      <w:ins w:id="1528" w:author="Yucheng Lin (林郁晟)" w:date="2019-03-17T22:22:00Z">
        <w:r>
          <w:rPr>
            <w:noProof/>
            <w:lang w:val="en-CA" w:eastAsia="ko-KR"/>
          </w:rPr>
          <w:t xml:space="preserve">control point motion vectors </w:t>
        </w:r>
      </w:ins>
      <w:ins w:id="1529" w:author="Yucheng Lin (林郁晟)" w:date="2019-03-17T22:06:00Z">
        <w:r>
          <w:rPr>
            <w:noProof/>
            <w:lang w:val="en-CA" w:eastAsia="ko-KR"/>
          </w:rPr>
          <w:t>derivation</w:t>
        </w:r>
      </w:ins>
      <w:ins w:id="1530" w:author="Yucheng Lin (林郁晟)" w:date="2019-03-17T22:26:00Z">
        <w:r w:rsidR="001265C4">
          <w:rPr>
            <w:noProof/>
            <w:lang w:val="en-CA" w:eastAsia="ko-KR"/>
          </w:rPr>
          <w:t xml:space="preserve"> from a shared parent block in subblock-based shared merging region</w:t>
        </w:r>
      </w:ins>
      <w:ins w:id="1531" w:author="Yucheng Lin (林郁晟)" w:date="2019-03-17T22:06:00Z">
        <w:r>
          <w:rPr>
            <w:noProof/>
            <w:lang w:val="en-CA" w:eastAsia="ko-KR"/>
          </w:rPr>
          <w:t xml:space="preserve"> </w:t>
        </w:r>
      </w:ins>
      <w:ins w:id="1532" w:author="Yucheng Lin (林郁晟)" w:date="2019-03-17T22:21:00Z">
        <w:r w:rsidRPr="00DE0F0E">
          <w:rPr>
            <w:noProof/>
            <w:lang w:val="en-CA" w:eastAsia="ko-KR"/>
          </w:rPr>
          <w:t xml:space="preserve">is invoked </w:t>
        </w:r>
      </w:ins>
      <w:ins w:id="1533" w:author="Yucheng Lin (林郁晟)" w:date="2019-03-17T22:23:00Z">
        <w:r>
          <w:rPr>
            <w:noProof/>
            <w:lang w:val="en-CA" w:eastAsia="ko-KR"/>
          </w:rPr>
          <w:t xml:space="preserve">when isSmrSubblock is equal to TRUE and </w:t>
        </w:r>
      </w:ins>
      <w:ins w:id="1534" w:author="Yucheng Lin (林郁晟)" w:date="2019-03-17T22:25:00Z">
        <w:r w:rsidR="00447476" w:rsidRPr="00DE0F0E">
          <w:rPr>
            <w:noProof/>
            <w:lang w:val="en-CA" w:eastAsia="ko-KR"/>
          </w:rPr>
          <w:t xml:space="preserve">availableFlagLX[ cpIdx ] </w:t>
        </w:r>
        <w:r w:rsidR="00447476">
          <w:rPr>
            <w:noProof/>
            <w:lang w:val="en-CA" w:eastAsia="ko-KR"/>
          </w:rPr>
          <w:t xml:space="preserve">is equal to 1 </w:t>
        </w:r>
        <w:r w:rsidR="00447476" w:rsidRPr="00DE0F0E">
          <w:rPr>
            <w:noProof/>
            <w:lang w:val="en-CA" w:eastAsia="ko-KR"/>
          </w:rPr>
          <w:t>with cpIdx = 0..2 and</w:t>
        </w:r>
        <w:r w:rsidR="00447476" w:rsidRPr="00DE0F0E" w:rsidDel="003C51E6">
          <w:rPr>
            <w:noProof/>
            <w:lang w:val="en-CA" w:eastAsia="ko-KR"/>
          </w:rPr>
          <w:t xml:space="preserve"> X being 0 or 1</w:t>
        </w:r>
      </w:ins>
      <w:ins w:id="1535" w:author="Yucheng Lin (林郁晟)" w:date="2019-03-17T22:26:00Z">
        <w:r w:rsidR="001265C4">
          <w:rPr>
            <w:noProof/>
            <w:lang w:val="en-CA" w:eastAsia="ko-KR"/>
          </w:rPr>
          <w:t>:</w:t>
        </w:r>
      </w:ins>
    </w:p>
    <w:p w14:paraId="7BBD93C3" w14:textId="77777777" w:rsidR="00D17EBF" w:rsidRPr="00DE0F0E" w:rsidRDefault="00D17EBF" w:rsidP="00D17EBF">
      <w:pPr>
        <w:rPr>
          <w:ins w:id="1536" w:author="Yucheng Lin (林郁晟)" w:date="2019-03-17T21:56:00Z"/>
          <w:noProof/>
          <w:lang w:val="en-CA" w:eastAsia="zh-CN"/>
        </w:rPr>
      </w:pPr>
      <w:ins w:id="1537" w:author="Yucheng Lin (林郁晟)" w:date="2019-03-17T21:56:00Z">
        <w:r w:rsidRPr="00DE0F0E">
          <w:rPr>
            <w:noProof/>
            <w:lang w:val="en-CA" w:eastAsia="zh-CN"/>
          </w:rPr>
          <w:t>The variables log2NbW and log2NbH are derived as follows:</w:t>
        </w:r>
      </w:ins>
    </w:p>
    <w:p w14:paraId="32DA9F5E" w14:textId="77777777" w:rsidR="00D17EBF" w:rsidRPr="00DE0F0E" w:rsidRDefault="00D17EBF" w:rsidP="00D17EBF">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1538" w:author="Yucheng Lin (林郁晟)" w:date="2019-03-17T21:56:00Z"/>
          <w:noProof/>
          <w:lang w:val="en-CA" w:eastAsia="ko-KR"/>
        </w:rPr>
      </w:pPr>
      <w:ins w:id="1539" w:author="Yucheng Lin (林郁晟)" w:date="2019-03-17T21:56:00Z">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Pr>
            <w:noProof/>
            <w:lang w:val="en-CA"/>
          </w:rPr>
          <w:t>646</w:t>
        </w:r>
        <w:r w:rsidRPr="00DE0F0E" w:rsidDel="003C51E6">
          <w:rPr>
            <w:noProof/>
            <w:lang w:val="en-CA"/>
          </w:rPr>
          <w:fldChar w:fldCharType="end"/>
        </w:r>
        <w:r w:rsidRPr="00DE0F0E" w:rsidDel="003C51E6">
          <w:rPr>
            <w:noProof/>
            <w:lang w:val="en-CA"/>
          </w:rPr>
          <w:t>)</w:t>
        </w:r>
      </w:ins>
    </w:p>
    <w:p w14:paraId="0820B8FC" w14:textId="77777777" w:rsidR="00D17EBF" w:rsidRPr="00DE0F0E" w:rsidRDefault="00D17EBF" w:rsidP="00D17EBF">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1540" w:author="Yucheng Lin (林郁晟)" w:date="2019-03-17T21:56:00Z"/>
          <w:noProof/>
          <w:lang w:val="en-CA" w:eastAsia="ko-KR"/>
        </w:rPr>
      </w:pPr>
      <w:ins w:id="1541" w:author="Yucheng Lin (林郁晟)" w:date="2019-03-17T21:56:00Z">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Pr>
            <w:noProof/>
            <w:lang w:val="en-CA"/>
          </w:rPr>
          <w:t>647</w:t>
        </w:r>
        <w:r w:rsidRPr="00DE0F0E" w:rsidDel="003C51E6">
          <w:rPr>
            <w:noProof/>
            <w:lang w:val="en-CA"/>
          </w:rPr>
          <w:fldChar w:fldCharType="end"/>
        </w:r>
        <w:r w:rsidRPr="00DE0F0E" w:rsidDel="003C51E6">
          <w:rPr>
            <w:noProof/>
            <w:lang w:val="en-CA"/>
          </w:rPr>
          <w:t>)</w:t>
        </w:r>
      </w:ins>
    </w:p>
    <w:p w14:paraId="6A655B3C" w14:textId="77777777" w:rsidR="00D17EBF" w:rsidRPr="00DE0F0E" w:rsidRDefault="00D17EBF" w:rsidP="00D17EBF">
      <w:pPr>
        <w:rPr>
          <w:ins w:id="1542" w:author="Yucheng Lin (林郁晟)" w:date="2019-03-17T21:56:00Z"/>
          <w:noProof/>
          <w:lang w:val="en-CA" w:eastAsia="zh-CN"/>
        </w:rPr>
      </w:pPr>
      <w:ins w:id="1543" w:author="Yucheng Lin (林郁晟)" w:date="2019-03-17T21:56:00Z">
        <w:r w:rsidRPr="00DE0F0E">
          <w:rPr>
            <w:noProof/>
            <w:lang w:val="en-CA" w:eastAsia="zh-CN"/>
          </w:rPr>
          <w:t>The variables mvScaleHor, mvScaleVer, dHorX and dVerX are derived as follows:</w:t>
        </w:r>
      </w:ins>
    </w:p>
    <w:p w14:paraId="1EEFAD4F" w14:textId="77777777" w:rsidR="00D17EBF" w:rsidRPr="00DE0F0E" w:rsidRDefault="00D17EBF" w:rsidP="00D17EBF">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1544" w:author="Yucheng Lin (林郁晟)" w:date="2019-03-17T21:56:00Z"/>
          <w:noProof/>
          <w:lang w:val="en-CA" w:eastAsia="zh-CN"/>
        </w:rPr>
      </w:pPr>
      <w:ins w:id="1545" w:author="Yucheng Lin (林郁晟)" w:date="2019-03-17T21:56:00Z">
        <w:r w:rsidRPr="00DE0F0E">
          <w:rPr>
            <w:noProof/>
            <w:lang w:val="en-CA" w:eastAsia="zh-CN"/>
          </w:rPr>
          <w:t>mvScaleHor = CpMv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Pr="00DE0F0E">
          <w:rPr>
            <w:noProof/>
            <w:lang w:val="en-CA" w:eastAsia="zh-CN"/>
          </w:rPr>
          <w:t>[ 0 ][ 0 ]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Pr>
            <w:noProof/>
            <w:lang w:val="en-CA" w:eastAsia="zh-CN"/>
          </w:rPr>
          <w:t>652</w:t>
        </w:r>
        <w:r w:rsidRPr="00DE0F0E" w:rsidDel="003C51E6">
          <w:rPr>
            <w:noProof/>
            <w:lang w:val="en-CA" w:eastAsia="zh-CN"/>
          </w:rPr>
          <w:fldChar w:fldCharType="end"/>
        </w:r>
        <w:r w:rsidRPr="00DE0F0E" w:rsidDel="003C51E6">
          <w:rPr>
            <w:noProof/>
            <w:lang w:val="en-CA" w:eastAsia="zh-CN"/>
          </w:rPr>
          <w:t>)</w:t>
        </w:r>
      </w:ins>
    </w:p>
    <w:p w14:paraId="6BD88365" w14:textId="77777777" w:rsidR="00D17EBF" w:rsidRPr="00DE0F0E" w:rsidRDefault="00D17EBF" w:rsidP="00D17EBF">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1546" w:author="Yucheng Lin (林郁晟)" w:date="2019-03-17T21:56:00Z"/>
          <w:noProof/>
          <w:lang w:val="en-CA" w:eastAsia="zh-CN"/>
        </w:rPr>
      </w:pPr>
      <w:ins w:id="1547" w:author="Yucheng Lin (林郁晟)" w:date="2019-03-17T21:56:00Z">
        <w:r w:rsidRPr="00DE0F0E">
          <w:rPr>
            <w:noProof/>
            <w:lang w:val="en-CA" w:eastAsia="zh-CN"/>
          </w:rPr>
          <w:t>mvScaleVer = CpMv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Pr="00DE0F0E">
          <w:rPr>
            <w:noProof/>
            <w:lang w:val="en-CA" w:eastAsia="zh-CN"/>
          </w:rPr>
          <w:t>[ 0 ][ 1 ]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Pr>
            <w:noProof/>
            <w:lang w:val="en-CA" w:eastAsia="zh-CN"/>
          </w:rPr>
          <w:t>653</w:t>
        </w:r>
        <w:r w:rsidRPr="00DE0F0E" w:rsidDel="003C51E6">
          <w:rPr>
            <w:noProof/>
            <w:lang w:val="en-CA" w:eastAsia="zh-CN"/>
          </w:rPr>
          <w:fldChar w:fldCharType="end"/>
        </w:r>
        <w:r w:rsidRPr="00DE0F0E" w:rsidDel="003C51E6">
          <w:rPr>
            <w:noProof/>
            <w:lang w:val="en-CA" w:eastAsia="zh-CN"/>
          </w:rPr>
          <w:t>)</w:t>
        </w:r>
      </w:ins>
    </w:p>
    <w:p w14:paraId="6C35A669" w14:textId="77777777" w:rsidR="00D17EBF" w:rsidRPr="00DE0F0E" w:rsidRDefault="00D17EBF" w:rsidP="00D17EBF">
      <w:pPr>
        <w:tabs>
          <w:tab w:val="clear" w:pos="794"/>
          <w:tab w:val="clear" w:pos="1191"/>
          <w:tab w:val="clear" w:pos="1588"/>
          <w:tab w:val="clear" w:pos="1985"/>
          <w:tab w:val="left" w:pos="1418"/>
          <w:tab w:val="right" w:pos="9696"/>
        </w:tabs>
        <w:spacing w:before="120"/>
        <w:ind w:leftChars="300" w:left="600"/>
        <w:jc w:val="right"/>
        <w:rPr>
          <w:ins w:id="1548" w:author="Yucheng Lin (林郁晟)" w:date="2019-03-17T21:56:00Z"/>
          <w:noProof/>
          <w:lang w:val="en-CA" w:eastAsia="zh-CN"/>
        </w:rPr>
      </w:pPr>
      <w:ins w:id="1549" w:author="Yucheng Lin (林郁晟)" w:date="2019-03-17T21:56:00Z">
        <w:r w:rsidRPr="00DE0F0E">
          <w:rPr>
            <w:noProof/>
            <w:lang w:val="en-CA" w:eastAsia="zh-CN"/>
          </w:rPr>
          <w:t>dHorX = ( CpMv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Pr="00DE0F0E">
          <w:rPr>
            <w:noProof/>
            <w:lang w:val="en-CA" w:eastAsia="zh-CN"/>
          </w:rPr>
          <w:t>[ 1 ][ 0 ] − CpMv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Pr="00DE0F0E">
          <w:rPr>
            <w:noProof/>
            <w:lang w:val="en-CA" w:eastAsia="zh-CN"/>
          </w:rPr>
          <w:t>[ 0 ][ 0 ] )</w:t>
        </w:r>
        <w:r w:rsidRPr="00DE0F0E">
          <w:rPr>
            <w:noProof/>
            <w:lang w:val="en-CA" w:eastAsia="ko-KR"/>
          </w:rPr>
          <w:t xml:space="preserve"> </w:t>
        </w:r>
        <w:r w:rsidRPr="00DE0F0E">
          <w:rPr>
            <w:noProof/>
            <w:lang w:val="en-CA" w:eastAsia="ko-KR"/>
          </w:rPr>
          <w:tab/>
        </w:r>
        <w:r w:rsidRPr="00DE0F0E">
          <w:rPr>
            <w:noProof/>
            <w:lang w:val="en-CA" w:eastAsia="ko-KR"/>
          </w:rPr>
          <w:br/>
        </w:r>
        <w:r w:rsidRPr="00DE0F0E">
          <w:rPr>
            <w:noProof/>
            <w:lang w:val="en-CA" w:eastAsia="ko-KR"/>
          </w:rPr>
          <w:tab/>
        </w:r>
        <w:r w:rsidRPr="00DE0F0E">
          <w:rPr>
            <w:noProof/>
            <w:lang w:val="en-CA" w:eastAsia="zh-CN"/>
          </w:rPr>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Pr>
            <w:noProof/>
            <w:lang w:val="en-CA" w:eastAsia="zh-CN"/>
          </w:rPr>
          <w:t>654</w:t>
        </w:r>
        <w:r w:rsidRPr="00DE0F0E" w:rsidDel="003C51E6">
          <w:rPr>
            <w:noProof/>
            <w:lang w:val="en-CA" w:eastAsia="zh-CN"/>
          </w:rPr>
          <w:fldChar w:fldCharType="end"/>
        </w:r>
        <w:r w:rsidRPr="00DE0F0E" w:rsidDel="003C51E6">
          <w:rPr>
            <w:noProof/>
            <w:lang w:val="en-CA" w:eastAsia="zh-CN"/>
          </w:rPr>
          <w:t>)</w:t>
        </w:r>
      </w:ins>
    </w:p>
    <w:p w14:paraId="613DF990" w14:textId="77777777" w:rsidR="00D17EBF" w:rsidRPr="00DE0F0E" w:rsidRDefault="00D17EBF" w:rsidP="00D17EBF">
      <w:pPr>
        <w:tabs>
          <w:tab w:val="clear" w:pos="794"/>
          <w:tab w:val="clear" w:pos="1191"/>
          <w:tab w:val="clear" w:pos="1588"/>
          <w:tab w:val="clear" w:pos="1985"/>
          <w:tab w:val="left" w:pos="1418"/>
          <w:tab w:val="right" w:pos="9696"/>
        </w:tabs>
        <w:spacing w:before="120"/>
        <w:ind w:leftChars="300" w:left="600"/>
        <w:jc w:val="right"/>
        <w:rPr>
          <w:ins w:id="1550" w:author="Yucheng Lin (林郁晟)" w:date="2019-03-17T21:56:00Z"/>
          <w:noProof/>
          <w:lang w:val="en-CA" w:eastAsia="ko-KR"/>
        </w:rPr>
      </w:pPr>
      <w:ins w:id="1551" w:author="Yucheng Lin (林郁晟)" w:date="2019-03-17T21:56:00Z">
        <w:r w:rsidRPr="00DE0F0E">
          <w:rPr>
            <w:noProof/>
            <w:lang w:val="en-CA" w:eastAsia="zh-CN"/>
          </w:rPr>
          <w:t>dVerX = ( CpMv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Pr="00DE0F0E">
          <w:rPr>
            <w:noProof/>
            <w:lang w:val="en-CA" w:eastAsia="zh-CN"/>
          </w:rPr>
          <w:t>[ 1 ][ 1 ] − CpMv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Pr="00DE0F0E">
          <w:rPr>
            <w:noProof/>
            <w:lang w:val="en-CA" w:eastAsia="zh-CN"/>
          </w:rPr>
          <w:t>[ 0 ][ 1 ] )</w:t>
        </w:r>
        <w:r w:rsidRPr="00DE0F0E">
          <w:rPr>
            <w:noProof/>
            <w:lang w:val="en-CA" w:eastAsia="ko-KR"/>
          </w:rPr>
          <w:t xml:space="preserve">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Pr>
            <w:noProof/>
            <w:lang w:val="en-CA"/>
          </w:rPr>
          <w:t>655</w:t>
        </w:r>
        <w:r w:rsidRPr="00DE0F0E" w:rsidDel="003C51E6">
          <w:rPr>
            <w:noProof/>
            <w:lang w:val="en-CA"/>
          </w:rPr>
          <w:fldChar w:fldCharType="end"/>
        </w:r>
        <w:r w:rsidRPr="00DE0F0E" w:rsidDel="003C51E6">
          <w:rPr>
            <w:noProof/>
            <w:lang w:val="en-CA"/>
          </w:rPr>
          <w:t>)</w:t>
        </w:r>
      </w:ins>
    </w:p>
    <w:p w14:paraId="219BE70D" w14:textId="77777777" w:rsidR="00D17EBF" w:rsidRPr="00DE0F0E" w:rsidDel="003C51E6" w:rsidRDefault="00D17EBF" w:rsidP="00D17EBF">
      <w:pPr>
        <w:rPr>
          <w:ins w:id="1552" w:author="Yucheng Lin (林郁晟)" w:date="2019-03-17T21:56:00Z"/>
          <w:noProof/>
          <w:lang w:val="en-CA" w:eastAsia="ko-KR"/>
        </w:rPr>
      </w:pPr>
      <w:ins w:id="1553" w:author="Yucheng Lin (林郁晟)" w:date="2019-03-17T21:56:00Z">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ins>
    </w:p>
    <w:p w14:paraId="74FB9A1D" w14:textId="3D642BB3" w:rsidR="00D17EBF" w:rsidRPr="00DE0F0E" w:rsidRDefault="00715D80" w:rsidP="00D17EBF">
      <w:pPr>
        <w:pStyle w:val="aff0"/>
        <w:numPr>
          <w:ilvl w:val="0"/>
          <w:numId w:val="476"/>
        </w:numPr>
        <w:tabs>
          <w:tab w:val="num" w:pos="400"/>
        </w:tabs>
        <w:ind w:left="360"/>
        <w:contextualSpacing w:val="0"/>
        <w:rPr>
          <w:ins w:id="1554" w:author="Yucheng Lin (林郁晟)" w:date="2019-03-17T21:56:00Z"/>
          <w:rFonts w:eastAsia="Malgun Gothic"/>
          <w:noProof/>
          <w:lang w:val="en-CA" w:eastAsia="ko-KR"/>
        </w:rPr>
      </w:pPr>
      <w:ins w:id="1555" w:author="Yucheng Lin (林郁晟)" w:date="2019-03-17T21:56:00Z">
        <w:r>
          <w:rPr>
            <w:noProof/>
            <w:lang w:val="en-CA" w:eastAsia="ko-KR"/>
          </w:rPr>
          <w:t>If</w:t>
        </w:r>
        <w:r w:rsidR="00D17EBF" w:rsidRPr="00DE0F0E">
          <w:rPr>
            <w:noProof/>
            <w:lang w:val="en-CA" w:eastAsia="ko-KR"/>
          </w:rPr>
          <w:t xml:space="preserve"> MotionModelIdc[ xNb ][ yNb ] is equal to 2, the following applies</w:t>
        </w:r>
        <w:r w:rsidR="00D17EBF" w:rsidRPr="00DE0F0E">
          <w:rPr>
            <w:noProof/>
            <w:lang w:val="en-CA" w:eastAsia="zh-CN"/>
          </w:rPr>
          <w:t>:</w:t>
        </w:r>
      </w:ins>
    </w:p>
    <w:p w14:paraId="735433CE" w14:textId="77777777" w:rsidR="00D17EBF" w:rsidRPr="00DE0F0E" w:rsidRDefault="00D17EBF" w:rsidP="00D17EBF">
      <w:pPr>
        <w:tabs>
          <w:tab w:val="clear" w:pos="794"/>
          <w:tab w:val="clear" w:pos="1191"/>
          <w:tab w:val="clear" w:pos="1588"/>
          <w:tab w:val="clear" w:pos="1985"/>
          <w:tab w:val="left" w:pos="1418"/>
          <w:tab w:val="right" w:pos="9696"/>
        </w:tabs>
        <w:spacing w:before="120"/>
        <w:ind w:leftChars="300" w:left="600"/>
        <w:jc w:val="right"/>
        <w:rPr>
          <w:ins w:id="1556" w:author="Yucheng Lin (林郁晟)" w:date="2019-03-17T21:56:00Z"/>
          <w:noProof/>
          <w:lang w:val="en-CA" w:eastAsia="zh-CN"/>
        </w:rPr>
      </w:pPr>
      <w:ins w:id="1557" w:author="Yucheng Lin (林郁晟)" w:date="2019-03-17T21:56:00Z">
        <w:r w:rsidRPr="00DE0F0E">
          <w:rPr>
            <w:noProof/>
            <w:lang w:val="en-CA" w:eastAsia="zh-CN"/>
          </w:rPr>
          <w:t>dHorY = ( CpMv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[ 2 ][ 0 ] − CpMv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Pr="00DE0F0E">
          <w:rPr>
            <w:noProof/>
            <w:lang w:val="en-CA" w:eastAsia="zh-CN"/>
          </w:rPr>
          <w:t>[ 2 ][ 0 ] )</w:t>
        </w:r>
        <w:r w:rsidRPr="00DE0F0E">
          <w:rPr>
            <w:noProof/>
            <w:lang w:val="en-CA" w:eastAsia="ko-KR"/>
          </w:rPr>
          <w:tab/>
        </w:r>
        <w:r w:rsidRPr="00DE0F0E">
          <w:rPr>
            <w:noProof/>
            <w:lang w:val="en-CA" w:eastAsia="ko-KR"/>
          </w:rPr>
          <w:br/>
        </w:r>
        <w:r w:rsidRPr="00DE0F0E">
          <w:rPr>
            <w:noProof/>
            <w:lang w:val="en-CA" w:eastAsia="ko-KR"/>
          </w:rPr>
          <w:tab/>
        </w:r>
        <w:r w:rsidRPr="00DE0F0E">
          <w:rPr>
            <w:noProof/>
            <w:lang w:val="en-CA" w:eastAsia="zh-CN"/>
          </w:rPr>
          <w:t xml:space="preserve">&lt;&lt; ( 7 −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Pr>
            <w:noProof/>
            <w:lang w:val="en-CA" w:eastAsia="zh-CN"/>
          </w:rPr>
          <w:t>656</w:t>
        </w:r>
        <w:r w:rsidRPr="00DE0F0E" w:rsidDel="003C51E6">
          <w:rPr>
            <w:noProof/>
            <w:lang w:val="en-CA" w:eastAsia="zh-CN"/>
          </w:rPr>
          <w:fldChar w:fldCharType="end"/>
        </w:r>
        <w:r w:rsidRPr="00DE0F0E" w:rsidDel="003C51E6">
          <w:rPr>
            <w:noProof/>
            <w:lang w:val="en-CA" w:eastAsia="zh-CN"/>
          </w:rPr>
          <w:t>)</w:t>
        </w:r>
      </w:ins>
    </w:p>
    <w:p w14:paraId="00546DFC" w14:textId="77777777" w:rsidR="00D17EBF" w:rsidRPr="00DE0F0E" w:rsidRDefault="00D17EBF" w:rsidP="00D17EBF">
      <w:pPr>
        <w:tabs>
          <w:tab w:val="clear" w:pos="794"/>
          <w:tab w:val="clear" w:pos="1191"/>
          <w:tab w:val="clear" w:pos="1588"/>
          <w:tab w:val="clear" w:pos="1985"/>
          <w:tab w:val="left" w:pos="1418"/>
          <w:tab w:val="right" w:pos="9696"/>
        </w:tabs>
        <w:spacing w:before="120"/>
        <w:ind w:leftChars="300" w:left="600"/>
        <w:jc w:val="right"/>
        <w:rPr>
          <w:ins w:id="1558" w:author="Yucheng Lin (林郁晟)" w:date="2019-03-17T21:56:00Z"/>
          <w:noProof/>
          <w:lang w:val="en-CA" w:eastAsia="zh-CN"/>
        </w:rPr>
      </w:pPr>
      <w:ins w:id="1559" w:author="Yucheng Lin (林郁晟)" w:date="2019-03-17T21:56:00Z">
        <w:r w:rsidRPr="00DE0F0E">
          <w:rPr>
            <w:noProof/>
            <w:lang w:val="en-CA" w:eastAsia="zh-CN"/>
          </w:rPr>
          <w:lastRenderedPageBreak/>
          <w:t>dVerY = ( CpMv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[ 2 ][ 1 ] − CpMv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Pr="00DE0F0E">
          <w:rPr>
            <w:noProof/>
            <w:lang w:val="en-CA" w:eastAsia="zh-CN"/>
          </w:rPr>
          <w:t>[ 2 ][ 1 ] )</w:t>
        </w:r>
        <w:r w:rsidRPr="00DE0F0E">
          <w:rPr>
            <w:noProof/>
            <w:lang w:val="en-CA" w:eastAsia="zh-CN"/>
          </w:rPr>
          <w:tab/>
        </w:r>
        <w:r w:rsidRPr="00DE0F0E">
          <w:rPr>
            <w:noProof/>
            <w:lang w:val="en-CA" w:eastAsia="ko-KR"/>
          </w:rPr>
          <w:br/>
        </w:r>
        <w:r w:rsidRPr="00DE0F0E">
          <w:rPr>
            <w:noProof/>
            <w:lang w:val="en-CA" w:eastAsia="ko-KR"/>
          </w:rPr>
          <w:tab/>
        </w:r>
        <w:r w:rsidRPr="00DE0F0E">
          <w:rPr>
            <w:noProof/>
            <w:lang w:val="en-CA" w:eastAsia="zh-CN"/>
          </w:rPr>
          <w:t xml:space="preserve">&lt;&lt; ( 7 −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Pr>
            <w:noProof/>
            <w:lang w:val="en-CA" w:eastAsia="zh-CN"/>
          </w:rPr>
          <w:t>657</w:t>
        </w:r>
        <w:r w:rsidRPr="00DE0F0E" w:rsidDel="003C51E6">
          <w:rPr>
            <w:noProof/>
            <w:lang w:val="en-CA" w:eastAsia="zh-CN"/>
          </w:rPr>
          <w:fldChar w:fldCharType="end"/>
        </w:r>
        <w:r w:rsidRPr="00DE0F0E" w:rsidDel="003C51E6">
          <w:rPr>
            <w:noProof/>
            <w:lang w:val="en-CA" w:eastAsia="zh-CN"/>
          </w:rPr>
          <w:t>)</w:t>
        </w:r>
      </w:ins>
    </w:p>
    <w:p w14:paraId="420C11AC" w14:textId="0368DD3A" w:rsidR="00D17EBF" w:rsidRPr="00DE0F0E" w:rsidRDefault="00D17EBF" w:rsidP="00D17EBF">
      <w:pPr>
        <w:pStyle w:val="aff0"/>
        <w:numPr>
          <w:ilvl w:val="0"/>
          <w:numId w:val="476"/>
        </w:numPr>
        <w:tabs>
          <w:tab w:val="num" w:pos="400"/>
        </w:tabs>
        <w:ind w:left="360"/>
        <w:contextualSpacing w:val="0"/>
        <w:rPr>
          <w:ins w:id="1560" w:author="Yucheng Lin (林郁晟)" w:date="2019-03-17T21:56:00Z"/>
          <w:rFonts w:eastAsia="Malgun Gothic"/>
          <w:noProof/>
          <w:lang w:val="en-CA" w:eastAsia="ko-KR"/>
        </w:rPr>
      </w:pPr>
      <w:ins w:id="1561" w:author="Yucheng Lin (林郁晟)" w:date="2019-03-17T21:56:00Z">
        <w:r w:rsidRPr="00DE0F0E">
          <w:rPr>
            <w:rFonts w:eastAsia="Malgun Gothic"/>
            <w:noProof/>
            <w:lang w:val="en-CA" w:eastAsia="ko-KR"/>
          </w:rPr>
          <w:t>Oth</w:t>
        </w:r>
        <w:r w:rsidR="00715D80">
          <w:rPr>
            <w:rFonts w:eastAsia="Malgun Gothic"/>
            <w:noProof/>
            <w:lang w:val="en-CA" w:eastAsia="ko-KR"/>
          </w:rPr>
          <w:t>erwise</w:t>
        </w:r>
        <w:r w:rsidRPr="00DE0F0E">
          <w:rPr>
            <w:noProof/>
            <w:lang w:val="en-CA" w:eastAsia="ko-KR"/>
          </w:rPr>
          <w:t xml:space="preserve"> </w:t>
        </w:r>
      </w:ins>
      <w:ins w:id="1562" w:author="Yucheng Lin (林郁晟)" w:date="2019-03-17T22:02:00Z">
        <w:r w:rsidR="00715D80">
          <w:rPr>
            <w:noProof/>
            <w:lang w:val="en-CA" w:eastAsia="ko-KR"/>
          </w:rPr>
          <w:t>(</w:t>
        </w:r>
      </w:ins>
      <w:ins w:id="1563" w:author="Yucheng Lin (林郁晟)" w:date="2019-03-17T21:56:00Z">
        <w:r w:rsidRPr="00DE0F0E">
          <w:rPr>
            <w:noProof/>
            <w:lang w:val="en-CA" w:eastAsia="ko-KR"/>
          </w:rPr>
          <w:t>MotionModelIdc[ xNb ][ yNb ] is equal to 1</w:t>
        </w:r>
        <w:r w:rsidRPr="00DE0F0E">
          <w:rPr>
            <w:rFonts w:eastAsia="Malgun Gothic"/>
            <w:noProof/>
            <w:lang w:val="en-CA" w:eastAsia="ko-KR"/>
          </w:rPr>
          <w:t>), the following applies,</w:t>
        </w:r>
      </w:ins>
    </w:p>
    <w:p w14:paraId="640EC502" w14:textId="77777777" w:rsidR="00D17EBF" w:rsidRPr="00DE0F0E" w:rsidRDefault="00D17EBF" w:rsidP="00D17EBF">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1564" w:author="Yucheng Lin (林郁晟)" w:date="2019-03-17T21:56:00Z"/>
          <w:noProof/>
          <w:lang w:val="en-CA" w:eastAsia="zh-CN"/>
        </w:rPr>
      </w:pPr>
      <w:ins w:id="1565" w:author="Yucheng Lin (林郁晟)" w:date="2019-03-17T21:56:00Z">
        <w:r w:rsidRPr="00DE0F0E">
          <w:rPr>
            <w:noProof/>
            <w:lang w:val="en-CA" w:eastAsia="zh-CN"/>
          </w:rPr>
          <w:t>dHorY = −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Pr>
            <w:noProof/>
            <w:lang w:val="en-CA" w:eastAsia="zh-CN"/>
          </w:rPr>
          <w:t>658</w:t>
        </w:r>
        <w:r w:rsidRPr="00DE0F0E" w:rsidDel="003C51E6">
          <w:rPr>
            <w:noProof/>
            <w:lang w:val="en-CA" w:eastAsia="zh-CN"/>
          </w:rPr>
          <w:fldChar w:fldCharType="end"/>
        </w:r>
        <w:r w:rsidRPr="00DE0F0E" w:rsidDel="003C51E6">
          <w:rPr>
            <w:noProof/>
            <w:lang w:val="en-CA" w:eastAsia="zh-CN"/>
          </w:rPr>
          <w:t>)</w:t>
        </w:r>
      </w:ins>
    </w:p>
    <w:p w14:paraId="25A8B791" w14:textId="77777777" w:rsidR="00D17EBF" w:rsidRPr="00DE0F0E" w:rsidRDefault="00D17EBF" w:rsidP="00D17EBF">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1566" w:author="Yucheng Lin (林郁晟)" w:date="2019-03-17T21:56:00Z"/>
          <w:noProof/>
          <w:lang w:val="en-CA" w:eastAsia="zh-CN"/>
        </w:rPr>
      </w:pPr>
      <w:ins w:id="1567" w:author="Yucheng Lin (林郁晟)" w:date="2019-03-17T21:56:00Z">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Pr>
            <w:noProof/>
            <w:lang w:val="en-CA" w:eastAsia="zh-CN"/>
          </w:rPr>
          <w:t>659</w:t>
        </w:r>
        <w:r w:rsidRPr="00DE0F0E" w:rsidDel="003C51E6">
          <w:rPr>
            <w:noProof/>
            <w:lang w:val="en-CA" w:eastAsia="zh-CN"/>
          </w:rPr>
          <w:fldChar w:fldCharType="end"/>
        </w:r>
        <w:r w:rsidRPr="00DE0F0E" w:rsidDel="003C51E6">
          <w:rPr>
            <w:noProof/>
            <w:lang w:val="en-CA" w:eastAsia="zh-CN"/>
          </w:rPr>
          <w:t>)</w:t>
        </w:r>
      </w:ins>
    </w:p>
    <w:p w14:paraId="54970759" w14:textId="77777777" w:rsidR="00D17EBF" w:rsidRPr="00DE0F0E" w:rsidRDefault="00D17EBF" w:rsidP="00D17EBF">
      <w:pPr>
        <w:rPr>
          <w:ins w:id="1568" w:author="Yucheng Lin (林郁晟)" w:date="2019-03-17T21:56:00Z"/>
          <w:noProof/>
          <w:lang w:val="en-CA" w:eastAsia="zh-CN"/>
        </w:rPr>
      </w:pPr>
      <w:ins w:id="1569" w:author="Yucheng Lin (林郁晟)" w:date="2019-03-17T21:56:00Z">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Pr="00DE0F0E">
          <w:rPr>
            <w:noProof/>
            <w:lang w:val="en-CA" w:eastAsia="ko-KR"/>
          </w:rPr>
          <w:t xml:space="preserve">cpIdx = 0 .. numCpMv − 1 and </w:t>
        </w:r>
        <w:r w:rsidRPr="00DE0F0E" w:rsidDel="003C51E6">
          <w:rPr>
            <w:noProof/>
            <w:lang w:val="en-CA" w:eastAsia="ko-KR"/>
          </w:rPr>
          <w:t>X being 0 or 1</w:t>
        </w:r>
        <w:r w:rsidRPr="00DE0F0E">
          <w:rPr>
            <w:noProof/>
            <w:lang w:val="en-CA" w:eastAsia="ko-KR"/>
          </w:rPr>
          <w:t xml:space="preserve"> are derived as follows:</w:t>
        </w:r>
      </w:ins>
    </w:p>
    <w:p w14:paraId="7A65196E" w14:textId="77777777" w:rsidR="00D17EBF" w:rsidRPr="00DE0F0E" w:rsidRDefault="00D17EBF" w:rsidP="00D17EBF">
      <w:pPr>
        <w:pStyle w:val="aff0"/>
        <w:numPr>
          <w:ilvl w:val="0"/>
          <w:numId w:val="476"/>
        </w:numPr>
        <w:tabs>
          <w:tab w:val="num" w:pos="400"/>
        </w:tabs>
        <w:ind w:left="360"/>
        <w:contextualSpacing w:val="0"/>
        <w:rPr>
          <w:ins w:id="1570" w:author="Yucheng Lin (林郁晟)" w:date="2019-03-17T21:56:00Z"/>
          <w:noProof/>
          <w:u w:val="single"/>
          <w:lang w:val="en-CA" w:eastAsia="zh-CN"/>
        </w:rPr>
      </w:pPr>
      <w:ins w:id="1571" w:author="Yucheng Lin (林郁晟)" w:date="2019-03-17T21:56:00Z">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ins>
    </w:p>
    <w:p w14:paraId="138D8314" w14:textId="77777777" w:rsidR="00D17EBF" w:rsidRPr="00DE0F0E" w:rsidRDefault="00D17EBF" w:rsidP="00D17EBF">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1572" w:author="Yucheng Lin (林郁晟)" w:date="2019-03-17T21:56:00Z"/>
          <w:noProof/>
          <w:lang w:val="en-CA" w:eastAsia="ko-KR"/>
        </w:rPr>
      </w:pPr>
      <w:ins w:id="1573" w:author="Yucheng Lin (林郁晟)" w:date="2019-03-17T21:56:00Z">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 xNb ) + dHorY * (</w:t>
        </w:r>
        <w:r w:rsidRPr="00DE0F0E">
          <w:rPr>
            <w:rFonts w:ascii="Cambria" w:eastAsia="Cambria" w:hAnsi="Cambria"/>
            <w:noProof/>
            <w:lang w:val="en-CA" w:eastAsia="zh-CN"/>
          </w:rPr>
          <w:t> </w:t>
        </w:r>
        <w:r w:rsidRPr="00DE0F0E">
          <w:rPr>
            <w:noProof/>
            <w:lang w:val="en-CA" w:eastAsia="zh-CN"/>
          </w:rPr>
          <w:t>yCb −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Pr>
            <w:noProof/>
            <w:lang w:val="en-CA"/>
          </w:rPr>
          <w:t>660</w:t>
        </w:r>
        <w:r w:rsidRPr="00DE0F0E" w:rsidDel="003C51E6">
          <w:rPr>
            <w:noProof/>
            <w:lang w:val="en-CA"/>
          </w:rPr>
          <w:fldChar w:fldCharType="end"/>
        </w:r>
        <w:r w:rsidRPr="00DE0F0E" w:rsidDel="003C51E6">
          <w:rPr>
            <w:noProof/>
            <w:lang w:val="en-CA"/>
          </w:rPr>
          <w:t>)</w:t>
        </w:r>
      </w:ins>
    </w:p>
    <w:p w14:paraId="36EA6252" w14:textId="77777777" w:rsidR="00D17EBF" w:rsidRPr="00DE0F0E" w:rsidRDefault="00D17EBF" w:rsidP="00D17EBF">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1574" w:author="Yucheng Lin (林郁晟)" w:date="2019-03-17T21:56:00Z"/>
          <w:noProof/>
          <w:lang w:val="en-CA" w:eastAsia="zh-CN"/>
        </w:rPr>
      </w:pPr>
      <w:ins w:id="1575" w:author="Yucheng Lin (林郁晟)" w:date="2019-03-17T21:56:00Z">
        <w:r w:rsidRPr="00DE0F0E">
          <w:rPr>
            <w:noProof/>
            <w:lang w:val="en-CA" w:eastAsia="zh-CN"/>
          </w:rPr>
          <w:t>cpMv</w:t>
        </w:r>
        <w:r w:rsidRPr="00DE0F0E" w:rsidDel="003C51E6">
          <w:rPr>
            <w:noProof/>
            <w:lang w:val="en-CA" w:eastAsia="zh-CN"/>
          </w:rPr>
          <w:t>LX</w:t>
        </w:r>
        <w:r w:rsidRPr="00DE0F0E">
          <w:rPr>
            <w:noProof/>
            <w:lang w:val="en-CA" w:eastAsia="zh-CN"/>
          </w:rPr>
          <w:t>[ 0 ][ 1 ] = ( mvScaleVer + dVerX * ( xCb − xNb ) + dVerY * ( yCb −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Pr>
            <w:noProof/>
            <w:lang w:val="en-CA" w:eastAsia="zh-CN"/>
          </w:rPr>
          <w:t>661</w:t>
        </w:r>
        <w:r w:rsidRPr="00DE0F0E" w:rsidDel="003C51E6">
          <w:rPr>
            <w:noProof/>
            <w:lang w:val="en-CA" w:eastAsia="zh-CN"/>
          </w:rPr>
          <w:fldChar w:fldCharType="end"/>
        </w:r>
        <w:r w:rsidRPr="00DE0F0E" w:rsidDel="003C51E6">
          <w:rPr>
            <w:noProof/>
            <w:lang w:val="en-CA" w:eastAsia="zh-CN"/>
          </w:rPr>
          <w:t>)</w:t>
        </w:r>
      </w:ins>
    </w:p>
    <w:p w14:paraId="58CAA546" w14:textId="77777777" w:rsidR="00D17EBF" w:rsidRPr="00DE0F0E" w:rsidRDefault="00D17EBF" w:rsidP="00D17EBF">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1576" w:author="Yucheng Lin (林郁晟)" w:date="2019-03-17T21:56:00Z"/>
          <w:noProof/>
          <w:lang w:val="en-CA" w:eastAsia="zh-CN"/>
        </w:rPr>
      </w:pPr>
      <w:ins w:id="1577" w:author="Yucheng Lin (林郁晟)" w:date="2019-03-17T21:56:00Z">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Pr="00DE0F0E">
          <w:rPr>
            <w:noProof/>
            <w:lang w:val="en-CA" w:eastAsia="zh-CN"/>
          </w:rPr>
          <w:t>− xNb ) + dHorY * ( yCb −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Pr>
            <w:noProof/>
            <w:lang w:val="en-CA" w:eastAsia="zh-CN"/>
          </w:rPr>
          <w:t>662</w:t>
        </w:r>
        <w:r w:rsidRPr="00DE0F0E" w:rsidDel="003C51E6">
          <w:rPr>
            <w:noProof/>
            <w:lang w:val="en-CA" w:eastAsia="zh-CN"/>
          </w:rPr>
          <w:fldChar w:fldCharType="end"/>
        </w:r>
        <w:r w:rsidRPr="00DE0F0E" w:rsidDel="003C51E6">
          <w:rPr>
            <w:noProof/>
            <w:lang w:val="en-CA" w:eastAsia="zh-CN"/>
          </w:rPr>
          <w:t>)</w:t>
        </w:r>
      </w:ins>
    </w:p>
    <w:p w14:paraId="71336530" w14:textId="77777777" w:rsidR="00D17EBF" w:rsidRPr="00DE0F0E" w:rsidRDefault="00D17EBF" w:rsidP="00D17EBF">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1578" w:author="Yucheng Lin (林郁晟)" w:date="2019-03-17T21:56:00Z"/>
          <w:noProof/>
          <w:lang w:val="en-CA" w:eastAsia="zh-CN"/>
        </w:rPr>
      </w:pPr>
      <w:ins w:id="1579" w:author="Yucheng Lin (林郁晟)" w:date="2019-03-17T21:56:00Z">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Pr="00DE0F0E">
          <w:rPr>
            <w:noProof/>
            <w:lang w:val="en-CA" w:eastAsia="zh-CN"/>
          </w:rPr>
          <w:t>− xNb ) + dVerY * ( yCb −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Pr>
            <w:noProof/>
            <w:lang w:val="en-CA"/>
          </w:rPr>
          <w:t>663</w:t>
        </w:r>
        <w:r w:rsidRPr="00DE0F0E" w:rsidDel="003C51E6">
          <w:rPr>
            <w:noProof/>
            <w:lang w:val="en-CA"/>
          </w:rPr>
          <w:fldChar w:fldCharType="end"/>
        </w:r>
        <w:r w:rsidRPr="00DE0F0E" w:rsidDel="003C51E6">
          <w:rPr>
            <w:noProof/>
            <w:lang w:val="en-CA"/>
          </w:rPr>
          <w:t>)</w:t>
        </w:r>
      </w:ins>
    </w:p>
    <w:p w14:paraId="5BBDDED1" w14:textId="77777777" w:rsidR="00D17EBF" w:rsidRPr="00DE0F0E" w:rsidRDefault="00D17EBF" w:rsidP="00D17EBF">
      <w:pPr>
        <w:pStyle w:val="aff0"/>
        <w:numPr>
          <w:ilvl w:val="0"/>
          <w:numId w:val="476"/>
        </w:numPr>
        <w:tabs>
          <w:tab w:val="num" w:pos="400"/>
        </w:tabs>
        <w:ind w:left="360"/>
        <w:contextualSpacing w:val="0"/>
        <w:rPr>
          <w:ins w:id="1580" w:author="Yucheng Lin (林郁晟)" w:date="2019-03-17T21:56:00Z"/>
          <w:rFonts w:eastAsia="Malgun Gothic"/>
          <w:noProof/>
          <w:lang w:val="en-CA" w:eastAsia="ko-KR"/>
        </w:rPr>
      </w:pPr>
      <w:ins w:id="1581" w:author="Yucheng Lin (林郁晟)" w:date="2019-03-17T21:56:00Z">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ins>
    </w:p>
    <w:p w14:paraId="1E19E5D9" w14:textId="77777777" w:rsidR="00D17EBF" w:rsidRPr="00DE0F0E" w:rsidRDefault="00D17EBF" w:rsidP="00D17EBF">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1582" w:author="Yucheng Lin (林郁晟)" w:date="2019-03-17T21:56:00Z"/>
          <w:noProof/>
          <w:lang w:val="en-CA" w:eastAsia="zh-CN"/>
        </w:rPr>
      </w:pPr>
      <w:ins w:id="1583" w:author="Yucheng Lin (林郁晟)" w:date="2019-03-17T21:56:00Z">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Pr>
            <w:noProof/>
            <w:lang w:val="en-CA" w:eastAsia="zh-CN"/>
          </w:rPr>
          <w:t>664</w:t>
        </w:r>
        <w:r w:rsidRPr="00DE0F0E" w:rsidDel="003C51E6">
          <w:rPr>
            <w:noProof/>
            <w:lang w:val="en-CA" w:eastAsia="zh-CN"/>
          </w:rPr>
          <w:fldChar w:fldCharType="end"/>
        </w:r>
        <w:r w:rsidRPr="00DE0F0E" w:rsidDel="003C51E6">
          <w:rPr>
            <w:noProof/>
            <w:lang w:val="en-CA" w:eastAsia="zh-CN"/>
          </w:rPr>
          <w:t>)</w:t>
        </w:r>
      </w:ins>
    </w:p>
    <w:p w14:paraId="62937B37" w14:textId="77777777" w:rsidR="00D17EBF" w:rsidRPr="00DE0F0E" w:rsidRDefault="00D17EBF" w:rsidP="00D17EBF">
      <w:pPr>
        <w:pStyle w:val="Equation"/>
        <w:tabs>
          <w:tab w:val="clear" w:pos="794"/>
          <w:tab w:val="clear" w:pos="1588"/>
          <w:tab w:val="left" w:pos="851"/>
          <w:tab w:val="left" w:pos="1134"/>
          <w:tab w:val="left" w:pos="1418"/>
          <w:tab w:val="left" w:pos="1701"/>
          <w:tab w:val="left" w:pos="1985"/>
        </w:tabs>
        <w:spacing w:before="120" w:after="0"/>
        <w:ind w:leftChars="300" w:left="600"/>
        <w:jc w:val="right"/>
        <w:rPr>
          <w:ins w:id="1584" w:author="Yucheng Lin (林郁晟)" w:date="2019-03-17T21:56:00Z"/>
          <w:noProof/>
          <w:lang w:val="en-CA" w:eastAsia="zh-CN"/>
        </w:rPr>
      </w:pPr>
      <w:ins w:id="1585" w:author="Yucheng Lin (林郁晟)" w:date="2019-03-17T21:56:00Z">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Pr>
            <w:noProof/>
            <w:lang w:val="en-CA" w:eastAsia="zh-CN"/>
          </w:rPr>
          <w:t>665</w:t>
        </w:r>
        <w:r w:rsidRPr="00DE0F0E" w:rsidDel="003C51E6">
          <w:rPr>
            <w:noProof/>
            <w:lang w:val="en-CA" w:eastAsia="zh-CN"/>
          </w:rPr>
          <w:fldChar w:fldCharType="end"/>
        </w:r>
        <w:r w:rsidRPr="00DE0F0E" w:rsidDel="003C51E6">
          <w:rPr>
            <w:noProof/>
            <w:lang w:val="en-CA" w:eastAsia="zh-CN"/>
          </w:rPr>
          <w:t>)</w:t>
        </w:r>
      </w:ins>
    </w:p>
    <w:p w14:paraId="59464347" w14:textId="2E2034CE" w:rsidR="00E1576C" w:rsidRPr="00D17EBF" w:rsidRDefault="00E1576C" w:rsidP="006467DD">
      <w:pPr>
        <w:rPr>
          <w:rFonts w:eastAsia="Malgun Gothic"/>
          <w:noProof/>
          <w:lang w:val="en-CA" w:eastAsia="ko-KR"/>
        </w:rPr>
      </w:pPr>
    </w:p>
    <w:p w14:paraId="4123A329" w14:textId="408BF70B" w:rsidR="00AD08F3" w:rsidRPr="00DE0F0E" w:rsidRDefault="00AD08F3" w:rsidP="00AD08F3">
      <w:pPr>
        <w:pStyle w:val="30"/>
        <w:rPr>
          <w:noProof/>
          <w:lang w:val="en-CA" w:eastAsia="ko-KR"/>
        </w:rPr>
      </w:pPr>
      <w:bookmarkStart w:id="1586" w:name="_Ref531882744"/>
      <w:bookmarkStart w:id="1587" w:name="_Ref532491373"/>
      <w:bookmarkStart w:id="1588" w:name="_Toc2812974"/>
      <w:r w:rsidRPr="00DE0F0E">
        <w:rPr>
          <w:noProof/>
          <w:lang w:val="en-CA" w:eastAsia="ko-KR"/>
        </w:rPr>
        <w:t xml:space="preserve">Derivation process for intra prediction mode in combined merge and intra </w:t>
      </w:r>
      <w:bookmarkEnd w:id="1586"/>
      <w:r w:rsidRPr="00DE0F0E">
        <w:rPr>
          <w:noProof/>
          <w:lang w:val="en-CA" w:eastAsia="ko-KR"/>
        </w:rPr>
        <w:t>prediction</w:t>
      </w:r>
      <w:bookmarkEnd w:id="1587"/>
      <w:bookmarkEnd w:id="1588"/>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新細明體"/>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新細明體"/>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新細明體"/>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30"/>
        <w:rPr>
          <w:noProof/>
          <w:lang w:val="en-CA"/>
        </w:rPr>
      </w:pPr>
      <w:bookmarkStart w:id="1589" w:name="_Ref278969665"/>
      <w:bookmarkStart w:id="1590" w:name="_Toc287363819"/>
      <w:bookmarkStart w:id="1591" w:name="_Toc311217250"/>
      <w:bookmarkStart w:id="1592" w:name="_Toc317198797"/>
      <w:bookmarkStart w:id="1593" w:name="_Toc415475915"/>
      <w:bookmarkStart w:id="1594" w:name="_Toc423599190"/>
      <w:bookmarkStart w:id="1595" w:name="_Toc423601694"/>
      <w:bookmarkStart w:id="1596" w:name="_Toc501130197"/>
      <w:bookmarkStart w:id="1597" w:name="_Toc503777901"/>
      <w:bookmarkStart w:id="1598" w:name="_Ref522363461"/>
      <w:bookmarkStart w:id="1599" w:name="_Toc2812975"/>
      <w:r w:rsidRPr="00DE0F0E">
        <w:rPr>
          <w:noProof/>
          <w:lang w:val="en-CA"/>
        </w:rPr>
        <w:t>Decoding process for i</w:t>
      </w:r>
      <w:r w:rsidRPr="00DE0F0E" w:rsidDel="003C51E6">
        <w:rPr>
          <w:noProof/>
          <w:lang w:val="en-CA"/>
        </w:rPr>
        <w:t xml:space="preserve">nter </w:t>
      </w:r>
      <w:bookmarkEnd w:id="1589"/>
      <w:bookmarkEnd w:id="1590"/>
      <w:bookmarkEnd w:id="1591"/>
      <w:bookmarkEnd w:id="1592"/>
      <w:bookmarkEnd w:id="1593"/>
      <w:bookmarkEnd w:id="1594"/>
      <w:bookmarkEnd w:id="1595"/>
      <w:bookmarkEnd w:id="1596"/>
      <w:bookmarkEnd w:id="1597"/>
      <w:r w:rsidRPr="00DE0F0E">
        <w:rPr>
          <w:noProof/>
          <w:lang w:val="en-CA"/>
        </w:rPr>
        <w:t>blocks</w:t>
      </w:r>
      <w:bookmarkEnd w:id="1598"/>
      <w:bookmarkEnd w:id="1599"/>
    </w:p>
    <w:p w14:paraId="60B645A6" w14:textId="77777777" w:rsidR="00C35DAA" w:rsidRPr="00DE0F0E" w:rsidRDefault="00C35DAA" w:rsidP="00C35DAA">
      <w:pPr>
        <w:pStyle w:val="40"/>
        <w:rPr>
          <w:noProof/>
          <w:lang w:val="en-CA" w:eastAsia="ko-KR"/>
        </w:rPr>
      </w:pPr>
      <w:bookmarkStart w:id="1600" w:name="_Ref524460607"/>
      <w:r w:rsidRPr="00DE0F0E">
        <w:rPr>
          <w:noProof/>
          <w:lang w:val="en-CA" w:eastAsia="ko-KR"/>
        </w:rPr>
        <w:t>General</w:t>
      </w:r>
      <w:bookmarkEnd w:id="1600"/>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新細明體"/>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新細明體"/>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lastRenderedPageBreak/>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lastRenderedPageBreak/>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40"/>
        <w:rPr>
          <w:noProof/>
          <w:lang w:val="en-CA"/>
        </w:rPr>
      </w:pPr>
      <w:bookmarkStart w:id="1601" w:name="_Ref330936353"/>
      <w:r w:rsidRPr="00DE0F0E" w:rsidDel="003C51E6">
        <w:rPr>
          <w:noProof/>
          <w:lang w:val="en-CA"/>
        </w:rPr>
        <w:t>Reference picture selection process</w:t>
      </w:r>
      <w:bookmarkEnd w:id="1601"/>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602" w:name="_Ref278220057"/>
      <w:r w:rsidRPr="00DE0F0E" w:rsidDel="003C51E6">
        <w:rPr>
          <w:noProof/>
          <w:lang w:val="en-CA"/>
        </w:rPr>
        <w:t>Fractional sample interpolation process</w:t>
      </w:r>
      <w:bookmarkEnd w:id="1602"/>
    </w:p>
    <w:p w14:paraId="46E5B7AD" w14:textId="77777777" w:rsidR="0057383D" w:rsidRPr="00DE0F0E" w:rsidDel="003C51E6" w:rsidRDefault="0057383D" w:rsidP="0057383D">
      <w:pPr>
        <w:pStyle w:val="50"/>
        <w:rPr>
          <w:noProof/>
          <w:lang w:val="en-CA"/>
        </w:rPr>
      </w:pPr>
      <w:bookmarkStart w:id="1603" w:name="_Ref414881912"/>
      <w:r w:rsidRPr="00DE0F0E" w:rsidDel="003C51E6">
        <w:rPr>
          <w:noProof/>
          <w:lang w:val="en-CA"/>
        </w:rPr>
        <w:t>General</w:t>
      </w:r>
      <w:bookmarkEnd w:id="1603"/>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lastRenderedPageBreak/>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f0"/>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lastRenderedPageBreak/>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604"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604"/>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lastRenderedPageBreak/>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aff0"/>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afe"/>
        <w:rPr>
          <w:noProof/>
          <w:lang w:val="en-CA"/>
        </w:rPr>
      </w:pPr>
      <w:bookmarkStart w:id="1605" w:name="_Ref524538279"/>
      <w:r w:rsidRPr="00DE0F0E" w:rsidDel="003C51E6">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605"/>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50"/>
        <w:rPr>
          <w:noProof/>
          <w:lang w:val="en-CA"/>
        </w:rPr>
      </w:pPr>
      <w:bookmarkStart w:id="1606"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606"/>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50"/>
        <w:rPr>
          <w:noProof/>
          <w:lang w:val="en-CA"/>
        </w:rPr>
      </w:pPr>
      <w:bookmarkStart w:id="1607" w:name="_Ref278221402"/>
      <w:r w:rsidRPr="00DE0F0E" w:rsidDel="003C51E6">
        <w:rPr>
          <w:noProof/>
          <w:lang w:val="en-CA"/>
        </w:rPr>
        <w:t>Chroma sample interpolation process</w:t>
      </w:r>
      <w:bookmarkEnd w:id="1607"/>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lastRenderedPageBreak/>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aff0"/>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f0"/>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afe"/>
        <w:rPr>
          <w:noProof/>
          <w:lang w:val="en-CA" w:eastAsia="ko-KR"/>
        </w:rPr>
      </w:pPr>
      <w:bookmarkStart w:id="1608" w:name="_Ref524539018"/>
      <w:r w:rsidRPr="00DE0F0E">
        <w:rPr>
          <w:noProof/>
          <w:lang w:val="en-CA"/>
        </w:rPr>
        <w:lastRenderedPageBreak/>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608"/>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40"/>
        <w:rPr>
          <w:noProof/>
          <w:lang w:val="en-CA"/>
        </w:rPr>
      </w:pPr>
      <w:bookmarkStart w:id="1609" w:name="_Hlk526634677"/>
      <w:bookmarkStart w:id="1610"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609"/>
    <w:bookmarkEnd w:id="1610"/>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lastRenderedPageBreak/>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lastRenderedPageBreak/>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40"/>
        <w:rPr>
          <w:noProof/>
          <w:lang w:val="en-CA"/>
        </w:rPr>
      </w:pPr>
      <w:bookmarkStart w:id="1611" w:name="_Ref278220086"/>
      <w:r w:rsidRPr="00DE0F0E" w:rsidDel="003C51E6">
        <w:rPr>
          <w:noProof/>
          <w:lang w:val="en-CA"/>
        </w:rPr>
        <w:t>Weighted sample prediction process</w:t>
      </w:r>
      <w:bookmarkEnd w:id="1611"/>
    </w:p>
    <w:p w14:paraId="4F984722" w14:textId="77777777" w:rsidR="00E63EAF" w:rsidRPr="00DE0F0E" w:rsidDel="003C51E6" w:rsidRDefault="00E63EAF" w:rsidP="00E63EAF">
      <w:pPr>
        <w:pStyle w:val="50"/>
        <w:rPr>
          <w:noProof/>
          <w:lang w:val="en-CA"/>
        </w:rPr>
      </w:pPr>
      <w:bookmarkStart w:id="1612"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612"/>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lastRenderedPageBreak/>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613" w:name="_Ref298663087"/>
      <w:r w:rsidRPr="00DE0F0E" w:rsidDel="003C51E6">
        <w:rPr>
          <w:noProof/>
          <w:lang w:val="en-CA"/>
        </w:rPr>
        <w:t>Explicit weighted sample prediction process</w:t>
      </w:r>
      <w:bookmarkEnd w:id="1613"/>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lastRenderedPageBreak/>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614" w:name="_Ref531882861"/>
      <w:r w:rsidRPr="00DE0F0E" w:rsidDel="003C51E6">
        <w:rPr>
          <w:noProof/>
          <w:lang w:val="en-CA"/>
        </w:rPr>
        <w:t>Weighted sample prediction process</w:t>
      </w:r>
      <w:r w:rsidRPr="00DE0F0E">
        <w:rPr>
          <w:noProof/>
          <w:lang w:val="en-CA"/>
        </w:rPr>
        <w:t xml:space="preserve"> for combined merge and intra prediction</w:t>
      </w:r>
      <w:bookmarkEnd w:id="1614"/>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lastRenderedPageBreak/>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afe"/>
        <w:rPr>
          <w:noProof/>
          <w:lang w:val="en-CA"/>
        </w:rPr>
      </w:pPr>
      <w:bookmarkStart w:id="1615"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615"/>
      <w:r w:rsidRPr="00DE0F0E">
        <w:rPr>
          <w:noProof/>
          <w:lang w:val="en-CA"/>
        </w:rPr>
        <w:t xml:space="preserve"> – Specification of w 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616"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616"/>
    </w:p>
    <w:p w14:paraId="2AA86730" w14:textId="77777777" w:rsidR="008678CF" w:rsidRPr="00DE0F0E" w:rsidRDefault="008678CF" w:rsidP="008678CF">
      <w:pPr>
        <w:pStyle w:val="40"/>
        <w:rPr>
          <w:noProof/>
          <w:color w:val="000000" w:themeColor="text1"/>
          <w:lang w:val="en-CA" w:eastAsia="ko-KR"/>
        </w:rPr>
      </w:pPr>
      <w:bookmarkStart w:id="1617" w:name="_Ref527993772"/>
      <w:r w:rsidRPr="00DE0F0E">
        <w:rPr>
          <w:noProof/>
          <w:color w:val="000000" w:themeColor="text1"/>
          <w:lang w:val="en-CA" w:eastAsia="ko-KR"/>
        </w:rPr>
        <w:t>General</w:t>
      </w:r>
      <w:bookmarkEnd w:id="1617"/>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lastRenderedPageBreak/>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618"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618"/>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lastRenderedPageBreak/>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619" w:name="_Ref528067726"/>
      <w:r w:rsidRPr="00DE0F0E">
        <w:rPr>
          <w:noProof/>
          <w:color w:val="000000" w:themeColor="text1"/>
          <w:lang w:val="en-CA" w:eastAsia="ko-KR"/>
        </w:rPr>
        <w:t>Motion vector storing process for triangle merge mode</w:t>
      </w:r>
      <w:bookmarkEnd w:id="1619"/>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lastRenderedPageBreak/>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lastRenderedPageBreak/>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620" w:name="_Ref528577940"/>
      <w:r w:rsidRPr="00DE0F0E">
        <w:rPr>
          <w:noProof/>
          <w:color w:val="000000" w:themeColor="text1"/>
          <w:lang w:val="en-CA" w:eastAsia="ko-KR"/>
        </w:rPr>
        <w:t>Reference picture mapping process for triangle merge mode</w:t>
      </w:r>
      <w:bookmarkEnd w:id="1620"/>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30"/>
        <w:rPr>
          <w:noProof/>
          <w:lang w:val="en-CA" w:eastAsia="ko-KR"/>
        </w:rPr>
      </w:pPr>
      <w:bookmarkStart w:id="1621" w:name="_Ref522376711"/>
      <w:bookmarkStart w:id="1622" w:name="_Toc2812977"/>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621"/>
      <w:bookmarkEnd w:id="1622"/>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lastRenderedPageBreak/>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623" w:name="_Toc2812978"/>
      <w:r w:rsidRPr="00DE0F0E">
        <w:rPr>
          <w:noProof/>
          <w:lang w:val="en-CA"/>
        </w:rPr>
        <w:t>Decoding process for coding units coded in IBC prediction mode</w:t>
      </w:r>
      <w:bookmarkEnd w:id="1623"/>
    </w:p>
    <w:p w14:paraId="071D2F54" w14:textId="515311D5" w:rsidR="00AD1DBF" w:rsidRPr="00DE0F0E" w:rsidRDefault="00AD1DBF" w:rsidP="00AD1DBF">
      <w:pPr>
        <w:pStyle w:val="30"/>
        <w:rPr>
          <w:noProof/>
          <w:lang w:val="en-CA"/>
        </w:rPr>
      </w:pPr>
      <w:bookmarkStart w:id="1624" w:name="_Toc2812979"/>
      <w:r w:rsidRPr="00DE0F0E" w:rsidDel="003C51E6">
        <w:rPr>
          <w:noProof/>
          <w:lang w:val="en-CA"/>
        </w:rPr>
        <w:t xml:space="preserve">General decoding process for coding units coded in </w:t>
      </w:r>
      <w:r w:rsidRPr="00DE0F0E">
        <w:rPr>
          <w:noProof/>
          <w:lang w:val="en-CA"/>
        </w:rPr>
        <w:t>IBC prediction mode</w:t>
      </w:r>
      <w:bookmarkEnd w:id="1624"/>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lastRenderedPageBreak/>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array </w:t>
      </w:r>
      <w:r w:rsidRPr="00DE0F0E" w:rsidDel="003C51E6">
        <w:rPr>
          <w:noProof/>
          <w:lang w:val="en-CA"/>
        </w:rPr>
        <w:lastRenderedPageBreak/>
        <w:t>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625" w:name="_Ref1935753"/>
      <w:bookmarkStart w:id="1626" w:name="_Toc2812980"/>
      <w:r w:rsidRPr="00DE0F0E">
        <w:rPr>
          <w:noProof/>
          <w:lang w:val="en-CA"/>
        </w:rPr>
        <w:t>Derivation process for motion vector components for IBC blocks</w:t>
      </w:r>
      <w:bookmarkEnd w:id="1625"/>
      <w:bookmarkEnd w:id="1626"/>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w:t>
      </w:r>
      <w:r w:rsidRPr="00DE0F0E">
        <w:rPr>
          <w:noProof/>
          <w:lang w:val="en-CA" w:eastAsia="ko-KR"/>
        </w:rPr>
        <w:lastRenderedPageBreak/>
        <w:t>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627" w:name="_Ref1935883"/>
      <w:r w:rsidRPr="00DE0F0E">
        <w:rPr>
          <w:noProof/>
          <w:lang w:val="en-CA"/>
        </w:rPr>
        <w:t>Derivation process for luma motion vector for merge mode</w:t>
      </w:r>
      <w:bookmarkEnd w:id="1627"/>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lastRenderedPageBreak/>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628" w:name="_Ref1935947"/>
      <w:r w:rsidRPr="00DE0F0E">
        <w:rPr>
          <w:noProof/>
          <w:lang w:val="en-CA"/>
        </w:rPr>
        <w:t>Derivation process for spatial merging candidates</w:t>
      </w:r>
      <w:bookmarkEnd w:id="1628"/>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lastRenderedPageBreak/>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629" w:name="_Ref1935976"/>
      <w:r w:rsidRPr="00DE0F0E">
        <w:rPr>
          <w:noProof/>
          <w:lang w:val="en-CA"/>
        </w:rPr>
        <w:t>Derivation process for pairwise average merging candidate</w:t>
      </w:r>
      <w:bookmarkEnd w:id="1629"/>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630" w:name="_Ref1935962"/>
      <w:r w:rsidRPr="00DE0F0E">
        <w:rPr>
          <w:noProof/>
          <w:lang w:val="en-CA"/>
        </w:rPr>
        <w:t>Derivation process for history-based merging candidates</w:t>
      </w:r>
      <w:bookmarkEnd w:id="1630"/>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lastRenderedPageBreak/>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631" w:name="_Ref1935905"/>
      <w:r w:rsidRPr="00DE0F0E" w:rsidDel="003C51E6">
        <w:rPr>
          <w:noProof/>
          <w:lang w:val="en-CA"/>
        </w:rPr>
        <w:t>Derivation process for luma motion vector prediction</w:t>
      </w:r>
      <w:bookmarkEnd w:id="1631"/>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632" w:name="_Ref1936013"/>
      <w:r w:rsidRPr="00DE0F0E">
        <w:rPr>
          <w:noProof/>
          <w:lang w:val="en-CA"/>
        </w:rPr>
        <w:t>Derivation process for motion vector predictor candidate list</w:t>
      </w:r>
      <w:bookmarkEnd w:id="1632"/>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lastRenderedPageBreak/>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633" w:name="_Ref536821628"/>
      <w:r w:rsidRPr="00DE0F0E">
        <w:rPr>
          <w:noProof/>
          <w:lang w:val="en-CA"/>
        </w:rPr>
        <w:t>Derivation process for spatial motion vector predictor candidates</w:t>
      </w:r>
      <w:bookmarkEnd w:id="1633"/>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634" w:name="_Ref1935790"/>
      <w:r w:rsidRPr="00DE0F0E">
        <w:rPr>
          <w:noProof/>
          <w:lang w:val="en-CA"/>
        </w:rPr>
        <w:t>Derivation process for chroma motion vectors</w:t>
      </w:r>
      <w:bookmarkEnd w:id="1634"/>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635" w:name="_Ref1935918"/>
      <w:r w:rsidRPr="00DE0F0E">
        <w:rPr>
          <w:noProof/>
          <w:lang w:val="en-CA"/>
        </w:rPr>
        <w:t>Updating process for the history-based motion vector predictor candidate list</w:t>
      </w:r>
      <w:bookmarkEnd w:id="1635"/>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636"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636"/>
    </w:p>
    <w:p w14:paraId="40A613E4" w14:textId="77777777" w:rsidR="00AD1DBF" w:rsidRPr="00DE0F0E" w:rsidRDefault="00AD1DBF" w:rsidP="00AD1DBF">
      <w:pPr>
        <w:pStyle w:val="40"/>
        <w:rPr>
          <w:noProof/>
          <w:lang w:val="en-CA" w:eastAsia="ko-KR"/>
        </w:rPr>
      </w:pPr>
      <w:bookmarkStart w:id="1637" w:name="_Ref1935840"/>
      <w:r w:rsidRPr="00DE0F0E">
        <w:rPr>
          <w:noProof/>
          <w:lang w:val="en-CA" w:eastAsia="ko-KR"/>
        </w:rPr>
        <w:t>General</w:t>
      </w:r>
      <w:bookmarkEnd w:id="1637"/>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lastRenderedPageBreak/>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新細明體"/>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lastRenderedPageBreak/>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1638" w:name="_Toc2812982"/>
      <w:r w:rsidRPr="00DE0F0E">
        <w:rPr>
          <w:noProof/>
          <w:lang w:val="en-CA"/>
        </w:rPr>
        <w:t>Scaling, transformation and array construction process</w:t>
      </w:r>
      <w:bookmarkEnd w:id="1638"/>
    </w:p>
    <w:p w14:paraId="56B1D733" w14:textId="77777777" w:rsidR="0012023F" w:rsidRPr="00DE0F0E" w:rsidRDefault="0012023F" w:rsidP="0012023F">
      <w:pPr>
        <w:pStyle w:val="30"/>
        <w:rPr>
          <w:noProof/>
          <w:lang w:val="en-CA"/>
        </w:rPr>
      </w:pPr>
      <w:bookmarkStart w:id="1639" w:name="_Ref529267130"/>
      <w:bookmarkStart w:id="1640" w:name="_Toc2812983"/>
      <w:r w:rsidRPr="00DE0F0E">
        <w:rPr>
          <w:noProof/>
          <w:lang w:val="en-CA"/>
        </w:rPr>
        <w:t>Derivation process for quantization parameters</w:t>
      </w:r>
      <w:bookmarkEnd w:id="1639"/>
      <w:bookmarkEnd w:id="1640"/>
    </w:p>
    <w:p w14:paraId="002ADECB" w14:textId="77777777" w:rsidR="0000502C" w:rsidRPr="00DE0F0E" w:rsidRDefault="001537FB" w:rsidP="001676FB">
      <w:pPr>
        <w:rPr>
          <w:noProof/>
          <w:lang w:val="en-CA"/>
        </w:rPr>
      </w:pPr>
      <w:bookmarkStart w:id="1641"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642" w:name="_Toc324427951"/>
      <w:bookmarkStart w:id="1643" w:name="_Toc324427952"/>
      <w:bookmarkEnd w:id="1642"/>
      <w:bookmarkEnd w:id="1643"/>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lastRenderedPageBreak/>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新細明體"/>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新細明體"/>
          <w:noProof/>
          <w:highlight w:val="yellow"/>
          <w:lang w:val="en-CA" w:eastAsia="zh-TW"/>
        </w:rPr>
        <w:t>MinTbAddrZs</w:t>
      </w:r>
      <w:r w:rsidRPr="00DE0F0E">
        <w:rPr>
          <w:rFonts w:eastAsia="新細明體"/>
          <w:noProof/>
          <w:lang w:val="en-CA" w:eastAsia="zh-TW"/>
        </w:rPr>
        <w:t>[ xTmp</w:t>
      </w:r>
      <w:r w:rsidRPr="00DE0F0E">
        <w:rPr>
          <w:noProof/>
          <w:lang w:val="en-CA" w:eastAsia="ko-KR"/>
        </w:rPr>
        <w:t> ][ yTmp </w:t>
      </w:r>
      <w:r w:rsidRPr="00DE0F0E">
        <w:rPr>
          <w:rFonts w:eastAsia="新細明體"/>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新細明體"/>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新細明體"/>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新細明體"/>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新細明體"/>
          <w:noProof/>
          <w:highlight w:val="yellow"/>
          <w:lang w:val="en-CA" w:eastAsia="zh-TW"/>
        </w:rPr>
        <w:t>MinTbAddrZs</w:t>
      </w:r>
      <w:r w:rsidRPr="00DE0F0E">
        <w:rPr>
          <w:rFonts w:eastAsia="新細明體"/>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lastRenderedPageBreak/>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afe"/>
        <w:rPr>
          <w:noProof/>
          <w:lang w:val="en-CA"/>
        </w:rPr>
      </w:pPr>
      <w:bookmarkStart w:id="1644" w:name="_Ref81308924"/>
      <w:bookmarkStart w:id="1645" w:name="_Ref22911311"/>
      <w:bookmarkStart w:id="1646" w:name="_Ref22911306"/>
      <w:bookmarkStart w:id="1647" w:name="_Ref81308921"/>
      <w:bookmarkStart w:id="1648" w:name="_Toc77680780"/>
      <w:bookmarkStart w:id="1649" w:name="_Toc118289114"/>
      <w:bookmarkStart w:id="1650" w:name="_Toc246350714"/>
      <w:bookmarkStart w:id="1651" w:name="_Toc259024363"/>
      <w:bookmarkStart w:id="1652" w:name="_Toc415476453"/>
      <w:bookmarkStart w:id="1653" w:name="_Toc423602499"/>
      <w:bookmarkStart w:id="1654" w:name="_Toc423602673"/>
      <w:bookmarkStart w:id="1655" w:name="_Toc501130573"/>
      <w:bookmarkStart w:id="1656"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644"/>
      <w:bookmarkEnd w:id="1645"/>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646"/>
      <w:r w:rsidRPr="00DE0F0E">
        <w:rPr>
          <w:noProof/>
          <w:lang w:val="en-CA"/>
        </w:rPr>
        <w:t>qPi</w:t>
      </w:r>
      <w:bookmarkEnd w:id="1647"/>
      <w:bookmarkEnd w:id="1648"/>
      <w:bookmarkEnd w:id="1649"/>
      <w:bookmarkEnd w:id="1650"/>
      <w:bookmarkEnd w:id="1651"/>
      <w:r w:rsidRPr="00DE0F0E">
        <w:rPr>
          <w:noProof/>
          <w:lang w:val="en-CA"/>
        </w:rPr>
        <w:t xml:space="preserve"> for ChromaArrayType equal to 1</w:t>
      </w:r>
      <w:bookmarkEnd w:id="1652"/>
      <w:bookmarkEnd w:id="1653"/>
      <w:bookmarkEnd w:id="1654"/>
      <w:bookmarkEnd w:id="1655"/>
      <w:bookmarkEnd w:id="16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657" w:name="_Ref522189476"/>
      <w:bookmarkStart w:id="1658" w:name="_Toc2812984"/>
      <w:r w:rsidRPr="00DE0F0E">
        <w:rPr>
          <w:noProof/>
          <w:lang w:val="en-CA"/>
        </w:rPr>
        <w:t>Scaling and transformation process</w:t>
      </w:r>
      <w:bookmarkEnd w:id="1657"/>
      <w:bookmarkEnd w:id="1658"/>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 xml:space="preserve">height nTbH, the colour component </w:t>
      </w:r>
      <w:r w:rsidR="00671E24" w:rsidRPr="00DE0F0E">
        <w:rPr>
          <w:noProof/>
          <w:lang w:val="en-CA"/>
        </w:rPr>
        <w:lastRenderedPageBreak/>
        <w:t>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1659" w:name="_Ref522189399"/>
      <w:bookmarkStart w:id="1660" w:name="_Toc2812985"/>
      <w:r w:rsidRPr="00DE0F0E">
        <w:rPr>
          <w:noProof/>
          <w:lang w:val="en-CA"/>
        </w:rPr>
        <w:t>Scaling process for transform coefficients</w:t>
      </w:r>
      <w:bookmarkEnd w:id="1641"/>
      <w:bookmarkEnd w:id="1659"/>
      <w:bookmarkEnd w:id="1660"/>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2A6D12">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7733EE8E"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1E53A9A3"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lastRenderedPageBreak/>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1661" w:name="_Ref522119035"/>
      <w:bookmarkStart w:id="1662" w:name="_Toc2812986"/>
      <w:bookmarkStart w:id="1663" w:name="_Ref521609060"/>
      <w:r w:rsidRPr="00DE0F0E">
        <w:rPr>
          <w:noProof/>
          <w:lang w:val="en-CA"/>
        </w:rPr>
        <w:t>Transformation process for scaled transform coefficients</w:t>
      </w:r>
      <w:bookmarkEnd w:id="1661"/>
      <w:bookmarkEnd w:id="1662"/>
    </w:p>
    <w:p w14:paraId="153ADCD6" w14:textId="77777777" w:rsidR="00660FC7" w:rsidRPr="00DE0F0E" w:rsidRDefault="00660FC7" w:rsidP="00660FC7">
      <w:pPr>
        <w:pStyle w:val="40"/>
        <w:rPr>
          <w:noProof/>
          <w:lang w:val="en-CA" w:eastAsia="ko-KR"/>
        </w:rPr>
      </w:pPr>
      <w:bookmarkStart w:id="1664" w:name="_Ref522130276"/>
      <w:r w:rsidRPr="00DE0F0E">
        <w:rPr>
          <w:noProof/>
          <w:lang w:val="en-CA" w:eastAsia="ko-KR"/>
        </w:rPr>
        <w:t>General</w:t>
      </w:r>
      <w:bookmarkEnd w:id="1664"/>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665"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w:t>
      </w:r>
      <w:r w:rsidR="00660FC7" w:rsidRPr="00DE0F0E">
        <w:rPr>
          <w:noProof/>
          <w:lang w:val="en-CA" w:eastAsia="ko-KR"/>
        </w:rPr>
        <w:lastRenderedPageBreak/>
        <w:t>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afe"/>
        <w:rPr>
          <w:noProof/>
          <w:lang w:val="en-CA" w:eastAsia="ko-KR"/>
        </w:rPr>
      </w:pPr>
      <w:bookmarkStart w:id="1666"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665"/>
      <w:bookmarkEnd w:id="1666"/>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afe"/>
        <w:rPr>
          <w:noProof/>
          <w:lang w:val="en-CA"/>
        </w:rPr>
      </w:pPr>
      <w:bookmarkStart w:id="1667"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667"/>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afe"/>
        <w:rPr>
          <w:noProof/>
          <w:lang w:val="en-CA"/>
        </w:rPr>
      </w:pPr>
      <w:bookmarkStart w:id="1668"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668"/>
      <w:r w:rsidRPr="00DE0F0E">
        <w:rPr>
          <w:noProof/>
          <w:lang w:val="en-CA"/>
        </w:rPr>
        <w:t xml:space="preserve"> – </w:t>
      </w:r>
      <w:r w:rsidRPr="00DE0F0E">
        <w:rPr>
          <w:noProof/>
          <w:lang w:val="en-CA" w:eastAsia="ko-KR"/>
        </w:rPr>
        <w:t>Specification of trTypeHor and trTypeVer depending on predModeIntra</w:t>
      </w:r>
    </w:p>
    <w:tbl>
      <w:tblPr>
        <w:tblStyle w:val="af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669" w:name="_Ref522122832"/>
      <w:r w:rsidRPr="00DE0F0E">
        <w:rPr>
          <w:noProof/>
          <w:lang w:val="en-CA" w:eastAsia="ko-KR"/>
        </w:rPr>
        <w:t>Transformation process</w:t>
      </w:r>
      <w:bookmarkEnd w:id="1669"/>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670" w:name="_Ref522136373"/>
      <w:r w:rsidRPr="00DE0F0E">
        <w:rPr>
          <w:noProof/>
          <w:lang w:val="en-CA" w:eastAsia="ko-KR"/>
        </w:rPr>
        <w:t>Transformation matrix derivation process</w:t>
      </w:r>
      <w:bookmarkEnd w:id="1670"/>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1671" w:name="_Ref522356730"/>
      <w:bookmarkStart w:id="1672" w:name="_Toc2812987"/>
      <w:r w:rsidRPr="00DE0F0E" w:rsidDel="00CB1E38">
        <w:rPr>
          <w:noProof/>
          <w:lang w:val="en-CA" w:eastAsia="ko-KR"/>
        </w:rPr>
        <w:t>Picture reconstruction process</w:t>
      </w:r>
      <w:bookmarkEnd w:id="1663"/>
      <w:bookmarkEnd w:id="1671"/>
      <w:bookmarkEnd w:id="1672"/>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1673" w:name="_Ref525237963"/>
      <w:bookmarkStart w:id="1674" w:name="_Toc2812988"/>
      <w:bookmarkStart w:id="1675" w:name="_Toc311217275"/>
      <w:bookmarkStart w:id="1676" w:name="_Toc317198821"/>
      <w:bookmarkStart w:id="1677" w:name="_Ref328751872"/>
      <w:bookmarkStart w:id="1678" w:name="_Toc329080092"/>
      <w:r w:rsidRPr="00DE0F0E">
        <w:rPr>
          <w:noProof/>
          <w:lang w:val="en-CA"/>
        </w:rPr>
        <w:t>In-loop Filter Process</w:t>
      </w:r>
      <w:bookmarkEnd w:id="1673"/>
      <w:bookmarkEnd w:id="1674"/>
    </w:p>
    <w:p w14:paraId="73BFE04A" w14:textId="77777777" w:rsidR="00412188" w:rsidRPr="00DE0F0E" w:rsidRDefault="00412188" w:rsidP="00412188">
      <w:pPr>
        <w:pStyle w:val="30"/>
        <w:rPr>
          <w:noProof/>
          <w:lang w:val="en-CA"/>
        </w:rPr>
      </w:pPr>
      <w:bookmarkStart w:id="1679" w:name="_Toc2812989"/>
      <w:r w:rsidRPr="00DE0F0E">
        <w:rPr>
          <w:noProof/>
          <w:lang w:val="en-CA"/>
        </w:rPr>
        <w:t>General</w:t>
      </w:r>
      <w:bookmarkEnd w:id="1679"/>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1680" w:name="_Toc328753049"/>
      <w:bookmarkStart w:id="1681" w:name="_Toc328753051"/>
      <w:bookmarkStart w:id="1682" w:name="_Toc328753054"/>
      <w:bookmarkStart w:id="1683" w:name="_Toc328753057"/>
      <w:bookmarkStart w:id="1684" w:name="_Toc328753059"/>
      <w:bookmarkStart w:id="1685" w:name="_Toc287363837"/>
      <w:bookmarkStart w:id="1686" w:name="_Toc311217268"/>
      <w:bookmarkStart w:id="1687" w:name="_Toc317198813"/>
      <w:bookmarkStart w:id="1688" w:name="_Ref328751836"/>
      <w:bookmarkStart w:id="1689" w:name="_Toc415475936"/>
      <w:bookmarkStart w:id="1690" w:name="_Toc423599211"/>
      <w:bookmarkStart w:id="1691" w:name="_Toc423601715"/>
      <w:bookmarkStart w:id="1692" w:name="_Toc462913201"/>
      <w:bookmarkStart w:id="1693" w:name="_Toc2812990"/>
      <w:bookmarkEnd w:id="1680"/>
      <w:bookmarkEnd w:id="1681"/>
      <w:bookmarkEnd w:id="1682"/>
      <w:bookmarkEnd w:id="1683"/>
      <w:bookmarkEnd w:id="1684"/>
      <w:r w:rsidRPr="00DE0F0E">
        <w:rPr>
          <w:noProof/>
          <w:lang w:val="en-CA"/>
        </w:rPr>
        <w:t>Deblocking filter process</w:t>
      </w:r>
      <w:bookmarkEnd w:id="1685"/>
      <w:bookmarkEnd w:id="1686"/>
      <w:bookmarkEnd w:id="1687"/>
      <w:bookmarkEnd w:id="1688"/>
      <w:bookmarkEnd w:id="1689"/>
      <w:bookmarkEnd w:id="1690"/>
      <w:bookmarkEnd w:id="1691"/>
      <w:bookmarkEnd w:id="1692"/>
      <w:bookmarkEnd w:id="1693"/>
    </w:p>
    <w:p w14:paraId="2B2AD794" w14:textId="77777777" w:rsidR="002A17B2" w:rsidRPr="00DE0F0E" w:rsidRDefault="002A17B2" w:rsidP="002A17B2">
      <w:pPr>
        <w:pStyle w:val="40"/>
        <w:rPr>
          <w:noProof/>
          <w:lang w:val="en-CA"/>
        </w:rPr>
      </w:pPr>
      <w:bookmarkStart w:id="1694" w:name="_Ref525222184"/>
      <w:r w:rsidRPr="00DE0F0E">
        <w:rPr>
          <w:noProof/>
          <w:lang w:val="en-CA"/>
        </w:rPr>
        <w:t>General</w:t>
      </w:r>
      <w:bookmarkEnd w:id="1694"/>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afe"/>
        <w:rPr>
          <w:noProof/>
          <w:lang w:val="en-CA"/>
        </w:rPr>
      </w:pPr>
      <w:bookmarkStart w:id="1695" w:name="_Ref350429267"/>
      <w:bookmarkStart w:id="1696" w:name="_Toc415476454"/>
      <w:bookmarkStart w:id="1697" w:name="_Toc423602500"/>
      <w:bookmarkStart w:id="1698" w:name="_Toc423602674"/>
      <w:bookmarkStart w:id="1699" w:name="_Toc501130574"/>
      <w:bookmarkStart w:id="1700"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695"/>
      <w:r w:rsidRPr="00DE0F0E">
        <w:rPr>
          <w:noProof/>
          <w:lang w:val="en-CA"/>
        </w:rPr>
        <w:t xml:space="preserve"> – Name of association to edgeType</w:t>
      </w:r>
      <w:bookmarkEnd w:id="1696"/>
      <w:bookmarkEnd w:id="1697"/>
      <w:bookmarkEnd w:id="1698"/>
      <w:bookmarkEnd w:id="1699"/>
      <w:bookmarkEnd w:id="17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701"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701"/>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1702" w:name="_Ref528611194"/>
      <w:r w:rsidRPr="00DE0F0E">
        <w:rPr>
          <w:noProof/>
          <w:lang w:val="en-CA" w:eastAsia="ko-KR"/>
        </w:rPr>
        <w:t>Deblocking filter process for one direction</w:t>
      </w:r>
      <w:bookmarkEnd w:id="1702"/>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703" w:name="_Ref325462643"/>
      <w:bookmarkStart w:id="1704" w:name="_Toc415475938"/>
      <w:bookmarkStart w:id="1705" w:name="_Toc423599213"/>
      <w:bookmarkStart w:id="1706"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703"/>
    <w:bookmarkEnd w:id="1704"/>
    <w:bookmarkEnd w:id="1705"/>
    <w:bookmarkEnd w:id="1706"/>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1707" w:name="_Ref528075678"/>
      <w:r w:rsidRPr="00DE0F0E">
        <w:rPr>
          <w:noProof/>
          <w:lang w:val="en-CA"/>
        </w:rPr>
        <w:lastRenderedPageBreak/>
        <w:t>Derivation process of transform block boundary</w:t>
      </w:r>
      <w:bookmarkEnd w:id="1707"/>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708" w:name="_Toc335234596"/>
      <w:bookmarkStart w:id="1709" w:name="_Toc335234597"/>
      <w:bookmarkEnd w:id="1708"/>
      <w:bookmarkEnd w:id="1709"/>
    </w:p>
    <w:p w14:paraId="7399245C" w14:textId="77777777" w:rsidR="00C54A5A" w:rsidRPr="00DE0F0E" w:rsidRDefault="00C54A5A" w:rsidP="00C54A5A">
      <w:pPr>
        <w:pStyle w:val="40"/>
        <w:rPr>
          <w:noProof/>
          <w:lang w:val="en-CA"/>
        </w:rPr>
      </w:pPr>
      <w:bookmarkStart w:id="1710" w:name="_Ref280369361"/>
      <w:bookmarkStart w:id="1711" w:name="_Toc287363839"/>
      <w:bookmarkStart w:id="1712" w:name="_Toc311217270"/>
      <w:bookmarkStart w:id="1713" w:name="_Toc317198815"/>
      <w:bookmarkStart w:id="1714" w:name="_Toc415475939"/>
      <w:bookmarkStart w:id="1715" w:name="_Toc423599214"/>
      <w:bookmarkStart w:id="1716" w:name="_Toc423601718"/>
      <w:r w:rsidRPr="00DE0F0E">
        <w:rPr>
          <w:noProof/>
          <w:lang w:val="en-CA"/>
        </w:rPr>
        <w:t>Derivation process of coding subblock boundary</w:t>
      </w:r>
      <w:bookmarkEnd w:id="1710"/>
      <w:bookmarkEnd w:id="1711"/>
      <w:bookmarkEnd w:id="1712"/>
      <w:bookmarkEnd w:id="1713"/>
      <w:bookmarkEnd w:id="1714"/>
      <w:bookmarkEnd w:id="1715"/>
      <w:bookmarkEnd w:id="1716"/>
    </w:p>
    <w:p w14:paraId="0B1F357A" w14:textId="77777777" w:rsidR="00457510" w:rsidRPr="00DE0F0E" w:rsidRDefault="00457510" w:rsidP="00457510">
      <w:pPr>
        <w:tabs>
          <w:tab w:val="left" w:pos="284"/>
        </w:tabs>
        <w:ind w:left="284" w:hanging="284"/>
        <w:rPr>
          <w:noProof/>
          <w:lang w:val="en-CA" w:eastAsia="ko-KR"/>
        </w:rPr>
      </w:pPr>
      <w:bookmarkStart w:id="1717" w:name="_Toc335234600"/>
      <w:bookmarkStart w:id="1718" w:name="_Toc335234602"/>
      <w:bookmarkStart w:id="1719" w:name="_Toc311217271"/>
      <w:bookmarkStart w:id="1720" w:name="_Toc317198816"/>
      <w:bookmarkStart w:id="1721" w:name="_Ref324946706"/>
      <w:bookmarkStart w:id="1722" w:name="_Toc415475940"/>
      <w:bookmarkStart w:id="1723" w:name="_Toc423599215"/>
      <w:bookmarkStart w:id="1724" w:name="_Toc423601719"/>
      <w:bookmarkEnd w:id="1717"/>
      <w:bookmarkEnd w:id="1718"/>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1725" w:name="_Ref528080907"/>
      <w:r w:rsidRPr="00DE0F0E">
        <w:rPr>
          <w:noProof/>
          <w:lang w:val="en-CA"/>
        </w:rPr>
        <w:t>Derivation process of boundary filtering strength</w:t>
      </w:r>
      <w:bookmarkEnd w:id="1719"/>
      <w:bookmarkEnd w:id="1720"/>
      <w:bookmarkEnd w:id="1721"/>
      <w:bookmarkEnd w:id="1722"/>
      <w:bookmarkEnd w:id="1723"/>
      <w:bookmarkEnd w:id="1724"/>
      <w:bookmarkEnd w:id="1725"/>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1726" w:name="_Toc415475941"/>
      <w:bookmarkStart w:id="1727" w:name="_Toc423599216"/>
      <w:bookmarkStart w:id="1728" w:name="_Toc423601720"/>
      <w:bookmarkStart w:id="1729" w:name="_Ref280383764"/>
      <w:bookmarkStart w:id="1730" w:name="_Toc287363841"/>
      <w:bookmarkStart w:id="1731" w:name="_Toc311217272"/>
      <w:bookmarkStart w:id="1732" w:name="_Toc317198817"/>
      <w:bookmarkStart w:id="1733" w:name="_Ref324947263"/>
      <w:r w:rsidRPr="00DE0F0E">
        <w:rPr>
          <w:noProof/>
          <w:lang w:val="en-CA"/>
        </w:rPr>
        <w:lastRenderedPageBreak/>
        <w:t>Edge filtering process</w:t>
      </w:r>
      <w:bookmarkEnd w:id="1726"/>
      <w:bookmarkEnd w:id="1727"/>
      <w:bookmarkEnd w:id="1728"/>
    </w:p>
    <w:p w14:paraId="44AF0966" w14:textId="77777777" w:rsidR="00D20C80" w:rsidRPr="00DE0F0E" w:rsidRDefault="00D20C80" w:rsidP="00455C83">
      <w:pPr>
        <w:pStyle w:val="50"/>
        <w:rPr>
          <w:noProof/>
          <w:lang w:val="en-CA"/>
        </w:rPr>
      </w:pPr>
      <w:bookmarkStart w:id="1734" w:name="_Ref325644368"/>
      <w:r w:rsidRPr="00DE0F0E">
        <w:rPr>
          <w:noProof/>
          <w:lang w:val="en-CA"/>
        </w:rPr>
        <w:t>Vertical edge filtering process</w:t>
      </w:r>
      <w:bookmarkEnd w:id="1729"/>
      <w:bookmarkEnd w:id="1730"/>
      <w:bookmarkEnd w:id="1731"/>
      <w:bookmarkEnd w:id="1732"/>
      <w:bookmarkEnd w:id="1733"/>
      <w:bookmarkEnd w:id="1734"/>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1735"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735"/>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1736" w:name="_Ref295419313"/>
      <w:bookmarkStart w:id="1737" w:name="_Ref528317037"/>
      <w:bookmarkStart w:id="1738" w:name="_Ref282080392"/>
      <w:r w:rsidRPr="00DE0F0E">
        <w:rPr>
          <w:noProof/>
          <w:lang w:val="en-CA"/>
        </w:rPr>
        <w:lastRenderedPageBreak/>
        <w:t xml:space="preserve">Decision process for </w:t>
      </w:r>
      <w:r w:rsidR="00D3507C" w:rsidRPr="00DE0F0E">
        <w:rPr>
          <w:noProof/>
          <w:lang w:val="en-CA"/>
        </w:rPr>
        <w:t>block edge</w:t>
      </w:r>
      <w:bookmarkEnd w:id="1736"/>
      <w:r w:rsidR="00D3507C" w:rsidRPr="00DE0F0E">
        <w:rPr>
          <w:noProof/>
          <w:lang w:val="en-CA"/>
        </w:rPr>
        <w:t>s</w:t>
      </w:r>
      <w:bookmarkEnd w:id="1737"/>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afe"/>
        <w:rPr>
          <w:noProof/>
          <w:lang w:val="en-CA"/>
        </w:rPr>
      </w:pPr>
      <w:bookmarkStart w:id="1739" w:name="_Ref335135732"/>
      <w:bookmarkStart w:id="1740" w:name="_Toc415476455"/>
      <w:bookmarkStart w:id="1741" w:name="_Toc423602501"/>
      <w:bookmarkStart w:id="1742" w:name="_Toc423602675"/>
      <w:bookmarkStart w:id="1743" w:name="_Toc501130575"/>
      <w:bookmarkStart w:id="1744" w:name="_Toc510795500"/>
      <w:bookmarkStart w:id="1745"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739"/>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740"/>
      <w:bookmarkEnd w:id="1741"/>
      <w:bookmarkEnd w:id="1742"/>
      <w:bookmarkEnd w:id="1743"/>
      <w:bookmarkEnd w:id="1744"/>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1746" w:name="_Ref336339730"/>
      <w:r w:rsidRPr="00DE0F0E">
        <w:rPr>
          <w:noProof/>
          <w:lang w:val="en-CA"/>
        </w:rPr>
        <w:t xml:space="preserve">Filtering process for </w:t>
      </w:r>
      <w:r w:rsidR="00D3507C" w:rsidRPr="00DE0F0E">
        <w:rPr>
          <w:noProof/>
          <w:lang w:val="en-CA"/>
        </w:rPr>
        <w:t>block edge</w:t>
      </w:r>
      <w:bookmarkEnd w:id="1738"/>
      <w:bookmarkEnd w:id="1745"/>
      <w:r w:rsidR="00D3507C" w:rsidRPr="00DE0F0E">
        <w:rPr>
          <w:noProof/>
          <w:lang w:val="en-CA"/>
        </w:rPr>
        <w:t>s</w:t>
      </w:r>
      <w:bookmarkEnd w:id="1746"/>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1747" w:name="_Ref286594894"/>
      <w:bookmarkStart w:id="1748" w:name="_Ref280386596"/>
      <w:r w:rsidRPr="00DE0F0E">
        <w:rPr>
          <w:noProof/>
          <w:lang w:val="en-CA"/>
        </w:rPr>
        <w:t>Filtering process for chroma block edge</w:t>
      </w:r>
      <w:bookmarkEnd w:id="1747"/>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1749" w:name="_Ref295421791"/>
      <w:r w:rsidRPr="00DE0F0E">
        <w:rPr>
          <w:noProof/>
          <w:lang w:val="en-CA"/>
        </w:rPr>
        <w:t xml:space="preserve">Decision process for a </w:t>
      </w:r>
      <w:r w:rsidR="00D3507C" w:rsidRPr="00DE0F0E">
        <w:rPr>
          <w:noProof/>
          <w:lang w:val="en-CA"/>
        </w:rPr>
        <w:t>sample</w:t>
      </w:r>
      <w:bookmarkEnd w:id="1749"/>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1750" w:name="_Ref286594180"/>
      <w:r w:rsidRPr="00DE0F0E">
        <w:rPr>
          <w:noProof/>
          <w:lang w:val="en-CA"/>
        </w:rPr>
        <w:t xml:space="preserve">Filtering process for a </w:t>
      </w:r>
      <w:r w:rsidR="00D3507C" w:rsidRPr="00DE0F0E">
        <w:rPr>
          <w:noProof/>
          <w:lang w:val="en-CA"/>
        </w:rPr>
        <w:t>sample</w:t>
      </w:r>
      <w:bookmarkEnd w:id="1748"/>
      <w:bookmarkEnd w:id="1750"/>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1751" w:name="_Toc335234780"/>
      <w:bookmarkStart w:id="1752" w:name="_Ref286595152"/>
      <w:bookmarkEnd w:id="1751"/>
      <w:r w:rsidRPr="00DE0F0E">
        <w:rPr>
          <w:noProof/>
          <w:lang w:val="en-CA"/>
        </w:rPr>
        <w:lastRenderedPageBreak/>
        <w:t>Filtering process for a chroma sample</w:t>
      </w:r>
      <w:bookmarkEnd w:id="1752"/>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1753" w:name="_Toc311217273"/>
      <w:bookmarkStart w:id="1754" w:name="_Toc317198819"/>
      <w:bookmarkStart w:id="1755" w:name="_Ref328751851"/>
      <w:bookmarkStart w:id="1756" w:name="_Toc415475942"/>
      <w:bookmarkStart w:id="1757" w:name="_Toc423599217"/>
      <w:bookmarkStart w:id="1758" w:name="_Toc423601721"/>
      <w:bookmarkStart w:id="1759" w:name="_Toc501130212"/>
      <w:bookmarkStart w:id="1760" w:name="_Toc510795135"/>
      <w:bookmarkStart w:id="1761" w:name="_Toc2812991"/>
      <w:bookmarkStart w:id="1762"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753"/>
      <w:bookmarkEnd w:id="1754"/>
      <w:bookmarkEnd w:id="1755"/>
      <w:bookmarkEnd w:id="1756"/>
      <w:bookmarkEnd w:id="1757"/>
      <w:bookmarkEnd w:id="1758"/>
      <w:bookmarkEnd w:id="1759"/>
      <w:bookmarkEnd w:id="1760"/>
      <w:bookmarkEnd w:id="1761"/>
    </w:p>
    <w:p w14:paraId="740940E6" w14:textId="77777777" w:rsidR="00C32BC6" w:rsidRPr="00DE0F0E" w:rsidRDefault="00C32BC6" w:rsidP="00C32BC6">
      <w:pPr>
        <w:pStyle w:val="40"/>
        <w:rPr>
          <w:noProof/>
          <w:lang w:val="en-CA" w:eastAsia="ko-KR"/>
        </w:rPr>
      </w:pPr>
      <w:bookmarkStart w:id="1763" w:name="_Toc415475943"/>
      <w:bookmarkStart w:id="1764" w:name="_Toc423599218"/>
      <w:bookmarkStart w:id="1765" w:name="_Toc423601722"/>
      <w:bookmarkStart w:id="1766" w:name="_Ref528056849"/>
      <w:r w:rsidRPr="00DE0F0E">
        <w:rPr>
          <w:noProof/>
          <w:lang w:val="en-CA"/>
        </w:rPr>
        <w:t>General</w:t>
      </w:r>
      <w:bookmarkEnd w:id="1763"/>
      <w:bookmarkEnd w:id="1764"/>
      <w:bookmarkEnd w:id="1765"/>
      <w:bookmarkEnd w:id="1766"/>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1767" w:name="_Toc327178233"/>
      <w:bookmarkStart w:id="1768" w:name="_Ref305587094"/>
      <w:bookmarkStart w:id="1769" w:name="_Toc311217274"/>
      <w:bookmarkStart w:id="1770" w:name="_Toc317198820"/>
      <w:bookmarkStart w:id="1771" w:name="_Toc415475944"/>
      <w:bookmarkStart w:id="1772" w:name="_Toc423599219"/>
      <w:bookmarkStart w:id="1773" w:name="_Toc423601723"/>
      <w:bookmarkEnd w:id="1767"/>
      <w:r w:rsidRPr="00DE0F0E">
        <w:rPr>
          <w:noProof/>
          <w:lang w:val="en-CA"/>
        </w:rPr>
        <w:lastRenderedPageBreak/>
        <w:t>CTB modification process</w:t>
      </w:r>
      <w:bookmarkEnd w:id="1768"/>
      <w:bookmarkEnd w:id="1769"/>
      <w:bookmarkEnd w:id="1770"/>
      <w:bookmarkEnd w:id="1771"/>
      <w:bookmarkEnd w:id="1772"/>
      <w:bookmarkEnd w:id="1773"/>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新細明體"/>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rFonts w:eastAsia="新細明體"/>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新細明體"/>
          <w:noProof/>
          <w:lang w:val="en-CA" w:eastAsia="zh-TW"/>
        </w:rPr>
        <w:t>(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rFonts w:eastAsia="新細明體"/>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rFonts w:eastAsia="新細明體"/>
          <w:noProof/>
          <w:lang w:val="en-CA" w:eastAsia="zh-TW"/>
        </w:rPr>
        <w:t> = </w:t>
      </w:r>
      <w:r w:rsidRPr="00DE0F0E">
        <w:rPr>
          <w:noProof/>
          <w:lang w:val="en-CA" w:eastAsia="ko-KR"/>
        </w:rPr>
        <w:t>( cIdx  = =  0 ) ? ( x</w:t>
      </w:r>
      <w:r w:rsidRPr="00DE0F0E">
        <w:rPr>
          <w:rFonts w:eastAsia="新細明體"/>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新細明體"/>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新細明體"/>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新細明體"/>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新細明體"/>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新細明體"/>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新細明體"/>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新細明體"/>
          <w:noProof/>
          <w:lang w:val="en-CA" w:eastAsia="zh-TW"/>
        </w:rPr>
        <w:t xml:space="preserve"> a different </w:t>
      </w:r>
      <w:r w:rsidR="00DB7471" w:rsidRPr="00DE0F0E">
        <w:rPr>
          <w:rFonts w:eastAsia="新細明體"/>
          <w:noProof/>
          <w:lang w:val="en-CA" w:eastAsia="zh-TW"/>
        </w:rPr>
        <w:t>tile group</w:t>
      </w:r>
      <w:r w:rsidRPr="00DE0F0E">
        <w:rPr>
          <w:rFonts w:eastAsia="新細明體"/>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val="en-CA" w:eastAsia="zh-TW"/>
        </w:rPr>
      </w:pPr>
      <w:r w:rsidRPr="00DE0F0E">
        <w:rPr>
          <w:rFonts w:eastAsia="新細明體"/>
          <w:noProof/>
          <w:highlight w:val="yellow"/>
          <w:lang w:val="en-CA" w:eastAsia="zh-TW"/>
        </w:rPr>
        <w:t>MinTbAddrZs</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新細明體"/>
          <w:noProof/>
          <w:lang w:val="en-CA" w:eastAsia="zh-TW"/>
        </w:rPr>
        <w:t xml:space="preserve">] is less than </w:t>
      </w:r>
      <w:r w:rsidRPr="00DE0F0E">
        <w:rPr>
          <w:rFonts w:eastAsia="新細明體"/>
          <w:noProof/>
          <w:highlight w:val="yellow"/>
          <w:lang w:val="en-CA" w:eastAsia="zh-TW"/>
        </w:rPr>
        <w:t>MinTbAddrZs</w:t>
      </w:r>
      <w:r w:rsidRPr="00DE0F0E">
        <w:rPr>
          <w:rFonts w:eastAsia="新細明體"/>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新細明體"/>
          <w:noProof/>
          <w:lang w:val="en-CA" w:eastAsia="zh-TW"/>
        </w:rPr>
        <w:t xml:space="preserve">] and </w:t>
      </w:r>
      <w:r w:rsidR="000A78D2" w:rsidRPr="00DE0F0E">
        <w:rPr>
          <w:rFonts w:eastAsia="新細明體"/>
          <w:noProof/>
          <w:highlight w:val="yellow"/>
          <w:lang w:val="en-CA" w:eastAsia="zh-TW"/>
        </w:rPr>
        <w:t>tile_group_</w:t>
      </w:r>
      <w:r w:rsidRPr="00DE0F0E">
        <w:rPr>
          <w:rFonts w:eastAsia="新細明體"/>
          <w:noProof/>
          <w:highlight w:val="yellow"/>
          <w:lang w:val="en-CA" w:eastAsia="zh-TW"/>
        </w:rPr>
        <w:t>loop_filter_across</w:t>
      </w:r>
      <w:r w:rsidR="000A78D2" w:rsidRPr="00DE0F0E">
        <w:rPr>
          <w:rFonts w:eastAsia="新細明體"/>
          <w:noProof/>
          <w:highlight w:val="yellow"/>
          <w:lang w:val="en-CA" w:eastAsia="zh-TW"/>
        </w:rPr>
        <w:t>_tile_group</w:t>
      </w:r>
      <w:r w:rsidRPr="00DE0F0E">
        <w:rPr>
          <w:rFonts w:eastAsia="新細明體"/>
          <w:noProof/>
          <w:highlight w:val="yellow"/>
          <w:lang w:val="en-CA" w:eastAsia="zh-TW"/>
        </w:rPr>
        <w:t>s_enabled_flag</w:t>
      </w:r>
      <w:r w:rsidRPr="00DE0F0E">
        <w:rPr>
          <w:rFonts w:eastAsia="新細明體"/>
          <w:noProof/>
          <w:lang w:val="en-CA" w:eastAsia="zh-TW"/>
        </w:rPr>
        <w:t xml:space="preserve"> in the </w:t>
      </w:r>
      <w:r w:rsidR="00DB7471" w:rsidRPr="00DE0F0E">
        <w:rPr>
          <w:rFonts w:eastAsia="新細明體"/>
          <w:noProof/>
          <w:lang w:val="en-CA" w:eastAsia="zh-TW"/>
        </w:rPr>
        <w:t>tile group</w:t>
      </w:r>
      <w:r w:rsidRPr="00DE0F0E">
        <w:rPr>
          <w:rFonts w:eastAsia="新細明體"/>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新細明體"/>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val="en-CA" w:eastAsia="zh-TW"/>
        </w:rPr>
      </w:pPr>
      <w:r w:rsidRPr="00DE0F0E">
        <w:rPr>
          <w:rFonts w:eastAsia="新細明體"/>
          <w:noProof/>
          <w:highlight w:val="yellow"/>
          <w:lang w:val="en-CA" w:eastAsia="zh-TW"/>
        </w:rPr>
        <w:t>MinTbAddrZs</w:t>
      </w:r>
      <w:r w:rsidRPr="00DE0F0E">
        <w:rPr>
          <w:rFonts w:eastAsia="新細明體"/>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新細明體"/>
          <w:noProof/>
          <w:lang w:val="en-CA" w:eastAsia="zh-TW"/>
        </w:rPr>
        <w:t xml:space="preserve">] is less than </w:t>
      </w:r>
      <w:r w:rsidRPr="00DE0F0E">
        <w:rPr>
          <w:rFonts w:eastAsia="新細明體"/>
          <w:noProof/>
          <w:highlight w:val="yellow"/>
          <w:lang w:val="en-CA" w:eastAsia="zh-TW"/>
        </w:rPr>
        <w:t>MinTbAddrZs</w:t>
      </w:r>
      <w:r w:rsidRPr="00DE0F0E">
        <w:rPr>
          <w:rFonts w:eastAsia="新細明體"/>
          <w:noProof/>
          <w:lang w:val="en-CA" w:eastAsia="zh-TW"/>
        </w:rPr>
        <w:t>[ xY</w:t>
      </w:r>
      <w:r w:rsidRPr="00DE0F0E">
        <w:rPr>
          <w:noProof/>
          <w:vertAlign w:val="subscript"/>
          <w:lang w:val="en-CA" w:eastAsia="ko-KR"/>
        </w:rPr>
        <w:t>ik</w:t>
      </w:r>
      <w:r w:rsidRPr="00DE0F0E">
        <w:rPr>
          <w:noProof/>
          <w:lang w:val="en-CA"/>
        </w:rPr>
        <w:t>′</w:t>
      </w:r>
      <w:r w:rsidRPr="00DE0F0E">
        <w:rPr>
          <w:rFonts w:eastAsia="新細明體"/>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新細明體"/>
          <w:noProof/>
          <w:lang w:val="en-CA" w:eastAsia="zh-TW"/>
        </w:rPr>
        <w:t xml:space="preserve">] and </w:t>
      </w:r>
      <w:r w:rsidR="000A78D2" w:rsidRPr="00DE0F0E">
        <w:rPr>
          <w:rFonts w:eastAsia="新細明體"/>
          <w:noProof/>
          <w:highlight w:val="yellow"/>
          <w:lang w:val="en-CA" w:eastAsia="zh-TW"/>
        </w:rPr>
        <w:lastRenderedPageBreak/>
        <w:t>tile_group_</w:t>
      </w:r>
      <w:r w:rsidRPr="00DE0F0E">
        <w:rPr>
          <w:rFonts w:eastAsia="新細明體"/>
          <w:noProof/>
          <w:highlight w:val="yellow"/>
          <w:lang w:val="en-CA" w:eastAsia="zh-TW"/>
        </w:rPr>
        <w:t>loop_filter_across</w:t>
      </w:r>
      <w:r w:rsidR="000A78D2" w:rsidRPr="00DE0F0E">
        <w:rPr>
          <w:rFonts w:eastAsia="新細明體"/>
          <w:noProof/>
          <w:highlight w:val="yellow"/>
          <w:lang w:val="en-CA" w:eastAsia="zh-TW"/>
        </w:rPr>
        <w:t>_tile_group</w:t>
      </w:r>
      <w:r w:rsidRPr="00DE0F0E">
        <w:rPr>
          <w:rFonts w:eastAsia="新細明體"/>
          <w:noProof/>
          <w:highlight w:val="yellow"/>
          <w:lang w:val="en-CA" w:eastAsia="zh-TW"/>
        </w:rPr>
        <w:t>s_enabled_flag</w:t>
      </w:r>
      <w:r w:rsidRPr="00DE0F0E">
        <w:rPr>
          <w:rFonts w:eastAsia="新細明體"/>
          <w:noProof/>
          <w:lang w:val="en-CA" w:eastAsia="zh-TW"/>
        </w:rPr>
        <w:t xml:space="preserve"> in the </w:t>
      </w:r>
      <w:r w:rsidR="00DB7471" w:rsidRPr="00DE0F0E">
        <w:rPr>
          <w:rFonts w:eastAsia="新細明體"/>
          <w:noProof/>
          <w:lang w:val="en-CA" w:eastAsia="zh-TW"/>
        </w:rPr>
        <w:t>tile group</w:t>
      </w:r>
      <w:r w:rsidRPr="00DE0F0E">
        <w:rPr>
          <w:rFonts w:eastAsia="新細明體"/>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新細明體"/>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新細明體"/>
          <w:noProof/>
          <w:lang w:val="en-CA" w:eastAsia="zh-TW"/>
        </w:rPr>
        <w:t xml:space="preserve"> 0 and </w:t>
      </w:r>
      <w:r w:rsidRPr="00DE0F0E">
        <w:rPr>
          <w:noProof/>
          <w:lang w:val="en-CA" w:eastAsia="ko-KR"/>
        </w:rPr>
        <w:t xml:space="preserve">the sample </w:t>
      </w:r>
      <w:r w:rsidRPr="00DE0F0E">
        <w:rPr>
          <w:rFonts w:eastAsia="新細明體"/>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新細明體"/>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val="en-CA" w:eastAsia="zh-TW"/>
        </w:rPr>
      </w:pPr>
      <w:r w:rsidRPr="00DE0F0E">
        <w:rPr>
          <w:rFonts w:eastAsia="新細明體"/>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afe"/>
        <w:rPr>
          <w:noProof/>
          <w:lang w:val="en-CA" w:eastAsia="ko-KR"/>
        </w:rPr>
      </w:pPr>
      <w:bookmarkStart w:id="1774" w:name="_Ref305592425"/>
      <w:bookmarkStart w:id="1775" w:name="_Toc415476456"/>
      <w:bookmarkStart w:id="1776" w:name="_Toc423602502"/>
      <w:bookmarkStart w:id="1777" w:name="_Toc423602676"/>
      <w:bookmarkStart w:id="1778" w:name="_Toc501130576"/>
      <w:bookmarkStart w:id="1779"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774"/>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775"/>
      <w:bookmarkEnd w:id="1776"/>
      <w:bookmarkEnd w:id="1777"/>
      <w:bookmarkEnd w:id="1778"/>
      <w:bookmarkEnd w:id="17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762"/>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1780" w:name="_Toc2812992"/>
      <w:r w:rsidRPr="00DE0F0E">
        <w:rPr>
          <w:noProof/>
          <w:lang w:val="en-CA"/>
        </w:rPr>
        <w:t>Adaptive loop filter process</w:t>
      </w:r>
      <w:bookmarkEnd w:id="1675"/>
      <w:bookmarkEnd w:id="1676"/>
      <w:bookmarkEnd w:id="1677"/>
      <w:bookmarkEnd w:id="1678"/>
      <w:bookmarkEnd w:id="1780"/>
    </w:p>
    <w:p w14:paraId="0951E1D7" w14:textId="77777777" w:rsidR="00412188" w:rsidRPr="00DE0F0E" w:rsidRDefault="00412188" w:rsidP="00412188">
      <w:pPr>
        <w:pStyle w:val="40"/>
        <w:rPr>
          <w:noProof/>
          <w:lang w:val="en-CA" w:eastAsia="ko-KR"/>
        </w:rPr>
      </w:pPr>
      <w:bookmarkStart w:id="1781" w:name="_Ref525222192"/>
      <w:r w:rsidRPr="00DE0F0E">
        <w:rPr>
          <w:noProof/>
          <w:lang w:val="en-CA" w:eastAsia="ko-KR"/>
        </w:rPr>
        <w:t>General</w:t>
      </w:r>
      <w:bookmarkEnd w:id="1781"/>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新細明體"/>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w:t>
      </w:r>
      <w:r w:rsidRPr="00DE0F0E">
        <w:rPr>
          <w:rFonts w:eastAsia="新細明體"/>
          <w:bCs/>
          <w:noProof/>
          <w:lang w:val="en-CA" w:eastAsia="zh-TW"/>
        </w:rPr>
        <w:t>0</w:t>
      </w:r>
      <w:r w:rsidR="001829D0" w:rsidRPr="00DE0F0E">
        <w:rPr>
          <w:rFonts w:eastAsia="新細明體"/>
          <w:bCs/>
          <w:noProof/>
          <w:lang w:val="en-CA" w:eastAsia="zh-TW"/>
        </w:rPr>
        <w:t> </w:t>
      </w:r>
      <w:r w:rsidRPr="00DE0F0E">
        <w:rPr>
          <w:rFonts w:eastAsia="新細明體"/>
          <w:bCs/>
          <w:noProof/>
          <w:lang w:val="en-CA" w:eastAsia="zh-TW"/>
        </w:rPr>
        <w:t>][</w:t>
      </w:r>
      <w:r w:rsidR="001829D0" w:rsidRPr="00DE0F0E">
        <w:rPr>
          <w:rFonts w:eastAsia="新細明體"/>
          <w:bCs/>
          <w:noProof/>
          <w:lang w:val="en-CA" w:eastAsia="zh-TW"/>
        </w:rPr>
        <w:t> </w:t>
      </w:r>
      <w:r w:rsidRPr="00DE0F0E">
        <w:rPr>
          <w:rFonts w:eastAsia="新細明體"/>
          <w:bCs/>
          <w:noProof/>
          <w:lang w:val="en-CA" w:eastAsia="zh-TW"/>
        </w:rPr>
        <w:t>rx</w:t>
      </w:r>
      <w:r w:rsidR="001829D0" w:rsidRPr="00DE0F0E">
        <w:rPr>
          <w:rFonts w:eastAsia="新細明體"/>
          <w:bCs/>
          <w:noProof/>
          <w:lang w:val="en-CA" w:eastAsia="zh-TW"/>
        </w:rPr>
        <w:t> </w:t>
      </w:r>
      <w:r w:rsidRPr="00DE0F0E">
        <w:rPr>
          <w:rFonts w:eastAsia="新細明體"/>
          <w:bCs/>
          <w:noProof/>
          <w:lang w:val="en-CA" w:eastAsia="zh-TW"/>
        </w:rPr>
        <w:t>][</w:t>
      </w:r>
      <w:r w:rsidR="001829D0" w:rsidRPr="00DE0F0E">
        <w:rPr>
          <w:rFonts w:eastAsia="新細明體"/>
          <w:bCs/>
          <w:noProof/>
          <w:lang w:val="en-CA" w:eastAsia="zh-TW"/>
        </w:rPr>
        <w:t> </w:t>
      </w:r>
      <w:r w:rsidRPr="00DE0F0E">
        <w:rPr>
          <w:rFonts w:eastAsia="新細明體"/>
          <w:bCs/>
          <w:noProof/>
          <w:lang w:val="en-CA" w:eastAsia="zh-TW"/>
        </w:rPr>
        <w:t>ry</w:t>
      </w:r>
      <w:r w:rsidR="001829D0" w:rsidRPr="00DE0F0E">
        <w:rPr>
          <w:rFonts w:eastAsia="新細明體"/>
          <w:bCs/>
          <w:noProof/>
          <w:lang w:val="en-CA" w:eastAsia="zh-TW"/>
        </w:rPr>
        <w:t> </w:t>
      </w:r>
      <w:r w:rsidRPr="00DE0F0E">
        <w:rPr>
          <w:rFonts w:eastAsia="新細明體"/>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[ 1 ][ rx ][ ry ]</w:t>
      </w:r>
      <w:r w:rsidRPr="00DE0F0E">
        <w:rPr>
          <w:rFonts w:eastAsia="新細明體"/>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新細明體"/>
          <w:bCs/>
          <w:noProof/>
          <w:lang w:val="en-CA" w:eastAsia="zh-TW"/>
        </w:rPr>
        <w:t>alf_ctb_flag</w:t>
      </w:r>
      <w:r w:rsidR="001829D0" w:rsidRPr="00DE0F0E">
        <w:rPr>
          <w:rFonts w:eastAsia="新細明體"/>
          <w:bCs/>
          <w:noProof/>
          <w:lang w:val="en-CA" w:eastAsia="zh-TW"/>
        </w:rPr>
        <w:t xml:space="preserve">[ 2 ][ rx ][ ry ] </w:t>
      </w:r>
      <w:r w:rsidRPr="00DE0F0E">
        <w:rPr>
          <w:rFonts w:eastAsia="新細明體"/>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782" w:name="_Ref328067389"/>
      <w:bookmarkStart w:id="1783"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1784" w:name="_Ref328573810"/>
      <w:bookmarkStart w:id="1785" w:name="_Toc329080095"/>
      <w:r w:rsidRPr="00DE0F0E">
        <w:rPr>
          <w:noProof/>
          <w:lang w:val="en-CA"/>
        </w:rPr>
        <w:t>Coding tree block filtering process for luma samples</w:t>
      </w:r>
      <w:bookmarkEnd w:id="1784"/>
      <w:bookmarkEnd w:id="1785"/>
    </w:p>
    <w:p w14:paraId="3DD74862" w14:textId="77777777" w:rsidR="003C7A29" w:rsidRPr="00DE0F0E" w:rsidRDefault="003C7A29" w:rsidP="003C7A29">
      <w:pPr>
        <w:tabs>
          <w:tab w:val="left" w:pos="284"/>
        </w:tabs>
        <w:ind w:left="284" w:hanging="284"/>
        <w:rPr>
          <w:noProof/>
          <w:lang w:val="en-CA" w:eastAsia="ko-KR"/>
        </w:rPr>
      </w:pPr>
      <w:bookmarkStart w:id="1786" w:name="_Ref287542912"/>
      <w:bookmarkStart w:id="1787" w:name="_Toc311217278"/>
      <w:bookmarkStart w:id="1788"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1789"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786"/>
      <w:bookmarkEnd w:id="1787"/>
      <w:bookmarkEnd w:id="1788"/>
      <w:bookmarkEnd w:id="1789"/>
    </w:p>
    <w:bookmarkEnd w:id="1782"/>
    <w:bookmarkEnd w:id="1783"/>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新細明體"/>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新細明體"/>
          <w:noProof/>
          <w:lang w:val="en-CA" w:eastAsia="zh-TW"/>
        </w:rPr>
      </w:pPr>
      <w:r w:rsidRPr="00DE0F0E">
        <w:rPr>
          <w:rFonts w:eastAsia="新細明體"/>
          <w:noProof/>
          <w:lang w:val="en-CA" w:eastAsia="zh-TW"/>
        </w:rPr>
        <w:t>The variables dirS</w:t>
      </w:r>
      <w:r w:rsidR="00A7068F" w:rsidRPr="00DE0F0E">
        <w:rPr>
          <w:noProof/>
          <w:lang w:val="en-CA" w:eastAsia="ko-KR"/>
        </w:rPr>
        <w:t>[ x ][ y ]</w:t>
      </w:r>
      <w:r w:rsidRPr="00DE0F0E">
        <w:rPr>
          <w:rFonts w:eastAsia="新細明體"/>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新細明體"/>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新細明體"/>
          <w:noProof/>
          <w:lang w:val="en-CA" w:eastAsia="zh-TW"/>
        </w:rPr>
      </w:pPr>
      <w:r w:rsidRPr="00DE0F0E">
        <w:rPr>
          <w:rFonts w:eastAsia="新細明體"/>
          <w:noProof/>
          <w:lang w:val="en-CA" w:eastAsia="zh-TW"/>
        </w:rPr>
        <w:t>dirS</w:t>
      </w:r>
      <w:r w:rsidR="00A7068F" w:rsidRPr="00DE0F0E">
        <w:rPr>
          <w:noProof/>
          <w:lang w:val="en-CA" w:eastAsia="ko-KR"/>
        </w:rPr>
        <w:t>[ x ][ y ]</w:t>
      </w:r>
      <w:r w:rsidRPr="00DE0F0E">
        <w:rPr>
          <w:noProof/>
          <w:lang w:val="en-CA" w:eastAsia="ko-KR"/>
        </w:rPr>
        <w:t> </w:t>
      </w:r>
      <w:r w:rsidRPr="00DE0F0E">
        <w:rPr>
          <w:rFonts w:eastAsia="新細明體"/>
          <w:noProof/>
          <w:lang w:val="en-CA" w:eastAsia="zh-TW"/>
        </w:rPr>
        <w:t>=</w:t>
      </w:r>
      <w:r w:rsidRPr="00DE0F0E">
        <w:rPr>
          <w:noProof/>
          <w:lang w:val="en-CA" w:eastAsia="ko-KR"/>
        </w:rPr>
        <w:t> ( hvd1 &gt; 2 * hvd0 )  ?  </w:t>
      </w:r>
      <w:r w:rsidRPr="00DE0F0E">
        <w:rPr>
          <w:rFonts w:eastAsia="新細明體"/>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新細明體"/>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新細明體"/>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1790" w:name="_Ref525240265"/>
      <w:r w:rsidRPr="00DE0F0E">
        <w:rPr>
          <w:noProof/>
          <w:lang w:val="en-CA"/>
        </w:rPr>
        <w:t>Coding tree block filtering process for chroma samples</w:t>
      </w:r>
      <w:bookmarkEnd w:id="1790"/>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791" w:name="_Hlk519484903"/>
      <w:r w:rsidRPr="00DE0F0E">
        <w:rPr>
          <w:noProof/>
          <w:vertAlign w:val="subscript"/>
          <w:lang w:val="en-CA" w:eastAsia="ko-KR"/>
        </w:rPr>
        <w:t>−</w:t>
      </w:r>
      <w:bookmarkEnd w:id="1791"/>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1792" w:name="_Toc348981919"/>
      <w:bookmarkStart w:id="1793" w:name="_Toc348981922"/>
      <w:bookmarkStart w:id="1794" w:name="_Toc348981991"/>
      <w:bookmarkStart w:id="1795" w:name="_Toc2812993"/>
      <w:bookmarkEnd w:id="1792"/>
      <w:bookmarkEnd w:id="1793"/>
      <w:bookmarkEnd w:id="1794"/>
      <w:r w:rsidRPr="00DE0F0E">
        <w:rPr>
          <w:noProof/>
          <w:lang w:val="en-CA"/>
        </w:rPr>
        <w:t>Parsing process</w:t>
      </w:r>
      <w:bookmarkEnd w:id="1795"/>
    </w:p>
    <w:p w14:paraId="506C1109" w14:textId="77777777" w:rsidR="00822405" w:rsidRPr="00DE0F0E" w:rsidRDefault="00822405" w:rsidP="00822405">
      <w:pPr>
        <w:pStyle w:val="20"/>
        <w:rPr>
          <w:noProof/>
          <w:lang w:val="en-CA"/>
        </w:rPr>
      </w:pPr>
      <w:bookmarkStart w:id="1796" w:name="_Toc2812994"/>
      <w:r w:rsidRPr="00DE0F0E">
        <w:rPr>
          <w:noProof/>
          <w:lang w:val="en-CA"/>
        </w:rPr>
        <w:t>General</w:t>
      </w:r>
      <w:bookmarkEnd w:id="1796"/>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1797" w:name="_Ref522195041"/>
      <w:bookmarkStart w:id="1798"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797"/>
      <w:bookmarkEnd w:id="1798"/>
    </w:p>
    <w:p w14:paraId="49A18386" w14:textId="77777777" w:rsidR="00AF4EBD" w:rsidRPr="00DE0F0E" w:rsidRDefault="00AF4EBD" w:rsidP="00AF4EBD">
      <w:pPr>
        <w:pStyle w:val="30"/>
        <w:rPr>
          <w:noProof/>
          <w:lang w:val="en-CA"/>
        </w:rPr>
      </w:pPr>
      <w:bookmarkStart w:id="1799" w:name="_Toc415475948"/>
      <w:bookmarkStart w:id="1800" w:name="_Toc423599223"/>
      <w:bookmarkStart w:id="1801" w:name="_Toc423601727"/>
      <w:bookmarkStart w:id="1802" w:name="_Toc501130216"/>
      <w:bookmarkStart w:id="1803" w:name="_Toc503777920"/>
      <w:bookmarkStart w:id="1804" w:name="_Toc2812996"/>
      <w:r w:rsidRPr="00DE0F0E">
        <w:rPr>
          <w:noProof/>
          <w:lang w:val="en-CA"/>
        </w:rPr>
        <w:t>General</w:t>
      </w:r>
      <w:bookmarkEnd w:id="1799"/>
      <w:bookmarkEnd w:id="1800"/>
      <w:bookmarkEnd w:id="1801"/>
      <w:bookmarkEnd w:id="1802"/>
      <w:bookmarkEnd w:id="1803"/>
      <w:bookmarkEnd w:id="1804"/>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afe"/>
        <w:rPr>
          <w:noProof/>
          <w:lang w:val="en-CA"/>
        </w:rPr>
      </w:pPr>
      <w:bookmarkStart w:id="1805" w:name="_Ref24091501"/>
      <w:bookmarkStart w:id="1806" w:name="_Ref289853906"/>
      <w:bookmarkStart w:id="1807" w:name="_Toc77680783"/>
      <w:bookmarkStart w:id="1808" w:name="_Toc118289132"/>
      <w:bookmarkStart w:id="1809" w:name="_Toc246350717"/>
      <w:bookmarkStart w:id="1810" w:name="_Toc287363941"/>
      <w:bookmarkStart w:id="1811" w:name="_Toc415476457"/>
      <w:bookmarkStart w:id="1812" w:name="_Toc423602503"/>
      <w:bookmarkStart w:id="1813" w:name="_Toc423602677"/>
      <w:bookmarkStart w:id="1814" w:name="_Toc501130577"/>
      <w:bookmarkStart w:id="1815"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805"/>
      <w:bookmarkEnd w:id="1806"/>
      <w:r w:rsidRPr="00DE0F0E">
        <w:rPr>
          <w:noProof/>
          <w:lang w:val="en-CA"/>
        </w:rPr>
        <w:t xml:space="preserve"> – Bit strings with "prefix" and "suffix" bits and assignment to codeNum ranges (informative)</w:t>
      </w:r>
      <w:bookmarkEnd w:id="1807"/>
      <w:bookmarkEnd w:id="1808"/>
      <w:bookmarkEnd w:id="1809"/>
      <w:bookmarkEnd w:id="1810"/>
      <w:bookmarkEnd w:id="1811"/>
      <w:bookmarkEnd w:id="1812"/>
      <w:bookmarkEnd w:id="1813"/>
      <w:bookmarkEnd w:id="1814"/>
      <w:bookmarkEnd w:id="18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afe"/>
        <w:rPr>
          <w:noProof/>
          <w:lang w:val="en-CA"/>
        </w:rPr>
      </w:pPr>
      <w:bookmarkStart w:id="1816" w:name="_Ref19418112"/>
      <w:bookmarkStart w:id="1817" w:name="_Toc16578098"/>
      <w:bookmarkStart w:id="1818" w:name="_Toc17563188"/>
      <w:bookmarkStart w:id="1819" w:name="_Toc77680784"/>
      <w:bookmarkStart w:id="1820" w:name="_Toc118289133"/>
      <w:bookmarkStart w:id="1821" w:name="_Toc246350718"/>
      <w:bookmarkStart w:id="1822" w:name="_Toc287363942"/>
      <w:bookmarkStart w:id="1823" w:name="_Toc415476458"/>
      <w:bookmarkStart w:id="1824" w:name="_Toc423602504"/>
      <w:bookmarkStart w:id="1825" w:name="_Toc423602678"/>
      <w:bookmarkStart w:id="1826" w:name="_Toc501130578"/>
      <w:bookmarkStart w:id="1827"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816"/>
      <w:r w:rsidRPr="00DE0F0E">
        <w:rPr>
          <w:noProof/>
          <w:lang w:val="en-CA"/>
        </w:rPr>
        <w:t xml:space="preserve"> – Exp-Golomb bit strings and codeNum in explicit form</w:t>
      </w:r>
      <w:bookmarkEnd w:id="1817"/>
      <w:r w:rsidRPr="00DE0F0E">
        <w:rPr>
          <w:noProof/>
          <w:lang w:val="en-CA"/>
        </w:rPr>
        <w:t xml:space="preserve"> and used as ue(v)</w:t>
      </w:r>
      <w:bookmarkEnd w:id="1818"/>
      <w:r w:rsidRPr="00DE0F0E">
        <w:rPr>
          <w:noProof/>
          <w:lang w:val="en-CA"/>
        </w:rPr>
        <w:t xml:space="preserve"> (informative)</w:t>
      </w:r>
      <w:bookmarkEnd w:id="1819"/>
      <w:bookmarkEnd w:id="1820"/>
      <w:bookmarkEnd w:id="1821"/>
      <w:bookmarkEnd w:id="1822"/>
      <w:bookmarkEnd w:id="1823"/>
      <w:bookmarkEnd w:id="1824"/>
      <w:bookmarkEnd w:id="1825"/>
      <w:bookmarkEnd w:id="1826"/>
      <w:bookmarkEnd w:id="1827"/>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828" w:name="_Toc328598990"/>
      <w:bookmarkStart w:id="1829" w:name="_Toc328663636"/>
      <w:bookmarkStart w:id="1830" w:name="_Toc328753505"/>
      <w:bookmarkStart w:id="1831" w:name="_Toc328598993"/>
      <w:bookmarkStart w:id="1832" w:name="_Toc328663639"/>
      <w:bookmarkStart w:id="1833" w:name="_Toc328753508"/>
      <w:bookmarkStart w:id="1834" w:name="_Toc328598996"/>
      <w:bookmarkStart w:id="1835" w:name="_Toc328663642"/>
      <w:bookmarkStart w:id="1836" w:name="_Toc328753511"/>
      <w:bookmarkStart w:id="1837" w:name="_Toc328599001"/>
      <w:bookmarkStart w:id="1838" w:name="_Toc328663647"/>
      <w:bookmarkStart w:id="1839" w:name="_Toc328753516"/>
      <w:bookmarkStart w:id="1840" w:name="_Toc328599003"/>
      <w:bookmarkStart w:id="1841" w:name="_Toc328663649"/>
      <w:bookmarkStart w:id="1842" w:name="_Toc328753518"/>
      <w:bookmarkStart w:id="1843" w:name="_Toc328599006"/>
      <w:bookmarkStart w:id="1844" w:name="_Toc328663652"/>
      <w:bookmarkStart w:id="1845" w:name="_Toc328753521"/>
      <w:bookmarkStart w:id="1846" w:name="_Toc328599008"/>
      <w:bookmarkStart w:id="1847" w:name="_Toc328663654"/>
      <w:bookmarkStart w:id="1848" w:name="_Toc328753523"/>
      <w:bookmarkStart w:id="1849" w:name="_Toc16577839"/>
      <w:bookmarkStart w:id="1850" w:name="_Toc20134382"/>
      <w:bookmarkStart w:id="1851" w:name="_Ref24094007"/>
      <w:bookmarkStart w:id="1852" w:name="_Ref33182036"/>
      <w:bookmarkStart w:id="1853" w:name="_Toc77680543"/>
      <w:bookmarkStart w:id="1854" w:name="_Toc118289134"/>
      <w:bookmarkStart w:id="1855" w:name="_Toc226456731"/>
      <w:bookmarkStart w:id="1856" w:name="_Toc248045366"/>
      <w:bookmarkStart w:id="1857" w:name="_Toc287363848"/>
      <w:bookmarkStart w:id="1858" w:name="_Toc311217283"/>
      <w:bookmarkStart w:id="1859" w:name="_Toc317198831"/>
      <w:bookmarkStart w:id="1860" w:name="_Toc415475949"/>
      <w:bookmarkStart w:id="1861" w:name="_Toc423599224"/>
      <w:bookmarkStart w:id="1862" w:name="_Toc423601728"/>
      <w:bookmarkStart w:id="1863" w:name="_Toc501130217"/>
      <w:bookmarkStart w:id="1864" w:name="_Toc503777921"/>
      <w:bookmarkStart w:id="1865" w:name="_Ref522195066"/>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1866" w:name="_Ref522196280"/>
      <w:bookmarkStart w:id="1867" w:name="_Toc2812997"/>
      <w:r w:rsidRPr="00DE0F0E">
        <w:rPr>
          <w:noProof/>
          <w:lang w:val="en-CA"/>
        </w:rPr>
        <w:t>Mapping process for signed Exp-Golomb codes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afe"/>
        <w:rPr>
          <w:noProof/>
          <w:lang w:val="en-CA"/>
        </w:rPr>
      </w:pPr>
      <w:bookmarkStart w:id="1868" w:name="_Ref328664225"/>
      <w:bookmarkStart w:id="1869" w:name="_Toc415476459"/>
      <w:bookmarkStart w:id="1870" w:name="_Toc423602505"/>
      <w:bookmarkStart w:id="1871" w:name="_Toc423602679"/>
      <w:bookmarkStart w:id="1872" w:name="_Toc501130579"/>
      <w:bookmarkStart w:id="1873"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868"/>
      <w:r w:rsidRPr="00DE0F0E">
        <w:rPr>
          <w:noProof/>
          <w:lang w:val="en-CA"/>
        </w:rPr>
        <w:t xml:space="preserve"> – Assignment of syntax element to codeNum for signed Exp-Golomb coded syntax elements se(v)</w:t>
      </w:r>
      <w:bookmarkStart w:id="1874" w:name="_Toc22727479"/>
      <w:bookmarkStart w:id="1875" w:name="_Toc22728252"/>
      <w:bookmarkStart w:id="1876" w:name="_Toc22728986"/>
      <w:bookmarkStart w:id="1877" w:name="_Toc22790490"/>
      <w:bookmarkStart w:id="1878" w:name="_Toc22727483"/>
      <w:bookmarkStart w:id="1879" w:name="_Toc22728256"/>
      <w:bookmarkStart w:id="1880" w:name="_Toc22728990"/>
      <w:bookmarkStart w:id="1881" w:name="_Toc22790494"/>
      <w:bookmarkStart w:id="1882" w:name="_Toc22006965"/>
      <w:bookmarkStart w:id="1883" w:name="_Toc22033244"/>
      <w:bookmarkStart w:id="1884" w:name="_Ref24214586"/>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884"/>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1885" w:name="_Ref328591245"/>
      <w:bookmarkStart w:id="1886" w:name="_Toc329080099"/>
      <w:bookmarkStart w:id="1887" w:name="_Toc2812998"/>
      <w:r w:rsidRPr="00DE0F0E">
        <w:rPr>
          <w:noProof/>
          <w:lang w:val="en-CA"/>
        </w:rPr>
        <w:lastRenderedPageBreak/>
        <w:t>Parsing process for truncated unary codes</w:t>
      </w:r>
      <w:bookmarkEnd w:id="1885"/>
      <w:bookmarkEnd w:id="1886"/>
      <w:bookmarkEnd w:id="1887"/>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1888" w:name="_Ref525301903"/>
      <w:bookmarkStart w:id="1889" w:name="_Toc2812999"/>
      <w:r w:rsidRPr="00DE0F0E">
        <w:rPr>
          <w:noProof/>
          <w:lang w:val="en-CA"/>
        </w:rPr>
        <w:t>Parsing process for truncated b</w:t>
      </w:r>
      <w:r w:rsidR="00994058" w:rsidRPr="00DE0F0E">
        <w:rPr>
          <w:noProof/>
          <w:lang w:val="en-CA"/>
        </w:rPr>
        <w:t>inary codes</w:t>
      </w:r>
      <w:bookmarkEnd w:id="1888"/>
      <w:bookmarkEnd w:id="1889"/>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1890" w:name="_Ref522195046"/>
      <w:bookmarkStart w:id="1891"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890"/>
      <w:bookmarkEnd w:id="1891"/>
    </w:p>
    <w:p w14:paraId="53E456F6" w14:textId="7E3B747D" w:rsidR="00822405" w:rsidRPr="00DE0F0E" w:rsidRDefault="00822405" w:rsidP="00822405">
      <w:pPr>
        <w:pStyle w:val="30"/>
        <w:rPr>
          <w:noProof/>
          <w:lang w:val="en-CA"/>
        </w:rPr>
      </w:pPr>
      <w:bookmarkStart w:id="1892" w:name="_Toc2813001"/>
      <w:r w:rsidRPr="00DE0F0E">
        <w:rPr>
          <w:noProof/>
          <w:lang w:val="en-CA"/>
        </w:rPr>
        <w:t>General</w:t>
      </w:r>
      <w:bookmarkEnd w:id="1892"/>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5pt;height:449.5pt" o:ole="">
            <v:imagedata r:id="rId49" o:title=""/>
          </v:shape>
          <o:OLEObject Type="Embed" ProgID="Visio.Drawing.15" ShapeID="_x0000_i1026" DrawAspect="Content" ObjectID="_1614408419" r:id="rId50"/>
        </w:object>
      </w:r>
    </w:p>
    <w:p w14:paraId="6587007D" w14:textId="0BDDE638" w:rsidR="005C21B6" w:rsidRPr="00355764" w:rsidRDefault="005C21B6" w:rsidP="005C21B6">
      <w:pPr>
        <w:pStyle w:val="afe"/>
      </w:pPr>
      <w:bookmarkStart w:id="1893" w:name="_Ref27685218"/>
      <w:bookmarkStart w:id="1894" w:name="_Toc77680699"/>
      <w:bookmarkStart w:id="1895" w:name="_Toc246350655"/>
      <w:bookmarkStart w:id="1896" w:name="_Toc259023868"/>
      <w:bookmarkStart w:id="1897" w:name="_Toc351408976"/>
      <w:r w:rsidRPr="00355764">
        <w:t>Figure </w:t>
      </w:r>
      <w:fldSimple w:instr=" STYLEREF 1 \s " w:fldLock="1">
        <w:r w:rsidR="006E1AA9">
          <w:rPr>
            <w:noProof/>
          </w:rPr>
          <w:t>9</w:t>
        </w:r>
      </w:fldSimple>
      <w:r w:rsidRPr="00355764">
        <w:noBreakHyphen/>
      </w:r>
      <w:fldSimple w:instr=" SEQ Figure \* ARABIC \s 1 " w:fldLock="1">
        <w:r w:rsidR="006E1AA9">
          <w:rPr>
            <w:noProof/>
          </w:rPr>
          <w:t>1</w:t>
        </w:r>
      </w:fldSimple>
      <w:bookmarkEnd w:id="1893"/>
      <w:r w:rsidRPr="00355764">
        <w:t xml:space="preserve"> – Illustration of CABAC parsing process for a syntax element </w:t>
      </w:r>
      <w:r>
        <w:t>synEl</w:t>
      </w:r>
      <w:r w:rsidRPr="00355764">
        <w:t xml:space="preserve"> (informative)</w:t>
      </w:r>
      <w:bookmarkEnd w:id="1894"/>
      <w:bookmarkEnd w:id="1895"/>
      <w:bookmarkEnd w:id="1896"/>
      <w:bookmarkEnd w:id="1897"/>
    </w:p>
    <w:p w14:paraId="7BF13468" w14:textId="77777777" w:rsidR="005C21B6" w:rsidRPr="00DE0F0E" w:rsidRDefault="005C21B6" w:rsidP="00981D04">
      <w:pPr>
        <w:rPr>
          <w:noProof/>
          <w:lang w:val="en-CA"/>
        </w:rPr>
      </w:pPr>
      <w:bookmarkStart w:id="1898" w:name="_Toc349676302"/>
      <w:bookmarkEnd w:id="1898"/>
    </w:p>
    <w:p w14:paraId="79E8ED7C" w14:textId="791C99F4" w:rsidR="00822405" w:rsidRDefault="00822405" w:rsidP="00822405">
      <w:pPr>
        <w:pStyle w:val="30"/>
        <w:rPr>
          <w:noProof/>
          <w:lang w:val="en-CA"/>
        </w:rPr>
      </w:pPr>
      <w:bookmarkStart w:id="1899" w:name="_Toc534510533"/>
      <w:bookmarkStart w:id="1900" w:name="_Toc534510624"/>
      <w:bookmarkStart w:id="1901" w:name="_Ref534654349"/>
      <w:bookmarkStart w:id="1902" w:name="_Toc2813002"/>
      <w:bookmarkEnd w:id="1899"/>
      <w:bookmarkEnd w:id="1900"/>
      <w:r w:rsidRPr="00DE0F0E">
        <w:rPr>
          <w:noProof/>
          <w:lang w:val="en-CA"/>
        </w:rPr>
        <w:t>Initialization process</w:t>
      </w:r>
      <w:bookmarkEnd w:id="1901"/>
      <w:bookmarkEnd w:id="1902"/>
    </w:p>
    <w:p w14:paraId="27E0FA6D" w14:textId="77777777" w:rsidR="005C21B6" w:rsidRDefault="005C21B6" w:rsidP="00EA0BA2">
      <w:pPr>
        <w:pStyle w:val="40"/>
        <w:rPr>
          <w:noProof/>
        </w:rPr>
      </w:pPr>
      <w:bookmarkStart w:id="1903" w:name="_Toc351408834"/>
      <w:r w:rsidRPr="00EA0BA2">
        <w:t>General</w:t>
      </w:r>
      <w:bookmarkEnd w:id="1903"/>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5pt;height:187.5pt" o:ole="">
            <v:imagedata r:id="rId51" o:title=""/>
          </v:shape>
          <o:OLEObject Type="Embed" ProgID="Visio.Drawing.15" ShapeID="_x0000_i1027" DrawAspect="Content" ObjectID="_1614408420" r:id="rId52"/>
        </w:object>
      </w:r>
    </w:p>
    <w:p w14:paraId="293266DB" w14:textId="052ED1C1" w:rsidR="00794B46" w:rsidRPr="00355764" w:rsidRDefault="00794B46" w:rsidP="00794B46">
      <w:pPr>
        <w:pStyle w:val="afe"/>
      </w:pPr>
      <w:bookmarkStart w:id="1904" w:name="_Ref348982254"/>
      <w:bookmarkStart w:id="1905" w:name="_Ref348982253"/>
      <w:bookmarkStart w:id="1906" w:name="_Toc351408978"/>
      <w:r w:rsidRPr="00355764">
        <w:t>Figure </w:t>
      </w:r>
      <w:fldSimple w:instr=" STYLEREF 1 \s " w:fldLock="1">
        <w:r w:rsidR="006E1AA9">
          <w:rPr>
            <w:noProof/>
          </w:rPr>
          <w:t>9</w:t>
        </w:r>
      </w:fldSimple>
      <w:r w:rsidRPr="00355764">
        <w:noBreakHyphen/>
      </w:r>
      <w:fldSimple w:instr=" SEQ Figure \* ARABIC \s 1 " w:fldLock="1">
        <w:r w:rsidR="006E1AA9">
          <w:rPr>
            <w:noProof/>
          </w:rPr>
          <w:t>2</w:t>
        </w:r>
      </w:fldSimple>
      <w:bookmarkEnd w:id="1904"/>
      <w:r>
        <w:t xml:space="preserve"> – Illustration of CABAC initialization</w:t>
      </w:r>
      <w:r w:rsidRPr="00355764">
        <w:t xml:space="preserve"> process (informative)</w:t>
      </w:r>
      <w:bookmarkEnd w:id="1905"/>
      <w:bookmarkEnd w:id="1906"/>
    </w:p>
    <w:p w14:paraId="0DA0A2B3" w14:textId="77777777" w:rsidR="00794B46" w:rsidRPr="00943A5F" w:rsidRDefault="00794B46" w:rsidP="00794B46">
      <w:pPr>
        <w:rPr>
          <w:noProof/>
          <w:lang w:eastAsia="ko-KR"/>
        </w:rPr>
      </w:pPr>
      <w:bookmarkStart w:id="1907" w:name="_Toc349676304"/>
      <w:bookmarkStart w:id="1908" w:name="_Ref338682990"/>
      <w:bookmarkEnd w:id="1907"/>
    </w:p>
    <w:p w14:paraId="344C32CF" w14:textId="77777777" w:rsidR="009F4637" w:rsidRPr="00943A5F" w:rsidRDefault="009F4637" w:rsidP="009F4637">
      <w:pPr>
        <w:pStyle w:val="40"/>
        <w:rPr>
          <w:noProof/>
        </w:rPr>
      </w:pPr>
      <w:bookmarkStart w:id="1909" w:name="_Ref350088073"/>
      <w:bookmarkStart w:id="1910" w:name="_Ref350088186"/>
      <w:bookmarkStart w:id="1911" w:name="_Toc351408835"/>
      <w:bookmarkEnd w:id="1908"/>
      <w:r w:rsidRPr="004D389D">
        <w:t>Initialization</w:t>
      </w:r>
      <w:r w:rsidRPr="00943A5F">
        <w:rPr>
          <w:noProof/>
        </w:rPr>
        <w:t xml:space="preserve"> process for context variables</w:t>
      </w:r>
      <w:bookmarkEnd w:id="1909"/>
      <w:bookmarkEnd w:id="1910"/>
      <w:bookmarkEnd w:id="1911"/>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6225A2DB"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MS Mincho"/>
          <w:noProof/>
          <w:lang w:eastAsia="ja-JP"/>
        </w:rPr>
        <w:t>:</w:t>
      </w:r>
    </w:p>
    <w:p w14:paraId="6472BF9B" w14:textId="1C6D61F0"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afe"/>
        <w:rPr>
          <w:noProof/>
          <w:lang w:val="en-GB"/>
        </w:rPr>
      </w:pPr>
      <w:bookmarkStart w:id="1912"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912"/>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afe"/>
              <w:rPr>
                <w:b w:val="0"/>
                <w:bCs w:val="0"/>
                <w:noProof/>
                <w:sz w:val="16"/>
                <w:lang w:val="en-CA"/>
              </w:rPr>
            </w:pPr>
            <w:bookmarkStart w:id="1913" w:name="_Ref2783045"/>
            <w:bookmarkStart w:id="1914" w:name="_Ref311228054"/>
            <w:bookmarkStart w:id="1915" w:name="_Toc317198837"/>
            <w:bookmarkStart w:id="1916"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913"/>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B17481">
                    <w:rPr>
                      <w:rFonts w:eastAsia="新細明體"/>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4E9C02D6" w14:textId="77777777" w:rsidR="006E1AA9" w:rsidRPr="003F3F11" w:rsidRDefault="006E1AA9" w:rsidP="005D5568">
            <w:pPr>
              <w:pStyle w:val="ac"/>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B628676"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5080C2F2"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482BBE16"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新細明體"/>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新細明體"/>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新細明體"/>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新細明體"/>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新細明體"/>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新細明體"/>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新細明體"/>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新細明體"/>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新細明體"/>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新細明體"/>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914"/>
      <w:bookmarkEnd w:id="1915"/>
      <w:bookmarkEnd w:id="1916"/>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afe"/>
        <w:rPr>
          <w:noProof/>
          <w:lang w:val="en-GB"/>
        </w:rPr>
      </w:pPr>
      <w:bookmarkStart w:id="1917" w:name="_Ref317087677"/>
      <w:bookmarkStart w:id="1918" w:name="_Toc415476461"/>
      <w:bookmarkStart w:id="1919" w:name="_Toc423602510"/>
      <w:bookmarkStart w:id="1920" w:name="_Toc423602684"/>
      <w:bookmarkStart w:id="1921" w:name="_Toc501130581"/>
      <w:bookmarkStart w:id="1922" w:name="_Toc510795506"/>
      <w:bookmarkStart w:id="1923"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917"/>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918"/>
      <w:bookmarkEnd w:id="1919"/>
      <w:bookmarkEnd w:id="1920"/>
      <w:bookmarkEnd w:id="1921"/>
      <w:bookmarkEnd w:id="1922"/>
      <w:r>
        <w:rPr>
          <w:rFonts w:eastAsia="新細明體"/>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Pr>
                <w:rFonts w:eastAsia="新細明體"/>
                <w:b/>
                <w:noProof/>
                <w:kern w:val="2"/>
                <w:sz w:val="16"/>
                <w:szCs w:val="16"/>
                <w:lang w:eastAsia="zh-TW"/>
              </w:rPr>
              <w:t>alf_ctb</w:t>
            </w:r>
            <w:r w:rsidRPr="003F3F11">
              <w:rPr>
                <w:rFonts w:eastAsia="新細明體"/>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32199AD8" w:rsidR="005D5568" w:rsidRPr="003F3F11" w:rsidRDefault="005D5568" w:rsidP="005D5568">
      <w:pPr>
        <w:pStyle w:val="afe"/>
        <w:rPr>
          <w:noProof/>
          <w:lang w:val="en-GB"/>
        </w:rPr>
      </w:pPr>
      <w:bookmarkStart w:id="1924" w:name="_Ref2785449"/>
      <w:bookmarkEnd w:id="1923"/>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924"/>
      <w:r w:rsidRPr="003F3F11">
        <w:rPr>
          <w:rFonts w:eastAsia="新細明體"/>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新細明體"/>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925" w:name="_Ref317087728"/>
            <w:bookmarkStart w:id="1926" w:name="_Toc415476462"/>
            <w:bookmarkStart w:id="1927" w:name="_Toc423602511"/>
            <w:bookmarkStart w:id="1928" w:name="_Toc423602685"/>
            <w:bookmarkStart w:id="1929" w:name="_Toc501130582"/>
            <w:bookmarkStart w:id="1930"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B17481">
              <w:rPr>
                <w:rFonts w:eastAsia="新細明體"/>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714F15BE" w:rsidR="005D5568" w:rsidRPr="003F3F11" w:rsidRDefault="005D5568" w:rsidP="005D5568">
      <w:pPr>
        <w:pStyle w:val="afe"/>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925"/>
      <w:r w:rsidRPr="003F3F11">
        <w:rPr>
          <w:rFonts w:eastAsia="新細明體"/>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新細明體"/>
          <w:noProof/>
          <w:lang w:val="en-GB" w:eastAsia="zh-TW"/>
        </w:rPr>
        <w:t>sao_type_idx_luma and sao_type_idx_chroma</w:t>
      </w:r>
      <w:bookmarkEnd w:id="1926"/>
      <w:bookmarkEnd w:id="1927"/>
      <w:bookmarkEnd w:id="1928"/>
      <w:bookmarkEnd w:id="1929"/>
      <w:bookmarkEnd w:id="19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initValue</w:t>
            </w:r>
            <w:r w:rsidRPr="003F3F11">
              <w:rPr>
                <w:rFonts w:eastAsia="新細明體"/>
                <w:b/>
                <w:noProof/>
                <w:kern w:val="2"/>
                <w:sz w:val="16"/>
                <w:szCs w:val="16"/>
                <w:lang w:eastAsia="zh-TW"/>
              </w:rPr>
              <w:t xml:space="preserve"> of </w:t>
            </w:r>
            <w:r w:rsidRPr="00C1035C">
              <w:rPr>
                <w:rFonts w:eastAsia="新細明體"/>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新細明體"/>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新細明體"/>
                <w:noProof/>
                <w:kern w:val="2"/>
                <w:sz w:val="16"/>
                <w:szCs w:val="16"/>
                <w:lang w:eastAsia="zh-TW"/>
              </w:rPr>
            </w:pPr>
            <w:r>
              <w:rPr>
                <w:rFonts w:eastAsia="新細明體"/>
                <w:noProof/>
                <w:kern w:val="2"/>
                <w:sz w:val="16"/>
                <w:szCs w:val="16"/>
                <w:lang w:eastAsia="zh-TW"/>
              </w:rPr>
              <w:t>0</w:t>
            </w:r>
          </w:p>
        </w:tc>
      </w:tr>
    </w:tbl>
    <w:p w14:paraId="794A2245" w14:textId="77777777" w:rsidR="005D5568" w:rsidRPr="003F3F11" w:rsidRDefault="005D5568" w:rsidP="005D5568">
      <w:pPr>
        <w:pStyle w:val="ac"/>
        <w:rPr>
          <w:noProof/>
        </w:rPr>
      </w:pPr>
    </w:p>
    <w:p w14:paraId="0B1F0642" w14:textId="2C119F36" w:rsidR="006E3006" w:rsidRPr="00943A5F" w:rsidRDefault="005D5568" w:rsidP="005D5568">
      <w:pPr>
        <w:pStyle w:val="40"/>
        <w:rPr>
          <w:noProof/>
        </w:rPr>
      </w:pPr>
      <w:bookmarkStart w:id="1931" w:name="_Ref2813121"/>
      <w:r w:rsidRPr="004D389D">
        <w:t>Initialization</w:t>
      </w:r>
      <w:r w:rsidRPr="00943A5F">
        <w:rPr>
          <w:noProof/>
        </w:rPr>
        <w:t xml:space="preserve"> </w:t>
      </w:r>
      <w:r w:rsidR="006E3006" w:rsidRPr="00943A5F">
        <w:rPr>
          <w:noProof/>
        </w:rPr>
        <w:t>process for the arithmetic decoding engine</w:t>
      </w:r>
      <w:bookmarkEnd w:id="1931"/>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1932" w:name="_Ref531794831"/>
      <w:bookmarkStart w:id="1933" w:name="_Toc2813003"/>
      <w:r w:rsidRPr="00DE0F0E">
        <w:rPr>
          <w:noProof/>
          <w:lang w:val="en-CA"/>
        </w:rPr>
        <w:lastRenderedPageBreak/>
        <w:t>Binarization process</w:t>
      </w:r>
      <w:bookmarkEnd w:id="1932"/>
      <w:bookmarkEnd w:id="1933"/>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934" w:name="_Ref24979544"/>
      <w:bookmarkStart w:id="1935"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afe"/>
              <w:rPr>
                <w:b w:val="0"/>
                <w:bCs w:val="0"/>
                <w:noProof/>
                <w:sz w:val="16"/>
                <w:lang w:val="en-CA"/>
              </w:rPr>
            </w:pPr>
            <w:bookmarkStart w:id="1936" w:name="_Ref348982529"/>
            <w:bookmarkStart w:id="1937" w:name="_Ref348982525"/>
            <w:bookmarkStart w:id="1938" w:name="_Toc415476494"/>
            <w:bookmarkStart w:id="1939" w:name="_Toc423602544"/>
            <w:bookmarkStart w:id="1940" w:name="_Toc423602718"/>
            <w:bookmarkStart w:id="1941" w:name="_Toc501130619"/>
            <w:bookmarkStart w:id="1942" w:name="_Toc503770627"/>
            <w:bookmarkStart w:id="1943" w:name="_Ref36263687"/>
            <w:bookmarkStart w:id="1944" w:name="_Ref36264235"/>
            <w:bookmarkStart w:id="1945" w:name="_Toc77680555"/>
            <w:bookmarkStart w:id="1946" w:name="_Toc226456744"/>
            <w:bookmarkStart w:id="1947" w:name="_Toc248045379"/>
            <w:bookmarkStart w:id="1948" w:name="_Toc259021489"/>
            <w:bookmarkStart w:id="1949" w:name="_Toc311219994"/>
            <w:bookmarkStart w:id="1950" w:name="_Toc317198839"/>
            <w:bookmarkStart w:id="1951" w:name="_Ref325473970"/>
            <w:bookmarkStart w:id="1952" w:name="_Ref328759133"/>
            <w:bookmarkEnd w:id="1934"/>
            <w:bookmarkEnd w:id="193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936"/>
            <w:r w:rsidRPr="00DE0F0E">
              <w:rPr>
                <w:noProof/>
                <w:lang w:val="en-CA"/>
              </w:rPr>
              <w:t xml:space="preserve"> – Syntax elements and associated binarization</w:t>
            </w:r>
            <w:bookmarkEnd w:id="1937"/>
            <w:r w:rsidRPr="00DE0F0E">
              <w:rPr>
                <w:noProof/>
                <w:lang w:val="en-CA"/>
              </w:rPr>
              <w:t>s</w:t>
            </w:r>
            <w:bookmarkEnd w:id="1938"/>
            <w:bookmarkEnd w:id="1939"/>
            <w:bookmarkEnd w:id="1940"/>
            <w:bookmarkEnd w:id="1941"/>
            <w:bookmarkEnd w:id="1942"/>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464F89B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新細明體"/>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新細明體"/>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新細明體"/>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新細明體"/>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74628545"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029FA1D4"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新細明體"/>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新細明體"/>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新細明體"/>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新細明體"/>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新細明體"/>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新細明體"/>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新細明體"/>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新細明體"/>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新細明體"/>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新細明體"/>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新細明體"/>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新細明體"/>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新細明體"/>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新細明體"/>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新細明體"/>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1953" w:name="_Ref521414586"/>
      <w:bookmarkStart w:id="1954" w:name="_Ref531785844"/>
      <w:bookmarkStart w:id="1955" w:name="_Ref288484869"/>
      <w:bookmarkStart w:id="1956" w:name="_Toc311219996"/>
      <w:bookmarkStart w:id="1957" w:name="_Toc317198841"/>
      <w:bookmarkStart w:id="1958" w:name="_Toc415475960"/>
      <w:bookmarkStart w:id="1959" w:name="_Toc423599235"/>
      <w:bookmarkStart w:id="1960" w:name="_Toc423601739"/>
      <w:bookmarkEnd w:id="1943"/>
      <w:bookmarkEnd w:id="1944"/>
      <w:bookmarkEnd w:id="1945"/>
      <w:bookmarkEnd w:id="1946"/>
      <w:bookmarkEnd w:id="1947"/>
      <w:bookmarkEnd w:id="1948"/>
      <w:bookmarkEnd w:id="1949"/>
      <w:bookmarkEnd w:id="1950"/>
      <w:bookmarkEnd w:id="1951"/>
      <w:bookmarkEnd w:id="1952"/>
      <w:r w:rsidRPr="00DE0F0E">
        <w:rPr>
          <w:noProof/>
          <w:lang w:val="en-CA"/>
        </w:rPr>
        <w:lastRenderedPageBreak/>
        <w:t xml:space="preserve">Rice parameter </w:t>
      </w:r>
      <w:bookmarkEnd w:id="1953"/>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954"/>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410FFBEF"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588B2FFD"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afe"/>
        <w:rPr>
          <w:noProof/>
          <w:lang w:val="en-CA"/>
        </w:rPr>
      </w:pPr>
      <w:bookmarkStart w:id="1961"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961"/>
      <w:r w:rsidRPr="00DE0F0E">
        <w:rPr>
          <w:noProof/>
          <w:lang w:val="en-CA"/>
        </w:rPr>
        <w:t xml:space="preserve"> – 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1962" w:name="_Ref521414246"/>
      <w:r w:rsidRPr="00DE0F0E">
        <w:rPr>
          <w:noProof/>
          <w:lang w:val="en-CA"/>
        </w:rPr>
        <w:t>Truncated Rice binarization process</w:t>
      </w:r>
      <w:bookmarkEnd w:id="1955"/>
      <w:bookmarkEnd w:id="1956"/>
      <w:bookmarkEnd w:id="1957"/>
      <w:bookmarkEnd w:id="1958"/>
      <w:bookmarkEnd w:id="1959"/>
      <w:bookmarkEnd w:id="1960"/>
      <w:bookmarkEnd w:id="1962"/>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afe"/>
        <w:rPr>
          <w:noProof/>
          <w:lang w:val="en-CA"/>
        </w:rPr>
      </w:pPr>
      <w:bookmarkStart w:id="1963" w:name="_Ref348966321"/>
      <w:bookmarkStart w:id="1964" w:name="_Toc415476495"/>
      <w:bookmarkStart w:id="1965" w:name="_Toc423602545"/>
      <w:bookmarkStart w:id="1966" w:name="_Toc423602719"/>
      <w:bookmarkStart w:id="1967" w:name="_Toc501130620"/>
      <w:bookmarkStart w:id="1968"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963"/>
      <w:r w:rsidRPr="00DE0F0E">
        <w:rPr>
          <w:noProof/>
          <w:lang w:val="en-CA"/>
        </w:rPr>
        <w:t xml:space="preserve"> – Bin string of the unary binarization (informative)</w:t>
      </w:r>
      <w:bookmarkEnd w:id="1964"/>
      <w:bookmarkEnd w:id="1965"/>
      <w:bookmarkEnd w:id="1966"/>
      <w:bookmarkEnd w:id="1967"/>
      <w:bookmarkEnd w:id="19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969" w:name="_Ref290293381"/>
      <w:bookmarkStart w:id="1970" w:name="_Toc311219997"/>
      <w:bookmarkStart w:id="1971" w:name="_Toc317198842"/>
      <w:bookmarkStart w:id="1972" w:name="_Toc415475961"/>
      <w:bookmarkStart w:id="1973" w:name="_Toc423599236"/>
      <w:bookmarkStart w:id="1974" w:name="_Toc423601740"/>
      <w:bookmarkStart w:id="1975" w:name="_Ref289359037"/>
      <w:bookmarkStart w:id="1976" w:name="_Ref397945857"/>
      <w:bookmarkStart w:id="1977" w:name="_Toc415475963"/>
      <w:bookmarkStart w:id="1978" w:name="_Toc423599238"/>
      <w:bookmarkStart w:id="1979"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1980" w:name="_Ref522203422"/>
      <w:r w:rsidRPr="00DE0F0E">
        <w:rPr>
          <w:noProof/>
          <w:lang w:val="en-CA"/>
        </w:rPr>
        <w:t>k-th order Exp-Golomb binarization process</w:t>
      </w:r>
      <w:bookmarkEnd w:id="1969"/>
      <w:bookmarkEnd w:id="1970"/>
      <w:bookmarkEnd w:id="1971"/>
      <w:bookmarkEnd w:id="1972"/>
      <w:bookmarkEnd w:id="1973"/>
      <w:bookmarkEnd w:id="1974"/>
      <w:bookmarkEnd w:id="1980"/>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975"/>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1981" w:name="_Ref2795896"/>
      <w:r>
        <w:rPr>
          <w:noProof/>
          <w:lang w:val="en-CA"/>
        </w:rPr>
        <w:t xml:space="preserve">Limited </w:t>
      </w:r>
      <w:r w:rsidRPr="00DE0F0E">
        <w:rPr>
          <w:noProof/>
          <w:lang w:val="en-CA"/>
        </w:rPr>
        <w:t>k-th order Exp-Golomb binarization process</w:t>
      </w:r>
      <w:bookmarkEnd w:id="1981"/>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1982" w:name="_Ref521414259"/>
      <w:r w:rsidRPr="00DE0F0E">
        <w:rPr>
          <w:noProof/>
          <w:lang w:val="en-CA"/>
        </w:rPr>
        <w:t>Fixed-length binarization process</w:t>
      </w:r>
      <w:bookmarkEnd w:id="1976"/>
      <w:bookmarkEnd w:id="1977"/>
      <w:bookmarkEnd w:id="1978"/>
      <w:bookmarkEnd w:id="1979"/>
      <w:bookmarkEnd w:id="1982"/>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1983" w:name="_Ref316563275"/>
      <w:bookmarkStart w:id="1984" w:name="_Toc317198847"/>
      <w:bookmarkStart w:id="1985" w:name="_Toc415475965"/>
      <w:bookmarkStart w:id="1986" w:name="_Toc423599240"/>
      <w:bookmarkStart w:id="1987" w:name="_Toc423601744"/>
      <w:r w:rsidRPr="00DE0F0E">
        <w:rPr>
          <w:noProof/>
          <w:lang w:val="en-CA"/>
        </w:rPr>
        <w:t>Binarization process for intra_chroma_pred_mode</w:t>
      </w:r>
      <w:bookmarkEnd w:id="1983"/>
      <w:bookmarkEnd w:id="1984"/>
      <w:bookmarkEnd w:id="1985"/>
      <w:bookmarkEnd w:id="1986"/>
      <w:bookmarkEnd w:id="1987"/>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afe"/>
        <w:rPr>
          <w:noProof/>
          <w:lang w:val="en-CA"/>
        </w:rPr>
      </w:pPr>
      <w:bookmarkStart w:id="1988" w:name="_Ref521660927"/>
      <w:bookmarkStart w:id="1989" w:name="_Toc415476497"/>
      <w:bookmarkStart w:id="1990" w:name="_Toc423602547"/>
      <w:bookmarkStart w:id="1991" w:name="_Toc423602721"/>
      <w:bookmarkStart w:id="1992"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988"/>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989"/>
      <w:bookmarkEnd w:id="1990"/>
      <w:bookmarkEnd w:id="1991"/>
      <w:bookmarkEnd w:id="1992"/>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afe"/>
        <w:rPr>
          <w:noProof/>
          <w:lang w:val="en-CA"/>
        </w:rPr>
      </w:pPr>
      <w:bookmarkStart w:id="1993" w:name="_Ref523930842"/>
      <w:bookmarkStart w:id="1994"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993"/>
      <w:r w:rsidRPr="00DE0F0E">
        <w:rPr>
          <w:noProof/>
          <w:lang w:val="en-CA"/>
        </w:rPr>
        <w:t xml:space="preserve"> – </w:t>
      </w:r>
      <w:bookmarkEnd w:id="1994"/>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995" w:name="_Ref329430368"/>
      <w:bookmarkStart w:id="1996" w:name="_Toc415475966"/>
      <w:bookmarkStart w:id="1997" w:name="_Toc423599241"/>
      <w:bookmarkStart w:id="1998" w:name="_Toc423601745"/>
      <w:bookmarkStart w:id="1999" w:name="_Ref349671779"/>
      <w:bookmarkStart w:id="2000" w:name="_Ref349671851"/>
      <w:bookmarkStart w:id="2001" w:name="_Ref414882139"/>
      <w:bookmarkStart w:id="2002" w:name="_Ref414882152"/>
      <w:bookmarkStart w:id="2003" w:name="_Toc415475968"/>
      <w:bookmarkStart w:id="2004" w:name="_Toc423599243"/>
      <w:bookmarkStart w:id="2005" w:name="_Toc423601747"/>
    </w:p>
    <w:p w14:paraId="7FC1CAD4" w14:textId="77777777" w:rsidR="000447F4" w:rsidRPr="00DE0F0E" w:rsidRDefault="000447F4" w:rsidP="000447F4">
      <w:pPr>
        <w:pStyle w:val="40"/>
        <w:rPr>
          <w:noProof/>
          <w:lang w:val="en-CA"/>
        </w:rPr>
      </w:pPr>
      <w:bookmarkStart w:id="2006" w:name="_Ref523930566"/>
      <w:r w:rsidRPr="00DE0F0E">
        <w:rPr>
          <w:noProof/>
          <w:lang w:val="en-CA"/>
        </w:rPr>
        <w:t>Binarization process for inter_pred_idc</w:t>
      </w:r>
      <w:bookmarkEnd w:id="1995"/>
      <w:bookmarkEnd w:id="1996"/>
      <w:bookmarkEnd w:id="1997"/>
      <w:bookmarkEnd w:id="1998"/>
      <w:bookmarkEnd w:id="2006"/>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afe"/>
        <w:rPr>
          <w:noProof/>
          <w:lang w:val="en-CA"/>
        </w:rPr>
      </w:pPr>
      <w:bookmarkStart w:id="2007" w:name="_Ref329430266"/>
      <w:bookmarkStart w:id="2008" w:name="_Toc415476498"/>
      <w:bookmarkStart w:id="2009" w:name="_Toc423602548"/>
      <w:bookmarkStart w:id="2010" w:name="_Toc423602722"/>
      <w:bookmarkStart w:id="2011" w:name="_Toc501130623"/>
      <w:bookmarkStart w:id="2012"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2007"/>
      <w:r w:rsidRPr="00DE0F0E">
        <w:rPr>
          <w:noProof/>
          <w:lang w:val="en-CA"/>
        </w:rPr>
        <w:t xml:space="preserve"> – Binarization for inter_pred_idc</w:t>
      </w:r>
      <w:bookmarkEnd w:id="2008"/>
      <w:bookmarkEnd w:id="2009"/>
      <w:bookmarkEnd w:id="2010"/>
      <w:bookmarkEnd w:id="2011"/>
      <w:bookmarkEnd w:id="2012"/>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2013" w:name="_Ref348967608"/>
      <w:bookmarkStart w:id="2014" w:name="_Toc415475967"/>
      <w:bookmarkStart w:id="2015" w:name="_Toc423599242"/>
      <w:bookmarkStart w:id="2016" w:name="_Toc423601746"/>
      <w:r w:rsidRPr="00DE0F0E">
        <w:rPr>
          <w:noProof/>
          <w:lang w:val="en-CA"/>
        </w:rPr>
        <w:t>Binarization process for cu_qp_delta_abs</w:t>
      </w:r>
      <w:bookmarkEnd w:id="2013"/>
      <w:bookmarkEnd w:id="2014"/>
      <w:bookmarkEnd w:id="2015"/>
      <w:bookmarkEnd w:id="2016"/>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2017" w:name="_Ref522196437"/>
      <w:bookmarkEnd w:id="1999"/>
      <w:bookmarkEnd w:id="2000"/>
      <w:bookmarkEnd w:id="2001"/>
      <w:bookmarkEnd w:id="2002"/>
      <w:bookmarkEnd w:id="2003"/>
      <w:bookmarkEnd w:id="2004"/>
      <w:bookmarkEnd w:id="2005"/>
      <w:r w:rsidRPr="00DE0F0E">
        <w:rPr>
          <w:noProof/>
          <w:lang w:val="en-CA"/>
        </w:rPr>
        <w:t>Binarization process for abs_</w:t>
      </w:r>
      <w:r w:rsidRPr="00DE0F0E">
        <w:rPr>
          <w:rFonts w:eastAsia="MS Mincho"/>
          <w:noProof/>
          <w:lang w:val="en-CA"/>
        </w:rPr>
        <w:t>remainder[ ]</w:t>
      </w:r>
      <w:bookmarkEnd w:id="2017"/>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47680A98"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7D6B3797"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15409BE9"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2018"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018"/>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AA9FD74"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166D33BE"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7666C960"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2019" w:name="_Ref2702112"/>
      <w:bookmarkStart w:id="2020" w:name="_Toc2813004"/>
      <w:r w:rsidRPr="00DE0F0E">
        <w:rPr>
          <w:noProof/>
          <w:lang w:val="en-CA"/>
        </w:rPr>
        <w:t>Decoding process flow</w:t>
      </w:r>
      <w:bookmarkEnd w:id="2019"/>
      <w:bookmarkEnd w:id="2020"/>
    </w:p>
    <w:p w14:paraId="014DD5AF" w14:textId="77777777" w:rsidR="00822405" w:rsidRPr="00DE0F0E" w:rsidRDefault="00822405" w:rsidP="00822405">
      <w:pPr>
        <w:pStyle w:val="40"/>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2021"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2022" w:name="_Ref531947415"/>
      <w:r w:rsidRPr="00DE0F0E">
        <w:rPr>
          <w:noProof/>
          <w:lang w:val="en-CA"/>
        </w:rPr>
        <w:t>Derivation process for ctxTable, ctxIdx and bypassFlag</w:t>
      </w:r>
      <w:bookmarkEnd w:id="2021"/>
      <w:bookmarkEnd w:id="2022"/>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023"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024" w:name="_Ref24886394"/>
      <w:bookmarkStart w:id="2025" w:name="_Ref24886390"/>
      <w:bookmarkStart w:id="2026" w:name="_Toc22893632"/>
    </w:p>
    <w:bookmarkEnd w:id="2024"/>
    <w:bookmarkEnd w:id="2025"/>
    <w:bookmarkEnd w:id="2026"/>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60486168"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17FBF80D"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afe"/>
              <w:rPr>
                <w:noProof/>
                <w:sz w:val="16"/>
                <w:szCs w:val="16"/>
                <w:lang w:val="en-CA"/>
              </w:rPr>
            </w:pPr>
            <w:bookmarkStart w:id="2027" w:name="_Ref348982591"/>
            <w:bookmarkStart w:id="2028" w:name="_Toc415476499"/>
            <w:bookmarkStart w:id="2029" w:name="_Toc423602549"/>
            <w:bookmarkStart w:id="2030" w:name="_Toc423602723"/>
            <w:bookmarkStart w:id="2031" w:name="_Toc501130624"/>
            <w:bookmarkStart w:id="2032" w:name="_Toc510795549"/>
            <w:bookmarkStart w:id="2033"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2027"/>
            <w:r w:rsidRPr="00DE0F0E">
              <w:rPr>
                <w:noProof/>
                <w:lang w:val="en-CA"/>
              </w:rPr>
              <w:t xml:space="preserve"> – Assignment of ctxInc to syntax elements with context coded bins</w:t>
            </w:r>
            <w:bookmarkEnd w:id="2028"/>
            <w:bookmarkEnd w:id="2029"/>
            <w:bookmarkEnd w:id="2030"/>
            <w:bookmarkEnd w:id="2031"/>
            <w:bookmarkEnd w:id="2032"/>
          </w:p>
        </w:tc>
      </w:tr>
      <w:tr w:rsidR="00545DCE" w:rsidRPr="00DE0F0E" w14:paraId="0905CFB9" w14:textId="77777777" w:rsidTr="002A6D12">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2A6D12">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2A6D12">
        <w:trPr>
          <w:cantSplit/>
          <w:jc w:val="center"/>
        </w:trPr>
        <w:tc>
          <w:tcPr>
            <w:tcW w:w="2340" w:type="dxa"/>
          </w:tcPr>
          <w:p w14:paraId="4CC648BB" w14:textId="027F1398" w:rsidR="00545DCE" w:rsidRPr="00DE0F0E" w:rsidRDefault="00545DCE" w:rsidP="009F4637">
            <w:pPr>
              <w:jc w:val="left"/>
              <w:rPr>
                <w:noProof/>
                <w:sz w:val="16"/>
                <w:szCs w:val="16"/>
                <w:lang w:val="en-CA"/>
              </w:rPr>
            </w:pPr>
            <w:r w:rsidRPr="00DE0F0E">
              <w:rPr>
                <w:rFonts w:eastAsia="新細明體"/>
                <w:noProof/>
                <w:kern w:val="2"/>
                <w:sz w:val="16"/>
                <w:szCs w:val="16"/>
                <w:lang w:val="en-CA" w:eastAsia="zh-TW"/>
              </w:rPr>
              <w:t>end_of</w:t>
            </w:r>
            <w:r w:rsidR="000A78D2" w:rsidRPr="00DE0F0E">
              <w:rPr>
                <w:rFonts w:eastAsia="新細明體"/>
                <w:noProof/>
                <w:kern w:val="2"/>
                <w:sz w:val="16"/>
                <w:szCs w:val="16"/>
                <w:lang w:val="en-CA" w:eastAsia="zh-TW"/>
              </w:rPr>
              <w:t>_tile_</w:t>
            </w:r>
            <w:r w:rsidR="009F4637">
              <w:rPr>
                <w:rFonts w:eastAsia="新細明體"/>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2A6D12">
        <w:trPr>
          <w:cantSplit/>
          <w:jc w:val="center"/>
        </w:trPr>
        <w:tc>
          <w:tcPr>
            <w:tcW w:w="2340" w:type="dxa"/>
          </w:tcPr>
          <w:p w14:paraId="01489BDF" w14:textId="77777777" w:rsidR="00545DCE" w:rsidRPr="00DE0F0E" w:rsidRDefault="00545DCE" w:rsidP="00FA7B58">
            <w:pPr>
              <w:jc w:val="left"/>
              <w:rPr>
                <w:rFonts w:eastAsia="新細明體"/>
                <w:noProof/>
                <w:kern w:val="2"/>
                <w:sz w:val="16"/>
                <w:szCs w:val="16"/>
                <w:lang w:val="en-CA" w:eastAsia="zh-TW"/>
              </w:rPr>
            </w:pPr>
            <w:r w:rsidRPr="00DE0F0E">
              <w:rPr>
                <w:noProof/>
                <w:sz w:val="16"/>
                <w:szCs w:val="16"/>
                <w:lang w:val="en-CA" w:eastAsia="ko-KR"/>
              </w:rPr>
              <w:t>alf_ctb_flag</w:t>
            </w:r>
            <w:r w:rsidRPr="00DE0F0E">
              <w:rPr>
                <w:rFonts w:eastAsia="新細明體"/>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2A6D12">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新細明體"/>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2A6D12">
        <w:trPr>
          <w:cantSplit/>
          <w:jc w:val="center"/>
        </w:trPr>
        <w:tc>
          <w:tcPr>
            <w:tcW w:w="2340" w:type="dxa"/>
          </w:tcPr>
          <w:p w14:paraId="1F74BA6C" w14:textId="77777777" w:rsidR="00545DCE" w:rsidRPr="00DE0F0E" w:rsidRDefault="00545DCE" w:rsidP="00FA7B58">
            <w:pPr>
              <w:jc w:val="left"/>
              <w:rPr>
                <w:rFonts w:eastAsia="新細明體"/>
                <w:noProof/>
                <w:kern w:val="2"/>
                <w:sz w:val="16"/>
                <w:szCs w:val="16"/>
                <w:lang w:val="en-CA" w:eastAsia="zh-TW"/>
              </w:rPr>
            </w:pPr>
            <w:r w:rsidRPr="00DE0F0E">
              <w:rPr>
                <w:rFonts w:eastAsia="新細明體"/>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2A6D12">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新細明體"/>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r>
      <w:tr w:rsidR="00545DCE" w:rsidRPr="00DE0F0E" w14:paraId="5EE88CF3" w14:textId="77777777" w:rsidTr="002A6D12">
        <w:trPr>
          <w:cantSplit/>
          <w:jc w:val="center"/>
        </w:trPr>
        <w:tc>
          <w:tcPr>
            <w:tcW w:w="2340" w:type="dxa"/>
          </w:tcPr>
          <w:p w14:paraId="033020D6"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54DA22B1"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2A6D12">
        <w:trPr>
          <w:cantSplit/>
          <w:jc w:val="center"/>
        </w:trPr>
        <w:tc>
          <w:tcPr>
            <w:tcW w:w="2340" w:type="dxa"/>
          </w:tcPr>
          <w:p w14:paraId="1A74425C"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c>
          <w:tcPr>
            <w:tcW w:w="977" w:type="dxa"/>
          </w:tcPr>
          <w:p w14:paraId="577E7900"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7" w:type="dxa"/>
          </w:tcPr>
          <w:p w14:paraId="29F4D090"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2FF1FCCE"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na</w:t>
            </w:r>
          </w:p>
        </w:tc>
      </w:tr>
      <w:tr w:rsidR="00545DCE" w:rsidRPr="00DE0F0E" w14:paraId="7B056288" w14:textId="77777777" w:rsidTr="002A6D12">
        <w:trPr>
          <w:cantSplit/>
          <w:jc w:val="center"/>
        </w:trPr>
        <w:tc>
          <w:tcPr>
            <w:tcW w:w="2340" w:type="dxa"/>
          </w:tcPr>
          <w:p w14:paraId="673D06C9"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新細明體"/>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新細明體"/>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2A6D12">
        <w:trPr>
          <w:cantSplit/>
          <w:jc w:val="center"/>
        </w:trPr>
        <w:tc>
          <w:tcPr>
            <w:tcW w:w="2340" w:type="dxa"/>
          </w:tcPr>
          <w:p w14:paraId="18A2025B"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c>
          <w:tcPr>
            <w:tcW w:w="977" w:type="dxa"/>
          </w:tcPr>
          <w:p w14:paraId="2697A1CA"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7" w:type="dxa"/>
          </w:tcPr>
          <w:p w14:paraId="22268479"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3AB4D160"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新細明體"/>
                <w:noProof/>
                <w:sz w:val="16"/>
                <w:szCs w:val="16"/>
                <w:lang w:val="en-CA" w:eastAsia="zh-TW"/>
              </w:rPr>
              <w:t>bypass</w:t>
            </w:r>
          </w:p>
        </w:tc>
      </w:tr>
      <w:tr w:rsidR="00545DCE" w:rsidRPr="00DE0F0E" w14:paraId="3A292104" w14:textId="77777777" w:rsidTr="002A6D12">
        <w:trPr>
          <w:cantSplit/>
          <w:jc w:val="center"/>
        </w:trPr>
        <w:tc>
          <w:tcPr>
            <w:tcW w:w="2340" w:type="dxa"/>
          </w:tcPr>
          <w:p w14:paraId="512A1843"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07EB8E5D"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2A6D12">
        <w:trPr>
          <w:cantSplit/>
          <w:jc w:val="center"/>
        </w:trPr>
        <w:tc>
          <w:tcPr>
            <w:tcW w:w="2340" w:type="dxa"/>
          </w:tcPr>
          <w:p w14:paraId="56E46919" w14:textId="77777777" w:rsidR="00545DCE" w:rsidRPr="00DE0F0E" w:rsidRDefault="00545DCE" w:rsidP="00FA7B58">
            <w:pPr>
              <w:jc w:val="left"/>
              <w:rPr>
                <w:rFonts w:eastAsia="新細明體"/>
                <w:noProof/>
                <w:sz w:val="16"/>
                <w:szCs w:val="16"/>
                <w:lang w:val="en-CA" w:eastAsia="zh-TW"/>
              </w:rPr>
            </w:pPr>
            <w:r w:rsidRPr="00DE0F0E">
              <w:rPr>
                <w:rFonts w:eastAsia="新細明體"/>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新細明體"/>
                <w:noProof/>
                <w:sz w:val="16"/>
                <w:szCs w:val="16"/>
                <w:lang w:val="en-CA" w:eastAsia="zh-TW"/>
              </w:rPr>
            </w:pPr>
            <w:r w:rsidRPr="00DE0F0E">
              <w:rPr>
                <w:rFonts w:eastAsia="新細明體"/>
                <w:noProof/>
                <w:sz w:val="16"/>
                <w:szCs w:val="16"/>
                <w:lang w:val="en-CA" w:eastAsia="zh-TW"/>
              </w:rPr>
              <w:t>na</w:t>
            </w:r>
          </w:p>
        </w:tc>
        <w:tc>
          <w:tcPr>
            <w:tcW w:w="977" w:type="dxa"/>
          </w:tcPr>
          <w:p w14:paraId="34916581"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新細明體"/>
                <w:noProof/>
                <w:kern w:val="2"/>
                <w:sz w:val="16"/>
                <w:szCs w:val="16"/>
                <w:lang w:val="en-CA" w:eastAsia="zh-TW"/>
              </w:rPr>
            </w:pPr>
            <w:r w:rsidRPr="00DE0F0E">
              <w:rPr>
                <w:rFonts w:eastAsia="新細明體"/>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2A6D12">
        <w:trPr>
          <w:cantSplit/>
          <w:jc w:val="center"/>
        </w:trPr>
        <w:tc>
          <w:tcPr>
            <w:tcW w:w="2340" w:type="dxa"/>
            <w:vAlign w:val="center"/>
          </w:tcPr>
          <w:p w14:paraId="4BC34056" w14:textId="601F6B95"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306F2A45"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2A6D12">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2A6D12">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33B55C34"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2A6D12">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4F9F0723" w:rsidR="00BA508D" w:rsidRPr="00DE0F0E" w:rsidRDefault="00BA508D" w:rsidP="00BA508D">
            <w:pPr>
              <w:jc w:val="center"/>
              <w:rPr>
                <w:noProof/>
                <w:sz w:val="16"/>
                <w:szCs w:val="16"/>
                <w:lang w:val="en-CA"/>
              </w:rPr>
            </w:pPr>
            <w:r>
              <w:rPr>
                <w:rFonts w:eastAsia="新細明體"/>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2A6D12">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新細明體"/>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2A6D12">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2E1B829"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2A6D12">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2A6D12">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新細明體"/>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2A6D12">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2A6D12">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2A6D12">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2A6D12">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新細明體"/>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2A6D12">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新細明體"/>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2A6D12">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新細明體"/>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2A6D12">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新細明體"/>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新細明體"/>
                <w:noProof/>
                <w:kern w:val="2"/>
                <w:sz w:val="16"/>
                <w:szCs w:val="16"/>
                <w:lang w:val="en-CA" w:eastAsia="zh-TW"/>
              </w:rPr>
              <w:t>na</w:t>
            </w:r>
          </w:p>
        </w:tc>
      </w:tr>
      <w:tr w:rsidR="00BA508D" w:rsidRPr="00DE0F0E" w14:paraId="41ECE839" w14:textId="77777777" w:rsidTr="002A6D12">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r>
      <w:tr w:rsidR="00BA508D" w:rsidRPr="00DE0F0E" w14:paraId="44D47D32" w14:textId="77777777" w:rsidTr="002A6D12">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新細明體"/>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新細明體"/>
                <w:noProof/>
                <w:kern w:val="2"/>
                <w:sz w:val="16"/>
                <w:szCs w:val="16"/>
                <w:lang w:val="en-CA" w:eastAsia="zh-TW"/>
              </w:rPr>
              <w:t>na</w:t>
            </w:r>
          </w:p>
        </w:tc>
      </w:tr>
      <w:tr w:rsidR="00BA508D" w:rsidRPr="00DE0F0E" w14:paraId="75F0FBF4" w14:textId="77777777" w:rsidTr="002A6D12">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新細明體"/>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2A6D12">
        <w:trPr>
          <w:cantSplit/>
          <w:jc w:val="center"/>
        </w:trPr>
        <w:tc>
          <w:tcPr>
            <w:tcW w:w="2340" w:type="dxa"/>
          </w:tcPr>
          <w:p w14:paraId="38FEA5EB" w14:textId="11538D4D"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新細明體"/>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4D608522" w:rsidR="00BA508D" w:rsidRPr="00DE0F0E" w:rsidRDefault="00BA508D" w:rsidP="00BA508D">
            <w:pPr>
              <w:jc w:val="center"/>
              <w:rPr>
                <w:noProof/>
                <w:sz w:val="16"/>
                <w:szCs w:val="16"/>
                <w:lang w:val="en-CA"/>
              </w:rPr>
            </w:pPr>
            <w:r>
              <w:rPr>
                <w:rFonts w:eastAsia="新細明體"/>
                <w:noProof/>
                <w:sz w:val="16"/>
                <w:szCs w:val="16"/>
                <w:lang w:val="en-CA" w:eastAsia="zh-TW"/>
              </w:rPr>
              <w:t>na</w:t>
            </w:r>
          </w:p>
        </w:tc>
      </w:tr>
      <w:tr w:rsidR="00BA508D" w:rsidRPr="00DE0F0E" w14:paraId="672E004B" w14:textId="77777777" w:rsidTr="002A6D12">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新細明體"/>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2A6D12">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2A6D12">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2A6D12">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3CD4C4E0" w14:textId="77777777" w:rsidTr="002A6D12">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2A6D12">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新細明體"/>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2A6D12">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2A6D12">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新細明體"/>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2A6D12">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2A6D12">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新細明體"/>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2A6D12">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2A6D12">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2A6D12">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新細明體"/>
                <w:noProof/>
                <w:sz w:val="16"/>
                <w:szCs w:val="16"/>
                <w:lang w:val="en-CA" w:eastAsia="zh-TW"/>
              </w:rPr>
              <w:t>bypass</w:t>
            </w:r>
          </w:p>
        </w:tc>
        <w:tc>
          <w:tcPr>
            <w:tcW w:w="976" w:type="dxa"/>
          </w:tcPr>
          <w:p w14:paraId="1B80ACCB" w14:textId="60F4A7BD" w:rsidR="00BA508D" w:rsidRPr="00DE0F0E" w:rsidRDefault="00BA508D" w:rsidP="00BA508D">
            <w:pPr>
              <w:jc w:val="center"/>
              <w:rPr>
                <w:rFonts w:eastAsia="新細明體"/>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新細明體"/>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2A6D12">
        <w:trPr>
          <w:cantSplit/>
          <w:jc w:val="center"/>
        </w:trPr>
        <w:tc>
          <w:tcPr>
            <w:tcW w:w="2340" w:type="dxa"/>
            <w:vAlign w:val="center"/>
          </w:tcPr>
          <w:p w14:paraId="702AAAA9" w14:textId="77777777" w:rsidR="00BA508D" w:rsidRPr="00DE0F0E" w:rsidRDefault="00BA508D" w:rsidP="002A6D12">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2A6D12">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新細明體"/>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2A6D12">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新細明體"/>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2A6D12">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新細明體"/>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2A6D12">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新細明體"/>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2A6D12">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新細明體"/>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2A6D12">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新細明體"/>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2A6D12">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2A6D12">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新細明體"/>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2A6D12">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新細明體"/>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2A6D12">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新細明體"/>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2A6D12">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2A6D12">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2A6D12">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2A6D12">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2A6D12">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2A6D12">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2A6D12">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2A6D12">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5675C7CD" w14:textId="77777777" w:rsidTr="002A6D12">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2A6D12">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新細明體"/>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新細明體"/>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2A6D12">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新細明體"/>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新細明體"/>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2A6D12">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新細明體"/>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新細明體"/>
                <w:noProof/>
                <w:sz w:val="16"/>
                <w:szCs w:val="16"/>
                <w:lang w:val="en-CA" w:eastAsia="zh-TW"/>
              </w:rPr>
            </w:pPr>
            <w:r w:rsidRPr="00DE0F0E">
              <w:rPr>
                <w:noProof/>
                <w:sz w:val="16"/>
                <w:szCs w:val="16"/>
                <w:lang w:val="en-CA" w:eastAsia="ko-KR"/>
              </w:rPr>
              <w:t>tu_cbf_cb</w:t>
            </w:r>
            <w:r w:rsidRPr="00DE0F0E">
              <w:rPr>
                <w:rFonts w:eastAsia="新細明體"/>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2A6D12">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2A6D12">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2A6D12">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新細明體"/>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2A6D12">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新細明體"/>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新細明體"/>
                <w:noProof/>
                <w:sz w:val="16"/>
                <w:szCs w:val="16"/>
                <w:lang w:val="en-CA" w:eastAsia="zh-TW"/>
              </w:rPr>
            </w:pPr>
            <w:r w:rsidRPr="00DE0F0E">
              <w:rPr>
                <w:rFonts w:eastAsia="新細明體"/>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2A6D12">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2A6D12">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2A6D12">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r>
      <w:tr w:rsidR="00BA508D" w:rsidRPr="00DE0F0E" w14:paraId="08A7B482" w14:textId="77777777" w:rsidTr="002A6D12">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新細明體"/>
                <w:noProof/>
                <w:sz w:val="16"/>
                <w:szCs w:val="16"/>
                <w:lang w:val="en-CA" w:eastAsia="zh-TW"/>
              </w:rPr>
              <w:t>bypass</w:t>
            </w:r>
          </w:p>
        </w:tc>
      </w:tr>
      <w:tr w:rsidR="00BA508D" w:rsidRPr="00DE0F0E" w14:paraId="716A8717" w14:textId="77777777" w:rsidTr="002A6D12">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2A6D12">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2A6D12">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新細明體"/>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2A6D12">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新細明體"/>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2A6D12">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新細明體"/>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2A6D12">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新細明體"/>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32CC6A25" w14:textId="77777777" w:rsidTr="002A6D12">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r>
      <w:tr w:rsidR="00BA508D" w:rsidRPr="00DE0F0E" w14:paraId="46F3D6B4" w14:textId="77777777" w:rsidTr="002A6D12">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新細明體"/>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新細明體"/>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2034" w:name="_Ref531882307"/>
      <w:r w:rsidRPr="00DE0F0E">
        <w:rPr>
          <w:noProof/>
          <w:lang w:val="en-CA"/>
        </w:rPr>
        <w:t>Derivation process of ctxInc using left and above syntax elements</w:t>
      </w:r>
      <w:bookmarkEnd w:id="2023"/>
      <w:bookmarkEnd w:id="2033"/>
      <w:bookmarkEnd w:id="2034"/>
    </w:p>
    <w:p w14:paraId="5FA9283A" w14:textId="041E27E7"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7EEF759B" w:rsidR="005F2DD7" w:rsidRPr="00DE0F0E" w:rsidRDefault="0089209D" w:rsidP="002A6D12">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035" w:name="_Ref307236174"/>
      <w:bookmarkStart w:id="2036" w:name="_Ref291609253"/>
      <w:bookmarkStart w:id="2037"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afe"/>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035"/>
      <w:r w:rsidRPr="00DE0F0E">
        <w:rPr>
          <w:noProof/>
          <w:lang w:val="en-CA"/>
        </w:rPr>
        <w:t xml:space="preserve"> – Specification of ctxInc using left and above syntax elements</w:t>
      </w:r>
      <w:bookmarkEnd w:id="2036"/>
      <w:bookmarkEnd w:id="2037"/>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A07F9A5"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597D3BC1"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346A4D01"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72A70B5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2A6D12">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新細明體"/>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新細明體"/>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038" w:name="_Ref292721074"/>
      <w:bookmarkStart w:id="2039" w:name="_Ref291600518"/>
    </w:p>
    <w:p w14:paraId="4E6CE729" w14:textId="77777777" w:rsidR="008514EA" w:rsidRPr="00DE0F0E" w:rsidRDefault="008514EA" w:rsidP="008514EA">
      <w:pPr>
        <w:pStyle w:val="50"/>
        <w:rPr>
          <w:noProof/>
          <w:lang w:val="en-CA"/>
        </w:rPr>
      </w:pPr>
      <w:bookmarkStart w:id="2040"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040"/>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2041" w:name="_Ref342575447"/>
      <w:r w:rsidRPr="00DE0F0E">
        <w:rPr>
          <w:noProof/>
          <w:lang w:val="en-CA"/>
        </w:rPr>
        <w:t>Derivation process of ctxInc for the syntax elements last_sig_coeff_x_prefix and last_sig_coeff_y</w:t>
      </w:r>
      <w:bookmarkEnd w:id="2038"/>
      <w:r w:rsidRPr="00DE0F0E">
        <w:rPr>
          <w:noProof/>
          <w:lang w:val="en-CA"/>
        </w:rPr>
        <w:t>_prefix</w:t>
      </w:r>
      <w:bookmarkEnd w:id="2041"/>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042"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042"/>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2039"/>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2043" w:name="_Ref535333514"/>
      <w:r w:rsidRPr="00DE0F0E">
        <w:rPr>
          <w:noProof/>
          <w:lang w:val="en-CA"/>
        </w:rPr>
        <w:t>Derivation process of ctxInc for the syntax element tu_cbf_luma</w:t>
      </w:r>
      <w:bookmarkEnd w:id="2043"/>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2044" w:name="_Ref314514016"/>
      <w:bookmarkStart w:id="2045" w:name="_Ref414882176"/>
      <w:r w:rsidRPr="00DE0F0E">
        <w:rPr>
          <w:noProof/>
          <w:lang w:val="en-CA"/>
        </w:rPr>
        <w:t xml:space="preserve">Derivation process of ctxInc for the syntax element </w:t>
      </w:r>
      <w:bookmarkEnd w:id="2044"/>
      <w:r w:rsidRPr="00DE0F0E">
        <w:rPr>
          <w:noProof/>
          <w:lang w:val="en-CA"/>
        </w:rPr>
        <w:t>coded_sub_block_flag</w:t>
      </w:r>
      <w:bookmarkEnd w:id="2045"/>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2046" w:name="_Ref519514137"/>
      <w:r w:rsidRPr="00DE0F0E">
        <w:rPr>
          <w:noProof/>
          <w:lang w:val="en-CA"/>
        </w:rPr>
        <w:t>Derivation process for the variables locNumSig, locSumAbsPass1</w:t>
      </w:r>
      <w:bookmarkEnd w:id="2046"/>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2047" w:name="_Ref531876091"/>
      <w:r w:rsidRPr="00DE0F0E">
        <w:rPr>
          <w:noProof/>
          <w:lang w:val="en-CA"/>
        </w:rPr>
        <w:t>Derivation process of ctxInc for the syntax element sig_coeff_flag</w:t>
      </w:r>
      <w:bookmarkEnd w:id="2047"/>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2048"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048"/>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2049" w:name="_Ref24877878"/>
      <w:bookmarkStart w:id="2050" w:name="_Toc77680576"/>
      <w:bookmarkStart w:id="2051" w:name="_Toc226456766"/>
      <w:bookmarkStart w:id="2052" w:name="_Toc248045388"/>
      <w:bookmarkStart w:id="2053" w:name="_Toc287363858"/>
      <w:bookmarkStart w:id="2054" w:name="_Toc311220006"/>
      <w:bookmarkStart w:id="2055" w:name="_Toc317198850"/>
      <w:bookmarkStart w:id="2056" w:name="_Toc415475972"/>
      <w:bookmarkStart w:id="2057" w:name="_Toc423599247"/>
      <w:bookmarkStart w:id="2058" w:name="_Toc423601751"/>
      <w:r w:rsidRPr="00DE0F0E">
        <w:rPr>
          <w:noProof/>
          <w:lang w:val="en-CA"/>
        </w:rPr>
        <w:t>Arithmetic decoding process</w:t>
      </w:r>
      <w:bookmarkEnd w:id="2049"/>
      <w:bookmarkEnd w:id="2050"/>
      <w:bookmarkEnd w:id="2051"/>
      <w:bookmarkEnd w:id="2052"/>
      <w:bookmarkEnd w:id="2053"/>
      <w:bookmarkEnd w:id="2054"/>
      <w:bookmarkEnd w:id="2055"/>
      <w:bookmarkEnd w:id="2056"/>
      <w:bookmarkEnd w:id="2057"/>
      <w:bookmarkEnd w:id="2058"/>
    </w:p>
    <w:p w14:paraId="78D4B046" w14:textId="77777777" w:rsidR="005819EC" w:rsidRPr="00DE0F0E" w:rsidRDefault="005819EC" w:rsidP="005819EC">
      <w:pPr>
        <w:pStyle w:val="50"/>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pt;height:280pt" o:ole="">
            <v:imagedata r:id="rId53" o:title=""/>
          </v:shape>
          <o:OLEObject Type="Embed" ProgID="Visio.Drawing.15" ShapeID="_x0000_i1028" DrawAspect="Content" ObjectID="_1614408421" r:id="rId54"/>
        </w:object>
      </w:r>
    </w:p>
    <w:p w14:paraId="282A38C3" w14:textId="178D08AF" w:rsidR="009848DB" w:rsidRPr="00943A5F" w:rsidRDefault="009848DB" w:rsidP="009848DB">
      <w:pPr>
        <w:pStyle w:val="afe"/>
        <w:rPr>
          <w:noProof/>
          <w:lang w:val="en-GB"/>
        </w:rPr>
      </w:pPr>
      <w:bookmarkStart w:id="2059" w:name="_Ref33101622"/>
      <w:bookmarkStart w:id="2060" w:name="_Toc77680700"/>
      <w:bookmarkStart w:id="2061" w:name="_Toc118289167"/>
      <w:bookmarkStart w:id="2062" w:name="_Toc246350656"/>
      <w:bookmarkStart w:id="2063" w:name="_Toc287363903"/>
      <w:bookmarkStart w:id="2064" w:name="_Toc317198630"/>
      <w:bookmarkStart w:id="2065"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059"/>
      <w:r w:rsidRPr="00943A5F">
        <w:rPr>
          <w:noProof/>
          <w:lang w:val="en-GB"/>
        </w:rPr>
        <w:t xml:space="preserve"> – Overview of the arithmetic decoding process for a single bin (informative)</w:t>
      </w:r>
      <w:bookmarkEnd w:id="2060"/>
      <w:bookmarkEnd w:id="2061"/>
      <w:bookmarkEnd w:id="2062"/>
      <w:bookmarkEnd w:id="2063"/>
      <w:bookmarkEnd w:id="2064"/>
      <w:bookmarkEnd w:id="2065"/>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2066" w:name="_Ref33021086"/>
      <w:bookmarkStart w:id="2067" w:name="_Toc77680577"/>
      <w:bookmarkStart w:id="2068" w:name="_Toc226456767"/>
      <w:r w:rsidRPr="00DE0F0E">
        <w:rPr>
          <w:noProof/>
          <w:lang w:val="en-CA"/>
        </w:rPr>
        <w:t>Arithmetic decoding process for a binary decision</w:t>
      </w:r>
      <w:bookmarkEnd w:id="2066"/>
      <w:bookmarkEnd w:id="2067"/>
      <w:bookmarkEnd w:id="2068"/>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069"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070"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069"/>
      <w:bookmarkEnd w:id="2070"/>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2071" w:name="_Ref34033801"/>
      <w:bookmarkStart w:id="2072" w:name="_Toc77680578"/>
      <w:bookmarkStart w:id="2073" w:name="_Toc226456768"/>
      <w:r w:rsidRPr="00943A5F">
        <w:rPr>
          <w:noProof/>
        </w:rPr>
        <w:t xml:space="preserve">State </w:t>
      </w:r>
      <w:r w:rsidRPr="004D389D">
        <w:t>transition</w:t>
      </w:r>
      <w:r w:rsidRPr="00943A5F">
        <w:rPr>
          <w:noProof/>
        </w:rPr>
        <w:t xml:space="preserve"> process</w:t>
      </w:r>
      <w:bookmarkEnd w:id="2071"/>
      <w:bookmarkEnd w:id="2072"/>
      <w:bookmarkEnd w:id="2073"/>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pt;height:361pt" o:ole="">
            <v:imagedata r:id="rId55" o:title=""/>
          </v:shape>
          <o:OLEObject Type="Embed" ProgID="Visio.Drawing.15" ShapeID="_x0000_i1029" DrawAspect="Content" ObjectID="_1614408422" r:id="rId56"/>
        </w:object>
      </w:r>
    </w:p>
    <w:p w14:paraId="38BFD769" w14:textId="10B6C36A" w:rsidR="009848DB" w:rsidRPr="00943A5F" w:rsidRDefault="009848DB" w:rsidP="009848DB">
      <w:pPr>
        <w:pStyle w:val="afe"/>
        <w:rPr>
          <w:noProof/>
          <w:lang w:val="en-GB"/>
        </w:rPr>
      </w:pPr>
      <w:bookmarkStart w:id="2074" w:name="_Ref33101676"/>
      <w:bookmarkStart w:id="2075" w:name="_Toc77680701"/>
      <w:bookmarkStart w:id="2076" w:name="_Toc118289168"/>
      <w:bookmarkStart w:id="2077" w:name="_Toc246350657"/>
      <w:bookmarkStart w:id="2078" w:name="_Toc287363904"/>
      <w:bookmarkStart w:id="2079" w:name="_Toc317198631"/>
      <w:bookmarkStart w:id="2080"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074"/>
      <w:r w:rsidRPr="00943A5F">
        <w:rPr>
          <w:noProof/>
          <w:lang w:val="en-GB"/>
        </w:rPr>
        <w:t xml:space="preserve"> – Flowchart for decoding a decision</w:t>
      </w:r>
      <w:bookmarkEnd w:id="2075"/>
      <w:bookmarkEnd w:id="2076"/>
      <w:bookmarkEnd w:id="2077"/>
      <w:bookmarkEnd w:id="2078"/>
      <w:bookmarkEnd w:id="2079"/>
      <w:bookmarkEnd w:id="2080"/>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2081" w:name="_Ref34033995"/>
      <w:bookmarkStart w:id="2082" w:name="_Toc77680579"/>
      <w:bookmarkStart w:id="2083" w:name="_Toc226456769"/>
      <w:r w:rsidRPr="00DE0F0E">
        <w:rPr>
          <w:noProof/>
          <w:lang w:val="en-CA"/>
        </w:rPr>
        <w:t>Renormalization process in the arithmetic decoding engine</w:t>
      </w:r>
      <w:bookmarkEnd w:id="2081"/>
      <w:bookmarkEnd w:id="2082"/>
      <w:bookmarkEnd w:id="2083"/>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pt" o:ole="">
            <v:imagedata r:id="rId57" o:title=""/>
          </v:shape>
          <o:OLEObject Type="Embed" ProgID="VisioViewer.Viewer.1" ShapeID="_x0000_i1030" DrawAspect="Content" ObjectID="_1614408423" r:id="rId58"/>
        </w:object>
      </w:r>
    </w:p>
    <w:p w14:paraId="5D933733" w14:textId="56D6CFC0" w:rsidR="009848DB" w:rsidRPr="00943A5F" w:rsidRDefault="009848DB" w:rsidP="009848DB">
      <w:pPr>
        <w:pStyle w:val="afe"/>
        <w:rPr>
          <w:noProof/>
          <w:lang w:val="en-GB"/>
        </w:rPr>
      </w:pPr>
      <w:bookmarkStart w:id="2084" w:name="_Ref24992828"/>
      <w:bookmarkStart w:id="2085" w:name="_Toc22893568"/>
      <w:bookmarkStart w:id="2086" w:name="_Toc77680702"/>
      <w:bookmarkStart w:id="2087" w:name="_Toc118289170"/>
      <w:bookmarkStart w:id="2088" w:name="_Toc246350658"/>
      <w:bookmarkStart w:id="2089" w:name="_Toc287363905"/>
      <w:bookmarkStart w:id="2090" w:name="_Toc317198632"/>
      <w:bookmarkStart w:id="2091"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084"/>
      <w:r w:rsidRPr="00943A5F">
        <w:rPr>
          <w:noProof/>
          <w:lang w:val="en-GB"/>
        </w:rPr>
        <w:t xml:space="preserve"> – Flowchart of renormalization</w:t>
      </w:r>
      <w:bookmarkEnd w:id="2085"/>
      <w:bookmarkEnd w:id="2086"/>
      <w:bookmarkEnd w:id="2087"/>
      <w:bookmarkEnd w:id="2088"/>
      <w:bookmarkEnd w:id="2089"/>
      <w:bookmarkEnd w:id="2090"/>
      <w:bookmarkEnd w:id="2091"/>
    </w:p>
    <w:p w14:paraId="1E17E460" w14:textId="77777777" w:rsidR="005819EC" w:rsidRPr="00DE0F0E" w:rsidRDefault="005819EC" w:rsidP="005819EC">
      <w:pPr>
        <w:rPr>
          <w:noProof/>
          <w:lang w:val="en-CA"/>
        </w:rPr>
      </w:pPr>
      <w:bookmarkStart w:id="2092" w:name="_Toc33078912"/>
      <w:bookmarkEnd w:id="2092"/>
    </w:p>
    <w:p w14:paraId="15A0ECFA" w14:textId="77777777" w:rsidR="005819EC" w:rsidRPr="00DE0F0E" w:rsidRDefault="005819EC" w:rsidP="005819EC">
      <w:pPr>
        <w:pStyle w:val="50"/>
        <w:rPr>
          <w:noProof/>
          <w:lang w:val="en-CA"/>
        </w:rPr>
      </w:pPr>
      <w:bookmarkStart w:id="2093" w:name="_Ref350088480"/>
      <w:r w:rsidRPr="00DE0F0E">
        <w:rPr>
          <w:noProof/>
          <w:lang w:val="en-CA"/>
        </w:rPr>
        <w:t>Bypass decoding process for binary decisions</w:t>
      </w:r>
      <w:bookmarkEnd w:id="2093"/>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pt;height:188pt" o:ole="">
            <v:imagedata r:id="rId59" o:title=""/>
          </v:shape>
          <o:OLEObject Type="Embed" ProgID="VisioViewer.Viewer.1" ShapeID="_x0000_i1031" DrawAspect="Content" ObjectID="_1614408424" r:id="rId60"/>
        </w:object>
      </w:r>
    </w:p>
    <w:p w14:paraId="32F4E233" w14:textId="4D6EFE9B" w:rsidR="009848DB" w:rsidRPr="00943A5F" w:rsidRDefault="009848DB" w:rsidP="009848DB">
      <w:pPr>
        <w:pStyle w:val="afe"/>
        <w:rPr>
          <w:noProof/>
          <w:lang w:val="en-GB"/>
        </w:rPr>
      </w:pPr>
      <w:bookmarkStart w:id="2094" w:name="_Ref30325108"/>
      <w:bookmarkStart w:id="2095" w:name="_Toc27218280"/>
      <w:bookmarkStart w:id="2096" w:name="_Toc77680703"/>
      <w:bookmarkStart w:id="2097" w:name="_Toc118289171"/>
      <w:bookmarkStart w:id="2098" w:name="_Toc246350659"/>
      <w:bookmarkStart w:id="2099" w:name="_Toc287363906"/>
      <w:bookmarkStart w:id="2100" w:name="_Toc317198633"/>
      <w:bookmarkStart w:id="2101"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094"/>
      <w:r w:rsidRPr="00943A5F">
        <w:rPr>
          <w:noProof/>
          <w:lang w:val="en-GB"/>
        </w:rPr>
        <w:t xml:space="preserve"> – Flowchart of bypass decoding process</w:t>
      </w:r>
      <w:bookmarkEnd w:id="2095"/>
      <w:bookmarkEnd w:id="2096"/>
      <w:bookmarkEnd w:id="2097"/>
      <w:bookmarkEnd w:id="2098"/>
      <w:bookmarkEnd w:id="2099"/>
      <w:bookmarkEnd w:id="2100"/>
      <w:bookmarkEnd w:id="2101"/>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2102" w:name="_Ref350088372"/>
      <w:r w:rsidRPr="00DE0F0E">
        <w:rPr>
          <w:noProof/>
          <w:lang w:val="en-CA"/>
        </w:rPr>
        <w:t>Decoding process for binary decisions before termination</w:t>
      </w:r>
      <w:bookmarkEnd w:id="2102"/>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pt;height:214pt" o:ole="">
            <v:imagedata r:id="rId61" o:title=""/>
          </v:shape>
          <o:OLEObject Type="Embed" ProgID="VisioViewer.Viewer.1" ShapeID="_x0000_i1032" DrawAspect="Content" ObjectID="_1614408425" r:id="rId62"/>
        </w:object>
      </w:r>
    </w:p>
    <w:p w14:paraId="384B9AF6" w14:textId="11D93456" w:rsidR="009848DB" w:rsidRPr="00943A5F" w:rsidRDefault="009848DB" w:rsidP="009848DB">
      <w:pPr>
        <w:pStyle w:val="afe"/>
        <w:rPr>
          <w:noProof/>
          <w:lang w:val="en-GB"/>
        </w:rPr>
      </w:pPr>
      <w:bookmarkStart w:id="2103" w:name="_Ref30325200"/>
      <w:bookmarkStart w:id="2104" w:name="_Toc27218281"/>
      <w:bookmarkStart w:id="2105" w:name="_Toc77680704"/>
      <w:bookmarkStart w:id="2106" w:name="_Toc118289172"/>
      <w:bookmarkStart w:id="2107" w:name="_Toc246350660"/>
      <w:bookmarkStart w:id="2108" w:name="_Toc287363907"/>
      <w:bookmarkStart w:id="2109" w:name="_Toc317198634"/>
      <w:bookmarkStart w:id="2110"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103"/>
      <w:r w:rsidRPr="00943A5F">
        <w:rPr>
          <w:noProof/>
          <w:lang w:val="en-GB"/>
        </w:rPr>
        <w:t xml:space="preserve"> – Flowchart of decoding a decision before termination</w:t>
      </w:r>
      <w:bookmarkEnd w:id="2104"/>
      <w:bookmarkEnd w:id="2105"/>
      <w:bookmarkEnd w:id="2106"/>
      <w:bookmarkEnd w:id="2107"/>
      <w:bookmarkEnd w:id="2108"/>
      <w:bookmarkEnd w:id="2109"/>
      <w:bookmarkEnd w:id="2110"/>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2111" w:name="_Ref1753193"/>
      <w:bookmarkStart w:id="2112" w:name="_Toc2813005"/>
      <w:r w:rsidRPr="00AC7D56">
        <w:rPr>
          <w:noProof/>
          <w:lang w:val="en-CA"/>
        </w:rPr>
        <w:t>Sub-bitstream extraction process</w:t>
      </w:r>
      <w:bookmarkEnd w:id="2111"/>
      <w:bookmarkEnd w:id="2112"/>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E0C7895" w14:textId="77777777" w:rsidR="0018173B" w:rsidRDefault="0018173B" w:rsidP="00D909B6">
      <w:pPr>
        <w:spacing w:before="0"/>
      </w:pPr>
      <w:r>
        <w:separator/>
      </w:r>
    </w:p>
  </w:endnote>
  <w:endnote w:type="continuationSeparator" w:id="0">
    <w:p w14:paraId="23F56DAC" w14:textId="77777777" w:rsidR="0018173B" w:rsidRDefault="0018173B" w:rsidP="00D909B6">
      <w:pPr>
        <w:spacing w:before="0"/>
      </w:pPr>
      <w:r>
        <w:continuationSeparator/>
      </w:r>
    </w:p>
  </w:endnote>
  <w:endnote w:type="continuationNotice" w:id="1">
    <w:p w14:paraId="729187E4" w14:textId="77777777" w:rsidR="0018173B" w:rsidRDefault="0018173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33F0063" w:rsidR="001866B6" w:rsidRPr="00F44891" w:rsidRDefault="001866B6">
    <w:pPr>
      <w:pStyle w:val="af0"/>
      <w:rPr>
        <w:lang w:val="de-DE"/>
      </w:rPr>
    </w:pPr>
    <w:r>
      <w:rPr>
        <w:b w:val="0"/>
      </w:rPr>
      <w:fldChar w:fldCharType="begin"/>
    </w:r>
    <w:r w:rsidRPr="00F44891">
      <w:rPr>
        <w:b w:val="0"/>
        <w:lang w:val="de-DE"/>
      </w:rPr>
      <w:instrText>PAGE</w:instrText>
    </w:r>
    <w:r>
      <w:rPr>
        <w:b w:val="0"/>
      </w:rPr>
      <w:fldChar w:fldCharType="separate"/>
    </w:r>
    <w:r w:rsidR="00AD3CFE">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AD3CFE">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501859E3" w:rsidR="001866B6" w:rsidRDefault="001866B6">
    <w:pPr>
      <w:pStyle w:val="af0"/>
    </w:pPr>
    <w:r>
      <w:tab/>
    </w:r>
    <w:r>
      <w:tab/>
    </w:r>
    <w:r>
      <w:tab/>
    </w:r>
    <w:r>
      <w:fldChar w:fldCharType="begin"/>
    </w:r>
    <w:r>
      <w:instrText>styleref foot</w:instrText>
    </w:r>
    <w:r>
      <w:fldChar w:fldCharType="separate"/>
    </w:r>
    <w:r w:rsidR="00AD3CFE">
      <w:rPr>
        <w:noProof/>
      </w:rPr>
      <w:t>ITU-T Rec. H.VVC</w:t>
    </w:r>
    <w:r>
      <w:fldChar w:fldCharType="end"/>
    </w:r>
    <w:r>
      <w:tab/>
    </w:r>
    <w:r>
      <w:rPr>
        <w:b w:val="0"/>
      </w:rPr>
      <w:fldChar w:fldCharType="begin"/>
    </w:r>
    <w:r>
      <w:rPr>
        <w:b w:val="0"/>
      </w:rPr>
      <w:instrText>PAGE</w:instrText>
    </w:r>
    <w:r>
      <w:rPr>
        <w:b w:val="0"/>
      </w:rPr>
      <w:fldChar w:fldCharType="separate"/>
    </w:r>
    <w:r w:rsidR="00AD3CFE">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3F373D4" w:rsidR="001866B6" w:rsidRDefault="001866B6">
    <w:pPr>
      <w:pStyle w:val="af0"/>
    </w:pPr>
    <w:r>
      <w:rPr>
        <w:b w:val="0"/>
      </w:rPr>
      <w:fldChar w:fldCharType="begin"/>
    </w:r>
    <w:r>
      <w:rPr>
        <w:b w:val="0"/>
      </w:rPr>
      <w:instrText>PAGE</w:instrText>
    </w:r>
    <w:r>
      <w:rPr>
        <w:b w:val="0"/>
      </w:rPr>
      <w:fldChar w:fldCharType="separate"/>
    </w:r>
    <w:r w:rsidR="00AD3CFE">
      <w:rPr>
        <w:b w:val="0"/>
        <w:noProof/>
      </w:rPr>
      <w:t>164</w:t>
    </w:r>
    <w:r>
      <w:rPr>
        <w:b w:val="0"/>
      </w:rPr>
      <w:fldChar w:fldCharType="end"/>
    </w:r>
    <w:r>
      <w:tab/>
    </w:r>
    <w:r>
      <w:fldChar w:fldCharType="begin"/>
    </w:r>
    <w:r>
      <w:instrText>styleref foot</w:instrText>
    </w:r>
    <w:r>
      <w:fldChar w:fldCharType="separate"/>
    </w:r>
    <w:r w:rsidR="00AD3CFE">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700EE27B" w:rsidR="001866B6" w:rsidRDefault="001866B6">
    <w:pPr>
      <w:pStyle w:val="af0"/>
    </w:pPr>
    <w:r>
      <w:tab/>
    </w:r>
    <w:r>
      <w:tab/>
    </w:r>
    <w:r>
      <w:tab/>
    </w:r>
    <w:r>
      <w:fldChar w:fldCharType="begin"/>
    </w:r>
    <w:r>
      <w:instrText>styleref foot</w:instrText>
    </w:r>
    <w:r>
      <w:fldChar w:fldCharType="separate"/>
    </w:r>
    <w:r w:rsidR="00AD3CFE">
      <w:rPr>
        <w:noProof/>
      </w:rPr>
      <w:t>ITU-T Rec. H.VVC</w:t>
    </w:r>
    <w:r>
      <w:fldChar w:fldCharType="end"/>
    </w:r>
    <w:r>
      <w:tab/>
    </w:r>
    <w:r>
      <w:rPr>
        <w:b w:val="0"/>
      </w:rPr>
      <w:fldChar w:fldCharType="begin"/>
    </w:r>
    <w:r>
      <w:rPr>
        <w:b w:val="0"/>
      </w:rPr>
      <w:instrText>PAGE</w:instrText>
    </w:r>
    <w:r>
      <w:rPr>
        <w:b w:val="0"/>
      </w:rPr>
      <w:fldChar w:fldCharType="separate"/>
    </w:r>
    <w:r w:rsidR="00AD3CFE">
      <w:rPr>
        <w:b w:val="0"/>
        <w:noProof/>
      </w:rPr>
      <w:t>165</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8FCA65B" w14:textId="77777777" w:rsidR="0018173B" w:rsidRDefault="0018173B">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680AD7C" w14:textId="77777777" w:rsidR="0018173B" w:rsidRDefault="0018173B" w:rsidP="00D909B6">
      <w:pPr>
        <w:spacing w:before="0"/>
      </w:pPr>
      <w:r>
        <w:continuationSeparator/>
      </w:r>
    </w:p>
  </w:footnote>
  <w:footnote w:type="continuationNotice" w:id="1">
    <w:p w14:paraId="0CA90CE9" w14:textId="77777777" w:rsidR="0018173B" w:rsidRDefault="0018173B">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1866B6" w:rsidRDefault="001866B6">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C124734" w:rsidR="001866B6" w:rsidRDefault="001866B6">
    <w:pPr>
      <w:pStyle w:val="af2"/>
    </w:pPr>
    <w:r>
      <w:rPr>
        <w:b/>
      </w:rPr>
      <w:tab/>
    </w:r>
    <w:r>
      <w:rPr>
        <w:b/>
      </w:rPr>
      <w:tab/>
    </w:r>
    <w:r>
      <w:rPr>
        <w:b/>
      </w:rPr>
      <w:tab/>
    </w:r>
    <w:r>
      <w:rPr>
        <w:b/>
      </w:rPr>
      <w:fldChar w:fldCharType="begin"/>
    </w:r>
    <w:r>
      <w:rPr>
        <w:b/>
      </w:rPr>
      <w:instrText>styleref head</w:instrText>
    </w:r>
    <w:r>
      <w:rPr>
        <w:b/>
      </w:rPr>
      <w:fldChar w:fldCharType="separate"/>
    </w:r>
    <w:r w:rsidR="00AD3CFE">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1866B6" w:rsidRDefault="001866B6">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1866B6" w:rsidRDefault="001866B6">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1866B6" w:rsidRDefault="001866B6">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1866B6" w:rsidRDefault="001866B6">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1866B6" w:rsidRDefault="001866B6">
    <w:pPr>
      <w:pStyle w:val="af0"/>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1866B6" w:rsidRPr="00F670C9" w:rsidRDefault="001866B6">
    <w:pPr>
      <w:pStyle w:val="af2"/>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1866B6" w:rsidRDefault="001866B6">
    <w:pPr>
      <w:pStyle w:val="af2"/>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38C237F1" w:rsidR="001866B6" w:rsidRDefault="001866B6">
    <w:pPr>
      <w:pStyle w:val="af2"/>
    </w:pPr>
    <w:r>
      <w:rPr>
        <w:b/>
      </w:rPr>
      <w:fldChar w:fldCharType="begin"/>
    </w:r>
    <w:r>
      <w:rPr>
        <w:b/>
      </w:rPr>
      <w:instrText>styleref head</w:instrText>
    </w:r>
    <w:r>
      <w:rPr>
        <w:b/>
      </w:rPr>
      <w:fldChar w:fldCharType="separate"/>
    </w:r>
    <w:r w:rsidR="00AD3CFE">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ucheng Lin (林郁晟)">
    <w15:presenceInfo w15:providerId="AD" w15:userId="S-1-5-21-1711831044-1024940897-1435325219-17921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7EB"/>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085D"/>
    <w:rsid w:val="0007103D"/>
    <w:rsid w:val="000717DF"/>
    <w:rsid w:val="00071C6E"/>
    <w:rsid w:val="00073223"/>
    <w:rsid w:val="00073BB2"/>
    <w:rsid w:val="00073D6F"/>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87A"/>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772"/>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4CFD"/>
    <w:rsid w:val="000F55C5"/>
    <w:rsid w:val="000F57CF"/>
    <w:rsid w:val="000F645F"/>
    <w:rsid w:val="00100978"/>
    <w:rsid w:val="00101296"/>
    <w:rsid w:val="00101360"/>
    <w:rsid w:val="0010285D"/>
    <w:rsid w:val="0010285F"/>
    <w:rsid w:val="00103A10"/>
    <w:rsid w:val="00104040"/>
    <w:rsid w:val="00105A82"/>
    <w:rsid w:val="00105C49"/>
    <w:rsid w:val="001065CB"/>
    <w:rsid w:val="00106CC1"/>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5C4"/>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2AB9"/>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173B"/>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6B6"/>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97982"/>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6E8E"/>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52"/>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49"/>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5D1"/>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29"/>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D12"/>
    <w:rsid w:val="002A6EED"/>
    <w:rsid w:val="002A75CA"/>
    <w:rsid w:val="002B010E"/>
    <w:rsid w:val="002B0CE6"/>
    <w:rsid w:val="002B0E41"/>
    <w:rsid w:val="002B0EFA"/>
    <w:rsid w:val="002B158C"/>
    <w:rsid w:val="002B24BF"/>
    <w:rsid w:val="002B2720"/>
    <w:rsid w:val="002B3688"/>
    <w:rsid w:val="002B3820"/>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764"/>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C49"/>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548"/>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37B8"/>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14C"/>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47476"/>
    <w:rsid w:val="00450723"/>
    <w:rsid w:val="00450A7D"/>
    <w:rsid w:val="00450BDC"/>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08F"/>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4E99"/>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BA3"/>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4BF9"/>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5D8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CB0"/>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1A9"/>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683"/>
    <w:rsid w:val="009C5DB3"/>
    <w:rsid w:val="009C6559"/>
    <w:rsid w:val="009C65B5"/>
    <w:rsid w:val="009C6EBF"/>
    <w:rsid w:val="009C72EA"/>
    <w:rsid w:val="009C7A44"/>
    <w:rsid w:val="009C7C08"/>
    <w:rsid w:val="009D03BF"/>
    <w:rsid w:val="009D08EE"/>
    <w:rsid w:val="009D0B37"/>
    <w:rsid w:val="009D1867"/>
    <w:rsid w:val="009D2135"/>
    <w:rsid w:val="009D2531"/>
    <w:rsid w:val="009D388A"/>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0C"/>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3CFE"/>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089"/>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57A"/>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17EB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79C"/>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64B"/>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89F"/>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3C3"/>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1B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97D"/>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299"/>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2844"/>
    <w:rsid w:val="00FE3011"/>
    <w:rsid w:val="00FE35E5"/>
    <w:rsid w:val="00FE3978"/>
    <w:rsid w:val="00FE3DC4"/>
    <w:rsid w:val="00FE3EAB"/>
    <w:rsid w:val="00FE42AC"/>
    <w:rsid w:val="00FE45E3"/>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link w:val="aff1"/>
    <w:uiPriority w:val="34"/>
    <w:qFormat/>
    <w:rsid w:val="00C74B69"/>
    <w:pPr>
      <w:ind w:left="720"/>
      <w:contextualSpacing/>
    </w:pPr>
  </w:style>
  <w:style w:type="paragraph" w:styleId="aff2">
    <w:name w:val="Revision"/>
    <w:hidden/>
    <w:uiPriority w:val="99"/>
    <w:rsid w:val="003F7025"/>
    <w:rPr>
      <w:rFonts w:ascii="Times New Roman" w:hAnsi="Times New Roman"/>
      <w:lang w:val="en-GB"/>
    </w:rPr>
  </w:style>
  <w:style w:type="character" w:styleId="aff3">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4">
    <w:name w:val="annotation subject"/>
    <w:basedOn w:val="ac"/>
    <w:next w:val="ac"/>
    <w:link w:val="aff5"/>
    <w:uiPriority w:val="99"/>
    <w:unhideWhenUsed/>
    <w:rsid w:val="007E0426"/>
    <w:rPr>
      <w:b/>
      <w:bCs/>
    </w:rPr>
  </w:style>
  <w:style w:type="character" w:customStyle="1" w:styleId="aff5">
    <w:name w:val="註解主旨 字元"/>
    <w:basedOn w:val="ad"/>
    <w:link w:val="aff4"/>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6">
    <w:name w:val="Body Text Indent"/>
    <w:basedOn w:val="a7"/>
    <w:link w:val="aff7"/>
    <w:uiPriority w:val="99"/>
    <w:rsid w:val="00BC2AB7"/>
    <w:pPr>
      <w:spacing w:after="120" w:line="480" w:lineRule="auto"/>
    </w:pPr>
    <w:rPr>
      <w:rFonts w:eastAsia="Malgun Gothic"/>
      <w:lang w:eastAsia="zh-CN"/>
    </w:rPr>
  </w:style>
  <w:style w:type="character" w:customStyle="1" w:styleId="aff7">
    <w:name w:val="本文縮排 字元"/>
    <w:basedOn w:val="a8"/>
    <w:link w:val="aff6"/>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8">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9">
    <w:name w:val="Body Text"/>
    <w:basedOn w:val="a7"/>
    <w:link w:val="affa"/>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a">
    <w:name w:val="本文 字元"/>
    <w:basedOn w:val="a8"/>
    <w:link w:val="aff9"/>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b">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c">
    <w:name w:val="Document Map"/>
    <w:basedOn w:val="a7"/>
    <w:link w:val="affd"/>
    <w:rsid w:val="00BC2AB7"/>
    <w:pPr>
      <w:shd w:val="clear" w:color="auto" w:fill="000080"/>
    </w:pPr>
    <w:rPr>
      <w:rFonts w:eastAsia="Malgun Gothic"/>
      <w:sz w:val="16"/>
      <w:lang w:eastAsia="zh-CN"/>
    </w:rPr>
  </w:style>
  <w:style w:type="character" w:customStyle="1" w:styleId="affd">
    <w:name w:val="文件引導模式 字元"/>
    <w:basedOn w:val="a8"/>
    <w:link w:val="affc"/>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e">
    <w:name w:val="endnote text"/>
    <w:basedOn w:val="a7"/>
    <w:link w:val="afff"/>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f">
    <w:name w:val="章節附註文字 字元"/>
    <w:basedOn w:val="a8"/>
    <w:link w:val="affe"/>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0">
    <w:name w:val="Date"/>
    <w:basedOn w:val="a7"/>
    <w:next w:val="a7"/>
    <w:link w:val="afff1"/>
    <w:uiPriority w:val="99"/>
    <w:rsid w:val="00BC2AB7"/>
    <w:rPr>
      <w:rFonts w:eastAsia="Malgun Gothic"/>
      <w:lang w:eastAsia="zh-CN"/>
    </w:rPr>
  </w:style>
  <w:style w:type="character" w:customStyle="1" w:styleId="afff1">
    <w:name w:val="日期 字元"/>
    <w:basedOn w:val="a8"/>
    <w:link w:val="afff0"/>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2">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3">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4">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Message Header"/>
    <w:basedOn w:val="a7"/>
    <w:link w:val="afff6"/>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6">
    <w:name w:val="訊息欄位名稱 字元"/>
    <w:basedOn w:val="a8"/>
    <w:link w:val="afff5"/>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7">
    <w:name w:val="Plain Text"/>
    <w:basedOn w:val="a7"/>
    <w:link w:val="afff8"/>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8">
    <w:name w:val="純文字 字元"/>
    <w:basedOn w:val="a8"/>
    <w:link w:val="af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9">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a">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a8"/>
    <w:uiPriority w:val="99"/>
    <w:semiHidden/>
    <w:unhideWhenUsed/>
    <w:rsid w:val="00C92B3C"/>
    <w:rPr>
      <w:color w:val="605E5C"/>
      <w:shd w:val="clear" w:color="auto" w:fill="E1DFDD"/>
    </w:rPr>
  </w:style>
  <w:style w:type="table" w:customStyle="1" w:styleId="TableGrid4">
    <w:name w:val="Table Grid4"/>
    <w:basedOn w:val="a9"/>
    <w:next w:val="af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aff1">
    <w:name w:val="清單段落 字元"/>
    <w:link w:val="aff0"/>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image" Target="media/image10.jpeg"/><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18.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vsdx"/><Relationship Id="rId62"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package" Target="embeddings/Microsoft_Visio_Drawing1.vsdx"/><Relationship Id="rId5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F40933-B8AB-4A83-A27E-2E1FD16D4C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3304</TotalTime>
  <Pages>296</Pages>
  <Words>142569</Words>
  <Characters>812645</Characters>
  <Application>Microsoft Office Word</Application>
  <DocSecurity>0</DocSecurity>
  <Lines>6772</Lines>
  <Paragraphs>1906</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953308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Yucheng Lin (林郁晟)</cp:lastModifiedBy>
  <cp:revision>150</cp:revision>
  <cp:lastPrinted>2018-08-10T01:41:00Z</cp:lastPrinted>
  <dcterms:created xsi:type="dcterms:W3CDTF">2019-03-01T23:35:00Z</dcterms:created>
  <dcterms:modified xsi:type="dcterms:W3CDTF">2019-03-18T01:56:00Z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y fmtid="{D5CDD505-2E9C-101B-9397-08002B2CF9AE}" pid="6" name="_AdHocReviewCycleID">
    <vt:i4>1856846870</vt:i4>
  </property>
  <property fmtid="{D5CDD505-2E9C-101B-9397-08002B2CF9AE}" pid="7" name="_NewReviewCycle">
    <vt:lpwstr/>
  </property>
  <property fmtid="{D5CDD505-2E9C-101B-9397-08002B2CF9AE}" pid="8" name="_EmailSubject">
    <vt:lpwstr>JVET-N0079</vt:lpwstr>
  </property>
  <property fmtid="{D5CDD505-2E9C-101B-9397-08002B2CF9AE}" pid="9" name="_AuthorEmail">
    <vt:lpwstr>Yucheng.Lin@mediatek.com</vt:lpwstr>
  </property>
  <property fmtid="{D5CDD505-2E9C-101B-9397-08002B2CF9AE}" pid="10" name="_AuthorEmailDisplayName">
    <vt:lpwstr>Yucheng Lin (林郁晟)</vt:lpwstr>
  </property>
</Properties>
</file>