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915884" w:rsidR="00E61DAC" w:rsidRPr="005B217D" w:rsidRDefault="0097266E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259CD5C9" w:rsidR="008A4B4C" w:rsidRPr="005B217D" w:rsidRDefault="00E61DAC" w:rsidP="00A7168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168F">
              <w:rPr>
                <w:lang w:val="en-CA"/>
              </w:rPr>
              <w:t>N0068</w:t>
            </w:r>
            <w:r w:rsidR="00E47F2D" w:rsidRPr="00E47F2D">
              <w:rPr>
                <w:lang w:val="en-CA"/>
              </w:rPr>
              <w:t>-</w:t>
            </w:r>
            <w:r w:rsidR="009407B5" w:rsidRPr="00E47F2D">
              <w:rPr>
                <w:lang w:val="en-CA"/>
              </w:rPr>
              <w:t>v</w:t>
            </w:r>
            <w:ins w:id="0" w:author="Minhua Zhou" w:date="2019-03-26T06:43:00Z">
              <w:r w:rsidR="00F23B3B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Minhua Zhou" w:date="2019-03-26T06:43:00Z">
              <w:r w:rsidR="00A7168F" w:rsidDel="00F23B3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6A55D1A" w:rsidR="00E61DAC" w:rsidRPr="005B217D" w:rsidRDefault="0097266E" w:rsidP="00AD578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</w:t>
            </w:r>
            <w:r w:rsidR="00455269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On</w:t>
            </w:r>
            <w:r w:rsidR="00195E3B">
              <w:rPr>
                <w:b/>
                <w:szCs w:val="22"/>
                <w:lang w:val="en-CA"/>
              </w:rPr>
              <w:t xml:space="preserve"> </w:t>
            </w:r>
            <w:r w:rsidR="00A7168F">
              <w:rPr>
                <w:b/>
                <w:szCs w:val="22"/>
                <w:lang w:val="en-CA"/>
              </w:rPr>
              <w:t xml:space="preserve">restriction of </w:t>
            </w:r>
            <w:r w:rsidR="00195E3B">
              <w:rPr>
                <w:b/>
                <w:szCs w:val="22"/>
                <w:lang w:val="en-CA"/>
              </w:rPr>
              <w:t xml:space="preserve">memory bandwidth consumption of affine mode </w:t>
            </w:r>
            <w:r>
              <w:rPr>
                <w:b/>
                <w:szCs w:val="22"/>
                <w:lang w:val="en-CA"/>
              </w:rPr>
              <w:t>(CE2</w:t>
            </w:r>
            <w:r w:rsidR="00A7168F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4.8)</w:t>
            </w:r>
            <w:r w:rsidR="00455269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5B217D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4C3B8B4" w:rsidR="00E61DAC" w:rsidRPr="005B217D" w:rsidRDefault="00AD76D7" w:rsidP="006F19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Minhua Zhou</w:t>
            </w:r>
            <w:r w:rsidR="0050073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16340 West Bernardo DR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CA-92127,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58BDB9A4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+1 858 521 5838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500730" w:rsidRPr="00031648">
                <w:rPr>
                  <w:rStyle w:val="Hyperlink"/>
                  <w:szCs w:val="22"/>
                  <w:lang w:val="en-CA"/>
                </w:rPr>
                <w:t>minhua.zhou@broadcom.com</w:t>
              </w:r>
            </w:hyperlink>
          </w:p>
          <w:p w14:paraId="32C2ABFD" w14:textId="76380C74" w:rsidR="00500730" w:rsidRPr="005B217D" w:rsidRDefault="00500730" w:rsidP="006F19C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04563BE" w:rsidR="00E61DAC" w:rsidRPr="005B217D" w:rsidRDefault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8BD228" w14:textId="48D19573" w:rsidR="005B4800" w:rsidRDefault="00030D64" w:rsidP="00A7168F">
      <w:pPr>
        <w:rPr>
          <w:lang w:val="en-CA"/>
        </w:rPr>
      </w:pPr>
      <w:r w:rsidRPr="006177DB">
        <w:rPr>
          <w:lang w:val="en-CA"/>
        </w:rPr>
        <w:t>To constrain the memory bandwidth consumption of the affine mode</w:t>
      </w:r>
      <w:r w:rsidR="00D07F05" w:rsidRPr="00A7168F">
        <w:rPr>
          <w:lang w:val="en-CA"/>
        </w:rPr>
        <w:t xml:space="preserve"> at PU level</w:t>
      </w:r>
      <w:r w:rsidRPr="00A7168F">
        <w:rPr>
          <w:lang w:val="en-CA"/>
        </w:rPr>
        <w:t xml:space="preserve">, it is proposed to impose a </w:t>
      </w:r>
      <w:r w:rsidR="006F6576">
        <w:rPr>
          <w:lang w:val="en-CA"/>
        </w:rPr>
        <w:t xml:space="preserve">PU level </w:t>
      </w:r>
      <w:r w:rsidRPr="00A7168F">
        <w:rPr>
          <w:lang w:val="en-CA"/>
        </w:rPr>
        <w:t>constraint</w:t>
      </w:r>
      <w:r w:rsidR="006177DB" w:rsidRPr="00A7168F">
        <w:rPr>
          <w:lang w:val="en-CA"/>
        </w:rPr>
        <w:t xml:space="preserve"> on the decoder side</w:t>
      </w:r>
      <w:r w:rsidR="006177DB">
        <w:rPr>
          <w:lang w:val="en-CA"/>
        </w:rPr>
        <w:t>.</w:t>
      </w:r>
      <w:r w:rsidR="006177DB" w:rsidRPr="006177DB">
        <w:rPr>
          <w:lang w:val="en-CA"/>
        </w:rPr>
        <w:t xml:space="preserve"> </w:t>
      </w:r>
      <w:r w:rsidR="006177DB">
        <w:rPr>
          <w:lang w:val="en-CA"/>
        </w:rPr>
        <w:t>If</w:t>
      </w:r>
      <w:r w:rsidR="006177DB" w:rsidRPr="00EA2409">
        <w:rPr>
          <w:lang w:val="en-CA"/>
        </w:rPr>
        <w:t xml:space="preserve"> it is detected that the affine model parameters lead to the reference block bounding box size</w:t>
      </w:r>
      <w:r w:rsidR="00FD6158">
        <w:rPr>
          <w:lang w:val="en-CA"/>
        </w:rPr>
        <w:t>s</w:t>
      </w:r>
      <w:r w:rsidR="006177DB" w:rsidRPr="00EA2409">
        <w:rPr>
          <w:lang w:val="en-CA"/>
        </w:rPr>
        <w:t xml:space="preserve"> exceeding pre-defined thresholds</w:t>
      </w:r>
      <w:r w:rsidR="006177DB">
        <w:rPr>
          <w:lang w:val="en-CA"/>
        </w:rPr>
        <w:t xml:space="preserve">, a fallback is triggered in which </w:t>
      </w:r>
      <w:r w:rsidR="006177DB" w:rsidRPr="00ED2078">
        <w:rPr>
          <w:lang w:val="en-CA"/>
        </w:rPr>
        <w:t xml:space="preserve">a single </w:t>
      </w:r>
      <w:r w:rsidR="006177DB">
        <w:rPr>
          <w:lang w:val="en-CA"/>
        </w:rPr>
        <w:t xml:space="preserve">motion </w:t>
      </w:r>
      <w:r w:rsidR="006177DB" w:rsidRPr="00ED2078">
        <w:rPr>
          <w:lang w:val="en-CA"/>
        </w:rPr>
        <w:t xml:space="preserve">vector </w:t>
      </w:r>
      <w:r w:rsidR="006177DB">
        <w:rPr>
          <w:lang w:val="en-CA"/>
        </w:rPr>
        <w:t xml:space="preserve">is used </w:t>
      </w:r>
      <w:r w:rsidR="006177DB" w:rsidRPr="00ED2078">
        <w:rPr>
          <w:lang w:val="en-CA"/>
        </w:rPr>
        <w:t>for a PU coded in affine mode</w:t>
      </w:r>
      <w:r w:rsidR="006177DB">
        <w:rPr>
          <w:lang w:val="en-CA"/>
        </w:rPr>
        <w:t xml:space="preserve">. The single vector is generated at the center point of the PU by using the affine motion model parameters. Otherwise, the </w:t>
      </w:r>
      <w:r w:rsidR="005B4800">
        <w:rPr>
          <w:lang w:val="en-CA"/>
        </w:rPr>
        <w:t xml:space="preserve">PU is processed according </w:t>
      </w:r>
      <w:r w:rsidR="00FD6158">
        <w:rPr>
          <w:lang w:val="en-CA"/>
        </w:rPr>
        <w:t xml:space="preserve">to </w:t>
      </w:r>
      <w:r w:rsidR="005B4800">
        <w:rPr>
          <w:lang w:val="en-CA"/>
        </w:rPr>
        <w:t>the specification of the affine mode in the VTM4.0.</w:t>
      </w:r>
    </w:p>
    <w:p w14:paraId="2C806BFF" w14:textId="2FF634F6" w:rsidR="006177DB" w:rsidRDefault="006177DB" w:rsidP="00A7168F">
      <w:pPr>
        <w:rPr>
          <w:lang w:val="en-CA"/>
        </w:rPr>
      </w:pPr>
      <w:r w:rsidRPr="00A7168F">
        <w:rPr>
          <w:color w:val="000000" w:themeColor="text1"/>
          <w:lang w:val="en-CA"/>
        </w:rPr>
        <w:t xml:space="preserve">For the setting of threshold </w:t>
      </w:r>
      <w:r w:rsidRPr="00A7168F">
        <w:rPr>
          <w:lang w:val="en-CA"/>
        </w:rPr>
        <w:t>17*17 for 2x2 sub-block vectors of bi-directional affine mode and  17*13 for 2x1</w:t>
      </w:r>
      <w:r>
        <w:rPr>
          <w:lang w:val="en-CA"/>
        </w:rPr>
        <w:t xml:space="preserve"> and 1x2 </w:t>
      </w:r>
      <w:r w:rsidRPr="00A7168F">
        <w:rPr>
          <w:lang w:val="en-CA"/>
        </w:rPr>
        <w:t xml:space="preserve">sub-block vectors of unidirectional affine mode, </w:t>
      </w:r>
      <w:r>
        <w:rPr>
          <w:lang w:val="en-CA"/>
        </w:rPr>
        <w:t>the average BD-differences compared to the VTM4.0 are as follows:</w:t>
      </w:r>
    </w:p>
    <w:p w14:paraId="4D4F02C0" w14:textId="77777777" w:rsidR="00FD6158" w:rsidRPr="00A7168F" w:rsidRDefault="00FD6158" w:rsidP="00A7168F">
      <w:pPr>
        <w:rPr>
          <w:lang w:val="en-CA"/>
        </w:rPr>
      </w:pPr>
    </w:p>
    <w:p w14:paraId="14F8DB42" w14:textId="77777777" w:rsidR="006177DB" w:rsidRPr="00A7168F" w:rsidRDefault="006177DB" w:rsidP="00A7168F">
      <w:pPr>
        <w:pStyle w:val="ListParagraph"/>
        <w:numPr>
          <w:ilvl w:val="0"/>
          <w:numId w:val="27"/>
        </w:numPr>
        <w:rPr>
          <w:color w:val="000000" w:themeColor="text1"/>
          <w:lang w:val="en-CA"/>
        </w:rPr>
      </w:pPr>
      <w:r w:rsidRPr="00A7168F">
        <w:rPr>
          <w:rFonts w:ascii="Times New Roman" w:hAnsi="Times New Roman" w:cs="Times New Roman"/>
          <w:color w:val="000000" w:themeColor="text1"/>
          <w:lang w:val="en-CA"/>
        </w:rPr>
        <w:t xml:space="preserve">For Test CE2-4.8a in which the fallback mode is not triggered, the BD-rate difference is 0.02% in RA and 0.00% in LD_B, respectively. </w:t>
      </w:r>
    </w:p>
    <w:p w14:paraId="202AEE75" w14:textId="220ADFD1" w:rsidR="00310B0F" w:rsidRPr="00A7168F" w:rsidRDefault="006177DB" w:rsidP="00A7168F">
      <w:pPr>
        <w:pStyle w:val="ListParagraph"/>
        <w:numPr>
          <w:ilvl w:val="0"/>
          <w:numId w:val="27"/>
        </w:numPr>
        <w:rPr>
          <w:lang w:val="en-CA"/>
        </w:rPr>
      </w:pPr>
      <w:r w:rsidRPr="00A7168F">
        <w:rPr>
          <w:rFonts w:ascii="Times New Roman" w:hAnsi="Times New Roman" w:cs="Times New Roman"/>
          <w:color w:val="000000" w:themeColor="text1"/>
          <w:lang w:val="en-CA"/>
        </w:rPr>
        <w:t xml:space="preserve">For Test CE2-4.8b in which the fallback mode is </w:t>
      </w:r>
      <w:proofErr w:type="gramStart"/>
      <w:r w:rsidRPr="00A7168F">
        <w:rPr>
          <w:rFonts w:ascii="Times New Roman" w:hAnsi="Times New Roman" w:cs="Times New Roman"/>
          <w:color w:val="000000" w:themeColor="text1"/>
          <w:lang w:val="en-CA"/>
        </w:rPr>
        <w:t>triggered ,</w:t>
      </w:r>
      <w:proofErr w:type="gramEnd"/>
      <w:r w:rsidRPr="00A7168F">
        <w:rPr>
          <w:rFonts w:ascii="Times New Roman" w:hAnsi="Times New Roman" w:cs="Times New Roman"/>
          <w:color w:val="000000" w:themeColor="text1"/>
          <w:lang w:val="en-CA"/>
        </w:rPr>
        <w:t xml:space="preserve"> the BD-rate difference is -0.01% in RA and 0.01% in LD_B, respectively.</w:t>
      </w:r>
    </w:p>
    <w:p w14:paraId="7D2AC1F0" w14:textId="327C34B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BFEBC60" w14:textId="4F0CD49A" w:rsidR="009F4534" w:rsidRPr="003B2A45" w:rsidRDefault="009F4534" w:rsidP="009F4534">
      <w:pPr>
        <w:rPr>
          <w:lang w:val="en-CA"/>
        </w:rPr>
      </w:pPr>
      <w:r w:rsidRPr="00030D64">
        <w:rPr>
          <w:lang w:val="en-CA"/>
        </w:rPr>
        <w:t>T</w:t>
      </w:r>
      <w:r w:rsidRPr="00030D64">
        <w:t xml:space="preserve">he affine motion compensation prediction introduces a more complex motion model for better compression efficiency. </w:t>
      </w:r>
      <w:r w:rsidRPr="003B2A45">
        <w:rPr>
          <w:lang w:val="en-CA"/>
        </w:rPr>
        <w:t xml:space="preserve">In the affine motion model, the motion vector </w:t>
      </w:r>
      <m:oMath>
        <m:acc>
          <m:accPr>
            <m:chr m:val="⃗"/>
            <m:ctrlPr>
              <w:rPr>
                <w:rFonts w:ascii="Cambria Math" w:hAnsi="Cambria Math"/>
                <w:i/>
                <w:lang w:val="en-CA"/>
              </w:rPr>
            </m:ctrlPr>
          </m:accPr>
          <m:e>
            <m:r>
              <w:rPr>
                <w:rFonts w:ascii="Cambria Math" w:hAnsi="Cambria Math"/>
                <w:lang w:val="en-CA"/>
              </w:rPr>
              <m:t>v</m:t>
            </m:r>
          </m:e>
        </m:acc>
        <m:r>
          <w:rPr>
            <w:rFonts w:ascii="Cambria Math" w:hAnsi="Cambria Math"/>
            <w:lang w:val="en-CA"/>
          </w:rPr>
          <m:t>=(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lang w:val="en-CA"/>
              </w:rPr>
              <m:t>x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  <m:r>
          <w:rPr>
            <w:rFonts w:ascii="Cambria Math" w:hAnsi="Cambria Math"/>
            <w:lang w:val="en-CA"/>
          </w:rPr>
          <m:t>)</m:t>
        </m:r>
      </m:oMath>
      <w:r w:rsidRPr="003B2A45">
        <w:rPr>
          <w:lang w:val="en-CA"/>
        </w:rPr>
        <w:t xml:space="preserve"> at a sample position </w:t>
      </w:r>
      <m:oMath>
        <m:r>
          <w:rPr>
            <w:rFonts w:ascii="Cambria Math" w:hAnsi="Cambria Math"/>
            <w:lang w:val="en-CA"/>
          </w:rPr>
          <m:t>(x,y)</m:t>
        </m:r>
      </m:oMath>
      <w:r w:rsidRPr="003B2A45">
        <w:rPr>
          <w:lang w:val="en-CA"/>
        </w:rPr>
        <w:t xml:space="preserve"> inside a PU is defined as:</w:t>
      </w:r>
    </w:p>
    <w:p w14:paraId="168D5FE2" w14:textId="77777777" w:rsidR="009F4534" w:rsidRPr="003B2A45" w:rsidRDefault="00EB130C" w:rsidP="009F4534">
      <w:pPr>
        <w:jc w:val="center"/>
        <w:rPr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CA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=ax+cy+e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=bx+dy+f</m:t>
                  </m:r>
                </m:e>
              </m:mr>
            </m:m>
          </m:e>
        </m:d>
      </m:oMath>
      <w:r w:rsidR="009F4534" w:rsidRPr="003B2A45">
        <w:rPr>
          <w:lang w:val="en-CA"/>
        </w:rPr>
        <w:t xml:space="preserve">               Equation 1 </w:t>
      </w:r>
    </w:p>
    <w:p w14:paraId="1DC187BD" w14:textId="349BE8E0" w:rsidR="00D46536" w:rsidRPr="003B2A45" w:rsidRDefault="009F4534" w:rsidP="006F19C8">
      <w:pPr>
        <w:rPr>
          <w:lang w:val="en-CA"/>
        </w:rPr>
      </w:pPr>
      <w:r w:rsidRPr="003B2A45">
        <w:rPr>
          <w:lang w:val="en-CA"/>
        </w:rPr>
        <w:t xml:space="preserve">Where </w:t>
      </w:r>
      <m:oMath>
        <m:r>
          <w:rPr>
            <w:rFonts w:ascii="Cambria Math" w:hAnsi="Cambria Math"/>
            <w:lang w:val="en-CA"/>
          </w:rPr>
          <m:t xml:space="preserve">a,b,c,d,e  </m:t>
        </m:r>
        <m:r>
          <m:rPr>
            <m:sty m:val="p"/>
          </m:rPr>
          <w:rPr>
            <w:rFonts w:ascii="Cambria Math" w:hAnsi="Cambria Math"/>
            <w:lang w:val="en-CA"/>
          </w:rPr>
          <m:t xml:space="preserve"> and</m:t>
        </m:r>
        <m:r>
          <w:rPr>
            <w:rFonts w:ascii="Cambria Math" w:hAnsi="Cambria Math"/>
            <w:lang w:val="en-CA"/>
          </w:rPr>
          <m:t xml:space="preserve"> f</m:t>
        </m:r>
      </m:oMath>
      <w:r w:rsidRPr="003B2A45">
        <w:rPr>
          <w:lang w:val="en-CA"/>
        </w:rPr>
        <w:t xml:space="preserve"> are the affine motion model </w:t>
      </w:r>
      <w:proofErr w:type="gramStart"/>
      <w:r w:rsidRPr="003B2A45">
        <w:rPr>
          <w:lang w:val="en-CA"/>
        </w:rPr>
        <w:t>parameters.</w:t>
      </w:r>
      <w:proofErr w:type="gramEnd"/>
      <w:r w:rsidR="00D46536" w:rsidRPr="003B2A45">
        <w:rPr>
          <w:lang w:val="en-CA"/>
        </w:rPr>
        <w:t xml:space="preserve"> In the </w:t>
      </w:r>
      <w:r w:rsidR="0097266E" w:rsidRPr="003B2A45">
        <w:rPr>
          <w:lang w:val="en-CA"/>
        </w:rPr>
        <w:t>VTM</w:t>
      </w:r>
      <w:r w:rsidR="0097266E">
        <w:rPr>
          <w:lang w:val="en-CA"/>
        </w:rPr>
        <w:t>4</w:t>
      </w:r>
      <w:r w:rsidR="00D46536" w:rsidRPr="003B2A45">
        <w:rPr>
          <w:lang w:val="en-CA"/>
        </w:rPr>
        <w:t xml:space="preserve">.0, 4x4 sub-block motion vectors are generated and used </w:t>
      </w:r>
      <w:r w:rsidR="003D528D">
        <w:rPr>
          <w:lang w:val="en-CA"/>
        </w:rPr>
        <w:t xml:space="preserve">in </w:t>
      </w:r>
      <w:r w:rsidR="00D46536" w:rsidRPr="003B2A45">
        <w:rPr>
          <w:lang w:val="en-CA"/>
        </w:rPr>
        <w:t xml:space="preserve">the motion compensation of a PU coded in affine mode </w:t>
      </w:r>
    </w:p>
    <w:p w14:paraId="0991B9D3" w14:textId="0BE26E26" w:rsidR="00D46536" w:rsidRDefault="00D46536" w:rsidP="006F19C8">
      <w:pPr>
        <w:rPr>
          <w:lang w:val="en-CA"/>
        </w:rPr>
      </w:pPr>
      <w:r w:rsidRPr="003B2A45">
        <w:rPr>
          <w:lang w:val="en-CA"/>
        </w:rPr>
        <w:t xml:space="preserve">The model parameters </w:t>
      </w:r>
      <m:oMath>
        <m:r>
          <w:rPr>
            <w:rFonts w:ascii="Cambria Math" w:hAnsi="Cambria Math"/>
            <w:lang w:val="en-CA"/>
          </w:rPr>
          <m:t>a,b,c,d</m:t>
        </m:r>
      </m:oMath>
      <w:r w:rsidRPr="003B2A45">
        <w:rPr>
          <w:lang w:val="en-CA"/>
        </w:rPr>
        <w:t xml:space="preserve"> determine how far the sub-block motion vectors can go apart from each other with</w:t>
      </w:r>
      <w:r w:rsidR="003D528D">
        <w:rPr>
          <w:lang w:val="en-CA"/>
        </w:rPr>
        <w:t>in</w:t>
      </w:r>
      <w:r w:rsidRPr="003B2A45">
        <w:rPr>
          <w:lang w:val="en-CA"/>
        </w:rPr>
        <w:t xml:space="preserve"> a PU. In the </w:t>
      </w:r>
      <w:r w:rsidR="003D528D">
        <w:rPr>
          <w:lang w:val="en-CA"/>
        </w:rPr>
        <w:t>worst</w:t>
      </w:r>
      <w:r w:rsidR="003D528D" w:rsidRPr="003B2A45">
        <w:rPr>
          <w:lang w:val="en-CA"/>
        </w:rPr>
        <w:t xml:space="preserve"> </w:t>
      </w:r>
      <w:r w:rsidRPr="003B2A45">
        <w:rPr>
          <w:lang w:val="en-CA"/>
        </w:rPr>
        <w:t xml:space="preserve">case, the sub-block vectors can go </w:t>
      </w:r>
      <w:r w:rsidR="007B0E6D">
        <w:rPr>
          <w:lang w:val="en-CA"/>
        </w:rPr>
        <w:t xml:space="preserve">far </w:t>
      </w:r>
      <w:r w:rsidRPr="003B2A45">
        <w:rPr>
          <w:lang w:val="en-CA"/>
        </w:rPr>
        <w:t xml:space="preserve">apart, resulting in zero overlapping among reference blocks used for </w:t>
      </w:r>
      <w:r w:rsidR="003D528D">
        <w:rPr>
          <w:lang w:val="en-CA"/>
        </w:rPr>
        <w:t xml:space="preserve">the </w:t>
      </w:r>
      <w:r w:rsidRPr="003B2A45">
        <w:rPr>
          <w:lang w:val="en-CA"/>
        </w:rPr>
        <w:t xml:space="preserve">motion compensation, and </w:t>
      </w:r>
      <w:r w:rsidR="007B0E6D">
        <w:rPr>
          <w:lang w:val="en-CA"/>
        </w:rPr>
        <w:t>hence</w:t>
      </w:r>
      <w:r w:rsidR="007B0E6D" w:rsidRPr="003B2A45">
        <w:rPr>
          <w:lang w:val="en-CA"/>
        </w:rPr>
        <w:t xml:space="preserve"> </w:t>
      </w:r>
      <w:r w:rsidRPr="003B2A45">
        <w:rPr>
          <w:lang w:val="en-CA"/>
        </w:rPr>
        <w:t xml:space="preserve">non-affordable peak memory bandwidth consumption of the affine mode.    </w:t>
      </w:r>
    </w:p>
    <w:p w14:paraId="51A74E79" w14:textId="6DC1D87E" w:rsidR="00530766" w:rsidRPr="003B2A45" w:rsidRDefault="00530766" w:rsidP="00530766">
      <w:pPr>
        <w:rPr>
          <w:lang w:val="en-CA"/>
        </w:rPr>
      </w:pPr>
      <w:r w:rsidRPr="003B2A45">
        <w:rPr>
          <w:lang w:val="en-CA"/>
        </w:rPr>
        <w:t>Efforts are being made to constrain the worst case memory bandwidth consumption of the affine mode by the sub-block vector clipping or by the 8x8/4x8/8x4 sub-block size adaptation</w:t>
      </w:r>
      <w:r>
        <w:rPr>
          <w:lang w:val="en-CA"/>
        </w:rPr>
        <w:t xml:space="preserve"> [3]</w:t>
      </w:r>
      <w:r w:rsidRPr="003B2A45">
        <w:rPr>
          <w:lang w:val="en-CA"/>
        </w:rPr>
        <w:t>. Those methods h</w:t>
      </w:r>
      <w:r>
        <w:rPr>
          <w:lang w:val="en-CA"/>
        </w:rPr>
        <w:t>ave</w:t>
      </w:r>
      <w:r w:rsidRPr="003B2A45">
        <w:rPr>
          <w:lang w:val="en-CA"/>
        </w:rPr>
        <w:t xml:space="preserve"> one thing in common, </w:t>
      </w:r>
      <w:r w:rsidR="003D528D">
        <w:rPr>
          <w:lang w:val="en-CA"/>
        </w:rPr>
        <w:t xml:space="preserve">namely, </w:t>
      </w:r>
      <w:r>
        <w:rPr>
          <w:lang w:val="en-CA"/>
        </w:rPr>
        <w:t>they just</w:t>
      </w:r>
      <w:r w:rsidRPr="003B2A45">
        <w:rPr>
          <w:lang w:val="en-CA"/>
        </w:rPr>
        <w:t xml:space="preserve"> </w:t>
      </w:r>
      <w:r w:rsidR="003D528D">
        <w:rPr>
          <w:lang w:val="en-CA"/>
        </w:rPr>
        <w:t>constrain</w:t>
      </w:r>
      <w:r w:rsidR="003D528D" w:rsidRPr="003B2A45">
        <w:rPr>
          <w:lang w:val="en-CA"/>
        </w:rPr>
        <w:t xml:space="preserve"> </w:t>
      </w:r>
      <w:r w:rsidRPr="003B2A45">
        <w:rPr>
          <w:lang w:val="en-CA"/>
        </w:rPr>
        <w:t>the sub-block motion vector spread (</w:t>
      </w:r>
      <w:r w:rsidR="003D528D">
        <w:rPr>
          <w:lang w:val="en-CA"/>
        </w:rPr>
        <w:t xml:space="preserve">i.e. </w:t>
      </w:r>
      <w:r w:rsidRPr="003B2A45">
        <w:rPr>
          <w:lang w:val="en-CA"/>
        </w:rPr>
        <w:t>how far the sub-block vectors can go apart from each other) with</w:t>
      </w:r>
      <w:r>
        <w:rPr>
          <w:lang w:val="en-CA"/>
        </w:rPr>
        <w:t>in</w:t>
      </w:r>
      <w:r w:rsidRPr="003B2A45">
        <w:rPr>
          <w:lang w:val="en-CA"/>
        </w:rPr>
        <w:t xml:space="preserve"> the 8x8 </w:t>
      </w:r>
      <w:r>
        <w:rPr>
          <w:lang w:val="en-CA"/>
        </w:rPr>
        <w:t xml:space="preserve">non-overlapped </w:t>
      </w:r>
      <w:r w:rsidRPr="003B2A45">
        <w:rPr>
          <w:lang w:val="en-CA"/>
        </w:rPr>
        <w:t xml:space="preserve">regions of a PU, </w:t>
      </w:r>
      <w:r w:rsidR="00BE7203">
        <w:rPr>
          <w:lang w:val="en-CA"/>
        </w:rPr>
        <w:t xml:space="preserve">but not </w:t>
      </w:r>
      <w:r w:rsidR="00BE7203">
        <w:rPr>
          <w:lang w:val="en-CA"/>
        </w:rPr>
        <w:lastRenderedPageBreak/>
        <w:t>the affine motion model parameters</w:t>
      </w:r>
      <w:r w:rsidR="003D528D">
        <w:rPr>
          <w:lang w:val="en-CA"/>
        </w:rPr>
        <w:t>.</w:t>
      </w:r>
      <w:r w:rsidRPr="003B2A45">
        <w:rPr>
          <w:lang w:val="en-CA"/>
        </w:rPr>
        <w:t xml:space="preserve"> </w:t>
      </w:r>
      <w:r w:rsidR="003D528D">
        <w:rPr>
          <w:lang w:val="en-CA"/>
        </w:rPr>
        <w:t>W</w:t>
      </w:r>
      <w:r w:rsidRPr="003B2A45">
        <w:rPr>
          <w:lang w:val="en-CA"/>
        </w:rPr>
        <w:t xml:space="preserve">ithin the PU the sub-block motion vectors from one 8x8 region to the next 8x8 region can still go </w:t>
      </w:r>
      <w:r>
        <w:rPr>
          <w:lang w:val="en-CA"/>
        </w:rPr>
        <w:t>wide</w:t>
      </w:r>
      <w:r w:rsidRPr="003B2A45">
        <w:rPr>
          <w:lang w:val="en-CA"/>
        </w:rPr>
        <w:t>ly apart, which can lead to a huge peak memory bandwidth consumption</w:t>
      </w:r>
      <w:r w:rsidR="00BE7203">
        <w:rPr>
          <w:lang w:val="en-CA"/>
        </w:rPr>
        <w:t xml:space="preserve"> in the worst case</w:t>
      </w:r>
      <w:r w:rsidRPr="003B2A45">
        <w:rPr>
          <w:lang w:val="en-CA"/>
        </w:rPr>
        <w:t>.</w:t>
      </w:r>
      <w:r>
        <w:rPr>
          <w:lang w:val="en-CA"/>
        </w:rPr>
        <w:t xml:space="preserve"> Figure 1 depicts such an example, in which sub-block motion vector spread is </w:t>
      </w:r>
      <w:r w:rsidR="003D528D">
        <w:rPr>
          <w:lang w:val="en-CA"/>
        </w:rPr>
        <w:t xml:space="preserve">constrained </w:t>
      </w:r>
      <w:r w:rsidR="00BE7203">
        <w:rPr>
          <w:lang w:val="en-CA"/>
        </w:rPr>
        <w:t xml:space="preserve">within 8x8 regions of a PU and hence a tight reference block bounding box can be </w:t>
      </w:r>
      <w:r w:rsidR="003D528D">
        <w:rPr>
          <w:lang w:val="en-CA"/>
        </w:rPr>
        <w:t xml:space="preserve">drawn </w:t>
      </w:r>
      <w:r w:rsidR="00BE7203">
        <w:rPr>
          <w:lang w:val="en-CA"/>
        </w:rPr>
        <w:t xml:space="preserve">for each 2x2 sub-block vector group, </w:t>
      </w:r>
      <w:r>
        <w:rPr>
          <w:lang w:val="en-CA"/>
        </w:rPr>
        <w:t xml:space="preserve">but the reference block bounding boxes </w:t>
      </w:r>
      <w:r w:rsidR="009632A7">
        <w:rPr>
          <w:lang w:val="en-CA"/>
        </w:rPr>
        <w:t>can still be</w:t>
      </w:r>
      <w:r>
        <w:rPr>
          <w:lang w:val="en-CA"/>
        </w:rPr>
        <w:t xml:space="preserve"> completely non-overlapped</w:t>
      </w:r>
      <w:r w:rsidR="009632A7">
        <w:rPr>
          <w:lang w:val="en-CA"/>
        </w:rPr>
        <w:t xml:space="preserve"> in the worst case</w:t>
      </w:r>
      <w:r w:rsidR="00BE7203">
        <w:rPr>
          <w:lang w:val="en-CA"/>
        </w:rPr>
        <w:t>.</w:t>
      </w:r>
    </w:p>
    <w:p w14:paraId="2E88D02E" w14:textId="77777777" w:rsidR="00530766" w:rsidRDefault="00530766" w:rsidP="006F19C8">
      <w:pPr>
        <w:rPr>
          <w:lang w:val="en-CA"/>
        </w:rPr>
      </w:pPr>
    </w:p>
    <w:p w14:paraId="1484B040" w14:textId="7F6A563A" w:rsidR="00530766" w:rsidRPr="003B2A45" w:rsidRDefault="00530766" w:rsidP="006D624D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71EBFCFC" wp14:editId="20F18CED">
            <wp:extent cx="4806670" cy="3147802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620" cy="31477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7F1964" w14:textId="5C41B35D" w:rsidR="0097266E" w:rsidRDefault="00530766" w:rsidP="00AD578D">
      <w:pPr>
        <w:jc w:val="center"/>
        <w:rPr>
          <w:lang w:val="en-CA"/>
        </w:rPr>
      </w:pPr>
      <w:r>
        <w:rPr>
          <w:rFonts w:cs="Arial"/>
          <w:b/>
          <w:i/>
          <w:lang w:val="en-CA"/>
        </w:rPr>
        <w:t>Figure 1</w:t>
      </w:r>
      <w:r w:rsidRPr="006F7A82">
        <w:rPr>
          <w:rFonts w:cs="Arial"/>
          <w:b/>
          <w:i/>
          <w:lang w:val="en-CA"/>
        </w:rPr>
        <w:t xml:space="preserve">: </w:t>
      </w:r>
      <w:r>
        <w:rPr>
          <w:rFonts w:cs="Arial"/>
          <w:b/>
          <w:i/>
          <w:lang w:val="en-CA"/>
        </w:rPr>
        <w:t>Reference block bounding boxes can still go far apart even if the sub-block motion vector spared is constrained with</w:t>
      </w:r>
      <w:r w:rsidR="003D528D">
        <w:rPr>
          <w:rFonts w:cs="Arial"/>
          <w:b/>
          <w:i/>
          <w:lang w:val="en-CA"/>
        </w:rPr>
        <w:t>in</w:t>
      </w:r>
      <w:r>
        <w:rPr>
          <w:rFonts w:cs="Arial"/>
          <w:b/>
          <w:i/>
          <w:lang w:val="en-CA"/>
        </w:rPr>
        <w:t xml:space="preserve"> each 8x8 region of a PU </w:t>
      </w:r>
    </w:p>
    <w:p w14:paraId="171E20AB" w14:textId="508310EC" w:rsidR="009F4534" w:rsidRDefault="00D52269" w:rsidP="006F19C8">
      <w:pPr>
        <w:rPr>
          <w:lang w:val="en-CA"/>
        </w:rPr>
      </w:pPr>
      <w:r w:rsidRPr="00030D64">
        <w:rPr>
          <w:lang w:val="en-CA"/>
        </w:rPr>
        <w:t xml:space="preserve">Unlike the regular motion vectors which can be fully independent from block to block, the sub-block motion vectors </w:t>
      </w:r>
      <w:r w:rsidR="00017DA7">
        <w:rPr>
          <w:lang w:val="en-CA"/>
        </w:rPr>
        <w:t xml:space="preserve">of the affine mode </w:t>
      </w:r>
      <w:r w:rsidRPr="00030D64">
        <w:rPr>
          <w:lang w:val="en-CA"/>
        </w:rPr>
        <w:t xml:space="preserve">are </w:t>
      </w:r>
      <w:r w:rsidR="003D528D">
        <w:rPr>
          <w:lang w:val="en-CA"/>
        </w:rPr>
        <w:t>interconnected</w:t>
      </w:r>
      <w:r w:rsidR="003D528D" w:rsidRPr="00030D64">
        <w:rPr>
          <w:lang w:val="en-CA"/>
        </w:rPr>
        <w:t xml:space="preserve"> </w:t>
      </w:r>
      <w:r w:rsidRPr="00030D64">
        <w:rPr>
          <w:lang w:val="en-CA"/>
        </w:rPr>
        <w:t>by a linear equation</w:t>
      </w:r>
      <w:r w:rsidR="00017DA7">
        <w:rPr>
          <w:lang w:val="en-CA"/>
        </w:rPr>
        <w:t>,</w:t>
      </w:r>
      <w:r w:rsidRPr="00030D64">
        <w:rPr>
          <w:lang w:val="en-CA"/>
        </w:rPr>
        <w:t xml:space="preserve"> which provides an opportunity to </w:t>
      </w:r>
      <w:r w:rsidR="00BE7203" w:rsidRPr="00030D64">
        <w:rPr>
          <w:lang w:val="en-CA"/>
        </w:rPr>
        <w:t>con</w:t>
      </w:r>
      <w:r w:rsidR="00BE7203">
        <w:rPr>
          <w:lang w:val="en-CA"/>
        </w:rPr>
        <w:t>st</w:t>
      </w:r>
      <w:r w:rsidR="00BE7203" w:rsidRPr="00030D64">
        <w:rPr>
          <w:lang w:val="en-CA"/>
        </w:rPr>
        <w:t>rain</w:t>
      </w:r>
      <w:r w:rsidRPr="00030D64">
        <w:rPr>
          <w:lang w:val="en-CA"/>
        </w:rPr>
        <w:t xml:space="preserve"> the sub-block motion vector spread at the PU level</w:t>
      </w:r>
      <w:r w:rsidR="003D528D">
        <w:rPr>
          <w:lang w:val="en-CA"/>
        </w:rPr>
        <w:t xml:space="preserve"> to avoid </w:t>
      </w:r>
      <w:r w:rsidR="00C315ED">
        <w:rPr>
          <w:lang w:val="en-CA"/>
        </w:rPr>
        <w:t xml:space="preserve">the </w:t>
      </w:r>
      <w:r w:rsidR="003D528D">
        <w:rPr>
          <w:lang w:val="en-CA"/>
        </w:rPr>
        <w:t>above mentioned problem</w:t>
      </w:r>
      <w:r w:rsidRPr="00030D64">
        <w:rPr>
          <w:lang w:val="en-CA"/>
        </w:rPr>
        <w:t xml:space="preserve">.  </w:t>
      </w:r>
    </w:p>
    <w:p w14:paraId="11AA7A15" w14:textId="77777777" w:rsidR="0097266E" w:rsidRDefault="0097266E" w:rsidP="006F19C8">
      <w:pPr>
        <w:rPr>
          <w:lang w:val="en-CA"/>
        </w:rPr>
      </w:pPr>
      <w:r>
        <w:rPr>
          <w:lang w:val="en-CA"/>
        </w:rPr>
        <w:t>The design should consider the following aspects:</w:t>
      </w:r>
    </w:p>
    <w:p w14:paraId="4A6D440D" w14:textId="3AD287E3" w:rsidR="0097266E" w:rsidRDefault="0097266E" w:rsidP="00AD578D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lang w:val="en-CA"/>
        </w:rPr>
      </w:pPr>
      <w:r w:rsidRPr="00AD578D">
        <w:rPr>
          <w:rFonts w:ascii="Times New Roman" w:hAnsi="Times New Roman" w:cs="Times New Roman"/>
          <w:lang w:val="en-CA"/>
        </w:rPr>
        <w:t xml:space="preserve">Constrain the memory bandwidth </w:t>
      </w:r>
      <w:r>
        <w:rPr>
          <w:rFonts w:ascii="Times New Roman" w:hAnsi="Times New Roman" w:cs="Times New Roman"/>
          <w:lang w:val="en-CA"/>
        </w:rPr>
        <w:t xml:space="preserve">of the affine mode by enabling enough reference </w:t>
      </w:r>
      <w:proofErr w:type="gramStart"/>
      <w:r>
        <w:rPr>
          <w:rFonts w:ascii="Times New Roman" w:hAnsi="Times New Roman" w:cs="Times New Roman"/>
          <w:lang w:val="en-CA"/>
        </w:rPr>
        <w:t>block</w:t>
      </w:r>
      <w:proofErr w:type="gramEnd"/>
      <w:r>
        <w:rPr>
          <w:rFonts w:ascii="Times New Roman" w:hAnsi="Times New Roman" w:cs="Times New Roman"/>
          <w:lang w:val="en-CA"/>
        </w:rPr>
        <w:t xml:space="preserve"> overlapping from block to block.</w:t>
      </w:r>
    </w:p>
    <w:p w14:paraId="147948D6" w14:textId="19D98257" w:rsidR="0097266E" w:rsidRDefault="0097266E" w:rsidP="00AD578D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Reduce the number of reference patch fetches from the cache </w:t>
      </w:r>
      <w:r w:rsidR="00FD6158">
        <w:rPr>
          <w:rFonts w:ascii="Times New Roman" w:hAnsi="Times New Roman" w:cs="Times New Roman"/>
          <w:lang w:val="en-CA"/>
        </w:rPr>
        <w:t xml:space="preserve">memory </w:t>
      </w:r>
      <w:r>
        <w:rPr>
          <w:rFonts w:ascii="Times New Roman" w:hAnsi="Times New Roman" w:cs="Times New Roman"/>
          <w:lang w:val="en-CA"/>
        </w:rPr>
        <w:t>for motion compensation.</w:t>
      </w:r>
    </w:p>
    <w:p w14:paraId="47B0B3FF" w14:textId="486A1594" w:rsidR="0097266E" w:rsidRDefault="0097266E" w:rsidP="00AD578D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Reduce the computational complexity caused by the 4x4 </w:t>
      </w:r>
      <w:r w:rsidR="00FD6158">
        <w:rPr>
          <w:rFonts w:ascii="Times New Roman" w:hAnsi="Times New Roman" w:cs="Times New Roman"/>
          <w:lang w:val="en-CA"/>
        </w:rPr>
        <w:t xml:space="preserve">block </w:t>
      </w:r>
      <w:r>
        <w:rPr>
          <w:rFonts w:ascii="Times New Roman" w:hAnsi="Times New Roman" w:cs="Times New Roman"/>
          <w:lang w:val="en-CA"/>
        </w:rPr>
        <w:t>based affine motion compensation</w:t>
      </w:r>
    </w:p>
    <w:p w14:paraId="713C6D6A" w14:textId="465387F3" w:rsidR="0097266E" w:rsidRPr="00AD578D" w:rsidRDefault="0097266E" w:rsidP="00AD578D">
      <w:pPr>
        <w:rPr>
          <w:lang w:val="en-CA"/>
        </w:rPr>
      </w:pPr>
      <w:r>
        <w:rPr>
          <w:lang w:val="en-CA"/>
        </w:rPr>
        <w:t xml:space="preserve">In JVET-M0049 [4], a </w:t>
      </w:r>
      <w:proofErr w:type="spellStart"/>
      <w:r>
        <w:rPr>
          <w:lang w:val="en-CA"/>
        </w:rPr>
        <w:t>bitstream</w:t>
      </w:r>
      <w:proofErr w:type="spellEnd"/>
      <w:r>
        <w:rPr>
          <w:lang w:val="en-CA"/>
        </w:rPr>
        <w:t xml:space="preserve"> constraint is proposed to address </w:t>
      </w:r>
      <w:r w:rsidR="00AD578D">
        <w:rPr>
          <w:lang w:val="en-CA"/>
        </w:rPr>
        <w:t xml:space="preserve">aspects 1) and 2). However, a </w:t>
      </w:r>
      <w:proofErr w:type="spellStart"/>
      <w:r w:rsidR="00AD578D">
        <w:rPr>
          <w:lang w:val="en-CA"/>
        </w:rPr>
        <w:t>bitstream</w:t>
      </w:r>
      <w:proofErr w:type="spellEnd"/>
      <w:r w:rsidR="00AD578D">
        <w:rPr>
          <w:lang w:val="en-CA"/>
        </w:rPr>
        <w:t xml:space="preserve"> constraint in general is not safe from the decoder design point of view, and </w:t>
      </w:r>
      <w:r w:rsidR="006177DB">
        <w:rPr>
          <w:lang w:val="en-CA"/>
        </w:rPr>
        <w:t>could also</w:t>
      </w:r>
      <w:r w:rsidR="00AD578D">
        <w:rPr>
          <w:lang w:val="en-CA"/>
        </w:rPr>
        <w:t xml:space="preserve"> be too restrictive from the encoder point of view for sequences with large affine motion. It is more desirable to impose the constraint on the decoder side. </w:t>
      </w:r>
      <w:r w:rsidRPr="00AD578D">
        <w:rPr>
          <w:lang w:val="en-CA"/>
        </w:rPr>
        <w:t xml:space="preserve"> </w:t>
      </w:r>
    </w:p>
    <w:p w14:paraId="161868A9" w14:textId="7D35B6A5" w:rsidR="007D0CFE" w:rsidRPr="00CE5CA5" w:rsidRDefault="00D52269" w:rsidP="00CE5CA5">
      <w:pPr>
        <w:pStyle w:val="Heading1"/>
        <w:rPr>
          <w:lang w:val="en-CA"/>
        </w:rPr>
      </w:pPr>
      <w:r>
        <w:rPr>
          <w:szCs w:val="22"/>
          <w:lang w:val="en-CA"/>
        </w:rPr>
        <w:t>Algorithm description</w:t>
      </w:r>
    </w:p>
    <w:p w14:paraId="294F0086" w14:textId="16390E53" w:rsidR="00AD578D" w:rsidRPr="00AD578D" w:rsidRDefault="00AD578D" w:rsidP="00AD578D">
      <w:r>
        <w:t xml:space="preserve">To impose the same constraint proposed in [4] on the decoder side, the following algorithm is tested. </w:t>
      </w:r>
      <w:r w:rsidRPr="00AD578D">
        <w:rPr>
          <w:lang w:val="en-CA" w:eastAsia="zh-TW"/>
        </w:rPr>
        <w:t xml:space="preserve">The decoder checks whether </w:t>
      </w:r>
      <w:r w:rsidRPr="00AD578D">
        <w:t xml:space="preserve">the following conditions are satisfied: </w:t>
      </w:r>
    </w:p>
    <w:p w14:paraId="56D3EFCB" w14:textId="77777777" w:rsidR="00AD578D" w:rsidRPr="00AD578D" w:rsidRDefault="00AD578D" w:rsidP="00AD578D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lang w:val="en-CA"/>
        </w:rPr>
      </w:pPr>
      <w:r w:rsidRPr="00AD578D">
        <w:rPr>
          <w:rFonts w:ascii="Times New Roman" w:hAnsi="Times New Roman" w:cs="Times New Roman"/>
          <w:lang w:val="en-CA"/>
        </w:rPr>
        <w:t>If a PU uses bi-directional affine mode (i.e. bi-</w:t>
      </w:r>
      <w:proofErr w:type="spellStart"/>
      <w:r w:rsidRPr="00AD578D">
        <w:rPr>
          <w:rFonts w:ascii="Times New Roman" w:hAnsi="Times New Roman" w:cs="Times New Roman"/>
          <w:lang w:val="en-CA"/>
        </w:rPr>
        <w:t>pred</w:t>
      </w:r>
      <w:proofErr w:type="spellEnd"/>
      <w:r w:rsidRPr="00AD578D">
        <w:rPr>
          <w:rFonts w:ascii="Times New Roman" w:hAnsi="Times New Roman" w:cs="Times New Roman"/>
          <w:lang w:val="en-CA"/>
        </w:rPr>
        <w:t xml:space="preserve">), the reference block bounding box size </w:t>
      </w:r>
      <m:oMath>
        <m:r>
          <w:rPr>
            <w:rFonts w:ascii="Cambria Math" w:hAnsi="Cambria Math" w:cs="Times New Roman"/>
            <w:lang w:val="en-CA"/>
          </w:rPr>
          <m:t xml:space="preserve">bxW4*bxH4 </m:t>
        </m:r>
      </m:oMath>
      <w:r w:rsidRPr="00AD578D">
        <w:rPr>
          <w:rFonts w:ascii="Times New Roman" w:hAnsi="Times New Roman" w:cs="Times New Roman"/>
          <w:lang w:val="en-CA"/>
        </w:rPr>
        <w:t xml:space="preserve">is less than or equal to </w:t>
      </w:r>
      <m:oMath>
        <m:r>
          <w:rPr>
            <w:rFonts w:ascii="Cambria Math" w:hAnsi="Cambria Math" w:cs="Times New Roman"/>
            <w:lang w:val="en-CA"/>
          </w:rPr>
          <m:t>Thred4.</m:t>
        </m:r>
      </m:oMath>
      <w:r w:rsidRPr="00AD578D">
        <w:rPr>
          <w:rFonts w:ascii="Times New Roman" w:hAnsi="Times New Roman" w:cs="Times New Roman"/>
          <w:lang w:val="en-CA"/>
        </w:rPr>
        <w:t xml:space="preserve"> </w:t>
      </w:r>
    </w:p>
    <w:p w14:paraId="1BA313CB" w14:textId="77777777" w:rsidR="00AD578D" w:rsidRPr="00AD578D" w:rsidRDefault="00AD578D" w:rsidP="00AD578D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b/>
        </w:rPr>
      </w:pPr>
      <w:r w:rsidRPr="00AD578D">
        <w:rPr>
          <w:rFonts w:ascii="Times New Roman" w:hAnsi="Times New Roman" w:cs="Times New Roman"/>
          <w:lang w:val="en-CA"/>
        </w:rPr>
        <w:t xml:space="preserve">Otherwise, if the PU is coded in unidirectional affine mode, the reference block bounding box size </w:t>
      </w:r>
      <m:oMath>
        <m:sSub>
          <m:sSubPr>
            <m:ctrlPr>
              <w:rPr>
                <w:rFonts w:ascii="Cambria Math" w:hAnsi="Cambria Math" w:cs="Times New Roman"/>
                <w:i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lang w:val="en-CA"/>
              </w:rPr>
              <m:t>bxW</m:t>
            </m:r>
          </m:e>
          <m:sub>
            <m:r>
              <w:rPr>
                <w:rFonts w:ascii="Cambria Math" w:hAnsi="Cambria Math" w:cs="Times New Roman"/>
                <w:lang w:val="en-CA"/>
              </w:rPr>
              <m:t>h</m:t>
            </m:r>
          </m:sub>
        </m:sSub>
        <m:r>
          <w:rPr>
            <w:rFonts w:ascii="Cambria Math" w:hAnsi="Cambria Math" w:cs="Times New Roman"/>
            <w:lang w:val="en-CA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lang w:val="en-CA"/>
              </w:rPr>
              <m:t>bxH</m:t>
            </m:r>
          </m:e>
          <m:sub>
            <m:r>
              <w:rPr>
                <w:rFonts w:ascii="Cambria Math" w:hAnsi="Cambria Math" w:cs="Times New Roman"/>
                <w:lang w:val="en-CA"/>
              </w:rPr>
              <m:t>h</m:t>
            </m:r>
          </m:sub>
        </m:sSub>
        <m:r>
          <w:rPr>
            <w:rFonts w:ascii="Cambria Math" w:hAnsi="Cambria Math" w:cs="Times New Roman"/>
            <w:lang w:val="en-CA"/>
          </w:rPr>
          <m:t xml:space="preserve"> </m:t>
        </m:r>
      </m:oMath>
      <w:r w:rsidRPr="00AD578D">
        <w:rPr>
          <w:rFonts w:ascii="Times New Roman" w:hAnsi="Times New Roman" w:cs="Times New Roman"/>
          <w:lang w:val="en-CA"/>
        </w:rPr>
        <w:t xml:space="preserve">is less than or equal to </w:t>
      </w:r>
      <m:oMath>
        <m:r>
          <w:rPr>
            <w:rFonts w:ascii="Cambria Math" w:hAnsi="Cambria Math" w:cs="Times New Roman"/>
          </w:rPr>
          <m:t>Thre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d</m:t>
            </m:r>
          </m:e>
          <m:sub>
            <m:r>
              <w:rPr>
                <w:rFonts w:ascii="Cambria Math" w:hAnsi="Cambria Math" w:cs="Times New Roman"/>
              </w:rPr>
              <m:t>h</m:t>
            </m:r>
          </m:sub>
        </m:sSub>
      </m:oMath>
      <w:r w:rsidRPr="00AD578D">
        <w:rPr>
          <w:rFonts w:ascii="Times New Roman" w:hAnsi="Times New Roman" w:cs="Times New Roman"/>
        </w:rPr>
        <w:t xml:space="preserve"> and </w:t>
      </w:r>
      <w:r w:rsidRPr="00AD578D">
        <w:rPr>
          <w:rFonts w:ascii="Times New Roman" w:hAnsi="Times New Roman" w:cs="Times New Roman"/>
          <w:lang w:val="en-CA"/>
        </w:rPr>
        <w:t xml:space="preserve">the reference block bounding box size </w:t>
      </w:r>
      <m:oMath>
        <m:sSub>
          <m:sSubPr>
            <m:ctrlPr>
              <w:rPr>
                <w:rFonts w:ascii="Cambria Math" w:hAnsi="Cambria Math" w:cs="Times New Roman"/>
                <w:i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lang w:val="en-CA"/>
              </w:rPr>
              <m:t>bxW</m:t>
            </m:r>
          </m:e>
          <m:sub>
            <m:r>
              <w:rPr>
                <w:rFonts w:ascii="Cambria Math" w:hAnsi="Cambria Math" w:cs="Times New Roman"/>
                <w:lang w:val="en-CA"/>
              </w:rPr>
              <m:t>v</m:t>
            </m:r>
          </m:sub>
        </m:sSub>
        <m:r>
          <w:rPr>
            <w:rFonts w:ascii="Cambria Math" w:hAnsi="Cambria Math" w:cs="Times New Roman"/>
            <w:lang w:val="en-CA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lang w:val="en-CA"/>
              </w:rPr>
              <m:t>bxH</m:t>
            </m:r>
          </m:e>
          <m:sub>
            <m:r>
              <w:rPr>
                <w:rFonts w:ascii="Cambria Math" w:hAnsi="Cambria Math" w:cs="Times New Roman"/>
                <w:lang w:val="en-CA"/>
              </w:rPr>
              <m:t>v</m:t>
            </m:r>
          </m:sub>
        </m:sSub>
        <m:r>
          <w:rPr>
            <w:rFonts w:ascii="Cambria Math" w:hAnsi="Cambria Math" w:cs="Times New Roman"/>
            <w:lang w:val="en-CA"/>
          </w:rPr>
          <m:t xml:space="preserve"> </m:t>
        </m:r>
      </m:oMath>
      <w:r w:rsidRPr="00AD578D">
        <w:rPr>
          <w:rFonts w:ascii="Times New Roman" w:hAnsi="Times New Roman" w:cs="Times New Roman"/>
          <w:lang w:val="en-CA"/>
        </w:rPr>
        <w:t xml:space="preserve">is less than or equal </w:t>
      </w:r>
      <w:proofErr w:type="gramStart"/>
      <w:r w:rsidRPr="00AD578D">
        <w:rPr>
          <w:rFonts w:ascii="Times New Roman" w:hAnsi="Times New Roman" w:cs="Times New Roman"/>
          <w:lang w:val="en-CA"/>
        </w:rPr>
        <w:t xml:space="preserve">to </w:t>
      </w:r>
      <w:proofErr w:type="gramEnd"/>
      <m:oMath>
        <m:r>
          <w:rPr>
            <w:rFonts w:ascii="Cambria Math" w:hAnsi="Cambria Math" w:cs="Times New Roman"/>
          </w:rPr>
          <m:t>Thre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d</m:t>
            </m:r>
          </m:e>
          <m:sub>
            <m:r>
              <w:rPr>
                <w:rFonts w:ascii="Cambria Math" w:hAnsi="Cambria Math" w:cs="Times New Roman"/>
              </w:rPr>
              <m:t>v</m:t>
            </m:r>
          </m:sub>
        </m:sSub>
      </m:oMath>
      <w:r w:rsidRPr="00AD578D">
        <w:rPr>
          <w:rFonts w:ascii="Times New Roman" w:hAnsi="Times New Roman" w:cs="Times New Roman"/>
        </w:rPr>
        <w:t>.</w:t>
      </w:r>
    </w:p>
    <w:p w14:paraId="5A3B0C71" w14:textId="77777777" w:rsidR="00AD578D" w:rsidRDefault="00AD578D" w:rsidP="00AD578D">
      <w:pPr>
        <w:rPr>
          <w:lang w:val="en-CA" w:eastAsia="zh-TW"/>
        </w:rPr>
      </w:pPr>
      <w:r>
        <w:rPr>
          <w:lang w:val="en-CA" w:eastAsia="zh-TW"/>
        </w:rPr>
        <w:lastRenderedPageBreak/>
        <w:t>If yes, the decoder generates the sub-block vectors of the PU in the same way as defined in the VTM4.0. Otherwise, all the sub-block vectors of the PU are set to the same vector which is computed at the center position of the PU by using the affine motion model.</w:t>
      </w:r>
    </w:p>
    <w:p w14:paraId="26591FA6" w14:textId="3EB492D5" w:rsidR="00AD578D" w:rsidRPr="00AD578D" w:rsidRDefault="00AD578D" w:rsidP="00AD578D">
      <w:r w:rsidRPr="009109D1">
        <w:rPr>
          <w:lang w:val="en-CA" w:eastAsia="zh-TW"/>
        </w:rPr>
        <w:t xml:space="preserve">As defined in JVET-M0049, </w:t>
      </w:r>
      <w:r w:rsidRPr="009109D1">
        <w:t>the width and height of the reference block bounding box</w:t>
      </w:r>
      <w:r w:rsidRPr="009109D1">
        <w:rPr>
          <w:lang w:val="en-CA" w:eastAsia="zh-TW"/>
        </w:rPr>
        <w:t xml:space="preserve"> of 2x2</w:t>
      </w:r>
      <w:r>
        <w:rPr>
          <w:lang w:val="en-CA" w:eastAsia="zh-TW"/>
        </w:rPr>
        <w:t>, 2x1 and 1x2</w:t>
      </w:r>
      <w:r w:rsidRPr="009109D1">
        <w:rPr>
          <w:lang w:val="en-CA" w:eastAsia="zh-TW"/>
        </w:rPr>
        <w:t xml:space="preserve"> sub-block </w:t>
      </w:r>
      <w:proofErr w:type="gramStart"/>
      <w:r w:rsidRPr="009109D1">
        <w:rPr>
          <w:lang w:val="en-CA" w:eastAsia="zh-TW"/>
        </w:rPr>
        <w:t>vectors</w:t>
      </w:r>
      <w:r>
        <w:rPr>
          <w:lang w:val="en-CA" w:eastAsia="zh-TW"/>
        </w:rPr>
        <w:t>,</w:t>
      </w:r>
      <w:proofErr w:type="gramEnd"/>
      <w:r w:rsidRPr="009109D1">
        <w:t xml:space="preserve"> i.e. </w:t>
      </w:r>
      <m:oMath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bxW4,bxH4</m:t>
            </m:r>
          </m:e>
        </m:d>
        <m:r>
          <w:rPr>
            <w:rFonts w:ascii="Cambria Math" w:hAnsi="Cambria Math"/>
            <w:lang w:val="en-CA"/>
          </w:rPr>
          <m:t xml:space="preserve">, 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b</m:t>
                </m:r>
                <m:r>
                  <w:rPr>
                    <w:rFonts w:ascii="Cambria Math" w:hAnsi="Cambria Math"/>
                    <w:lang w:val="en-CA"/>
                  </w:rPr>
                  <m:t>xW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h</m:t>
                </m:r>
              </m:sub>
            </m:sSub>
            <m:r>
              <w:rPr>
                <w:rFonts w:ascii="Cambria Math" w:hAnsi="Cambria Math"/>
                <w:lang w:val="en-CA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bxH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h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/>
          </w:rPr>
          <m:t xml:space="preserve">and </m:t>
        </m:r>
        <m:r>
          <w:rPr>
            <w:rFonts w:ascii="Cambria Math" w:hAnsi="Cambria Math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bxW</m:t>
            </m:r>
          </m:e>
          <m:sub>
            <m:r>
              <w:rPr>
                <w:rFonts w:ascii="Cambria Math" w:hAnsi="Cambria Math"/>
                <w:lang w:val="en-CA"/>
              </w:rPr>
              <m:t>v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bxH</m:t>
            </m:r>
          </m:e>
          <m:sub>
            <m:r>
              <w:rPr>
                <w:rFonts w:ascii="Cambria Math" w:hAnsi="Cambria Math"/>
                <w:lang w:val="en-CA"/>
              </w:rPr>
              <m:t>v</m:t>
            </m:r>
          </m:sub>
        </m:sSub>
        <m:r>
          <w:rPr>
            <w:rFonts w:ascii="Cambria Math" w:hAnsi="Cambria Math"/>
            <w:lang w:val="en-CA"/>
          </w:rPr>
          <m:t>),</m:t>
        </m:r>
      </m:oMath>
      <w:r w:rsidRPr="009109D1">
        <w:rPr>
          <w:lang w:val="en-CA"/>
        </w:rPr>
        <w:t xml:space="preserve"> </w:t>
      </w:r>
      <w:r>
        <w:t>are</w:t>
      </w:r>
      <w:r w:rsidRPr="009109D1">
        <w:t xml:space="preserve"> computed by:</w:t>
      </w:r>
    </w:p>
    <w:p w14:paraId="2B66393D" w14:textId="77777777" w:rsidR="00AD578D" w:rsidRPr="00C62F3B" w:rsidRDefault="00AD578D" w:rsidP="00AD578D">
      <w:pPr>
        <w:jc w:val="center"/>
        <w:rPr>
          <w:rFonts w:ascii="Arial" w:hAnsi="Arial" w:cs="Arial"/>
          <w:lang w:val="en-CA"/>
        </w:rPr>
      </w:pPr>
      <w:r>
        <w:rPr>
          <w:rFonts w:ascii="Arial" w:hAnsi="Arial" w:cs="Arial"/>
          <w:noProof/>
          <w:lang w:eastAsia="zh-CN"/>
        </w:rPr>
        <w:drawing>
          <wp:inline distT="0" distB="0" distL="0" distR="0" wp14:anchorId="442AA5CE" wp14:editId="3327BC09">
            <wp:extent cx="4617856" cy="2662280"/>
            <wp:effectExtent l="0" t="0" r="0" b="508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118" cy="26670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AE98DA" w14:textId="4AB3D5EB" w:rsidR="00AD578D" w:rsidRPr="006F7A82" w:rsidRDefault="00AD578D" w:rsidP="00AD578D">
      <w:pPr>
        <w:jc w:val="center"/>
        <w:rPr>
          <w:rFonts w:ascii="Arial" w:hAnsi="Arial" w:cs="Arial"/>
          <w:lang w:val="en-CA"/>
        </w:rPr>
      </w:pPr>
      <w:r>
        <w:rPr>
          <w:rFonts w:cs="Arial"/>
          <w:b/>
          <w:i/>
          <w:lang w:val="en-CA"/>
        </w:rPr>
        <w:t>Figure 2</w:t>
      </w:r>
      <w:r w:rsidRPr="006F7A82">
        <w:rPr>
          <w:rFonts w:cs="Arial"/>
          <w:b/>
          <w:i/>
          <w:lang w:val="en-CA"/>
        </w:rPr>
        <w:t xml:space="preserve">: </w:t>
      </w:r>
      <w:r>
        <w:rPr>
          <w:rFonts w:cs="Arial"/>
          <w:b/>
          <w:i/>
          <w:lang w:val="en-CA"/>
        </w:rPr>
        <w:t xml:space="preserve">Illustration of reference block bounding box of 2x2 sub-block motion vectors in a PU coded in bi-directional affine mode </w:t>
      </w:r>
    </w:p>
    <w:p w14:paraId="0B4B37A6" w14:textId="77777777" w:rsidR="00AD578D" w:rsidRPr="009109D1" w:rsidRDefault="00AD578D" w:rsidP="00AD578D"/>
    <w:p w14:paraId="5FA29154" w14:textId="77777777" w:rsidR="00AD578D" w:rsidRDefault="00EB130C" w:rsidP="00AD578D">
      <w:pPr>
        <w:rPr>
          <w:lang w:val="en-CA" w:eastAsia="zh-TW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CA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en-CA"/>
                    </w:rPr>
                    <m:t>bxW4=</m:t>
                  </m:r>
                  <m:func>
                    <m:funcPr>
                      <m:ctrlPr>
                        <w:rPr>
                          <w:rFonts w:ascii="Cambria Math" w:hAnsi="Cambria Math"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0, 4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1+a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 4c,4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1+a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+4c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val="en-CA"/>
                        </w:rPr>
                        <m:t>-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lang w:val="en-CA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CA"/>
                            </w:rPr>
                            <m:t>min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0, 4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CA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val="en-CA"/>
                                    </w:rPr>
                                    <m:t>1+a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, 4c,4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CA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val="en-CA"/>
                                    </w:rPr>
                                    <m:t>1+a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+4c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+11</m:t>
                          </m:r>
                        </m:e>
                      </m:func>
                    </m:e>
                  </m:func>
                </m:e>
              </m:mr>
              <m:mr>
                <m:e>
                  <m:r>
                    <w:rPr>
                      <w:rFonts w:ascii="Cambria Math" w:hAnsi="Cambria Math"/>
                      <w:lang w:val="en-CA"/>
                    </w:rPr>
                    <m:t>bxH4=</m:t>
                  </m:r>
                  <m:func>
                    <m:funcPr>
                      <m:ctrlPr>
                        <w:rPr>
                          <w:rFonts w:ascii="Cambria Math" w:hAnsi="Cambria Math"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0, 4b, 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1+d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,4b+4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1+d</m:t>
                              </m:r>
                            </m:e>
                          </m:d>
                        </m:e>
                      </m:d>
                    </m:e>
                  </m:func>
                  <m:r>
                    <w:rPr>
                      <w:rFonts w:ascii="Cambria Math" w:hAnsi="Cambria Math"/>
                      <w:lang w:val="en-CA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/>
                        </w:rPr>
                        <m:t>min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 xml:space="preserve"> 0, 4b, 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1+d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,4b+4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1+d</m:t>
                              </m:r>
                            </m:e>
                          </m:d>
                        </m:e>
                      </m:d>
                    </m:e>
                  </m:func>
                  <m:r>
                    <w:rPr>
                      <w:rFonts w:ascii="Cambria Math" w:hAnsi="Cambria Math"/>
                      <w:lang w:val="en-CA"/>
                    </w:rPr>
                    <m:t>+11</m:t>
                  </m:r>
                </m:e>
              </m:mr>
            </m:m>
          </m:e>
        </m:d>
      </m:oMath>
      <w:r w:rsidR="00AD578D">
        <w:rPr>
          <w:lang w:val="en-CA" w:eastAsia="zh-TW"/>
        </w:rPr>
        <w:t xml:space="preserve"> </w:t>
      </w:r>
    </w:p>
    <w:p w14:paraId="7AAE1BEE" w14:textId="77777777" w:rsidR="00AD578D" w:rsidRDefault="00AD578D" w:rsidP="00AD578D">
      <w:pPr>
        <w:rPr>
          <w:lang w:val="en-CA" w:eastAsia="zh-TW"/>
        </w:rPr>
      </w:pPr>
    </w:p>
    <w:p w14:paraId="4079C896" w14:textId="77777777" w:rsidR="00AD578D" w:rsidRPr="003B2A45" w:rsidRDefault="00AD578D" w:rsidP="00AD578D">
      <w:pPr>
        <w:jc w:val="center"/>
        <w:rPr>
          <w:szCs w:val="22"/>
          <w:lang w:val="en-CA"/>
        </w:rPr>
      </w:pPr>
      <w:r w:rsidRPr="003B2A45">
        <w:rPr>
          <w:noProof/>
          <w:szCs w:val="22"/>
          <w:lang w:eastAsia="zh-CN"/>
        </w:rPr>
        <w:drawing>
          <wp:inline distT="0" distB="0" distL="0" distR="0" wp14:anchorId="72741FAA" wp14:editId="6BEFB5FD">
            <wp:extent cx="4722933" cy="3391092"/>
            <wp:effectExtent l="0" t="0" r="190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3808" cy="3391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10E6D4" w14:textId="77777777" w:rsidR="00AD578D" w:rsidRPr="003B2A45" w:rsidRDefault="00AD578D" w:rsidP="00AD578D">
      <w:pPr>
        <w:jc w:val="center"/>
        <w:rPr>
          <w:szCs w:val="22"/>
          <w:lang w:val="en-CA"/>
        </w:rPr>
      </w:pPr>
      <w:r w:rsidRPr="003B2A45">
        <w:rPr>
          <w:b/>
          <w:i/>
          <w:szCs w:val="22"/>
          <w:lang w:val="en-CA"/>
        </w:rPr>
        <w:t xml:space="preserve">Figure </w:t>
      </w:r>
      <w:r>
        <w:rPr>
          <w:b/>
          <w:i/>
          <w:szCs w:val="22"/>
          <w:lang w:val="en-CA"/>
        </w:rPr>
        <w:t>3</w:t>
      </w:r>
      <w:r w:rsidRPr="003B2A45">
        <w:rPr>
          <w:b/>
          <w:i/>
          <w:szCs w:val="22"/>
          <w:lang w:val="en-CA"/>
        </w:rPr>
        <w:t>: Illustration of reference block bounding box of 2</w:t>
      </w:r>
      <w:r>
        <w:rPr>
          <w:b/>
          <w:i/>
          <w:szCs w:val="22"/>
          <w:lang w:val="en-CA"/>
        </w:rPr>
        <w:t>x1</w:t>
      </w:r>
      <w:r w:rsidRPr="003B2A45">
        <w:rPr>
          <w:b/>
          <w:i/>
          <w:szCs w:val="22"/>
          <w:lang w:val="en-CA"/>
        </w:rPr>
        <w:t xml:space="preserve"> sub-block motion vectors in a PU coded in unidirectional affine mode (horizontal direction)</w:t>
      </w:r>
    </w:p>
    <w:p w14:paraId="2B10D9A1" w14:textId="77777777" w:rsidR="00AD578D" w:rsidRDefault="00AD578D" w:rsidP="00AD578D">
      <w:pPr>
        <w:rPr>
          <w:lang w:val="en-CA" w:eastAsia="zh-TW"/>
        </w:rPr>
      </w:pPr>
    </w:p>
    <w:p w14:paraId="04726031" w14:textId="77777777" w:rsidR="00AD578D" w:rsidRPr="00FD4069" w:rsidRDefault="00EB130C" w:rsidP="00AD578D">
      <w:pPr>
        <w:rPr>
          <w:lang w:val="en-C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bxW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h</m:t>
                        </m:r>
                      </m:sub>
                    </m:sSub>
                    <m:r>
                      <w:rPr>
                        <w:rFonts w:ascii="Cambria Math" w:hAnsi="Cambria Math"/>
                        <w:lang w:val="en-CA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lang w:val="en-CA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max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val="en-CA"/>
                              </w:rPr>
                              <m:t>0, 4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CA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1+a</m:t>
                                </m:r>
                              </m:e>
                            </m:d>
                          </m:e>
                        </m:d>
                        <m:r>
                          <w:rPr>
                            <w:rFonts w:ascii="Cambria Math" w:hAnsi="Cambria Math"/>
                            <w:lang w:val="en-CA"/>
                          </w:rPr>
                          <m:t>-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lang w:val="en-CA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min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CA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0, 4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CA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1+a</m:t>
                                    </m:r>
                                  </m:e>
                                </m:d>
                              </m:e>
                            </m:d>
                            <m:r>
                              <w:rPr>
                                <w:rFonts w:ascii="Cambria Math" w:hAnsi="Cambria Math"/>
                                <w:lang w:val="en-CA"/>
                              </w:rPr>
                              <m:t>+11</m:t>
                            </m:r>
                          </m:e>
                        </m:func>
                      </m:e>
                    </m:func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bxH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h</m:t>
                        </m:r>
                      </m:sub>
                    </m:sSub>
                    <m:r>
                      <w:rPr>
                        <w:rFonts w:ascii="Cambria Math" w:hAnsi="Cambria Math"/>
                        <w:lang w:val="en-CA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lang w:val="en-CA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max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val="en-CA"/>
                              </w:rPr>
                              <m:t xml:space="preserve">0, 4b </m:t>
                            </m:r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lang w:val="en-CA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lang w:val="en-CA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min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val="en-CA"/>
                              </w:rPr>
                              <m:t xml:space="preserve">0, 4b </m:t>
                            </m:r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lang w:val="en-CA"/>
                      </w:rPr>
                      <m:t xml:space="preserve">+11                      </m:t>
                    </m:r>
                  </m:e>
                </m:mr>
              </m:m>
            </m:e>
          </m:d>
        </m:oMath>
      </m:oMathPara>
    </w:p>
    <w:p w14:paraId="32E0EC7A" w14:textId="77777777" w:rsidR="00AD578D" w:rsidRDefault="00AD578D" w:rsidP="00AD578D">
      <w:pPr>
        <w:rPr>
          <w:lang w:val="en-CA"/>
        </w:rPr>
      </w:pPr>
    </w:p>
    <w:p w14:paraId="03A96547" w14:textId="77777777" w:rsidR="00AD578D" w:rsidRPr="009407B5" w:rsidRDefault="00AD578D" w:rsidP="00AD578D">
      <w:pPr>
        <w:jc w:val="center"/>
      </w:pPr>
      <w:r>
        <w:rPr>
          <w:noProof/>
          <w:lang w:eastAsia="zh-CN"/>
        </w:rPr>
        <w:drawing>
          <wp:inline distT="0" distB="0" distL="0" distR="0" wp14:anchorId="341E4FF7" wp14:editId="09EE7766">
            <wp:extent cx="5371291" cy="3856617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0464" cy="38560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9F08B9" w14:textId="77777777" w:rsidR="00AD578D" w:rsidRPr="003B2A45" w:rsidRDefault="00AD578D" w:rsidP="00AD578D">
      <w:pPr>
        <w:jc w:val="center"/>
        <w:rPr>
          <w:szCs w:val="22"/>
          <w:lang w:val="en-CA"/>
        </w:rPr>
      </w:pPr>
      <w:r w:rsidRPr="003B2A45">
        <w:rPr>
          <w:b/>
          <w:i/>
          <w:szCs w:val="22"/>
          <w:lang w:val="en-CA"/>
        </w:rPr>
        <w:t xml:space="preserve">Figure </w:t>
      </w:r>
      <w:r>
        <w:rPr>
          <w:b/>
          <w:i/>
          <w:szCs w:val="22"/>
          <w:lang w:val="en-CA"/>
        </w:rPr>
        <w:t>4</w:t>
      </w:r>
      <w:r w:rsidRPr="003B2A45">
        <w:rPr>
          <w:b/>
          <w:i/>
          <w:szCs w:val="22"/>
          <w:lang w:val="en-CA"/>
        </w:rPr>
        <w:t xml:space="preserve">: Illustration of reference block bounding box of </w:t>
      </w:r>
      <w:r>
        <w:rPr>
          <w:b/>
          <w:i/>
          <w:szCs w:val="22"/>
          <w:lang w:val="en-CA"/>
        </w:rPr>
        <w:t>1x</w:t>
      </w:r>
      <w:r w:rsidRPr="003B2A45">
        <w:rPr>
          <w:b/>
          <w:i/>
          <w:szCs w:val="22"/>
          <w:lang w:val="en-CA"/>
        </w:rPr>
        <w:t>2 sub-block motion vectors in a PU coded in unidirectional affine mode (</w:t>
      </w:r>
      <w:r>
        <w:rPr>
          <w:b/>
          <w:i/>
          <w:szCs w:val="22"/>
          <w:lang w:val="en-CA"/>
        </w:rPr>
        <w:t>vertical</w:t>
      </w:r>
      <w:r w:rsidRPr="003B2A45">
        <w:rPr>
          <w:b/>
          <w:i/>
          <w:szCs w:val="22"/>
          <w:lang w:val="en-CA"/>
        </w:rPr>
        <w:t xml:space="preserve"> direction)</w:t>
      </w:r>
    </w:p>
    <w:p w14:paraId="6625A710" w14:textId="77777777" w:rsidR="00AD578D" w:rsidRPr="00FD4069" w:rsidRDefault="00AD578D" w:rsidP="00AD578D">
      <w:pPr>
        <w:rPr>
          <w:lang w:val="en-CA"/>
        </w:rPr>
      </w:pPr>
    </w:p>
    <w:p w14:paraId="79DCD264" w14:textId="77777777" w:rsidR="00AD578D" w:rsidRPr="00FD4069" w:rsidRDefault="00EB130C" w:rsidP="00AD578D">
      <w:pPr>
        <w:rPr>
          <w:lang w:val="en-C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Arial"/>
                  <w:i/>
                  <w:lang w:val="en-CA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Arial"/>
                      <w:i/>
                      <w:lang w:val="en-CA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CA"/>
                          </w:rPr>
                          <m:t>bxW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CA"/>
                          </w:rPr>
                          <m:t>v</m:t>
                        </m:r>
                      </m:sub>
                    </m:sSub>
                    <m:r>
                      <w:rPr>
                        <w:rFonts w:ascii="Cambria Math" w:hAnsi="Cambria Math" w:cs="Arial"/>
                        <w:lang w:val="en-CA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hAnsi="Cambria Math" w:cs="Arial"/>
                            <w:lang w:val="en-CA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val="en-CA"/>
                          </w:rPr>
                          <m:t>max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lang w:val="en-CA"/>
                              </w:rPr>
                              <m:t>0, 4c</m:t>
                            </m:r>
                          </m:e>
                        </m:d>
                        <m:r>
                          <w:rPr>
                            <w:rFonts w:ascii="Cambria Math" w:hAnsi="Cambria Math" w:cs="Arial"/>
                            <w:lang w:val="en-CA"/>
                          </w:rPr>
                          <m:t>-</m:t>
                        </m:r>
                        <m:func>
                          <m:funcPr>
                            <m:ctrlPr>
                              <w:rPr>
                                <w:rFonts w:ascii="Cambria Math" w:hAnsi="Cambria Math" w:cs="Arial"/>
                                <w:lang w:val="en-CA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lang w:val="en-CA"/>
                              </w:rPr>
                              <m:t>min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="Arial"/>
                                    <w:i/>
                                    <w:lang w:val="en-CA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Arial"/>
                                    <w:lang w:val="en-CA"/>
                                  </w:rPr>
                                  <m:t>0, 4c</m:t>
                                </m:r>
                              </m:e>
                            </m:d>
                            <m:r>
                              <w:rPr>
                                <w:rFonts w:ascii="Cambria Math" w:hAnsi="Cambria Math" w:cs="Arial"/>
                                <w:lang w:val="en-CA"/>
                              </w:rPr>
                              <m:t>+11</m:t>
                            </m:r>
                          </m:e>
                        </m:func>
                      </m:e>
                    </m:func>
                    <m:r>
                      <w:rPr>
                        <w:rFonts w:ascii="Cambria Math" w:hAnsi="Cambria Math" w:cs="Arial"/>
                        <w:lang w:val="en-CA"/>
                      </w:rPr>
                      <m:t xml:space="preserve">                                               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CA"/>
                          </w:rPr>
                          <m:t>bxH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CA"/>
                          </w:rPr>
                          <m:t>v</m:t>
                        </m:r>
                      </m:sub>
                    </m:sSub>
                    <m:r>
                      <w:rPr>
                        <w:rFonts w:ascii="Cambria Math" w:hAnsi="Cambria Math" w:cs="Arial"/>
                        <w:lang w:val="en-CA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hAnsi="Cambria Math" w:cs="Arial"/>
                            <w:lang w:val="en-CA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val="en-CA"/>
                          </w:rPr>
                          <m:t>max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lang w:val="en-CA"/>
                              </w:rPr>
                              <m:t>0, 4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="Arial"/>
                                    <w:i/>
                                    <w:lang w:val="en-CA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Arial"/>
                                    <w:lang w:val="en-CA"/>
                                  </w:rPr>
                                  <m:t>1+d</m:t>
                                </m:r>
                              </m:e>
                            </m:d>
                            <m:r>
                              <w:rPr>
                                <w:rFonts w:ascii="Cambria Math" w:hAnsi="Cambria Math" w:cs="Arial"/>
                                <w:lang w:val="en-CA"/>
                              </w:rPr>
                              <m:t xml:space="preserve"> </m:t>
                            </m:r>
                          </m:e>
                        </m:d>
                      </m:e>
                    </m:func>
                    <m:r>
                      <w:rPr>
                        <w:rFonts w:ascii="Cambria Math" w:hAnsi="Cambria Math" w:cs="Arial"/>
                        <w:lang w:val="en-CA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hAnsi="Cambria Math" w:cs="Arial"/>
                            <w:lang w:val="en-CA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val="en-CA"/>
                          </w:rPr>
                          <m:t>min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lang w:val="en-CA"/>
                              </w:rPr>
                              <m:t>0, 4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="Arial"/>
                                    <w:i/>
                                    <w:lang w:val="en-CA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Arial"/>
                                    <w:lang w:val="en-CA"/>
                                  </w:rPr>
                                  <m:t>1+d</m:t>
                                </m:r>
                              </m:e>
                            </m:d>
                            <m:r>
                              <w:rPr>
                                <w:rFonts w:ascii="Cambria Math" w:hAnsi="Cambria Math" w:cs="Arial"/>
                                <w:lang w:val="en-CA"/>
                              </w:rPr>
                              <m:t xml:space="preserve"> </m:t>
                            </m:r>
                          </m:e>
                        </m:d>
                      </m:e>
                    </m:func>
                    <m:r>
                      <w:rPr>
                        <w:rFonts w:ascii="Cambria Math" w:hAnsi="Cambria Math" w:cs="Arial"/>
                        <w:lang w:val="en-CA"/>
                      </w:rPr>
                      <m:t xml:space="preserve">+11                      </m:t>
                    </m:r>
                  </m:e>
                </m:mr>
              </m:m>
            </m:e>
          </m:d>
        </m:oMath>
      </m:oMathPara>
    </w:p>
    <w:p w14:paraId="278050DF" w14:textId="77777777" w:rsidR="00AD578D" w:rsidRPr="00FD4069" w:rsidRDefault="00AD578D" w:rsidP="00AD578D">
      <w:pPr>
        <w:rPr>
          <w:lang w:val="en-CA" w:eastAsia="zh-TW"/>
        </w:rPr>
      </w:pPr>
    </w:p>
    <w:p w14:paraId="00AB4F4F" w14:textId="77777777" w:rsidR="00AD578D" w:rsidRDefault="00AD578D" w:rsidP="00AD578D">
      <w:pPr>
        <w:rPr>
          <w:lang w:val="en-CA" w:eastAsia="zh-TW"/>
        </w:rPr>
      </w:pPr>
      <w:r>
        <w:rPr>
          <w:lang w:val="en-CA" w:eastAsia="zh-TW"/>
        </w:rPr>
        <w:t>Where the affine motion model is defined as:</w:t>
      </w:r>
    </w:p>
    <w:p w14:paraId="470E4A70" w14:textId="77777777" w:rsidR="00AD578D" w:rsidRDefault="00AD578D" w:rsidP="00AD578D">
      <w:pPr>
        <w:rPr>
          <w:lang w:val="en-CA" w:eastAsia="zh-TW"/>
        </w:rPr>
      </w:pPr>
    </w:p>
    <w:p w14:paraId="0A4A8222" w14:textId="77777777" w:rsidR="00AD578D" w:rsidRPr="001B5E12" w:rsidRDefault="00EB130C" w:rsidP="00AD578D">
      <w:pPr>
        <w:rPr>
          <w:lang w:val="en-C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  <m:r>
                      <w:rPr>
                        <w:rFonts w:ascii="Cambria Math" w:hAnsi="Cambria Math"/>
                        <w:lang w:val="en-CA"/>
                      </w:rPr>
                      <m:t>=ax+cy+e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y</m:t>
                        </m:r>
                      </m:sub>
                    </m:sSub>
                    <m:r>
                      <w:rPr>
                        <w:rFonts w:ascii="Cambria Math" w:hAnsi="Cambria Math"/>
                        <w:lang w:val="en-CA"/>
                      </w:rPr>
                      <m:t>=bx+dy+f</m:t>
                    </m:r>
                  </m:e>
                </m:mr>
              </m:m>
            </m:e>
          </m:d>
        </m:oMath>
      </m:oMathPara>
    </w:p>
    <w:p w14:paraId="676F1051" w14:textId="77777777" w:rsidR="00AD578D" w:rsidRDefault="00AD578D" w:rsidP="00AD578D">
      <w:pPr>
        <w:rPr>
          <w:lang w:val="en-CA" w:eastAsia="zh-TW"/>
        </w:rPr>
      </w:pPr>
    </w:p>
    <w:p w14:paraId="4EFB8D05" w14:textId="664C4F35" w:rsidR="00AD578D" w:rsidRDefault="00AD578D" w:rsidP="00AD578D">
      <w:r>
        <w:rPr>
          <w:lang w:val="en-CA" w:eastAsia="zh-TW"/>
        </w:rPr>
        <w:t xml:space="preserve">The thresholds </w:t>
      </w:r>
      <w:r>
        <w:t>for a PU coded in unidirectional and bidirectional affine mode are defined as:</w:t>
      </w:r>
    </w:p>
    <w:p w14:paraId="235DD521" w14:textId="77777777" w:rsidR="00AD578D" w:rsidRPr="001B5E12" w:rsidRDefault="00EB130C" w:rsidP="00AD578D"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Thred4=</m:t>
                    </m:r>
                    <m:r>
                      <w:rPr>
                        <w:rFonts w:ascii="Cambria Math" w:hAnsi="Cambria Math"/>
                        <w:lang w:val="en-CA"/>
                      </w:rPr>
                      <m:t>(15+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)*</m:t>
                    </m:r>
                    <m:r>
                      <w:rPr>
                        <w:rFonts w:ascii="Cambria Math" w:hAnsi="Cambria Math"/>
                        <w:lang w:val="en-CA"/>
                      </w:rPr>
                      <m:t>(15+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y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Thre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(15+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δ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x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)*</m:t>
                          </m:r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(11+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δ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y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Thre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(11+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δ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x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)*</m:t>
                          </m:r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(15+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δ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y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</m:mr>
                    </m:m>
                    <m:r>
                      <w:rPr>
                        <w:rFonts w:ascii="Cambria Math" w:hAnsi="Cambria Math"/>
                      </w:rPr>
                      <m:t xml:space="preserve"> </m:t>
                    </m:r>
                  </m:e>
                </m:mr>
              </m:m>
            </m:e>
          </m:d>
        </m:oMath>
      </m:oMathPara>
    </w:p>
    <w:p w14:paraId="452A2628" w14:textId="6B1C7A7C" w:rsidR="00AD578D" w:rsidRDefault="00F803AE" w:rsidP="006F19C8"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δ</m:t>
            </m:r>
          </m:e>
          <m:sub>
            <m:r>
              <w:rPr>
                <w:rFonts w:ascii="Cambria Math" w:hAnsi="Cambria Math"/>
                <w:lang w:val="en-CA"/>
              </w:rPr>
              <m:t>x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δ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>
        <w:rPr>
          <w:lang w:val="en-CA"/>
        </w:rPr>
        <w:t xml:space="preserve"> are </w:t>
      </w:r>
      <w:r w:rsidR="006177DB">
        <w:rPr>
          <w:lang w:val="en-CA"/>
        </w:rPr>
        <w:t xml:space="preserve">parameters </w:t>
      </w:r>
      <w:r>
        <w:rPr>
          <w:lang w:val="en-CA"/>
        </w:rPr>
        <w:t>used for controlling the thresholds.</w:t>
      </w:r>
    </w:p>
    <w:p w14:paraId="05765CCB" w14:textId="661A6CF8" w:rsidR="009C0986" w:rsidRDefault="009C0986" w:rsidP="009C0986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9B8B475" w14:textId="53BB4E5D" w:rsidR="005C3B74" w:rsidRDefault="00534B79" w:rsidP="005C3B74">
      <w:pPr>
        <w:rPr>
          <w:lang w:val="en-CA"/>
        </w:rPr>
      </w:pPr>
      <w:r w:rsidRPr="00F803AE">
        <w:rPr>
          <w:lang w:val="en-CA"/>
        </w:rPr>
        <w:t xml:space="preserve">Tests were carried out </w:t>
      </w:r>
      <w:r w:rsidR="009E204F" w:rsidRPr="009E2D13">
        <w:rPr>
          <w:lang w:val="en-CA"/>
        </w:rPr>
        <w:t xml:space="preserve">by </w:t>
      </w:r>
      <w:r w:rsidRPr="009E2D13">
        <w:rPr>
          <w:lang w:val="en-CA"/>
        </w:rPr>
        <w:t xml:space="preserve">using the </w:t>
      </w:r>
      <w:r w:rsidR="009E204F" w:rsidRPr="009E2D13">
        <w:rPr>
          <w:lang w:val="en-CA"/>
        </w:rPr>
        <w:t>VTM</w:t>
      </w:r>
      <w:r w:rsidR="00F803AE" w:rsidRPr="009E2D13">
        <w:rPr>
          <w:lang w:val="en-CA"/>
        </w:rPr>
        <w:t>4</w:t>
      </w:r>
      <w:r w:rsidR="008574B3" w:rsidRPr="009E2D13">
        <w:rPr>
          <w:lang w:val="en-CA"/>
        </w:rPr>
        <w:t>.0</w:t>
      </w:r>
      <w:r w:rsidRPr="009E2D13">
        <w:rPr>
          <w:lang w:val="en-CA"/>
        </w:rPr>
        <w:t xml:space="preserve"> software</w:t>
      </w:r>
      <w:r w:rsidR="009E204F" w:rsidRPr="009E2D13">
        <w:rPr>
          <w:lang w:val="en-CA"/>
        </w:rPr>
        <w:t>, and t</w:t>
      </w:r>
      <w:r w:rsidRPr="009E2D13">
        <w:rPr>
          <w:lang w:val="en-CA"/>
        </w:rPr>
        <w:t>he common test conditions</w:t>
      </w:r>
      <w:r w:rsidR="008574B3" w:rsidRPr="009E2D13">
        <w:rPr>
          <w:lang w:val="en-CA"/>
        </w:rPr>
        <w:t xml:space="preserve"> (CTC)</w:t>
      </w:r>
      <w:r w:rsidRPr="009E2D13">
        <w:rPr>
          <w:lang w:val="en-CA"/>
        </w:rPr>
        <w:t xml:space="preserve"> defined in [1] </w:t>
      </w:r>
      <w:r w:rsidR="00AB09F4" w:rsidRPr="009E2D13">
        <w:rPr>
          <w:lang w:val="en-CA"/>
        </w:rPr>
        <w:t xml:space="preserve">was </w:t>
      </w:r>
      <w:r w:rsidRPr="009E2D13">
        <w:rPr>
          <w:lang w:val="en-CA"/>
        </w:rPr>
        <w:t xml:space="preserve">followed. </w:t>
      </w:r>
      <w:r w:rsidR="00F803AE" w:rsidRPr="009E2D13">
        <w:rPr>
          <w:lang w:val="en-CA"/>
        </w:rPr>
        <w:t xml:space="preserve">In the tests, </w:t>
      </w:r>
      <w:r w:rsidR="00F803AE" w:rsidRPr="009E2D13">
        <w:rPr>
          <w:sz w:val="20"/>
          <w:lang w:val="en-CA"/>
        </w:rPr>
        <w:t xml:space="preserve">threshold of </w:t>
      </w:r>
      <w:proofErr w:type="spellStart"/>
      <w:r w:rsidR="00F803AE" w:rsidRPr="009E2D13">
        <w:rPr>
          <w:sz w:val="20"/>
          <w:lang w:val="en-CA"/>
        </w:rPr>
        <w:t>luma</w:t>
      </w:r>
      <w:proofErr w:type="spellEnd"/>
      <w:r w:rsidR="00F803AE" w:rsidRPr="009E2D13">
        <w:rPr>
          <w:sz w:val="20"/>
          <w:lang w:val="en-CA"/>
        </w:rPr>
        <w:t xml:space="preserve"> reference block bounding box </w:t>
      </w:r>
      <w:r w:rsidR="00F803AE">
        <w:rPr>
          <w:sz w:val="20"/>
          <w:lang w:val="en-CA"/>
        </w:rPr>
        <w:t xml:space="preserve">is set </w:t>
      </w:r>
      <w:r w:rsidR="00F803AE" w:rsidRPr="009E2D13">
        <w:rPr>
          <w:sz w:val="20"/>
          <w:lang w:val="en-CA"/>
        </w:rPr>
        <w:t xml:space="preserve">to 17*17 for 2x2 sub-block vectors of bi-directional affine mode, and to 17*13 for both 2x1 and 1x2 sub-block vectors of unidirectional affine mode (i.e. </w:t>
      </w:r>
      <m:oMath>
        <m:sSub>
          <m:sSubPr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setting δ</m:t>
            </m:r>
          </m:e>
          <m:sub>
            <m:r>
              <w:rPr>
                <w:rFonts w:ascii="Cambria Math" w:hAnsi="Cambria Math"/>
                <w:sz w:val="20"/>
                <w:lang w:val="en-CA"/>
              </w:rPr>
              <m:t>x</m:t>
            </m:r>
          </m:sub>
        </m:sSub>
        <m:r>
          <w:rPr>
            <w:rFonts w:ascii="Cambria Math" w:hAnsi="Cambria Math"/>
            <w:sz w:val="20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δ</m:t>
            </m:r>
          </m:e>
          <m:sub>
            <m:r>
              <w:rPr>
                <w:rFonts w:ascii="Cambria Math" w:hAnsi="Cambria Math"/>
                <w:sz w:val="20"/>
                <w:lang w:val="en-CA"/>
              </w:rPr>
              <m:t>y</m:t>
            </m:r>
          </m:sub>
        </m:sSub>
        <m:r>
          <w:rPr>
            <w:rFonts w:ascii="Cambria Math" w:hAnsi="Cambria Math"/>
            <w:sz w:val="20"/>
            <w:lang w:val="en-CA"/>
          </w:rPr>
          <m:t>=2)</m:t>
        </m:r>
      </m:oMath>
      <w:r w:rsidR="00F803AE">
        <w:rPr>
          <w:sz w:val="20"/>
          <w:lang w:val="en-CA"/>
        </w:rPr>
        <w:t xml:space="preserve">, </w:t>
      </w:r>
      <w:r w:rsidR="00B26C6B">
        <w:rPr>
          <w:sz w:val="20"/>
          <w:lang w:val="en-CA"/>
        </w:rPr>
        <w:t>respectively</w:t>
      </w:r>
      <w:r w:rsidR="00F803AE">
        <w:rPr>
          <w:sz w:val="20"/>
          <w:lang w:val="en-CA"/>
        </w:rPr>
        <w:t>.</w:t>
      </w:r>
    </w:p>
    <w:p w14:paraId="29D10813" w14:textId="7C549B3E" w:rsidR="00080EE2" w:rsidRDefault="00080EE2" w:rsidP="005C3B74">
      <w:pPr>
        <w:rPr>
          <w:lang w:val="en-CA"/>
        </w:rPr>
      </w:pPr>
      <w:r>
        <w:rPr>
          <w:lang w:val="en-CA"/>
        </w:rPr>
        <w:t xml:space="preserve">The following </w:t>
      </w:r>
      <w:r w:rsidR="00F803AE">
        <w:rPr>
          <w:lang w:val="en-CA"/>
        </w:rPr>
        <w:t xml:space="preserve">two </w:t>
      </w:r>
      <w:r>
        <w:rPr>
          <w:lang w:val="en-CA"/>
        </w:rPr>
        <w:t>tests were carried out</w:t>
      </w:r>
      <w:r w:rsidR="001A08AF">
        <w:rPr>
          <w:lang w:val="en-CA"/>
        </w:rPr>
        <w:t>:</w:t>
      </w:r>
    </w:p>
    <w:p w14:paraId="4B934BE3" w14:textId="77777777" w:rsidR="00080EE2" w:rsidRDefault="00080EE2" w:rsidP="005C3B74">
      <w:pPr>
        <w:rPr>
          <w:lang w:val="en-CA"/>
        </w:rPr>
      </w:pPr>
    </w:p>
    <w:p w14:paraId="5EC53DBF" w14:textId="24C304F0" w:rsidR="00080EE2" w:rsidRDefault="00080EE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CA"/>
        </w:rPr>
      </w:pPr>
      <w:r w:rsidRPr="00991F21">
        <w:rPr>
          <w:rFonts w:ascii="Times New Roman" w:hAnsi="Times New Roman" w:cs="Times New Roman"/>
          <w:sz w:val="20"/>
          <w:szCs w:val="20"/>
          <w:lang w:val="en-CA"/>
        </w:rPr>
        <w:t>Test</w:t>
      </w:r>
      <w:r w:rsidR="00F803AE">
        <w:rPr>
          <w:rFonts w:ascii="Times New Roman" w:hAnsi="Times New Roman" w:cs="Times New Roman"/>
          <w:sz w:val="20"/>
          <w:szCs w:val="20"/>
          <w:lang w:val="en-CA"/>
        </w:rPr>
        <w:t xml:space="preserve"> CE2</w:t>
      </w:r>
      <w:r w:rsidR="000C4785">
        <w:rPr>
          <w:rFonts w:ascii="Times New Roman" w:hAnsi="Times New Roman" w:cs="Times New Roman"/>
          <w:sz w:val="20"/>
          <w:szCs w:val="20"/>
          <w:lang w:val="en-CA"/>
        </w:rPr>
        <w:t>-</w:t>
      </w:r>
      <w:proofErr w:type="gramStart"/>
      <w:r w:rsidR="00F803AE">
        <w:rPr>
          <w:rFonts w:ascii="Times New Roman" w:hAnsi="Times New Roman" w:cs="Times New Roman"/>
          <w:sz w:val="20"/>
          <w:szCs w:val="20"/>
          <w:lang w:val="en-CA"/>
        </w:rPr>
        <w:t xml:space="preserve">4.8a </w:t>
      </w:r>
      <w:r w:rsidRPr="00991F21">
        <w:rPr>
          <w:rFonts w:ascii="Times New Roman" w:hAnsi="Times New Roman" w:cs="Times New Roman"/>
          <w:sz w:val="20"/>
          <w:szCs w:val="20"/>
          <w:lang w:val="en-CA"/>
        </w:rPr>
        <w:t>:</w:t>
      </w:r>
      <w:proofErr w:type="gramEnd"/>
      <w:r w:rsidRPr="00991F21">
        <w:rPr>
          <w:rFonts w:ascii="Times New Roman" w:hAnsi="Times New Roman" w:cs="Times New Roman"/>
          <w:sz w:val="20"/>
          <w:szCs w:val="20"/>
          <w:lang w:val="en-CA"/>
        </w:rPr>
        <w:t xml:space="preserve"> </w:t>
      </w:r>
      <w:r w:rsidR="00F803AE">
        <w:rPr>
          <w:rFonts w:ascii="Times New Roman" w:hAnsi="Times New Roman" w:cs="Times New Roman"/>
          <w:sz w:val="20"/>
          <w:szCs w:val="20"/>
          <w:lang w:val="en-CA"/>
        </w:rPr>
        <w:t xml:space="preserve">the encoder controls the affine motion estimation </w:t>
      </w:r>
      <w:r w:rsidR="00BD1375">
        <w:rPr>
          <w:rFonts w:ascii="Times New Roman" w:hAnsi="Times New Roman" w:cs="Times New Roman"/>
          <w:sz w:val="20"/>
          <w:szCs w:val="20"/>
          <w:lang w:val="en-CA"/>
        </w:rPr>
        <w:t xml:space="preserve">so that the fallback mode is never triggered in the </w:t>
      </w:r>
      <w:proofErr w:type="spellStart"/>
      <w:r w:rsidR="00BD1375">
        <w:rPr>
          <w:rFonts w:ascii="Times New Roman" w:hAnsi="Times New Roman" w:cs="Times New Roman"/>
          <w:sz w:val="20"/>
          <w:szCs w:val="20"/>
          <w:lang w:val="en-CA"/>
        </w:rPr>
        <w:t>bitstreams</w:t>
      </w:r>
      <w:proofErr w:type="spellEnd"/>
      <w:r w:rsidR="00BD1375">
        <w:rPr>
          <w:rFonts w:ascii="Times New Roman" w:hAnsi="Times New Roman" w:cs="Times New Roman"/>
          <w:sz w:val="20"/>
          <w:szCs w:val="20"/>
          <w:lang w:val="en-CA"/>
        </w:rPr>
        <w:t>.</w:t>
      </w:r>
    </w:p>
    <w:p w14:paraId="37AB786D" w14:textId="68A140FA" w:rsidR="00BD1375" w:rsidRDefault="00BD1375" w:rsidP="00BD137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CA"/>
        </w:rPr>
      </w:pPr>
      <w:r w:rsidRPr="00991F21">
        <w:rPr>
          <w:rFonts w:ascii="Times New Roman" w:hAnsi="Times New Roman" w:cs="Times New Roman"/>
          <w:sz w:val="20"/>
          <w:szCs w:val="20"/>
          <w:lang w:val="en-CA"/>
        </w:rPr>
        <w:t>Test</w:t>
      </w:r>
      <w:r>
        <w:rPr>
          <w:rFonts w:ascii="Times New Roman" w:hAnsi="Times New Roman" w:cs="Times New Roman"/>
          <w:sz w:val="20"/>
          <w:szCs w:val="20"/>
          <w:lang w:val="en-CA"/>
        </w:rPr>
        <w:t xml:space="preserve"> CE2</w:t>
      </w:r>
      <w:r w:rsidR="000C4785">
        <w:rPr>
          <w:rFonts w:ascii="Times New Roman" w:hAnsi="Times New Roman" w:cs="Times New Roman"/>
          <w:sz w:val="20"/>
          <w:szCs w:val="20"/>
          <w:lang w:val="en-CA"/>
        </w:rPr>
        <w:t>-</w:t>
      </w:r>
      <w:proofErr w:type="gramStart"/>
      <w:r>
        <w:rPr>
          <w:rFonts w:ascii="Times New Roman" w:hAnsi="Times New Roman" w:cs="Times New Roman"/>
          <w:sz w:val="20"/>
          <w:szCs w:val="20"/>
          <w:lang w:val="en-CA"/>
        </w:rPr>
        <w:t xml:space="preserve">4.8b </w:t>
      </w:r>
      <w:r w:rsidRPr="00991F21">
        <w:rPr>
          <w:rFonts w:ascii="Times New Roman" w:hAnsi="Times New Roman" w:cs="Times New Roman"/>
          <w:sz w:val="20"/>
          <w:szCs w:val="20"/>
          <w:lang w:val="en-CA"/>
        </w:rPr>
        <w:t>:</w:t>
      </w:r>
      <w:proofErr w:type="gramEnd"/>
      <w:r w:rsidRPr="00991F21">
        <w:rPr>
          <w:rFonts w:ascii="Times New Roman" w:hAnsi="Times New Roman" w:cs="Times New Roman"/>
          <w:sz w:val="20"/>
          <w:szCs w:val="20"/>
          <w:lang w:val="en-C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CA"/>
        </w:rPr>
        <w:t>the encoder allows the use of fallback mode if the reference block bounding box sizes exceed the pre-defined thresholds.</w:t>
      </w:r>
    </w:p>
    <w:p w14:paraId="07B7F7D6" w14:textId="77777777" w:rsidR="00BD1375" w:rsidRDefault="00BD1375" w:rsidP="009E2D13">
      <w:pPr>
        <w:pStyle w:val="ListParagraph"/>
        <w:rPr>
          <w:rFonts w:ascii="Times New Roman" w:hAnsi="Times New Roman" w:cs="Times New Roman"/>
          <w:sz w:val="20"/>
          <w:szCs w:val="20"/>
          <w:lang w:val="en-CA"/>
        </w:rPr>
      </w:pPr>
    </w:p>
    <w:p w14:paraId="4DD32FAE" w14:textId="2B421412" w:rsidR="00CE49AF" w:rsidRDefault="006262D4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As shown in Table 1, for Test CE2-4.8a in which the fallback mode is not triggered,</w:t>
      </w:r>
      <w:r w:rsidR="00AA399F">
        <w:rPr>
          <w:color w:val="000000" w:themeColor="text1"/>
          <w:lang w:val="en-CA"/>
        </w:rPr>
        <w:t xml:space="preserve"> </w:t>
      </w:r>
      <w:r w:rsidR="00C22F6B">
        <w:rPr>
          <w:color w:val="000000" w:themeColor="text1"/>
          <w:lang w:val="en-CA"/>
        </w:rPr>
        <w:t xml:space="preserve">the BD-rate difference </w:t>
      </w:r>
      <w:r w:rsidR="00AA399F">
        <w:rPr>
          <w:color w:val="000000" w:themeColor="text1"/>
          <w:lang w:val="en-CA"/>
        </w:rPr>
        <w:t>is 0.</w:t>
      </w:r>
      <w:r>
        <w:rPr>
          <w:color w:val="000000" w:themeColor="text1"/>
          <w:lang w:val="en-CA"/>
        </w:rPr>
        <w:t>02</w:t>
      </w:r>
      <w:r w:rsidR="00AA399F">
        <w:rPr>
          <w:color w:val="000000" w:themeColor="text1"/>
          <w:lang w:val="en-CA"/>
        </w:rPr>
        <w:t>% in RA</w:t>
      </w:r>
      <w:r>
        <w:rPr>
          <w:color w:val="000000" w:themeColor="text1"/>
          <w:lang w:val="en-CA"/>
        </w:rPr>
        <w:t xml:space="preserve"> and </w:t>
      </w:r>
      <w:r w:rsidR="00AA399F">
        <w:rPr>
          <w:color w:val="000000" w:themeColor="text1"/>
          <w:lang w:val="en-CA"/>
        </w:rPr>
        <w:t>0.</w:t>
      </w:r>
      <w:r w:rsidR="00C22F6B">
        <w:rPr>
          <w:color w:val="000000" w:themeColor="text1"/>
          <w:lang w:val="en-CA"/>
        </w:rPr>
        <w:t>0</w:t>
      </w:r>
      <w:r>
        <w:rPr>
          <w:color w:val="000000" w:themeColor="text1"/>
          <w:lang w:val="en-CA"/>
        </w:rPr>
        <w:t>0</w:t>
      </w:r>
      <w:r w:rsidR="00AA399F">
        <w:rPr>
          <w:color w:val="000000" w:themeColor="text1"/>
          <w:lang w:val="en-CA"/>
        </w:rPr>
        <w:t>% in LD_B</w:t>
      </w:r>
      <w:r>
        <w:rPr>
          <w:color w:val="000000" w:themeColor="text1"/>
          <w:lang w:val="en-CA"/>
        </w:rPr>
        <w:t xml:space="preserve">, </w:t>
      </w:r>
      <w:r w:rsidR="00217C0B">
        <w:rPr>
          <w:color w:val="000000" w:themeColor="text1"/>
          <w:lang w:val="en-CA"/>
        </w:rPr>
        <w:t xml:space="preserve">respectively. </w:t>
      </w:r>
      <w:r>
        <w:rPr>
          <w:color w:val="000000" w:themeColor="text1"/>
          <w:lang w:val="en-CA"/>
        </w:rPr>
        <w:t>For Test CE2-4.8b in which the fallback mode is triggered (see Table 2), the BD-rate difference is -0.01% in RA and 0.01% in LD_B, respectively. Triggering the fallback mode on the encoder side appears to be providing slightly better coding efficiency.</w:t>
      </w:r>
    </w:p>
    <w:p w14:paraId="6ED6D083" w14:textId="6FA5FC76" w:rsidR="00217C0B" w:rsidRDefault="00217C0B" w:rsidP="006F19C8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Note that the run time may not be accurate due to the heterogeneous nature </w:t>
      </w:r>
      <w:r w:rsidR="00991F21">
        <w:rPr>
          <w:color w:val="000000" w:themeColor="text1"/>
          <w:lang w:val="en-CA"/>
        </w:rPr>
        <w:t xml:space="preserve">of </w:t>
      </w:r>
      <w:r>
        <w:rPr>
          <w:color w:val="000000" w:themeColor="text1"/>
          <w:lang w:val="en-CA"/>
        </w:rPr>
        <w:t>the LSF farm.</w:t>
      </w:r>
    </w:p>
    <w:p w14:paraId="5EB73734" w14:textId="77777777" w:rsidR="006262D4" w:rsidRDefault="006262D4" w:rsidP="006F19C8">
      <w:pPr>
        <w:rPr>
          <w:color w:val="000000" w:themeColor="text1"/>
          <w:lang w:val="en-CA"/>
        </w:rPr>
      </w:pPr>
    </w:p>
    <w:tbl>
      <w:tblPr>
        <w:tblW w:w="6940" w:type="dxa"/>
        <w:tblInd w:w="14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262D4" w:rsidRPr="006262D4" w14:paraId="3302ABC1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2AA0A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7203A4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262D4" w:rsidRPr="006262D4" w14:paraId="385EE425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3EAA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CDAC7C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6262D4" w:rsidRPr="006262D4" w14:paraId="2D32B3F3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323C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055F3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DF7C9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7AFD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09795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3DA82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262D4" w:rsidRPr="006262D4" w14:paraId="09F11DBE" w14:textId="77777777" w:rsidTr="00A716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3B63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EABB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1D065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4589A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08B3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2A56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6262D4" w:rsidRPr="006262D4" w14:paraId="284651E1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EBF05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2D0C0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F167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A7D9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9F05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648D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6262D4" w:rsidRPr="006262D4" w14:paraId="1A8C7EBC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FE76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E0D66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4E2DC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005D5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CBC94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B71E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6262D4" w:rsidRPr="006262D4" w14:paraId="20050382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6BC6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69E8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D469C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C224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68F0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A0955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6262D4" w:rsidRPr="006262D4" w14:paraId="7FA7A9AA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44ED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18C49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FA1D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70DB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345AB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48F3B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262D4" w:rsidRPr="006262D4" w14:paraId="03CAE3B1" w14:textId="77777777" w:rsidTr="00A716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4D9CA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3FDF6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2AF90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62869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94312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EFE35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262D4" w:rsidRPr="006262D4" w14:paraId="770A0EDD" w14:textId="77777777" w:rsidTr="00A716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DA5C4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D06F9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7630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019A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606F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735DC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262D4" w:rsidRPr="006262D4" w14:paraId="05252E4C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91B3C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6BCAB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0A6D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E55B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AF07A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8252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262D4" w:rsidRPr="006262D4" w14:paraId="46836315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DBBC6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9948A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4447B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3EE10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0AB50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8EB30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262D4" w:rsidRPr="006262D4" w14:paraId="11ACB386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D03E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0AB41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262D4" w:rsidRPr="006262D4" w14:paraId="781D0A59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FE03E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FA65B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6262D4" w:rsidRPr="006262D4" w14:paraId="69305799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2F59E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5567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3B3B4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E65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F862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A767C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262D4" w:rsidRPr="006262D4" w14:paraId="0E77BB00" w14:textId="77777777" w:rsidTr="00A716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D7FA4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6A87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E10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AB6DC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16BA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29A5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262D4" w:rsidRPr="006262D4" w14:paraId="7F056BE6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D95B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649FB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DF3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17584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6059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089DA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262D4" w:rsidRPr="006262D4" w14:paraId="27E05B73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95290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297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9B3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E5BE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649E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5F33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262D4" w:rsidRPr="006262D4" w14:paraId="35D95D18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115C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6CA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F0C94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25A8A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832A2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B23C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6262D4" w:rsidRPr="006262D4" w14:paraId="392E0C0A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5319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C5FD3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DFC5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9524C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6FD43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EAA0A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6262D4" w:rsidRPr="006262D4" w14:paraId="7C159F2B" w14:textId="77777777" w:rsidTr="00A716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09D45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E3E66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CC332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1D79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C694C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0673E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6262D4" w:rsidRPr="006262D4" w14:paraId="68C46CB7" w14:textId="77777777" w:rsidTr="00A716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8392B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60CE6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9AB12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4B15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56F90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5D049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6262D4" w:rsidRPr="006262D4" w14:paraId="49EE791D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B8D6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CC252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7A113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B353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53442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28112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</w:tbl>
    <w:p w14:paraId="3B32B6FD" w14:textId="657D60F7" w:rsidR="00891437" w:rsidRDefault="003074D7" w:rsidP="003074D7">
      <w:pPr>
        <w:jc w:val="center"/>
        <w:rPr>
          <w:i/>
          <w:lang w:val="en-CA"/>
        </w:rPr>
      </w:pPr>
      <w:r>
        <w:rPr>
          <w:b/>
          <w:i/>
        </w:rPr>
        <w:t xml:space="preserve">Table </w:t>
      </w:r>
      <w:r w:rsidR="00891437">
        <w:rPr>
          <w:b/>
          <w:i/>
        </w:rPr>
        <w:t>1</w:t>
      </w:r>
      <w:r w:rsidRPr="00DD0DB8">
        <w:rPr>
          <w:b/>
          <w:i/>
        </w:rPr>
        <w:t xml:space="preserve">: </w:t>
      </w:r>
      <w:r w:rsidR="003E7166" w:rsidRPr="00A7168F">
        <w:rPr>
          <w:b/>
          <w:i/>
          <w:szCs w:val="22"/>
        </w:rPr>
        <w:t xml:space="preserve">Summary results of </w:t>
      </w:r>
      <w:r w:rsidR="000C4785" w:rsidRPr="00A7168F">
        <w:rPr>
          <w:b/>
          <w:i/>
          <w:szCs w:val="22"/>
          <w:lang w:val="en-CA"/>
        </w:rPr>
        <w:t>Test CE2-4.8a</w:t>
      </w:r>
      <w:r w:rsidR="000C4785">
        <w:rPr>
          <w:sz w:val="20"/>
          <w:lang w:val="en-CA"/>
        </w:rPr>
        <w:t xml:space="preserve"> </w:t>
      </w:r>
      <w:r w:rsidR="000C4785">
        <w:rPr>
          <w:b/>
          <w:i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( δ</m:t>
            </m:r>
          </m:e>
          <m:sub>
            <m:r>
              <w:rPr>
                <w:rFonts w:ascii="Cambria Math" w:hAnsi="Cambria Math" w:cs="Arial"/>
                <w:lang w:val="en-CA"/>
              </w:rPr>
              <m:t>x</m:t>
            </m:r>
          </m:sub>
        </m:sSub>
        <m:r>
          <w:rPr>
            <w:rFonts w:ascii="Cambria Math" w:hAnsi="Cambria Math" w:cs="Arial"/>
            <w:lang w:val="en-CA"/>
          </w:rPr>
          <m:t>=</m:t>
        </m:r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δ</m:t>
            </m:r>
          </m:e>
          <m:sub>
            <m:r>
              <w:rPr>
                <w:rFonts w:ascii="Cambria Math" w:hAnsi="Cambria Math" w:cs="Arial"/>
                <w:lang w:val="en-CA"/>
              </w:rPr>
              <m:t>y</m:t>
            </m:r>
          </m:sub>
        </m:sSub>
        <m:r>
          <w:rPr>
            <w:rFonts w:ascii="Cambria Math" w:hAnsi="Cambria Math" w:cs="Arial"/>
            <w:lang w:val="en-CA"/>
          </w:rPr>
          <m:t>=2)</m:t>
        </m:r>
      </m:oMath>
    </w:p>
    <w:p w14:paraId="658B9CCB" w14:textId="77777777" w:rsidR="006262D4" w:rsidRDefault="006262D4" w:rsidP="000C4785">
      <w:pPr>
        <w:jc w:val="center"/>
        <w:rPr>
          <w:b/>
          <w:i/>
        </w:rPr>
      </w:pPr>
    </w:p>
    <w:tbl>
      <w:tblPr>
        <w:tblW w:w="6940" w:type="dxa"/>
        <w:tblInd w:w="14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262D4" w:rsidRPr="006262D4" w14:paraId="41775C3F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8C7E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D3A540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262D4" w:rsidRPr="006262D4" w14:paraId="4DD8AE3C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A81E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B04875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6262D4" w:rsidRPr="006262D4" w14:paraId="45BC1CA9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105B2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44599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EC07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9A24A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3D8A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B94E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262D4" w:rsidRPr="006262D4" w14:paraId="400ADB82" w14:textId="77777777" w:rsidTr="00A716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468D2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62093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C6A8A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0006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B77A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B445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262D4" w:rsidRPr="006262D4" w14:paraId="1CDCF646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3F2C0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4987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B3DCA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E5FC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1BD9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5182B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262D4" w:rsidRPr="006262D4" w14:paraId="725BFDB1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0AE4C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B95C4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593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48B1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8D1B6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22396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262D4" w:rsidRPr="006262D4" w14:paraId="7B9DD043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06516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EB83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1D75B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FA4E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4DC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0774E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262D4" w:rsidRPr="006262D4" w14:paraId="64EB0D15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B8DE0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ECE0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29B9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6C5EB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3A3B5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C40B3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262D4" w:rsidRPr="006262D4" w14:paraId="31A2928D" w14:textId="77777777" w:rsidTr="00A716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1DAB6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4A2A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A032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C29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4A84C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94C5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262D4" w:rsidRPr="006262D4" w14:paraId="42CBA91D" w14:textId="77777777" w:rsidTr="00A716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D091C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34180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4AC8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BBFE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F2EA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CCB9A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262D4" w:rsidRPr="006262D4" w14:paraId="667747A9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3930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C570C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44996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04B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9B8AB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E704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262D4" w:rsidRPr="006262D4" w14:paraId="1F316C42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50AB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9E78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3EAFA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A56DA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2E7D3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46272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262D4" w:rsidRPr="006262D4" w14:paraId="55957366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E656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B3A39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262D4" w:rsidRPr="006262D4" w14:paraId="0194C3D3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8EFF6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9A9D63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6262D4" w:rsidRPr="006262D4" w14:paraId="43925559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157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A8A8C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1E0E4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D8855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4084E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F99F5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262D4" w:rsidRPr="006262D4" w14:paraId="6284D165" w14:textId="77777777" w:rsidTr="00A716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10F39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1DA04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C344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0CC2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6280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A5F3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262D4" w:rsidRPr="006262D4" w14:paraId="60E446FD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203E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CAA8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EA2B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F52B4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4B09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650B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262D4" w:rsidRPr="006262D4" w14:paraId="07E73525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43A1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4761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2467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6FADB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28E6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E065E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6262D4" w:rsidRPr="006262D4" w14:paraId="6F926F65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E7C9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FB1BC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4833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88A46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D465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F75A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262D4" w:rsidRPr="006262D4" w14:paraId="56FE6339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87824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5E00F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17743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9410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13EED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7F493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6262D4" w:rsidRPr="006262D4" w14:paraId="7DC369C5" w14:textId="77777777" w:rsidTr="00A716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167E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C2632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209D5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FF6A9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99C5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5F56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262D4" w:rsidRPr="006262D4" w14:paraId="7D80E533" w14:textId="77777777" w:rsidTr="00A716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D9B1C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5445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19F66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CFF12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2286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519F0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6262D4" w:rsidRPr="006262D4" w14:paraId="1DB909BC" w14:textId="77777777" w:rsidTr="00A716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5CDA3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EC6A7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79F61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A1440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77DB8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EC499" w14:textId="77777777" w:rsidR="006262D4" w:rsidRPr="006262D4" w:rsidRDefault="006262D4" w:rsidP="00626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62D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0E5AC400" w14:textId="79E3ED5E" w:rsidR="000C4785" w:rsidRDefault="000C4785" w:rsidP="000C4785">
      <w:pPr>
        <w:jc w:val="center"/>
        <w:rPr>
          <w:i/>
          <w:lang w:val="en-CA"/>
        </w:rPr>
      </w:pPr>
      <w:r>
        <w:rPr>
          <w:b/>
          <w:i/>
        </w:rPr>
        <w:t>Table 2</w:t>
      </w:r>
      <w:r w:rsidRPr="00DD0DB8">
        <w:rPr>
          <w:b/>
          <w:i/>
        </w:rPr>
        <w:t xml:space="preserve">: </w:t>
      </w:r>
      <w:r w:rsidRPr="00ED2078">
        <w:rPr>
          <w:b/>
          <w:i/>
          <w:szCs w:val="22"/>
        </w:rPr>
        <w:t xml:space="preserve">Summary results of </w:t>
      </w:r>
      <w:r w:rsidRPr="00ED2078">
        <w:rPr>
          <w:b/>
          <w:i/>
          <w:szCs w:val="22"/>
          <w:lang w:val="en-CA"/>
        </w:rPr>
        <w:t>Test CE2-4.8</w:t>
      </w:r>
      <w:r>
        <w:rPr>
          <w:b/>
          <w:i/>
          <w:szCs w:val="22"/>
          <w:lang w:val="en-CA"/>
        </w:rPr>
        <w:t>b</w:t>
      </w:r>
      <w:r>
        <w:rPr>
          <w:sz w:val="20"/>
          <w:lang w:val="en-CA"/>
        </w:rPr>
        <w:t xml:space="preserve"> </w:t>
      </w:r>
      <w:r>
        <w:rPr>
          <w:b/>
          <w:i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( δ</m:t>
            </m:r>
          </m:e>
          <m:sub>
            <m:r>
              <w:rPr>
                <w:rFonts w:ascii="Cambria Math" w:hAnsi="Cambria Math" w:cs="Arial"/>
                <w:lang w:val="en-CA"/>
              </w:rPr>
              <m:t>x</m:t>
            </m:r>
          </m:sub>
        </m:sSub>
        <m:r>
          <w:rPr>
            <w:rFonts w:ascii="Cambria Math" w:hAnsi="Cambria Math" w:cs="Arial"/>
            <w:lang w:val="en-CA"/>
          </w:rPr>
          <m:t>=</m:t>
        </m:r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δ</m:t>
            </m:r>
          </m:e>
          <m:sub>
            <m:r>
              <w:rPr>
                <w:rFonts w:ascii="Cambria Math" w:hAnsi="Cambria Math" w:cs="Arial"/>
                <w:lang w:val="en-CA"/>
              </w:rPr>
              <m:t>y</m:t>
            </m:r>
          </m:sub>
        </m:sSub>
        <m:r>
          <w:rPr>
            <w:rFonts w:ascii="Cambria Math" w:hAnsi="Cambria Math" w:cs="Arial"/>
            <w:lang w:val="en-CA"/>
          </w:rPr>
          <m:t>=2)</m:t>
        </m:r>
      </m:oMath>
    </w:p>
    <w:p w14:paraId="0CB6CEAE" w14:textId="090147BC" w:rsidR="00BA03F9" w:rsidRDefault="00BA03F9" w:rsidP="00BA03F9">
      <w:pPr>
        <w:pStyle w:val="Heading1"/>
        <w:rPr>
          <w:lang w:val="en-CA"/>
        </w:rPr>
      </w:pPr>
      <w:r>
        <w:rPr>
          <w:lang w:val="en-CA"/>
        </w:rPr>
        <w:t>Complexity analysis</w:t>
      </w:r>
    </w:p>
    <w:p w14:paraId="2253E11A" w14:textId="194C9DA2" w:rsidR="00394F0A" w:rsidRDefault="00155DE8" w:rsidP="009A68D2">
      <w:pPr>
        <w:rPr>
          <w:lang w:val="en-CA"/>
        </w:rPr>
      </w:pPr>
      <w:r>
        <w:rPr>
          <w:lang w:val="en-CA"/>
        </w:rPr>
        <w:t>In terms of computational complexity</w:t>
      </w:r>
      <w:r w:rsidR="00394F0A">
        <w:rPr>
          <w:lang w:val="en-CA"/>
        </w:rPr>
        <w:t xml:space="preserve">, the </w:t>
      </w:r>
      <w:r>
        <w:rPr>
          <w:lang w:val="en-CA"/>
        </w:rPr>
        <w:t xml:space="preserve">8x8 </w:t>
      </w:r>
      <w:r w:rsidR="00394F0A">
        <w:rPr>
          <w:lang w:val="en-CA"/>
        </w:rPr>
        <w:t xml:space="preserve">bi-directional affine </w:t>
      </w:r>
      <w:proofErr w:type="gramStart"/>
      <w:r w:rsidR="00394F0A">
        <w:rPr>
          <w:lang w:val="en-CA"/>
        </w:rPr>
        <w:t>mode</w:t>
      </w:r>
      <w:proofErr w:type="gramEnd"/>
      <w:r w:rsidR="00394F0A">
        <w:rPr>
          <w:lang w:val="en-CA"/>
        </w:rPr>
        <w:t xml:space="preserve"> is the worst case. For list0 and list 1, a total of 16 additions, 24 max/min operations, </w:t>
      </w:r>
      <w:r w:rsidR="007C3853">
        <w:rPr>
          <w:lang w:val="en-CA"/>
        </w:rPr>
        <w:t xml:space="preserve">2 comparisons </w:t>
      </w:r>
      <w:r w:rsidR="00394F0A">
        <w:rPr>
          <w:lang w:val="en-CA"/>
        </w:rPr>
        <w:t xml:space="preserve">and 2 multiplications are needed for </w:t>
      </w:r>
      <w:r w:rsidR="00976233">
        <w:rPr>
          <w:lang w:val="en-CA"/>
        </w:rPr>
        <w:t>a</w:t>
      </w:r>
      <w:r w:rsidR="00394F0A">
        <w:rPr>
          <w:lang w:val="en-CA"/>
        </w:rPr>
        <w:t xml:space="preserve"> PU coded in affine mode.   It is assumed that shifts com</w:t>
      </w:r>
      <w:r w:rsidR="00FD6158">
        <w:rPr>
          <w:lang w:val="en-CA"/>
        </w:rPr>
        <w:t>e</w:t>
      </w:r>
      <w:r w:rsidR="00394F0A">
        <w:rPr>
          <w:lang w:val="en-CA"/>
        </w:rPr>
        <w:t xml:space="preserve"> for free when loading the data to the registers.</w:t>
      </w:r>
      <w:r w:rsidR="007C3853">
        <w:rPr>
          <w:lang w:val="en-CA"/>
        </w:rPr>
        <w:t xml:space="preserve"> The detailed analysis is provided in Table </w:t>
      </w:r>
      <w:r w:rsidR="00FD6158">
        <w:rPr>
          <w:lang w:val="en-CA"/>
        </w:rPr>
        <w:t>3</w:t>
      </w:r>
      <w:r w:rsidR="007C3853">
        <w:rPr>
          <w:lang w:val="en-CA"/>
        </w:rPr>
        <w:t>.</w:t>
      </w:r>
    </w:p>
    <w:p w14:paraId="42EF84CD" w14:textId="697C9C29" w:rsidR="00394F0A" w:rsidRPr="009A68D2" w:rsidRDefault="00394F0A" w:rsidP="009A68D2">
      <w:pPr>
        <w:rPr>
          <w:lang w:val="en-CA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570"/>
        <w:gridCol w:w="998"/>
        <w:gridCol w:w="1400"/>
        <w:gridCol w:w="1538"/>
        <w:gridCol w:w="1972"/>
      </w:tblGrid>
      <w:tr w:rsidR="007C3853" w14:paraId="7662C578" w14:textId="77777777" w:rsidTr="009A68D2">
        <w:tc>
          <w:tcPr>
            <w:tcW w:w="2570" w:type="dxa"/>
          </w:tcPr>
          <w:p w14:paraId="29366538" w14:textId="68A43C3E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>Operations</w:t>
            </w:r>
          </w:p>
        </w:tc>
        <w:tc>
          <w:tcPr>
            <w:tcW w:w="998" w:type="dxa"/>
          </w:tcPr>
          <w:p w14:paraId="049C0670" w14:textId="6849AA16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>#adds</w:t>
            </w:r>
          </w:p>
        </w:tc>
        <w:tc>
          <w:tcPr>
            <w:tcW w:w="1400" w:type="dxa"/>
          </w:tcPr>
          <w:p w14:paraId="1570EECB" w14:textId="74034868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>#max/min</w:t>
            </w:r>
          </w:p>
        </w:tc>
        <w:tc>
          <w:tcPr>
            <w:tcW w:w="1538" w:type="dxa"/>
          </w:tcPr>
          <w:p w14:paraId="2FD74747" w14:textId="155B98CE" w:rsidR="007C3853" w:rsidRPr="009A68D2" w:rsidRDefault="007C3853" w:rsidP="00394F0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#comparisons</w:t>
            </w:r>
          </w:p>
        </w:tc>
        <w:tc>
          <w:tcPr>
            <w:tcW w:w="1972" w:type="dxa"/>
          </w:tcPr>
          <w:p w14:paraId="26D5E299" w14:textId="2B4811F1" w:rsidR="007C3853" w:rsidRPr="009A68D2" w:rsidRDefault="007C3853" w:rsidP="009A68D2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>#</w:t>
            </w:r>
            <w:r w:rsidR="00AA32B0" w:rsidRPr="009A68D2">
              <w:rPr>
                <w:sz w:val="20"/>
                <w:lang w:val="en-CA"/>
              </w:rPr>
              <w:t>mul</w:t>
            </w:r>
            <w:r w:rsidR="00AA32B0">
              <w:rPr>
                <w:sz w:val="20"/>
                <w:lang w:val="en-CA"/>
              </w:rPr>
              <w:t>tiplications</w:t>
            </w:r>
          </w:p>
        </w:tc>
      </w:tr>
      <w:tr w:rsidR="007C3853" w14:paraId="740E06F2" w14:textId="77777777" w:rsidTr="009A68D2">
        <w:trPr>
          <w:trHeight w:val="278"/>
        </w:trPr>
        <w:tc>
          <w:tcPr>
            <w:tcW w:w="2570" w:type="dxa"/>
          </w:tcPr>
          <w:p w14:paraId="463E8E25" w14:textId="6B6BF28C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>4(1+a)</w:t>
            </w:r>
          </w:p>
        </w:tc>
        <w:tc>
          <w:tcPr>
            <w:tcW w:w="998" w:type="dxa"/>
          </w:tcPr>
          <w:p w14:paraId="2016E84D" w14:textId="6D0EEFB2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>1</w:t>
            </w:r>
          </w:p>
        </w:tc>
        <w:tc>
          <w:tcPr>
            <w:tcW w:w="1400" w:type="dxa"/>
          </w:tcPr>
          <w:p w14:paraId="265EAD07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538" w:type="dxa"/>
          </w:tcPr>
          <w:p w14:paraId="642C68DF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972" w:type="dxa"/>
          </w:tcPr>
          <w:p w14:paraId="68DFFD87" w14:textId="70D63140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</w:tr>
      <w:tr w:rsidR="007C3853" w14:paraId="7126896B" w14:textId="77777777" w:rsidTr="009A68D2">
        <w:tc>
          <w:tcPr>
            <w:tcW w:w="2570" w:type="dxa"/>
          </w:tcPr>
          <w:p w14:paraId="592D6920" w14:textId="152655D4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>4(1+a)+4c</w:t>
            </w:r>
          </w:p>
        </w:tc>
        <w:tc>
          <w:tcPr>
            <w:tcW w:w="998" w:type="dxa"/>
          </w:tcPr>
          <w:p w14:paraId="405811C7" w14:textId="710E7A78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>1</w:t>
            </w:r>
          </w:p>
        </w:tc>
        <w:tc>
          <w:tcPr>
            <w:tcW w:w="1400" w:type="dxa"/>
          </w:tcPr>
          <w:p w14:paraId="1846C52E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538" w:type="dxa"/>
          </w:tcPr>
          <w:p w14:paraId="639F7780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972" w:type="dxa"/>
          </w:tcPr>
          <w:p w14:paraId="3E26CA2A" w14:textId="16C0202F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</w:tr>
      <w:tr w:rsidR="007C3853" w14:paraId="1154FD53" w14:textId="77777777" w:rsidTr="009A68D2">
        <w:tc>
          <w:tcPr>
            <w:tcW w:w="2570" w:type="dxa"/>
          </w:tcPr>
          <w:p w14:paraId="6E72B7BE" w14:textId="659AF7D5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>4(1+d)</w:t>
            </w:r>
          </w:p>
        </w:tc>
        <w:tc>
          <w:tcPr>
            <w:tcW w:w="998" w:type="dxa"/>
          </w:tcPr>
          <w:p w14:paraId="04B362B9" w14:textId="537D42B5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>1</w:t>
            </w:r>
          </w:p>
        </w:tc>
        <w:tc>
          <w:tcPr>
            <w:tcW w:w="1400" w:type="dxa"/>
          </w:tcPr>
          <w:p w14:paraId="28055719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538" w:type="dxa"/>
          </w:tcPr>
          <w:p w14:paraId="748EA02B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972" w:type="dxa"/>
          </w:tcPr>
          <w:p w14:paraId="41FFE730" w14:textId="77B84DD3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</w:tr>
      <w:tr w:rsidR="007C3853" w14:paraId="13C7F60D" w14:textId="77777777" w:rsidTr="009A68D2">
        <w:tc>
          <w:tcPr>
            <w:tcW w:w="2570" w:type="dxa"/>
          </w:tcPr>
          <w:p w14:paraId="04870750" w14:textId="1C1002CE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>4b + 4(1+d)</w:t>
            </w:r>
          </w:p>
        </w:tc>
        <w:tc>
          <w:tcPr>
            <w:tcW w:w="998" w:type="dxa"/>
          </w:tcPr>
          <w:p w14:paraId="34F9914D" w14:textId="0774F000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>1</w:t>
            </w:r>
          </w:p>
        </w:tc>
        <w:tc>
          <w:tcPr>
            <w:tcW w:w="1400" w:type="dxa"/>
          </w:tcPr>
          <w:p w14:paraId="290C2642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538" w:type="dxa"/>
          </w:tcPr>
          <w:p w14:paraId="03D360C4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972" w:type="dxa"/>
          </w:tcPr>
          <w:p w14:paraId="4B303758" w14:textId="1EA38FE1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</w:tr>
      <w:tr w:rsidR="007C3853" w14:paraId="1DBA53B3" w14:textId="77777777" w:rsidTr="009A68D2">
        <w:tc>
          <w:tcPr>
            <w:tcW w:w="2570" w:type="dxa"/>
          </w:tcPr>
          <w:p w14:paraId="79370458" w14:textId="50B547CC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 xml:space="preserve">Maximum </w:t>
            </w:r>
          </w:p>
        </w:tc>
        <w:tc>
          <w:tcPr>
            <w:tcW w:w="998" w:type="dxa"/>
          </w:tcPr>
          <w:p w14:paraId="188BCF4E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400" w:type="dxa"/>
          </w:tcPr>
          <w:p w14:paraId="5D8DB42F" w14:textId="3CFDB4B1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>6</w:t>
            </w:r>
          </w:p>
        </w:tc>
        <w:tc>
          <w:tcPr>
            <w:tcW w:w="1538" w:type="dxa"/>
          </w:tcPr>
          <w:p w14:paraId="66BB3157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972" w:type="dxa"/>
          </w:tcPr>
          <w:p w14:paraId="4EAEA9F1" w14:textId="5F33F141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</w:tr>
      <w:tr w:rsidR="007C3853" w14:paraId="5AD6D208" w14:textId="77777777" w:rsidTr="009A68D2">
        <w:tc>
          <w:tcPr>
            <w:tcW w:w="2570" w:type="dxa"/>
          </w:tcPr>
          <w:p w14:paraId="1029C901" w14:textId="48807C48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 xml:space="preserve">Minimum </w:t>
            </w:r>
          </w:p>
        </w:tc>
        <w:tc>
          <w:tcPr>
            <w:tcW w:w="998" w:type="dxa"/>
          </w:tcPr>
          <w:p w14:paraId="04630C6C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400" w:type="dxa"/>
          </w:tcPr>
          <w:p w14:paraId="46D7A31B" w14:textId="6C09CE54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>6</w:t>
            </w:r>
          </w:p>
        </w:tc>
        <w:tc>
          <w:tcPr>
            <w:tcW w:w="1538" w:type="dxa"/>
          </w:tcPr>
          <w:p w14:paraId="3688F526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972" w:type="dxa"/>
          </w:tcPr>
          <w:p w14:paraId="2E10F013" w14:textId="3660B192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</w:tr>
      <w:tr w:rsidR="007C3853" w14:paraId="063CE7CB" w14:textId="77777777" w:rsidTr="009A68D2">
        <w:tc>
          <w:tcPr>
            <w:tcW w:w="2570" w:type="dxa"/>
          </w:tcPr>
          <w:p w14:paraId="428359E3" w14:textId="4BAA476D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 xml:space="preserve">Maximum – Minimum </w:t>
            </w:r>
            <w:r>
              <w:rPr>
                <w:sz w:val="20"/>
                <w:lang w:val="en-CA"/>
              </w:rPr>
              <w:t>+11</w:t>
            </w:r>
          </w:p>
        </w:tc>
        <w:tc>
          <w:tcPr>
            <w:tcW w:w="998" w:type="dxa"/>
          </w:tcPr>
          <w:p w14:paraId="44681710" w14:textId="21DE84C5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>4</w:t>
            </w:r>
          </w:p>
        </w:tc>
        <w:tc>
          <w:tcPr>
            <w:tcW w:w="1400" w:type="dxa"/>
          </w:tcPr>
          <w:p w14:paraId="62995637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538" w:type="dxa"/>
          </w:tcPr>
          <w:p w14:paraId="675870DE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972" w:type="dxa"/>
          </w:tcPr>
          <w:p w14:paraId="441C2179" w14:textId="3F3174BE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</w:tr>
      <w:tr w:rsidR="007C3853" w14:paraId="28B00CF2" w14:textId="77777777" w:rsidTr="009A68D2">
        <w:tc>
          <w:tcPr>
            <w:tcW w:w="2570" w:type="dxa"/>
          </w:tcPr>
          <w:p w14:paraId="78619116" w14:textId="68EAFDB0" w:rsidR="007C3853" w:rsidRPr="009A68D2" w:rsidRDefault="007C3853" w:rsidP="00394F0A">
            <w:pPr>
              <w:rPr>
                <w:sz w:val="20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lang w:val="en-CA"/>
                  </w:rPr>
                  <m:t>bxW4*byW4</m:t>
                </m:r>
              </m:oMath>
            </m:oMathPara>
          </w:p>
        </w:tc>
        <w:tc>
          <w:tcPr>
            <w:tcW w:w="998" w:type="dxa"/>
          </w:tcPr>
          <w:p w14:paraId="52080016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400" w:type="dxa"/>
          </w:tcPr>
          <w:p w14:paraId="5F414702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538" w:type="dxa"/>
          </w:tcPr>
          <w:p w14:paraId="53ECF224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972" w:type="dxa"/>
          </w:tcPr>
          <w:p w14:paraId="17F83904" w14:textId="46EED84E" w:rsidR="007C3853" w:rsidRPr="009A68D2" w:rsidRDefault="007C3853" w:rsidP="00394F0A">
            <w:pPr>
              <w:rPr>
                <w:sz w:val="20"/>
                <w:lang w:val="en-CA"/>
              </w:rPr>
            </w:pPr>
            <w:r w:rsidRPr="009A68D2">
              <w:rPr>
                <w:sz w:val="20"/>
                <w:lang w:val="en-CA"/>
              </w:rPr>
              <w:t>1</w:t>
            </w:r>
          </w:p>
        </w:tc>
      </w:tr>
      <w:tr w:rsidR="007C3853" w14:paraId="0480025B" w14:textId="77777777" w:rsidTr="009A68D2">
        <w:tc>
          <w:tcPr>
            <w:tcW w:w="2570" w:type="dxa"/>
          </w:tcPr>
          <w:p w14:paraId="52BC17A2" w14:textId="3F1F22A6" w:rsidR="007C3853" w:rsidRPr="009A68D2" w:rsidRDefault="00EB130C" w:rsidP="00394F0A">
            <w:pPr>
              <w:rPr>
                <w:iCs/>
                <w:sz w:val="20"/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bxW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</w:rPr>
                      <m:t>*bxH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0"/>
                  </w:rPr>
                  <m:t>≤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Thred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998" w:type="dxa"/>
          </w:tcPr>
          <w:p w14:paraId="14E3891B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400" w:type="dxa"/>
          </w:tcPr>
          <w:p w14:paraId="780F8FD2" w14:textId="77777777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  <w:tc>
          <w:tcPr>
            <w:tcW w:w="1538" w:type="dxa"/>
          </w:tcPr>
          <w:p w14:paraId="073CF69C" w14:textId="7601CF2E" w:rsidR="007C3853" w:rsidRPr="009A68D2" w:rsidRDefault="007C3853" w:rsidP="00394F0A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</w:t>
            </w:r>
          </w:p>
        </w:tc>
        <w:tc>
          <w:tcPr>
            <w:tcW w:w="1972" w:type="dxa"/>
          </w:tcPr>
          <w:p w14:paraId="080D6247" w14:textId="441225B2" w:rsidR="007C3853" w:rsidRPr="009A68D2" w:rsidRDefault="007C3853" w:rsidP="00394F0A">
            <w:pPr>
              <w:rPr>
                <w:sz w:val="20"/>
                <w:lang w:val="en-CA"/>
              </w:rPr>
            </w:pPr>
          </w:p>
        </w:tc>
      </w:tr>
      <w:tr w:rsidR="007C3853" w:rsidRPr="009A68D2" w14:paraId="79D39A5E" w14:textId="77777777" w:rsidTr="009A68D2">
        <w:tc>
          <w:tcPr>
            <w:tcW w:w="2570" w:type="dxa"/>
          </w:tcPr>
          <w:p w14:paraId="65F2F408" w14:textId="5E82FA23" w:rsidR="007C3853" w:rsidRPr="009A68D2" w:rsidRDefault="007C3853" w:rsidP="00394F0A">
            <w:pPr>
              <w:rPr>
                <w:b/>
                <w:i/>
                <w:iCs/>
                <w:sz w:val="20"/>
                <w:lang w:val="en-CA"/>
              </w:rPr>
            </w:pPr>
            <w:r w:rsidRPr="009A68D2">
              <w:rPr>
                <w:b/>
                <w:i/>
                <w:iCs/>
                <w:sz w:val="20"/>
                <w:lang w:val="en-CA"/>
              </w:rPr>
              <w:t>Overall</w:t>
            </w:r>
            <w:r>
              <w:rPr>
                <w:b/>
                <w:i/>
                <w:iCs/>
                <w:sz w:val="20"/>
                <w:lang w:val="en-CA"/>
              </w:rPr>
              <w:t xml:space="preserve"> (for a list)</w:t>
            </w:r>
          </w:p>
        </w:tc>
        <w:tc>
          <w:tcPr>
            <w:tcW w:w="998" w:type="dxa"/>
          </w:tcPr>
          <w:p w14:paraId="3488B1DF" w14:textId="4083C56D" w:rsidR="007C3853" w:rsidRPr="009A68D2" w:rsidRDefault="007C3853" w:rsidP="00394F0A">
            <w:pPr>
              <w:rPr>
                <w:b/>
                <w:i/>
                <w:sz w:val="20"/>
                <w:lang w:val="en-CA"/>
              </w:rPr>
            </w:pPr>
            <w:r w:rsidRPr="009A68D2">
              <w:rPr>
                <w:b/>
                <w:i/>
                <w:sz w:val="20"/>
                <w:lang w:val="en-CA"/>
              </w:rPr>
              <w:t>8</w:t>
            </w:r>
          </w:p>
        </w:tc>
        <w:tc>
          <w:tcPr>
            <w:tcW w:w="1400" w:type="dxa"/>
          </w:tcPr>
          <w:p w14:paraId="7B1C7F1E" w14:textId="1A39BD38" w:rsidR="007C3853" w:rsidRPr="009A68D2" w:rsidRDefault="007C3853" w:rsidP="00394F0A">
            <w:pPr>
              <w:rPr>
                <w:b/>
                <w:i/>
                <w:sz w:val="20"/>
                <w:lang w:val="en-CA"/>
              </w:rPr>
            </w:pPr>
            <w:r w:rsidRPr="009A68D2">
              <w:rPr>
                <w:b/>
                <w:i/>
                <w:sz w:val="20"/>
                <w:lang w:val="en-CA"/>
              </w:rPr>
              <w:t>12</w:t>
            </w:r>
          </w:p>
        </w:tc>
        <w:tc>
          <w:tcPr>
            <w:tcW w:w="1538" w:type="dxa"/>
          </w:tcPr>
          <w:p w14:paraId="0A5F277A" w14:textId="3E760854" w:rsidR="007C3853" w:rsidRPr="009A68D2" w:rsidRDefault="007C3853" w:rsidP="00394F0A">
            <w:pPr>
              <w:rPr>
                <w:b/>
                <w:i/>
                <w:sz w:val="20"/>
                <w:lang w:val="en-CA"/>
              </w:rPr>
            </w:pPr>
            <w:r>
              <w:rPr>
                <w:b/>
                <w:i/>
                <w:sz w:val="20"/>
                <w:lang w:val="en-CA"/>
              </w:rPr>
              <w:t>1</w:t>
            </w:r>
          </w:p>
        </w:tc>
        <w:tc>
          <w:tcPr>
            <w:tcW w:w="1972" w:type="dxa"/>
          </w:tcPr>
          <w:p w14:paraId="0F458A34" w14:textId="48CD6316" w:rsidR="007C3853" w:rsidRPr="009A68D2" w:rsidRDefault="007C3853" w:rsidP="00394F0A">
            <w:pPr>
              <w:rPr>
                <w:b/>
                <w:i/>
                <w:sz w:val="20"/>
                <w:lang w:val="en-CA"/>
              </w:rPr>
            </w:pPr>
            <w:r w:rsidRPr="009A68D2">
              <w:rPr>
                <w:b/>
                <w:i/>
                <w:sz w:val="20"/>
                <w:lang w:val="en-CA"/>
              </w:rPr>
              <w:t>1</w:t>
            </w:r>
          </w:p>
        </w:tc>
      </w:tr>
    </w:tbl>
    <w:p w14:paraId="374BBB88" w14:textId="07554E2D" w:rsidR="00AA32B0" w:rsidRDefault="00AA32B0" w:rsidP="00AA32B0">
      <w:pPr>
        <w:jc w:val="center"/>
        <w:rPr>
          <w:i/>
          <w:lang w:val="en-CA"/>
        </w:rPr>
      </w:pPr>
      <w:r>
        <w:rPr>
          <w:b/>
          <w:i/>
        </w:rPr>
        <w:t>Table 3</w:t>
      </w:r>
      <w:r w:rsidRPr="00DD0DB8">
        <w:rPr>
          <w:b/>
          <w:i/>
        </w:rPr>
        <w:t xml:space="preserve">: </w:t>
      </w:r>
      <w:r>
        <w:rPr>
          <w:b/>
          <w:i/>
          <w:szCs w:val="22"/>
        </w:rPr>
        <w:t>Computational complexity analysis</w:t>
      </w:r>
    </w:p>
    <w:p w14:paraId="4FF1ADD0" w14:textId="77777777" w:rsidR="00394F0A" w:rsidRPr="009A68D2" w:rsidRDefault="00394F0A" w:rsidP="009A68D2">
      <w:pPr>
        <w:rPr>
          <w:lang w:val="en-CA"/>
        </w:rPr>
      </w:pPr>
    </w:p>
    <w:p w14:paraId="2ED14457" w14:textId="77777777" w:rsidR="000C4785" w:rsidRDefault="000C4785" w:rsidP="00A7168F">
      <w:pPr>
        <w:rPr>
          <w:lang w:val="en-CA"/>
        </w:rPr>
      </w:pPr>
    </w:p>
    <w:p w14:paraId="4B71386A" w14:textId="40B12272" w:rsidR="00AA32B0" w:rsidRDefault="00AA32B0" w:rsidP="00A7168F">
      <w:pPr>
        <w:rPr>
          <w:lang w:val="en-CA"/>
        </w:rPr>
      </w:pPr>
      <w:r w:rsidRPr="00AA32B0">
        <w:rPr>
          <w:noProof/>
          <w:lang w:eastAsia="zh-CN"/>
        </w:rPr>
        <w:lastRenderedPageBreak/>
        <w:drawing>
          <wp:inline distT="0" distB="0" distL="0" distR="0" wp14:anchorId="68F5D25F" wp14:editId="51E8EA96">
            <wp:extent cx="5576951" cy="2084142"/>
            <wp:effectExtent l="0" t="0" r="508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157" cy="2083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999CD" w14:textId="2231D202" w:rsidR="00AA32B0" w:rsidRDefault="00AA32B0" w:rsidP="00AA32B0">
      <w:pPr>
        <w:jc w:val="center"/>
        <w:rPr>
          <w:i/>
          <w:lang w:val="en-CA"/>
        </w:rPr>
      </w:pPr>
      <w:r>
        <w:rPr>
          <w:b/>
          <w:i/>
        </w:rPr>
        <w:t>Table 4</w:t>
      </w:r>
      <w:r w:rsidRPr="00DD0DB8">
        <w:rPr>
          <w:b/>
          <w:i/>
        </w:rPr>
        <w:t xml:space="preserve">: </w:t>
      </w:r>
      <w:r>
        <w:rPr>
          <w:b/>
          <w:i/>
          <w:szCs w:val="22"/>
        </w:rPr>
        <w:t xml:space="preserve">Memory bandwidth per sample analysis using CE2 template spreadsheet </w:t>
      </w:r>
    </w:p>
    <w:p w14:paraId="518E05F6" w14:textId="09C4649C" w:rsidR="00AA32B0" w:rsidRDefault="00FD6158" w:rsidP="00A7168F">
      <w:pPr>
        <w:rPr>
          <w:lang w:val="en-CA"/>
        </w:rPr>
      </w:pPr>
      <w:r>
        <w:rPr>
          <w:lang w:val="en-CA"/>
        </w:rPr>
        <w:t xml:space="preserve">The CE2 template spreadsheet is used for computing the memory bandwidth number per sample. The filter taps in the table are adjusted to integrate the impact of the sub-block motion vector spread. The bold row in Table 4 is the number for the 8x8 bidirectional prediction. </w:t>
      </w:r>
    </w:p>
    <w:p w14:paraId="508784D5" w14:textId="77777777" w:rsidR="00AA32B0" w:rsidRDefault="00AA32B0" w:rsidP="00A7168F">
      <w:pPr>
        <w:rPr>
          <w:lang w:val="en-CA"/>
        </w:rPr>
      </w:pPr>
    </w:p>
    <w:p w14:paraId="79FFD0BE" w14:textId="77777777" w:rsidR="00AA32B0" w:rsidRPr="00A7168F" w:rsidRDefault="00AA32B0" w:rsidP="00A7168F">
      <w:pPr>
        <w:rPr>
          <w:lang w:val="en-CA"/>
        </w:rPr>
      </w:pPr>
    </w:p>
    <w:tbl>
      <w:tblPr>
        <w:tblStyle w:val="TableGrid"/>
        <w:tblW w:w="93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10"/>
        <w:gridCol w:w="1710"/>
        <w:gridCol w:w="1710"/>
        <w:gridCol w:w="4230"/>
      </w:tblGrid>
      <w:tr w:rsidR="00166360" w14:paraId="1D1D761D" w14:textId="77777777" w:rsidTr="006177DB">
        <w:tc>
          <w:tcPr>
            <w:tcW w:w="1710" w:type="dxa"/>
          </w:tcPr>
          <w:p w14:paraId="424105EA" w14:textId="77777777" w:rsidR="00166360" w:rsidRPr="00A7168F" w:rsidRDefault="00166360" w:rsidP="006177DB">
            <w:pPr>
              <w:spacing w:after="120" w:line="240" w:lineRule="auto"/>
              <w:rPr>
                <w:b/>
                <w:sz w:val="20"/>
                <w:highlight w:val="yellow"/>
                <w:lang w:val="en-CA"/>
              </w:rPr>
            </w:pPr>
            <w:r w:rsidRPr="00A7168F">
              <w:rPr>
                <w:b/>
                <w:sz w:val="20"/>
                <w:highlight w:val="yellow"/>
                <w:lang w:val="en-CA"/>
              </w:rPr>
              <w:t>Bandwidth measurement</w:t>
            </w:r>
            <w:r w:rsidRPr="00A7168F">
              <w:rPr>
                <w:b/>
                <w:sz w:val="20"/>
                <w:highlight w:val="yellow"/>
                <w:lang w:val="en-CA"/>
              </w:rPr>
              <w:br/>
              <w:t xml:space="preserve">for </w:t>
            </w:r>
            <w:proofErr w:type="spellStart"/>
            <w:r w:rsidRPr="00A7168F">
              <w:rPr>
                <w:b/>
                <w:sz w:val="20"/>
                <w:highlight w:val="yellow"/>
                <w:lang w:val="en-CA"/>
              </w:rPr>
              <w:t>uni</w:t>
            </w:r>
            <w:proofErr w:type="spellEnd"/>
            <w:r w:rsidRPr="00A7168F">
              <w:rPr>
                <w:b/>
                <w:sz w:val="20"/>
                <w:highlight w:val="yellow"/>
                <w:lang w:val="en-CA"/>
              </w:rPr>
              <w:t>/bi-prediction</w:t>
            </w:r>
          </w:p>
        </w:tc>
        <w:tc>
          <w:tcPr>
            <w:tcW w:w="1710" w:type="dxa"/>
          </w:tcPr>
          <w:p w14:paraId="538CB879" w14:textId="77777777" w:rsidR="00166360" w:rsidRPr="00DB34AF" w:rsidRDefault="00166360" w:rsidP="006177DB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Operations of SB MV derivation per 8x8 block (e.g. clipping)</w:t>
            </w:r>
          </w:p>
        </w:tc>
        <w:tc>
          <w:tcPr>
            <w:tcW w:w="1710" w:type="dxa"/>
          </w:tcPr>
          <w:p w14:paraId="588DEB53" w14:textId="77777777" w:rsidR="00166360" w:rsidRPr="00541E70" w:rsidRDefault="00166360" w:rsidP="006177DB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Complexity of MC per 8x8 bi-prediction:</w:t>
            </w:r>
          </w:p>
          <w:p w14:paraId="5789A22C" w14:textId="77777777" w:rsidR="00166360" w:rsidRPr="00541E70" w:rsidRDefault="00166360" w:rsidP="006177DB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Multiplication,</w:t>
            </w:r>
            <w:r>
              <w:rPr>
                <w:b/>
                <w:sz w:val="20"/>
                <w:lang w:val="en-CA"/>
              </w:rPr>
              <w:t xml:space="preserve"> </w:t>
            </w:r>
            <w:r w:rsidRPr="00541E70">
              <w:rPr>
                <w:b/>
                <w:sz w:val="20"/>
                <w:lang w:val="en-CA"/>
              </w:rPr>
              <w:t>addition</w:t>
            </w:r>
          </w:p>
        </w:tc>
        <w:tc>
          <w:tcPr>
            <w:tcW w:w="4230" w:type="dxa"/>
          </w:tcPr>
          <w:p w14:paraId="561F55B7" w14:textId="77777777" w:rsidR="00166360" w:rsidRPr="00541E70" w:rsidRDefault="00166360" w:rsidP="006177DB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Others (additional operations per CU to determine SB size, MC fetching unit)</w:t>
            </w:r>
          </w:p>
          <w:p w14:paraId="0B281E42" w14:textId="77777777" w:rsidR="00166360" w:rsidRPr="00541E70" w:rsidRDefault="00166360" w:rsidP="006177DB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Multiplication, addition, comparison, look-up size</w:t>
            </w:r>
          </w:p>
        </w:tc>
      </w:tr>
      <w:tr w:rsidR="00166360" w:rsidRPr="0066026E" w14:paraId="7B7CAC90" w14:textId="77777777" w:rsidTr="006177DB">
        <w:tc>
          <w:tcPr>
            <w:tcW w:w="1710" w:type="dxa"/>
          </w:tcPr>
          <w:p w14:paraId="0E48E97D" w14:textId="6C525D15" w:rsidR="00166360" w:rsidRPr="003B08A6" w:rsidRDefault="00E74A59" w:rsidP="00685443">
            <w:pPr>
              <w:jc w:val="center"/>
              <w:rPr>
                <w:sz w:val="20"/>
                <w:highlight w:val="yellow"/>
                <w:lang w:val="en-CA"/>
              </w:rPr>
            </w:pPr>
            <w:r w:rsidRPr="003B08A6">
              <w:rPr>
                <w:sz w:val="20"/>
                <w:highlight w:val="yellow"/>
                <w:lang w:val="en-CA"/>
              </w:rPr>
              <w:t>See section</w:t>
            </w:r>
            <w:r w:rsidR="00685443" w:rsidRPr="003B08A6">
              <w:rPr>
                <w:sz w:val="20"/>
                <w:highlight w:val="yellow"/>
                <w:lang w:val="en-CA"/>
              </w:rPr>
              <w:t xml:space="preserve"> 5</w:t>
            </w:r>
            <w:r w:rsidR="00AA32B0">
              <w:rPr>
                <w:sz w:val="20"/>
                <w:highlight w:val="yellow"/>
                <w:lang w:val="en-CA"/>
              </w:rPr>
              <w:t xml:space="preserve"> and Table 4</w:t>
            </w:r>
          </w:p>
        </w:tc>
        <w:tc>
          <w:tcPr>
            <w:tcW w:w="1710" w:type="dxa"/>
          </w:tcPr>
          <w:p w14:paraId="1E3227AB" w14:textId="3FE47D94" w:rsidR="00166360" w:rsidRPr="003B08A6" w:rsidRDefault="00976233" w:rsidP="006177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20"/>
                <w:lang w:val="en-CA"/>
              </w:rPr>
            </w:pPr>
            <w:r w:rsidRPr="003B08A6">
              <w:rPr>
                <w:sz w:val="20"/>
                <w:lang w:val="en-CA"/>
              </w:rPr>
              <w:t>Not applicable</w:t>
            </w:r>
          </w:p>
        </w:tc>
        <w:tc>
          <w:tcPr>
            <w:tcW w:w="1710" w:type="dxa"/>
          </w:tcPr>
          <w:p w14:paraId="05289B00" w14:textId="2C569F6A" w:rsidR="00166360" w:rsidRPr="003B08A6" w:rsidRDefault="00976233" w:rsidP="003B08A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20"/>
                <w:lang w:val="en-CA"/>
              </w:rPr>
            </w:pPr>
            <w:r w:rsidRPr="003B08A6">
              <w:rPr>
                <w:sz w:val="20"/>
                <w:lang w:val="en-CA"/>
              </w:rPr>
              <w:t>Not applicable in the worst case</w:t>
            </w:r>
            <w:r w:rsidR="009B6CC2" w:rsidRPr="003B08A6">
              <w:rPr>
                <w:sz w:val="20"/>
                <w:lang w:val="en-CA"/>
              </w:rPr>
              <w:t xml:space="preserve"> (i.e. the fallback mode is not triggered)</w:t>
            </w:r>
            <w:r w:rsidRPr="003B08A6">
              <w:rPr>
                <w:sz w:val="20"/>
                <w:lang w:val="en-CA"/>
              </w:rPr>
              <w:t xml:space="preserve">. The fallback mode consumes ~30% less computation </w:t>
            </w:r>
            <w:r w:rsidR="003B08A6">
              <w:rPr>
                <w:sz w:val="20"/>
                <w:lang w:val="en-CA"/>
              </w:rPr>
              <w:t>when compared to the 4x4 based MC used by the affine mode</w:t>
            </w:r>
            <w:r w:rsidR="00AA32B0">
              <w:rPr>
                <w:sz w:val="20"/>
                <w:lang w:val="en-CA"/>
              </w:rPr>
              <w:t>,</w:t>
            </w:r>
            <w:r w:rsidR="003B08A6" w:rsidRPr="003B08A6">
              <w:rPr>
                <w:sz w:val="20"/>
                <w:lang w:val="en-CA"/>
              </w:rPr>
              <w:t xml:space="preserve"> </w:t>
            </w:r>
            <w:r w:rsidRPr="003B08A6">
              <w:rPr>
                <w:sz w:val="20"/>
                <w:lang w:val="en-CA"/>
              </w:rPr>
              <w:t xml:space="preserve">as the MC </w:t>
            </w:r>
            <w:r w:rsidR="003B08A6">
              <w:rPr>
                <w:sz w:val="20"/>
                <w:lang w:val="en-CA"/>
              </w:rPr>
              <w:t xml:space="preserve">in the fallback mode is </w:t>
            </w:r>
            <w:r w:rsidRPr="003B08A6">
              <w:rPr>
                <w:sz w:val="20"/>
                <w:lang w:val="en-CA"/>
              </w:rPr>
              <w:t>8x8 based</w:t>
            </w:r>
            <w:r w:rsidR="003B08A6">
              <w:rPr>
                <w:sz w:val="20"/>
                <w:lang w:val="en-CA"/>
              </w:rPr>
              <w:t xml:space="preserve"> </w:t>
            </w:r>
          </w:p>
        </w:tc>
        <w:tc>
          <w:tcPr>
            <w:tcW w:w="4230" w:type="dxa"/>
          </w:tcPr>
          <w:p w14:paraId="0FCC55E1" w14:textId="06E505F9" w:rsidR="009B6CC2" w:rsidRDefault="00976233" w:rsidP="003B08A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sz w:val="20"/>
                <w:lang w:val="en-CA"/>
              </w:rPr>
            </w:pPr>
            <w:r>
              <w:rPr>
                <w:b/>
                <w:sz w:val="20"/>
                <w:lang w:val="en-CA"/>
              </w:rPr>
              <w:t xml:space="preserve">See </w:t>
            </w:r>
            <w:r w:rsidR="00AA32B0">
              <w:rPr>
                <w:b/>
                <w:sz w:val="20"/>
                <w:lang w:val="en-CA"/>
              </w:rPr>
              <w:t>Table 3</w:t>
            </w:r>
            <w:r>
              <w:rPr>
                <w:b/>
                <w:sz w:val="20"/>
                <w:lang w:val="en-CA"/>
              </w:rPr>
              <w:t xml:space="preserve"> </w:t>
            </w:r>
          </w:p>
          <w:p w14:paraId="01CEF43E" w14:textId="122E64FA" w:rsidR="00166360" w:rsidRPr="003B08A6" w:rsidRDefault="009B6CC2" w:rsidP="003B08A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sz w:val="20"/>
                <w:lang w:val="en-CA"/>
              </w:rPr>
            </w:pPr>
            <w:r w:rsidRPr="003B08A6">
              <w:rPr>
                <w:sz w:val="20"/>
                <w:lang w:val="en-CA"/>
              </w:rPr>
              <w:t xml:space="preserve">16 additions, 24 max/min operations, 2 comparisons and 2 multiplications per 8x8 </w:t>
            </w:r>
            <w:r w:rsidR="00AA32B0">
              <w:rPr>
                <w:sz w:val="20"/>
                <w:lang w:val="en-CA"/>
              </w:rPr>
              <w:t xml:space="preserve">block </w:t>
            </w:r>
            <w:r w:rsidRPr="003B08A6">
              <w:rPr>
                <w:sz w:val="20"/>
                <w:lang w:val="en-CA"/>
              </w:rPr>
              <w:t>in the worst case</w:t>
            </w:r>
          </w:p>
        </w:tc>
      </w:tr>
    </w:tbl>
    <w:p w14:paraId="305738A4" w14:textId="1B22D682" w:rsidR="00BA03F9" w:rsidRDefault="00E74A59" w:rsidP="009A68D2">
      <w:pPr>
        <w:jc w:val="center"/>
        <w:rPr>
          <w:lang w:val="en-CA"/>
        </w:rPr>
      </w:pPr>
      <w:r>
        <w:rPr>
          <w:b/>
          <w:i/>
        </w:rPr>
        <w:t xml:space="preserve">Table </w:t>
      </w:r>
      <w:r w:rsidR="00AA32B0">
        <w:rPr>
          <w:b/>
          <w:i/>
        </w:rPr>
        <w:t>5</w:t>
      </w:r>
      <w:r w:rsidRPr="00DD0DB8">
        <w:rPr>
          <w:b/>
          <w:i/>
        </w:rPr>
        <w:t xml:space="preserve">: </w:t>
      </w:r>
      <w:r>
        <w:rPr>
          <w:b/>
          <w:i/>
          <w:szCs w:val="22"/>
        </w:rPr>
        <w:t>Complexity Analysis</w:t>
      </w:r>
    </w:p>
    <w:p w14:paraId="071EB8E1" w14:textId="0B7A238A" w:rsidR="00BA03F9" w:rsidRDefault="00BA03F9" w:rsidP="00BA03F9">
      <w:pPr>
        <w:pStyle w:val="Heading1"/>
        <w:rPr>
          <w:lang w:val="en-CA"/>
        </w:rPr>
      </w:pPr>
      <w:r>
        <w:rPr>
          <w:lang w:val="en-CA"/>
        </w:rPr>
        <w:t>Memory bandwidth measurements</w:t>
      </w:r>
    </w:p>
    <w:p w14:paraId="1FA3953D" w14:textId="7079DF3A" w:rsidR="00350FCE" w:rsidRDefault="00350FCE" w:rsidP="00350FCE">
      <w:pPr>
        <w:rPr>
          <w:lang w:val="en-CA"/>
        </w:rPr>
      </w:pPr>
      <w:r>
        <w:t xml:space="preserve">We conducted a memory bandwidth study by running both the CE2-4.8 software and the VTM4.0 with a commercial motion compensation cache model integrated. The </w:t>
      </w:r>
      <w:r w:rsidR="00612062">
        <w:t xml:space="preserve">Random Access (RA) </w:t>
      </w:r>
      <w:r>
        <w:t xml:space="preserve">summary results of </w:t>
      </w:r>
      <w:r w:rsidRPr="00991F21">
        <w:rPr>
          <w:sz w:val="20"/>
          <w:lang w:val="en-CA"/>
        </w:rPr>
        <w:t>Test</w:t>
      </w:r>
      <w:r>
        <w:rPr>
          <w:sz w:val="20"/>
          <w:lang w:val="en-CA"/>
        </w:rPr>
        <w:t xml:space="preserve"> CE2-4.8a and </w:t>
      </w:r>
      <w:r w:rsidRPr="00991F21">
        <w:rPr>
          <w:sz w:val="20"/>
          <w:lang w:val="en-CA"/>
        </w:rPr>
        <w:t>Test</w:t>
      </w:r>
      <w:r>
        <w:rPr>
          <w:sz w:val="20"/>
          <w:lang w:val="en-CA"/>
        </w:rPr>
        <w:t xml:space="preserve"> CE2-4.8b </w:t>
      </w:r>
      <w:r>
        <w:t xml:space="preserve">are provided in the Table </w:t>
      </w:r>
      <w:r w:rsidR="00AA32B0">
        <w:t xml:space="preserve">6 </w:t>
      </w:r>
      <w:r w:rsidR="00612062">
        <w:t xml:space="preserve">to Table </w:t>
      </w:r>
      <w:r w:rsidR="00AA32B0">
        <w:t>9</w:t>
      </w:r>
      <w:r w:rsidR="00612062">
        <w:t xml:space="preserve">. Additional tests were conducted for </w:t>
      </w:r>
      <m:oMath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( δ</m:t>
            </m:r>
          </m:e>
          <m:sub>
            <m:r>
              <w:rPr>
                <w:rFonts w:ascii="Cambria Math" w:hAnsi="Cambria Math" w:cs="Arial"/>
                <w:lang w:val="en-CA"/>
              </w:rPr>
              <m:t>x</m:t>
            </m:r>
          </m:sub>
        </m:sSub>
        <m:r>
          <w:rPr>
            <w:rFonts w:ascii="Cambria Math" w:hAnsi="Cambria Math" w:cs="Arial"/>
            <w:lang w:val="en-CA"/>
          </w:rPr>
          <m:t>=</m:t>
        </m:r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δ</m:t>
            </m:r>
          </m:e>
          <m:sub>
            <m:r>
              <w:rPr>
                <w:rFonts w:ascii="Cambria Math" w:hAnsi="Cambria Math" w:cs="Arial"/>
                <w:lang w:val="en-CA"/>
              </w:rPr>
              <m:t>y</m:t>
            </m:r>
          </m:sub>
        </m:sSub>
        <m:r>
          <w:rPr>
            <w:rFonts w:ascii="Cambria Math" w:hAnsi="Cambria Math" w:cs="Arial"/>
            <w:lang w:val="en-CA"/>
          </w:rPr>
          <m:t>=3)</m:t>
        </m:r>
      </m:oMath>
      <w:r w:rsidR="00612062">
        <w:rPr>
          <w:lang w:val="en-CA"/>
        </w:rPr>
        <w:t xml:space="preserve"> for both Test CE2-4.8a and Test CE2-4.8b to study </w:t>
      </w:r>
      <w:r w:rsidR="006F6576">
        <w:rPr>
          <w:lang w:val="en-CA"/>
        </w:rPr>
        <w:t xml:space="preserve">the </w:t>
      </w:r>
      <w:r w:rsidR="00612062">
        <w:rPr>
          <w:lang w:val="en-CA"/>
        </w:rPr>
        <w:t xml:space="preserve">trend when the restrictions are loosened. </w:t>
      </w:r>
    </w:p>
    <w:p w14:paraId="6D17F2A6" w14:textId="0C0DD6DA" w:rsidR="00612062" w:rsidRDefault="00612062" w:rsidP="00350FCE">
      <w:r>
        <w:rPr>
          <w:lang w:val="en-CA"/>
        </w:rPr>
        <w:t xml:space="preserve">As shown in Tables below, the restrictions do not have an impact on memory bandwidth consumption </w:t>
      </w:r>
      <w:r w:rsidR="00AA32B0">
        <w:rPr>
          <w:lang w:val="en-CA"/>
        </w:rPr>
        <w:t xml:space="preserve">for the CTC sequences </w:t>
      </w:r>
      <w:r>
        <w:rPr>
          <w:lang w:val="en-CA"/>
        </w:rPr>
        <w:t>when compared to VTM4.0 (i.e. w/o restrictions)</w:t>
      </w:r>
      <w:r w:rsidR="00754204">
        <w:rPr>
          <w:lang w:val="en-CA"/>
        </w:rPr>
        <w:t xml:space="preserve"> </w:t>
      </w:r>
      <w:r w:rsidR="00AA32B0">
        <w:rPr>
          <w:lang w:val="en-CA"/>
        </w:rPr>
        <w:t xml:space="preserve">according to </w:t>
      </w:r>
      <w:r w:rsidR="00754204">
        <w:rPr>
          <w:lang w:val="en-CA"/>
        </w:rPr>
        <w:t xml:space="preserve"> the “</w:t>
      </w:r>
      <w:proofErr w:type="spellStart"/>
      <w:r w:rsidR="00754204">
        <w:rPr>
          <w:lang w:val="en-CA"/>
        </w:rPr>
        <w:t>MBW_diff</w:t>
      </w:r>
      <w:proofErr w:type="spellEnd"/>
      <w:r w:rsidR="00754204">
        <w:rPr>
          <w:lang w:val="en-CA"/>
        </w:rPr>
        <w:t>” measurements.</w:t>
      </w:r>
    </w:p>
    <w:p w14:paraId="34C2F524" w14:textId="77777777" w:rsidR="00D172E0" w:rsidRDefault="00D172E0" w:rsidP="00350FCE"/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1275"/>
        <w:gridCol w:w="1080"/>
        <w:gridCol w:w="900"/>
        <w:gridCol w:w="990"/>
        <w:gridCol w:w="1170"/>
        <w:gridCol w:w="1260"/>
        <w:gridCol w:w="1170"/>
        <w:gridCol w:w="810"/>
        <w:gridCol w:w="720"/>
      </w:tblGrid>
      <w:tr w:rsidR="00D172E0" w:rsidRPr="00D172E0" w14:paraId="6B35B7C4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339FA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3DF98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172E0" w:rsidRPr="00D172E0" w14:paraId="649989A7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7BA1D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0BB132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D172E0" w:rsidRPr="00D172E0" w14:paraId="011B0071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2B83D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2DD92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E29D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459D4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70E15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TCM_diff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3FCF7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ABW_diff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C788F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MBW_diff</w:t>
            </w:r>
            <w:proofErr w:type="spellEnd"/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9D4DA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76CEF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172E0" w:rsidRPr="00D172E0" w14:paraId="12A52AC3" w14:textId="77777777" w:rsidTr="0022624C">
        <w:trPr>
          <w:trHeight w:val="255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CAD05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6549D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8C80F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FCAC4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2A527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6D535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E3ED2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D060F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E4C62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D172E0" w:rsidRPr="00D172E0" w14:paraId="26455870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6488A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9BDD6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47D34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41227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928FA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CB3F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31436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B6422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D6AC2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D172E0" w:rsidRPr="00D172E0" w14:paraId="275DC737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E90DC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2F66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F2FF9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4E14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04150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6710E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BFB80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6066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B0F7C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</w:tr>
      <w:tr w:rsidR="00D172E0" w:rsidRPr="00D172E0" w14:paraId="7FF2839F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0412D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13E08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574DA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08EA9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DBD77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A506D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4966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8CC2A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D0F57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D172E0" w:rsidRPr="00D172E0" w14:paraId="66CE1B0B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07741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BC245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899BF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F1591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4C12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213B2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869B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AB436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05587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172E0" w:rsidRPr="00D172E0" w14:paraId="2B0AEA0E" w14:textId="77777777" w:rsidTr="0022624C">
        <w:trPr>
          <w:trHeight w:val="255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070B5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07EF6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3677A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5916F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90833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C3AD6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9E0F5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80034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CA5A2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D172E0" w:rsidRPr="00D172E0" w14:paraId="0CF5A330" w14:textId="77777777" w:rsidTr="0022624C">
        <w:trPr>
          <w:trHeight w:val="255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1E962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4DB0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820CB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EED01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7105D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B80D3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EB9A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061B1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0889D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D172E0" w:rsidRPr="00D172E0" w14:paraId="5A3B6C9F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22C19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295C0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791FC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42F8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F672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186E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0376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394FF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7A6EC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</w:tbl>
    <w:p w14:paraId="50269012" w14:textId="09F823CB" w:rsidR="00D172E0" w:rsidRDefault="00D172E0" w:rsidP="00D172E0">
      <w:pPr>
        <w:jc w:val="center"/>
        <w:rPr>
          <w:i/>
          <w:lang w:val="en-CA"/>
        </w:rPr>
      </w:pPr>
      <w:r>
        <w:rPr>
          <w:b/>
          <w:i/>
        </w:rPr>
        <w:t xml:space="preserve">Table </w:t>
      </w:r>
      <w:r w:rsidR="00AA32B0">
        <w:rPr>
          <w:b/>
          <w:i/>
        </w:rPr>
        <w:t>6</w:t>
      </w:r>
      <w:r w:rsidRPr="00DD0DB8">
        <w:rPr>
          <w:b/>
          <w:i/>
        </w:rPr>
        <w:t xml:space="preserve">: </w:t>
      </w:r>
      <w:r>
        <w:rPr>
          <w:b/>
          <w:i/>
          <w:szCs w:val="22"/>
        </w:rPr>
        <w:t>Memory bandwidth measurement for</w:t>
      </w:r>
      <w:r w:rsidRPr="00ED2078">
        <w:rPr>
          <w:b/>
          <w:i/>
          <w:szCs w:val="22"/>
        </w:rPr>
        <w:t xml:space="preserve"> </w:t>
      </w:r>
      <w:r w:rsidRPr="00ED2078">
        <w:rPr>
          <w:b/>
          <w:i/>
          <w:szCs w:val="22"/>
          <w:lang w:val="en-CA"/>
        </w:rPr>
        <w:t>Test CE2-4.8</w:t>
      </w:r>
      <w:r>
        <w:rPr>
          <w:b/>
          <w:i/>
          <w:szCs w:val="22"/>
          <w:lang w:val="en-CA"/>
        </w:rPr>
        <w:t>a</w:t>
      </w:r>
      <w:r>
        <w:rPr>
          <w:sz w:val="20"/>
          <w:lang w:val="en-CA"/>
        </w:rPr>
        <w:t xml:space="preserve"> </w:t>
      </w:r>
      <w:r>
        <w:rPr>
          <w:b/>
          <w:i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( δ</m:t>
            </m:r>
          </m:e>
          <m:sub>
            <m:r>
              <w:rPr>
                <w:rFonts w:ascii="Cambria Math" w:hAnsi="Cambria Math" w:cs="Arial"/>
                <w:lang w:val="en-CA"/>
              </w:rPr>
              <m:t>x</m:t>
            </m:r>
          </m:sub>
        </m:sSub>
        <m:r>
          <w:rPr>
            <w:rFonts w:ascii="Cambria Math" w:hAnsi="Cambria Math" w:cs="Arial"/>
            <w:lang w:val="en-CA"/>
          </w:rPr>
          <m:t>=</m:t>
        </m:r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δ</m:t>
            </m:r>
          </m:e>
          <m:sub>
            <m:r>
              <w:rPr>
                <w:rFonts w:ascii="Cambria Math" w:hAnsi="Cambria Math" w:cs="Arial"/>
                <w:lang w:val="en-CA"/>
              </w:rPr>
              <m:t>y</m:t>
            </m:r>
          </m:sub>
        </m:sSub>
        <m:r>
          <w:rPr>
            <w:rFonts w:ascii="Cambria Math" w:hAnsi="Cambria Math" w:cs="Arial"/>
            <w:lang w:val="en-CA"/>
          </w:rPr>
          <m:t>=2)</m:t>
        </m:r>
      </m:oMath>
    </w:p>
    <w:p w14:paraId="52251FDB" w14:textId="77777777" w:rsidR="00D172E0" w:rsidRDefault="00D172E0" w:rsidP="00D172E0">
      <w:pPr>
        <w:jc w:val="center"/>
        <w:rPr>
          <w:i/>
          <w:lang w:val="en-CA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1275"/>
        <w:gridCol w:w="1080"/>
        <w:gridCol w:w="900"/>
        <w:gridCol w:w="990"/>
        <w:gridCol w:w="1170"/>
        <w:gridCol w:w="1260"/>
        <w:gridCol w:w="1170"/>
        <w:gridCol w:w="810"/>
        <w:gridCol w:w="720"/>
      </w:tblGrid>
      <w:tr w:rsidR="00D172E0" w:rsidRPr="00D172E0" w14:paraId="3913E20D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4A8D7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E1EE3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172E0" w:rsidRPr="00D172E0" w14:paraId="768F619E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3E2AA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AB7AB6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D172E0" w:rsidRPr="00D172E0" w14:paraId="4AB8E2CD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0F1DE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BBB13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49142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56426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FD11B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TCM_diff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5E7B3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ABW_diff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6B7A3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MBW_diff</w:t>
            </w:r>
            <w:proofErr w:type="spellEnd"/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FBA8F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4F1B1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172E0" w:rsidRPr="00D172E0" w14:paraId="734A9F9F" w14:textId="77777777" w:rsidTr="0022624C">
        <w:trPr>
          <w:trHeight w:val="255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1A199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13D3B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6C153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34C2C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DDE3F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3DB72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685F8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E67F8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745B9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172E0" w:rsidRPr="00D172E0" w14:paraId="0A9F5A33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A99AA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CED3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C33BD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9D79D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188D6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B5BAD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8BED5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DA0E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31B69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</w:tr>
      <w:tr w:rsidR="00D172E0" w:rsidRPr="00D172E0" w14:paraId="1EDE880D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3FBD8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1527B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5F753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DFF4B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DFC7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08EC3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1B4E5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577CD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1DFAC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D172E0" w:rsidRPr="00D172E0" w14:paraId="6C4182A4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627E6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57FD8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63A6A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BD025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CFAE7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23322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05034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C536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79F27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  <w:tr w:rsidR="00D172E0" w:rsidRPr="00D172E0" w14:paraId="6777280C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DC7F0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C0D7D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E634D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47A95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F7867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ACBD4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A57A2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0D6F7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397E7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172E0" w:rsidRPr="00D172E0" w14:paraId="190114C8" w14:textId="77777777" w:rsidTr="0022624C">
        <w:trPr>
          <w:trHeight w:val="255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837DD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3FB85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4D5D1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B64C1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11F0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E527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CF26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3D7AC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5A67F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D172E0" w:rsidRPr="00D172E0" w14:paraId="5B4B1125" w14:textId="77777777" w:rsidTr="0022624C">
        <w:trPr>
          <w:trHeight w:val="255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6EA70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CA3DB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6C1E1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ACDC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C1869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5F98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D0FD3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5080B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2412B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</w:tr>
      <w:tr w:rsidR="00D172E0" w:rsidRPr="00D172E0" w14:paraId="351718F4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DA276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E89E4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CE7CA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502E1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C4B0D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81F58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742EB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F03F0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714D5" w14:textId="77777777" w:rsidR="00D172E0" w:rsidRPr="00D172E0" w:rsidRDefault="00D172E0" w:rsidP="00D172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72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</w:tbl>
    <w:p w14:paraId="4C95F446" w14:textId="0F81D7E0" w:rsidR="00D172E0" w:rsidRDefault="00D172E0" w:rsidP="00D172E0">
      <w:pPr>
        <w:jc w:val="center"/>
        <w:rPr>
          <w:i/>
          <w:lang w:val="en-CA"/>
        </w:rPr>
      </w:pPr>
      <w:r>
        <w:rPr>
          <w:b/>
          <w:i/>
        </w:rPr>
        <w:t xml:space="preserve">Table </w:t>
      </w:r>
      <w:r w:rsidR="00AA32B0">
        <w:rPr>
          <w:b/>
          <w:i/>
        </w:rPr>
        <w:t>7</w:t>
      </w:r>
      <w:r w:rsidRPr="00DD0DB8">
        <w:rPr>
          <w:b/>
          <w:i/>
        </w:rPr>
        <w:t xml:space="preserve">: </w:t>
      </w:r>
      <w:r>
        <w:rPr>
          <w:b/>
          <w:i/>
          <w:szCs w:val="22"/>
        </w:rPr>
        <w:t>Memory bandwidth measurement for</w:t>
      </w:r>
      <w:r w:rsidRPr="00ED2078">
        <w:rPr>
          <w:b/>
          <w:i/>
          <w:szCs w:val="22"/>
        </w:rPr>
        <w:t xml:space="preserve"> </w:t>
      </w:r>
      <w:r w:rsidRPr="00ED2078">
        <w:rPr>
          <w:b/>
          <w:i/>
          <w:szCs w:val="22"/>
          <w:lang w:val="en-CA"/>
        </w:rPr>
        <w:t>Test CE2-4.8</w:t>
      </w:r>
      <w:r>
        <w:rPr>
          <w:b/>
          <w:i/>
          <w:szCs w:val="22"/>
          <w:lang w:val="en-CA"/>
        </w:rPr>
        <w:t>b</w:t>
      </w:r>
      <w:r>
        <w:rPr>
          <w:sz w:val="20"/>
          <w:lang w:val="en-CA"/>
        </w:rPr>
        <w:t xml:space="preserve"> </w:t>
      </w:r>
      <w:r>
        <w:rPr>
          <w:b/>
          <w:i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( δ</m:t>
            </m:r>
          </m:e>
          <m:sub>
            <m:r>
              <w:rPr>
                <w:rFonts w:ascii="Cambria Math" w:hAnsi="Cambria Math" w:cs="Arial"/>
                <w:lang w:val="en-CA"/>
              </w:rPr>
              <m:t>x</m:t>
            </m:r>
          </m:sub>
        </m:sSub>
        <m:r>
          <w:rPr>
            <w:rFonts w:ascii="Cambria Math" w:hAnsi="Cambria Math" w:cs="Arial"/>
            <w:lang w:val="en-CA"/>
          </w:rPr>
          <m:t>=</m:t>
        </m:r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δ</m:t>
            </m:r>
          </m:e>
          <m:sub>
            <m:r>
              <w:rPr>
                <w:rFonts w:ascii="Cambria Math" w:hAnsi="Cambria Math" w:cs="Arial"/>
                <w:lang w:val="en-CA"/>
              </w:rPr>
              <m:t>y</m:t>
            </m:r>
          </m:sub>
        </m:sSub>
        <m:r>
          <w:rPr>
            <w:rFonts w:ascii="Cambria Math" w:hAnsi="Cambria Math" w:cs="Arial"/>
            <w:lang w:val="en-CA"/>
          </w:rPr>
          <m:t>=2)</m:t>
        </m:r>
      </m:oMath>
    </w:p>
    <w:p w14:paraId="2B853AAF" w14:textId="77777777" w:rsidR="00694CCE" w:rsidRDefault="00694CCE" w:rsidP="00D172E0">
      <w:pPr>
        <w:jc w:val="center"/>
        <w:rPr>
          <w:i/>
          <w:lang w:val="en-CA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1275"/>
        <w:gridCol w:w="1080"/>
        <w:gridCol w:w="900"/>
        <w:gridCol w:w="990"/>
        <w:gridCol w:w="1170"/>
        <w:gridCol w:w="1260"/>
        <w:gridCol w:w="1170"/>
        <w:gridCol w:w="810"/>
        <w:gridCol w:w="720"/>
      </w:tblGrid>
      <w:tr w:rsidR="00771415" w:rsidRPr="00771415" w14:paraId="33F5789F" w14:textId="77777777" w:rsidTr="00612062">
        <w:trPr>
          <w:trHeight w:val="25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C8F5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8741D5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71415" w:rsidRPr="00771415" w14:paraId="7CFD9351" w14:textId="77777777" w:rsidTr="00612062">
        <w:trPr>
          <w:trHeight w:val="25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14958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7B026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771415" w:rsidRPr="00771415" w14:paraId="01F73361" w14:textId="77777777" w:rsidTr="00612062">
        <w:trPr>
          <w:trHeight w:val="25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91D3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07D2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4D7A8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2361B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256D8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TCM_diff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A5650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ABW_diff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E1D97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MBW_diff</w:t>
            </w:r>
            <w:proofErr w:type="spellEnd"/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22497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27CB7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71415" w:rsidRPr="00771415" w14:paraId="33AA1097" w14:textId="77777777" w:rsidTr="00612062">
        <w:trPr>
          <w:trHeight w:val="255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ABAE0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E46B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9A73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42A92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1FDC6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93DD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22D60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3762B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93598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71415" w:rsidRPr="00771415" w14:paraId="5EFD002C" w14:textId="77777777" w:rsidTr="00612062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B3AD0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FBC1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5EBD0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45616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78DCB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76BB4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B2C2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7234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AF16E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771415" w:rsidRPr="00771415" w14:paraId="18FD3254" w14:textId="77777777" w:rsidTr="00612062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C7173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1DF9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A116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BBB6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4EC1E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2FAD1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D514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7401A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2E523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771415" w:rsidRPr="00771415" w14:paraId="07E0BB16" w14:textId="77777777" w:rsidTr="00612062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08659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EE943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77C83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B13D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C508B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C71A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50BC9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E19B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8CB01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771415" w:rsidRPr="00771415" w14:paraId="2F3CB3FC" w14:textId="77777777" w:rsidTr="00612062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5E6AD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F50B7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5C76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00EEE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A829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515B8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F121B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65C9E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BE5D3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71415" w:rsidRPr="00771415" w14:paraId="06DFD510" w14:textId="77777777" w:rsidTr="00612062">
        <w:trPr>
          <w:trHeight w:val="255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18657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B8F7E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CD774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22839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DFD8D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50B53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047CA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F0C04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CC434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771415" w:rsidRPr="00771415" w14:paraId="0466670E" w14:textId="77777777" w:rsidTr="00612062">
        <w:trPr>
          <w:trHeight w:val="255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D75F1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2820E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43552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E434A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1FB7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55AF0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9083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DDEF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10CD8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</w:tr>
      <w:tr w:rsidR="00771415" w:rsidRPr="00771415" w14:paraId="2180CB45" w14:textId="77777777" w:rsidTr="00612062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C3A7B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7BF2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B9EAC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30951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96AA7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D56D2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87B14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65800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AD882" w14:textId="77777777" w:rsidR="00771415" w:rsidRPr="00771415" w:rsidRDefault="00771415" w:rsidP="00771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</w:tr>
    </w:tbl>
    <w:p w14:paraId="1FC20011" w14:textId="0343578A" w:rsidR="00771415" w:rsidRDefault="00771415" w:rsidP="00771415">
      <w:pPr>
        <w:jc w:val="center"/>
        <w:rPr>
          <w:i/>
          <w:lang w:val="en-CA"/>
        </w:rPr>
      </w:pPr>
      <w:r>
        <w:rPr>
          <w:b/>
          <w:i/>
        </w:rPr>
        <w:t xml:space="preserve">Table </w:t>
      </w:r>
      <w:r w:rsidR="00AA32B0">
        <w:rPr>
          <w:b/>
          <w:i/>
        </w:rPr>
        <w:t>8</w:t>
      </w:r>
      <w:r w:rsidRPr="00DD0DB8">
        <w:rPr>
          <w:b/>
          <w:i/>
        </w:rPr>
        <w:t xml:space="preserve">: </w:t>
      </w:r>
      <w:r>
        <w:rPr>
          <w:b/>
          <w:i/>
          <w:szCs w:val="22"/>
        </w:rPr>
        <w:t>Memory bandwidth measurement for</w:t>
      </w:r>
      <w:r w:rsidRPr="00ED2078">
        <w:rPr>
          <w:b/>
          <w:i/>
          <w:szCs w:val="22"/>
        </w:rPr>
        <w:t xml:space="preserve"> </w:t>
      </w:r>
      <w:r w:rsidRPr="00ED2078">
        <w:rPr>
          <w:b/>
          <w:i/>
          <w:szCs w:val="22"/>
          <w:lang w:val="en-CA"/>
        </w:rPr>
        <w:t>Test CE2-4.8</w:t>
      </w:r>
      <w:r>
        <w:rPr>
          <w:b/>
          <w:i/>
          <w:szCs w:val="22"/>
          <w:lang w:val="en-CA"/>
        </w:rPr>
        <w:t>a</w:t>
      </w:r>
      <w:r>
        <w:rPr>
          <w:sz w:val="20"/>
          <w:lang w:val="en-CA"/>
        </w:rPr>
        <w:t xml:space="preserve"> </w:t>
      </w:r>
      <w:r>
        <w:rPr>
          <w:b/>
          <w:i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( δ</m:t>
            </m:r>
          </m:e>
          <m:sub>
            <m:r>
              <w:rPr>
                <w:rFonts w:ascii="Cambria Math" w:hAnsi="Cambria Math" w:cs="Arial"/>
                <w:lang w:val="en-CA"/>
              </w:rPr>
              <m:t>x</m:t>
            </m:r>
          </m:sub>
        </m:sSub>
        <m:r>
          <w:rPr>
            <w:rFonts w:ascii="Cambria Math" w:hAnsi="Cambria Math" w:cs="Arial"/>
            <w:lang w:val="en-CA"/>
          </w:rPr>
          <m:t>=</m:t>
        </m:r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δ</m:t>
            </m:r>
          </m:e>
          <m:sub>
            <m:r>
              <w:rPr>
                <w:rFonts w:ascii="Cambria Math" w:hAnsi="Cambria Math" w:cs="Arial"/>
                <w:lang w:val="en-CA"/>
              </w:rPr>
              <m:t>y</m:t>
            </m:r>
          </m:sub>
        </m:sSub>
        <m:r>
          <w:rPr>
            <w:rFonts w:ascii="Cambria Math" w:hAnsi="Cambria Math" w:cs="Arial"/>
            <w:lang w:val="en-CA"/>
          </w:rPr>
          <m:t>=3)</m:t>
        </m:r>
      </m:oMath>
    </w:p>
    <w:p w14:paraId="74A02065" w14:textId="77777777" w:rsidR="00771415" w:rsidRDefault="00771415" w:rsidP="00D172E0">
      <w:pPr>
        <w:jc w:val="center"/>
        <w:rPr>
          <w:i/>
          <w:lang w:val="en-CA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1275"/>
        <w:gridCol w:w="1080"/>
        <w:gridCol w:w="900"/>
        <w:gridCol w:w="990"/>
        <w:gridCol w:w="1170"/>
        <w:gridCol w:w="1260"/>
        <w:gridCol w:w="1170"/>
        <w:gridCol w:w="810"/>
        <w:gridCol w:w="720"/>
      </w:tblGrid>
      <w:tr w:rsidR="00694CCE" w:rsidRPr="00694CCE" w14:paraId="461DA374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E759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2E090B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94CCE" w:rsidRPr="00694CCE" w14:paraId="3D9F2162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48107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A6D0A4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694CCE" w:rsidRPr="00694CCE" w14:paraId="26107C26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0858B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FF047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191E9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76160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F6F86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TCM_diff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644BD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ABW_diff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7F76E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MBW_diff</w:t>
            </w:r>
            <w:proofErr w:type="spellEnd"/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BF899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CE3EB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94CCE" w:rsidRPr="00694CCE" w14:paraId="6590BA44" w14:textId="77777777" w:rsidTr="0022624C">
        <w:trPr>
          <w:trHeight w:val="255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7861C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0C4E0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A403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9CA60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5A310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5CA7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84338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78466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F1AB8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694CCE" w:rsidRPr="00694CCE" w14:paraId="49B7F75D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6B018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906A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70A8C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C871B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80688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3C37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5D549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1A0D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837F8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694CCE" w:rsidRPr="00694CCE" w14:paraId="08140924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9958F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6291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149CB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A09F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F697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EB807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6AEB9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0.74%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9C24D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FEEAB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694CCE" w:rsidRPr="00694CCE" w14:paraId="7FFC976D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F56AA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C6E27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AC96D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E2CCA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94B8E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37F7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3CD1C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5E7F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6183B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  <w:tr w:rsidR="00694CCE" w:rsidRPr="00694CCE" w14:paraId="53A2430F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A2484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78F6D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40A1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A6063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0B891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55D3C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67001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3D2D1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B90E3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94CCE" w:rsidRPr="00694CCE" w14:paraId="7D3D1C3D" w14:textId="77777777" w:rsidTr="0022624C">
        <w:trPr>
          <w:trHeight w:val="255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37430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D11D5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1DB4B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68798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C804E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D8A7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7E2782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sz w:val="18"/>
                <w:szCs w:val="18"/>
                <w:lang w:eastAsia="zh-CN"/>
              </w:rPr>
              <w:t>4.04%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E707A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DC220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694CCE" w:rsidRPr="00694CCE" w14:paraId="4A5E5D16" w14:textId="77777777" w:rsidTr="0022624C">
        <w:trPr>
          <w:trHeight w:val="255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14F77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25316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A3813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61CE0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E8D7A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63B78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41C45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D6D52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785A1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</w:tr>
      <w:tr w:rsidR="00694CCE" w:rsidRPr="00694CCE" w14:paraId="6F3A52BE" w14:textId="77777777" w:rsidTr="0022624C">
        <w:trPr>
          <w:trHeight w:val="255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5E88A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BDEA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0944D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5FCBA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529A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6880F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6E5E13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sz w:val="18"/>
                <w:szCs w:val="18"/>
                <w:lang w:eastAsia="zh-CN"/>
              </w:rPr>
              <w:t>4.04%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C257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495E" w14:textId="77777777" w:rsidR="00694CCE" w:rsidRPr="00694CCE" w:rsidRDefault="00694CCE" w:rsidP="00694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C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</w:tr>
    </w:tbl>
    <w:p w14:paraId="3D000364" w14:textId="4981EE39" w:rsidR="00D92B14" w:rsidRPr="0022624C" w:rsidRDefault="00694CCE" w:rsidP="009A68D2">
      <w:pPr>
        <w:jc w:val="center"/>
        <w:rPr>
          <w:lang w:val="en-CA"/>
        </w:rPr>
      </w:pPr>
      <w:r>
        <w:rPr>
          <w:b/>
          <w:i/>
        </w:rPr>
        <w:t xml:space="preserve">Table </w:t>
      </w:r>
      <w:r w:rsidR="00AA32B0">
        <w:rPr>
          <w:b/>
          <w:i/>
        </w:rPr>
        <w:t>9</w:t>
      </w:r>
      <w:r w:rsidRPr="00DD0DB8">
        <w:rPr>
          <w:b/>
          <w:i/>
        </w:rPr>
        <w:t xml:space="preserve">: </w:t>
      </w:r>
      <w:r>
        <w:rPr>
          <w:b/>
          <w:i/>
          <w:szCs w:val="22"/>
        </w:rPr>
        <w:t>Memory bandwidth measurement for</w:t>
      </w:r>
      <w:r w:rsidRPr="00ED2078">
        <w:rPr>
          <w:b/>
          <w:i/>
          <w:szCs w:val="22"/>
        </w:rPr>
        <w:t xml:space="preserve"> </w:t>
      </w:r>
      <w:r w:rsidRPr="00ED2078">
        <w:rPr>
          <w:b/>
          <w:i/>
          <w:szCs w:val="22"/>
          <w:lang w:val="en-CA"/>
        </w:rPr>
        <w:t>Test CE2-</w:t>
      </w:r>
      <w:proofErr w:type="gramStart"/>
      <w:r w:rsidRPr="00ED2078">
        <w:rPr>
          <w:b/>
          <w:i/>
          <w:szCs w:val="22"/>
          <w:lang w:val="en-CA"/>
        </w:rPr>
        <w:t>4.8</w:t>
      </w:r>
      <w:r>
        <w:rPr>
          <w:b/>
          <w:i/>
          <w:szCs w:val="22"/>
          <w:lang w:val="en-CA"/>
        </w:rPr>
        <w:t>b</w:t>
      </w:r>
      <w:r>
        <w:rPr>
          <w:sz w:val="20"/>
          <w:lang w:val="en-CA"/>
        </w:rPr>
        <w:t xml:space="preserve"> </w:t>
      </w:r>
      <w:r>
        <w:rPr>
          <w:b/>
          <w:i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( δ</m:t>
            </m:r>
          </m:e>
          <m:sub>
            <m:r>
              <w:rPr>
                <w:rFonts w:ascii="Cambria Math" w:hAnsi="Cambria Math" w:cs="Arial"/>
                <w:lang w:val="en-CA"/>
              </w:rPr>
              <m:t>x</m:t>
            </m:r>
          </m:sub>
        </m:sSub>
        <m:r>
          <w:rPr>
            <w:rFonts w:ascii="Cambria Math" w:hAnsi="Cambria Math" w:cs="Arial"/>
            <w:lang w:val="en-CA"/>
          </w:rPr>
          <m:t>=</m:t>
        </m:r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δ</m:t>
            </m:r>
          </m:e>
          <m:sub>
            <m:r>
              <w:rPr>
                <w:rFonts w:ascii="Cambria Math" w:hAnsi="Cambria Math" w:cs="Arial"/>
                <w:lang w:val="en-CA"/>
              </w:rPr>
              <m:t>y</m:t>
            </m:r>
          </m:sub>
        </m:sSub>
        <m:r>
          <w:rPr>
            <w:rFonts w:ascii="Cambria Math" w:hAnsi="Cambria Math" w:cs="Arial"/>
            <w:lang w:val="en-CA"/>
          </w:rPr>
          <m:t>=3</m:t>
        </m:r>
      </m:oMath>
      <w:r w:rsidR="00562ED2">
        <w:rPr>
          <w:lang w:val="en-CA"/>
        </w:rPr>
        <w:t>)</w:t>
      </w:r>
    </w:p>
    <w:p w14:paraId="37F435E6" w14:textId="77777777" w:rsidR="00D92B14" w:rsidRDefault="00D92B14" w:rsidP="00D92B14">
      <w:r>
        <w:t>Where</w:t>
      </w:r>
    </w:p>
    <w:p w14:paraId="2EC49C49" w14:textId="7F3A283B" w:rsidR="00D92B14" w:rsidRPr="00820848" w:rsidRDefault="00D92B14" w:rsidP="00D92B14">
      <w:pPr>
        <w:pStyle w:val="PlainText"/>
        <w:numPr>
          <w:ilvl w:val="0"/>
          <w:numId w:val="28"/>
        </w:numPr>
        <w:ind w:left="360"/>
        <w:rPr>
          <w:rFonts w:ascii="Times New Roman" w:hAnsi="Times New Roman"/>
        </w:rPr>
      </w:pPr>
      <w:proofErr w:type="spellStart"/>
      <w:r w:rsidRPr="00820848">
        <w:rPr>
          <w:rFonts w:ascii="Times New Roman" w:hAnsi="Times New Roman"/>
        </w:rPr>
        <w:t>TCM</w:t>
      </w:r>
      <w:r>
        <w:rPr>
          <w:rFonts w:ascii="Times New Roman" w:hAnsi="Times New Roman"/>
        </w:rPr>
        <w:t>_</w:t>
      </w:r>
      <w:proofErr w:type="gramStart"/>
      <w:r>
        <w:rPr>
          <w:rFonts w:ascii="Times New Roman" w:hAnsi="Times New Roman"/>
        </w:rPr>
        <w:t>diff</w:t>
      </w:r>
      <w:proofErr w:type="spellEnd"/>
      <w:r w:rsidRPr="008208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:</w:t>
      </w:r>
      <w:proofErr w:type="gramEnd"/>
      <w:r>
        <w:rPr>
          <w:rFonts w:ascii="Times New Roman" w:hAnsi="Times New Roman"/>
        </w:rPr>
        <w:t xml:space="preserve"> </w:t>
      </w:r>
      <w:r w:rsidRPr="00820848">
        <w:rPr>
          <w:rFonts w:ascii="Times New Roman" w:hAnsi="Times New Roman"/>
        </w:rPr>
        <w:t>Total cache misses (over all the frames coded)</w:t>
      </w:r>
      <w:r>
        <w:rPr>
          <w:rFonts w:ascii="Times New Roman" w:hAnsi="Times New Roman"/>
        </w:rPr>
        <w:t xml:space="preserve">, percentage increase relative to VTM4.0. </w:t>
      </w:r>
    </w:p>
    <w:p w14:paraId="3CE9A8BE" w14:textId="5083E1F4" w:rsidR="00D92B14" w:rsidRPr="00771415" w:rsidRDefault="00D92B14" w:rsidP="00612062">
      <w:pPr>
        <w:pStyle w:val="PlainText"/>
        <w:numPr>
          <w:ilvl w:val="0"/>
          <w:numId w:val="28"/>
        </w:numPr>
        <w:ind w:left="360"/>
        <w:rPr>
          <w:rFonts w:ascii="Times New Roman" w:hAnsi="Times New Roman"/>
        </w:rPr>
      </w:pPr>
      <w:proofErr w:type="spellStart"/>
      <w:r w:rsidRPr="00820848">
        <w:rPr>
          <w:rFonts w:ascii="Times New Roman" w:hAnsi="Times New Roman"/>
        </w:rPr>
        <w:t>ABW</w:t>
      </w:r>
      <w:r>
        <w:rPr>
          <w:rFonts w:ascii="Times New Roman" w:hAnsi="Times New Roman"/>
        </w:rPr>
        <w:t>_diff</w:t>
      </w:r>
      <w:proofErr w:type="spellEnd"/>
      <w:r>
        <w:rPr>
          <w:rFonts w:ascii="Times New Roman" w:hAnsi="Times New Roman"/>
        </w:rPr>
        <w:t>:</w:t>
      </w:r>
      <w:r w:rsidRPr="00820848">
        <w:rPr>
          <w:rFonts w:ascii="Times New Roman" w:hAnsi="Times New Roman"/>
        </w:rPr>
        <w:t xml:space="preserve"> Average memory bandwidth (over all the frames coded)</w:t>
      </w:r>
      <w:r>
        <w:rPr>
          <w:rFonts w:ascii="Times New Roman" w:hAnsi="Times New Roman"/>
        </w:rPr>
        <w:t xml:space="preserve">, percentage increase relative to VTM4.0. </w:t>
      </w:r>
    </w:p>
    <w:p w14:paraId="6AFB5A56" w14:textId="5215EDFC" w:rsidR="00D92B14" w:rsidRPr="00CC4C7D" w:rsidRDefault="00D92B14" w:rsidP="00D92B14">
      <w:pPr>
        <w:pStyle w:val="PlainText"/>
        <w:numPr>
          <w:ilvl w:val="0"/>
          <w:numId w:val="28"/>
        </w:numPr>
        <w:ind w:left="360"/>
        <w:rPr>
          <w:rFonts w:ascii="Times New Roman" w:hAnsi="Times New Roman"/>
        </w:rPr>
      </w:pPr>
      <w:proofErr w:type="spellStart"/>
      <w:r w:rsidRPr="00820848">
        <w:rPr>
          <w:rFonts w:ascii="Times New Roman" w:hAnsi="Times New Roman"/>
        </w:rPr>
        <w:t>MBW</w:t>
      </w:r>
      <w:r>
        <w:rPr>
          <w:rFonts w:ascii="Times New Roman" w:hAnsi="Times New Roman"/>
        </w:rPr>
        <w:t>_</w:t>
      </w:r>
      <w:proofErr w:type="gramStart"/>
      <w:r>
        <w:rPr>
          <w:rFonts w:ascii="Times New Roman" w:hAnsi="Times New Roman"/>
        </w:rPr>
        <w:t>diff</w:t>
      </w:r>
      <w:proofErr w:type="spellEnd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</w:t>
      </w:r>
      <w:r w:rsidRPr="00820848">
        <w:rPr>
          <w:rFonts w:ascii="Times New Roman" w:hAnsi="Times New Roman"/>
        </w:rPr>
        <w:t>Worst case (Max) memory bandwidth (among all the frames coded)</w:t>
      </w:r>
      <w:r>
        <w:rPr>
          <w:rFonts w:ascii="Times New Roman" w:hAnsi="Times New Roman"/>
        </w:rPr>
        <w:t xml:space="preserve">, percentage increase relative to VTM4.0. </w:t>
      </w:r>
      <w:r w:rsidRPr="00CC4C7D">
        <w:rPr>
          <w:rFonts w:ascii="Times New Roman" w:hAnsi="Times New Roman"/>
        </w:rPr>
        <w:t xml:space="preserve"> </w:t>
      </w:r>
    </w:p>
    <w:p w14:paraId="4EAF297C" w14:textId="77777777" w:rsidR="00063FFD" w:rsidRPr="00A7168F" w:rsidRDefault="00063FFD" w:rsidP="00AD578D">
      <w:pPr>
        <w:rPr>
          <w:color w:val="000000" w:themeColor="text1"/>
        </w:rPr>
      </w:pPr>
    </w:p>
    <w:p w14:paraId="49319641" w14:textId="4805905C" w:rsidR="009C0986" w:rsidRPr="005B217D" w:rsidRDefault="009C0986" w:rsidP="009C0986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27F3C32A" w14:textId="77777777" w:rsidR="0097266E" w:rsidRDefault="0097266E" w:rsidP="0097266E">
      <w:pPr>
        <w:rPr>
          <w:rFonts w:ascii="Arial" w:hAnsi="Arial" w:cs="Arial"/>
        </w:rPr>
      </w:pPr>
      <w:r>
        <w:t xml:space="preserve">[1] </w:t>
      </w:r>
      <w:hyperlink r:id="rId17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8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9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20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2E628550" w14:textId="2B91BD3F" w:rsidR="0097266E" w:rsidRDefault="00090BD2" w:rsidP="0097266E">
      <w:pPr>
        <w:rPr>
          <w:rFonts w:ascii="Arial" w:hAnsi="Arial" w:cs="Arial"/>
        </w:rPr>
      </w:pPr>
      <w:r w:rsidRPr="006F19C8">
        <w:rPr>
          <w:color w:val="000000"/>
          <w:szCs w:val="22"/>
          <w:shd w:val="clear" w:color="auto" w:fill="FFFFFF"/>
        </w:rPr>
        <w:t>[2] B. Bross, J. Chen and S. Liu, “Versatile Video Coding (Draft 3)”, JVET-</w:t>
      </w:r>
      <w:r w:rsidR="0097266E">
        <w:rPr>
          <w:color w:val="000000"/>
          <w:szCs w:val="22"/>
          <w:shd w:val="clear" w:color="auto" w:fill="FFFFFF"/>
        </w:rPr>
        <w:t>M</w:t>
      </w:r>
      <w:r w:rsidRPr="006F19C8">
        <w:rPr>
          <w:color w:val="000000"/>
          <w:szCs w:val="22"/>
          <w:shd w:val="clear" w:color="auto" w:fill="FFFFFF"/>
        </w:rPr>
        <w:t>1001-</w:t>
      </w:r>
      <w:r w:rsidR="00861CD9" w:rsidRPr="006F19C8">
        <w:rPr>
          <w:color w:val="000000"/>
          <w:szCs w:val="22"/>
          <w:shd w:val="clear" w:color="auto" w:fill="FFFFFF"/>
        </w:rPr>
        <w:t>v</w:t>
      </w:r>
      <w:r w:rsidR="00861CD9">
        <w:rPr>
          <w:color w:val="000000"/>
          <w:szCs w:val="22"/>
          <w:shd w:val="clear" w:color="auto" w:fill="FFFFFF"/>
        </w:rPr>
        <w:t>6</w:t>
      </w:r>
      <w:r w:rsidRPr="006F19C8">
        <w:rPr>
          <w:color w:val="000000"/>
          <w:szCs w:val="22"/>
          <w:shd w:val="clear" w:color="auto" w:fill="FFFFFF"/>
        </w:rPr>
        <w:t xml:space="preserve">, </w:t>
      </w:r>
      <w:r w:rsidR="0097266E" w:rsidRPr="005C3B74">
        <w:rPr>
          <w:color w:val="000000"/>
          <w:shd w:val="clear" w:color="auto" w:fill="FFFFFF"/>
        </w:rPr>
        <w:t>the 1</w:t>
      </w:r>
      <w:r w:rsidR="0097266E">
        <w:rPr>
          <w:color w:val="000000"/>
          <w:shd w:val="clear" w:color="auto" w:fill="FFFFFF"/>
        </w:rPr>
        <w:t>3</w:t>
      </w:r>
      <w:r w:rsidR="0097266E" w:rsidRPr="005C3B74">
        <w:rPr>
          <w:color w:val="000000"/>
          <w:shd w:val="clear" w:color="auto" w:fill="FFFFFF"/>
          <w:vertAlign w:val="superscript"/>
        </w:rPr>
        <w:t>th</w:t>
      </w:r>
      <w:r w:rsidR="0097266E" w:rsidRPr="005C3B74">
        <w:rPr>
          <w:color w:val="000000"/>
          <w:shd w:val="clear" w:color="auto" w:fill="FFFFFF"/>
        </w:rPr>
        <w:t xml:space="preserve"> JVET meeting, </w:t>
      </w:r>
      <w:r w:rsidR="0097266E">
        <w:rPr>
          <w:color w:val="000000"/>
          <w:shd w:val="clear" w:color="auto" w:fill="FFFFFF"/>
        </w:rPr>
        <w:t>Jan.</w:t>
      </w:r>
      <w:r w:rsidR="0097266E" w:rsidRPr="005C3B74">
        <w:rPr>
          <w:color w:val="000000"/>
          <w:shd w:val="clear" w:color="auto" w:fill="FFFFFF"/>
        </w:rPr>
        <w:t xml:space="preserve"> </w:t>
      </w:r>
      <w:r w:rsidR="0097266E">
        <w:rPr>
          <w:color w:val="000000"/>
          <w:shd w:val="clear" w:color="auto" w:fill="FFFFFF"/>
        </w:rPr>
        <w:t xml:space="preserve">2019, </w:t>
      </w:r>
      <w:r w:rsidR="0097266E">
        <w:rPr>
          <w:lang w:val="en-CA"/>
        </w:rPr>
        <w:t>Marrakesh</w:t>
      </w:r>
      <w:r w:rsidR="0097266E" w:rsidRPr="00B57A23">
        <w:rPr>
          <w:lang w:val="en-CA"/>
        </w:rPr>
        <w:t xml:space="preserve">, </w:t>
      </w:r>
      <w:r w:rsidR="0097266E">
        <w:rPr>
          <w:lang w:val="en-CA"/>
        </w:rPr>
        <w:t>MA</w:t>
      </w:r>
    </w:p>
    <w:p w14:paraId="330CBE23" w14:textId="17AD934E" w:rsidR="0097266E" w:rsidRDefault="00534B79" w:rsidP="0097266E">
      <w:pPr>
        <w:rPr>
          <w:lang w:val="en-CA"/>
        </w:rPr>
      </w:pPr>
      <w:r w:rsidRPr="006F19C8">
        <w:rPr>
          <w:color w:val="000000" w:themeColor="text1"/>
          <w:szCs w:val="22"/>
          <w:lang w:val="en-CA"/>
        </w:rPr>
        <w:t>[</w:t>
      </w:r>
      <w:r w:rsidR="00090BD2" w:rsidRPr="006F19C8">
        <w:rPr>
          <w:color w:val="000000" w:themeColor="text1"/>
          <w:szCs w:val="22"/>
          <w:lang w:val="en-CA"/>
        </w:rPr>
        <w:t>3</w:t>
      </w:r>
      <w:r w:rsidR="003773B3" w:rsidRPr="006F19C8">
        <w:rPr>
          <w:color w:val="000000" w:themeColor="text1"/>
          <w:szCs w:val="22"/>
          <w:lang w:val="en-CA"/>
        </w:rPr>
        <w:t xml:space="preserve">] </w:t>
      </w:r>
      <w:r w:rsidR="00464995" w:rsidRPr="006F19C8">
        <w:rPr>
          <w:szCs w:val="22"/>
        </w:rPr>
        <w:t xml:space="preserve">Y. </w:t>
      </w:r>
      <w:proofErr w:type="gramStart"/>
      <w:r w:rsidR="0097266E">
        <w:rPr>
          <w:szCs w:val="22"/>
        </w:rPr>
        <w:t>H</w:t>
      </w:r>
      <w:r w:rsidR="00464995" w:rsidRPr="006F19C8">
        <w:rPr>
          <w:szCs w:val="22"/>
        </w:rPr>
        <w:t>e, C.-Y.</w:t>
      </w:r>
      <w:proofErr w:type="gramEnd"/>
      <w:r w:rsidR="00464995" w:rsidRPr="006F19C8">
        <w:rPr>
          <w:szCs w:val="22"/>
        </w:rPr>
        <w:t xml:space="preserve"> Chen and C-C Chen</w:t>
      </w:r>
      <w:r w:rsidR="003773B3" w:rsidRPr="006F19C8">
        <w:rPr>
          <w:color w:val="000000" w:themeColor="text1"/>
          <w:szCs w:val="22"/>
        </w:rPr>
        <w:t xml:space="preserve">, </w:t>
      </w:r>
      <w:r w:rsidR="003773B3" w:rsidRPr="006F19C8">
        <w:rPr>
          <w:szCs w:val="22"/>
        </w:rPr>
        <w:t>“</w:t>
      </w:r>
      <w:r w:rsidR="00090BD2" w:rsidRPr="006F19C8">
        <w:rPr>
          <w:szCs w:val="22"/>
        </w:rPr>
        <w:t>Description of Core Experiment 6 (</w:t>
      </w:r>
      <w:r w:rsidR="00891437" w:rsidRPr="006F19C8">
        <w:rPr>
          <w:szCs w:val="22"/>
        </w:rPr>
        <w:t>CE2</w:t>
      </w:r>
      <w:r w:rsidR="00090BD2" w:rsidRPr="006F19C8">
        <w:rPr>
          <w:szCs w:val="22"/>
        </w:rPr>
        <w:t xml:space="preserve">): </w:t>
      </w:r>
      <w:r w:rsidR="00464995" w:rsidRPr="006F19C8">
        <w:rPr>
          <w:szCs w:val="22"/>
        </w:rPr>
        <w:t>Sub-block based motion prediction</w:t>
      </w:r>
      <w:r w:rsidR="003773B3" w:rsidRPr="006F19C8">
        <w:rPr>
          <w:szCs w:val="22"/>
        </w:rPr>
        <w:t>”, JVET-</w:t>
      </w:r>
      <w:r w:rsidR="0097266E">
        <w:rPr>
          <w:szCs w:val="22"/>
        </w:rPr>
        <w:t>M</w:t>
      </w:r>
      <w:r w:rsidR="00464995" w:rsidRPr="006F19C8">
        <w:rPr>
          <w:szCs w:val="22"/>
        </w:rPr>
        <w:t>1022</w:t>
      </w:r>
      <w:r w:rsidR="003773B3" w:rsidRPr="006F19C8">
        <w:rPr>
          <w:szCs w:val="22"/>
        </w:rPr>
        <w:t xml:space="preserve">, </w:t>
      </w:r>
      <w:r w:rsidR="0097266E" w:rsidRPr="005C3B74">
        <w:rPr>
          <w:color w:val="000000"/>
          <w:shd w:val="clear" w:color="auto" w:fill="FFFFFF"/>
        </w:rPr>
        <w:t>the 1</w:t>
      </w:r>
      <w:r w:rsidR="0097266E">
        <w:rPr>
          <w:color w:val="000000"/>
          <w:shd w:val="clear" w:color="auto" w:fill="FFFFFF"/>
        </w:rPr>
        <w:t>3</w:t>
      </w:r>
      <w:r w:rsidR="0097266E" w:rsidRPr="005C3B74">
        <w:rPr>
          <w:color w:val="000000"/>
          <w:shd w:val="clear" w:color="auto" w:fill="FFFFFF"/>
          <w:vertAlign w:val="superscript"/>
        </w:rPr>
        <w:t>th</w:t>
      </w:r>
      <w:r w:rsidR="0097266E" w:rsidRPr="005C3B74">
        <w:rPr>
          <w:color w:val="000000"/>
          <w:shd w:val="clear" w:color="auto" w:fill="FFFFFF"/>
        </w:rPr>
        <w:t xml:space="preserve"> JVET meeting, </w:t>
      </w:r>
      <w:r w:rsidR="0097266E">
        <w:rPr>
          <w:color w:val="000000"/>
          <w:shd w:val="clear" w:color="auto" w:fill="FFFFFF"/>
        </w:rPr>
        <w:t>Jan.</w:t>
      </w:r>
      <w:r w:rsidR="0097266E" w:rsidRPr="005C3B74">
        <w:rPr>
          <w:color w:val="000000"/>
          <w:shd w:val="clear" w:color="auto" w:fill="FFFFFF"/>
        </w:rPr>
        <w:t xml:space="preserve"> </w:t>
      </w:r>
      <w:r w:rsidR="0097266E">
        <w:rPr>
          <w:color w:val="000000"/>
          <w:shd w:val="clear" w:color="auto" w:fill="FFFFFF"/>
        </w:rPr>
        <w:t xml:space="preserve">2019, </w:t>
      </w:r>
      <w:r w:rsidR="0097266E">
        <w:rPr>
          <w:lang w:val="en-CA"/>
        </w:rPr>
        <w:t>Marrakesh</w:t>
      </w:r>
      <w:r w:rsidR="0097266E" w:rsidRPr="00B57A23">
        <w:rPr>
          <w:lang w:val="en-CA"/>
        </w:rPr>
        <w:t xml:space="preserve">, </w:t>
      </w:r>
      <w:r w:rsidR="0097266E">
        <w:rPr>
          <w:lang w:val="en-CA"/>
        </w:rPr>
        <w:t>MA</w:t>
      </w:r>
    </w:p>
    <w:p w14:paraId="01B74682" w14:textId="3DE5306A" w:rsidR="0097266E" w:rsidRPr="0097266E" w:rsidRDefault="0097266E" w:rsidP="0097266E">
      <w:r>
        <w:rPr>
          <w:lang w:val="en-CA"/>
        </w:rPr>
        <w:t xml:space="preserve">[4] </w:t>
      </w:r>
      <w:r w:rsidRPr="00AD578D">
        <w:rPr>
          <w:lang w:val="en-CA"/>
        </w:rPr>
        <w:t>M. Zhou, “</w:t>
      </w:r>
      <w:r w:rsidRPr="00AD578D">
        <w:rPr>
          <w:bCs/>
        </w:rPr>
        <w:t>A restriction on memory bandwidth consumption of affine mode</w:t>
      </w:r>
      <w:r>
        <w:rPr>
          <w:bCs/>
        </w:rPr>
        <w:t xml:space="preserve">”, JVET-M0049,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07CD78E7" w14:textId="7EE3DC02" w:rsidR="0097266E" w:rsidRDefault="0097266E" w:rsidP="0097266E">
      <w:pPr>
        <w:rPr>
          <w:rFonts w:ascii="Arial" w:hAnsi="Arial" w:cs="Arial"/>
        </w:rPr>
      </w:pPr>
    </w:p>
    <w:p w14:paraId="54139B39" w14:textId="77777777" w:rsidR="00E51B84" w:rsidRPr="00AD578D" w:rsidRDefault="00E51B84" w:rsidP="00DD0DB8">
      <w:pPr>
        <w:rPr>
          <w:rFonts w:ascii="Arial" w:hAnsi="Arial" w:cs="Arial"/>
        </w:rPr>
      </w:pPr>
    </w:p>
    <w:p w14:paraId="76CD7B9C" w14:textId="16881AE4" w:rsidR="00734A78" w:rsidRPr="001A08AF" w:rsidRDefault="00734A78" w:rsidP="00DF536B">
      <w:pPr>
        <w:pStyle w:val="Heading1"/>
      </w:pPr>
      <w:r>
        <w:rPr>
          <w:lang w:val="en-CA"/>
        </w:rPr>
        <w:t>Patent rights declaration(s)</w:t>
      </w:r>
    </w:p>
    <w:p w14:paraId="1FB88E9A" w14:textId="77777777" w:rsidR="006F19C8" w:rsidRDefault="006F19C8" w:rsidP="006F19C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Broadcom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94863C4" w14:textId="59281511" w:rsidR="00656E2B" w:rsidRDefault="00656E2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  <w:r>
        <w:rPr>
          <w:b/>
          <w:szCs w:val="22"/>
          <w:lang w:val="en-CA"/>
        </w:rPr>
        <w:br w:type="page"/>
      </w:r>
    </w:p>
    <w:p w14:paraId="119AB0CF" w14:textId="0EBEA014" w:rsidR="00656E2B" w:rsidRPr="005B217D" w:rsidRDefault="00656E2B" w:rsidP="00656E2B">
      <w:pPr>
        <w:pStyle w:val="Heading1"/>
        <w:rPr>
          <w:lang w:val="en-CA"/>
        </w:rPr>
      </w:pPr>
      <w:r>
        <w:rPr>
          <w:lang w:val="en-CA"/>
        </w:rPr>
        <w:lastRenderedPageBreak/>
        <w:t>Spec Text Changes relative to JVET-</w:t>
      </w:r>
      <w:r w:rsidR="0022624C">
        <w:rPr>
          <w:lang w:val="en-CA"/>
        </w:rPr>
        <w:t>M1001</w:t>
      </w:r>
      <w:r>
        <w:rPr>
          <w:lang w:val="en-CA"/>
        </w:rPr>
        <w:t>-</w:t>
      </w:r>
      <w:r w:rsidR="0022624C">
        <w:rPr>
          <w:lang w:val="en-CA"/>
        </w:rPr>
        <w:t>v6</w:t>
      </w:r>
    </w:p>
    <w:p w14:paraId="0571A5E9" w14:textId="77777777" w:rsidR="0052646E" w:rsidRDefault="0052646E" w:rsidP="0052646E">
      <w:pPr>
        <w:rPr>
          <w:b/>
          <w:lang w:val="en-CA"/>
        </w:rPr>
      </w:pPr>
    </w:p>
    <w:p w14:paraId="5BE3F4B1" w14:textId="658F8C34" w:rsidR="00444333" w:rsidDel="00F23B3B" w:rsidRDefault="00C96DCF" w:rsidP="0022624C">
      <w:pPr>
        <w:rPr>
          <w:del w:id="3" w:author="Minhua Zhou" w:date="2019-03-26T06:42:00Z"/>
          <w:lang w:val="en-CA"/>
        </w:rPr>
      </w:pPr>
      <w:del w:id="4" w:author="Minhua Zhou" w:date="2019-03-26T06:42:00Z">
        <w:r w:rsidRPr="00676A25" w:rsidDel="00F23B3B">
          <w:rPr>
            <w:lang w:val="en-CA"/>
          </w:rPr>
          <w:delText>In section 8.</w:delText>
        </w:r>
        <w:r w:rsidR="00444333" w:rsidDel="00F23B3B">
          <w:rPr>
            <w:b/>
            <w:lang w:val="en-CA"/>
          </w:rPr>
          <w:delText>5</w:delText>
        </w:r>
        <w:r w:rsidR="00991DF9" w:rsidDel="00F23B3B">
          <w:rPr>
            <w:lang w:val="en-CA"/>
          </w:rPr>
          <w:delText>.</w:delText>
        </w:r>
        <w:r w:rsidR="00444333" w:rsidDel="00F23B3B">
          <w:rPr>
            <w:b/>
            <w:lang w:val="en-CA"/>
          </w:rPr>
          <w:delText>5</w:delText>
        </w:r>
        <w:r w:rsidR="00991DF9" w:rsidDel="00F23B3B">
          <w:rPr>
            <w:lang w:val="en-CA"/>
          </w:rPr>
          <w:delText xml:space="preserve">.9 </w:delText>
        </w:r>
        <w:bookmarkStart w:id="5" w:name="_Ref519540614"/>
        <w:r w:rsidR="00991DF9" w:rsidRPr="00901B03" w:rsidDel="00F23B3B">
          <w:rPr>
            <w:lang w:val="en-CA"/>
          </w:rPr>
          <w:delText>Derivation process for motion vector</w:delText>
        </w:r>
        <w:bookmarkEnd w:id="5"/>
        <w:r w:rsidR="00991DF9" w:rsidRPr="00901B03" w:rsidDel="00F23B3B">
          <w:rPr>
            <w:lang w:val="en-CA"/>
          </w:rPr>
          <w:delText xml:space="preserve"> arrays from affine control point motion vectors</w:delText>
        </w:r>
        <w:r w:rsidR="00991DF9" w:rsidDel="00F23B3B">
          <w:rPr>
            <w:lang w:val="en-CA"/>
          </w:rPr>
          <w:delText xml:space="preserve">, </w:delText>
        </w:r>
      </w:del>
    </w:p>
    <w:p w14:paraId="14B62E14" w14:textId="4F02A658" w:rsidR="00444333" w:rsidDel="00F23B3B" w:rsidRDefault="00444333" w:rsidP="0022624C">
      <w:pPr>
        <w:rPr>
          <w:del w:id="6" w:author="Minhua Zhou" w:date="2019-03-26T06:42:00Z"/>
          <w:lang w:val="en-CA"/>
        </w:rPr>
      </w:pPr>
    </w:p>
    <w:p w14:paraId="4C3DC6A2" w14:textId="1F70F79B" w:rsidR="00444333" w:rsidDel="00F23B3B" w:rsidRDefault="00444333" w:rsidP="00444333">
      <w:pPr>
        <w:rPr>
          <w:del w:id="7" w:author="Minhua Zhou" w:date="2019-03-26T06:42:00Z"/>
          <w:b/>
          <w:lang w:val="en-CA"/>
        </w:rPr>
      </w:pPr>
      <w:del w:id="8" w:author="Minhua Zhou" w:date="2019-03-26T06:42:00Z">
        <w:r w:rsidRPr="00EE4FD3" w:rsidDel="00F23B3B">
          <w:rPr>
            <w:b/>
            <w:highlight w:val="yellow"/>
            <w:lang w:val="en-CA"/>
          </w:rPr>
          <w:delText xml:space="preserve">Text for </w:delText>
        </w:r>
        <w:r w:rsidRPr="00EE4FD3" w:rsidDel="00F23B3B">
          <w:rPr>
            <w:b/>
            <w:highlight w:val="yellow"/>
            <w:lang w:val="en-CA"/>
            <w:rPrChange w:id="9" w:author="Minhua Zhou" w:date="2019-03-25T13:10:00Z">
              <w:rPr>
                <w:b/>
                <w:lang w:val="en-CA"/>
              </w:rPr>
            </w:rPrChange>
          </w:rPr>
          <w:delText>CE2-4.8b as decoder conformance check</w:delText>
        </w:r>
      </w:del>
    </w:p>
    <w:p w14:paraId="4E20665A" w14:textId="1C1B8925" w:rsidR="00444333" w:rsidDel="00F23B3B" w:rsidRDefault="00444333" w:rsidP="00444333">
      <w:pPr>
        <w:rPr>
          <w:del w:id="10" w:author="Minhua Zhou" w:date="2019-03-26T06:42:00Z"/>
          <w:b/>
          <w:lang w:val="en-CA"/>
        </w:rPr>
      </w:pPr>
      <w:del w:id="11" w:author="Minhua Zhou" w:date="2019-03-26T06:42:00Z">
        <w:r w:rsidRPr="00676A25" w:rsidDel="00F23B3B">
          <w:rPr>
            <w:b/>
            <w:lang w:val="en-CA"/>
          </w:rPr>
          <w:delText xml:space="preserve"> </w:delText>
        </w:r>
        <w:r w:rsidDel="00F23B3B">
          <w:rPr>
            <w:b/>
            <w:lang w:val="en-CA"/>
          </w:rPr>
          <w:delText xml:space="preserve">Replace </w:delText>
        </w:r>
      </w:del>
    </w:p>
    <w:p w14:paraId="2B787998" w14:textId="6769208A" w:rsidR="002C6962" w:rsidDel="00F23B3B" w:rsidRDefault="002C6962" w:rsidP="00444333">
      <w:pPr>
        <w:rPr>
          <w:del w:id="12" w:author="Minhua Zhou" w:date="2019-03-26T06:42:00Z"/>
          <w:b/>
          <w:lang w:val="en-CA"/>
        </w:rPr>
      </w:pPr>
    </w:p>
    <w:p w14:paraId="34378A34" w14:textId="1AB8FC97" w:rsidR="00444333" w:rsidRPr="00DE0F0E" w:rsidDel="00F23B3B" w:rsidRDefault="00444333" w:rsidP="00444333">
      <w:pPr>
        <w:rPr>
          <w:del w:id="13" w:author="Minhua Zhou" w:date="2019-03-26T06:42:00Z"/>
          <w:noProof/>
          <w:lang w:val="en-CA" w:eastAsia="ko-KR"/>
        </w:rPr>
      </w:pPr>
      <w:del w:id="14" w:author="Minhua Zhou" w:date="2019-03-26T06:42:00Z">
        <w:r w:rsidRPr="00DE0F0E" w:rsidDel="00F23B3B">
          <w:rPr>
            <w:noProof/>
            <w:lang w:val="en-CA" w:eastAsia="ko-KR"/>
          </w:rPr>
          <w:delText xml:space="preserve">For </w:delText>
        </w:r>
        <w:r w:rsidRPr="00DE0F0E" w:rsidDel="00F23B3B">
          <w:rPr>
            <w:rFonts w:eastAsia="Malgun Gothic"/>
            <w:noProof/>
            <w:lang w:val="en-CA" w:eastAsia="ko-KR"/>
          </w:rPr>
          <w:delText>xSbIdx</w:delText>
        </w:r>
        <w:r w:rsidRPr="00DE0F0E" w:rsidDel="00F23B3B">
          <w:rPr>
            <w:noProof/>
            <w:lang w:val="en-CA" w:eastAsia="zh-CN"/>
          </w:rPr>
          <w:delText> </w:delText>
        </w:r>
        <w:r w:rsidRPr="00DE0F0E" w:rsidDel="00F23B3B">
          <w:rPr>
            <w:noProof/>
            <w:lang w:val="en-CA" w:eastAsia="ko-KR"/>
          </w:rPr>
          <w:delText>=</w:delText>
        </w:r>
        <w:r w:rsidRPr="00DE0F0E" w:rsidDel="00F23B3B">
          <w:rPr>
            <w:noProof/>
            <w:lang w:val="en-CA" w:eastAsia="zh-CN"/>
          </w:rPr>
          <w:delText> </w:delText>
        </w:r>
        <w:r w:rsidRPr="00DE0F0E" w:rsidDel="00F23B3B">
          <w:rPr>
            <w:noProof/>
            <w:lang w:val="en-CA" w:eastAsia="ko-KR"/>
          </w:rPr>
          <w:delText>0..numSbX − 1 and ySbIdx</w:delText>
        </w:r>
        <w:r w:rsidRPr="00DE0F0E" w:rsidDel="00F23B3B">
          <w:rPr>
            <w:noProof/>
            <w:lang w:val="en-CA" w:eastAsia="zh-CN"/>
          </w:rPr>
          <w:delText> </w:delText>
        </w:r>
        <w:r w:rsidRPr="00DE0F0E" w:rsidDel="00F23B3B">
          <w:rPr>
            <w:noProof/>
            <w:lang w:val="en-CA" w:eastAsia="ko-KR"/>
          </w:rPr>
          <w:delText>=</w:delText>
        </w:r>
        <w:r w:rsidRPr="00DE0F0E" w:rsidDel="00F23B3B">
          <w:rPr>
            <w:noProof/>
            <w:lang w:val="en-CA" w:eastAsia="zh-CN"/>
          </w:rPr>
          <w:delText> </w:delText>
        </w:r>
        <w:r w:rsidRPr="00DE0F0E" w:rsidDel="00F23B3B">
          <w:rPr>
            <w:noProof/>
            <w:lang w:val="en-CA" w:eastAsia="ko-KR"/>
          </w:rPr>
          <w:delText>0..numSbY − 1, the following applies:</w:delText>
        </w:r>
      </w:del>
    </w:p>
    <w:p w14:paraId="51BDBC17" w14:textId="4834FD17" w:rsidR="00444333" w:rsidRPr="00DE0F0E" w:rsidDel="00F23B3B" w:rsidRDefault="00444333" w:rsidP="00444333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15" w:author="Minhua Zhou" w:date="2019-03-26T06:42:00Z"/>
          <w:noProof/>
          <w:lang w:val="en-CA" w:eastAsia="ko-KR"/>
        </w:rPr>
      </w:pPr>
      <w:del w:id="16" w:author="Minhua Zhou" w:date="2019-03-26T06:42:00Z">
        <w:r w:rsidRPr="00DE0F0E" w:rsidDel="00F23B3B">
          <w:rPr>
            <w:noProof/>
            <w:lang w:val="en-CA" w:eastAsia="ko-KR"/>
          </w:rPr>
          <w:delText>The luma motion vector mvLX[ xSbIdx ][ ySbIdx ] is derived as follows :</w:delText>
        </w:r>
      </w:del>
    </w:p>
    <w:p w14:paraId="76E597F7" w14:textId="10DFDB5F" w:rsidR="00444333" w:rsidRPr="00DE0F0E" w:rsidDel="00F23B3B" w:rsidRDefault="00444333" w:rsidP="0044433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del w:id="17" w:author="Minhua Zhou" w:date="2019-03-26T06:42:00Z"/>
          <w:noProof/>
          <w:lang w:val="en-CA" w:eastAsia="zh-CN"/>
        </w:rPr>
      </w:pPr>
      <w:del w:id="18" w:author="Minhua Zhou" w:date="2019-03-26T06:42:00Z">
        <w:r w:rsidRPr="00DE0F0E" w:rsidDel="00F23B3B">
          <w:rPr>
            <w:noProof/>
            <w:lang w:val="en-CA" w:eastAsia="zh-CN"/>
          </w:rPr>
          <w:delText>xPosCb = 2 + ( xSbIdx &lt;&lt; 2 )</w:delText>
        </w:r>
        <w:r w:rsidRPr="00DE0F0E" w:rsidDel="00F23B3B">
          <w:rPr>
            <w:rFonts w:eastAsia="DengXian"/>
            <w:noProof/>
            <w:lang w:val="en-CA" w:eastAsia="zh-CN"/>
          </w:rPr>
          <w:tab/>
        </w:r>
        <w:r w:rsidRPr="00DE0F0E" w:rsidDel="00F23B3B">
          <w:rPr>
            <w:rFonts w:eastAsia="DengXian"/>
            <w:noProof/>
            <w:lang w:val="en-CA" w:eastAsia="zh-CN"/>
          </w:rPr>
          <w:tab/>
        </w:r>
        <w:r w:rsidRPr="00DE0F0E" w:rsidDel="00F23B3B">
          <w:rPr>
            <w:noProof/>
            <w:lang w:val="en-CA" w:eastAsia="ko-KR"/>
          </w:rPr>
          <w:delText>(</w:delText>
        </w:r>
        <w:r w:rsidRPr="00DE0F0E" w:rsidDel="00F23B3B">
          <w:rPr>
            <w:noProof/>
            <w:lang w:val="en-CA" w:eastAsia="ko-KR"/>
          </w:rPr>
          <w:fldChar w:fldCharType="begin" w:fldLock="1"/>
        </w:r>
        <w:r w:rsidRPr="00DE0F0E" w:rsidDel="00F23B3B">
          <w:rPr>
            <w:noProof/>
            <w:lang w:val="en-CA" w:eastAsia="ko-KR"/>
          </w:rPr>
          <w:delInstrText xml:space="preserve"> STYLEREF 1 \s </w:delInstrText>
        </w:r>
        <w:r w:rsidRPr="00DE0F0E" w:rsidDel="00F23B3B">
          <w:rPr>
            <w:noProof/>
            <w:lang w:val="en-CA" w:eastAsia="ko-KR"/>
          </w:rPr>
          <w:fldChar w:fldCharType="separate"/>
        </w:r>
        <w:r w:rsidDel="00F23B3B">
          <w:rPr>
            <w:noProof/>
            <w:lang w:val="en-CA" w:eastAsia="ko-KR"/>
          </w:rPr>
          <w:delText>8</w:delText>
        </w:r>
        <w:r w:rsidRPr="00DE0F0E" w:rsidDel="00F23B3B">
          <w:rPr>
            <w:noProof/>
            <w:lang w:val="en-CA" w:eastAsia="ko-KR"/>
          </w:rPr>
          <w:fldChar w:fldCharType="end"/>
        </w:r>
        <w:r w:rsidRPr="00DE0F0E" w:rsidDel="00F23B3B">
          <w:rPr>
            <w:noProof/>
            <w:lang w:val="en-CA" w:eastAsia="ko-KR"/>
          </w:rPr>
          <w:noBreakHyphen/>
        </w:r>
        <w:r w:rsidRPr="00DE0F0E" w:rsidDel="00F23B3B">
          <w:rPr>
            <w:noProof/>
            <w:lang w:val="en-CA" w:eastAsia="ko-KR"/>
          </w:rPr>
          <w:fldChar w:fldCharType="begin" w:fldLock="1"/>
        </w:r>
        <w:r w:rsidRPr="00DE0F0E" w:rsidDel="00F23B3B">
          <w:rPr>
            <w:noProof/>
            <w:lang w:val="en-CA" w:eastAsia="ko-KR"/>
          </w:rPr>
          <w:delInstrText xml:space="preserve"> SEQ Equation \* ARABIC \s 1 </w:delInstrText>
        </w:r>
        <w:r w:rsidRPr="00DE0F0E" w:rsidDel="00F23B3B">
          <w:rPr>
            <w:noProof/>
            <w:lang w:val="en-CA" w:eastAsia="ko-KR"/>
          </w:rPr>
          <w:fldChar w:fldCharType="separate"/>
        </w:r>
        <w:r w:rsidDel="00F23B3B">
          <w:rPr>
            <w:noProof/>
            <w:lang w:val="en-CA" w:eastAsia="ko-KR"/>
          </w:rPr>
          <w:delText>776</w:delText>
        </w:r>
        <w:r w:rsidRPr="00DE0F0E" w:rsidDel="00F23B3B">
          <w:rPr>
            <w:noProof/>
            <w:lang w:val="en-CA" w:eastAsia="ko-KR"/>
          </w:rPr>
          <w:fldChar w:fldCharType="end"/>
        </w:r>
        <w:r w:rsidRPr="00DE0F0E" w:rsidDel="00F23B3B">
          <w:rPr>
            <w:noProof/>
            <w:lang w:val="en-CA" w:eastAsia="ko-KR"/>
          </w:rPr>
          <w:delText>)</w:delText>
        </w:r>
      </w:del>
    </w:p>
    <w:p w14:paraId="6103E839" w14:textId="322857B5" w:rsidR="00444333" w:rsidRPr="00DE0F0E" w:rsidDel="00F23B3B" w:rsidRDefault="00444333" w:rsidP="0044433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del w:id="19" w:author="Minhua Zhou" w:date="2019-03-26T06:42:00Z"/>
          <w:noProof/>
          <w:lang w:val="en-CA" w:eastAsia="zh-CN"/>
        </w:rPr>
      </w:pPr>
      <w:del w:id="20" w:author="Minhua Zhou" w:date="2019-03-26T06:42:00Z">
        <w:r w:rsidRPr="00DE0F0E" w:rsidDel="00F23B3B">
          <w:rPr>
            <w:noProof/>
            <w:lang w:val="en-CA" w:eastAsia="zh-CN"/>
          </w:rPr>
          <w:delText>yPosCb = 2 + ( ySbIdx &lt;&lt; 2 )</w:delText>
        </w:r>
        <w:r w:rsidRPr="00DE0F0E" w:rsidDel="00F23B3B">
          <w:rPr>
            <w:rFonts w:eastAsia="DengXian"/>
            <w:noProof/>
            <w:lang w:val="en-CA" w:eastAsia="zh-CN"/>
          </w:rPr>
          <w:tab/>
        </w:r>
        <w:r w:rsidRPr="00DE0F0E" w:rsidDel="00F23B3B">
          <w:rPr>
            <w:rFonts w:eastAsia="DengXian"/>
            <w:noProof/>
            <w:lang w:val="en-CA" w:eastAsia="zh-CN"/>
          </w:rPr>
          <w:tab/>
        </w:r>
        <w:r w:rsidRPr="00DE0F0E" w:rsidDel="00F23B3B">
          <w:rPr>
            <w:noProof/>
            <w:lang w:val="en-CA" w:eastAsia="ko-KR"/>
          </w:rPr>
          <w:delText>(</w:delText>
        </w:r>
        <w:r w:rsidRPr="00DE0F0E" w:rsidDel="00F23B3B">
          <w:rPr>
            <w:noProof/>
            <w:lang w:val="en-CA" w:eastAsia="ko-KR"/>
          </w:rPr>
          <w:fldChar w:fldCharType="begin" w:fldLock="1"/>
        </w:r>
        <w:r w:rsidRPr="00DE0F0E" w:rsidDel="00F23B3B">
          <w:rPr>
            <w:noProof/>
            <w:lang w:val="en-CA" w:eastAsia="ko-KR"/>
          </w:rPr>
          <w:delInstrText xml:space="preserve"> STYLEREF 1 \s </w:delInstrText>
        </w:r>
        <w:r w:rsidRPr="00DE0F0E" w:rsidDel="00F23B3B">
          <w:rPr>
            <w:noProof/>
            <w:lang w:val="en-CA" w:eastAsia="ko-KR"/>
          </w:rPr>
          <w:fldChar w:fldCharType="separate"/>
        </w:r>
        <w:r w:rsidDel="00F23B3B">
          <w:rPr>
            <w:noProof/>
            <w:lang w:val="en-CA" w:eastAsia="ko-KR"/>
          </w:rPr>
          <w:delText>8</w:delText>
        </w:r>
        <w:r w:rsidRPr="00DE0F0E" w:rsidDel="00F23B3B">
          <w:rPr>
            <w:noProof/>
            <w:lang w:val="en-CA" w:eastAsia="ko-KR"/>
          </w:rPr>
          <w:fldChar w:fldCharType="end"/>
        </w:r>
        <w:r w:rsidRPr="00DE0F0E" w:rsidDel="00F23B3B">
          <w:rPr>
            <w:noProof/>
            <w:lang w:val="en-CA" w:eastAsia="ko-KR"/>
          </w:rPr>
          <w:noBreakHyphen/>
        </w:r>
        <w:r w:rsidRPr="00DE0F0E" w:rsidDel="00F23B3B">
          <w:rPr>
            <w:noProof/>
            <w:lang w:val="en-CA" w:eastAsia="ko-KR"/>
          </w:rPr>
          <w:fldChar w:fldCharType="begin" w:fldLock="1"/>
        </w:r>
        <w:r w:rsidRPr="00DE0F0E" w:rsidDel="00F23B3B">
          <w:rPr>
            <w:noProof/>
            <w:lang w:val="en-CA" w:eastAsia="ko-KR"/>
          </w:rPr>
          <w:delInstrText xml:space="preserve"> SEQ Equation \* ARABIC \s 1 </w:delInstrText>
        </w:r>
        <w:r w:rsidRPr="00DE0F0E" w:rsidDel="00F23B3B">
          <w:rPr>
            <w:noProof/>
            <w:lang w:val="en-CA" w:eastAsia="ko-KR"/>
          </w:rPr>
          <w:fldChar w:fldCharType="separate"/>
        </w:r>
        <w:r w:rsidDel="00F23B3B">
          <w:rPr>
            <w:noProof/>
            <w:lang w:val="en-CA" w:eastAsia="ko-KR"/>
          </w:rPr>
          <w:delText>777</w:delText>
        </w:r>
        <w:r w:rsidRPr="00DE0F0E" w:rsidDel="00F23B3B">
          <w:rPr>
            <w:noProof/>
            <w:lang w:val="en-CA" w:eastAsia="ko-KR"/>
          </w:rPr>
          <w:fldChar w:fldCharType="end"/>
        </w:r>
        <w:r w:rsidRPr="00DE0F0E" w:rsidDel="00F23B3B">
          <w:rPr>
            <w:noProof/>
            <w:lang w:val="en-CA" w:eastAsia="ko-KR"/>
          </w:rPr>
          <w:delText>)</w:delText>
        </w:r>
      </w:del>
    </w:p>
    <w:p w14:paraId="6DF0B888" w14:textId="19099BB4" w:rsidR="00444333" w:rsidRPr="00DE0F0E" w:rsidDel="00F23B3B" w:rsidRDefault="00444333" w:rsidP="0044433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del w:id="21" w:author="Minhua Zhou" w:date="2019-03-26T06:42:00Z"/>
          <w:noProof/>
          <w:lang w:val="en-CA" w:eastAsia="zh-CN"/>
        </w:rPr>
      </w:pPr>
      <w:del w:id="22" w:author="Minhua Zhou" w:date="2019-03-26T06:42:00Z">
        <w:r w:rsidRPr="00DE0F0E" w:rsidDel="00F23B3B">
          <w:rPr>
            <w:noProof/>
            <w:lang w:val="en-CA" w:eastAsia="zh-CN"/>
          </w:rPr>
          <w:delText>mvLX[ xSbIdx ][ ySbIdx ][ 0 ] = ( mvScaleHor + dHorX * xPosCb + dHorY * yPosCb )</w:delText>
        </w:r>
        <w:r w:rsidRPr="00DE0F0E" w:rsidDel="00F23B3B">
          <w:rPr>
            <w:rFonts w:eastAsia="DengXian"/>
            <w:noProof/>
            <w:lang w:val="en-CA" w:eastAsia="zh-CN"/>
          </w:rPr>
          <w:tab/>
        </w:r>
        <w:r w:rsidRPr="00DE0F0E" w:rsidDel="00F23B3B">
          <w:rPr>
            <w:noProof/>
            <w:lang w:val="en-CA" w:eastAsia="ko-KR"/>
          </w:rPr>
          <w:delText>(</w:delText>
        </w:r>
        <w:r w:rsidRPr="00DE0F0E" w:rsidDel="00F23B3B">
          <w:rPr>
            <w:noProof/>
            <w:lang w:val="en-CA" w:eastAsia="ko-KR"/>
          </w:rPr>
          <w:fldChar w:fldCharType="begin" w:fldLock="1"/>
        </w:r>
        <w:r w:rsidRPr="00DE0F0E" w:rsidDel="00F23B3B">
          <w:rPr>
            <w:noProof/>
            <w:lang w:val="en-CA" w:eastAsia="ko-KR"/>
          </w:rPr>
          <w:delInstrText xml:space="preserve"> STYLEREF 1 \s </w:delInstrText>
        </w:r>
        <w:r w:rsidRPr="00DE0F0E" w:rsidDel="00F23B3B">
          <w:rPr>
            <w:noProof/>
            <w:lang w:val="en-CA" w:eastAsia="ko-KR"/>
          </w:rPr>
          <w:fldChar w:fldCharType="separate"/>
        </w:r>
        <w:r w:rsidDel="00F23B3B">
          <w:rPr>
            <w:noProof/>
            <w:lang w:val="en-CA" w:eastAsia="ko-KR"/>
          </w:rPr>
          <w:delText>8</w:delText>
        </w:r>
        <w:r w:rsidRPr="00DE0F0E" w:rsidDel="00F23B3B">
          <w:rPr>
            <w:noProof/>
            <w:lang w:val="en-CA" w:eastAsia="ko-KR"/>
          </w:rPr>
          <w:fldChar w:fldCharType="end"/>
        </w:r>
        <w:r w:rsidRPr="00DE0F0E" w:rsidDel="00F23B3B">
          <w:rPr>
            <w:noProof/>
            <w:lang w:val="en-CA" w:eastAsia="ko-KR"/>
          </w:rPr>
          <w:noBreakHyphen/>
        </w:r>
        <w:r w:rsidRPr="00DE0F0E" w:rsidDel="00F23B3B">
          <w:rPr>
            <w:noProof/>
            <w:lang w:val="en-CA" w:eastAsia="ko-KR"/>
          </w:rPr>
          <w:fldChar w:fldCharType="begin" w:fldLock="1"/>
        </w:r>
        <w:r w:rsidRPr="00DE0F0E" w:rsidDel="00F23B3B">
          <w:rPr>
            <w:noProof/>
            <w:lang w:val="en-CA" w:eastAsia="ko-KR"/>
          </w:rPr>
          <w:delInstrText xml:space="preserve"> SEQ Equation \* ARABIC \s 1 </w:delInstrText>
        </w:r>
        <w:r w:rsidRPr="00DE0F0E" w:rsidDel="00F23B3B">
          <w:rPr>
            <w:noProof/>
            <w:lang w:val="en-CA" w:eastAsia="ko-KR"/>
          </w:rPr>
          <w:fldChar w:fldCharType="separate"/>
        </w:r>
        <w:r w:rsidDel="00F23B3B">
          <w:rPr>
            <w:noProof/>
            <w:lang w:val="en-CA" w:eastAsia="ko-KR"/>
          </w:rPr>
          <w:delText>778</w:delText>
        </w:r>
        <w:r w:rsidRPr="00DE0F0E" w:rsidDel="00F23B3B">
          <w:rPr>
            <w:noProof/>
            <w:lang w:val="en-CA" w:eastAsia="ko-KR"/>
          </w:rPr>
          <w:fldChar w:fldCharType="end"/>
        </w:r>
        <w:r w:rsidRPr="00DE0F0E" w:rsidDel="00F23B3B">
          <w:rPr>
            <w:noProof/>
            <w:lang w:val="en-CA" w:eastAsia="ko-KR"/>
          </w:rPr>
          <w:delText>)</w:delText>
        </w:r>
      </w:del>
    </w:p>
    <w:p w14:paraId="46E433D7" w14:textId="23128654" w:rsidR="00444333" w:rsidRPr="00DE0F0E" w:rsidDel="00F23B3B" w:rsidRDefault="00444333" w:rsidP="0044433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del w:id="23" w:author="Minhua Zhou" w:date="2019-03-26T06:42:00Z"/>
          <w:noProof/>
          <w:lang w:val="en-CA" w:eastAsia="ko-KR"/>
        </w:rPr>
      </w:pPr>
      <w:del w:id="24" w:author="Minhua Zhou" w:date="2019-03-26T06:42:00Z">
        <w:r w:rsidRPr="00DE0F0E" w:rsidDel="00F23B3B">
          <w:rPr>
            <w:noProof/>
            <w:lang w:val="en-CA" w:eastAsia="zh-CN"/>
          </w:rPr>
          <w:delText>mvLX[ xSbIdx ][ ySbIdx ][ 1 ] = ( mvScaleVer + dVerX * xPosCb + dVerY * yPosCb )</w:delText>
        </w:r>
        <w:r w:rsidRPr="00DE0F0E" w:rsidDel="00F23B3B">
          <w:rPr>
            <w:rFonts w:eastAsia="DengXian"/>
            <w:noProof/>
            <w:lang w:val="en-CA" w:eastAsia="zh-CN"/>
          </w:rPr>
          <w:tab/>
        </w:r>
        <w:r w:rsidRPr="00DE0F0E" w:rsidDel="00F23B3B">
          <w:rPr>
            <w:noProof/>
            <w:lang w:val="en-CA" w:eastAsia="ko-KR"/>
          </w:rPr>
          <w:delText>(</w:delText>
        </w:r>
        <w:r w:rsidRPr="00DE0F0E" w:rsidDel="00F23B3B">
          <w:rPr>
            <w:noProof/>
            <w:lang w:val="en-CA" w:eastAsia="ko-KR"/>
          </w:rPr>
          <w:fldChar w:fldCharType="begin" w:fldLock="1"/>
        </w:r>
        <w:r w:rsidRPr="00DE0F0E" w:rsidDel="00F23B3B">
          <w:rPr>
            <w:noProof/>
            <w:lang w:val="en-CA" w:eastAsia="ko-KR"/>
          </w:rPr>
          <w:delInstrText xml:space="preserve"> STYLEREF 1 \s </w:delInstrText>
        </w:r>
        <w:r w:rsidRPr="00DE0F0E" w:rsidDel="00F23B3B">
          <w:rPr>
            <w:noProof/>
            <w:lang w:val="en-CA" w:eastAsia="ko-KR"/>
          </w:rPr>
          <w:fldChar w:fldCharType="separate"/>
        </w:r>
        <w:r w:rsidDel="00F23B3B">
          <w:rPr>
            <w:noProof/>
            <w:lang w:val="en-CA" w:eastAsia="ko-KR"/>
          </w:rPr>
          <w:delText>8</w:delText>
        </w:r>
        <w:r w:rsidRPr="00DE0F0E" w:rsidDel="00F23B3B">
          <w:rPr>
            <w:noProof/>
            <w:lang w:val="en-CA" w:eastAsia="ko-KR"/>
          </w:rPr>
          <w:fldChar w:fldCharType="end"/>
        </w:r>
        <w:r w:rsidRPr="00DE0F0E" w:rsidDel="00F23B3B">
          <w:rPr>
            <w:noProof/>
            <w:lang w:val="en-CA" w:eastAsia="ko-KR"/>
          </w:rPr>
          <w:noBreakHyphen/>
        </w:r>
        <w:r w:rsidRPr="00DE0F0E" w:rsidDel="00F23B3B">
          <w:rPr>
            <w:noProof/>
            <w:lang w:val="en-CA" w:eastAsia="ko-KR"/>
          </w:rPr>
          <w:fldChar w:fldCharType="begin" w:fldLock="1"/>
        </w:r>
        <w:r w:rsidRPr="00DE0F0E" w:rsidDel="00F23B3B">
          <w:rPr>
            <w:noProof/>
            <w:lang w:val="en-CA" w:eastAsia="ko-KR"/>
          </w:rPr>
          <w:delInstrText xml:space="preserve"> SEQ Equation \* ARABIC \s 1 </w:delInstrText>
        </w:r>
        <w:r w:rsidRPr="00DE0F0E" w:rsidDel="00F23B3B">
          <w:rPr>
            <w:noProof/>
            <w:lang w:val="en-CA" w:eastAsia="ko-KR"/>
          </w:rPr>
          <w:fldChar w:fldCharType="separate"/>
        </w:r>
        <w:r w:rsidDel="00F23B3B">
          <w:rPr>
            <w:noProof/>
            <w:lang w:val="en-CA" w:eastAsia="ko-KR"/>
          </w:rPr>
          <w:delText>779</w:delText>
        </w:r>
        <w:r w:rsidRPr="00DE0F0E" w:rsidDel="00F23B3B">
          <w:rPr>
            <w:noProof/>
            <w:lang w:val="en-CA" w:eastAsia="ko-KR"/>
          </w:rPr>
          <w:fldChar w:fldCharType="end"/>
        </w:r>
        <w:r w:rsidRPr="00DE0F0E" w:rsidDel="00F23B3B">
          <w:rPr>
            <w:noProof/>
            <w:lang w:val="en-CA" w:eastAsia="ko-KR"/>
          </w:rPr>
          <w:delText>)</w:delText>
        </w:r>
      </w:del>
    </w:p>
    <w:p w14:paraId="58FCA629" w14:textId="70E8103B" w:rsidR="00444333" w:rsidDel="00F23B3B" w:rsidRDefault="00444333" w:rsidP="00444333">
      <w:pPr>
        <w:rPr>
          <w:del w:id="25" w:author="Minhua Zhou" w:date="2019-03-26T06:42:00Z"/>
          <w:b/>
          <w:lang w:val="en-CA"/>
        </w:rPr>
      </w:pPr>
      <w:del w:id="26" w:author="Minhua Zhou" w:date="2019-03-26T06:42:00Z">
        <w:r w:rsidDel="00F23B3B">
          <w:rPr>
            <w:b/>
            <w:lang w:val="en-CA"/>
          </w:rPr>
          <w:delText xml:space="preserve">with </w:delText>
        </w:r>
        <w:r w:rsidR="0022624C" w:rsidDel="00F23B3B">
          <w:rPr>
            <w:b/>
            <w:lang w:val="en-CA"/>
          </w:rPr>
          <w:delText>(new items marked in yellow)</w:delText>
        </w:r>
      </w:del>
    </w:p>
    <w:p w14:paraId="7F84FA04" w14:textId="11C39E59" w:rsidR="002C6962" w:rsidDel="00F23B3B" w:rsidRDefault="002C6962" w:rsidP="00444333">
      <w:pPr>
        <w:rPr>
          <w:del w:id="27" w:author="Minhua Zhou" w:date="2019-03-26T06:42:00Z"/>
          <w:b/>
          <w:lang w:val="en-CA"/>
        </w:rPr>
      </w:pPr>
    </w:p>
    <w:p w14:paraId="76F453A4" w14:textId="5F59D75D" w:rsidR="00444333" w:rsidRPr="0022624C" w:rsidDel="00F23B3B" w:rsidRDefault="00444333" w:rsidP="00444333">
      <w:pPr>
        <w:rPr>
          <w:del w:id="28" w:author="Minhua Zhou" w:date="2019-03-26T06:42:00Z"/>
          <w:rFonts w:eastAsia="Malgun Gothic"/>
          <w:noProof/>
          <w:sz w:val="20"/>
          <w:highlight w:val="yellow"/>
          <w:lang w:val="en-CA" w:eastAsia="ko-KR"/>
        </w:rPr>
      </w:pPr>
      <w:del w:id="29" w:author="Minhua Zhou" w:date="2019-03-26T06:42:00Z">
        <w:r w:rsidRPr="0022624C" w:rsidDel="00F23B3B">
          <w:rPr>
            <w:noProof/>
            <w:sz w:val="20"/>
            <w:highlight w:val="yellow"/>
            <w:lang w:val="en-CA" w:eastAsia="zh-CN"/>
          </w:rPr>
          <w:delText xml:space="preserve">The </w:delText>
        </w:r>
        <w:r w:rsidRPr="0022624C" w:rsidDel="00F23B3B">
          <w:rPr>
            <w:noProof/>
            <w:sz w:val="20"/>
            <w:highlight w:val="yellow"/>
            <w:lang w:val="en-CA" w:eastAsia="ko-KR"/>
          </w:rPr>
          <w:delText>variables</w:delText>
        </w:r>
        <w:r w:rsidRPr="0022624C" w:rsidDel="00F23B3B">
          <w:rPr>
            <w:noProof/>
            <w:sz w:val="20"/>
            <w:highlight w:val="yellow"/>
            <w:lang w:val="en-CA" w:eastAsia="zh-CN"/>
          </w:rPr>
          <w:delText xml:space="preserve"> </w:delText>
        </w:r>
        <m:oMath>
          <m:r>
            <w:rPr>
              <w:rFonts w:ascii="Cambria Math" w:hAnsi="Cambria Math"/>
              <w:sz w:val="20"/>
              <w:highlight w:val="yellow"/>
              <w:lang w:val="en-CA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0"/>
                  <w:highlight w:val="yellow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20"/>
                  <w:highlight w:val="yellow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/>
                  <w:sz w:val="20"/>
                  <w:highlight w:val="yellow"/>
                  <w:lang w:val="en-CA"/>
                </w:rPr>
                <m:t>4</m:t>
              </m:r>
            </m:sub>
          </m:sSub>
          <m:r>
            <w:rPr>
              <w:rFonts w:ascii="Cambria Math" w:hAnsi="Cambria Math"/>
              <w:sz w:val="20"/>
              <w:highlight w:val="yellow"/>
              <w:lang w:val="en-CA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sz w:val="20"/>
                  <w:highlight w:val="yellow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20"/>
                  <w:highlight w:val="yellow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/>
                  <w:sz w:val="20"/>
                  <w:highlight w:val="yellow"/>
                  <w:lang w:val="en-CA"/>
                </w:rPr>
                <m:t>4</m:t>
              </m:r>
            </m:sub>
          </m:sSub>
          <m:r>
            <w:rPr>
              <w:rFonts w:ascii="Cambria Math" w:hAnsi="Cambria Math"/>
              <w:sz w:val="20"/>
              <w:highlight w:val="yellow"/>
              <w:lang w:val="en-CA"/>
            </w:rPr>
            <m:t>)</m:t>
          </m:r>
        </m:oMath>
        <w:r w:rsidRPr="0022624C" w:rsidDel="00F23B3B">
          <w:rPr>
            <w:sz w:val="20"/>
            <w:highlight w:val="yellow"/>
            <w:lang w:val="en-CA"/>
          </w:rPr>
          <w:delText xml:space="preserve"> , </w:delText>
        </w:r>
        <m:oMath>
          <m:r>
            <w:rPr>
              <w:rFonts w:ascii="Cambria Math" w:hAnsi="Cambria Math"/>
              <w:sz w:val="20"/>
              <w:highlight w:val="yellow"/>
              <w:lang w:val="en-CA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0"/>
                  <w:highlight w:val="yellow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20"/>
                  <w:highlight w:val="yellow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/>
                  <w:sz w:val="20"/>
                  <w:highlight w:val="yellow"/>
                  <w:lang w:val="en-CA"/>
                </w:rPr>
                <m:t>h</m:t>
              </m:r>
            </m:sub>
          </m:sSub>
          <m:r>
            <w:rPr>
              <w:rFonts w:ascii="Cambria Math" w:hAnsi="Cambria Math"/>
              <w:sz w:val="20"/>
              <w:highlight w:val="yellow"/>
              <w:lang w:val="en-CA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sz w:val="20"/>
                  <w:highlight w:val="yellow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20"/>
                  <w:highlight w:val="yellow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/>
                  <w:sz w:val="20"/>
                  <w:highlight w:val="yellow"/>
                  <w:lang w:val="en-CA"/>
                </w:rPr>
                <m:t>h</m:t>
              </m:r>
            </m:sub>
          </m:sSub>
          <m:r>
            <w:rPr>
              <w:rFonts w:ascii="Cambria Math" w:hAnsi="Cambria Math"/>
              <w:sz w:val="20"/>
              <w:highlight w:val="yellow"/>
              <w:lang w:val="en-CA"/>
            </w:rPr>
            <m:t>)</m:t>
          </m:r>
        </m:oMath>
        <w:r w:rsidRPr="0022624C" w:rsidDel="00F23B3B">
          <w:rPr>
            <w:sz w:val="20"/>
            <w:highlight w:val="yellow"/>
            <w:lang w:val="en-CA"/>
          </w:rPr>
          <w:delText xml:space="preserve"> and </w:delText>
        </w:r>
        <m:oMath>
          <m:r>
            <w:rPr>
              <w:rFonts w:ascii="Cambria Math" w:hAnsi="Cambria Math"/>
              <w:sz w:val="20"/>
              <w:highlight w:val="yellow"/>
              <w:lang w:val="en-CA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0"/>
                  <w:highlight w:val="yellow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20"/>
                  <w:highlight w:val="yellow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/>
                  <w:sz w:val="20"/>
                  <w:highlight w:val="yellow"/>
                  <w:lang w:val="en-CA"/>
                </w:rPr>
                <m:t>v</m:t>
              </m:r>
            </m:sub>
          </m:sSub>
          <m:r>
            <w:rPr>
              <w:rFonts w:ascii="Cambria Math" w:hAnsi="Cambria Math"/>
              <w:sz w:val="20"/>
              <w:highlight w:val="yellow"/>
              <w:lang w:val="en-CA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sz w:val="20"/>
                  <w:highlight w:val="yellow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20"/>
                  <w:highlight w:val="yellow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/>
                  <w:sz w:val="20"/>
                  <w:highlight w:val="yellow"/>
                  <w:lang w:val="en-CA"/>
                </w:rPr>
                <m:t>v</m:t>
              </m:r>
            </m:sub>
          </m:sSub>
          <m:r>
            <w:rPr>
              <w:rFonts w:ascii="Cambria Math" w:hAnsi="Cambria Math"/>
              <w:sz w:val="20"/>
              <w:highlight w:val="yellow"/>
              <w:lang w:val="en-CA"/>
            </w:rPr>
            <m:t>)</m:t>
          </m:r>
        </m:oMath>
        <w:r w:rsidRPr="0022624C" w:rsidDel="00F23B3B">
          <w:rPr>
            <w:sz w:val="20"/>
            <w:highlight w:val="yellow"/>
            <w:lang w:val="en-CA"/>
          </w:rPr>
          <w:delText xml:space="preserve"> </w:delText>
        </w:r>
        <w:r w:rsidRPr="0022624C" w:rsidDel="00F23B3B">
          <w:rPr>
            <w:noProof/>
            <w:sz w:val="20"/>
            <w:highlight w:val="yellow"/>
            <w:lang w:val="en-CA" w:eastAsia="zh-CN"/>
          </w:rPr>
          <w:delText>are derived as follows:</w:delText>
        </w:r>
      </w:del>
    </w:p>
    <w:p w14:paraId="71D018CC" w14:textId="42918D87" w:rsidR="00444333" w:rsidRPr="00611A5C" w:rsidDel="00F23B3B" w:rsidRDefault="00EB130C" w:rsidP="00444333">
      <w:pPr>
        <w:rPr>
          <w:del w:id="30" w:author="Minhua Zhou" w:date="2019-03-26T06:42:00Z"/>
          <w:sz w:val="20"/>
          <w:highlight w:val="yellow"/>
          <w:lang w:val="en-CA"/>
        </w:rPr>
      </w:pPr>
      <m:oMath>
        <m:d>
          <m:dPr>
            <m:begChr m:val="{"/>
            <m:endChr m:val=""/>
            <m:ctrlPr>
              <w:del w:id="31" w:author="Minhua Zhou" w:date="2019-03-26T06:42:00Z">
                <w:rPr>
                  <w:rFonts w:ascii="Cambria Math" w:hAnsi="Cambria Math"/>
                  <w:i/>
                  <w:sz w:val="20"/>
                  <w:highlight w:val="yellow"/>
                </w:rPr>
              </w:del>
            </m:ctrlPr>
          </m:dPr>
          <m:e>
            <m:eqArr>
              <m:eqArrPr>
                <m:ctrlPr>
                  <w:del w:id="32" w:author="Minhua Zhou" w:date="2019-03-26T06:42:00Z">
                    <w:rPr>
                      <w:rFonts w:ascii="Cambria Math" w:hAnsi="Cambria Math"/>
                      <w:i/>
                      <w:sz w:val="20"/>
                      <w:highlight w:val="yellow"/>
                    </w:rPr>
                  </w:del>
                </m:ctrlPr>
              </m:eqArr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del w:id="33" w:author="Minhua Zhou" w:date="2019-03-26T06:42:00Z">
                        <w:rPr>
                          <w:rFonts w:ascii="Cambria Math" w:hAnsi="Cambria Math"/>
                          <w:i/>
                          <w:sz w:val="20"/>
                          <w:highlight w:val="yellow"/>
                        </w:rPr>
                      </w:del>
                    </m:ctrlPr>
                  </m:mPr>
                  <m:mr>
                    <m:e>
                      <m:r>
                        <w:del w:id="34" w:author="Minhua Zhou" w:date="2019-03-26T06:42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max</m:t>
                        </w:del>
                      </m:r>
                      <m:sSub>
                        <m:sSubPr>
                          <m:ctrlPr>
                            <w:del w:id="35" w:author="Minhua Zhou" w:date="2019-03-26T06:42:00Z">
                              <w:rPr>
                                <w:rFonts w:ascii="Cambria Math" w:hAnsi="Cambria Math"/>
                                <w:i/>
                                <w:sz w:val="20"/>
                                <w:highlight w:val="yellow"/>
                              </w:rPr>
                            </w:del>
                          </m:ctrlPr>
                        </m:sSubPr>
                        <m:e>
                          <m:r>
                            <w:del w:id="36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W</m:t>
                            </w:del>
                          </m:r>
                        </m:e>
                        <m:sub>
                          <m:r>
                            <w:del w:id="37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del>
                          </m:r>
                        </m:sub>
                      </m:sSub>
                      <m:r>
                        <w:del w:id="38" w:author="Minhua Zhou" w:date="2019-03-26T06:42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=max</m:t>
                        </w:del>
                      </m:r>
                      <m:d>
                        <m:dPr>
                          <m:ctrlPr>
                            <w:del w:id="39" w:author="Minhua Zhou" w:date="2019-03-26T06:42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highlight w:val="yellow"/>
                              </w:rPr>
                            </w:del>
                          </m:ctrlPr>
                        </m:dPr>
                        <m:e>
                          <m:r>
                            <w:del w:id="40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0, </m:t>
                            </w:del>
                          </m:r>
                          <m:r>
                            <w:del w:id="41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del>
                          </m:r>
                          <m:d>
                            <m:dPr>
                              <m:ctrlPr>
                                <w:del w:id="42" w:author="Minhua Zhou" w:date="2019-03-26T06:42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  <w:highlight w:val="yellow"/>
                                  </w:rPr>
                                </w:del>
                              </m:ctrlPr>
                            </m:dPr>
                            <m:e>
                              <m:r>
                                <w:del w:id="43" w:author="Minhua Zhou" w:date="2019-03-26T06:42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2048+</m:t>
                                </w:del>
                              </m:r>
                              <m:r>
                                <w:del w:id="44" w:author="Minhua Zhou" w:date="2019-03-26T06:4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 w:eastAsia="zh-CN"/>
                                  </w:rPr>
                                  <m:t>dHorX</m:t>
                                </w:del>
                              </m:r>
                            </m:e>
                          </m:d>
                          <m:r>
                            <w:del w:id="45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,</m:t>
                            </w:del>
                          </m:r>
                          <m:r>
                            <w:del w:id="46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del>
                          </m:r>
                          <m:r>
                            <w:del w:id="47" w:author="Minhua Zhou" w:date="2019-03-26T06:42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d</m:t>
                            </w:del>
                          </m:r>
                          <m:r>
                            <w:del w:id="48" w:author="Minhua Zhou" w:date="2019-03-26T06:42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 w:eastAsia="zh-CN"/>
                              </w:rPr>
                              <m:t>HorY</m:t>
                            </w:del>
                          </m:r>
                          <m:r>
                            <w:del w:id="49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,4</m:t>
                            </w:del>
                          </m:r>
                          <m:d>
                            <m:dPr>
                              <m:ctrlPr>
                                <w:del w:id="50" w:author="Minhua Zhou" w:date="2019-03-26T06:42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  <w:highlight w:val="yellow"/>
                                  </w:rPr>
                                </w:del>
                              </m:ctrlPr>
                            </m:dPr>
                            <m:e>
                              <m:r>
                                <w:del w:id="51" w:author="Minhua Zhou" w:date="2019-03-26T06:42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2048+</m:t>
                                </w:del>
                              </m:r>
                              <m:r>
                                <w:del w:id="52" w:author="Minhua Zhou" w:date="2019-03-26T06:4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d</m:t>
                                </w:del>
                              </m:r>
                              <m:r>
                                <w:del w:id="53" w:author="Minhua Zhou" w:date="2019-03-26T06:4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 w:eastAsia="zh-CN"/>
                                  </w:rPr>
                                  <m:t>HorX</m:t>
                                </w:del>
                              </m:r>
                            </m:e>
                          </m:d>
                          <m:r>
                            <w:del w:id="54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+</m:t>
                            </w:del>
                          </m:r>
                          <m:r>
                            <w:del w:id="55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del>
                          </m:r>
                          <m:r>
                            <w:del w:id="56" w:author="Minhua Zhou" w:date="2019-03-26T06:42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d</m:t>
                            </w:del>
                          </m:r>
                          <m:r>
                            <w:del w:id="57" w:author="Minhua Zhou" w:date="2019-03-26T06:42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 w:eastAsia="zh-CN"/>
                              </w:rPr>
                              <m:t>HorY</m:t>
                            </w:del>
                          </m:r>
                        </m:e>
                      </m:d>
                    </m:e>
                  </m:mr>
                  <m:mr>
                    <m:e>
                      <m:sSub>
                        <m:sSubPr>
                          <m:ctrlPr>
                            <w:del w:id="58" w:author="Minhua Zhou" w:date="2019-03-26T06:42:00Z">
                              <w:rPr>
                                <w:rFonts w:ascii="Cambria Math" w:hAnsi="Cambria Math"/>
                                <w:i/>
                                <w:sz w:val="20"/>
                                <w:highlight w:val="yellow"/>
                              </w:rPr>
                            </w:del>
                          </m:ctrlPr>
                        </m:sSubPr>
                        <m:e>
                          <m:r>
                            <w:del w:id="59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minW</m:t>
                            </w:del>
                          </m:r>
                        </m:e>
                        <m:sub>
                          <m:r>
                            <w:del w:id="60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del>
                          </m:r>
                        </m:sub>
                      </m:sSub>
                      <m:r>
                        <w:del w:id="61" w:author="Minhua Zhou" w:date="2019-03-26T06:42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=min</m:t>
                        </w:del>
                      </m:r>
                      <m:d>
                        <m:dPr>
                          <m:ctrlPr>
                            <w:del w:id="62" w:author="Minhua Zhou" w:date="2019-03-26T06:42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highlight w:val="yellow"/>
                              </w:rPr>
                            </w:del>
                          </m:ctrlPr>
                        </m:dPr>
                        <m:e>
                          <m:r>
                            <w:del w:id="63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0, </m:t>
                            </w:del>
                          </m:r>
                          <m:r>
                            <w:del w:id="64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del>
                          </m:r>
                          <m:d>
                            <m:dPr>
                              <m:ctrlPr>
                                <w:del w:id="65" w:author="Minhua Zhou" w:date="2019-03-26T06:42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  <w:highlight w:val="yellow"/>
                                  </w:rPr>
                                </w:del>
                              </m:ctrlPr>
                            </m:dPr>
                            <m:e>
                              <m:r>
                                <w:del w:id="66" w:author="Minhua Zhou" w:date="2019-03-26T06:42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2048+</m:t>
                                </w:del>
                              </m:r>
                              <m:r>
                                <w:del w:id="67" w:author="Minhua Zhou" w:date="2019-03-26T06:4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 w:eastAsia="zh-CN"/>
                                  </w:rPr>
                                  <m:t>dHorX</m:t>
                                </w:del>
                              </m:r>
                            </m:e>
                          </m:d>
                          <m:r>
                            <w:del w:id="68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,</m:t>
                            </w:del>
                          </m:r>
                          <m:r>
                            <w:del w:id="69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del>
                          </m:r>
                          <m:r>
                            <w:del w:id="70" w:author="Minhua Zhou" w:date="2019-03-26T06:42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d</m:t>
                            </w:del>
                          </m:r>
                          <m:r>
                            <w:del w:id="71" w:author="Minhua Zhou" w:date="2019-03-26T06:42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 w:eastAsia="zh-CN"/>
                              </w:rPr>
                              <m:t>HorY</m:t>
                            </w:del>
                          </m:r>
                          <m:r>
                            <w:del w:id="72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,4</m:t>
                            </w:del>
                          </m:r>
                          <m:d>
                            <m:dPr>
                              <m:ctrlPr>
                                <w:del w:id="73" w:author="Minhua Zhou" w:date="2019-03-26T06:42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  <w:highlight w:val="yellow"/>
                                  </w:rPr>
                                </w:del>
                              </m:ctrlPr>
                            </m:dPr>
                            <m:e>
                              <m:r>
                                <w:del w:id="74" w:author="Minhua Zhou" w:date="2019-03-26T06:42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2048+</m:t>
                                </w:del>
                              </m:r>
                              <m:r>
                                <w:del w:id="75" w:author="Minhua Zhou" w:date="2019-03-26T06:4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d</m:t>
                                </w:del>
                              </m:r>
                              <m:r>
                                <w:del w:id="76" w:author="Minhua Zhou" w:date="2019-03-26T06:4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 w:eastAsia="zh-CN"/>
                                  </w:rPr>
                                  <m:t>HorX</m:t>
                                </w:del>
                              </m:r>
                            </m:e>
                          </m:d>
                          <m:r>
                            <w:del w:id="77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+</m:t>
                            </w:del>
                          </m:r>
                          <m:r>
                            <w:del w:id="78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del>
                          </m:r>
                          <m:r>
                            <w:del w:id="79" w:author="Minhua Zhou" w:date="2019-03-26T06:42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d</m:t>
                            </w:del>
                          </m:r>
                          <m:r>
                            <w:del w:id="80" w:author="Minhua Zhou" w:date="2019-03-26T06:42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 w:eastAsia="zh-CN"/>
                              </w:rPr>
                              <m:t>HorY</m:t>
                            </w:del>
                          </m:r>
                        </m:e>
                      </m:d>
                    </m:e>
                  </m:mr>
                </m:m>
              </m:e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del w:id="81" w:author="Minhua Zhou" w:date="2019-03-26T06:42:00Z">
                        <w:rPr>
                          <w:rFonts w:ascii="Cambria Math" w:hAnsi="Cambria Math"/>
                          <w:i/>
                          <w:sz w:val="20"/>
                          <w:highlight w:val="yellow"/>
                        </w:rPr>
                      </w:del>
                    </m:ctrlPr>
                  </m:mPr>
                  <m:mr>
                    <m:e>
                      <m:r>
                        <w:del w:id="82" w:author="Minhua Zhou" w:date="2019-03-26T06:42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max</m:t>
                        </w:del>
                      </m:r>
                      <m:sSub>
                        <m:sSubPr>
                          <m:ctrlPr>
                            <w:del w:id="83" w:author="Minhua Zhou" w:date="2019-03-26T06:42:00Z">
                              <w:rPr>
                                <w:rFonts w:ascii="Cambria Math" w:hAnsi="Cambria Math"/>
                                <w:i/>
                                <w:sz w:val="20"/>
                                <w:highlight w:val="yellow"/>
                              </w:rPr>
                            </w:del>
                          </m:ctrlPr>
                        </m:sSubPr>
                        <m:e>
                          <m:r>
                            <w:del w:id="84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H</m:t>
                            </w:del>
                          </m:r>
                        </m:e>
                        <m:sub>
                          <m:r>
                            <w:del w:id="85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del>
                          </m:r>
                        </m:sub>
                      </m:sSub>
                      <m:r>
                        <w:del w:id="86" w:author="Minhua Zhou" w:date="2019-03-26T06:42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=</m:t>
                        </w:del>
                      </m:r>
                      <m:func>
                        <m:funcPr>
                          <m:ctrlPr>
                            <w:del w:id="87" w:author="Minhua Zhou" w:date="2019-03-26T06:42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highlight w:val="yellow"/>
                              </w:rPr>
                            </w:del>
                          </m:ctrlPr>
                        </m:funcPr>
                        <m:fName>
                          <m:r>
                            <w:del w:id="88" w:author="Minhua Zhou" w:date="2019-03-26T06:42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max</m:t>
                            </w:del>
                          </m:r>
                        </m:fName>
                        <m:e>
                          <m:d>
                            <m:dPr>
                              <m:ctrlPr>
                                <w:del w:id="89" w:author="Minhua Zhou" w:date="2019-03-26T06:42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  <w:highlight w:val="yellow"/>
                                  </w:rPr>
                                </w:del>
                              </m:ctrlPr>
                            </m:dPr>
                            <m:e>
                              <m:r>
                                <w:del w:id="90" w:author="Minhua Zhou" w:date="2019-03-26T06:42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0, </m:t>
                                </w:del>
                              </m:r>
                              <m:r>
                                <w:del w:id="91" w:author="Minhua Zhou" w:date="2019-03-26T06:4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</w:rPr>
                                  <m:t>4d</m:t>
                                </w:del>
                              </m:r>
                              <m:r>
                                <w:del w:id="92" w:author="Minhua Zhou" w:date="2019-03-26T06:4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 w:eastAsia="zh-CN"/>
                                  </w:rPr>
                                  <m:t>VerX</m:t>
                                </w:del>
                              </m:r>
                              <m:r>
                                <w:del w:id="93" w:author="Minhua Zhou" w:date="2019-03-26T06:42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, 4</m:t>
                                </w:del>
                              </m:r>
                              <m:d>
                                <m:dPr>
                                  <m:ctrlPr>
                                    <w:del w:id="94" w:author="Minhua Zhou" w:date="2019-03-26T06:42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0"/>
                                        <w:highlight w:val="yellow"/>
                                      </w:rPr>
                                    </w:del>
                                  </m:ctrlPr>
                                </m:dPr>
                                <m:e>
                                  <m:r>
                                    <w:del w:id="95" w:author="Minhua Zhou" w:date="2019-03-26T06:42:00Z">
                                      <w:rPr>
                                        <w:rFonts w:ascii="Cambria Math" w:hAnsi="Cambria Math"/>
                                        <w:sz w:val="20"/>
                                        <w:highlight w:val="yellow"/>
                                        <w:lang w:val="en-CA"/>
                                      </w:rPr>
                                      <m:t>2048+</m:t>
                                    </w:del>
                                  </m:r>
                                  <m:r>
                                    <w:del w:id="96" w:author="Minhua Zhou" w:date="2019-03-26T06:4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highlight w:val="yellow"/>
                                        <w:lang w:val="en-CA" w:eastAsia="zh-CN"/>
                                      </w:rPr>
                                      <m:t>dVerY</m:t>
                                    </w:del>
                                  </m:r>
                                </m:e>
                              </m:d>
                              <m:r>
                                <w:del w:id="97" w:author="Minhua Zhou" w:date="2019-03-26T06:42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,</m:t>
                                </w:del>
                              </m:r>
                              <m:r>
                                <w:del w:id="98" w:author="Minhua Zhou" w:date="2019-03-26T06:42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</w:rPr>
                                  <m:t>4</m:t>
                                </w:del>
                              </m:r>
                              <m:r>
                                <w:del w:id="99" w:author="Minhua Zhou" w:date="2019-03-26T06:4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</w:rPr>
                                  <m:t>d</m:t>
                                </w:del>
                              </m:r>
                              <m:r>
                                <w:del w:id="100" w:author="Minhua Zhou" w:date="2019-03-26T06:4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 w:eastAsia="zh-CN"/>
                                  </w:rPr>
                                  <m:t>VerX</m:t>
                                </w:del>
                              </m:r>
                              <m:r>
                                <w:del w:id="101" w:author="Minhua Zhou" w:date="2019-03-26T06:42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+</m:t>
                                </w:del>
                              </m:r>
                              <m:r>
                                <w:del w:id="102" w:author="Minhua Zhou" w:date="2019-03-26T06:42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</w:rPr>
                                  <m:t>4</m:t>
                                </w:del>
                              </m:r>
                              <m:d>
                                <m:dPr>
                                  <m:ctrlPr>
                                    <w:del w:id="103" w:author="Minhua Zhou" w:date="2019-03-26T06:42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0"/>
                                        <w:highlight w:val="yellow"/>
                                      </w:rPr>
                                    </w:del>
                                  </m:ctrlPr>
                                </m:dPr>
                                <m:e>
                                  <m:r>
                                    <w:del w:id="104" w:author="Minhua Zhou" w:date="2019-03-26T06:42:00Z">
                                      <w:rPr>
                                        <w:rFonts w:ascii="Cambria Math" w:hAnsi="Cambria Math"/>
                                        <w:sz w:val="20"/>
                                        <w:highlight w:val="yellow"/>
                                        <w:lang w:val="en-CA"/>
                                      </w:rPr>
                                      <m:t>2048+</m:t>
                                    </w:del>
                                  </m:r>
                                  <m:r>
                                    <w:del w:id="105" w:author="Minhua Zhou" w:date="2019-03-26T06:4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highlight w:val="yellow"/>
                                        <w:lang w:val="en-CA" w:eastAsia="zh-CN"/>
                                      </w:rPr>
                                      <m:t>dVerY</m:t>
                                    </w:del>
                                  </m:r>
                                </m:e>
                              </m:d>
                            </m:e>
                          </m:d>
                        </m:e>
                      </m:func>
                    </m:e>
                  </m:mr>
                  <m:mr>
                    <m:e>
                      <m:r>
                        <w:del w:id="106" w:author="Minhua Zhou" w:date="2019-03-26T06:42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min</m:t>
                        </w:del>
                      </m:r>
                      <m:sSub>
                        <m:sSubPr>
                          <m:ctrlPr>
                            <w:del w:id="107" w:author="Minhua Zhou" w:date="2019-03-26T06:42:00Z">
                              <w:rPr>
                                <w:rFonts w:ascii="Cambria Math" w:hAnsi="Cambria Math"/>
                                <w:i/>
                                <w:sz w:val="20"/>
                                <w:highlight w:val="yellow"/>
                              </w:rPr>
                            </w:del>
                          </m:ctrlPr>
                        </m:sSubPr>
                        <m:e>
                          <m:r>
                            <w:del w:id="108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H</m:t>
                            </w:del>
                          </m:r>
                        </m:e>
                        <m:sub>
                          <m:r>
                            <w:del w:id="109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del>
                          </m:r>
                        </m:sub>
                      </m:sSub>
                      <m:r>
                        <w:del w:id="110" w:author="Minhua Zhou" w:date="2019-03-26T06:42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=</m:t>
                        </w:del>
                      </m:r>
                      <m:func>
                        <m:funcPr>
                          <m:ctrlPr>
                            <w:del w:id="111" w:author="Minhua Zhou" w:date="2019-03-26T06:42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highlight w:val="yellow"/>
                              </w:rPr>
                            </w:del>
                          </m:ctrlPr>
                        </m:funcPr>
                        <m:fName>
                          <m:r>
                            <w:del w:id="112" w:author="Minhua Zhou" w:date="2019-03-26T06:42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min</m:t>
                            </w:del>
                          </m:r>
                        </m:fName>
                        <m:e>
                          <m:d>
                            <m:dPr>
                              <m:ctrlPr>
                                <w:del w:id="113" w:author="Minhua Zhou" w:date="2019-03-26T06:42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  <w:highlight w:val="yellow"/>
                                  </w:rPr>
                                </w:del>
                              </m:ctrlPr>
                            </m:dPr>
                            <m:e>
                              <m:r>
                                <w:del w:id="114" w:author="Minhua Zhou" w:date="2019-03-26T06:42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0, </m:t>
                                </w:del>
                              </m:r>
                              <m:r>
                                <w:del w:id="115" w:author="Minhua Zhou" w:date="2019-03-26T06:4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</w:rPr>
                                  <m:t>4d</m:t>
                                </w:del>
                              </m:r>
                              <m:r>
                                <w:del w:id="116" w:author="Minhua Zhou" w:date="2019-03-26T06:4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 w:eastAsia="zh-CN"/>
                                  </w:rPr>
                                  <m:t>VerX</m:t>
                                </w:del>
                              </m:r>
                              <m:r>
                                <w:del w:id="117" w:author="Minhua Zhou" w:date="2019-03-26T06:42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, 4</m:t>
                                </w:del>
                              </m:r>
                              <m:d>
                                <m:dPr>
                                  <m:ctrlPr>
                                    <w:del w:id="118" w:author="Minhua Zhou" w:date="2019-03-26T06:42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0"/>
                                        <w:highlight w:val="yellow"/>
                                      </w:rPr>
                                    </w:del>
                                  </m:ctrlPr>
                                </m:dPr>
                                <m:e>
                                  <m:r>
                                    <w:del w:id="119" w:author="Minhua Zhou" w:date="2019-03-26T06:42:00Z">
                                      <w:rPr>
                                        <w:rFonts w:ascii="Cambria Math" w:hAnsi="Cambria Math"/>
                                        <w:sz w:val="20"/>
                                        <w:highlight w:val="yellow"/>
                                        <w:lang w:val="en-CA"/>
                                      </w:rPr>
                                      <m:t>2048+</m:t>
                                    </w:del>
                                  </m:r>
                                  <m:r>
                                    <w:del w:id="120" w:author="Minhua Zhou" w:date="2019-03-26T06:4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highlight w:val="yellow"/>
                                        <w:lang w:val="en-CA" w:eastAsia="zh-CN"/>
                                      </w:rPr>
                                      <m:t>dVerY</m:t>
                                    </w:del>
                                  </m:r>
                                </m:e>
                              </m:d>
                              <m:r>
                                <w:del w:id="121" w:author="Minhua Zhou" w:date="2019-03-26T06:42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,</m:t>
                                </w:del>
                              </m:r>
                              <m:r>
                                <w:del w:id="122" w:author="Minhua Zhou" w:date="2019-03-26T06:42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</w:rPr>
                                  <m:t>4</m:t>
                                </w:del>
                              </m:r>
                              <m:r>
                                <w:del w:id="123" w:author="Minhua Zhou" w:date="2019-03-26T06:4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</w:rPr>
                                  <m:t>d</m:t>
                                </w:del>
                              </m:r>
                              <m:r>
                                <w:del w:id="124" w:author="Minhua Zhou" w:date="2019-03-26T06:4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 w:eastAsia="zh-CN"/>
                                  </w:rPr>
                                  <m:t>VerX</m:t>
                                </w:del>
                              </m:r>
                              <m:r>
                                <w:del w:id="125" w:author="Minhua Zhou" w:date="2019-03-26T06:42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+</m:t>
                                </w:del>
                              </m:r>
                              <m:r>
                                <w:del w:id="126" w:author="Minhua Zhou" w:date="2019-03-26T06:42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</w:rPr>
                                  <m:t>4</m:t>
                                </w:del>
                              </m:r>
                              <m:d>
                                <m:dPr>
                                  <m:ctrlPr>
                                    <w:del w:id="127" w:author="Minhua Zhou" w:date="2019-03-26T06:42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0"/>
                                        <w:highlight w:val="yellow"/>
                                      </w:rPr>
                                    </w:del>
                                  </m:ctrlPr>
                                </m:dPr>
                                <m:e>
                                  <m:r>
                                    <w:del w:id="128" w:author="Minhua Zhou" w:date="2019-03-26T06:42:00Z">
                                      <w:rPr>
                                        <w:rFonts w:ascii="Cambria Math" w:hAnsi="Cambria Math"/>
                                        <w:sz w:val="20"/>
                                        <w:highlight w:val="yellow"/>
                                        <w:lang w:val="en-CA"/>
                                      </w:rPr>
                                      <m:t>2048+</m:t>
                                    </w:del>
                                  </m:r>
                                  <m:r>
                                    <w:del w:id="129" w:author="Minhua Zhou" w:date="2019-03-26T06:42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highlight w:val="yellow"/>
                                        <w:lang w:val="en-CA" w:eastAsia="zh-CN"/>
                                      </w:rPr>
                                      <m:t>dVerY</m:t>
                                    </w:del>
                                  </m:r>
                                </m:e>
                              </m:d>
                            </m:e>
                          </m:d>
                        </m:e>
                      </m:func>
                    </m:e>
                  </m:mr>
                </m:m>
              </m:e>
            </m:eqArr>
          </m:e>
        </m:d>
        <m:r>
          <w:del w:id="130" w:author="Minhua Zhou" w:date="2019-03-26T06:42:00Z">
            <w:rPr>
              <w:rFonts w:ascii="Cambria Math" w:hAnsi="Cambria Math"/>
              <w:sz w:val="20"/>
              <w:highlight w:val="yellow"/>
            </w:rPr>
            <m:t xml:space="preserve">  </m:t>
          </w:del>
        </m:r>
      </m:oMath>
      <w:del w:id="131" w:author="Minhua Zhou" w:date="2019-03-26T06:42:00Z">
        <w:r w:rsidR="00444333" w:rsidRPr="00611A5C" w:rsidDel="00F23B3B">
          <w:rPr>
            <w:sz w:val="20"/>
            <w:highlight w:val="yellow"/>
          </w:rPr>
          <w:delText>(8-xxx)</w:delText>
        </w:r>
      </w:del>
    </w:p>
    <w:p w14:paraId="57544A16" w14:textId="09473B6A" w:rsidR="00444333" w:rsidRPr="00611A5C" w:rsidDel="00F23B3B" w:rsidRDefault="00EB130C" w:rsidP="00444333">
      <w:pPr>
        <w:rPr>
          <w:del w:id="132" w:author="Minhua Zhou" w:date="2019-03-26T06:42:00Z"/>
          <w:sz w:val="20"/>
          <w:highlight w:val="yellow"/>
          <w:lang w:val="en-CA"/>
        </w:rPr>
      </w:pPr>
      <m:oMath>
        <m:d>
          <m:dPr>
            <m:begChr m:val="{"/>
            <m:endChr m:val=""/>
            <m:ctrlPr>
              <w:del w:id="133" w:author="Minhua Zhou" w:date="2019-03-26T06:42:00Z">
                <w:rPr>
                  <w:rFonts w:ascii="Cambria Math" w:hAnsi="Cambria Math"/>
                  <w:i/>
                  <w:iCs/>
                  <w:sz w:val="20"/>
                  <w:highlight w:val="yellow"/>
                </w:rPr>
              </w:del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del w:id="134" w:author="Minhua Zhou" w:date="2019-03-26T06:42:00Z">
                    <w:rPr>
                      <w:rFonts w:ascii="Cambria Math" w:hAnsi="Cambria Math"/>
                      <w:i/>
                      <w:iCs/>
                      <w:sz w:val="20"/>
                      <w:highlight w:val="yellow"/>
                    </w:rPr>
                  </w:del>
                </m:ctrlPr>
              </m:mPr>
              <m:mr>
                <m:e>
                  <m:sSub>
                    <m:sSubPr>
                      <m:ctrlPr>
                        <w:del w:id="135" w:author="Minhua Zhou" w:date="2019-03-26T06:42:00Z">
                          <w:rPr>
                            <w:rFonts w:ascii="Cambria Math" w:hAnsi="Cambria Math"/>
                            <w:i/>
                            <w:iCs/>
                            <w:sz w:val="20"/>
                            <w:highlight w:val="yellow"/>
                            <w:lang w:val="en-CA"/>
                          </w:rPr>
                        </w:del>
                      </m:ctrlPr>
                    </m:sSubPr>
                    <m:e>
                      <m:r>
                        <w:del w:id="136" w:author="Minhua Zhou" w:date="2019-03-26T06:42:00Z">
                          <w:rPr>
                            <w:rFonts w:ascii="Cambria Math" w:hAnsi="Cambria Math"/>
                            <w:sz w:val="20"/>
                            <w:highlight w:val="yellow"/>
                            <w:lang w:val="en-CA"/>
                          </w:rPr>
                          <m:t>bxWX</m:t>
                        </w:del>
                      </m:r>
                    </m:e>
                    <m:sub>
                      <m:r>
                        <w:del w:id="137" w:author="Minhua Zhou" w:date="2019-03-26T06:42:00Z">
                          <w:rPr>
                            <w:rFonts w:ascii="Cambria Math" w:hAnsi="Cambria Math"/>
                            <w:sz w:val="20"/>
                            <w:highlight w:val="yellow"/>
                            <w:lang w:val="en-CA"/>
                          </w:rPr>
                          <m:t>4</m:t>
                        </w:del>
                      </m:r>
                    </m:sub>
                  </m:sSub>
                  <m:r>
                    <w:del w:id="138" w:author="Minhua Zhou" w:date="2019-03-26T06:42:00Z">
                      <w:rPr>
                        <w:rFonts w:ascii="Cambria Math" w:hAnsi="Cambria Math"/>
                        <w:sz w:val="20"/>
                        <w:highlight w:val="yellow"/>
                        <w:lang w:val="en-CA"/>
                      </w:rPr>
                      <m:t>=(</m:t>
                    </w:del>
                  </m:r>
                  <m:d>
                    <m:dPr>
                      <m:ctrlPr>
                        <w:del w:id="139" w:author="Minhua Zhou" w:date="2019-03-26T06:42:00Z">
                          <w:rPr>
                            <w:rFonts w:ascii="Cambria Math" w:hAnsi="Cambria Math"/>
                            <w:i/>
                            <w:sz w:val="20"/>
                            <w:highlight w:val="yellow"/>
                            <w:lang w:val="en-CA"/>
                          </w:rPr>
                        </w:del>
                      </m:ctrlPr>
                    </m:dPr>
                    <m:e>
                      <m:r>
                        <w:del w:id="140" w:author="Minhua Zhou" w:date="2019-03-26T06:42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max</m:t>
                        </w:del>
                      </m:r>
                      <m:sSub>
                        <m:sSubPr>
                          <m:ctrlPr>
                            <w:del w:id="141" w:author="Minhua Zhou" w:date="2019-03-26T06:42:00Z">
                              <w:rPr>
                                <w:rFonts w:ascii="Cambria Math" w:hAnsi="Cambria Math"/>
                                <w:i/>
                                <w:sz w:val="20"/>
                                <w:highlight w:val="yellow"/>
                              </w:rPr>
                            </w:del>
                          </m:ctrlPr>
                        </m:sSubPr>
                        <m:e>
                          <m:r>
                            <w:del w:id="142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W</m:t>
                            </w:del>
                          </m:r>
                        </m:e>
                        <m:sub>
                          <m:r>
                            <w:del w:id="143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del>
                          </m:r>
                        </m:sub>
                      </m:sSub>
                      <m:r>
                        <w:del w:id="144" w:author="Minhua Zhou" w:date="2019-03-26T06:42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-min</m:t>
                        </w:del>
                      </m:r>
                      <m:sSub>
                        <m:sSubPr>
                          <m:ctrlPr>
                            <w:del w:id="145" w:author="Minhua Zhou" w:date="2019-03-26T06:42:00Z">
                              <w:rPr>
                                <w:rFonts w:ascii="Cambria Math" w:hAnsi="Cambria Math"/>
                                <w:i/>
                                <w:sz w:val="20"/>
                                <w:highlight w:val="yellow"/>
                              </w:rPr>
                            </w:del>
                          </m:ctrlPr>
                        </m:sSubPr>
                        <m:e>
                          <m:r>
                            <w:del w:id="146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W</m:t>
                            </w:del>
                          </m:r>
                        </m:e>
                        <m:sub>
                          <m:r>
                            <w:del w:id="147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del>
                          </m:r>
                        </m:sub>
                      </m:sSub>
                      <m:ctrlPr>
                        <w:del w:id="148" w:author="Minhua Zhou" w:date="2019-03-26T06:42:00Z">
                          <w:rPr>
                            <w:rFonts w:ascii="Cambria Math" w:hAnsi="Cambria Math"/>
                            <w:i/>
                            <w:sz w:val="20"/>
                            <w:highlight w:val="yellow"/>
                          </w:rPr>
                        </w:del>
                      </m:ctrlPr>
                    </m:e>
                  </m:d>
                  <m:r>
                    <w:del w:id="149" w:author="Minhua Zhou" w:date="2019-03-26T06:42:00Z">
                      <w:rPr>
                        <w:rFonts w:ascii="Cambria Math" w:hAnsi="Cambria Math"/>
                        <w:sz w:val="20"/>
                        <w:highlight w:val="yellow"/>
                      </w:rPr>
                      <m:t>≫11)+11</m:t>
                    </w:del>
                  </m:r>
                </m:e>
              </m:mr>
              <m:mr>
                <m:e>
                  <m:sSub>
                    <m:sSubPr>
                      <m:ctrlPr>
                        <w:del w:id="150" w:author="Minhua Zhou" w:date="2019-03-26T06:42:00Z">
                          <w:rPr>
                            <w:rFonts w:ascii="Cambria Math" w:hAnsi="Cambria Math"/>
                            <w:i/>
                            <w:iCs/>
                            <w:sz w:val="20"/>
                            <w:highlight w:val="yellow"/>
                            <w:lang w:val="en-CA"/>
                          </w:rPr>
                        </w:del>
                      </m:ctrlPr>
                    </m:sSubPr>
                    <m:e>
                      <m:r>
                        <w:del w:id="151" w:author="Minhua Zhou" w:date="2019-03-26T06:42:00Z">
                          <w:rPr>
                            <w:rFonts w:ascii="Cambria Math" w:hAnsi="Cambria Math"/>
                            <w:sz w:val="20"/>
                            <w:highlight w:val="yellow"/>
                            <w:lang w:val="en-CA"/>
                          </w:rPr>
                          <m:t>bxHX</m:t>
                        </w:del>
                      </m:r>
                    </m:e>
                    <m:sub>
                      <m:r>
                        <w:del w:id="152" w:author="Minhua Zhou" w:date="2019-03-26T06:42:00Z">
                          <w:rPr>
                            <w:rFonts w:ascii="Cambria Math" w:hAnsi="Cambria Math"/>
                            <w:sz w:val="20"/>
                            <w:highlight w:val="yellow"/>
                            <w:lang w:val="en-CA"/>
                          </w:rPr>
                          <m:t>4</m:t>
                        </w:del>
                      </m:r>
                    </m:sub>
                  </m:sSub>
                  <m:r>
                    <w:del w:id="153" w:author="Minhua Zhou" w:date="2019-03-26T06:42:00Z">
                      <w:rPr>
                        <w:rFonts w:ascii="Cambria Math" w:hAnsi="Cambria Math"/>
                        <w:sz w:val="20"/>
                        <w:highlight w:val="yellow"/>
                        <w:lang w:val="en-CA"/>
                      </w:rPr>
                      <m:t>=(</m:t>
                    </w:del>
                  </m:r>
                  <m:d>
                    <m:dPr>
                      <m:ctrlPr>
                        <w:del w:id="154" w:author="Minhua Zhou" w:date="2019-03-26T06:42:00Z">
                          <w:rPr>
                            <w:rFonts w:ascii="Cambria Math" w:hAnsi="Cambria Math"/>
                            <w:i/>
                            <w:sz w:val="20"/>
                            <w:highlight w:val="yellow"/>
                            <w:lang w:val="en-CA"/>
                          </w:rPr>
                        </w:del>
                      </m:ctrlPr>
                    </m:dPr>
                    <m:e>
                      <m:r>
                        <w:del w:id="155" w:author="Minhua Zhou" w:date="2019-03-26T06:42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max</m:t>
                        </w:del>
                      </m:r>
                      <m:sSub>
                        <m:sSubPr>
                          <m:ctrlPr>
                            <w:del w:id="156" w:author="Minhua Zhou" w:date="2019-03-26T06:42:00Z">
                              <w:rPr>
                                <w:rFonts w:ascii="Cambria Math" w:hAnsi="Cambria Math"/>
                                <w:i/>
                                <w:sz w:val="20"/>
                                <w:highlight w:val="yellow"/>
                              </w:rPr>
                            </w:del>
                          </m:ctrlPr>
                        </m:sSubPr>
                        <m:e>
                          <m:r>
                            <w:del w:id="157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H</m:t>
                            </w:del>
                          </m:r>
                        </m:e>
                        <m:sub>
                          <m:r>
                            <w:del w:id="158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del>
                          </m:r>
                        </m:sub>
                      </m:sSub>
                      <m:r>
                        <w:del w:id="159" w:author="Minhua Zhou" w:date="2019-03-26T06:42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-min</m:t>
                        </w:del>
                      </m:r>
                      <m:sSub>
                        <m:sSubPr>
                          <m:ctrlPr>
                            <w:del w:id="160" w:author="Minhua Zhou" w:date="2019-03-26T06:42:00Z">
                              <w:rPr>
                                <w:rFonts w:ascii="Cambria Math" w:hAnsi="Cambria Math"/>
                                <w:i/>
                                <w:sz w:val="20"/>
                                <w:highlight w:val="yellow"/>
                              </w:rPr>
                            </w:del>
                          </m:ctrlPr>
                        </m:sSubPr>
                        <m:e>
                          <m:r>
                            <w:del w:id="161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H</m:t>
                            </w:del>
                          </m:r>
                        </m:e>
                        <m:sub>
                          <m:r>
                            <w:del w:id="162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del>
                          </m:r>
                        </m:sub>
                      </m:sSub>
                      <m:ctrlPr>
                        <w:del w:id="163" w:author="Minhua Zhou" w:date="2019-03-26T06:42:00Z">
                          <w:rPr>
                            <w:rFonts w:ascii="Cambria Math" w:hAnsi="Cambria Math"/>
                            <w:i/>
                            <w:sz w:val="20"/>
                            <w:highlight w:val="yellow"/>
                          </w:rPr>
                        </w:del>
                      </m:ctrlPr>
                    </m:e>
                  </m:d>
                  <m:r>
                    <w:del w:id="164" w:author="Minhua Zhou" w:date="2019-03-26T06:42:00Z">
                      <w:rPr>
                        <w:rFonts w:ascii="Cambria Math" w:hAnsi="Cambria Math"/>
                        <w:sz w:val="20"/>
                        <w:highlight w:val="yellow"/>
                      </w:rPr>
                      <m:t>≫11)+11</m:t>
                    </w:del>
                  </m:r>
                </m:e>
              </m:mr>
            </m:m>
          </m:e>
        </m:d>
      </m:oMath>
      <w:del w:id="165" w:author="Minhua Zhou" w:date="2019-03-26T06:42:00Z">
        <w:r w:rsidR="00444333" w:rsidRPr="00611A5C" w:rsidDel="00F23B3B">
          <w:rPr>
            <w:sz w:val="20"/>
            <w:highlight w:val="yellow"/>
            <w:lang w:val="en-CA"/>
          </w:rPr>
          <w:delText xml:space="preserve">                                                            </w:delText>
        </w:r>
        <w:r w:rsidR="00444333" w:rsidRPr="00611A5C" w:rsidDel="00F23B3B">
          <w:rPr>
            <w:sz w:val="20"/>
            <w:highlight w:val="yellow"/>
          </w:rPr>
          <w:delText>(8-xxx)</w:delText>
        </w:r>
      </w:del>
    </w:p>
    <w:p w14:paraId="57AB111F" w14:textId="5C9C67F1" w:rsidR="00444333" w:rsidRPr="00611A5C" w:rsidDel="00F23B3B" w:rsidRDefault="00EB130C" w:rsidP="00444333">
      <w:pPr>
        <w:rPr>
          <w:del w:id="166" w:author="Minhua Zhou" w:date="2019-03-26T06:42:00Z"/>
          <w:sz w:val="20"/>
          <w:highlight w:val="yellow"/>
          <w:lang w:val="en-CA"/>
        </w:rPr>
      </w:pPr>
      <m:oMath>
        <m:d>
          <m:dPr>
            <m:begChr m:val="{"/>
            <m:endChr m:val=""/>
            <m:ctrlPr>
              <w:del w:id="167" w:author="Minhua Zhou" w:date="2019-03-26T06:42:00Z">
                <w:rPr>
                  <w:rFonts w:ascii="Cambria Math" w:hAnsi="Cambria Math"/>
                  <w:i/>
                  <w:iCs/>
                  <w:sz w:val="20"/>
                  <w:highlight w:val="yellow"/>
                </w:rPr>
              </w:del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del w:id="168" w:author="Minhua Zhou" w:date="2019-03-26T06:42:00Z">
                    <w:rPr>
                      <w:rFonts w:ascii="Cambria Math" w:hAnsi="Cambria Math"/>
                      <w:i/>
                      <w:iCs/>
                      <w:sz w:val="20"/>
                      <w:highlight w:val="yellow"/>
                    </w:rPr>
                  </w:del>
                </m:ctrlPr>
              </m:mPr>
              <m:mr>
                <m:e>
                  <m:sSub>
                    <m:sSubPr>
                      <m:ctrlPr>
                        <w:del w:id="169" w:author="Minhua Zhou" w:date="2019-03-26T06:42:00Z">
                          <w:rPr>
                            <w:rFonts w:ascii="Cambria Math" w:hAnsi="Cambria Math"/>
                            <w:i/>
                            <w:iCs/>
                            <w:sz w:val="20"/>
                            <w:highlight w:val="yellow"/>
                          </w:rPr>
                        </w:del>
                      </m:ctrlPr>
                    </m:sSubPr>
                    <m:e>
                      <m:r>
                        <w:del w:id="170" w:author="Minhua Zhou" w:date="2019-03-26T06:42:00Z">
                          <w:rPr>
                            <w:rFonts w:ascii="Cambria Math" w:hAnsi="Cambria Math"/>
                            <w:sz w:val="20"/>
                            <w:highlight w:val="yellow"/>
                            <w:lang w:val="en-CA"/>
                          </w:rPr>
                          <m:t>bxWX</m:t>
                        </w:del>
                      </m:r>
                    </m:e>
                    <m:sub>
                      <m:r>
                        <w:del w:id="171" w:author="Minhua Zhou" w:date="2019-03-26T06:42:00Z">
                          <w:rPr>
                            <w:rFonts w:ascii="Cambria Math" w:hAnsi="Cambria Math"/>
                            <w:sz w:val="20"/>
                            <w:highlight w:val="yellow"/>
                            <w:lang w:val="en-CA"/>
                          </w:rPr>
                          <m:t>h</m:t>
                        </w:del>
                      </m:r>
                    </m:sub>
                  </m:sSub>
                  <m:r>
                    <w:del w:id="172" w:author="Minhua Zhou" w:date="2019-03-26T06:42:00Z">
                      <w:rPr>
                        <w:rFonts w:ascii="Cambria Math" w:hAnsi="Cambria Math"/>
                        <w:sz w:val="20"/>
                        <w:highlight w:val="yellow"/>
                        <w:lang w:val="en-CA"/>
                      </w:rPr>
                      <m:t>=(</m:t>
                    </w:del>
                  </m:r>
                  <m:d>
                    <m:dPr>
                      <m:ctrlPr>
                        <w:del w:id="173" w:author="Minhua Zhou" w:date="2019-03-26T06:42:00Z">
                          <w:rPr>
                            <w:rFonts w:ascii="Cambria Math" w:hAnsi="Cambria Math"/>
                            <w:i/>
                            <w:sz w:val="20"/>
                            <w:highlight w:val="yellow"/>
                            <w:lang w:val="en-CA"/>
                          </w:rPr>
                        </w:del>
                      </m:ctrlPr>
                    </m:dPr>
                    <m:e>
                      <m:r>
                        <w:del w:id="174" w:author="Minhua Zhou" w:date="2019-03-26T06:42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max</m:t>
                        </w:del>
                      </m:r>
                      <m:d>
                        <m:dPr>
                          <m:ctrlPr>
                            <w:del w:id="175" w:author="Minhua Zhou" w:date="2019-03-26T06:42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highlight w:val="yellow"/>
                              </w:rPr>
                            </w:del>
                          </m:ctrlPr>
                        </m:dPr>
                        <m:e>
                          <m:r>
                            <w:del w:id="176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0, </m:t>
                            </w:del>
                          </m:r>
                          <m:r>
                            <w:del w:id="177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del>
                          </m:r>
                          <m:d>
                            <m:dPr>
                              <m:ctrlPr>
                                <w:del w:id="178" w:author="Minhua Zhou" w:date="2019-03-26T06:42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  <w:highlight w:val="yellow"/>
                                  </w:rPr>
                                </w:del>
                              </m:ctrlPr>
                            </m:dPr>
                            <m:e>
                              <m:r>
                                <w:del w:id="179" w:author="Minhua Zhou" w:date="2019-03-26T06:42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2048+</m:t>
                                </w:del>
                              </m:r>
                              <m:r>
                                <w:del w:id="180" w:author="Minhua Zhou" w:date="2019-03-26T06:4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 w:eastAsia="zh-CN"/>
                                  </w:rPr>
                                  <m:t>dHorX</m:t>
                                </w:del>
                              </m:r>
                            </m:e>
                          </m:d>
                        </m:e>
                      </m:d>
                      <m:r>
                        <w:del w:id="181" w:author="Minhua Zhou" w:date="2019-03-26T06:42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-min</m:t>
                        </w:del>
                      </m:r>
                      <m:d>
                        <m:dPr>
                          <m:ctrlPr>
                            <w:del w:id="182" w:author="Minhua Zhou" w:date="2019-03-26T06:42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highlight w:val="yellow"/>
                              </w:rPr>
                            </w:del>
                          </m:ctrlPr>
                        </m:dPr>
                        <m:e>
                          <m:r>
                            <w:del w:id="183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0, </m:t>
                            </w:del>
                          </m:r>
                          <m:r>
                            <w:del w:id="184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del>
                          </m:r>
                          <m:d>
                            <m:dPr>
                              <m:ctrlPr>
                                <w:del w:id="185" w:author="Minhua Zhou" w:date="2019-03-26T06:42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  <w:highlight w:val="yellow"/>
                                  </w:rPr>
                                </w:del>
                              </m:ctrlPr>
                            </m:dPr>
                            <m:e>
                              <m:r>
                                <w:del w:id="186" w:author="Minhua Zhou" w:date="2019-03-26T06:42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2048+</m:t>
                                </w:del>
                              </m:r>
                              <m:r>
                                <w:del w:id="187" w:author="Minhua Zhou" w:date="2019-03-26T06:4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 w:eastAsia="zh-CN"/>
                                  </w:rPr>
                                  <m:t>dHorX</m:t>
                                </w:del>
                              </m:r>
                            </m:e>
                          </m:d>
                        </m:e>
                      </m:d>
                      <m:ctrlPr>
                        <w:del w:id="188" w:author="Minhua Zhou" w:date="2019-03-26T06:42:00Z">
                          <w:rPr>
                            <w:rFonts w:ascii="Cambria Math" w:hAnsi="Cambria Math"/>
                            <w:i/>
                            <w:sz w:val="20"/>
                            <w:highlight w:val="yellow"/>
                          </w:rPr>
                        </w:del>
                      </m:ctrlPr>
                    </m:e>
                  </m:d>
                  <m:r>
                    <w:del w:id="189" w:author="Minhua Zhou" w:date="2019-03-26T06:42:00Z">
                      <w:rPr>
                        <w:rFonts w:ascii="Cambria Math" w:hAnsi="Cambria Math"/>
                        <w:sz w:val="20"/>
                        <w:highlight w:val="yellow"/>
                      </w:rPr>
                      <m:t>≫11)+11</m:t>
                    </w:del>
                  </m:r>
                </m:e>
              </m:mr>
              <m:mr>
                <m:e>
                  <m:sSub>
                    <m:sSubPr>
                      <m:ctrlPr>
                        <w:del w:id="190" w:author="Minhua Zhou" w:date="2019-03-26T06:42:00Z">
                          <w:rPr>
                            <w:rFonts w:ascii="Cambria Math" w:hAnsi="Cambria Math"/>
                            <w:i/>
                            <w:iCs/>
                            <w:sz w:val="20"/>
                            <w:highlight w:val="yellow"/>
                          </w:rPr>
                        </w:del>
                      </m:ctrlPr>
                    </m:sSubPr>
                    <m:e>
                      <m:r>
                        <w:del w:id="191" w:author="Minhua Zhou" w:date="2019-03-26T06:42:00Z">
                          <w:rPr>
                            <w:rFonts w:ascii="Cambria Math" w:hAnsi="Cambria Math"/>
                            <w:sz w:val="20"/>
                            <w:highlight w:val="yellow"/>
                            <w:lang w:val="en-CA"/>
                          </w:rPr>
                          <m:t>bxHX</m:t>
                        </w:del>
                      </m:r>
                    </m:e>
                    <m:sub>
                      <m:r>
                        <w:del w:id="192" w:author="Minhua Zhou" w:date="2019-03-26T06:42:00Z">
                          <w:rPr>
                            <w:rFonts w:ascii="Cambria Math" w:hAnsi="Cambria Math"/>
                            <w:sz w:val="20"/>
                            <w:highlight w:val="yellow"/>
                            <w:lang w:val="en-CA"/>
                          </w:rPr>
                          <m:t>h</m:t>
                        </w:del>
                      </m:r>
                    </m:sub>
                  </m:sSub>
                  <m:r>
                    <w:del w:id="193" w:author="Minhua Zhou" w:date="2019-03-26T06:42:00Z">
                      <w:rPr>
                        <w:rFonts w:ascii="Cambria Math" w:hAnsi="Cambria Math"/>
                        <w:sz w:val="20"/>
                        <w:highlight w:val="yellow"/>
                        <w:lang w:val="en-CA"/>
                      </w:rPr>
                      <m:t>=(</m:t>
                    </w:del>
                  </m:r>
                  <m:d>
                    <m:dPr>
                      <m:ctrlPr>
                        <w:del w:id="194" w:author="Minhua Zhou" w:date="2019-03-26T06:42:00Z">
                          <w:rPr>
                            <w:rFonts w:ascii="Cambria Math" w:hAnsi="Cambria Math"/>
                            <w:i/>
                            <w:sz w:val="20"/>
                            <w:highlight w:val="yellow"/>
                            <w:lang w:val="en-CA"/>
                          </w:rPr>
                        </w:del>
                      </m:ctrlPr>
                    </m:dPr>
                    <m:e>
                      <m:r>
                        <w:del w:id="195" w:author="Minhua Zhou" w:date="2019-03-26T06:42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max</m:t>
                        </w:del>
                      </m:r>
                      <m:d>
                        <m:dPr>
                          <m:ctrlPr>
                            <w:del w:id="196" w:author="Minhua Zhou" w:date="2019-03-26T06:42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highlight w:val="yellow"/>
                              </w:rPr>
                            </w:del>
                          </m:ctrlPr>
                        </m:dPr>
                        <m:e>
                          <m:r>
                            <w:del w:id="197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0, </m:t>
                            </w:del>
                          </m:r>
                          <m:r>
                            <w:del w:id="198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del>
                          </m:r>
                          <m:r>
                            <w:del w:id="199" w:author="Minhua Zhou" w:date="2019-03-26T06:42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dVerX</m:t>
                            </w:del>
                          </m:r>
                        </m:e>
                      </m:d>
                      <m:r>
                        <w:del w:id="200" w:author="Minhua Zhou" w:date="2019-03-26T06:42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-min</m:t>
                        </w:del>
                      </m:r>
                      <m:d>
                        <m:dPr>
                          <m:ctrlPr>
                            <w:del w:id="201" w:author="Minhua Zhou" w:date="2019-03-26T06:42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highlight w:val="yellow"/>
                              </w:rPr>
                            </w:del>
                          </m:ctrlPr>
                        </m:dPr>
                        <m:e>
                          <m:r>
                            <w:del w:id="202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0, </m:t>
                            </w:del>
                          </m:r>
                          <m:r>
                            <w:del w:id="203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del>
                          </m:r>
                          <m:r>
                            <w:del w:id="204" w:author="Minhua Zhou" w:date="2019-03-26T06:42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dVerX</m:t>
                            </w:del>
                          </m:r>
                        </m:e>
                      </m:d>
                      <m:ctrlPr>
                        <w:del w:id="205" w:author="Minhua Zhou" w:date="2019-03-26T06:42:00Z">
                          <w:rPr>
                            <w:rFonts w:ascii="Cambria Math" w:hAnsi="Cambria Math"/>
                            <w:i/>
                            <w:sz w:val="20"/>
                            <w:highlight w:val="yellow"/>
                          </w:rPr>
                        </w:del>
                      </m:ctrlPr>
                    </m:e>
                  </m:d>
                  <m:r>
                    <w:del w:id="206" w:author="Minhua Zhou" w:date="2019-03-26T06:42:00Z">
                      <w:rPr>
                        <w:rFonts w:ascii="Cambria Math" w:hAnsi="Cambria Math"/>
                        <w:sz w:val="20"/>
                        <w:highlight w:val="yellow"/>
                      </w:rPr>
                      <m:t>≫11)+11                                         </m:t>
                    </w:del>
                  </m:r>
                </m:e>
              </m:mr>
            </m:m>
          </m:e>
        </m:d>
      </m:oMath>
      <w:del w:id="207" w:author="Minhua Zhou" w:date="2019-03-26T06:42:00Z">
        <w:r w:rsidR="00444333" w:rsidRPr="00611A5C" w:rsidDel="00F23B3B">
          <w:rPr>
            <w:sz w:val="20"/>
            <w:highlight w:val="yellow"/>
            <w:lang w:val="en-CA"/>
          </w:rPr>
          <w:delText xml:space="preserve"> </w:delText>
        </w:r>
        <w:r w:rsidR="00444333" w:rsidRPr="00611A5C" w:rsidDel="00F23B3B">
          <w:rPr>
            <w:sz w:val="20"/>
            <w:highlight w:val="yellow"/>
          </w:rPr>
          <w:delText>(8-xxx)</w:delText>
        </w:r>
      </w:del>
    </w:p>
    <w:p w14:paraId="3BA5914D" w14:textId="25E58019" w:rsidR="00444333" w:rsidRPr="00611A5C" w:rsidDel="00F23B3B" w:rsidRDefault="00EB130C" w:rsidP="0022624C">
      <w:pPr>
        <w:rPr>
          <w:del w:id="208" w:author="Minhua Zhou" w:date="2019-03-26T06:42:00Z"/>
          <w:b/>
          <w:sz w:val="20"/>
          <w:highlight w:val="yellow"/>
          <w:lang w:val="en-CA"/>
        </w:rPr>
      </w:pPr>
      <m:oMath>
        <m:d>
          <m:dPr>
            <m:begChr m:val="{"/>
            <m:endChr m:val=""/>
            <m:ctrlPr>
              <w:del w:id="209" w:author="Minhua Zhou" w:date="2019-03-26T06:42:00Z">
                <w:rPr>
                  <w:rFonts w:ascii="Cambria Math" w:hAnsi="Cambria Math"/>
                  <w:i/>
                  <w:iCs/>
                  <w:sz w:val="20"/>
                  <w:highlight w:val="yellow"/>
                </w:rPr>
              </w:del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del w:id="210" w:author="Minhua Zhou" w:date="2019-03-26T06:42:00Z">
                    <w:rPr>
                      <w:rFonts w:ascii="Cambria Math" w:hAnsi="Cambria Math"/>
                      <w:i/>
                      <w:iCs/>
                      <w:sz w:val="20"/>
                      <w:highlight w:val="yellow"/>
                    </w:rPr>
                  </w:del>
                </m:ctrlPr>
              </m:mPr>
              <m:mr>
                <m:e>
                  <m:sSub>
                    <m:sSubPr>
                      <m:ctrlPr>
                        <w:del w:id="211" w:author="Minhua Zhou" w:date="2019-03-26T06:42:00Z">
                          <w:rPr>
                            <w:rFonts w:ascii="Cambria Math" w:hAnsi="Cambria Math"/>
                            <w:i/>
                            <w:iCs/>
                            <w:sz w:val="20"/>
                            <w:highlight w:val="yellow"/>
                          </w:rPr>
                        </w:del>
                      </m:ctrlPr>
                    </m:sSubPr>
                    <m:e>
                      <m:r>
                        <w:del w:id="212" w:author="Minhua Zhou" w:date="2019-03-26T06:42:00Z">
                          <w:rPr>
                            <w:rFonts w:ascii="Cambria Math" w:hAnsi="Cambria Math"/>
                            <w:sz w:val="20"/>
                            <w:highlight w:val="yellow"/>
                            <w:lang w:val="en-CA"/>
                          </w:rPr>
                          <m:t>bxWX</m:t>
                        </w:del>
                      </m:r>
                    </m:e>
                    <m:sub>
                      <m:r>
                        <w:del w:id="213" w:author="Minhua Zhou" w:date="2019-03-26T06:42:00Z">
                          <w:rPr>
                            <w:rFonts w:ascii="Cambria Math" w:hAnsi="Cambria Math"/>
                            <w:sz w:val="20"/>
                            <w:highlight w:val="yellow"/>
                            <w:lang w:val="en-CA"/>
                          </w:rPr>
                          <m:t>v</m:t>
                        </w:del>
                      </m:r>
                    </m:sub>
                  </m:sSub>
                  <m:r>
                    <w:del w:id="214" w:author="Minhua Zhou" w:date="2019-03-26T06:42:00Z">
                      <w:rPr>
                        <w:rFonts w:ascii="Cambria Math" w:hAnsi="Cambria Math"/>
                        <w:sz w:val="20"/>
                        <w:highlight w:val="yellow"/>
                        <w:lang w:val="en-CA"/>
                      </w:rPr>
                      <m:t>=(</m:t>
                    </w:del>
                  </m:r>
                  <m:d>
                    <m:dPr>
                      <m:ctrlPr>
                        <w:del w:id="215" w:author="Minhua Zhou" w:date="2019-03-26T06:42:00Z">
                          <w:rPr>
                            <w:rFonts w:ascii="Cambria Math" w:hAnsi="Cambria Math"/>
                            <w:i/>
                            <w:sz w:val="20"/>
                            <w:highlight w:val="yellow"/>
                            <w:lang w:val="en-CA"/>
                          </w:rPr>
                        </w:del>
                      </m:ctrlPr>
                    </m:dPr>
                    <m:e>
                      <m:r>
                        <w:del w:id="216" w:author="Minhua Zhou" w:date="2019-03-26T06:42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max</m:t>
                        </w:del>
                      </m:r>
                      <m:d>
                        <m:dPr>
                          <m:ctrlPr>
                            <w:del w:id="217" w:author="Minhua Zhou" w:date="2019-03-26T06:42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highlight w:val="yellow"/>
                              </w:rPr>
                            </w:del>
                          </m:ctrlPr>
                        </m:dPr>
                        <m:e>
                          <m:r>
                            <w:del w:id="218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0, </m:t>
                            </w:del>
                          </m:r>
                          <m:r>
                            <w:del w:id="219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del>
                          </m:r>
                          <m:r>
                            <w:del w:id="220" w:author="Minhua Zhou" w:date="2019-03-26T06:42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dVerY</m:t>
                            </w:del>
                          </m:r>
                        </m:e>
                      </m:d>
                      <m:r>
                        <w:del w:id="221" w:author="Minhua Zhou" w:date="2019-03-26T06:42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-min</m:t>
                        </w:del>
                      </m:r>
                      <m:d>
                        <m:dPr>
                          <m:ctrlPr>
                            <w:del w:id="222" w:author="Minhua Zhou" w:date="2019-03-26T06:42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highlight w:val="yellow"/>
                              </w:rPr>
                            </w:del>
                          </m:ctrlPr>
                        </m:dPr>
                        <m:e>
                          <m:r>
                            <w:del w:id="223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0, </m:t>
                            </w:del>
                          </m:r>
                          <m:r>
                            <w:del w:id="224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del>
                          </m:r>
                          <m:r>
                            <w:del w:id="225" w:author="Minhua Zhou" w:date="2019-03-26T06:42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dVerY</m:t>
                            </w:del>
                          </m:r>
                        </m:e>
                      </m:d>
                      <m:ctrlPr>
                        <w:del w:id="226" w:author="Minhua Zhou" w:date="2019-03-26T06:42:00Z">
                          <w:rPr>
                            <w:rFonts w:ascii="Cambria Math" w:hAnsi="Cambria Math"/>
                            <w:i/>
                            <w:sz w:val="20"/>
                            <w:highlight w:val="yellow"/>
                          </w:rPr>
                        </w:del>
                      </m:ctrlPr>
                    </m:e>
                  </m:d>
                  <m:r>
                    <w:del w:id="227" w:author="Minhua Zhou" w:date="2019-03-26T06:42:00Z">
                      <w:rPr>
                        <w:rFonts w:ascii="Cambria Math" w:hAnsi="Cambria Math"/>
                        <w:sz w:val="20"/>
                        <w:highlight w:val="yellow"/>
                      </w:rPr>
                      <m:t xml:space="preserve">≫11)+11                                         </m:t>
                    </w:del>
                  </m:r>
                </m:e>
              </m:mr>
              <m:mr>
                <m:e>
                  <m:sSub>
                    <m:sSubPr>
                      <m:ctrlPr>
                        <w:del w:id="228" w:author="Minhua Zhou" w:date="2019-03-26T06:42:00Z">
                          <w:rPr>
                            <w:rFonts w:ascii="Cambria Math" w:hAnsi="Cambria Math"/>
                            <w:i/>
                            <w:iCs/>
                            <w:sz w:val="20"/>
                            <w:highlight w:val="yellow"/>
                          </w:rPr>
                        </w:del>
                      </m:ctrlPr>
                    </m:sSubPr>
                    <m:e>
                      <m:r>
                        <w:del w:id="229" w:author="Minhua Zhou" w:date="2019-03-26T06:42:00Z">
                          <w:rPr>
                            <w:rFonts w:ascii="Cambria Math" w:hAnsi="Cambria Math"/>
                            <w:sz w:val="20"/>
                            <w:highlight w:val="yellow"/>
                            <w:lang w:val="en-CA"/>
                          </w:rPr>
                          <m:t>bxHX</m:t>
                        </w:del>
                      </m:r>
                    </m:e>
                    <m:sub>
                      <m:r>
                        <w:del w:id="230" w:author="Minhua Zhou" w:date="2019-03-26T06:42:00Z">
                          <w:rPr>
                            <w:rFonts w:ascii="Cambria Math" w:hAnsi="Cambria Math"/>
                            <w:sz w:val="20"/>
                            <w:highlight w:val="yellow"/>
                            <w:lang w:val="en-CA"/>
                          </w:rPr>
                          <m:t>v</m:t>
                        </w:del>
                      </m:r>
                    </m:sub>
                  </m:sSub>
                  <m:r>
                    <w:del w:id="231" w:author="Minhua Zhou" w:date="2019-03-26T06:42:00Z">
                      <w:rPr>
                        <w:rFonts w:ascii="Cambria Math" w:hAnsi="Cambria Math"/>
                        <w:sz w:val="20"/>
                        <w:highlight w:val="yellow"/>
                        <w:lang w:val="en-CA"/>
                      </w:rPr>
                      <m:t>=(</m:t>
                    </w:del>
                  </m:r>
                  <m:d>
                    <m:dPr>
                      <m:ctrlPr>
                        <w:del w:id="232" w:author="Minhua Zhou" w:date="2019-03-26T06:42:00Z">
                          <w:rPr>
                            <w:rFonts w:ascii="Cambria Math" w:hAnsi="Cambria Math"/>
                            <w:i/>
                            <w:sz w:val="20"/>
                            <w:highlight w:val="yellow"/>
                            <w:lang w:val="en-CA"/>
                          </w:rPr>
                        </w:del>
                      </m:ctrlPr>
                    </m:dPr>
                    <m:e>
                      <m:r>
                        <w:del w:id="233" w:author="Minhua Zhou" w:date="2019-03-26T06:42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max</m:t>
                        </w:del>
                      </m:r>
                      <m:d>
                        <m:dPr>
                          <m:ctrlPr>
                            <w:del w:id="234" w:author="Minhua Zhou" w:date="2019-03-26T06:42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highlight w:val="yellow"/>
                              </w:rPr>
                            </w:del>
                          </m:ctrlPr>
                        </m:dPr>
                        <m:e>
                          <m:r>
                            <w:del w:id="235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0, </m:t>
                            </w:del>
                          </m:r>
                          <m:r>
                            <w:del w:id="236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del>
                          </m:r>
                          <m:d>
                            <m:dPr>
                              <m:ctrlPr>
                                <w:del w:id="237" w:author="Minhua Zhou" w:date="2019-03-26T06:42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  <w:highlight w:val="yellow"/>
                                  </w:rPr>
                                </w:del>
                              </m:ctrlPr>
                            </m:dPr>
                            <m:e>
                              <m:r>
                                <w:del w:id="238" w:author="Minhua Zhou" w:date="2019-03-26T06:42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2048+</m:t>
                                </w:del>
                              </m:r>
                              <m:r>
                                <w:del w:id="239" w:author="Minhua Zhou" w:date="2019-03-26T06:4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 w:eastAsia="zh-CN"/>
                                  </w:rPr>
                                  <m:t>dHorY</m:t>
                                </w:del>
                              </m:r>
                            </m:e>
                          </m:d>
                        </m:e>
                      </m:d>
                      <m:r>
                        <w:del w:id="240" w:author="Minhua Zhou" w:date="2019-03-26T06:42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-min</m:t>
                        </w:del>
                      </m:r>
                      <m:d>
                        <m:dPr>
                          <m:ctrlPr>
                            <w:del w:id="241" w:author="Minhua Zhou" w:date="2019-03-26T06:42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highlight w:val="yellow"/>
                              </w:rPr>
                            </w:del>
                          </m:ctrlPr>
                        </m:dPr>
                        <m:e>
                          <m:r>
                            <w:del w:id="242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0, </m:t>
                            </w:del>
                          </m:r>
                          <m:r>
                            <w:del w:id="243" w:author="Minhua Zhou" w:date="2019-03-26T06:42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del>
                          </m:r>
                          <m:d>
                            <m:dPr>
                              <m:ctrlPr>
                                <w:del w:id="244" w:author="Minhua Zhou" w:date="2019-03-26T06:42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  <w:highlight w:val="yellow"/>
                                  </w:rPr>
                                </w:del>
                              </m:ctrlPr>
                            </m:dPr>
                            <m:e>
                              <m:r>
                                <w:del w:id="245" w:author="Minhua Zhou" w:date="2019-03-26T06:42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2048+</m:t>
                                </w:del>
                              </m:r>
                              <m:r>
                                <w:del w:id="246" w:author="Minhua Zhou" w:date="2019-03-26T06:4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 w:eastAsia="zh-CN"/>
                                  </w:rPr>
                                  <m:t>dHorY</m:t>
                                </w:del>
                              </m:r>
                            </m:e>
                          </m:d>
                        </m:e>
                      </m:d>
                      <m:ctrlPr>
                        <w:del w:id="247" w:author="Minhua Zhou" w:date="2019-03-26T06:42:00Z">
                          <w:rPr>
                            <w:rFonts w:ascii="Cambria Math" w:hAnsi="Cambria Math"/>
                            <w:i/>
                            <w:sz w:val="20"/>
                            <w:highlight w:val="yellow"/>
                          </w:rPr>
                        </w:del>
                      </m:ctrlPr>
                    </m:e>
                  </m:d>
                  <m:r>
                    <w:del w:id="248" w:author="Minhua Zhou" w:date="2019-03-26T06:42:00Z">
                      <w:rPr>
                        <w:rFonts w:ascii="Cambria Math" w:hAnsi="Cambria Math"/>
                        <w:sz w:val="20"/>
                        <w:highlight w:val="yellow"/>
                      </w:rPr>
                      <m:t>≫11)+11 </m:t>
                    </w:del>
                  </m:r>
                </m:e>
              </m:mr>
            </m:m>
          </m:e>
        </m:d>
        <m:r>
          <w:del w:id="249" w:author="Minhua Zhou" w:date="2019-03-26T06:42:00Z">
            <m:rPr>
              <m:sty m:val="p"/>
            </m:rPr>
            <w:rPr>
              <w:rFonts w:ascii="Cambria Math" w:hAnsi="Cambria Math"/>
              <w:sz w:val="20"/>
              <w:highlight w:val="yellow"/>
            </w:rPr>
            <m:t xml:space="preserve">   (8-</m:t>
          </w:del>
        </m:r>
      </m:oMath>
      <w:del w:id="250" w:author="Minhua Zhou" w:date="2019-03-26T06:42:00Z">
        <w:r w:rsidR="00444333" w:rsidRPr="00611A5C" w:rsidDel="00F23B3B">
          <w:rPr>
            <w:sz w:val="20"/>
            <w:highlight w:val="yellow"/>
          </w:rPr>
          <w:delText>xxx)</w:delText>
        </w:r>
      </w:del>
    </w:p>
    <w:p w14:paraId="6CF28181" w14:textId="358EF561" w:rsidR="002C6962" w:rsidRPr="0022624C" w:rsidDel="00F23B3B" w:rsidRDefault="00444333" w:rsidP="0022624C">
      <w:pPr>
        <w:rPr>
          <w:del w:id="251" w:author="Minhua Zhou" w:date="2019-03-26T06:42:00Z"/>
          <w:sz w:val="20"/>
          <w:highlight w:val="yellow"/>
          <w:lang w:val="en-CA"/>
        </w:rPr>
      </w:pPr>
      <w:del w:id="252" w:author="Minhua Zhou" w:date="2019-03-26T06:42:00Z">
        <w:r w:rsidRPr="0022624C" w:rsidDel="00F23B3B">
          <w:rPr>
            <w:sz w:val="20"/>
            <w:highlight w:val="yellow"/>
            <w:lang w:val="en-CA"/>
          </w:rPr>
          <w:delText>The variable isF</w:delText>
        </w:r>
        <w:r w:rsidR="002C6962" w:rsidRPr="0022624C" w:rsidDel="00F23B3B">
          <w:rPr>
            <w:sz w:val="20"/>
            <w:highlight w:val="yellow"/>
            <w:lang w:val="en-CA"/>
          </w:rPr>
          <w:delText>allb</w:delText>
        </w:r>
        <w:r w:rsidRPr="0022624C" w:rsidDel="00F23B3B">
          <w:rPr>
            <w:sz w:val="20"/>
            <w:highlight w:val="yellow"/>
            <w:lang w:val="en-CA"/>
          </w:rPr>
          <w:delText xml:space="preserve">ackModeTriggered is set equal to 1, and is </w:delText>
        </w:r>
        <w:r w:rsidR="00FD6158" w:rsidDel="00F23B3B">
          <w:rPr>
            <w:sz w:val="20"/>
            <w:highlight w:val="yellow"/>
            <w:lang w:val="en-CA"/>
          </w:rPr>
          <w:delText>derived</w:delText>
        </w:r>
        <w:r w:rsidR="00FD6158" w:rsidRPr="0022624C" w:rsidDel="00F23B3B">
          <w:rPr>
            <w:sz w:val="20"/>
            <w:highlight w:val="yellow"/>
            <w:lang w:val="en-CA"/>
          </w:rPr>
          <w:delText xml:space="preserve"> </w:delText>
        </w:r>
        <w:r w:rsidRPr="0022624C" w:rsidDel="00F23B3B">
          <w:rPr>
            <w:sz w:val="20"/>
            <w:highlight w:val="yellow"/>
            <w:lang w:val="en-CA"/>
          </w:rPr>
          <w:delText>as follows:</w:delText>
        </w:r>
      </w:del>
    </w:p>
    <w:p w14:paraId="1E99C331" w14:textId="48685E3C" w:rsidR="002C6962" w:rsidRPr="0022624C" w:rsidDel="00F23B3B" w:rsidRDefault="002C6962" w:rsidP="0022624C">
      <w:pPr>
        <w:rPr>
          <w:del w:id="253" w:author="Minhua Zhou" w:date="2019-03-26T06:42:00Z"/>
          <w:sz w:val="20"/>
          <w:highlight w:val="yellow"/>
          <w:lang w:val="en-CA"/>
        </w:rPr>
      </w:pPr>
    </w:p>
    <w:p w14:paraId="6C4B465A" w14:textId="4FC3F265" w:rsidR="00444333" w:rsidRPr="0022624C" w:rsidDel="00F23B3B" w:rsidRDefault="00444333" w:rsidP="00444333">
      <w:pPr>
        <w:pStyle w:val="ListParagraph"/>
        <w:numPr>
          <w:ilvl w:val="0"/>
          <w:numId w:val="21"/>
        </w:numPr>
        <w:jc w:val="both"/>
        <w:rPr>
          <w:del w:id="254" w:author="Minhua Zhou" w:date="2019-03-26T06:42:00Z"/>
          <w:rFonts w:ascii="Times New Roman" w:hAnsi="Times New Roman" w:cs="Times New Roman"/>
          <w:sz w:val="20"/>
          <w:szCs w:val="20"/>
          <w:highlight w:val="yellow"/>
          <w:lang w:val="en-CA"/>
        </w:rPr>
      </w:pPr>
      <w:del w:id="255" w:author="Minhua Zhou" w:date="2019-03-26T06:42:00Z">
        <w:r w:rsidRPr="0022624C" w:rsidDel="00F23B3B">
          <w:rPr>
            <w:rFonts w:ascii="Times New Roman" w:hAnsi="Times New Roman" w:cs="Times New Roman"/>
            <w:sz w:val="20"/>
            <w:szCs w:val="20"/>
            <w:highlight w:val="yellow"/>
            <w:lang w:val="en-CA"/>
          </w:rPr>
          <w:delText xml:space="preserve">If </w:delText>
        </w:r>
        <w:r w:rsidRPr="0022624C" w:rsidDel="00F23B3B">
          <w:rPr>
            <w:rFonts w:ascii="Times New Roman" w:hAnsi="Times New Roman" w:cs="Times New Roman"/>
            <w:sz w:val="20"/>
            <w:szCs w:val="20"/>
            <w:highlight w:val="yellow"/>
            <w:lang w:val="en-CA" w:eastAsia="ko-KR"/>
          </w:rPr>
          <w:delText>predFlagL0[ xCb ][ yCb] is equal to 1 and predFlagL1[ xCb ][ yCb] is equal to 1</w:delText>
        </w:r>
        <w:r w:rsidRPr="0022624C" w:rsidDel="00F23B3B">
          <w:rPr>
            <w:rFonts w:ascii="Times New Roman" w:hAnsi="Times New Roman" w:cs="Times New Roman"/>
            <w:sz w:val="20"/>
            <w:szCs w:val="20"/>
            <w:highlight w:val="yellow"/>
            <w:lang w:val="en-CA"/>
          </w:rPr>
          <w:delText xml:space="preserve">, </w:delText>
        </w:r>
        <w:r w:rsidR="002C6962" w:rsidRPr="0022624C" w:rsidDel="00F23B3B">
          <w:rPr>
            <w:rFonts w:ascii="Times New Roman" w:hAnsi="Times New Roman" w:cs="Times New Roman"/>
            <w:sz w:val="20"/>
            <w:szCs w:val="20"/>
            <w:highlight w:val="yellow"/>
            <w:lang w:val="en-CA"/>
          </w:rPr>
          <w:delText xml:space="preserve">and </w:delText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highlight w:val="yellow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highlight w:val="yellow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highlight w:val="yellow"/>
                  <w:lang w:val="en-CA"/>
                </w:rPr>
                <m:t>4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highlight w:val="yellow"/>
              <w:lang w:val="en-CA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highlight w:val="yellow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highlight w:val="yellow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highlight w:val="yellow"/>
                  <w:lang w:val="en-CA"/>
                </w:rPr>
                <m:t>4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highlight w:val="yellow"/>
              <w:lang w:val="en-CA"/>
            </w:rPr>
            <m:t xml:space="preserve"> </m:t>
          </m:r>
        </m:oMath>
        <w:r w:rsidR="002C6962" w:rsidRPr="0022624C" w:rsidDel="00F23B3B">
          <w:rPr>
            <w:rFonts w:ascii="Times New Roman" w:hAnsi="Times New Roman" w:cs="Times New Roman"/>
            <w:sz w:val="20"/>
            <w:szCs w:val="20"/>
            <w:highlight w:val="yellow"/>
            <w:lang w:val="en-CA"/>
          </w:rPr>
          <w:delText>is</w:delText>
        </w:r>
        <w:r w:rsidRPr="0022624C" w:rsidDel="00F23B3B">
          <w:rPr>
            <w:rFonts w:ascii="Times New Roman" w:hAnsi="Times New Roman" w:cs="Times New Roman"/>
            <w:sz w:val="20"/>
            <w:szCs w:val="20"/>
            <w:highlight w:val="yellow"/>
            <w:lang w:val="en-CA"/>
          </w:rPr>
          <w:delText xml:space="preserve"> </w:delText>
        </w:r>
        <w:r w:rsidR="002C6962" w:rsidRPr="0022624C" w:rsidDel="00F23B3B">
          <w:rPr>
            <w:rFonts w:ascii="Times New Roman" w:hAnsi="Times New Roman" w:cs="Times New Roman"/>
            <w:sz w:val="20"/>
            <w:szCs w:val="20"/>
            <w:highlight w:val="yellow"/>
            <w:lang w:val="en-CA"/>
          </w:rPr>
          <w:delText xml:space="preserve">less </w:delText>
        </w:r>
        <w:r w:rsidRPr="0022624C" w:rsidDel="00F23B3B">
          <w:rPr>
            <w:rFonts w:ascii="Times New Roman" w:hAnsi="Times New Roman" w:cs="Times New Roman"/>
            <w:sz w:val="20"/>
            <w:szCs w:val="20"/>
            <w:highlight w:val="yellow"/>
            <w:lang w:val="en-CA"/>
          </w:rPr>
          <w:delText xml:space="preserve">than or equal to </w:delText>
        </w:r>
        <m:oMath>
          <m:r>
            <w:rPr>
              <w:rFonts w:ascii="Cambria Math" w:hAnsi="Cambria Math" w:cs="Times New Roman"/>
              <w:sz w:val="20"/>
              <w:szCs w:val="20"/>
              <w:highlight w:val="yellow"/>
              <w:lang w:val="en-CA"/>
            </w:rPr>
            <m:t xml:space="preserve">289, </m:t>
          </m:r>
        </m:oMath>
        <w:r w:rsidR="002C6962" w:rsidRPr="0022624C" w:rsidDel="00F23B3B">
          <w:rPr>
            <w:rFonts w:ascii="Times New Roman" w:hAnsi="Times New Roman" w:cs="Times New Roman"/>
            <w:sz w:val="20"/>
            <w:szCs w:val="20"/>
            <w:highlight w:val="yellow"/>
            <w:lang w:val="en-CA"/>
          </w:rPr>
          <w:delText xml:space="preserve"> isFallbackModeTriggered is set equal to 0.</w:delText>
        </w:r>
      </w:del>
    </w:p>
    <w:p w14:paraId="1ED6CE34" w14:textId="4699331A" w:rsidR="00444333" w:rsidRPr="0022624C" w:rsidDel="00F23B3B" w:rsidRDefault="00444333" w:rsidP="00444333">
      <w:pPr>
        <w:pStyle w:val="ListParagraph"/>
        <w:numPr>
          <w:ilvl w:val="0"/>
          <w:numId w:val="21"/>
        </w:numPr>
        <w:jc w:val="both"/>
        <w:rPr>
          <w:del w:id="256" w:author="Minhua Zhou" w:date="2019-03-26T06:42:00Z"/>
          <w:rFonts w:ascii="Times New Roman" w:hAnsi="Times New Roman" w:cs="Times New Roman"/>
          <w:b/>
          <w:sz w:val="20"/>
          <w:szCs w:val="20"/>
          <w:highlight w:val="yellow"/>
        </w:rPr>
      </w:pPr>
      <w:del w:id="257" w:author="Minhua Zhou" w:date="2019-03-26T06:42:00Z">
        <w:r w:rsidRPr="0022624C" w:rsidDel="00F23B3B">
          <w:rPr>
            <w:rFonts w:ascii="Times New Roman" w:hAnsi="Times New Roman" w:cs="Times New Roman"/>
            <w:sz w:val="20"/>
            <w:szCs w:val="20"/>
            <w:highlight w:val="yellow"/>
            <w:lang w:val="en-CA"/>
          </w:rPr>
          <w:delText xml:space="preserve">Otherwise, if </w:delText>
        </w:r>
        <w:r w:rsidRPr="0022624C" w:rsidDel="00F23B3B">
          <w:rPr>
            <w:rFonts w:ascii="Times New Roman" w:hAnsi="Times New Roman" w:cs="Times New Roman"/>
            <w:sz w:val="20"/>
            <w:szCs w:val="20"/>
            <w:highlight w:val="yellow"/>
            <w:lang w:val="en-CA" w:eastAsia="ko-KR"/>
          </w:rPr>
          <w:delText>predFlagL0[ xCb ][ yCb] is equal to 1 or predFlagL1[ xCb ][ yCb] is equal to 1</w:delText>
        </w:r>
        <w:r w:rsidRPr="0022624C" w:rsidDel="00F23B3B">
          <w:rPr>
            <w:rFonts w:ascii="Times New Roman" w:hAnsi="Times New Roman" w:cs="Times New Roman"/>
            <w:sz w:val="20"/>
            <w:szCs w:val="20"/>
            <w:highlight w:val="yellow"/>
            <w:lang w:val="en-CA"/>
          </w:rPr>
          <w:delText xml:space="preserve">, </w:delText>
        </w:r>
        <w:r w:rsidR="002C6962" w:rsidRPr="0022624C" w:rsidDel="00F23B3B">
          <w:rPr>
            <w:rFonts w:ascii="Times New Roman" w:hAnsi="Times New Roman" w:cs="Times New Roman"/>
            <w:sz w:val="20"/>
            <w:szCs w:val="20"/>
            <w:highlight w:val="yellow"/>
            <w:lang w:val="en-CA"/>
          </w:rPr>
          <w:delText xml:space="preserve">and </w:delText>
        </w:r>
        <w:r w:rsidRPr="0022624C" w:rsidDel="00F23B3B">
          <w:rPr>
            <w:rFonts w:ascii="Times New Roman" w:hAnsi="Times New Roman" w:cs="Times New Roman"/>
            <w:sz w:val="20"/>
            <w:szCs w:val="20"/>
            <w:highlight w:val="yellow"/>
            <w:lang w:val="en-CA"/>
          </w:rPr>
          <w:delText xml:space="preserve">both  </w:delText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highlight w:val="yellow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highlight w:val="yellow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highlight w:val="yellow"/>
                  <w:lang w:val="en-CA"/>
                </w:rPr>
                <m:t>h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highlight w:val="yellow"/>
              <w:lang w:val="en-CA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highlight w:val="yellow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highlight w:val="yellow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highlight w:val="yellow"/>
                  <w:lang w:val="en-CA"/>
                </w:rPr>
                <m:t>h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highlight w:val="yellow"/>
              <w:lang w:val="en-CA"/>
            </w:rPr>
            <m:t xml:space="preserve"> </m:t>
          </m:r>
        </m:oMath>
        <w:r w:rsidRPr="0022624C" w:rsidDel="00F23B3B">
          <w:rPr>
            <w:rFonts w:ascii="Times New Roman" w:hAnsi="Times New Roman" w:cs="Times New Roman"/>
            <w:sz w:val="20"/>
            <w:szCs w:val="20"/>
            <w:highlight w:val="yellow"/>
            <w:lang w:val="en-CA"/>
          </w:rPr>
          <w:delText xml:space="preserve"> and </w:delText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highlight w:val="yellow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highlight w:val="yellow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highlight w:val="yellow"/>
                  <w:lang w:val="en-CA"/>
                </w:rPr>
                <m:t>v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highlight w:val="yellow"/>
              <w:lang w:val="en-CA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highlight w:val="yellow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highlight w:val="yellow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highlight w:val="yellow"/>
                  <w:lang w:val="en-CA"/>
                </w:rPr>
                <m:t>v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highlight w:val="yellow"/>
              <w:lang w:val="en-CA"/>
            </w:rPr>
            <m:t xml:space="preserve"> </m:t>
          </m:r>
        </m:oMath>
        <w:r w:rsidRPr="0022624C" w:rsidDel="00F23B3B">
          <w:rPr>
            <w:rFonts w:ascii="Times New Roman" w:hAnsi="Times New Roman" w:cs="Times New Roman"/>
            <w:sz w:val="20"/>
            <w:szCs w:val="20"/>
            <w:highlight w:val="yellow"/>
            <w:lang w:val="en-CA"/>
          </w:rPr>
          <w:delText xml:space="preserve"> </w:delText>
        </w:r>
        <w:r w:rsidR="002C6962" w:rsidRPr="0022624C" w:rsidDel="00F23B3B">
          <w:rPr>
            <w:rFonts w:ascii="Times New Roman" w:hAnsi="Times New Roman" w:cs="Times New Roman"/>
            <w:sz w:val="20"/>
            <w:szCs w:val="20"/>
            <w:highlight w:val="yellow"/>
            <w:lang w:val="en-CA"/>
          </w:rPr>
          <w:delText>are</w:delText>
        </w:r>
        <w:r w:rsidRPr="0022624C" w:rsidDel="00F23B3B">
          <w:rPr>
            <w:rFonts w:ascii="Times New Roman" w:hAnsi="Times New Roman" w:cs="Times New Roman"/>
            <w:sz w:val="20"/>
            <w:szCs w:val="20"/>
            <w:highlight w:val="yellow"/>
            <w:lang w:val="en-CA"/>
          </w:rPr>
          <w:delText xml:space="preserve"> less than or equal to </w:delText>
        </w:r>
        <m:oMath>
          <m:r>
            <w:rPr>
              <w:rFonts w:ascii="Cambria Math" w:hAnsi="Cambria Math" w:cs="Times New Roman"/>
              <w:sz w:val="20"/>
              <w:szCs w:val="20"/>
              <w:highlight w:val="yellow"/>
            </w:rPr>
            <m:t>221</m:t>
          </m:r>
        </m:oMath>
        <w:r w:rsidR="002C6962" w:rsidRPr="0022624C" w:rsidDel="00F23B3B">
          <w:rPr>
            <w:rFonts w:ascii="Times New Roman" w:hAnsi="Times New Roman" w:cs="Times New Roman"/>
            <w:sz w:val="20"/>
            <w:szCs w:val="20"/>
            <w:highlight w:val="yellow"/>
          </w:rPr>
          <w:delText xml:space="preserve">, </w:delText>
        </w:r>
        <w:r w:rsidR="002C6962" w:rsidRPr="0022624C" w:rsidDel="00F23B3B">
          <w:rPr>
            <w:rFonts w:ascii="Times New Roman" w:hAnsi="Times New Roman" w:cs="Times New Roman"/>
            <w:sz w:val="20"/>
            <w:szCs w:val="20"/>
            <w:highlight w:val="yellow"/>
            <w:lang w:val="en-CA"/>
          </w:rPr>
          <w:delText>isFallbackModeTriggered is set equal to 0.</w:delText>
        </w:r>
      </w:del>
    </w:p>
    <w:p w14:paraId="4DF1C249" w14:textId="62B0734E" w:rsidR="002C6962" w:rsidRPr="00DE0F0E" w:rsidDel="00F23B3B" w:rsidRDefault="002C6962" w:rsidP="002C6962">
      <w:pPr>
        <w:rPr>
          <w:del w:id="258" w:author="Minhua Zhou" w:date="2019-03-26T06:42:00Z"/>
          <w:noProof/>
          <w:lang w:val="en-CA" w:eastAsia="ko-KR"/>
        </w:rPr>
      </w:pPr>
      <w:del w:id="259" w:author="Minhua Zhou" w:date="2019-03-26T06:42:00Z">
        <w:r w:rsidRPr="00DE0F0E" w:rsidDel="00F23B3B">
          <w:rPr>
            <w:noProof/>
            <w:lang w:val="en-CA" w:eastAsia="ko-KR"/>
          </w:rPr>
          <w:delText xml:space="preserve">For </w:delText>
        </w:r>
        <w:r w:rsidRPr="00DE0F0E" w:rsidDel="00F23B3B">
          <w:rPr>
            <w:rFonts w:eastAsia="Malgun Gothic"/>
            <w:noProof/>
            <w:lang w:val="en-CA" w:eastAsia="ko-KR"/>
          </w:rPr>
          <w:delText>xSbIdx</w:delText>
        </w:r>
        <w:r w:rsidRPr="00DE0F0E" w:rsidDel="00F23B3B">
          <w:rPr>
            <w:noProof/>
            <w:lang w:val="en-CA" w:eastAsia="zh-CN"/>
          </w:rPr>
          <w:delText> </w:delText>
        </w:r>
        <w:r w:rsidRPr="00DE0F0E" w:rsidDel="00F23B3B">
          <w:rPr>
            <w:noProof/>
            <w:lang w:val="en-CA" w:eastAsia="ko-KR"/>
          </w:rPr>
          <w:delText>=</w:delText>
        </w:r>
        <w:r w:rsidRPr="00DE0F0E" w:rsidDel="00F23B3B">
          <w:rPr>
            <w:noProof/>
            <w:lang w:val="en-CA" w:eastAsia="zh-CN"/>
          </w:rPr>
          <w:delText> </w:delText>
        </w:r>
        <w:r w:rsidRPr="00DE0F0E" w:rsidDel="00F23B3B">
          <w:rPr>
            <w:noProof/>
            <w:lang w:val="en-CA" w:eastAsia="ko-KR"/>
          </w:rPr>
          <w:delText>0..numSbX − 1 and ySbIdx</w:delText>
        </w:r>
        <w:r w:rsidRPr="00DE0F0E" w:rsidDel="00F23B3B">
          <w:rPr>
            <w:noProof/>
            <w:lang w:val="en-CA" w:eastAsia="zh-CN"/>
          </w:rPr>
          <w:delText> </w:delText>
        </w:r>
        <w:r w:rsidRPr="00DE0F0E" w:rsidDel="00F23B3B">
          <w:rPr>
            <w:noProof/>
            <w:lang w:val="en-CA" w:eastAsia="ko-KR"/>
          </w:rPr>
          <w:delText>=</w:delText>
        </w:r>
        <w:r w:rsidRPr="00DE0F0E" w:rsidDel="00F23B3B">
          <w:rPr>
            <w:noProof/>
            <w:lang w:val="en-CA" w:eastAsia="zh-CN"/>
          </w:rPr>
          <w:delText> </w:delText>
        </w:r>
        <w:r w:rsidRPr="00DE0F0E" w:rsidDel="00F23B3B">
          <w:rPr>
            <w:noProof/>
            <w:lang w:val="en-CA" w:eastAsia="ko-KR"/>
          </w:rPr>
          <w:delText>0..numSbY − 1, the following applies:</w:delText>
        </w:r>
      </w:del>
    </w:p>
    <w:p w14:paraId="4EB739D5" w14:textId="286080B3" w:rsidR="002C6962" w:rsidDel="00F23B3B" w:rsidRDefault="002C6962" w:rsidP="002C696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260" w:author="Minhua Zhou" w:date="2019-03-26T06:42:00Z"/>
          <w:noProof/>
          <w:lang w:val="en-CA" w:eastAsia="ko-KR"/>
        </w:rPr>
      </w:pPr>
      <w:del w:id="261" w:author="Minhua Zhou" w:date="2019-03-26T06:42:00Z">
        <w:r w:rsidRPr="00DE0F0E" w:rsidDel="00F23B3B">
          <w:rPr>
            <w:noProof/>
            <w:lang w:val="en-CA" w:eastAsia="ko-KR"/>
          </w:rPr>
          <w:delText>The luma motion vector mvLX[ xSbIdx ][ ySbIdx ] is derived as follows :</w:delText>
        </w:r>
      </w:del>
    </w:p>
    <w:p w14:paraId="47DD85B9" w14:textId="1D94D244" w:rsidR="002C6962" w:rsidRPr="0022624C" w:rsidDel="00F23B3B" w:rsidRDefault="002C6962" w:rsidP="0022624C">
      <w:pPr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del w:id="262" w:author="Minhua Zhou" w:date="2019-03-26T06:42:00Z"/>
          <w:noProof/>
          <w:highlight w:val="yellow"/>
          <w:lang w:val="en-CA" w:eastAsia="ko-KR"/>
        </w:rPr>
      </w:pPr>
      <w:del w:id="263" w:author="Minhua Zhou" w:date="2019-03-26T06:42:00Z">
        <w:r w:rsidRPr="0022624C" w:rsidDel="00F23B3B">
          <w:rPr>
            <w:noProof/>
            <w:highlight w:val="yellow"/>
            <w:lang w:val="en-CA" w:eastAsia="ko-KR"/>
          </w:rPr>
          <w:delText xml:space="preserve">If  </w:delText>
        </w:r>
        <w:r w:rsidRPr="0022624C" w:rsidDel="00F23B3B">
          <w:rPr>
            <w:highlight w:val="yellow"/>
            <w:lang w:val="en-CA"/>
          </w:rPr>
          <w:delText>isFallbackModeTriggered is equal to 1</w:delText>
        </w:r>
        <w:r w:rsidR="0022624C" w:rsidDel="00F23B3B">
          <w:rPr>
            <w:highlight w:val="yellow"/>
            <w:lang w:val="en-CA"/>
          </w:rPr>
          <w:delText xml:space="preserve">, </w:delText>
        </w:r>
        <w:r w:rsidR="00611A5C" w:rsidDel="00F23B3B">
          <w:rPr>
            <w:highlight w:val="yellow"/>
            <w:lang w:val="en-CA"/>
          </w:rPr>
          <w:delText xml:space="preserve">the </w:delText>
        </w:r>
        <w:r w:rsidR="0022624C" w:rsidDel="00F23B3B">
          <w:rPr>
            <w:highlight w:val="yellow"/>
            <w:lang w:val="en-CA"/>
          </w:rPr>
          <w:delText xml:space="preserve">variables  </w:delText>
        </w:r>
        <w:r w:rsidR="0022624C" w:rsidRPr="006E3C44" w:rsidDel="00F23B3B">
          <w:rPr>
            <w:noProof/>
            <w:highlight w:val="yellow"/>
            <w:lang w:val="en-CA" w:eastAsia="zh-CN"/>
          </w:rPr>
          <w:delText>xPosCb</w:delText>
        </w:r>
        <w:r w:rsidR="0022624C" w:rsidDel="00F23B3B">
          <w:rPr>
            <w:noProof/>
            <w:highlight w:val="yellow"/>
            <w:lang w:val="en-CA" w:eastAsia="zh-CN"/>
          </w:rPr>
          <w:delText xml:space="preserve"> and </w:delText>
        </w:r>
        <w:r w:rsidR="0022624C" w:rsidRPr="006E3C44" w:rsidDel="00F23B3B">
          <w:rPr>
            <w:noProof/>
            <w:highlight w:val="yellow"/>
            <w:lang w:val="en-CA" w:eastAsia="zh-CN"/>
          </w:rPr>
          <w:delText>yPosCb</w:delText>
        </w:r>
        <w:r w:rsidR="0022624C" w:rsidDel="00F23B3B">
          <w:rPr>
            <w:noProof/>
            <w:highlight w:val="yellow"/>
            <w:lang w:val="en-CA" w:eastAsia="zh-CN"/>
          </w:rPr>
          <w:delText xml:space="preserve"> are derived </w:delText>
        </w:r>
        <w:r w:rsidR="00611A5C" w:rsidDel="00F23B3B">
          <w:rPr>
            <w:noProof/>
            <w:highlight w:val="yellow"/>
            <w:lang w:val="en-CA" w:eastAsia="zh-CN"/>
          </w:rPr>
          <w:delText>as follows:</w:delText>
        </w:r>
      </w:del>
    </w:p>
    <w:p w14:paraId="4A450379" w14:textId="6597F4F9" w:rsidR="002C6962" w:rsidRPr="0022624C" w:rsidDel="00F23B3B" w:rsidRDefault="002C6962" w:rsidP="0022624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="1418"/>
        <w:jc w:val="right"/>
        <w:rPr>
          <w:del w:id="264" w:author="Minhua Zhou" w:date="2019-03-26T06:42:00Z"/>
          <w:noProof/>
          <w:highlight w:val="yellow"/>
          <w:lang w:val="en-CA" w:eastAsia="zh-CN"/>
        </w:rPr>
      </w:pPr>
      <w:del w:id="265" w:author="Minhua Zhou" w:date="2019-03-26T06:42:00Z">
        <w:r w:rsidRPr="0022624C" w:rsidDel="00F23B3B">
          <w:rPr>
            <w:noProof/>
            <w:highlight w:val="yellow"/>
            <w:lang w:val="en-CA" w:eastAsia="zh-CN"/>
          </w:rPr>
          <w:delText>xPosCb =  (</w:delText>
        </w:r>
        <w:r w:rsidRPr="0022624C" w:rsidDel="00F23B3B">
          <w:rPr>
            <w:rFonts w:eastAsia="DengXian"/>
            <w:noProof/>
            <w:highlight w:val="yellow"/>
            <w:lang w:val="en-CA" w:eastAsia="zh-CN"/>
          </w:rPr>
          <w:delText>cbWidth&gt;&gt;1)</w:delText>
        </w:r>
        <w:r w:rsidRPr="0022624C" w:rsidDel="00F23B3B">
          <w:rPr>
            <w:rFonts w:eastAsia="DengXian"/>
            <w:noProof/>
            <w:highlight w:val="yellow"/>
            <w:lang w:val="en-CA" w:eastAsia="zh-CN"/>
          </w:rPr>
          <w:tab/>
        </w:r>
        <w:r w:rsidRPr="0022624C" w:rsidDel="00F23B3B">
          <w:rPr>
            <w:rFonts w:eastAsia="DengXian"/>
            <w:noProof/>
            <w:highlight w:val="yellow"/>
            <w:lang w:val="en-CA" w:eastAsia="zh-CN"/>
          </w:rPr>
          <w:tab/>
        </w:r>
        <w:r w:rsidRPr="0022624C" w:rsidDel="00F23B3B">
          <w:rPr>
            <w:noProof/>
            <w:highlight w:val="yellow"/>
            <w:lang w:val="en-CA" w:eastAsia="ko-KR"/>
          </w:rPr>
          <w:delText>(</w:delText>
        </w:r>
        <w:r w:rsidRPr="0022624C" w:rsidDel="00F23B3B">
          <w:rPr>
            <w:noProof/>
            <w:highlight w:val="yellow"/>
            <w:lang w:val="en-CA" w:eastAsia="ko-KR"/>
          </w:rPr>
          <w:fldChar w:fldCharType="begin" w:fldLock="1"/>
        </w:r>
        <w:r w:rsidRPr="0022624C" w:rsidDel="00F23B3B">
          <w:rPr>
            <w:noProof/>
            <w:highlight w:val="yellow"/>
            <w:lang w:val="en-CA" w:eastAsia="ko-KR"/>
          </w:rPr>
          <w:delInstrText xml:space="preserve"> STYLEREF 1 \s </w:delInstrText>
        </w:r>
        <w:r w:rsidRPr="0022624C" w:rsidDel="00F23B3B">
          <w:rPr>
            <w:noProof/>
            <w:highlight w:val="yellow"/>
            <w:lang w:val="en-CA" w:eastAsia="ko-KR"/>
          </w:rPr>
          <w:fldChar w:fldCharType="separate"/>
        </w:r>
        <w:r w:rsidRPr="0022624C" w:rsidDel="00F23B3B">
          <w:rPr>
            <w:noProof/>
            <w:highlight w:val="yellow"/>
            <w:lang w:val="en-CA" w:eastAsia="ko-KR"/>
          </w:rPr>
          <w:delText>8</w:delText>
        </w:r>
        <w:r w:rsidRPr="0022624C" w:rsidDel="00F23B3B">
          <w:rPr>
            <w:noProof/>
            <w:highlight w:val="yellow"/>
            <w:lang w:val="en-CA" w:eastAsia="ko-KR"/>
          </w:rPr>
          <w:fldChar w:fldCharType="end"/>
        </w:r>
        <w:r w:rsidRPr="0022624C" w:rsidDel="00F23B3B">
          <w:rPr>
            <w:noProof/>
            <w:highlight w:val="yellow"/>
            <w:lang w:val="en-CA" w:eastAsia="ko-KR"/>
          </w:rPr>
          <w:noBreakHyphen/>
        </w:r>
        <w:r w:rsidRPr="0022624C" w:rsidDel="00F23B3B">
          <w:rPr>
            <w:noProof/>
            <w:highlight w:val="yellow"/>
            <w:lang w:val="en-CA" w:eastAsia="ko-KR"/>
          </w:rPr>
          <w:fldChar w:fldCharType="begin" w:fldLock="1"/>
        </w:r>
        <w:r w:rsidRPr="0022624C" w:rsidDel="00F23B3B">
          <w:rPr>
            <w:noProof/>
            <w:highlight w:val="yellow"/>
            <w:lang w:val="en-CA" w:eastAsia="ko-KR"/>
          </w:rPr>
          <w:delInstrText xml:space="preserve"> SEQ Equation \* ARABIC \s 1 </w:delInstrText>
        </w:r>
        <w:r w:rsidRPr="0022624C" w:rsidDel="00F23B3B">
          <w:rPr>
            <w:noProof/>
            <w:highlight w:val="yellow"/>
            <w:lang w:val="en-CA" w:eastAsia="ko-KR"/>
          </w:rPr>
          <w:fldChar w:fldCharType="separate"/>
        </w:r>
        <w:r w:rsidRPr="0022624C" w:rsidDel="00F23B3B">
          <w:rPr>
            <w:noProof/>
            <w:highlight w:val="yellow"/>
            <w:lang w:val="en-CA" w:eastAsia="ko-KR"/>
          </w:rPr>
          <w:delText>776</w:delText>
        </w:r>
        <w:r w:rsidRPr="0022624C" w:rsidDel="00F23B3B">
          <w:rPr>
            <w:noProof/>
            <w:highlight w:val="yellow"/>
            <w:lang w:val="en-CA" w:eastAsia="ko-KR"/>
          </w:rPr>
          <w:fldChar w:fldCharType="end"/>
        </w:r>
        <w:r w:rsidRPr="0022624C" w:rsidDel="00F23B3B">
          <w:rPr>
            <w:noProof/>
            <w:highlight w:val="yellow"/>
            <w:lang w:val="en-CA" w:eastAsia="ko-KR"/>
          </w:rPr>
          <w:delText>)</w:delText>
        </w:r>
      </w:del>
    </w:p>
    <w:p w14:paraId="54A3272D" w14:textId="09CB70F8" w:rsidR="002C6962" w:rsidRPr="0022624C" w:rsidDel="00F23B3B" w:rsidRDefault="002C6962" w:rsidP="0022624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="1418"/>
        <w:jc w:val="right"/>
        <w:rPr>
          <w:del w:id="266" w:author="Minhua Zhou" w:date="2019-03-26T06:42:00Z"/>
          <w:noProof/>
          <w:highlight w:val="yellow"/>
          <w:lang w:val="en-CA" w:eastAsia="zh-CN"/>
        </w:rPr>
      </w:pPr>
      <w:del w:id="267" w:author="Minhua Zhou" w:date="2019-03-26T06:42:00Z">
        <w:r w:rsidRPr="0022624C" w:rsidDel="00F23B3B">
          <w:rPr>
            <w:noProof/>
            <w:highlight w:val="yellow"/>
            <w:lang w:val="en-CA" w:eastAsia="zh-CN"/>
          </w:rPr>
          <w:delText>yPosCb =  (</w:delText>
        </w:r>
        <w:r w:rsidRPr="0022624C" w:rsidDel="00F23B3B">
          <w:rPr>
            <w:rFonts w:eastAsia="DengXian"/>
            <w:noProof/>
            <w:highlight w:val="yellow"/>
            <w:lang w:val="en-CA" w:eastAsia="zh-CN"/>
          </w:rPr>
          <w:delText>cbHeight&gt;&gt;1)</w:delText>
        </w:r>
        <w:r w:rsidRPr="0022624C" w:rsidDel="00F23B3B">
          <w:rPr>
            <w:rFonts w:eastAsia="DengXian"/>
            <w:noProof/>
            <w:highlight w:val="yellow"/>
            <w:lang w:val="en-CA" w:eastAsia="zh-CN"/>
          </w:rPr>
          <w:tab/>
        </w:r>
        <w:r w:rsidRPr="0022624C" w:rsidDel="00F23B3B">
          <w:rPr>
            <w:rFonts w:eastAsia="DengXian"/>
            <w:noProof/>
            <w:highlight w:val="yellow"/>
            <w:lang w:val="en-CA" w:eastAsia="zh-CN"/>
          </w:rPr>
          <w:tab/>
        </w:r>
        <w:r w:rsidRPr="0022624C" w:rsidDel="00F23B3B">
          <w:rPr>
            <w:noProof/>
            <w:highlight w:val="yellow"/>
            <w:lang w:val="en-CA" w:eastAsia="ko-KR"/>
          </w:rPr>
          <w:delText>(</w:delText>
        </w:r>
        <w:r w:rsidRPr="0022624C" w:rsidDel="00F23B3B">
          <w:rPr>
            <w:noProof/>
            <w:highlight w:val="yellow"/>
            <w:lang w:val="en-CA" w:eastAsia="ko-KR"/>
          </w:rPr>
          <w:fldChar w:fldCharType="begin" w:fldLock="1"/>
        </w:r>
        <w:r w:rsidRPr="0022624C" w:rsidDel="00F23B3B">
          <w:rPr>
            <w:noProof/>
            <w:highlight w:val="yellow"/>
            <w:lang w:val="en-CA" w:eastAsia="ko-KR"/>
          </w:rPr>
          <w:delInstrText xml:space="preserve"> STYLEREF 1 \s </w:delInstrText>
        </w:r>
        <w:r w:rsidRPr="0022624C" w:rsidDel="00F23B3B">
          <w:rPr>
            <w:noProof/>
            <w:highlight w:val="yellow"/>
            <w:lang w:val="en-CA" w:eastAsia="ko-KR"/>
          </w:rPr>
          <w:fldChar w:fldCharType="separate"/>
        </w:r>
        <w:r w:rsidRPr="0022624C" w:rsidDel="00F23B3B">
          <w:rPr>
            <w:noProof/>
            <w:highlight w:val="yellow"/>
            <w:lang w:val="en-CA" w:eastAsia="ko-KR"/>
          </w:rPr>
          <w:delText>8</w:delText>
        </w:r>
        <w:r w:rsidRPr="0022624C" w:rsidDel="00F23B3B">
          <w:rPr>
            <w:noProof/>
            <w:highlight w:val="yellow"/>
            <w:lang w:val="en-CA" w:eastAsia="ko-KR"/>
          </w:rPr>
          <w:fldChar w:fldCharType="end"/>
        </w:r>
        <w:r w:rsidRPr="0022624C" w:rsidDel="00F23B3B">
          <w:rPr>
            <w:noProof/>
            <w:highlight w:val="yellow"/>
            <w:lang w:val="en-CA" w:eastAsia="ko-KR"/>
          </w:rPr>
          <w:noBreakHyphen/>
        </w:r>
        <w:r w:rsidRPr="0022624C" w:rsidDel="00F23B3B">
          <w:rPr>
            <w:noProof/>
            <w:highlight w:val="yellow"/>
            <w:lang w:val="en-CA" w:eastAsia="ko-KR"/>
          </w:rPr>
          <w:fldChar w:fldCharType="begin" w:fldLock="1"/>
        </w:r>
        <w:r w:rsidRPr="0022624C" w:rsidDel="00F23B3B">
          <w:rPr>
            <w:noProof/>
            <w:highlight w:val="yellow"/>
            <w:lang w:val="en-CA" w:eastAsia="ko-KR"/>
          </w:rPr>
          <w:delInstrText xml:space="preserve"> SEQ Equation \* ARABIC \s 1 </w:delInstrText>
        </w:r>
        <w:r w:rsidRPr="0022624C" w:rsidDel="00F23B3B">
          <w:rPr>
            <w:noProof/>
            <w:highlight w:val="yellow"/>
            <w:lang w:val="en-CA" w:eastAsia="ko-KR"/>
          </w:rPr>
          <w:fldChar w:fldCharType="separate"/>
        </w:r>
        <w:r w:rsidRPr="0022624C" w:rsidDel="00F23B3B">
          <w:rPr>
            <w:noProof/>
            <w:highlight w:val="yellow"/>
            <w:lang w:val="en-CA" w:eastAsia="ko-KR"/>
          </w:rPr>
          <w:delText>777</w:delText>
        </w:r>
        <w:r w:rsidRPr="0022624C" w:rsidDel="00F23B3B">
          <w:rPr>
            <w:noProof/>
            <w:highlight w:val="yellow"/>
            <w:lang w:val="en-CA" w:eastAsia="ko-KR"/>
          </w:rPr>
          <w:fldChar w:fldCharType="end"/>
        </w:r>
        <w:r w:rsidRPr="0022624C" w:rsidDel="00F23B3B">
          <w:rPr>
            <w:noProof/>
            <w:highlight w:val="yellow"/>
            <w:lang w:val="en-CA" w:eastAsia="ko-KR"/>
          </w:rPr>
          <w:delText>)</w:delText>
        </w:r>
      </w:del>
    </w:p>
    <w:p w14:paraId="11D95428" w14:textId="5B3A99CD" w:rsidR="002C6962" w:rsidRPr="0022624C" w:rsidDel="00F23B3B" w:rsidRDefault="002C6962" w:rsidP="0022624C">
      <w:pPr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del w:id="268" w:author="Minhua Zhou" w:date="2019-03-26T06:42:00Z"/>
          <w:noProof/>
          <w:highlight w:val="yellow"/>
          <w:lang w:val="en-CA" w:eastAsia="ko-KR"/>
        </w:rPr>
      </w:pPr>
      <w:del w:id="269" w:author="Minhua Zhou" w:date="2019-03-26T06:42:00Z">
        <w:r w:rsidRPr="0022624C" w:rsidDel="00F23B3B">
          <w:rPr>
            <w:noProof/>
            <w:highlight w:val="yellow"/>
            <w:lang w:val="en-CA" w:eastAsia="ko-KR"/>
          </w:rPr>
          <w:delText>Otherwise</w:delText>
        </w:r>
        <w:r w:rsidR="0022624C" w:rsidDel="00F23B3B">
          <w:rPr>
            <w:noProof/>
            <w:highlight w:val="yellow"/>
            <w:lang w:val="en-CA" w:eastAsia="ko-KR"/>
          </w:rPr>
          <w:delText xml:space="preserve">, </w:delText>
        </w:r>
        <w:r w:rsidR="00611A5C" w:rsidDel="00F23B3B">
          <w:rPr>
            <w:noProof/>
            <w:highlight w:val="yellow"/>
            <w:lang w:val="en-CA" w:eastAsia="ko-KR"/>
          </w:rPr>
          <w:delText xml:space="preserve">the </w:delText>
        </w:r>
        <w:r w:rsidR="0022624C" w:rsidDel="00F23B3B">
          <w:rPr>
            <w:highlight w:val="yellow"/>
            <w:lang w:val="en-CA"/>
          </w:rPr>
          <w:delText xml:space="preserve">variables  </w:delText>
        </w:r>
        <w:r w:rsidR="0022624C" w:rsidRPr="006E3C44" w:rsidDel="00F23B3B">
          <w:rPr>
            <w:noProof/>
            <w:highlight w:val="yellow"/>
            <w:lang w:val="en-CA" w:eastAsia="zh-CN"/>
          </w:rPr>
          <w:delText>xPosCb</w:delText>
        </w:r>
        <w:r w:rsidR="0022624C" w:rsidDel="00F23B3B">
          <w:rPr>
            <w:noProof/>
            <w:highlight w:val="yellow"/>
            <w:lang w:val="en-CA" w:eastAsia="zh-CN"/>
          </w:rPr>
          <w:delText xml:space="preserve"> and </w:delText>
        </w:r>
        <w:r w:rsidR="0022624C" w:rsidRPr="006E3C44" w:rsidDel="00F23B3B">
          <w:rPr>
            <w:noProof/>
            <w:highlight w:val="yellow"/>
            <w:lang w:val="en-CA" w:eastAsia="zh-CN"/>
          </w:rPr>
          <w:delText>yPosCb</w:delText>
        </w:r>
        <w:r w:rsidR="0022624C" w:rsidDel="00F23B3B">
          <w:rPr>
            <w:noProof/>
            <w:highlight w:val="yellow"/>
            <w:lang w:val="en-CA" w:eastAsia="zh-CN"/>
          </w:rPr>
          <w:delText xml:space="preserve"> are derived </w:delText>
        </w:r>
        <w:r w:rsidR="00611A5C" w:rsidDel="00F23B3B">
          <w:rPr>
            <w:noProof/>
            <w:highlight w:val="yellow"/>
            <w:lang w:val="en-CA" w:eastAsia="zh-CN"/>
          </w:rPr>
          <w:delText>as follows:</w:delText>
        </w:r>
      </w:del>
    </w:p>
    <w:p w14:paraId="6632714D" w14:textId="401B87F4" w:rsidR="002C6962" w:rsidRPr="00DE0F0E" w:rsidDel="00F23B3B" w:rsidRDefault="002C6962" w:rsidP="002C696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del w:id="270" w:author="Minhua Zhou" w:date="2019-03-26T06:42:00Z"/>
          <w:noProof/>
          <w:lang w:val="en-CA" w:eastAsia="zh-CN"/>
        </w:rPr>
      </w:pPr>
      <w:del w:id="271" w:author="Minhua Zhou" w:date="2019-03-26T06:42:00Z">
        <w:r w:rsidRPr="00DE0F0E" w:rsidDel="00F23B3B">
          <w:rPr>
            <w:noProof/>
            <w:lang w:val="en-CA" w:eastAsia="zh-CN"/>
          </w:rPr>
          <w:delText>xPosCb = 2 + ( xSbIdx &lt;&lt; 2 )</w:delText>
        </w:r>
        <w:r w:rsidRPr="00DE0F0E" w:rsidDel="00F23B3B">
          <w:rPr>
            <w:rFonts w:eastAsia="DengXian"/>
            <w:noProof/>
            <w:lang w:val="en-CA" w:eastAsia="zh-CN"/>
          </w:rPr>
          <w:tab/>
        </w:r>
        <w:r w:rsidRPr="00DE0F0E" w:rsidDel="00F23B3B">
          <w:rPr>
            <w:rFonts w:eastAsia="DengXian"/>
            <w:noProof/>
            <w:lang w:val="en-CA" w:eastAsia="zh-CN"/>
          </w:rPr>
          <w:tab/>
        </w:r>
        <w:r w:rsidRPr="00DE0F0E" w:rsidDel="00F23B3B">
          <w:rPr>
            <w:noProof/>
            <w:lang w:val="en-CA" w:eastAsia="ko-KR"/>
          </w:rPr>
          <w:delText>(</w:delText>
        </w:r>
        <w:r w:rsidRPr="00DE0F0E" w:rsidDel="00F23B3B">
          <w:rPr>
            <w:noProof/>
            <w:lang w:val="en-CA" w:eastAsia="ko-KR"/>
          </w:rPr>
          <w:fldChar w:fldCharType="begin" w:fldLock="1"/>
        </w:r>
        <w:r w:rsidRPr="00DE0F0E" w:rsidDel="00F23B3B">
          <w:rPr>
            <w:noProof/>
            <w:lang w:val="en-CA" w:eastAsia="ko-KR"/>
          </w:rPr>
          <w:delInstrText xml:space="preserve"> STYLEREF 1 \s </w:delInstrText>
        </w:r>
        <w:r w:rsidRPr="00DE0F0E" w:rsidDel="00F23B3B">
          <w:rPr>
            <w:noProof/>
            <w:lang w:val="en-CA" w:eastAsia="ko-KR"/>
          </w:rPr>
          <w:fldChar w:fldCharType="separate"/>
        </w:r>
        <w:r w:rsidDel="00F23B3B">
          <w:rPr>
            <w:noProof/>
            <w:lang w:val="en-CA" w:eastAsia="ko-KR"/>
          </w:rPr>
          <w:delText>8</w:delText>
        </w:r>
        <w:r w:rsidRPr="00DE0F0E" w:rsidDel="00F23B3B">
          <w:rPr>
            <w:noProof/>
            <w:lang w:val="en-CA" w:eastAsia="ko-KR"/>
          </w:rPr>
          <w:fldChar w:fldCharType="end"/>
        </w:r>
        <w:r w:rsidRPr="00DE0F0E" w:rsidDel="00F23B3B">
          <w:rPr>
            <w:noProof/>
            <w:lang w:val="en-CA" w:eastAsia="ko-KR"/>
          </w:rPr>
          <w:noBreakHyphen/>
        </w:r>
        <w:r w:rsidRPr="00DE0F0E" w:rsidDel="00F23B3B">
          <w:rPr>
            <w:noProof/>
            <w:lang w:val="en-CA" w:eastAsia="ko-KR"/>
          </w:rPr>
          <w:fldChar w:fldCharType="begin" w:fldLock="1"/>
        </w:r>
        <w:r w:rsidRPr="00DE0F0E" w:rsidDel="00F23B3B">
          <w:rPr>
            <w:noProof/>
            <w:lang w:val="en-CA" w:eastAsia="ko-KR"/>
          </w:rPr>
          <w:delInstrText xml:space="preserve"> SEQ Equation \* ARABIC \s 1 </w:delInstrText>
        </w:r>
        <w:r w:rsidRPr="00DE0F0E" w:rsidDel="00F23B3B">
          <w:rPr>
            <w:noProof/>
            <w:lang w:val="en-CA" w:eastAsia="ko-KR"/>
          </w:rPr>
          <w:fldChar w:fldCharType="separate"/>
        </w:r>
        <w:r w:rsidDel="00F23B3B">
          <w:rPr>
            <w:noProof/>
            <w:lang w:val="en-CA" w:eastAsia="ko-KR"/>
          </w:rPr>
          <w:delText>776</w:delText>
        </w:r>
        <w:r w:rsidRPr="00DE0F0E" w:rsidDel="00F23B3B">
          <w:rPr>
            <w:noProof/>
            <w:lang w:val="en-CA" w:eastAsia="ko-KR"/>
          </w:rPr>
          <w:fldChar w:fldCharType="end"/>
        </w:r>
        <w:r w:rsidRPr="00DE0F0E" w:rsidDel="00F23B3B">
          <w:rPr>
            <w:noProof/>
            <w:lang w:val="en-CA" w:eastAsia="ko-KR"/>
          </w:rPr>
          <w:delText>)</w:delText>
        </w:r>
      </w:del>
    </w:p>
    <w:p w14:paraId="38317768" w14:textId="47F476B9" w:rsidR="002C6962" w:rsidDel="00F23B3B" w:rsidRDefault="002C6962" w:rsidP="002C696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del w:id="272" w:author="Minhua Zhou" w:date="2019-03-26T06:42:00Z"/>
          <w:noProof/>
          <w:lang w:val="en-CA" w:eastAsia="ko-KR"/>
        </w:rPr>
      </w:pPr>
      <w:del w:id="273" w:author="Minhua Zhou" w:date="2019-03-26T06:42:00Z">
        <w:r w:rsidRPr="00DE0F0E" w:rsidDel="00F23B3B">
          <w:rPr>
            <w:noProof/>
            <w:lang w:val="en-CA" w:eastAsia="zh-CN"/>
          </w:rPr>
          <w:delText>yPosCb = 2 + ( ySbIdx &lt;&lt; 2 )</w:delText>
        </w:r>
        <w:r w:rsidRPr="00DE0F0E" w:rsidDel="00F23B3B">
          <w:rPr>
            <w:rFonts w:eastAsia="DengXian"/>
            <w:noProof/>
            <w:lang w:val="en-CA" w:eastAsia="zh-CN"/>
          </w:rPr>
          <w:tab/>
        </w:r>
        <w:r w:rsidRPr="00DE0F0E" w:rsidDel="00F23B3B">
          <w:rPr>
            <w:rFonts w:eastAsia="DengXian"/>
            <w:noProof/>
            <w:lang w:val="en-CA" w:eastAsia="zh-CN"/>
          </w:rPr>
          <w:tab/>
        </w:r>
        <w:r w:rsidRPr="00DE0F0E" w:rsidDel="00F23B3B">
          <w:rPr>
            <w:noProof/>
            <w:lang w:val="en-CA" w:eastAsia="ko-KR"/>
          </w:rPr>
          <w:delText>(</w:delText>
        </w:r>
        <w:r w:rsidRPr="00DE0F0E" w:rsidDel="00F23B3B">
          <w:rPr>
            <w:noProof/>
            <w:lang w:val="en-CA" w:eastAsia="ko-KR"/>
          </w:rPr>
          <w:fldChar w:fldCharType="begin" w:fldLock="1"/>
        </w:r>
        <w:r w:rsidRPr="00DE0F0E" w:rsidDel="00F23B3B">
          <w:rPr>
            <w:noProof/>
            <w:lang w:val="en-CA" w:eastAsia="ko-KR"/>
          </w:rPr>
          <w:delInstrText xml:space="preserve"> STYLEREF 1 \s </w:delInstrText>
        </w:r>
        <w:r w:rsidRPr="00DE0F0E" w:rsidDel="00F23B3B">
          <w:rPr>
            <w:noProof/>
            <w:lang w:val="en-CA" w:eastAsia="ko-KR"/>
          </w:rPr>
          <w:fldChar w:fldCharType="separate"/>
        </w:r>
        <w:r w:rsidDel="00F23B3B">
          <w:rPr>
            <w:noProof/>
            <w:lang w:val="en-CA" w:eastAsia="ko-KR"/>
          </w:rPr>
          <w:delText>8</w:delText>
        </w:r>
        <w:r w:rsidRPr="00DE0F0E" w:rsidDel="00F23B3B">
          <w:rPr>
            <w:noProof/>
            <w:lang w:val="en-CA" w:eastAsia="ko-KR"/>
          </w:rPr>
          <w:fldChar w:fldCharType="end"/>
        </w:r>
        <w:r w:rsidRPr="00DE0F0E" w:rsidDel="00F23B3B">
          <w:rPr>
            <w:noProof/>
            <w:lang w:val="en-CA" w:eastAsia="ko-KR"/>
          </w:rPr>
          <w:noBreakHyphen/>
        </w:r>
        <w:r w:rsidRPr="00DE0F0E" w:rsidDel="00F23B3B">
          <w:rPr>
            <w:noProof/>
            <w:lang w:val="en-CA" w:eastAsia="ko-KR"/>
          </w:rPr>
          <w:fldChar w:fldCharType="begin" w:fldLock="1"/>
        </w:r>
        <w:r w:rsidRPr="00DE0F0E" w:rsidDel="00F23B3B">
          <w:rPr>
            <w:noProof/>
            <w:lang w:val="en-CA" w:eastAsia="ko-KR"/>
          </w:rPr>
          <w:delInstrText xml:space="preserve"> SEQ Equation \* ARABIC \s 1 </w:delInstrText>
        </w:r>
        <w:r w:rsidRPr="00DE0F0E" w:rsidDel="00F23B3B">
          <w:rPr>
            <w:noProof/>
            <w:lang w:val="en-CA" w:eastAsia="ko-KR"/>
          </w:rPr>
          <w:fldChar w:fldCharType="separate"/>
        </w:r>
        <w:r w:rsidDel="00F23B3B">
          <w:rPr>
            <w:noProof/>
            <w:lang w:val="en-CA" w:eastAsia="ko-KR"/>
          </w:rPr>
          <w:delText>777</w:delText>
        </w:r>
        <w:r w:rsidRPr="00DE0F0E" w:rsidDel="00F23B3B">
          <w:rPr>
            <w:noProof/>
            <w:lang w:val="en-CA" w:eastAsia="ko-KR"/>
          </w:rPr>
          <w:fldChar w:fldCharType="end"/>
        </w:r>
        <w:r w:rsidRPr="00DE0F0E" w:rsidDel="00F23B3B">
          <w:rPr>
            <w:noProof/>
            <w:lang w:val="en-CA" w:eastAsia="ko-KR"/>
          </w:rPr>
          <w:delText>)</w:delText>
        </w:r>
      </w:del>
    </w:p>
    <w:p w14:paraId="7248925F" w14:textId="087B7219" w:rsidR="0022624C" w:rsidRPr="00DE0F0E" w:rsidDel="00F23B3B" w:rsidRDefault="0022624C" w:rsidP="002C696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del w:id="274" w:author="Minhua Zhou" w:date="2019-03-26T06:42:00Z"/>
          <w:noProof/>
          <w:lang w:val="en-CA" w:eastAsia="zh-CN"/>
        </w:rPr>
      </w:pPr>
    </w:p>
    <w:p w14:paraId="5CBEA1DA" w14:textId="07527F96" w:rsidR="002C6962" w:rsidRPr="00DE0F0E" w:rsidDel="00F23B3B" w:rsidRDefault="002C6962" w:rsidP="0022624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="720"/>
        <w:jc w:val="right"/>
        <w:rPr>
          <w:del w:id="275" w:author="Minhua Zhou" w:date="2019-03-26T06:42:00Z"/>
          <w:noProof/>
          <w:lang w:val="en-CA" w:eastAsia="zh-CN"/>
        </w:rPr>
      </w:pPr>
      <w:del w:id="276" w:author="Minhua Zhou" w:date="2019-03-26T06:42:00Z">
        <w:r w:rsidRPr="00DE0F0E" w:rsidDel="00F23B3B">
          <w:rPr>
            <w:noProof/>
            <w:lang w:val="en-CA" w:eastAsia="zh-CN"/>
          </w:rPr>
          <w:delText>mvLX[ xSbIdx ][ ySbIdx ][ 0 ] = ( mvScaleHor + dHorX * xPosCb + dHorY * yPosCb )</w:delText>
        </w:r>
        <w:r w:rsidRPr="00DE0F0E" w:rsidDel="00F23B3B">
          <w:rPr>
            <w:rFonts w:eastAsia="DengXian"/>
            <w:noProof/>
            <w:lang w:val="en-CA" w:eastAsia="zh-CN"/>
          </w:rPr>
          <w:tab/>
        </w:r>
        <w:r w:rsidRPr="00DE0F0E" w:rsidDel="00F23B3B">
          <w:rPr>
            <w:noProof/>
            <w:lang w:val="en-CA" w:eastAsia="ko-KR"/>
          </w:rPr>
          <w:delText>(</w:delText>
        </w:r>
        <w:r w:rsidRPr="00DE0F0E" w:rsidDel="00F23B3B">
          <w:rPr>
            <w:noProof/>
            <w:lang w:val="en-CA" w:eastAsia="ko-KR"/>
          </w:rPr>
          <w:fldChar w:fldCharType="begin" w:fldLock="1"/>
        </w:r>
        <w:r w:rsidRPr="00DE0F0E" w:rsidDel="00F23B3B">
          <w:rPr>
            <w:noProof/>
            <w:lang w:val="en-CA" w:eastAsia="ko-KR"/>
          </w:rPr>
          <w:delInstrText xml:space="preserve"> STYLEREF 1 \s </w:delInstrText>
        </w:r>
        <w:r w:rsidRPr="00DE0F0E" w:rsidDel="00F23B3B">
          <w:rPr>
            <w:noProof/>
            <w:lang w:val="en-CA" w:eastAsia="ko-KR"/>
          </w:rPr>
          <w:fldChar w:fldCharType="separate"/>
        </w:r>
        <w:r w:rsidDel="00F23B3B">
          <w:rPr>
            <w:noProof/>
            <w:lang w:val="en-CA" w:eastAsia="ko-KR"/>
          </w:rPr>
          <w:delText>8</w:delText>
        </w:r>
        <w:r w:rsidRPr="00DE0F0E" w:rsidDel="00F23B3B">
          <w:rPr>
            <w:noProof/>
            <w:lang w:val="en-CA" w:eastAsia="ko-KR"/>
          </w:rPr>
          <w:fldChar w:fldCharType="end"/>
        </w:r>
        <w:r w:rsidRPr="00DE0F0E" w:rsidDel="00F23B3B">
          <w:rPr>
            <w:noProof/>
            <w:lang w:val="en-CA" w:eastAsia="ko-KR"/>
          </w:rPr>
          <w:noBreakHyphen/>
        </w:r>
        <w:r w:rsidRPr="00DE0F0E" w:rsidDel="00F23B3B">
          <w:rPr>
            <w:noProof/>
            <w:lang w:val="en-CA" w:eastAsia="ko-KR"/>
          </w:rPr>
          <w:fldChar w:fldCharType="begin" w:fldLock="1"/>
        </w:r>
        <w:r w:rsidRPr="00DE0F0E" w:rsidDel="00F23B3B">
          <w:rPr>
            <w:noProof/>
            <w:lang w:val="en-CA" w:eastAsia="ko-KR"/>
          </w:rPr>
          <w:delInstrText xml:space="preserve"> SEQ Equation \* ARABIC \s 1 </w:delInstrText>
        </w:r>
        <w:r w:rsidRPr="00DE0F0E" w:rsidDel="00F23B3B">
          <w:rPr>
            <w:noProof/>
            <w:lang w:val="en-CA" w:eastAsia="ko-KR"/>
          </w:rPr>
          <w:fldChar w:fldCharType="separate"/>
        </w:r>
        <w:r w:rsidDel="00F23B3B">
          <w:rPr>
            <w:noProof/>
            <w:lang w:val="en-CA" w:eastAsia="ko-KR"/>
          </w:rPr>
          <w:delText>778</w:delText>
        </w:r>
        <w:r w:rsidRPr="00DE0F0E" w:rsidDel="00F23B3B">
          <w:rPr>
            <w:noProof/>
            <w:lang w:val="en-CA" w:eastAsia="ko-KR"/>
          </w:rPr>
          <w:fldChar w:fldCharType="end"/>
        </w:r>
        <w:r w:rsidRPr="00DE0F0E" w:rsidDel="00F23B3B">
          <w:rPr>
            <w:noProof/>
            <w:lang w:val="en-CA" w:eastAsia="ko-KR"/>
          </w:rPr>
          <w:delText>)</w:delText>
        </w:r>
      </w:del>
    </w:p>
    <w:p w14:paraId="18541691" w14:textId="4FDB99B0" w:rsidR="002C6962" w:rsidRPr="00DE0F0E" w:rsidDel="00F23B3B" w:rsidRDefault="002C6962" w:rsidP="0022624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="720"/>
        <w:jc w:val="right"/>
        <w:rPr>
          <w:del w:id="277" w:author="Minhua Zhou" w:date="2019-03-26T06:42:00Z"/>
          <w:noProof/>
          <w:lang w:val="en-CA" w:eastAsia="ko-KR"/>
        </w:rPr>
      </w:pPr>
      <w:del w:id="278" w:author="Minhua Zhou" w:date="2019-03-26T06:42:00Z">
        <w:r w:rsidRPr="00DE0F0E" w:rsidDel="00F23B3B">
          <w:rPr>
            <w:noProof/>
            <w:lang w:val="en-CA" w:eastAsia="zh-CN"/>
          </w:rPr>
          <w:delText>mvLX[ xSbIdx ][ ySbIdx ][ 1 ] = ( mvScaleVer + dVerX * xPosCb + dVerY * yPosCb )</w:delText>
        </w:r>
        <w:r w:rsidRPr="00DE0F0E" w:rsidDel="00F23B3B">
          <w:rPr>
            <w:rFonts w:eastAsia="DengXian"/>
            <w:noProof/>
            <w:lang w:val="en-CA" w:eastAsia="zh-CN"/>
          </w:rPr>
          <w:tab/>
        </w:r>
        <w:r w:rsidRPr="00DE0F0E" w:rsidDel="00F23B3B">
          <w:rPr>
            <w:noProof/>
            <w:lang w:val="en-CA" w:eastAsia="ko-KR"/>
          </w:rPr>
          <w:delText>(</w:delText>
        </w:r>
        <w:r w:rsidRPr="00DE0F0E" w:rsidDel="00F23B3B">
          <w:rPr>
            <w:noProof/>
            <w:lang w:val="en-CA" w:eastAsia="ko-KR"/>
          </w:rPr>
          <w:fldChar w:fldCharType="begin" w:fldLock="1"/>
        </w:r>
        <w:r w:rsidRPr="00DE0F0E" w:rsidDel="00F23B3B">
          <w:rPr>
            <w:noProof/>
            <w:lang w:val="en-CA" w:eastAsia="ko-KR"/>
          </w:rPr>
          <w:delInstrText xml:space="preserve"> STYLEREF 1 \s </w:delInstrText>
        </w:r>
        <w:r w:rsidRPr="00DE0F0E" w:rsidDel="00F23B3B">
          <w:rPr>
            <w:noProof/>
            <w:lang w:val="en-CA" w:eastAsia="ko-KR"/>
          </w:rPr>
          <w:fldChar w:fldCharType="separate"/>
        </w:r>
        <w:r w:rsidDel="00F23B3B">
          <w:rPr>
            <w:noProof/>
            <w:lang w:val="en-CA" w:eastAsia="ko-KR"/>
          </w:rPr>
          <w:delText>8</w:delText>
        </w:r>
        <w:r w:rsidRPr="00DE0F0E" w:rsidDel="00F23B3B">
          <w:rPr>
            <w:noProof/>
            <w:lang w:val="en-CA" w:eastAsia="ko-KR"/>
          </w:rPr>
          <w:fldChar w:fldCharType="end"/>
        </w:r>
        <w:r w:rsidRPr="00DE0F0E" w:rsidDel="00F23B3B">
          <w:rPr>
            <w:noProof/>
            <w:lang w:val="en-CA" w:eastAsia="ko-KR"/>
          </w:rPr>
          <w:noBreakHyphen/>
        </w:r>
        <w:r w:rsidRPr="00DE0F0E" w:rsidDel="00F23B3B">
          <w:rPr>
            <w:noProof/>
            <w:lang w:val="en-CA" w:eastAsia="ko-KR"/>
          </w:rPr>
          <w:fldChar w:fldCharType="begin" w:fldLock="1"/>
        </w:r>
        <w:r w:rsidRPr="00DE0F0E" w:rsidDel="00F23B3B">
          <w:rPr>
            <w:noProof/>
            <w:lang w:val="en-CA" w:eastAsia="ko-KR"/>
          </w:rPr>
          <w:delInstrText xml:space="preserve"> SEQ Equation \* ARABIC \s 1 </w:delInstrText>
        </w:r>
        <w:r w:rsidRPr="00DE0F0E" w:rsidDel="00F23B3B">
          <w:rPr>
            <w:noProof/>
            <w:lang w:val="en-CA" w:eastAsia="ko-KR"/>
          </w:rPr>
          <w:fldChar w:fldCharType="separate"/>
        </w:r>
        <w:r w:rsidDel="00F23B3B">
          <w:rPr>
            <w:noProof/>
            <w:lang w:val="en-CA" w:eastAsia="ko-KR"/>
          </w:rPr>
          <w:delText>779</w:delText>
        </w:r>
        <w:r w:rsidRPr="00DE0F0E" w:rsidDel="00F23B3B">
          <w:rPr>
            <w:noProof/>
            <w:lang w:val="en-CA" w:eastAsia="ko-KR"/>
          </w:rPr>
          <w:fldChar w:fldCharType="end"/>
        </w:r>
        <w:r w:rsidRPr="00DE0F0E" w:rsidDel="00F23B3B">
          <w:rPr>
            <w:noProof/>
            <w:lang w:val="en-CA" w:eastAsia="ko-KR"/>
          </w:rPr>
          <w:delText>)</w:delText>
        </w:r>
      </w:del>
    </w:p>
    <w:p w14:paraId="1430C53E" w14:textId="36A3CBEE" w:rsidR="00444333" w:rsidRPr="0022624C" w:rsidDel="00F23B3B" w:rsidRDefault="00444333" w:rsidP="0022624C">
      <w:pPr>
        <w:rPr>
          <w:del w:id="279" w:author="Minhua Zhou" w:date="2019-03-26T06:42:00Z"/>
          <w:lang w:val="en-CA"/>
        </w:rPr>
      </w:pPr>
    </w:p>
    <w:p w14:paraId="37E9951A" w14:textId="77201A46" w:rsidR="00897B4F" w:rsidRDefault="00897B4F" w:rsidP="0022624C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lang w:val="en-CA"/>
        </w:rPr>
      </w:pPr>
      <w:del w:id="280" w:author="Minhua Zhou" w:date="2019-03-26T06:42:00Z">
        <w:r w:rsidRPr="00010529" w:rsidDel="00F23B3B">
          <w:rPr>
            <w:lang w:val="en-CA"/>
          </w:rPr>
          <w:delText xml:space="preserve"> </w:delText>
        </w:r>
      </w:del>
      <w:ins w:id="281" w:author="Minhua Zhou" w:date="2019-03-25T13:15:00Z">
        <w:r w:rsidR="00EE4FD3" w:rsidRPr="00EE4FD3">
          <w:rPr>
            <w:highlight w:val="yellow"/>
            <w:lang w:val="en-CA"/>
          </w:rPr>
          <w:t xml:space="preserve">Text for </w:t>
        </w:r>
        <w:r w:rsidR="00EE4FD3">
          <w:rPr>
            <w:b w:val="0"/>
            <w:highlight w:val="yellow"/>
            <w:lang w:val="en-CA"/>
          </w:rPr>
          <w:t xml:space="preserve">JVET-N0068 </w:t>
        </w:r>
        <w:r w:rsidR="00EE4FD3" w:rsidRPr="00D313D0">
          <w:rPr>
            <w:highlight w:val="yellow"/>
            <w:lang w:val="en-CA"/>
          </w:rPr>
          <w:t>CE2-4.8b as decoder conformance check</w:t>
        </w:r>
        <w:r w:rsidR="00EE4FD3">
          <w:rPr>
            <w:b w:val="0"/>
            <w:highlight w:val="yellow"/>
            <w:lang w:val="en-CA"/>
          </w:rPr>
          <w:t xml:space="preserve"> for 6</w:t>
        </w:r>
        <w:r w:rsidR="00EE4FD3" w:rsidRPr="00D313D0">
          <w:rPr>
            <w:b w:val="0"/>
            <w:highlight w:val="yellow"/>
            <w:lang w:val="en-CA"/>
          </w:rPr>
          <w:t>-tap filter</w:t>
        </w:r>
      </w:ins>
    </w:p>
    <w:p w14:paraId="6CDBC9AC" w14:textId="77777777" w:rsidR="00EE4FD3" w:rsidRDefault="00EE4FD3" w:rsidP="00EE4FD3">
      <w:pPr>
        <w:rPr>
          <w:ins w:id="282" w:author="Minhua Zhou" w:date="2019-03-25T13:15:00Z"/>
          <w:lang w:val="en-CA"/>
        </w:rPr>
      </w:pPr>
      <w:ins w:id="283" w:author="Minhua Zhou" w:date="2019-03-25T13:15:00Z">
        <w:r w:rsidRPr="00676A25">
          <w:rPr>
            <w:lang w:val="en-CA"/>
          </w:rPr>
          <w:t>In section 8.</w:t>
        </w:r>
        <w:r>
          <w:rPr>
            <w:b/>
            <w:lang w:val="en-CA"/>
          </w:rPr>
          <w:t>5</w:t>
        </w:r>
        <w:r>
          <w:rPr>
            <w:lang w:val="en-CA"/>
          </w:rPr>
          <w:t>.</w:t>
        </w:r>
        <w:r>
          <w:rPr>
            <w:b/>
            <w:lang w:val="en-CA"/>
          </w:rPr>
          <w:t>5</w:t>
        </w:r>
        <w:r>
          <w:rPr>
            <w:lang w:val="en-CA"/>
          </w:rPr>
          <w:t xml:space="preserve">.9 </w:t>
        </w:r>
        <w:r w:rsidRPr="00901B03">
          <w:rPr>
            <w:lang w:val="en-CA"/>
          </w:rPr>
          <w:t>Derivation process for motion vector arrays from affine control point motion vectors</w:t>
        </w:r>
        <w:r>
          <w:rPr>
            <w:lang w:val="en-CA"/>
          </w:rPr>
          <w:t xml:space="preserve">, </w:t>
        </w:r>
      </w:ins>
    </w:p>
    <w:p w14:paraId="5F3389E1" w14:textId="77777777" w:rsidR="00897B4F" w:rsidDel="00EE4FD3" w:rsidRDefault="00897B4F" w:rsidP="00897B4F">
      <w:pPr>
        <w:ind w:left="1440"/>
        <w:rPr>
          <w:del w:id="284" w:author="Minhua Zhou" w:date="2019-03-25T13:15:00Z"/>
          <w:lang w:val="en-CA"/>
        </w:rPr>
      </w:pPr>
    </w:p>
    <w:p w14:paraId="59D0CCC8" w14:textId="7017D605" w:rsidR="00EE4FD3" w:rsidRDefault="00EE4FD3" w:rsidP="00EE4FD3">
      <w:pPr>
        <w:rPr>
          <w:ins w:id="285" w:author="Minhua Zhou" w:date="2019-03-25T13:10:00Z"/>
          <w:b/>
          <w:lang w:val="en-CA"/>
        </w:rPr>
      </w:pPr>
    </w:p>
    <w:p w14:paraId="3A4CEDBF" w14:textId="77777777" w:rsidR="00EE4FD3" w:rsidRDefault="00EE4FD3" w:rsidP="00EE4FD3">
      <w:pPr>
        <w:rPr>
          <w:ins w:id="286" w:author="Minhua Zhou" w:date="2019-03-25T13:10:00Z"/>
          <w:b/>
          <w:lang w:val="en-CA"/>
        </w:rPr>
      </w:pPr>
      <w:ins w:id="287" w:author="Minhua Zhou" w:date="2019-03-25T13:10:00Z">
        <w:r w:rsidRPr="00676A25">
          <w:rPr>
            <w:b/>
            <w:lang w:val="en-CA"/>
          </w:rPr>
          <w:t xml:space="preserve"> </w:t>
        </w:r>
        <w:r>
          <w:rPr>
            <w:b/>
            <w:lang w:val="en-CA"/>
          </w:rPr>
          <w:t xml:space="preserve">Replace </w:t>
        </w:r>
      </w:ins>
    </w:p>
    <w:p w14:paraId="3449911A" w14:textId="77777777" w:rsidR="00EE4FD3" w:rsidRDefault="00EE4FD3" w:rsidP="00EE4FD3">
      <w:pPr>
        <w:rPr>
          <w:ins w:id="288" w:author="Minhua Zhou" w:date="2019-03-25T13:10:00Z"/>
          <w:b/>
          <w:lang w:val="en-CA"/>
        </w:rPr>
      </w:pPr>
    </w:p>
    <w:p w14:paraId="05506EB0" w14:textId="77777777" w:rsidR="00EE4FD3" w:rsidRPr="00DE0F0E" w:rsidRDefault="00EE4FD3" w:rsidP="00EE4FD3">
      <w:pPr>
        <w:rPr>
          <w:ins w:id="289" w:author="Minhua Zhou" w:date="2019-03-25T13:10:00Z"/>
          <w:noProof/>
          <w:lang w:val="en-CA" w:eastAsia="ko-KR"/>
        </w:rPr>
      </w:pPr>
      <w:ins w:id="290" w:author="Minhua Zhou" w:date="2019-03-25T13:10:00Z">
        <w:r w:rsidRPr="00DE0F0E">
          <w:rPr>
            <w:noProof/>
            <w:lang w:val="en-CA" w:eastAsia="ko-KR"/>
          </w:rPr>
          <w:t xml:space="preserve">For </w:t>
        </w:r>
        <w:r w:rsidRPr="00DE0F0E">
          <w:rPr>
            <w:rFonts w:eastAsia="Malgun Gothic"/>
            <w:noProof/>
            <w:lang w:val="en-CA" w:eastAsia="ko-KR"/>
          </w:rPr>
          <w:t>xSbIdx</w:t>
        </w:r>
        <w:r w:rsidRPr="00DE0F0E">
          <w:rPr>
            <w:noProof/>
            <w:lang w:val="en-CA" w:eastAsia="zh-CN"/>
          </w:rPr>
          <w:t> </w:t>
        </w:r>
        <w:r w:rsidRPr="00DE0F0E">
          <w:rPr>
            <w:noProof/>
            <w:lang w:val="en-CA" w:eastAsia="ko-KR"/>
          </w:rPr>
          <w:t>=</w:t>
        </w:r>
        <w:r w:rsidRPr="00DE0F0E">
          <w:rPr>
            <w:noProof/>
            <w:lang w:val="en-CA" w:eastAsia="zh-CN"/>
          </w:rPr>
          <w:t> </w:t>
        </w:r>
        <w:r w:rsidRPr="00DE0F0E">
          <w:rPr>
            <w:noProof/>
            <w:lang w:val="en-CA" w:eastAsia="ko-KR"/>
          </w:rPr>
          <w:t>0..numSbX − 1 and ySbIdx</w:t>
        </w:r>
        <w:r w:rsidRPr="00DE0F0E">
          <w:rPr>
            <w:noProof/>
            <w:lang w:val="en-CA" w:eastAsia="zh-CN"/>
          </w:rPr>
          <w:t> </w:t>
        </w:r>
        <w:r w:rsidRPr="00DE0F0E">
          <w:rPr>
            <w:noProof/>
            <w:lang w:val="en-CA" w:eastAsia="ko-KR"/>
          </w:rPr>
          <w:t>=</w:t>
        </w:r>
        <w:r w:rsidRPr="00DE0F0E">
          <w:rPr>
            <w:noProof/>
            <w:lang w:val="en-CA" w:eastAsia="zh-CN"/>
          </w:rPr>
          <w:t> </w:t>
        </w:r>
        <w:r w:rsidRPr="00DE0F0E">
          <w:rPr>
            <w:noProof/>
            <w:lang w:val="en-CA" w:eastAsia="ko-KR"/>
          </w:rPr>
          <w:t>0..numSbY − 1, the following applies:</w:t>
        </w:r>
      </w:ins>
    </w:p>
    <w:p w14:paraId="79B2FA0D" w14:textId="77777777" w:rsidR="00EE4FD3" w:rsidRPr="00DE0F0E" w:rsidRDefault="00EE4FD3" w:rsidP="00EE4FD3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91" w:author="Minhua Zhou" w:date="2019-03-25T13:10:00Z"/>
          <w:noProof/>
          <w:lang w:val="en-CA" w:eastAsia="ko-KR"/>
        </w:rPr>
      </w:pPr>
      <w:ins w:id="292" w:author="Minhua Zhou" w:date="2019-03-25T13:10:00Z">
        <w:r w:rsidRPr="00DE0F0E">
          <w:rPr>
            <w:noProof/>
            <w:lang w:val="en-CA" w:eastAsia="ko-KR"/>
          </w:rPr>
          <w:t>The luma motion vector mvLX[ xSbIdx ][ ySbIdx ] is derived as follows :</w:t>
        </w:r>
      </w:ins>
    </w:p>
    <w:p w14:paraId="622FB3B1" w14:textId="77777777" w:rsidR="00EE4FD3" w:rsidRPr="00DE0F0E" w:rsidRDefault="00EE4FD3" w:rsidP="00EE4FD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ins w:id="293" w:author="Minhua Zhou" w:date="2019-03-25T13:10:00Z"/>
          <w:noProof/>
          <w:lang w:val="en-CA" w:eastAsia="zh-CN"/>
        </w:rPr>
      </w:pPr>
      <w:ins w:id="294" w:author="Minhua Zhou" w:date="2019-03-25T13:10:00Z">
        <w:r w:rsidRPr="00DE0F0E">
          <w:rPr>
            <w:noProof/>
            <w:lang w:val="en-CA" w:eastAsia="zh-CN"/>
          </w:rPr>
          <w:t>xPosCb = 2 + ( xSbIdx &lt;&lt; 2 )</w:t>
        </w:r>
        <w:r w:rsidRPr="00DE0F0E">
          <w:rPr>
            <w:rFonts w:eastAsia="DengXian"/>
            <w:noProof/>
            <w:lang w:val="en-CA" w:eastAsia="zh-CN"/>
          </w:rPr>
          <w:tab/>
        </w:r>
        <w:r w:rsidRPr="00DE0F0E">
          <w:rPr>
            <w:rFonts w:eastAsia="DengXian"/>
            <w:noProof/>
            <w:lang w:val="en-CA" w:eastAsia="zh-CN"/>
          </w:rPr>
          <w:tab/>
        </w:r>
        <w:r w:rsidRPr="00DE0F0E" w:rsidDel="003C51E6">
          <w:rPr>
            <w:noProof/>
            <w:lang w:val="en-CA" w:eastAsia="ko-KR"/>
          </w:rPr>
          <w:t>(</w:t>
        </w:r>
        <w:r w:rsidRPr="00DE0F0E" w:rsidDel="003C51E6">
          <w:rPr>
            <w:noProof/>
            <w:lang w:val="en-CA" w:eastAsia="ko-KR"/>
          </w:rPr>
          <w:fldChar w:fldCharType="begin" w:fldLock="1"/>
        </w:r>
        <w:r w:rsidRPr="00DE0F0E" w:rsidDel="003C51E6">
          <w:rPr>
            <w:noProof/>
            <w:lang w:val="en-CA" w:eastAsia="ko-KR"/>
          </w:rPr>
          <w:instrText xml:space="preserve"> STYLEREF 1 \s </w:instrText>
        </w:r>
        <w:r w:rsidRPr="00DE0F0E" w:rsidDel="003C51E6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DE0F0E" w:rsidDel="003C51E6">
          <w:rPr>
            <w:noProof/>
            <w:lang w:val="en-CA" w:eastAsia="ko-KR"/>
          </w:rPr>
          <w:fldChar w:fldCharType="end"/>
        </w:r>
        <w:r w:rsidRPr="00DE0F0E" w:rsidDel="003C51E6">
          <w:rPr>
            <w:noProof/>
            <w:lang w:val="en-CA" w:eastAsia="ko-KR"/>
          </w:rPr>
          <w:noBreakHyphen/>
        </w:r>
        <w:r w:rsidRPr="00DE0F0E" w:rsidDel="003C51E6">
          <w:rPr>
            <w:noProof/>
            <w:lang w:val="en-CA" w:eastAsia="ko-KR"/>
          </w:rPr>
          <w:fldChar w:fldCharType="begin" w:fldLock="1"/>
        </w:r>
        <w:r w:rsidRPr="00DE0F0E" w:rsidDel="003C51E6">
          <w:rPr>
            <w:noProof/>
            <w:lang w:val="en-CA" w:eastAsia="ko-KR"/>
          </w:rPr>
          <w:instrText xml:space="preserve"> SEQ Equation \* ARABIC \s 1 </w:instrText>
        </w:r>
        <w:r w:rsidRPr="00DE0F0E" w:rsidDel="003C51E6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776</w:t>
        </w:r>
        <w:r w:rsidRPr="00DE0F0E" w:rsidDel="003C51E6">
          <w:rPr>
            <w:noProof/>
            <w:lang w:val="en-CA" w:eastAsia="ko-KR"/>
          </w:rPr>
          <w:fldChar w:fldCharType="end"/>
        </w:r>
        <w:r w:rsidRPr="00DE0F0E" w:rsidDel="003C51E6">
          <w:rPr>
            <w:noProof/>
            <w:lang w:val="en-CA" w:eastAsia="ko-KR"/>
          </w:rPr>
          <w:t>)</w:t>
        </w:r>
      </w:ins>
    </w:p>
    <w:p w14:paraId="5B0D6797" w14:textId="77777777" w:rsidR="00EE4FD3" w:rsidRPr="00DE0F0E" w:rsidRDefault="00EE4FD3" w:rsidP="00EE4FD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ins w:id="295" w:author="Minhua Zhou" w:date="2019-03-25T13:10:00Z"/>
          <w:noProof/>
          <w:lang w:val="en-CA" w:eastAsia="zh-CN"/>
        </w:rPr>
      </w:pPr>
      <w:ins w:id="296" w:author="Minhua Zhou" w:date="2019-03-25T13:10:00Z">
        <w:r w:rsidRPr="00DE0F0E">
          <w:rPr>
            <w:noProof/>
            <w:lang w:val="en-CA" w:eastAsia="zh-CN"/>
          </w:rPr>
          <w:t>yPosCb = 2 + ( ySbIdx &lt;&lt; 2 )</w:t>
        </w:r>
        <w:r w:rsidRPr="00DE0F0E">
          <w:rPr>
            <w:rFonts w:eastAsia="DengXian"/>
            <w:noProof/>
            <w:lang w:val="en-CA" w:eastAsia="zh-CN"/>
          </w:rPr>
          <w:tab/>
        </w:r>
        <w:r w:rsidRPr="00DE0F0E">
          <w:rPr>
            <w:rFonts w:eastAsia="DengXian"/>
            <w:noProof/>
            <w:lang w:val="en-CA" w:eastAsia="zh-CN"/>
          </w:rPr>
          <w:tab/>
        </w:r>
        <w:r w:rsidRPr="00DE0F0E" w:rsidDel="003C51E6">
          <w:rPr>
            <w:noProof/>
            <w:lang w:val="en-CA" w:eastAsia="ko-KR"/>
          </w:rPr>
          <w:t>(</w:t>
        </w:r>
        <w:r w:rsidRPr="00DE0F0E" w:rsidDel="003C51E6">
          <w:rPr>
            <w:noProof/>
            <w:lang w:val="en-CA" w:eastAsia="ko-KR"/>
          </w:rPr>
          <w:fldChar w:fldCharType="begin" w:fldLock="1"/>
        </w:r>
        <w:r w:rsidRPr="00DE0F0E" w:rsidDel="003C51E6">
          <w:rPr>
            <w:noProof/>
            <w:lang w:val="en-CA" w:eastAsia="ko-KR"/>
          </w:rPr>
          <w:instrText xml:space="preserve"> STYLEREF 1 \s </w:instrText>
        </w:r>
        <w:r w:rsidRPr="00DE0F0E" w:rsidDel="003C51E6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DE0F0E" w:rsidDel="003C51E6">
          <w:rPr>
            <w:noProof/>
            <w:lang w:val="en-CA" w:eastAsia="ko-KR"/>
          </w:rPr>
          <w:fldChar w:fldCharType="end"/>
        </w:r>
        <w:r w:rsidRPr="00DE0F0E" w:rsidDel="003C51E6">
          <w:rPr>
            <w:noProof/>
            <w:lang w:val="en-CA" w:eastAsia="ko-KR"/>
          </w:rPr>
          <w:noBreakHyphen/>
        </w:r>
        <w:r w:rsidRPr="00DE0F0E" w:rsidDel="003C51E6">
          <w:rPr>
            <w:noProof/>
            <w:lang w:val="en-CA" w:eastAsia="ko-KR"/>
          </w:rPr>
          <w:fldChar w:fldCharType="begin" w:fldLock="1"/>
        </w:r>
        <w:r w:rsidRPr="00DE0F0E" w:rsidDel="003C51E6">
          <w:rPr>
            <w:noProof/>
            <w:lang w:val="en-CA" w:eastAsia="ko-KR"/>
          </w:rPr>
          <w:instrText xml:space="preserve"> SEQ Equation \* ARABIC \s 1 </w:instrText>
        </w:r>
        <w:r w:rsidRPr="00DE0F0E" w:rsidDel="003C51E6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777</w:t>
        </w:r>
        <w:r w:rsidRPr="00DE0F0E" w:rsidDel="003C51E6">
          <w:rPr>
            <w:noProof/>
            <w:lang w:val="en-CA" w:eastAsia="ko-KR"/>
          </w:rPr>
          <w:fldChar w:fldCharType="end"/>
        </w:r>
        <w:r w:rsidRPr="00DE0F0E" w:rsidDel="003C51E6">
          <w:rPr>
            <w:noProof/>
            <w:lang w:val="en-CA" w:eastAsia="ko-KR"/>
          </w:rPr>
          <w:t>)</w:t>
        </w:r>
      </w:ins>
    </w:p>
    <w:p w14:paraId="2C4BE0FA" w14:textId="77777777" w:rsidR="00EE4FD3" w:rsidRPr="00DE0F0E" w:rsidRDefault="00EE4FD3" w:rsidP="00EE4FD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ins w:id="297" w:author="Minhua Zhou" w:date="2019-03-25T13:10:00Z"/>
          <w:noProof/>
          <w:lang w:val="en-CA" w:eastAsia="zh-CN"/>
        </w:rPr>
      </w:pPr>
      <w:ins w:id="298" w:author="Minhua Zhou" w:date="2019-03-25T13:10:00Z">
        <w:r w:rsidRPr="00DE0F0E">
          <w:rPr>
            <w:noProof/>
            <w:lang w:val="en-CA" w:eastAsia="zh-CN"/>
          </w:rPr>
          <w:t>mvLX[ xSbIdx ][ ySbIdx ][ 0 ] = ( mvScaleHor + dHorX * xPosCb + dHorY * yPosCb )</w:t>
        </w:r>
        <w:r w:rsidRPr="00DE0F0E">
          <w:rPr>
            <w:rFonts w:eastAsia="DengXian"/>
            <w:noProof/>
            <w:lang w:val="en-CA" w:eastAsia="zh-CN"/>
          </w:rPr>
          <w:tab/>
        </w:r>
        <w:r w:rsidRPr="00DE0F0E" w:rsidDel="003C51E6">
          <w:rPr>
            <w:noProof/>
            <w:lang w:val="en-CA" w:eastAsia="ko-KR"/>
          </w:rPr>
          <w:t>(</w:t>
        </w:r>
        <w:r w:rsidRPr="00DE0F0E" w:rsidDel="003C51E6">
          <w:rPr>
            <w:noProof/>
            <w:lang w:val="en-CA" w:eastAsia="ko-KR"/>
          </w:rPr>
          <w:fldChar w:fldCharType="begin" w:fldLock="1"/>
        </w:r>
        <w:r w:rsidRPr="00DE0F0E" w:rsidDel="003C51E6">
          <w:rPr>
            <w:noProof/>
            <w:lang w:val="en-CA" w:eastAsia="ko-KR"/>
          </w:rPr>
          <w:instrText xml:space="preserve"> STYLEREF 1 \s </w:instrText>
        </w:r>
        <w:r w:rsidRPr="00DE0F0E" w:rsidDel="003C51E6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DE0F0E" w:rsidDel="003C51E6">
          <w:rPr>
            <w:noProof/>
            <w:lang w:val="en-CA" w:eastAsia="ko-KR"/>
          </w:rPr>
          <w:fldChar w:fldCharType="end"/>
        </w:r>
        <w:r w:rsidRPr="00DE0F0E" w:rsidDel="003C51E6">
          <w:rPr>
            <w:noProof/>
            <w:lang w:val="en-CA" w:eastAsia="ko-KR"/>
          </w:rPr>
          <w:noBreakHyphen/>
        </w:r>
        <w:r w:rsidRPr="00DE0F0E" w:rsidDel="003C51E6">
          <w:rPr>
            <w:noProof/>
            <w:lang w:val="en-CA" w:eastAsia="ko-KR"/>
          </w:rPr>
          <w:fldChar w:fldCharType="begin" w:fldLock="1"/>
        </w:r>
        <w:r w:rsidRPr="00DE0F0E" w:rsidDel="003C51E6">
          <w:rPr>
            <w:noProof/>
            <w:lang w:val="en-CA" w:eastAsia="ko-KR"/>
          </w:rPr>
          <w:instrText xml:space="preserve"> SEQ Equation \* ARABIC \s 1 </w:instrText>
        </w:r>
        <w:r w:rsidRPr="00DE0F0E" w:rsidDel="003C51E6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778</w:t>
        </w:r>
        <w:r w:rsidRPr="00DE0F0E" w:rsidDel="003C51E6">
          <w:rPr>
            <w:noProof/>
            <w:lang w:val="en-CA" w:eastAsia="ko-KR"/>
          </w:rPr>
          <w:fldChar w:fldCharType="end"/>
        </w:r>
        <w:r w:rsidRPr="00DE0F0E" w:rsidDel="003C51E6">
          <w:rPr>
            <w:noProof/>
            <w:lang w:val="en-CA" w:eastAsia="ko-KR"/>
          </w:rPr>
          <w:t>)</w:t>
        </w:r>
      </w:ins>
    </w:p>
    <w:p w14:paraId="7602977B" w14:textId="77777777" w:rsidR="00EE4FD3" w:rsidRPr="00DE0F0E" w:rsidRDefault="00EE4FD3" w:rsidP="00EE4FD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ins w:id="299" w:author="Minhua Zhou" w:date="2019-03-25T13:10:00Z"/>
          <w:noProof/>
          <w:lang w:val="en-CA" w:eastAsia="ko-KR"/>
        </w:rPr>
      </w:pPr>
      <w:ins w:id="300" w:author="Minhua Zhou" w:date="2019-03-25T13:10:00Z">
        <w:r w:rsidRPr="00DE0F0E">
          <w:rPr>
            <w:noProof/>
            <w:lang w:val="en-CA" w:eastAsia="zh-CN"/>
          </w:rPr>
          <w:t>mvLX[ xSbIdx ][ ySbIdx ][ 1 ] = ( mvScaleVer + dVerX * xPosCb + dVerY * yPosCb )</w:t>
        </w:r>
        <w:r w:rsidRPr="00DE0F0E">
          <w:rPr>
            <w:rFonts w:eastAsia="DengXian"/>
            <w:noProof/>
            <w:lang w:val="en-CA" w:eastAsia="zh-CN"/>
          </w:rPr>
          <w:tab/>
        </w:r>
        <w:r w:rsidRPr="00DE0F0E" w:rsidDel="003C51E6">
          <w:rPr>
            <w:noProof/>
            <w:lang w:val="en-CA" w:eastAsia="ko-KR"/>
          </w:rPr>
          <w:t>(</w:t>
        </w:r>
        <w:r w:rsidRPr="00DE0F0E" w:rsidDel="003C51E6">
          <w:rPr>
            <w:noProof/>
            <w:lang w:val="en-CA" w:eastAsia="ko-KR"/>
          </w:rPr>
          <w:fldChar w:fldCharType="begin" w:fldLock="1"/>
        </w:r>
        <w:r w:rsidRPr="00DE0F0E" w:rsidDel="003C51E6">
          <w:rPr>
            <w:noProof/>
            <w:lang w:val="en-CA" w:eastAsia="ko-KR"/>
          </w:rPr>
          <w:instrText xml:space="preserve"> STYLEREF 1 \s </w:instrText>
        </w:r>
        <w:r w:rsidRPr="00DE0F0E" w:rsidDel="003C51E6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DE0F0E" w:rsidDel="003C51E6">
          <w:rPr>
            <w:noProof/>
            <w:lang w:val="en-CA" w:eastAsia="ko-KR"/>
          </w:rPr>
          <w:fldChar w:fldCharType="end"/>
        </w:r>
        <w:r w:rsidRPr="00DE0F0E" w:rsidDel="003C51E6">
          <w:rPr>
            <w:noProof/>
            <w:lang w:val="en-CA" w:eastAsia="ko-KR"/>
          </w:rPr>
          <w:noBreakHyphen/>
        </w:r>
        <w:r w:rsidRPr="00DE0F0E" w:rsidDel="003C51E6">
          <w:rPr>
            <w:noProof/>
            <w:lang w:val="en-CA" w:eastAsia="ko-KR"/>
          </w:rPr>
          <w:fldChar w:fldCharType="begin" w:fldLock="1"/>
        </w:r>
        <w:r w:rsidRPr="00DE0F0E" w:rsidDel="003C51E6">
          <w:rPr>
            <w:noProof/>
            <w:lang w:val="en-CA" w:eastAsia="ko-KR"/>
          </w:rPr>
          <w:instrText xml:space="preserve"> SEQ Equation \* ARABIC \s 1 </w:instrText>
        </w:r>
        <w:r w:rsidRPr="00DE0F0E" w:rsidDel="003C51E6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779</w:t>
        </w:r>
        <w:r w:rsidRPr="00DE0F0E" w:rsidDel="003C51E6">
          <w:rPr>
            <w:noProof/>
            <w:lang w:val="en-CA" w:eastAsia="ko-KR"/>
          </w:rPr>
          <w:fldChar w:fldCharType="end"/>
        </w:r>
        <w:r w:rsidRPr="00DE0F0E" w:rsidDel="003C51E6">
          <w:rPr>
            <w:noProof/>
            <w:lang w:val="en-CA" w:eastAsia="ko-KR"/>
          </w:rPr>
          <w:t>)</w:t>
        </w:r>
      </w:ins>
    </w:p>
    <w:p w14:paraId="5C7A4085" w14:textId="77777777" w:rsidR="00EE4FD3" w:rsidRDefault="00EE4FD3" w:rsidP="00EE4FD3">
      <w:pPr>
        <w:rPr>
          <w:ins w:id="301" w:author="Minhua Zhou" w:date="2019-03-25T13:10:00Z"/>
          <w:b/>
          <w:lang w:val="en-CA"/>
        </w:rPr>
      </w:pPr>
      <w:proofErr w:type="gramStart"/>
      <w:ins w:id="302" w:author="Minhua Zhou" w:date="2019-03-25T13:10:00Z">
        <w:r>
          <w:rPr>
            <w:b/>
            <w:lang w:val="en-CA"/>
          </w:rPr>
          <w:t>with</w:t>
        </w:r>
        <w:proofErr w:type="gramEnd"/>
        <w:r>
          <w:rPr>
            <w:b/>
            <w:lang w:val="en-CA"/>
          </w:rPr>
          <w:t xml:space="preserve"> (new items marked in yellow)</w:t>
        </w:r>
      </w:ins>
    </w:p>
    <w:p w14:paraId="590A0B4D" w14:textId="77777777" w:rsidR="00EE4FD3" w:rsidRDefault="00EE4FD3" w:rsidP="00EE4FD3">
      <w:pPr>
        <w:rPr>
          <w:ins w:id="303" w:author="Minhua Zhou" w:date="2019-03-25T13:10:00Z"/>
          <w:b/>
          <w:lang w:val="en-CA"/>
        </w:rPr>
      </w:pPr>
    </w:p>
    <w:p w14:paraId="716072C5" w14:textId="77777777" w:rsidR="00EE4FD3" w:rsidRPr="0022624C" w:rsidRDefault="00EE4FD3" w:rsidP="00EE4FD3">
      <w:pPr>
        <w:rPr>
          <w:ins w:id="304" w:author="Minhua Zhou" w:date="2019-03-25T13:10:00Z"/>
          <w:rFonts w:eastAsia="Malgun Gothic"/>
          <w:noProof/>
          <w:sz w:val="20"/>
          <w:highlight w:val="yellow"/>
          <w:lang w:val="en-CA" w:eastAsia="ko-KR"/>
        </w:rPr>
      </w:pPr>
      <w:ins w:id="305" w:author="Minhua Zhou" w:date="2019-03-25T13:10:00Z">
        <w:r w:rsidRPr="0022624C">
          <w:rPr>
            <w:noProof/>
            <w:sz w:val="20"/>
            <w:highlight w:val="yellow"/>
            <w:lang w:val="en-CA" w:eastAsia="zh-CN"/>
          </w:rPr>
          <w:t xml:space="preserve">The </w:t>
        </w:r>
        <w:proofErr w:type="gramStart"/>
        <w:r w:rsidRPr="0022624C">
          <w:rPr>
            <w:noProof/>
            <w:sz w:val="20"/>
            <w:highlight w:val="yellow"/>
            <w:lang w:val="en-CA" w:eastAsia="ko-KR"/>
          </w:rPr>
          <w:t>variables</w:t>
        </w:r>
        <w:r w:rsidRPr="0022624C">
          <w:rPr>
            <w:noProof/>
            <w:sz w:val="20"/>
            <w:highlight w:val="yellow"/>
            <w:lang w:val="en-CA" w:eastAsia="zh-CN"/>
          </w:rPr>
          <w:t xml:space="preserve"> </w:t>
        </w:r>
        <m:oMath>
          <m:r>
            <w:rPr>
              <w:rFonts w:ascii="Cambria Math" w:hAnsi="Cambria Math"/>
              <w:sz w:val="20"/>
              <w:highlight w:val="yellow"/>
              <w:lang w:val="en-CA"/>
            </w:rPr>
            <m:t>(</m:t>
          </m:r>
          <w:proofErr w:type="gramEnd"/>
          <m:sSub>
            <m:sSubPr>
              <m:ctrlPr>
                <w:rPr>
                  <w:rFonts w:ascii="Cambria Math" w:hAnsi="Cambria Math"/>
                  <w:i/>
                  <w:sz w:val="20"/>
                  <w:highlight w:val="yellow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20"/>
                  <w:highlight w:val="yellow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/>
                  <w:sz w:val="20"/>
                  <w:highlight w:val="yellow"/>
                  <w:lang w:val="en-CA"/>
                </w:rPr>
                <m:t>4</m:t>
              </m:r>
            </m:sub>
          </m:sSub>
          <m:r>
            <w:rPr>
              <w:rFonts w:ascii="Cambria Math" w:hAnsi="Cambria Math"/>
              <w:sz w:val="20"/>
              <w:highlight w:val="yellow"/>
              <w:lang w:val="en-CA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sz w:val="20"/>
                  <w:highlight w:val="yellow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20"/>
                  <w:highlight w:val="yellow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/>
                  <w:sz w:val="20"/>
                  <w:highlight w:val="yellow"/>
                  <w:lang w:val="en-CA"/>
                </w:rPr>
                <m:t>4</m:t>
              </m:r>
            </m:sub>
          </m:sSub>
          <m:r>
            <w:rPr>
              <w:rFonts w:ascii="Cambria Math" w:hAnsi="Cambria Math"/>
              <w:sz w:val="20"/>
              <w:highlight w:val="yellow"/>
              <w:lang w:val="en-CA"/>
            </w:rPr>
            <m:t>)</m:t>
          </m:r>
        </m:oMath>
        <w:r w:rsidRPr="0022624C">
          <w:rPr>
            <w:sz w:val="20"/>
            <w:highlight w:val="yellow"/>
            <w:lang w:val="en-CA"/>
          </w:rPr>
          <w:t xml:space="preserve"> , </w:t>
        </w:r>
        <m:oMath>
          <m:r>
            <w:rPr>
              <w:rFonts w:ascii="Cambria Math" w:hAnsi="Cambria Math"/>
              <w:sz w:val="20"/>
              <w:highlight w:val="yellow"/>
              <w:lang w:val="en-CA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0"/>
                  <w:highlight w:val="yellow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20"/>
                  <w:highlight w:val="yellow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/>
                  <w:sz w:val="20"/>
                  <w:highlight w:val="yellow"/>
                  <w:lang w:val="en-CA"/>
                </w:rPr>
                <m:t>h</m:t>
              </m:r>
            </m:sub>
          </m:sSub>
          <m:r>
            <w:rPr>
              <w:rFonts w:ascii="Cambria Math" w:hAnsi="Cambria Math"/>
              <w:sz w:val="20"/>
              <w:highlight w:val="yellow"/>
              <w:lang w:val="en-CA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sz w:val="20"/>
                  <w:highlight w:val="yellow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20"/>
                  <w:highlight w:val="yellow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/>
                  <w:sz w:val="20"/>
                  <w:highlight w:val="yellow"/>
                  <w:lang w:val="en-CA"/>
                </w:rPr>
                <m:t>h</m:t>
              </m:r>
            </m:sub>
          </m:sSub>
          <m:r>
            <w:rPr>
              <w:rFonts w:ascii="Cambria Math" w:hAnsi="Cambria Math"/>
              <w:sz w:val="20"/>
              <w:highlight w:val="yellow"/>
              <w:lang w:val="en-CA"/>
            </w:rPr>
            <m:t>)</m:t>
          </m:r>
        </m:oMath>
        <w:r w:rsidRPr="0022624C">
          <w:rPr>
            <w:sz w:val="20"/>
            <w:highlight w:val="yellow"/>
            <w:lang w:val="en-CA"/>
          </w:rPr>
          <w:t xml:space="preserve"> and </w:t>
        </w:r>
        <m:oMath>
          <m:r>
            <w:rPr>
              <w:rFonts w:ascii="Cambria Math" w:hAnsi="Cambria Math"/>
              <w:sz w:val="20"/>
              <w:highlight w:val="yellow"/>
              <w:lang w:val="en-CA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0"/>
                  <w:highlight w:val="yellow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20"/>
                  <w:highlight w:val="yellow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/>
                  <w:sz w:val="20"/>
                  <w:highlight w:val="yellow"/>
                  <w:lang w:val="en-CA"/>
                </w:rPr>
                <m:t>v</m:t>
              </m:r>
            </m:sub>
          </m:sSub>
          <m:r>
            <w:rPr>
              <w:rFonts w:ascii="Cambria Math" w:hAnsi="Cambria Math"/>
              <w:sz w:val="20"/>
              <w:highlight w:val="yellow"/>
              <w:lang w:val="en-CA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sz w:val="20"/>
                  <w:highlight w:val="yellow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20"/>
                  <w:highlight w:val="yellow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/>
                  <w:sz w:val="20"/>
                  <w:highlight w:val="yellow"/>
                  <w:lang w:val="en-CA"/>
                </w:rPr>
                <m:t>v</m:t>
              </m:r>
            </m:sub>
          </m:sSub>
          <m:r>
            <w:rPr>
              <w:rFonts w:ascii="Cambria Math" w:hAnsi="Cambria Math"/>
              <w:sz w:val="20"/>
              <w:highlight w:val="yellow"/>
              <w:lang w:val="en-CA"/>
            </w:rPr>
            <m:t>)</m:t>
          </m:r>
        </m:oMath>
        <w:r w:rsidRPr="0022624C">
          <w:rPr>
            <w:sz w:val="20"/>
            <w:highlight w:val="yellow"/>
            <w:lang w:val="en-CA"/>
          </w:rPr>
          <w:t xml:space="preserve"> </w:t>
        </w:r>
        <w:r w:rsidRPr="0022624C">
          <w:rPr>
            <w:noProof/>
            <w:sz w:val="20"/>
            <w:highlight w:val="yellow"/>
            <w:lang w:val="en-CA" w:eastAsia="zh-CN"/>
          </w:rPr>
          <w:t>are derived as follows:</w:t>
        </w:r>
      </w:ins>
    </w:p>
    <w:p w14:paraId="1C1FDBB1" w14:textId="77777777" w:rsidR="00EE4FD3" w:rsidRPr="00611A5C" w:rsidRDefault="00EB130C" w:rsidP="00EE4FD3">
      <w:pPr>
        <w:rPr>
          <w:ins w:id="306" w:author="Minhua Zhou" w:date="2019-03-25T13:10:00Z"/>
          <w:sz w:val="20"/>
          <w:highlight w:val="yellow"/>
          <w:lang w:val="en-CA"/>
        </w:rPr>
      </w:pPr>
      <m:oMath>
        <m:d>
          <m:dPr>
            <m:begChr m:val="{"/>
            <m:endChr m:val=""/>
            <m:ctrlPr>
              <w:ins w:id="307" w:author="Minhua Zhou" w:date="2019-03-25T13:10:00Z">
                <w:rPr>
                  <w:rFonts w:ascii="Cambria Math" w:hAnsi="Cambria Math"/>
                  <w:i/>
                  <w:sz w:val="20"/>
                  <w:highlight w:val="yellow"/>
                </w:rPr>
              </w:ins>
            </m:ctrlPr>
          </m:dPr>
          <m:e>
            <m:eqArr>
              <m:eqArrPr>
                <m:ctrlPr>
                  <w:ins w:id="308" w:author="Minhua Zhou" w:date="2019-03-25T13:10:00Z">
                    <w:rPr>
                      <w:rFonts w:ascii="Cambria Math" w:hAnsi="Cambria Math"/>
                      <w:i/>
                      <w:sz w:val="20"/>
                      <w:highlight w:val="yellow"/>
                    </w:rPr>
                  </w:ins>
                </m:ctrlPr>
              </m:eqArr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ins w:id="309" w:author="Minhua Zhou" w:date="2019-03-25T13:10:00Z">
                        <w:rPr>
                          <w:rFonts w:ascii="Cambria Math" w:hAnsi="Cambria Math"/>
                          <w:i/>
                          <w:sz w:val="20"/>
                          <w:highlight w:val="yellow"/>
                        </w:rPr>
                      </w:ins>
                    </m:ctrlPr>
                  </m:mPr>
                  <m:mr>
                    <m:e>
                      <m:r>
                        <w:ins w:id="310" w:author="Minhua Zhou" w:date="2019-03-25T13:10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max</m:t>
                        </w:ins>
                      </m:r>
                      <m:sSub>
                        <m:sSubPr>
                          <m:ctrlPr>
                            <w:ins w:id="311" w:author="Minhua Zhou" w:date="2019-03-25T13:10:00Z">
                              <w:rPr>
                                <w:rFonts w:ascii="Cambria Math" w:hAnsi="Cambria Math"/>
                                <w:i/>
                                <w:sz w:val="20"/>
                                <w:highlight w:val="yellow"/>
                              </w:rPr>
                            </w:ins>
                          </m:ctrlPr>
                        </m:sSubPr>
                        <m:e>
                          <m:r>
                            <w:ins w:id="312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W</m:t>
                            </w:ins>
                          </m:r>
                        </m:e>
                        <m:sub>
                          <m:r>
                            <w:ins w:id="313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ins>
                          </m:r>
                        </m:sub>
                      </m:sSub>
                      <m:r>
                        <w:ins w:id="314" w:author="Minhua Zhou" w:date="2019-03-25T13:10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=max</m:t>
                        </w:ins>
                      </m:r>
                      <m:d>
                        <m:dPr>
                          <m:ctrlPr>
                            <w:ins w:id="315" w:author="Minhua Zhou" w:date="2019-03-25T13:10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highlight w:val="yellow"/>
                              </w:rPr>
                            </w:ins>
                          </m:ctrlPr>
                        </m:dPr>
                        <m:e>
                          <m:r>
                            <w:ins w:id="316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0, </m:t>
                            </w:ins>
                          </m:r>
                          <m:r>
                            <w:ins w:id="317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ins>
                          </m:r>
                          <m:d>
                            <m:dPr>
                              <m:ctrlPr>
                                <w:ins w:id="318" w:author="Minhua Zhou" w:date="2019-03-25T13:10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  <w:highlight w:val="yellow"/>
                                  </w:rPr>
                                </w:ins>
                              </m:ctrlPr>
                            </m:dPr>
                            <m:e>
                              <m:r>
                                <w:ins w:id="319" w:author="Minhua Zhou" w:date="2019-03-25T13:10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2048+</m:t>
                                </w:ins>
                              </m:r>
                              <m:r>
                                <w:ins w:id="320" w:author="Minhua Zhou" w:date="2019-03-25T13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 w:eastAsia="zh-CN"/>
                                  </w:rPr>
                                  <m:t>dHorX</m:t>
                                </w:ins>
                              </m:r>
                            </m:e>
                          </m:d>
                          <m:r>
                            <w:ins w:id="321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,</m:t>
                            </w:ins>
                          </m:r>
                          <m:r>
                            <w:ins w:id="322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ins>
                          </m:r>
                          <m:r>
                            <w:ins w:id="323" w:author="Minhua Zhou" w:date="2019-03-25T13:10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d</m:t>
                            </w:ins>
                          </m:r>
                          <m:r>
                            <w:ins w:id="324" w:author="Minhua Zhou" w:date="2019-03-25T13:10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 w:eastAsia="zh-CN"/>
                              </w:rPr>
                              <m:t>HorY</m:t>
                            </w:ins>
                          </m:r>
                          <m:r>
                            <w:ins w:id="325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,4</m:t>
                            </w:ins>
                          </m:r>
                          <m:d>
                            <m:dPr>
                              <m:ctrlPr>
                                <w:ins w:id="326" w:author="Minhua Zhou" w:date="2019-03-25T13:10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  <w:highlight w:val="yellow"/>
                                  </w:rPr>
                                </w:ins>
                              </m:ctrlPr>
                            </m:dPr>
                            <m:e>
                              <m:r>
                                <w:ins w:id="327" w:author="Minhua Zhou" w:date="2019-03-25T13:10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2048+</m:t>
                                </w:ins>
                              </m:r>
                              <m:r>
                                <w:ins w:id="328" w:author="Minhua Zhou" w:date="2019-03-25T13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d</m:t>
                                </w:ins>
                              </m:r>
                              <m:r>
                                <w:ins w:id="329" w:author="Minhua Zhou" w:date="2019-03-25T13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 w:eastAsia="zh-CN"/>
                                  </w:rPr>
                                  <m:t>HorX</m:t>
                                </w:ins>
                              </m:r>
                            </m:e>
                          </m:d>
                          <m:r>
                            <w:ins w:id="330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+</m:t>
                            </w:ins>
                          </m:r>
                          <m:r>
                            <w:ins w:id="331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ins>
                          </m:r>
                          <m:r>
                            <w:ins w:id="332" w:author="Minhua Zhou" w:date="2019-03-25T13:10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d</m:t>
                            </w:ins>
                          </m:r>
                          <m:r>
                            <w:ins w:id="333" w:author="Minhua Zhou" w:date="2019-03-25T13:10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 w:eastAsia="zh-CN"/>
                              </w:rPr>
                              <m:t>HorY</m:t>
                            </w:ins>
                          </m:r>
                        </m:e>
                      </m:d>
                    </m:e>
                  </m:mr>
                  <m:mr>
                    <m:e>
                      <m:sSub>
                        <m:sSubPr>
                          <m:ctrlPr>
                            <w:ins w:id="334" w:author="Minhua Zhou" w:date="2019-03-25T13:10:00Z">
                              <w:rPr>
                                <w:rFonts w:ascii="Cambria Math" w:hAnsi="Cambria Math"/>
                                <w:i/>
                                <w:sz w:val="20"/>
                                <w:highlight w:val="yellow"/>
                              </w:rPr>
                            </w:ins>
                          </m:ctrlPr>
                        </m:sSubPr>
                        <m:e>
                          <m:r>
                            <w:ins w:id="335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minW</m:t>
                            </w:ins>
                          </m:r>
                        </m:e>
                        <m:sub>
                          <m:r>
                            <w:ins w:id="336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ins>
                          </m:r>
                        </m:sub>
                      </m:sSub>
                      <m:r>
                        <w:ins w:id="337" w:author="Minhua Zhou" w:date="2019-03-25T13:10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=min</m:t>
                        </w:ins>
                      </m:r>
                      <m:d>
                        <m:dPr>
                          <m:ctrlPr>
                            <w:ins w:id="338" w:author="Minhua Zhou" w:date="2019-03-25T13:10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highlight w:val="yellow"/>
                              </w:rPr>
                            </w:ins>
                          </m:ctrlPr>
                        </m:dPr>
                        <m:e>
                          <m:r>
                            <w:ins w:id="339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0, </m:t>
                            </w:ins>
                          </m:r>
                          <m:r>
                            <w:ins w:id="340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ins>
                          </m:r>
                          <m:d>
                            <m:dPr>
                              <m:ctrlPr>
                                <w:ins w:id="341" w:author="Minhua Zhou" w:date="2019-03-25T13:10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  <w:highlight w:val="yellow"/>
                                  </w:rPr>
                                </w:ins>
                              </m:ctrlPr>
                            </m:dPr>
                            <m:e>
                              <m:r>
                                <w:ins w:id="342" w:author="Minhua Zhou" w:date="2019-03-25T13:10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2048+</m:t>
                                </w:ins>
                              </m:r>
                              <m:r>
                                <w:ins w:id="343" w:author="Minhua Zhou" w:date="2019-03-25T13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 w:eastAsia="zh-CN"/>
                                  </w:rPr>
                                  <m:t>dHorX</m:t>
                                </w:ins>
                              </m:r>
                            </m:e>
                          </m:d>
                          <m:r>
                            <w:ins w:id="344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,</m:t>
                            </w:ins>
                          </m:r>
                          <m:r>
                            <w:ins w:id="345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ins>
                          </m:r>
                          <m:r>
                            <w:ins w:id="346" w:author="Minhua Zhou" w:date="2019-03-25T13:10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d</m:t>
                            </w:ins>
                          </m:r>
                          <m:r>
                            <w:ins w:id="347" w:author="Minhua Zhou" w:date="2019-03-25T13:10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 w:eastAsia="zh-CN"/>
                              </w:rPr>
                              <m:t>HorY</m:t>
                            </w:ins>
                          </m:r>
                          <m:r>
                            <w:ins w:id="348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,4</m:t>
                            </w:ins>
                          </m:r>
                          <m:d>
                            <m:dPr>
                              <m:ctrlPr>
                                <w:ins w:id="349" w:author="Minhua Zhou" w:date="2019-03-25T13:10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  <w:highlight w:val="yellow"/>
                                  </w:rPr>
                                </w:ins>
                              </m:ctrlPr>
                            </m:dPr>
                            <m:e>
                              <m:r>
                                <w:ins w:id="350" w:author="Minhua Zhou" w:date="2019-03-25T13:10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2048+</m:t>
                                </w:ins>
                              </m:r>
                              <m:r>
                                <w:ins w:id="351" w:author="Minhua Zhou" w:date="2019-03-25T13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d</m:t>
                                </w:ins>
                              </m:r>
                              <m:r>
                                <w:ins w:id="352" w:author="Minhua Zhou" w:date="2019-03-25T13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 w:eastAsia="zh-CN"/>
                                  </w:rPr>
                                  <m:t>HorX</m:t>
                                </w:ins>
                              </m:r>
                            </m:e>
                          </m:d>
                          <m:r>
                            <w:ins w:id="353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+</m:t>
                            </w:ins>
                          </m:r>
                          <m:r>
                            <w:ins w:id="354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ins>
                          </m:r>
                          <m:r>
                            <w:ins w:id="355" w:author="Minhua Zhou" w:date="2019-03-25T13:10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d</m:t>
                            </w:ins>
                          </m:r>
                          <m:r>
                            <w:ins w:id="356" w:author="Minhua Zhou" w:date="2019-03-25T13:10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 w:eastAsia="zh-CN"/>
                              </w:rPr>
                              <m:t>HorY</m:t>
                            </w:ins>
                          </m:r>
                        </m:e>
                      </m:d>
                    </m:e>
                  </m:mr>
                </m:m>
              </m:e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ins w:id="357" w:author="Minhua Zhou" w:date="2019-03-25T13:10:00Z">
                        <w:rPr>
                          <w:rFonts w:ascii="Cambria Math" w:hAnsi="Cambria Math"/>
                          <w:i/>
                          <w:sz w:val="20"/>
                          <w:highlight w:val="yellow"/>
                        </w:rPr>
                      </w:ins>
                    </m:ctrlPr>
                  </m:mPr>
                  <m:mr>
                    <m:e>
                      <m:r>
                        <w:ins w:id="358" w:author="Minhua Zhou" w:date="2019-03-25T13:10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max</m:t>
                        </w:ins>
                      </m:r>
                      <m:sSub>
                        <m:sSubPr>
                          <m:ctrlPr>
                            <w:ins w:id="359" w:author="Minhua Zhou" w:date="2019-03-25T13:10:00Z">
                              <w:rPr>
                                <w:rFonts w:ascii="Cambria Math" w:hAnsi="Cambria Math"/>
                                <w:i/>
                                <w:sz w:val="20"/>
                                <w:highlight w:val="yellow"/>
                              </w:rPr>
                            </w:ins>
                          </m:ctrlPr>
                        </m:sSubPr>
                        <m:e>
                          <m:r>
                            <w:ins w:id="360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H</m:t>
                            </w:ins>
                          </m:r>
                        </m:e>
                        <m:sub>
                          <m:r>
                            <w:ins w:id="361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ins>
                          </m:r>
                        </m:sub>
                      </m:sSub>
                      <m:r>
                        <w:ins w:id="362" w:author="Minhua Zhou" w:date="2019-03-25T13:10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=</m:t>
                        </w:ins>
                      </m:r>
                      <m:func>
                        <m:funcPr>
                          <m:ctrlPr>
                            <w:ins w:id="363" w:author="Minhua Zhou" w:date="2019-03-25T13:10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highlight w:val="yellow"/>
                              </w:rPr>
                            </w:ins>
                          </m:ctrlPr>
                        </m:funcPr>
                        <m:fName>
                          <m:r>
                            <w:ins w:id="364" w:author="Minhua Zhou" w:date="2019-03-25T13:10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max</m:t>
                            </w:ins>
                          </m:r>
                        </m:fName>
                        <m:e>
                          <m:d>
                            <m:dPr>
                              <m:ctrlPr>
                                <w:ins w:id="365" w:author="Minhua Zhou" w:date="2019-03-25T13:10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  <w:highlight w:val="yellow"/>
                                  </w:rPr>
                                </w:ins>
                              </m:ctrlPr>
                            </m:dPr>
                            <m:e>
                              <m:r>
                                <w:ins w:id="366" w:author="Minhua Zhou" w:date="2019-03-25T13:10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0, </m:t>
                                </w:ins>
                              </m:r>
                              <m:r>
                                <w:ins w:id="367" w:author="Minhua Zhou" w:date="2019-03-25T13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</w:rPr>
                                  <m:t>4d</m:t>
                                </w:ins>
                              </m:r>
                              <m:r>
                                <w:ins w:id="368" w:author="Minhua Zhou" w:date="2019-03-25T13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 w:eastAsia="zh-CN"/>
                                  </w:rPr>
                                  <m:t>VerX</m:t>
                                </w:ins>
                              </m:r>
                              <m:r>
                                <w:ins w:id="369" w:author="Minhua Zhou" w:date="2019-03-25T13:10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, 4</m:t>
                                </w:ins>
                              </m:r>
                              <m:d>
                                <m:dPr>
                                  <m:ctrlPr>
                                    <w:ins w:id="370" w:author="Minhua Zhou" w:date="2019-03-25T13:10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0"/>
                                        <w:highlight w:val="yellow"/>
                                      </w:rPr>
                                    </w:ins>
                                  </m:ctrlPr>
                                </m:dPr>
                                <m:e>
                                  <m:r>
                                    <w:ins w:id="371" w:author="Minhua Zhou" w:date="2019-03-25T13:10:00Z">
                                      <w:rPr>
                                        <w:rFonts w:ascii="Cambria Math" w:hAnsi="Cambria Math"/>
                                        <w:sz w:val="20"/>
                                        <w:highlight w:val="yellow"/>
                                        <w:lang w:val="en-CA"/>
                                      </w:rPr>
                                      <m:t>2048+</m:t>
                                    </w:ins>
                                  </m:r>
                                  <m:r>
                                    <w:ins w:id="372" w:author="Minhua Zhou" w:date="2019-03-25T13:10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highlight w:val="yellow"/>
                                        <w:lang w:val="en-CA" w:eastAsia="zh-CN"/>
                                      </w:rPr>
                                      <m:t>dVerY</m:t>
                                    </w:ins>
                                  </m:r>
                                </m:e>
                              </m:d>
                              <m:r>
                                <w:ins w:id="373" w:author="Minhua Zhou" w:date="2019-03-25T13:10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,</m:t>
                                </w:ins>
                              </m:r>
                              <m:r>
                                <w:ins w:id="374" w:author="Minhua Zhou" w:date="2019-03-25T13:10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</w:rPr>
                                  <m:t>4</m:t>
                                </w:ins>
                              </m:r>
                              <m:r>
                                <w:ins w:id="375" w:author="Minhua Zhou" w:date="2019-03-25T13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</w:rPr>
                                  <m:t>d</m:t>
                                </w:ins>
                              </m:r>
                              <m:r>
                                <w:ins w:id="376" w:author="Minhua Zhou" w:date="2019-03-25T13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 w:eastAsia="zh-CN"/>
                                  </w:rPr>
                                  <m:t>VerX</m:t>
                                </w:ins>
                              </m:r>
                              <m:r>
                                <w:ins w:id="377" w:author="Minhua Zhou" w:date="2019-03-25T13:10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+</m:t>
                                </w:ins>
                              </m:r>
                              <m:r>
                                <w:ins w:id="378" w:author="Minhua Zhou" w:date="2019-03-25T13:10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</w:rPr>
                                  <m:t>4</m:t>
                                </w:ins>
                              </m:r>
                              <m:d>
                                <m:dPr>
                                  <m:ctrlPr>
                                    <w:ins w:id="379" w:author="Minhua Zhou" w:date="2019-03-25T13:10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0"/>
                                        <w:highlight w:val="yellow"/>
                                      </w:rPr>
                                    </w:ins>
                                  </m:ctrlPr>
                                </m:dPr>
                                <m:e>
                                  <m:r>
                                    <w:ins w:id="380" w:author="Minhua Zhou" w:date="2019-03-25T13:10:00Z">
                                      <w:rPr>
                                        <w:rFonts w:ascii="Cambria Math" w:hAnsi="Cambria Math"/>
                                        <w:sz w:val="20"/>
                                        <w:highlight w:val="yellow"/>
                                        <w:lang w:val="en-CA"/>
                                      </w:rPr>
                                      <m:t>2048+</m:t>
                                    </w:ins>
                                  </m:r>
                                  <m:r>
                                    <w:ins w:id="381" w:author="Minhua Zhou" w:date="2019-03-25T13:10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highlight w:val="yellow"/>
                                        <w:lang w:val="en-CA" w:eastAsia="zh-CN"/>
                                      </w:rPr>
                                      <m:t>dVerY</m:t>
                                    </w:ins>
                                  </m:r>
                                </m:e>
                              </m:d>
                            </m:e>
                          </m:d>
                        </m:e>
                      </m:func>
                    </m:e>
                  </m:mr>
                  <m:mr>
                    <m:e>
                      <m:r>
                        <w:ins w:id="382" w:author="Minhua Zhou" w:date="2019-03-25T13:10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min</m:t>
                        </w:ins>
                      </m:r>
                      <m:sSub>
                        <m:sSubPr>
                          <m:ctrlPr>
                            <w:ins w:id="383" w:author="Minhua Zhou" w:date="2019-03-25T13:10:00Z">
                              <w:rPr>
                                <w:rFonts w:ascii="Cambria Math" w:hAnsi="Cambria Math"/>
                                <w:i/>
                                <w:sz w:val="20"/>
                                <w:highlight w:val="yellow"/>
                              </w:rPr>
                            </w:ins>
                          </m:ctrlPr>
                        </m:sSubPr>
                        <m:e>
                          <m:r>
                            <w:ins w:id="384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H</m:t>
                            </w:ins>
                          </m:r>
                        </m:e>
                        <m:sub>
                          <m:r>
                            <w:ins w:id="385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ins>
                          </m:r>
                        </m:sub>
                      </m:sSub>
                      <m:r>
                        <w:ins w:id="386" w:author="Minhua Zhou" w:date="2019-03-25T13:10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=</m:t>
                        </w:ins>
                      </m:r>
                      <m:func>
                        <m:funcPr>
                          <m:ctrlPr>
                            <w:ins w:id="387" w:author="Minhua Zhou" w:date="2019-03-25T13:10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highlight w:val="yellow"/>
                              </w:rPr>
                            </w:ins>
                          </m:ctrlPr>
                        </m:funcPr>
                        <m:fName>
                          <m:r>
                            <w:ins w:id="388" w:author="Minhua Zhou" w:date="2019-03-25T13:10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min</m:t>
                            </w:ins>
                          </m:r>
                        </m:fName>
                        <m:e>
                          <m:d>
                            <m:dPr>
                              <m:ctrlPr>
                                <w:ins w:id="389" w:author="Minhua Zhou" w:date="2019-03-25T13:10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  <w:highlight w:val="yellow"/>
                                  </w:rPr>
                                </w:ins>
                              </m:ctrlPr>
                            </m:dPr>
                            <m:e>
                              <m:r>
                                <w:ins w:id="390" w:author="Minhua Zhou" w:date="2019-03-25T13:10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0, </m:t>
                                </w:ins>
                              </m:r>
                              <m:r>
                                <w:ins w:id="391" w:author="Minhua Zhou" w:date="2019-03-25T13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</w:rPr>
                                  <m:t>4d</m:t>
                                </w:ins>
                              </m:r>
                              <m:r>
                                <w:ins w:id="392" w:author="Minhua Zhou" w:date="2019-03-25T13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 w:eastAsia="zh-CN"/>
                                  </w:rPr>
                                  <m:t>VerX</m:t>
                                </w:ins>
                              </m:r>
                              <m:r>
                                <w:ins w:id="393" w:author="Minhua Zhou" w:date="2019-03-25T13:10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, 4</m:t>
                                </w:ins>
                              </m:r>
                              <m:d>
                                <m:dPr>
                                  <m:ctrlPr>
                                    <w:ins w:id="394" w:author="Minhua Zhou" w:date="2019-03-25T13:10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0"/>
                                        <w:highlight w:val="yellow"/>
                                      </w:rPr>
                                    </w:ins>
                                  </m:ctrlPr>
                                </m:dPr>
                                <m:e>
                                  <m:r>
                                    <w:ins w:id="395" w:author="Minhua Zhou" w:date="2019-03-25T13:10:00Z">
                                      <w:rPr>
                                        <w:rFonts w:ascii="Cambria Math" w:hAnsi="Cambria Math"/>
                                        <w:sz w:val="20"/>
                                        <w:highlight w:val="yellow"/>
                                        <w:lang w:val="en-CA"/>
                                      </w:rPr>
                                      <m:t>2048+</m:t>
                                    </w:ins>
                                  </m:r>
                                  <m:r>
                                    <w:ins w:id="396" w:author="Minhua Zhou" w:date="2019-03-25T13:10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highlight w:val="yellow"/>
                                        <w:lang w:val="en-CA" w:eastAsia="zh-CN"/>
                                      </w:rPr>
                                      <m:t>dVerY</m:t>
                                    </w:ins>
                                  </m:r>
                                </m:e>
                              </m:d>
                              <m:r>
                                <w:ins w:id="397" w:author="Minhua Zhou" w:date="2019-03-25T13:10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,</m:t>
                                </w:ins>
                              </m:r>
                              <m:r>
                                <w:ins w:id="398" w:author="Minhua Zhou" w:date="2019-03-25T13:10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</w:rPr>
                                  <m:t>4</m:t>
                                </w:ins>
                              </m:r>
                              <m:r>
                                <w:ins w:id="399" w:author="Minhua Zhou" w:date="2019-03-25T13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</w:rPr>
                                  <m:t>d</m:t>
                                </w:ins>
                              </m:r>
                              <m:r>
                                <w:ins w:id="400" w:author="Minhua Zhou" w:date="2019-03-25T13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 w:eastAsia="zh-CN"/>
                                  </w:rPr>
                                  <m:t>VerX</m:t>
                                </w:ins>
                              </m:r>
                              <m:r>
                                <w:ins w:id="401" w:author="Minhua Zhou" w:date="2019-03-25T13:10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+</m:t>
                                </w:ins>
                              </m:r>
                              <m:r>
                                <w:ins w:id="402" w:author="Minhua Zhou" w:date="2019-03-25T13:10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</w:rPr>
                                  <m:t>4</m:t>
                                </w:ins>
                              </m:r>
                              <m:d>
                                <m:dPr>
                                  <m:ctrlPr>
                                    <w:ins w:id="403" w:author="Minhua Zhou" w:date="2019-03-25T13:10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0"/>
                                        <w:highlight w:val="yellow"/>
                                      </w:rPr>
                                    </w:ins>
                                  </m:ctrlPr>
                                </m:dPr>
                                <m:e>
                                  <m:r>
                                    <w:ins w:id="404" w:author="Minhua Zhou" w:date="2019-03-25T13:10:00Z">
                                      <w:rPr>
                                        <w:rFonts w:ascii="Cambria Math" w:hAnsi="Cambria Math"/>
                                        <w:sz w:val="20"/>
                                        <w:highlight w:val="yellow"/>
                                        <w:lang w:val="en-CA"/>
                                      </w:rPr>
                                      <m:t>2048+</m:t>
                                    </w:ins>
                                  </m:r>
                                  <m:r>
                                    <w:ins w:id="405" w:author="Minhua Zhou" w:date="2019-03-25T13:10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highlight w:val="yellow"/>
                                        <w:lang w:val="en-CA" w:eastAsia="zh-CN"/>
                                      </w:rPr>
                                      <m:t>dVerY</m:t>
                                    </w:ins>
                                  </m:r>
                                </m:e>
                              </m:d>
                            </m:e>
                          </m:d>
                        </m:e>
                      </m:func>
                    </m:e>
                  </m:mr>
                </m:m>
              </m:e>
            </m:eqArr>
          </m:e>
        </m:d>
        <m:r>
          <w:ins w:id="406" w:author="Minhua Zhou" w:date="2019-03-25T13:10:00Z">
            <w:rPr>
              <w:rFonts w:ascii="Cambria Math" w:hAnsi="Cambria Math"/>
              <w:sz w:val="20"/>
              <w:highlight w:val="yellow"/>
            </w:rPr>
            <m:t xml:space="preserve">  </m:t>
          </w:ins>
        </m:r>
      </m:oMath>
      <w:ins w:id="407" w:author="Minhua Zhou" w:date="2019-03-25T13:10:00Z">
        <w:r w:rsidR="00EE4FD3" w:rsidRPr="00611A5C">
          <w:rPr>
            <w:sz w:val="20"/>
            <w:highlight w:val="yellow"/>
          </w:rPr>
          <w:t>(8-xxx)</w:t>
        </w:r>
      </w:ins>
    </w:p>
    <w:p w14:paraId="0D3BCCFA" w14:textId="758F8FAB" w:rsidR="00EE4FD3" w:rsidRPr="00611A5C" w:rsidRDefault="00EB130C" w:rsidP="00EE4FD3">
      <w:pPr>
        <w:rPr>
          <w:ins w:id="408" w:author="Minhua Zhou" w:date="2019-03-25T13:10:00Z"/>
          <w:sz w:val="20"/>
          <w:highlight w:val="yellow"/>
          <w:lang w:val="en-CA"/>
        </w:rPr>
      </w:pPr>
      <m:oMath>
        <m:d>
          <m:dPr>
            <m:begChr m:val="{"/>
            <m:endChr m:val=""/>
            <m:ctrlPr>
              <w:ins w:id="409" w:author="Minhua Zhou" w:date="2019-03-25T13:10:00Z">
                <w:rPr>
                  <w:rFonts w:ascii="Cambria Math" w:hAnsi="Cambria Math"/>
                  <w:i/>
                  <w:iCs/>
                  <w:sz w:val="20"/>
                  <w:highlight w:val="yellow"/>
                </w:rPr>
              </w:ins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410" w:author="Minhua Zhou" w:date="2019-03-25T13:10:00Z">
                    <w:rPr>
                      <w:rFonts w:ascii="Cambria Math" w:hAnsi="Cambria Math"/>
                      <w:i/>
                      <w:iCs/>
                      <w:sz w:val="20"/>
                      <w:highlight w:val="yellow"/>
                    </w:rPr>
                  </w:ins>
                </m:ctrlPr>
              </m:mPr>
              <m:mr>
                <m:e>
                  <m:sSub>
                    <m:sSubPr>
                      <m:ctrlPr>
                        <w:ins w:id="411" w:author="Minhua Zhou" w:date="2019-03-25T13:10:00Z">
                          <w:rPr>
                            <w:rFonts w:ascii="Cambria Math" w:hAnsi="Cambria Math"/>
                            <w:i/>
                            <w:iCs/>
                            <w:sz w:val="20"/>
                            <w:highlight w:val="yellow"/>
                            <w:lang w:val="en-CA"/>
                          </w:rPr>
                        </w:ins>
                      </m:ctrlPr>
                    </m:sSubPr>
                    <m:e>
                      <m:r>
                        <w:ins w:id="412" w:author="Minhua Zhou" w:date="2019-03-25T13:10:00Z">
                          <w:rPr>
                            <w:rFonts w:ascii="Cambria Math" w:hAnsi="Cambria Math"/>
                            <w:sz w:val="20"/>
                            <w:highlight w:val="yellow"/>
                            <w:lang w:val="en-CA"/>
                          </w:rPr>
                          <m:t>bxWX</m:t>
                        </w:ins>
                      </m:r>
                    </m:e>
                    <m:sub>
                      <m:r>
                        <w:ins w:id="413" w:author="Minhua Zhou" w:date="2019-03-25T13:10:00Z">
                          <w:rPr>
                            <w:rFonts w:ascii="Cambria Math" w:hAnsi="Cambria Math"/>
                            <w:sz w:val="20"/>
                            <w:highlight w:val="yellow"/>
                            <w:lang w:val="en-CA"/>
                          </w:rPr>
                          <m:t>4</m:t>
                        </w:ins>
                      </m:r>
                    </m:sub>
                  </m:sSub>
                  <m:r>
                    <w:ins w:id="414" w:author="Minhua Zhou" w:date="2019-03-25T13:10:00Z">
                      <w:rPr>
                        <w:rFonts w:ascii="Cambria Math" w:hAnsi="Cambria Math"/>
                        <w:sz w:val="20"/>
                        <w:highlight w:val="yellow"/>
                        <w:lang w:val="en-CA"/>
                      </w:rPr>
                      <m:t>=(</m:t>
                    </w:ins>
                  </m:r>
                  <m:d>
                    <m:dPr>
                      <m:ctrlPr>
                        <w:ins w:id="415" w:author="Minhua Zhou" w:date="2019-03-25T13:10:00Z">
                          <w:rPr>
                            <w:rFonts w:ascii="Cambria Math" w:hAnsi="Cambria Math"/>
                            <w:i/>
                            <w:sz w:val="20"/>
                            <w:highlight w:val="yellow"/>
                            <w:lang w:val="en-CA"/>
                          </w:rPr>
                        </w:ins>
                      </m:ctrlPr>
                    </m:dPr>
                    <m:e>
                      <m:r>
                        <w:ins w:id="416" w:author="Minhua Zhou" w:date="2019-03-25T13:10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max</m:t>
                        </w:ins>
                      </m:r>
                      <m:sSub>
                        <m:sSubPr>
                          <m:ctrlPr>
                            <w:ins w:id="417" w:author="Minhua Zhou" w:date="2019-03-25T13:10:00Z">
                              <w:rPr>
                                <w:rFonts w:ascii="Cambria Math" w:hAnsi="Cambria Math"/>
                                <w:i/>
                                <w:sz w:val="20"/>
                                <w:highlight w:val="yellow"/>
                              </w:rPr>
                            </w:ins>
                          </m:ctrlPr>
                        </m:sSubPr>
                        <m:e>
                          <m:r>
                            <w:ins w:id="418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W</m:t>
                            </w:ins>
                          </m:r>
                        </m:e>
                        <m:sub>
                          <m:r>
                            <w:ins w:id="419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ins>
                          </m:r>
                        </m:sub>
                      </m:sSub>
                      <m:r>
                        <w:ins w:id="420" w:author="Minhua Zhou" w:date="2019-03-25T13:10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-min</m:t>
                        </w:ins>
                      </m:r>
                      <m:sSub>
                        <m:sSubPr>
                          <m:ctrlPr>
                            <w:ins w:id="421" w:author="Minhua Zhou" w:date="2019-03-25T13:10:00Z">
                              <w:rPr>
                                <w:rFonts w:ascii="Cambria Math" w:hAnsi="Cambria Math"/>
                                <w:i/>
                                <w:sz w:val="20"/>
                                <w:highlight w:val="yellow"/>
                              </w:rPr>
                            </w:ins>
                          </m:ctrlPr>
                        </m:sSubPr>
                        <m:e>
                          <m:r>
                            <w:ins w:id="422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W</m:t>
                            </w:ins>
                          </m:r>
                        </m:e>
                        <m:sub>
                          <m:r>
                            <w:ins w:id="423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ins>
                          </m:r>
                        </m:sub>
                      </m:sSub>
                      <m:ctrlPr>
                        <w:ins w:id="424" w:author="Minhua Zhou" w:date="2019-03-25T13:10:00Z">
                          <w:rPr>
                            <w:rFonts w:ascii="Cambria Math" w:hAnsi="Cambria Math"/>
                            <w:i/>
                            <w:sz w:val="20"/>
                            <w:highlight w:val="yellow"/>
                          </w:rPr>
                        </w:ins>
                      </m:ctrlPr>
                    </m:e>
                  </m:d>
                  <m:r>
                    <w:ins w:id="425" w:author="Minhua Zhou" w:date="2019-03-25T13:10:00Z">
                      <w:rPr>
                        <w:rFonts w:ascii="Cambria Math" w:hAnsi="Cambria Math"/>
                        <w:sz w:val="20"/>
                        <w:highlight w:val="yellow"/>
                      </w:rPr>
                      <m:t>≫11)+</m:t>
                    </w:ins>
                  </m:r>
                  <m:r>
                    <w:ins w:id="426" w:author="Minhua Zhou" w:date="2019-03-25T13:11:00Z">
                      <w:rPr>
                        <w:rFonts w:ascii="Cambria Math" w:hAnsi="Cambria Math"/>
                        <w:sz w:val="20"/>
                        <w:highlight w:val="yellow"/>
                      </w:rPr>
                      <m:t>9</m:t>
                    </w:ins>
                  </m:r>
                </m:e>
              </m:mr>
              <m:mr>
                <m:e>
                  <m:sSub>
                    <m:sSubPr>
                      <m:ctrlPr>
                        <w:ins w:id="427" w:author="Minhua Zhou" w:date="2019-03-25T13:10:00Z">
                          <w:rPr>
                            <w:rFonts w:ascii="Cambria Math" w:hAnsi="Cambria Math"/>
                            <w:i/>
                            <w:iCs/>
                            <w:sz w:val="20"/>
                            <w:highlight w:val="yellow"/>
                            <w:lang w:val="en-CA"/>
                          </w:rPr>
                        </w:ins>
                      </m:ctrlPr>
                    </m:sSubPr>
                    <m:e>
                      <m:r>
                        <w:ins w:id="428" w:author="Minhua Zhou" w:date="2019-03-25T13:10:00Z">
                          <w:rPr>
                            <w:rFonts w:ascii="Cambria Math" w:hAnsi="Cambria Math"/>
                            <w:sz w:val="20"/>
                            <w:highlight w:val="yellow"/>
                            <w:lang w:val="en-CA"/>
                          </w:rPr>
                          <m:t>bxHX</m:t>
                        </w:ins>
                      </m:r>
                    </m:e>
                    <m:sub>
                      <m:r>
                        <w:ins w:id="429" w:author="Minhua Zhou" w:date="2019-03-25T13:10:00Z">
                          <w:rPr>
                            <w:rFonts w:ascii="Cambria Math" w:hAnsi="Cambria Math"/>
                            <w:sz w:val="20"/>
                            <w:highlight w:val="yellow"/>
                            <w:lang w:val="en-CA"/>
                          </w:rPr>
                          <m:t>4</m:t>
                        </w:ins>
                      </m:r>
                    </m:sub>
                  </m:sSub>
                  <m:r>
                    <w:ins w:id="430" w:author="Minhua Zhou" w:date="2019-03-25T13:10:00Z">
                      <w:rPr>
                        <w:rFonts w:ascii="Cambria Math" w:hAnsi="Cambria Math"/>
                        <w:sz w:val="20"/>
                        <w:highlight w:val="yellow"/>
                        <w:lang w:val="en-CA"/>
                      </w:rPr>
                      <m:t>=(</m:t>
                    </w:ins>
                  </m:r>
                  <m:d>
                    <m:dPr>
                      <m:ctrlPr>
                        <w:ins w:id="431" w:author="Minhua Zhou" w:date="2019-03-25T13:10:00Z">
                          <w:rPr>
                            <w:rFonts w:ascii="Cambria Math" w:hAnsi="Cambria Math"/>
                            <w:i/>
                            <w:sz w:val="20"/>
                            <w:highlight w:val="yellow"/>
                            <w:lang w:val="en-CA"/>
                          </w:rPr>
                        </w:ins>
                      </m:ctrlPr>
                    </m:dPr>
                    <m:e>
                      <m:r>
                        <w:ins w:id="432" w:author="Minhua Zhou" w:date="2019-03-25T13:10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max</m:t>
                        </w:ins>
                      </m:r>
                      <m:sSub>
                        <m:sSubPr>
                          <m:ctrlPr>
                            <w:ins w:id="433" w:author="Minhua Zhou" w:date="2019-03-25T13:10:00Z">
                              <w:rPr>
                                <w:rFonts w:ascii="Cambria Math" w:hAnsi="Cambria Math"/>
                                <w:i/>
                                <w:sz w:val="20"/>
                                <w:highlight w:val="yellow"/>
                              </w:rPr>
                            </w:ins>
                          </m:ctrlPr>
                        </m:sSubPr>
                        <m:e>
                          <m:r>
                            <w:ins w:id="434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H</m:t>
                            </w:ins>
                          </m:r>
                        </m:e>
                        <m:sub>
                          <m:r>
                            <w:ins w:id="435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ins>
                          </m:r>
                        </m:sub>
                      </m:sSub>
                      <m:r>
                        <w:ins w:id="436" w:author="Minhua Zhou" w:date="2019-03-25T13:10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-min</m:t>
                        </w:ins>
                      </m:r>
                      <m:sSub>
                        <m:sSubPr>
                          <m:ctrlPr>
                            <w:ins w:id="437" w:author="Minhua Zhou" w:date="2019-03-25T13:10:00Z">
                              <w:rPr>
                                <w:rFonts w:ascii="Cambria Math" w:hAnsi="Cambria Math"/>
                                <w:i/>
                                <w:sz w:val="20"/>
                                <w:highlight w:val="yellow"/>
                              </w:rPr>
                            </w:ins>
                          </m:ctrlPr>
                        </m:sSubPr>
                        <m:e>
                          <m:r>
                            <w:ins w:id="438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H</m:t>
                            </w:ins>
                          </m:r>
                        </m:e>
                        <m:sub>
                          <m:r>
                            <w:ins w:id="439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ins>
                          </m:r>
                        </m:sub>
                      </m:sSub>
                      <m:ctrlPr>
                        <w:ins w:id="440" w:author="Minhua Zhou" w:date="2019-03-25T13:10:00Z">
                          <w:rPr>
                            <w:rFonts w:ascii="Cambria Math" w:hAnsi="Cambria Math"/>
                            <w:i/>
                            <w:sz w:val="20"/>
                            <w:highlight w:val="yellow"/>
                          </w:rPr>
                        </w:ins>
                      </m:ctrlPr>
                    </m:e>
                  </m:d>
                  <m:r>
                    <w:ins w:id="441" w:author="Minhua Zhou" w:date="2019-03-25T13:10:00Z">
                      <w:rPr>
                        <w:rFonts w:ascii="Cambria Math" w:hAnsi="Cambria Math"/>
                        <w:sz w:val="20"/>
                        <w:highlight w:val="yellow"/>
                      </w:rPr>
                      <m:t>≫11)+</m:t>
                    </w:ins>
                  </m:r>
                  <m:r>
                    <w:ins w:id="442" w:author="Minhua Zhou" w:date="2019-03-25T13:11:00Z">
                      <w:rPr>
                        <w:rFonts w:ascii="Cambria Math" w:hAnsi="Cambria Math"/>
                        <w:sz w:val="20"/>
                        <w:highlight w:val="yellow"/>
                      </w:rPr>
                      <m:t>9</m:t>
                    </w:ins>
                  </m:r>
                </m:e>
              </m:mr>
            </m:m>
          </m:e>
        </m:d>
      </m:oMath>
      <w:ins w:id="443" w:author="Minhua Zhou" w:date="2019-03-25T13:10:00Z">
        <w:r w:rsidR="00EE4FD3" w:rsidRPr="00611A5C" w:rsidDel="00991DF9">
          <w:rPr>
            <w:sz w:val="20"/>
            <w:highlight w:val="yellow"/>
            <w:lang w:val="en-CA"/>
          </w:rPr>
          <w:t xml:space="preserve"> </w:t>
        </w:r>
        <w:r w:rsidR="00EE4FD3" w:rsidRPr="00611A5C">
          <w:rPr>
            <w:sz w:val="20"/>
            <w:highlight w:val="yellow"/>
            <w:lang w:val="en-CA"/>
          </w:rPr>
          <w:t xml:space="preserve">                                                           </w:t>
        </w:r>
        <w:r w:rsidR="00EE4FD3" w:rsidRPr="00611A5C">
          <w:rPr>
            <w:sz w:val="20"/>
            <w:highlight w:val="yellow"/>
          </w:rPr>
          <w:t>(8-xxx)</w:t>
        </w:r>
      </w:ins>
    </w:p>
    <w:p w14:paraId="4A3344B9" w14:textId="252F93CD" w:rsidR="00EE4FD3" w:rsidRPr="00611A5C" w:rsidRDefault="00EB130C" w:rsidP="00EE4FD3">
      <w:pPr>
        <w:rPr>
          <w:ins w:id="444" w:author="Minhua Zhou" w:date="2019-03-25T13:10:00Z"/>
          <w:sz w:val="20"/>
          <w:highlight w:val="yellow"/>
          <w:lang w:val="en-CA"/>
        </w:rPr>
      </w:pPr>
      <m:oMath>
        <m:d>
          <m:dPr>
            <m:begChr m:val="{"/>
            <m:endChr m:val=""/>
            <m:ctrlPr>
              <w:ins w:id="445" w:author="Minhua Zhou" w:date="2019-03-25T13:10:00Z">
                <w:rPr>
                  <w:rFonts w:ascii="Cambria Math" w:hAnsi="Cambria Math"/>
                  <w:i/>
                  <w:iCs/>
                  <w:sz w:val="20"/>
                  <w:highlight w:val="yellow"/>
                </w:rPr>
              </w:ins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446" w:author="Minhua Zhou" w:date="2019-03-25T13:10:00Z">
                    <w:rPr>
                      <w:rFonts w:ascii="Cambria Math" w:hAnsi="Cambria Math"/>
                      <w:i/>
                      <w:iCs/>
                      <w:sz w:val="20"/>
                      <w:highlight w:val="yellow"/>
                    </w:rPr>
                  </w:ins>
                </m:ctrlPr>
              </m:mPr>
              <m:mr>
                <m:e>
                  <m:sSub>
                    <m:sSubPr>
                      <m:ctrlPr>
                        <w:ins w:id="447" w:author="Minhua Zhou" w:date="2019-03-25T13:10:00Z">
                          <w:rPr>
                            <w:rFonts w:ascii="Cambria Math" w:hAnsi="Cambria Math"/>
                            <w:i/>
                            <w:iCs/>
                            <w:sz w:val="20"/>
                            <w:highlight w:val="yellow"/>
                          </w:rPr>
                        </w:ins>
                      </m:ctrlPr>
                    </m:sSubPr>
                    <m:e>
                      <m:r>
                        <w:ins w:id="448" w:author="Minhua Zhou" w:date="2019-03-25T13:10:00Z">
                          <w:rPr>
                            <w:rFonts w:ascii="Cambria Math" w:hAnsi="Cambria Math"/>
                            <w:sz w:val="20"/>
                            <w:highlight w:val="yellow"/>
                            <w:lang w:val="en-CA"/>
                          </w:rPr>
                          <m:t>bxWX</m:t>
                        </w:ins>
                      </m:r>
                    </m:e>
                    <m:sub>
                      <m:r>
                        <w:ins w:id="449" w:author="Minhua Zhou" w:date="2019-03-25T13:10:00Z">
                          <w:rPr>
                            <w:rFonts w:ascii="Cambria Math" w:hAnsi="Cambria Math"/>
                            <w:sz w:val="20"/>
                            <w:highlight w:val="yellow"/>
                            <w:lang w:val="en-CA"/>
                          </w:rPr>
                          <m:t>h</m:t>
                        </w:ins>
                      </m:r>
                    </m:sub>
                  </m:sSub>
                  <m:r>
                    <w:ins w:id="450" w:author="Minhua Zhou" w:date="2019-03-25T13:10:00Z">
                      <w:rPr>
                        <w:rFonts w:ascii="Cambria Math" w:hAnsi="Cambria Math"/>
                        <w:sz w:val="20"/>
                        <w:highlight w:val="yellow"/>
                        <w:lang w:val="en-CA"/>
                      </w:rPr>
                      <m:t>=(</m:t>
                    </w:ins>
                  </m:r>
                  <m:d>
                    <m:dPr>
                      <m:ctrlPr>
                        <w:ins w:id="451" w:author="Minhua Zhou" w:date="2019-03-25T13:10:00Z">
                          <w:rPr>
                            <w:rFonts w:ascii="Cambria Math" w:hAnsi="Cambria Math"/>
                            <w:i/>
                            <w:sz w:val="20"/>
                            <w:highlight w:val="yellow"/>
                            <w:lang w:val="en-CA"/>
                          </w:rPr>
                        </w:ins>
                      </m:ctrlPr>
                    </m:dPr>
                    <m:e>
                      <m:r>
                        <w:ins w:id="452" w:author="Minhua Zhou" w:date="2019-03-25T13:10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max</m:t>
                        </w:ins>
                      </m:r>
                      <m:d>
                        <m:dPr>
                          <m:ctrlPr>
                            <w:ins w:id="453" w:author="Minhua Zhou" w:date="2019-03-25T13:10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highlight w:val="yellow"/>
                              </w:rPr>
                            </w:ins>
                          </m:ctrlPr>
                        </m:dPr>
                        <m:e>
                          <m:r>
                            <w:ins w:id="454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0, </m:t>
                            </w:ins>
                          </m:r>
                          <m:r>
                            <w:ins w:id="455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ins>
                          </m:r>
                          <m:d>
                            <m:dPr>
                              <m:ctrlPr>
                                <w:ins w:id="456" w:author="Minhua Zhou" w:date="2019-03-25T13:10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  <w:highlight w:val="yellow"/>
                                  </w:rPr>
                                </w:ins>
                              </m:ctrlPr>
                            </m:dPr>
                            <m:e>
                              <m:r>
                                <w:ins w:id="457" w:author="Minhua Zhou" w:date="2019-03-25T13:10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2048+</m:t>
                                </w:ins>
                              </m:r>
                              <m:r>
                                <w:ins w:id="458" w:author="Minhua Zhou" w:date="2019-03-25T13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 w:eastAsia="zh-CN"/>
                                  </w:rPr>
                                  <m:t>dHorX</m:t>
                                </w:ins>
                              </m:r>
                            </m:e>
                          </m:d>
                        </m:e>
                      </m:d>
                      <m:r>
                        <w:ins w:id="459" w:author="Minhua Zhou" w:date="2019-03-25T13:10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-min</m:t>
                        </w:ins>
                      </m:r>
                      <m:d>
                        <m:dPr>
                          <m:ctrlPr>
                            <w:ins w:id="460" w:author="Minhua Zhou" w:date="2019-03-25T13:10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highlight w:val="yellow"/>
                              </w:rPr>
                            </w:ins>
                          </m:ctrlPr>
                        </m:dPr>
                        <m:e>
                          <m:r>
                            <w:ins w:id="461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0, </m:t>
                            </w:ins>
                          </m:r>
                          <m:r>
                            <w:ins w:id="462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ins>
                          </m:r>
                          <m:d>
                            <m:dPr>
                              <m:ctrlPr>
                                <w:ins w:id="463" w:author="Minhua Zhou" w:date="2019-03-25T13:10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  <w:highlight w:val="yellow"/>
                                  </w:rPr>
                                </w:ins>
                              </m:ctrlPr>
                            </m:dPr>
                            <m:e>
                              <m:r>
                                <w:ins w:id="464" w:author="Minhua Zhou" w:date="2019-03-25T13:10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2048+</m:t>
                                </w:ins>
                              </m:r>
                              <m:r>
                                <w:ins w:id="465" w:author="Minhua Zhou" w:date="2019-03-25T13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 w:eastAsia="zh-CN"/>
                                  </w:rPr>
                                  <m:t>dHorX</m:t>
                                </w:ins>
                              </m:r>
                            </m:e>
                          </m:d>
                        </m:e>
                      </m:d>
                      <m:ctrlPr>
                        <w:ins w:id="466" w:author="Minhua Zhou" w:date="2019-03-25T13:10:00Z">
                          <w:rPr>
                            <w:rFonts w:ascii="Cambria Math" w:hAnsi="Cambria Math"/>
                            <w:i/>
                            <w:sz w:val="20"/>
                            <w:highlight w:val="yellow"/>
                          </w:rPr>
                        </w:ins>
                      </m:ctrlPr>
                    </m:e>
                  </m:d>
                  <m:r>
                    <w:ins w:id="467" w:author="Minhua Zhou" w:date="2019-03-25T13:10:00Z">
                      <w:rPr>
                        <w:rFonts w:ascii="Cambria Math" w:hAnsi="Cambria Math"/>
                        <w:sz w:val="20"/>
                        <w:highlight w:val="yellow"/>
                      </w:rPr>
                      <m:t>≫11)+</m:t>
                    </w:ins>
                  </m:r>
                  <m:r>
                    <w:ins w:id="468" w:author="Minhua Zhou" w:date="2019-03-25T13:11:00Z">
                      <w:rPr>
                        <w:rFonts w:ascii="Cambria Math" w:hAnsi="Cambria Math"/>
                        <w:sz w:val="20"/>
                        <w:highlight w:val="yellow"/>
                      </w:rPr>
                      <m:t>9</m:t>
                    </w:ins>
                  </m:r>
                </m:e>
              </m:mr>
              <m:mr>
                <m:e>
                  <m:sSub>
                    <m:sSubPr>
                      <m:ctrlPr>
                        <w:ins w:id="469" w:author="Minhua Zhou" w:date="2019-03-25T13:10:00Z">
                          <w:rPr>
                            <w:rFonts w:ascii="Cambria Math" w:hAnsi="Cambria Math"/>
                            <w:i/>
                            <w:iCs/>
                            <w:sz w:val="20"/>
                            <w:highlight w:val="yellow"/>
                          </w:rPr>
                        </w:ins>
                      </m:ctrlPr>
                    </m:sSubPr>
                    <m:e>
                      <m:r>
                        <w:ins w:id="470" w:author="Minhua Zhou" w:date="2019-03-25T13:10:00Z">
                          <w:rPr>
                            <w:rFonts w:ascii="Cambria Math" w:hAnsi="Cambria Math"/>
                            <w:sz w:val="20"/>
                            <w:highlight w:val="yellow"/>
                            <w:lang w:val="en-CA"/>
                          </w:rPr>
                          <m:t>bxHX</m:t>
                        </w:ins>
                      </m:r>
                    </m:e>
                    <m:sub>
                      <m:r>
                        <w:ins w:id="471" w:author="Minhua Zhou" w:date="2019-03-25T13:10:00Z">
                          <w:rPr>
                            <w:rFonts w:ascii="Cambria Math" w:hAnsi="Cambria Math"/>
                            <w:sz w:val="20"/>
                            <w:highlight w:val="yellow"/>
                            <w:lang w:val="en-CA"/>
                          </w:rPr>
                          <m:t>h</m:t>
                        </w:ins>
                      </m:r>
                    </m:sub>
                  </m:sSub>
                  <m:r>
                    <w:ins w:id="472" w:author="Minhua Zhou" w:date="2019-03-25T13:10:00Z">
                      <w:rPr>
                        <w:rFonts w:ascii="Cambria Math" w:hAnsi="Cambria Math"/>
                        <w:sz w:val="20"/>
                        <w:highlight w:val="yellow"/>
                        <w:lang w:val="en-CA"/>
                      </w:rPr>
                      <m:t>=(</m:t>
                    </w:ins>
                  </m:r>
                  <m:d>
                    <m:dPr>
                      <m:ctrlPr>
                        <w:ins w:id="473" w:author="Minhua Zhou" w:date="2019-03-25T13:10:00Z">
                          <w:rPr>
                            <w:rFonts w:ascii="Cambria Math" w:hAnsi="Cambria Math"/>
                            <w:i/>
                            <w:sz w:val="20"/>
                            <w:highlight w:val="yellow"/>
                            <w:lang w:val="en-CA"/>
                          </w:rPr>
                        </w:ins>
                      </m:ctrlPr>
                    </m:dPr>
                    <m:e>
                      <m:r>
                        <w:ins w:id="474" w:author="Minhua Zhou" w:date="2019-03-25T13:10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max</m:t>
                        </w:ins>
                      </m:r>
                      <m:d>
                        <m:dPr>
                          <m:ctrlPr>
                            <w:ins w:id="475" w:author="Minhua Zhou" w:date="2019-03-25T13:10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highlight w:val="yellow"/>
                              </w:rPr>
                            </w:ins>
                          </m:ctrlPr>
                        </m:dPr>
                        <m:e>
                          <m:r>
                            <w:ins w:id="476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0, </m:t>
                            </w:ins>
                          </m:r>
                          <m:r>
                            <w:ins w:id="477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ins>
                          </m:r>
                          <m:r>
                            <w:ins w:id="478" w:author="Minhua Zhou" w:date="2019-03-25T13:10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dVerX</m:t>
                            </w:ins>
                          </m:r>
                        </m:e>
                      </m:d>
                      <m:r>
                        <w:ins w:id="479" w:author="Minhua Zhou" w:date="2019-03-25T13:10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-min</m:t>
                        </w:ins>
                      </m:r>
                      <m:d>
                        <m:dPr>
                          <m:ctrlPr>
                            <w:ins w:id="480" w:author="Minhua Zhou" w:date="2019-03-25T13:10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highlight w:val="yellow"/>
                              </w:rPr>
                            </w:ins>
                          </m:ctrlPr>
                        </m:dPr>
                        <m:e>
                          <m:r>
                            <w:ins w:id="481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0, </m:t>
                            </w:ins>
                          </m:r>
                          <m:r>
                            <w:ins w:id="482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ins>
                          </m:r>
                          <m:r>
                            <w:ins w:id="483" w:author="Minhua Zhou" w:date="2019-03-25T13:10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dVerX</m:t>
                            </w:ins>
                          </m:r>
                        </m:e>
                      </m:d>
                      <m:ctrlPr>
                        <w:ins w:id="484" w:author="Minhua Zhou" w:date="2019-03-25T13:10:00Z">
                          <w:rPr>
                            <w:rFonts w:ascii="Cambria Math" w:hAnsi="Cambria Math"/>
                            <w:i/>
                            <w:sz w:val="20"/>
                            <w:highlight w:val="yellow"/>
                          </w:rPr>
                        </w:ins>
                      </m:ctrlPr>
                    </m:e>
                  </m:d>
                  <m:r>
                    <w:ins w:id="485" w:author="Minhua Zhou" w:date="2019-03-25T13:10:00Z">
                      <w:rPr>
                        <w:rFonts w:ascii="Cambria Math" w:hAnsi="Cambria Math"/>
                        <w:sz w:val="20"/>
                        <w:highlight w:val="yellow"/>
                      </w:rPr>
                      <m:t>≫11)+</m:t>
                    </w:ins>
                  </m:r>
                  <m:r>
                    <w:ins w:id="486" w:author="Minhua Zhou" w:date="2019-03-25T13:11:00Z">
                      <w:rPr>
                        <w:rFonts w:ascii="Cambria Math" w:hAnsi="Cambria Math"/>
                        <w:sz w:val="20"/>
                        <w:highlight w:val="yellow"/>
                      </w:rPr>
                      <m:t>9</m:t>
                    </w:ins>
                  </m:r>
                  <m:r>
                    <w:ins w:id="487" w:author="Minhua Zhou" w:date="2019-03-25T13:10:00Z">
                      <w:rPr>
                        <w:rFonts w:ascii="Cambria Math" w:hAnsi="Cambria Math"/>
                        <w:sz w:val="20"/>
                        <w:highlight w:val="yellow"/>
                      </w:rPr>
                      <m:t xml:space="preserve">                                        </m:t>
                    </w:ins>
                  </m:r>
                </m:e>
              </m:mr>
            </m:m>
          </m:e>
        </m:d>
      </m:oMath>
      <w:ins w:id="488" w:author="Minhua Zhou" w:date="2019-03-25T13:10:00Z">
        <w:r w:rsidR="00EE4FD3" w:rsidRPr="00611A5C" w:rsidDel="00991DF9">
          <w:rPr>
            <w:sz w:val="20"/>
            <w:highlight w:val="yellow"/>
            <w:lang w:val="en-CA"/>
          </w:rPr>
          <w:t xml:space="preserve"> </w:t>
        </w:r>
        <w:r w:rsidR="00EE4FD3" w:rsidRPr="00611A5C">
          <w:rPr>
            <w:sz w:val="20"/>
            <w:highlight w:val="yellow"/>
          </w:rPr>
          <w:t>(8-xxx)</w:t>
        </w:r>
      </w:ins>
    </w:p>
    <w:p w14:paraId="2BE04600" w14:textId="7B102971" w:rsidR="00EE4FD3" w:rsidRPr="00611A5C" w:rsidRDefault="00EB130C" w:rsidP="00EE4FD3">
      <w:pPr>
        <w:rPr>
          <w:ins w:id="489" w:author="Minhua Zhou" w:date="2019-03-25T13:10:00Z"/>
          <w:b/>
          <w:sz w:val="20"/>
          <w:highlight w:val="yellow"/>
          <w:lang w:val="en-CA"/>
        </w:rPr>
      </w:pPr>
      <m:oMath>
        <m:d>
          <m:dPr>
            <m:begChr m:val="{"/>
            <m:endChr m:val=""/>
            <m:ctrlPr>
              <w:ins w:id="490" w:author="Minhua Zhou" w:date="2019-03-25T13:10:00Z">
                <w:rPr>
                  <w:rFonts w:ascii="Cambria Math" w:hAnsi="Cambria Math"/>
                  <w:i/>
                  <w:iCs/>
                  <w:sz w:val="20"/>
                  <w:highlight w:val="yellow"/>
                </w:rPr>
              </w:ins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491" w:author="Minhua Zhou" w:date="2019-03-25T13:10:00Z">
                    <w:rPr>
                      <w:rFonts w:ascii="Cambria Math" w:hAnsi="Cambria Math"/>
                      <w:i/>
                      <w:iCs/>
                      <w:sz w:val="20"/>
                      <w:highlight w:val="yellow"/>
                    </w:rPr>
                  </w:ins>
                </m:ctrlPr>
              </m:mPr>
              <m:mr>
                <m:e>
                  <m:sSub>
                    <m:sSubPr>
                      <m:ctrlPr>
                        <w:ins w:id="492" w:author="Minhua Zhou" w:date="2019-03-25T13:10:00Z">
                          <w:rPr>
                            <w:rFonts w:ascii="Cambria Math" w:hAnsi="Cambria Math"/>
                            <w:i/>
                            <w:iCs/>
                            <w:sz w:val="20"/>
                            <w:highlight w:val="yellow"/>
                          </w:rPr>
                        </w:ins>
                      </m:ctrlPr>
                    </m:sSubPr>
                    <m:e>
                      <m:r>
                        <w:ins w:id="493" w:author="Minhua Zhou" w:date="2019-03-25T13:10:00Z">
                          <w:rPr>
                            <w:rFonts w:ascii="Cambria Math" w:hAnsi="Cambria Math"/>
                            <w:sz w:val="20"/>
                            <w:highlight w:val="yellow"/>
                            <w:lang w:val="en-CA"/>
                          </w:rPr>
                          <m:t>bxWX</m:t>
                        </w:ins>
                      </m:r>
                    </m:e>
                    <m:sub>
                      <m:r>
                        <w:ins w:id="494" w:author="Minhua Zhou" w:date="2019-03-25T13:10:00Z">
                          <w:rPr>
                            <w:rFonts w:ascii="Cambria Math" w:hAnsi="Cambria Math"/>
                            <w:sz w:val="20"/>
                            <w:highlight w:val="yellow"/>
                            <w:lang w:val="en-CA"/>
                          </w:rPr>
                          <m:t>v</m:t>
                        </w:ins>
                      </m:r>
                    </m:sub>
                  </m:sSub>
                  <m:r>
                    <w:ins w:id="495" w:author="Minhua Zhou" w:date="2019-03-25T13:10:00Z">
                      <w:rPr>
                        <w:rFonts w:ascii="Cambria Math" w:hAnsi="Cambria Math"/>
                        <w:sz w:val="20"/>
                        <w:highlight w:val="yellow"/>
                        <w:lang w:val="en-CA"/>
                      </w:rPr>
                      <m:t>=(</m:t>
                    </w:ins>
                  </m:r>
                  <m:d>
                    <m:dPr>
                      <m:ctrlPr>
                        <w:ins w:id="496" w:author="Minhua Zhou" w:date="2019-03-25T13:10:00Z">
                          <w:rPr>
                            <w:rFonts w:ascii="Cambria Math" w:hAnsi="Cambria Math"/>
                            <w:i/>
                            <w:sz w:val="20"/>
                            <w:highlight w:val="yellow"/>
                            <w:lang w:val="en-CA"/>
                          </w:rPr>
                        </w:ins>
                      </m:ctrlPr>
                    </m:dPr>
                    <m:e>
                      <m:r>
                        <w:ins w:id="497" w:author="Minhua Zhou" w:date="2019-03-25T13:10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max</m:t>
                        </w:ins>
                      </m:r>
                      <m:d>
                        <m:dPr>
                          <m:ctrlPr>
                            <w:ins w:id="498" w:author="Minhua Zhou" w:date="2019-03-25T13:10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highlight w:val="yellow"/>
                              </w:rPr>
                            </w:ins>
                          </m:ctrlPr>
                        </m:dPr>
                        <m:e>
                          <m:r>
                            <w:ins w:id="499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0, </m:t>
                            </w:ins>
                          </m:r>
                          <m:r>
                            <w:ins w:id="500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ins>
                          </m:r>
                          <m:r>
                            <w:ins w:id="501" w:author="Minhua Zhou" w:date="2019-03-25T13:10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dVerY</m:t>
                            </w:ins>
                          </m:r>
                        </m:e>
                      </m:d>
                      <m:r>
                        <w:ins w:id="502" w:author="Minhua Zhou" w:date="2019-03-25T13:10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-min</m:t>
                        </w:ins>
                      </m:r>
                      <m:d>
                        <m:dPr>
                          <m:ctrlPr>
                            <w:ins w:id="503" w:author="Minhua Zhou" w:date="2019-03-25T13:10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highlight w:val="yellow"/>
                              </w:rPr>
                            </w:ins>
                          </m:ctrlPr>
                        </m:dPr>
                        <m:e>
                          <m:r>
                            <w:ins w:id="504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0, </m:t>
                            </w:ins>
                          </m:r>
                          <m:r>
                            <w:ins w:id="505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ins>
                          </m:r>
                          <m:r>
                            <w:ins w:id="506" w:author="Minhua Zhou" w:date="2019-03-25T13:10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dVerY</m:t>
                            </w:ins>
                          </m:r>
                        </m:e>
                      </m:d>
                      <m:ctrlPr>
                        <w:ins w:id="507" w:author="Minhua Zhou" w:date="2019-03-25T13:10:00Z">
                          <w:rPr>
                            <w:rFonts w:ascii="Cambria Math" w:hAnsi="Cambria Math"/>
                            <w:i/>
                            <w:sz w:val="20"/>
                            <w:highlight w:val="yellow"/>
                          </w:rPr>
                        </w:ins>
                      </m:ctrlPr>
                    </m:e>
                  </m:d>
                  <m:r>
                    <w:ins w:id="508" w:author="Minhua Zhou" w:date="2019-03-25T13:10:00Z">
                      <w:rPr>
                        <w:rFonts w:ascii="Cambria Math" w:hAnsi="Cambria Math"/>
                        <w:sz w:val="20"/>
                        <w:highlight w:val="yellow"/>
                      </w:rPr>
                      <m:t>≫11)+</m:t>
                    </w:ins>
                  </m:r>
                  <m:r>
                    <w:ins w:id="509" w:author="Minhua Zhou" w:date="2019-03-25T13:11:00Z">
                      <w:rPr>
                        <w:rFonts w:ascii="Cambria Math" w:hAnsi="Cambria Math"/>
                        <w:sz w:val="20"/>
                        <w:highlight w:val="yellow"/>
                      </w:rPr>
                      <m:t>9</m:t>
                    </w:ins>
                  </m:r>
                  <m:r>
                    <w:ins w:id="510" w:author="Minhua Zhou" w:date="2019-03-25T13:10:00Z">
                      <w:rPr>
                        <w:rFonts w:ascii="Cambria Math" w:hAnsi="Cambria Math"/>
                        <w:sz w:val="20"/>
                        <w:highlight w:val="yellow"/>
                      </w:rPr>
                      <m:t xml:space="preserve">                                         </m:t>
                    </w:ins>
                  </m:r>
                </m:e>
              </m:mr>
              <m:mr>
                <m:e>
                  <m:sSub>
                    <m:sSubPr>
                      <m:ctrlPr>
                        <w:ins w:id="511" w:author="Minhua Zhou" w:date="2019-03-25T13:10:00Z">
                          <w:rPr>
                            <w:rFonts w:ascii="Cambria Math" w:hAnsi="Cambria Math"/>
                            <w:i/>
                            <w:iCs/>
                            <w:sz w:val="20"/>
                            <w:highlight w:val="yellow"/>
                          </w:rPr>
                        </w:ins>
                      </m:ctrlPr>
                    </m:sSubPr>
                    <m:e>
                      <m:r>
                        <w:ins w:id="512" w:author="Minhua Zhou" w:date="2019-03-25T13:10:00Z">
                          <w:rPr>
                            <w:rFonts w:ascii="Cambria Math" w:hAnsi="Cambria Math"/>
                            <w:sz w:val="20"/>
                            <w:highlight w:val="yellow"/>
                            <w:lang w:val="en-CA"/>
                          </w:rPr>
                          <m:t>bxHX</m:t>
                        </w:ins>
                      </m:r>
                    </m:e>
                    <m:sub>
                      <m:r>
                        <w:ins w:id="513" w:author="Minhua Zhou" w:date="2019-03-25T13:10:00Z">
                          <w:rPr>
                            <w:rFonts w:ascii="Cambria Math" w:hAnsi="Cambria Math"/>
                            <w:sz w:val="20"/>
                            <w:highlight w:val="yellow"/>
                            <w:lang w:val="en-CA"/>
                          </w:rPr>
                          <m:t>v</m:t>
                        </w:ins>
                      </m:r>
                    </m:sub>
                  </m:sSub>
                  <m:r>
                    <w:ins w:id="514" w:author="Minhua Zhou" w:date="2019-03-25T13:10:00Z">
                      <w:rPr>
                        <w:rFonts w:ascii="Cambria Math" w:hAnsi="Cambria Math"/>
                        <w:sz w:val="20"/>
                        <w:highlight w:val="yellow"/>
                        <w:lang w:val="en-CA"/>
                      </w:rPr>
                      <m:t>=(</m:t>
                    </w:ins>
                  </m:r>
                  <m:d>
                    <m:dPr>
                      <m:ctrlPr>
                        <w:ins w:id="515" w:author="Minhua Zhou" w:date="2019-03-25T13:10:00Z">
                          <w:rPr>
                            <w:rFonts w:ascii="Cambria Math" w:hAnsi="Cambria Math"/>
                            <w:i/>
                            <w:sz w:val="20"/>
                            <w:highlight w:val="yellow"/>
                            <w:lang w:val="en-CA"/>
                          </w:rPr>
                        </w:ins>
                      </m:ctrlPr>
                    </m:dPr>
                    <m:e>
                      <m:r>
                        <w:ins w:id="516" w:author="Minhua Zhou" w:date="2019-03-25T13:10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max</m:t>
                        </w:ins>
                      </m:r>
                      <m:d>
                        <m:dPr>
                          <m:ctrlPr>
                            <w:ins w:id="517" w:author="Minhua Zhou" w:date="2019-03-25T13:10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highlight w:val="yellow"/>
                              </w:rPr>
                            </w:ins>
                          </m:ctrlPr>
                        </m:dPr>
                        <m:e>
                          <m:r>
                            <w:ins w:id="518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0, </m:t>
                            </w:ins>
                          </m:r>
                          <m:r>
                            <w:ins w:id="519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ins>
                          </m:r>
                          <m:d>
                            <m:dPr>
                              <m:ctrlPr>
                                <w:ins w:id="520" w:author="Minhua Zhou" w:date="2019-03-25T13:10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  <w:highlight w:val="yellow"/>
                                  </w:rPr>
                                </w:ins>
                              </m:ctrlPr>
                            </m:dPr>
                            <m:e>
                              <m:r>
                                <w:ins w:id="521" w:author="Minhua Zhou" w:date="2019-03-25T13:10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2048+</m:t>
                                </w:ins>
                              </m:r>
                              <m:r>
                                <w:ins w:id="522" w:author="Minhua Zhou" w:date="2019-03-25T13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 w:eastAsia="zh-CN"/>
                                  </w:rPr>
                                  <m:t>dHorY</m:t>
                                </w:ins>
                              </m:r>
                            </m:e>
                          </m:d>
                        </m:e>
                      </m:d>
                      <m:r>
                        <w:ins w:id="523" w:author="Minhua Zhou" w:date="2019-03-25T13:10:00Z">
                          <w:rPr>
                            <w:rFonts w:ascii="Cambria Math" w:hAnsi="Cambria Math"/>
                            <w:sz w:val="20"/>
                            <w:highlight w:val="yellow"/>
                          </w:rPr>
                          <m:t>-min</m:t>
                        </w:ins>
                      </m:r>
                      <m:d>
                        <m:dPr>
                          <m:ctrlPr>
                            <w:ins w:id="524" w:author="Minhua Zhou" w:date="2019-03-25T13:10:00Z"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highlight w:val="yellow"/>
                              </w:rPr>
                            </w:ins>
                          </m:ctrlPr>
                        </m:dPr>
                        <m:e>
                          <m:r>
                            <w:ins w:id="525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  <w:lang w:val="en-CA"/>
                              </w:rPr>
                              <m:t>0, </m:t>
                            </w:ins>
                          </m:r>
                          <m:r>
                            <w:ins w:id="526" w:author="Minhua Zhou" w:date="2019-03-25T13:10:00Z">
                              <w:rPr>
                                <w:rFonts w:ascii="Cambria Math" w:hAnsi="Cambria Math"/>
                                <w:sz w:val="20"/>
                                <w:highlight w:val="yellow"/>
                              </w:rPr>
                              <m:t>4</m:t>
                            </w:ins>
                          </m:r>
                          <m:d>
                            <m:dPr>
                              <m:ctrlPr>
                                <w:ins w:id="527" w:author="Minhua Zhou" w:date="2019-03-25T13:10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  <w:highlight w:val="yellow"/>
                                  </w:rPr>
                                </w:ins>
                              </m:ctrlPr>
                            </m:dPr>
                            <m:e>
                              <m:r>
                                <w:ins w:id="528" w:author="Minhua Zhou" w:date="2019-03-25T13:10:00Z"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/>
                                  </w:rPr>
                                  <m:t>2048+</m:t>
                                </w:ins>
                              </m:r>
                              <m:r>
                                <w:ins w:id="529" w:author="Minhua Zhou" w:date="2019-03-25T13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highlight w:val="yellow"/>
                                    <w:lang w:val="en-CA" w:eastAsia="zh-CN"/>
                                  </w:rPr>
                                  <m:t>dHorY</m:t>
                                </w:ins>
                              </m:r>
                            </m:e>
                          </m:d>
                        </m:e>
                      </m:d>
                      <m:ctrlPr>
                        <w:ins w:id="530" w:author="Minhua Zhou" w:date="2019-03-25T13:10:00Z">
                          <w:rPr>
                            <w:rFonts w:ascii="Cambria Math" w:hAnsi="Cambria Math"/>
                            <w:i/>
                            <w:sz w:val="20"/>
                            <w:highlight w:val="yellow"/>
                          </w:rPr>
                        </w:ins>
                      </m:ctrlPr>
                    </m:e>
                  </m:d>
                  <m:r>
                    <w:ins w:id="531" w:author="Minhua Zhou" w:date="2019-03-25T13:10:00Z">
                      <w:rPr>
                        <w:rFonts w:ascii="Cambria Math" w:hAnsi="Cambria Math"/>
                        <w:sz w:val="20"/>
                        <w:highlight w:val="yellow"/>
                      </w:rPr>
                      <m:t>≫11)+</m:t>
                    </w:ins>
                  </m:r>
                  <m:r>
                    <w:ins w:id="532" w:author="Minhua Zhou" w:date="2019-03-25T13:11:00Z">
                      <w:rPr>
                        <w:rFonts w:ascii="Cambria Math" w:hAnsi="Cambria Math"/>
                        <w:sz w:val="20"/>
                        <w:highlight w:val="yellow"/>
                      </w:rPr>
                      <m:t>9</m:t>
                    </w:ins>
                  </m:r>
                  <m:r>
                    <w:ins w:id="533" w:author="Minhua Zhou" w:date="2019-03-25T13:10:00Z">
                      <w:rPr>
                        <w:rFonts w:ascii="Cambria Math" w:hAnsi="Cambria Math"/>
                        <w:sz w:val="20"/>
                        <w:highlight w:val="yellow"/>
                      </w:rPr>
                      <m:t> </m:t>
                    </w:ins>
                  </m:r>
                </m:e>
              </m:mr>
            </m:m>
          </m:e>
        </m:d>
        <m:r>
          <w:ins w:id="534" w:author="Minhua Zhou" w:date="2019-03-25T13:10:00Z">
            <m:rPr>
              <m:sty m:val="p"/>
            </m:rPr>
            <w:rPr>
              <w:rFonts w:ascii="Cambria Math" w:hAnsi="Cambria Math"/>
              <w:sz w:val="20"/>
              <w:highlight w:val="yellow"/>
            </w:rPr>
            <m:t xml:space="preserve">   (8-</m:t>
          </w:ins>
        </m:r>
      </m:oMath>
      <w:ins w:id="535" w:author="Minhua Zhou" w:date="2019-03-25T13:10:00Z">
        <w:r w:rsidR="00EE4FD3" w:rsidRPr="00611A5C">
          <w:rPr>
            <w:sz w:val="20"/>
            <w:highlight w:val="yellow"/>
          </w:rPr>
          <w:t>xxx)</w:t>
        </w:r>
      </w:ins>
    </w:p>
    <w:p w14:paraId="55EA2AD7" w14:textId="77777777" w:rsidR="00EE4FD3" w:rsidRPr="0022624C" w:rsidRDefault="00EE4FD3" w:rsidP="00EE4FD3">
      <w:pPr>
        <w:rPr>
          <w:ins w:id="536" w:author="Minhua Zhou" w:date="2019-03-25T13:10:00Z"/>
          <w:sz w:val="20"/>
          <w:highlight w:val="yellow"/>
          <w:lang w:val="en-CA"/>
        </w:rPr>
      </w:pPr>
      <w:ins w:id="537" w:author="Minhua Zhou" w:date="2019-03-25T13:10:00Z">
        <w:r w:rsidRPr="0022624C">
          <w:rPr>
            <w:sz w:val="20"/>
            <w:highlight w:val="yellow"/>
            <w:lang w:val="en-CA"/>
          </w:rPr>
          <w:t xml:space="preserve">The variable </w:t>
        </w:r>
        <w:proofErr w:type="spellStart"/>
        <w:r w:rsidRPr="0022624C">
          <w:rPr>
            <w:sz w:val="20"/>
            <w:highlight w:val="yellow"/>
            <w:lang w:val="en-CA"/>
          </w:rPr>
          <w:t>isFallbackModeTriggered</w:t>
        </w:r>
        <w:proofErr w:type="spellEnd"/>
        <w:r w:rsidRPr="0022624C">
          <w:rPr>
            <w:sz w:val="20"/>
            <w:highlight w:val="yellow"/>
            <w:lang w:val="en-CA"/>
          </w:rPr>
          <w:t xml:space="preserve"> is set equal to 1, and is </w:t>
        </w:r>
        <w:r>
          <w:rPr>
            <w:sz w:val="20"/>
            <w:highlight w:val="yellow"/>
            <w:lang w:val="en-CA"/>
          </w:rPr>
          <w:t>derived</w:t>
        </w:r>
        <w:r w:rsidRPr="0022624C">
          <w:rPr>
            <w:sz w:val="20"/>
            <w:highlight w:val="yellow"/>
            <w:lang w:val="en-CA"/>
          </w:rPr>
          <w:t xml:space="preserve"> as follows:</w:t>
        </w:r>
      </w:ins>
    </w:p>
    <w:p w14:paraId="137A66D4" w14:textId="77777777" w:rsidR="00EE4FD3" w:rsidRPr="0022624C" w:rsidRDefault="00EE4FD3" w:rsidP="00EE4FD3">
      <w:pPr>
        <w:rPr>
          <w:ins w:id="538" w:author="Minhua Zhou" w:date="2019-03-25T13:10:00Z"/>
          <w:sz w:val="20"/>
          <w:highlight w:val="yellow"/>
          <w:lang w:val="en-CA"/>
        </w:rPr>
      </w:pPr>
    </w:p>
    <w:p w14:paraId="59C79BFF" w14:textId="080FD9B3" w:rsidR="00EE4FD3" w:rsidRPr="0022624C" w:rsidRDefault="00EE4FD3" w:rsidP="00EE4FD3">
      <w:pPr>
        <w:pStyle w:val="ListParagraph"/>
        <w:numPr>
          <w:ilvl w:val="0"/>
          <w:numId w:val="21"/>
        </w:numPr>
        <w:jc w:val="both"/>
        <w:rPr>
          <w:ins w:id="539" w:author="Minhua Zhou" w:date="2019-03-25T13:10:00Z"/>
          <w:rFonts w:ascii="Times New Roman" w:hAnsi="Times New Roman" w:cs="Times New Roman"/>
          <w:sz w:val="20"/>
          <w:szCs w:val="20"/>
          <w:highlight w:val="yellow"/>
          <w:lang w:val="en-CA"/>
        </w:rPr>
      </w:pPr>
      <w:ins w:id="540" w:author="Minhua Zhou" w:date="2019-03-25T13:10:00Z">
        <w:r w:rsidRPr="0022624C">
          <w:rPr>
            <w:rFonts w:ascii="Times New Roman" w:hAnsi="Times New Roman" w:cs="Times New Roman"/>
            <w:sz w:val="20"/>
            <w:szCs w:val="20"/>
            <w:highlight w:val="yellow"/>
            <w:lang w:val="en-CA"/>
          </w:rPr>
          <w:t xml:space="preserve">If </w:t>
        </w:r>
        <w:r w:rsidRPr="0022624C">
          <w:rPr>
            <w:rFonts w:ascii="Times New Roman" w:hAnsi="Times New Roman" w:cs="Times New Roman"/>
            <w:sz w:val="20"/>
            <w:szCs w:val="20"/>
            <w:highlight w:val="yellow"/>
            <w:lang w:val="en-CA" w:eastAsia="ko-KR"/>
          </w:rPr>
          <w:t>predFlagL0[ </w:t>
        </w:r>
        <w:proofErr w:type="spellStart"/>
        <w:r w:rsidRPr="0022624C">
          <w:rPr>
            <w:rFonts w:ascii="Times New Roman" w:hAnsi="Times New Roman" w:cs="Times New Roman"/>
            <w:sz w:val="20"/>
            <w:szCs w:val="20"/>
            <w:highlight w:val="yellow"/>
            <w:lang w:val="en-CA" w:eastAsia="ko-KR"/>
          </w:rPr>
          <w:t>xCb</w:t>
        </w:r>
        <w:proofErr w:type="spellEnd"/>
        <w:r w:rsidRPr="0022624C">
          <w:rPr>
            <w:rFonts w:ascii="Times New Roman" w:hAnsi="Times New Roman" w:cs="Times New Roman"/>
            <w:sz w:val="20"/>
            <w:szCs w:val="20"/>
            <w:highlight w:val="yellow"/>
            <w:lang w:val="en-CA" w:eastAsia="ko-KR"/>
          </w:rPr>
          <w:t> ][ </w:t>
        </w:r>
        <w:proofErr w:type="spellStart"/>
        <w:r w:rsidRPr="0022624C">
          <w:rPr>
            <w:rFonts w:ascii="Times New Roman" w:hAnsi="Times New Roman" w:cs="Times New Roman"/>
            <w:sz w:val="20"/>
            <w:szCs w:val="20"/>
            <w:highlight w:val="yellow"/>
            <w:lang w:val="en-CA" w:eastAsia="ko-KR"/>
          </w:rPr>
          <w:t>yCb</w:t>
        </w:r>
        <w:proofErr w:type="spellEnd"/>
        <w:r w:rsidRPr="0022624C">
          <w:rPr>
            <w:rFonts w:ascii="Times New Roman" w:hAnsi="Times New Roman" w:cs="Times New Roman"/>
            <w:sz w:val="20"/>
            <w:szCs w:val="20"/>
            <w:highlight w:val="yellow"/>
            <w:lang w:val="en-CA" w:eastAsia="ko-KR"/>
          </w:rPr>
          <w:t>] is equal to 1 and predFlagL1[ </w:t>
        </w:r>
        <w:proofErr w:type="spellStart"/>
        <w:r w:rsidRPr="0022624C">
          <w:rPr>
            <w:rFonts w:ascii="Times New Roman" w:hAnsi="Times New Roman" w:cs="Times New Roman"/>
            <w:sz w:val="20"/>
            <w:szCs w:val="20"/>
            <w:highlight w:val="yellow"/>
            <w:lang w:val="en-CA" w:eastAsia="ko-KR"/>
          </w:rPr>
          <w:t>xCb</w:t>
        </w:r>
        <w:proofErr w:type="spellEnd"/>
        <w:r w:rsidRPr="0022624C">
          <w:rPr>
            <w:rFonts w:ascii="Times New Roman" w:hAnsi="Times New Roman" w:cs="Times New Roman"/>
            <w:sz w:val="20"/>
            <w:szCs w:val="20"/>
            <w:highlight w:val="yellow"/>
            <w:lang w:val="en-CA" w:eastAsia="ko-KR"/>
          </w:rPr>
          <w:t> ][ </w:t>
        </w:r>
        <w:proofErr w:type="spellStart"/>
        <w:r w:rsidRPr="0022624C">
          <w:rPr>
            <w:rFonts w:ascii="Times New Roman" w:hAnsi="Times New Roman" w:cs="Times New Roman"/>
            <w:sz w:val="20"/>
            <w:szCs w:val="20"/>
            <w:highlight w:val="yellow"/>
            <w:lang w:val="en-CA" w:eastAsia="ko-KR"/>
          </w:rPr>
          <w:t>yCb</w:t>
        </w:r>
        <w:proofErr w:type="spellEnd"/>
        <w:r w:rsidRPr="0022624C">
          <w:rPr>
            <w:rFonts w:ascii="Times New Roman" w:hAnsi="Times New Roman" w:cs="Times New Roman"/>
            <w:sz w:val="20"/>
            <w:szCs w:val="20"/>
            <w:highlight w:val="yellow"/>
            <w:lang w:val="en-CA" w:eastAsia="ko-KR"/>
          </w:rPr>
          <w:t>] is equal to 1</w:t>
        </w:r>
        <w:r w:rsidRPr="0022624C">
          <w:rPr>
            <w:rFonts w:ascii="Times New Roman" w:hAnsi="Times New Roman" w:cs="Times New Roman"/>
            <w:sz w:val="20"/>
            <w:szCs w:val="20"/>
            <w:highlight w:val="yellow"/>
            <w:lang w:val="en-CA"/>
          </w:rPr>
          <w:t xml:space="preserve">, and </w:t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highlight w:val="yellow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highlight w:val="yellow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highlight w:val="yellow"/>
                  <w:lang w:val="en-CA"/>
                </w:rPr>
                <m:t>4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highlight w:val="yellow"/>
              <w:lang w:val="en-CA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highlight w:val="yellow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highlight w:val="yellow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highlight w:val="yellow"/>
                  <w:lang w:val="en-CA"/>
                </w:rPr>
                <m:t>4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highlight w:val="yellow"/>
              <w:lang w:val="en-CA"/>
            </w:rPr>
            <m:t xml:space="preserve"> </m:t>
          </m:r>
        </m:oMath>
        <w:r w:rsidRPr="0022624C">
          <w:rPr>
            <w:rFonts w:ascii="Times New Roman" w:hAnsi="Times New Roman" w:cs="Times New Roman"/>
            <w:sz w:val="20"/>
            <w:szCs w:val="20"/>
            <w:highlight w:val="yellow"/>
            <w:lang w:val="en-CA"/>
          </w:rPr>
          <w:t xml:space="preserve">is less than or equal </w:t>
        </w:r>
        <w:r w:rsidRPr="00F23B3B">
          <w:rPr>
            <w:rFonts w:ascii="Times New Roman" w:hAnsi="Times New Roman" w:cs="Times New Roman"/>
            <w:sz w:val="20"/>
            <w:szCs w:val="20"/>
            <w:lang w:val="en-CA"/>
            <w:rPrChange w:id="541" w:author="Minhua Zhou" w:date="2019-03-26T06:42:00Z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CA"/>
              </w:rPr>
            </w:rPrChange>
          </w:rPr>
          <w:t xml:space="preserve">to </w:t>
        </w:r>
      </w:ins>
      <m:oMath>
        <m:r>
          <w:ins w:id="542" w:author="Minhua Zhou" w:date="2019-03-25T13:11:00Z">
            <w:rPr>
              <w:rFonts w:ascii="Cambria Math" w:hAnsi="Cambria Math" w:cs="Times New Roman" w:hint="eastAsia"/>
              <w:sz w:val="20"/>
              <w:szCs w:val="20"/>
              <w:lang w:val="en-CA"/>
              <w:rPrChange w:id="543" w:author="Minhua Zhou" w:date="2019-03-26T06:42:00Z">
                <w:rPr>
                  <w:rFonts w:ascii="Cambria Math" w:hAnsi="Cambria Math" w:cs="Times New Roman" w:hint="eastAsia"/>
                  <w:sz w:val="20"/>
                  <w:szCs w:val="20"/>
                  <w:highlight w:val="yellow"/>
                  <w:lang w:val="en-CA"/>
                </w:rPr>
              </w:rPrChange>
            </w:rPr>
            <m:t>225</m:t>
          </w:ins>
        </m:r>
        <m:r>
          <w:ins w:id="544" w:author="Minhua Zhou" w:date="2019-03-25T13:10:00Z">
            <w:rPr>
              <w:rFonts w:ascii="Cambria Math" w:hAnsi="Cambria Math" w:cs="Times New Roman"/>
              <w:sz w:val="20"/>
              <w:szCs w:val="20"/>
              <w:lang w:val="en-CA"/>
              <w:rPrChange w:id="545" w:author="Minhua Zhou" w:date="2019-03-26T06:42:00Z">
                <w:rPr>
                  <w:rFonts w:ascii="Cambria Math" w:hAnsi="Cambria Math" w:cs="Times New Roman"/>
                  <w:sz w:val="20"/>
                  <w:szCs w:val="20"/>
                  <w:highlight w:val="yellow"/>
                  <w:lang w:val="en-CA"/>
                </w:rPr>
              </w:rPrChange>
            </w:rPr>
            <m:t xml:space="preserve">, </m:t>
          </w:ins>
        </m:r>
      </m:oMath>
      <w:ins w:id="546" w:author="Minhua Zhou" w:date="2019-03-25T13:10:00Z">
        <w:r w:rsidRPr="00F23B3B">
          <w:rPr>
            <w:rFonts w:ascii="Times New Roman" w:hAnsi="Times New Roman" w:cs="Times New Roman"/>
            <w:sz w:val="20"/>
            <w:szCs w:val="20"/>
            <w:lang w:val="en-CA"/>
            <w:rPrChange w:id="547" w:author="Minhua Zhou" w:date="2019-03-26T06:42:00Z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CA"/>
              </w:rPr>
            </w:rPrChange>
          </w:rPr>
          <w:t xml:space="preserve"> </w:t>
        </w:r>
        <w:r w:rsidRPr="0022624C">
          <w:rPr>
            <w:rFonts w:ascii="Times New Roman" w:hAnsi="Times New Roman" w:cs="Times New Roman"/>
            <w:sz w:val="20"/>
            <w:szCs w:val="20"/>
            <w:highlight w:val="yellow"/>
            <w:lang w:val="en-CA"/>
          </w:rPr>
          <w:t>isFallbackModeTriggered is set equal to 0.</w:t>
        </w:r>
      </w:ins>
    </w:p>
    <w:p w14:paraId="59B85C54" w14:textId="44681CA6" w:rsidR="00EE4FD3" w:rsidRPr="0022624C" w:rsidRDefault="00EE4FD3" w:rsidP="00EE4FD3">
      <w:pPr>
        <w:pStyle w:val="ListParagraph"/>
        <w:numPr>
          <w:ilvl w:val="0"/>
          <w:numId w:val="21"/>
        </w:numPr>
        <w:jc w:val="both"/>
        <w:rPr>
          <w:ins w:id="548" w:author="Minhua Zhou" w:date="2019-03-25T13:10:00Z"/>
          <w:rFonts w:ascii="Times New Roman" w:hAnsi="Times New Roman" w:cs="Times New Roman"/>
          <w:b/>
          <w:sz w:val="20"/>
          <w:szCs w:val="20"/>
          <w:highlight w:val="yellow"/>
        </w:rPr>
      </w:pPr>
      <w:ins w:id="549" w:author="Minhua Zhou" w:date="2019-03-25T13:10:00Z">
        <w:r w:rsidRPr="0022624C">
          <w:rPr>
            <w:rFonts w:ascii="Times New Roman" w:hAnsi="Times New Roman" w:cs="Times New Roman"/>
            <w:sz w:val="20"/>
            <w:szCs w:val="20"/>
            <w:highlight w:val="yellow"/>
            <w:lang w:val="en-CA"/>
          </w:rPr>
          <w:t xml:space="preserve">Otherwise, if </w:t>
        </w:r>
        <w:r w:rsidRPr="0022624C">
          <w:rPr>
            <w:rFonts w:ascii="Times New Roman" w:hAnsi="Times New Roman" w:cs="Times New Roman"/>
            <w:sz w:val="20"/>
            <w:szCs w:val="20"/>
            <w:highlight w:val="yellow"/>
            <w:lang w:val="en-CA" w:eastAsia="ko-KR"/>
          </w:rPr>
          <w:t>predFlagL0[ </w:t>
        </w:r>
        <w:proofErr w:type="spellStart"/>
        <w:r w:rsidRPr="0022624C">
          <w:rPr>
            <w:rFonts w:ascii="Times New Roman" w:hAnsi="Times New Roman" w:cs="Times New Roman"/>
            <w:sz w:val="20"/>
            <w:szCs w:val="20"/>
            <w:highlight w:val="yellow"/>
            <w:lang w:val="en-CA" w:eastAsia="ko-KR"/>
          </w:rPr>
          <w:t>xCb</w:t>
        </w:r>
        <w:proofErr w:type="spellEnd"/>
        <w:r w:rsidRPr="0022624C">
          <w:rPr>
            <w:rFonts w:ascii="Times New Roman" w:hAnsi="Times New Roman" w:cs="Times New Roman"/>
            <w:sz w:val="20"/>
            <w:szCs w:val="20"/>
            <w:highlight w:val="yellow"/>
            <w:lang w:val="en-CA" w:eastAsia="ko-KR"/>
          </w:rPr>
          <w:t> ][ </w:t>
        </w:r>
        <w:proofErr w:type="spellStart"/>
        <w:r w:rsidRPr="0022624C">
          <w:rPr>
            <w:rFonts w:ascii="Times New Roman" w:hAnsi="Times New Roman" w:cs="Times New Roman"/>
            <w:sz w:val="20"/>
            <w:szCs w:val="20"/>
            <w:highlight w:val="yellow"/>
            <w:lang w:val="en-CA" w:eastAsia="ko-KR"/>
          </w:rPr>
          <w:t>yCb</w:t>
        </w:r>
        <w:proofErr w:type="spellEnd"/>
        <w:r w:rsidRPr="0022624C">
          <w:rPr>
            <w:rFonts w:ascii="Times New Roman" w:hAnsi="Times New Roman" w:cs="Times New Roman"/>
            <w:sz w:val="20"/>
            <w:szCs w:val="20"/>
            <w:highlight w:val="yellow"/>
            <w:lang w:val="en-CA" w:eastAsia="ko-KR"/>
          </w:rPr>
          <w:t>] is equal to 1 or predFlagL1[ </w:t>
        </w:r>
        <w:proofErr w:type="spellStart"/>
        <w:r w:rsidRPr="0022624C">
          <w:rPr>
            <w:rFonts w:ascii="Times New Roman" w:hAnsi="Times New Roman" w:cs="Times New Roman"/>
            <w:sz w:val="20"/>
            <w:szCs w:val="20"/>
            <w:highlight w:val="yellow"/>
            <w:lang w:val="en-CA" w:eastAsia="ko-KR"/>
          </w:rPr>
          <w:t>xCb</w:t>
        </w:r>
        <w:proofErr w:type="spellEnd"/>
        <w:r w:rsidRPr="0022624C">
          <w:rPr>
            <w:rFonts w:ascii="Times New Roman" w:hAnsi="Times New Roman" w:cs="Times New Roman"/>
            <w:sz w:val="20"/>
            <w:szCs w:val="20"/>
            <w:highlight w:val="yellow"/>
            <w:lang w:val="en-CA" w:eastAsia="ko-KR"/>
          </w:rPr>
          <w:t> ][ </w:t>
        </w:r>
        <w:proofErr w:type="spellStart"/>
        <w:r w:rsidRPr="0022624C">
          <w:rPr>
            <w:rFonts w:ascii="Times New Roman" w:hAnsi="Times New Roman" w:cs="Times New Roman"/>
            <w:sz w:val="20"/>
            <w:szCs w:val="20"/>
            <w:highlight w:val="yellow"/>
            <w:lang w:val="en-CA" w:eastAsia="ko-KR"/>
          </w:rPr>
          <w:t>yCb</w:t>
        </w:r>
        <w:proofErr w:type="spellEnd"/>
        <w:r w:rsidRPr="0022624C">
          <w:rPr>
            <w:rFonts w:ascii="Times New Roman" w:hAnsi="Times New Roman" w:cs="Times New Roman"/>
            <w:sz w:val="20"/>
            <w:szCs w:val="20"/>
            <w:highlight w:val="yellow"/>
            <w:lang w:val="en-CA" w:eastAsia="ko-KR"/>
          </w:rPr>
          <w:t>] is equal to 1</w:t>
        </w:r>
        <w:r w:rsidRPr="0022624C">
          <w:rPr>
            <w:rFonts w:ascii="Times New Roman" w:hAnsi="Times New Roman" w:cs="Times New Roman"/>
            <w:sz w:val="20"/>
            <w:szCs w:val="20"/>
            <w:highlight w:val="yellow"/>
            <w:lang w:val="en-CA"/>
          </w:rPr>
          <w:t xml:space="preserve">, and both  </w:t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highlight w:val="yellow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highlight w:val="yellow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highlight w:val="yellow"/>
                  <w:lang w:val="en-CA"/>
                </w:rPr>
                <m:t>h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highlight w:val="yellow"/>
              <w:lang w:val="en-CA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highlight w:val="yellow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highlight w:val="yellow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highlight w:val="yellow"/>
                  <w:lang w:val="en-CA"/>
                </w:rPr>
                <m:t>h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highlight w:val="yellow"/>
              <w:lang w:val="en-CA"/>
            </w:rPr>
            <m:t xml:space="preserve"> </m:t>
          </m:r>
        </m:oMath>
        <w:r w:rsidRPr="0022624C">
          <w:rPr>
            <w:rFonts w:ascii="Times New Roman" w:hAnsi="Times New Roman" w:cs="Times New Roman"/>
            <w:sz w:val="20"/>
            <w:szCs w:val="20"/>
            <w:highlight w:val="yellow"/>
            <w:lang w:val="en-CA"/>
          </w:rPr>
          <w:t xml:space="preserve"> and </w:t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highlight w:val="yellow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highlight w:val="yellow"/>
                  <w:lang w:val="en-CA"/>
                </w:rPr>
                <m:t>bxWX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highlight w:val="yellow"/>
                  <w:lang w:val="en-CA"/>
                </w:rPr>
                <m:t>v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highlight w:val="yellow"/>
              <w:lang w:val="en-CA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highlight w:val="yellow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highlight w:val="yellow"/>
                  <w:lang w:val="en-CA"/>
                </w:rPr>
                <m:t>bxHX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highlight w:val="yellow"/>
                  <w:lang w:val="en-CA"/>
                </w:rPr>
                <m:t>v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highlight w:val="yellow"/>
              <w:lang w:val="en-CA"/>
            </w:rPr>
            <m:t xml:space="preserve"> </m:t>
          </m:r>
        </m:oMath>
        <w:r w:rsidRPr="0022624C">
          <w:rPr>
            <w:rFonts w:ascii="Times New Roman" w:hAnsi="Times New Roman" w:cs="Times New Roman"/>
            <w:sz w:val="20"/>
            <w:szCs w:val="20"/>
            <w:highlight w:val="yellow"/>
            <w:lang w:val="en-CA"/>
          </w:rPr>
          <w:t xml:space="preserve"> are less than or equal to </w:t>
        </w:r>
      </w:ins>
      <m:oMath>
        <m:r>
          <w:ins w:id="550" w:author="Minhua Zhou" w:date="2019-03-25T13:13:00Z">
            <w:rPr>
              <w:rFonts w:ascii="Cambria Math" w:hAnsi="Cambria Math" w:cs="Times New Roman" w:hint="eastAsia"/>
              <w:sz w:val="20"/>
              <w:szCs w:val="20"/>
              <w:rPrChange w:id="551" w:author="Minhua Zhou" w:date="2019-03-26T06:42:00Z">
                <w:rPr>
                  <w:rFonts w:ascii="Cambria Math" w:hAnsi="Cambria Math" w:cs="Times New Roman" w:hint="eastAsia"/>
                  <w:sz w:val="20"/>
                  <w:szCs w:val="20"/>
                  <w:highlight w:val="yellow"/>
                </w:rPr>
              </w:rPrChange>
            </w:rPr>
            <m:t>165</m:t>
          </w:ins>
        </m:r>
      </m:oMath>
      <w:ins w:id="552" w:author="Minhua Zhou" w:date="2019-03-25T13:10:00Z">
        <w:r w:rsidRPr="00F23B3B">
          <w:rPr>
            <w:rFonts w:ascii="Times New Roman" w:hAnsi="Times New Roman" w:cs="Times New Roman"/>
            <w:sz w:val="20"/>
            <w:szCs w:val="20"/>
            <w:rPrChange w:id="553" w:author="Minhua Zhou" w:date="2019-03-26T06:42:00Z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PrChange>
          </w:rPr>
          <w:t xml:space="preserve">, </w:t>
        </w:r>
        <w:proofErr w:type="spellStart"/>
        <w:r w:rsidRPr="0022624C">
          <w:rPr>
            <w:rFonts w:ascii="Times New Roman" w:hAnsi="Times New Roman" w:cs="Times New Roman"/>
            <w:sz w:val="20"/>
            <w:szCs w:val="20"/>
            <w:highlight w:val="yellow"/>
            <w:lang w:val="en-CA"/>
          </w:rPr>
          <w:t>isFallbackModeTriggered</w:t>
        </w:r>
        <w:proofErr w:type="spellEnd"/>
        <w:r w:rsidRPr="0022624C">
          <w:rPr>
            <w:rFonts w:ascii="Times New Roman" w:hAnsi="Times New Roman" w:cs="Times New Roman"/>
            <w:sz w:val="20"/>
            <w:szCs w:val="20"/>
            <w:highlight w:val="yellow"/>
            <w:lang w:val="en-CA"/>
          </w:rPr>
          <w:t xml:space="preserve"> is set equal to 0.</w:t>
        </w:r>
      </w:ins>
    </w:p>
    <w:p w14:paraId="10BAE26D" w14:textId="77777777" w:rsidR="00EE4FD3" w:rsidRPr="00DE0F0E" w:rsidRDefault="00EE4FD3" w:rsidP="00EE4FD3">
      <w:pPr>
        <w:rPr>
          <w:ins w:id="554" w:author="Minhua Zhou" w:date="2019-03-25T13:10:00Z"/>
          <w:noProof/>
          <w:lang w:val="en-CA" w:eastAsia="ko-KR"/>
        </w:rPr>
      </w:pPr>
      <w:ins w:id="555" w:author="Minhua Zhou" w:date="2019-03-25T13:10:00Z">
        <w:r w:rsidRPr="00DE0F0E">
          <w:rPr>
            <w:noProof/>
            <w:lang w:val="en-CA" w:eastAsia="ko-KR"/>
          </w:rPr>
          <w:t xml:space="preserve">For </w:t>
        </w:r>
        <w:r w:rsidRPr="00DE0F0E">
          <w:rPr>
            <w:rFonts w:eastAsia="Malgun Gothic"/>
            <w:noProof/>
            <w:lang w:val="en-CA" w:eastAsia="ko-KR"/>
          </w:rPr>
          <w:t>xSbIdx</w:t>
        </w:r>
        <w:r w:rsidRPr="00DE0F0E">
          <w:rPr>
            <w:noProof/>
            <w:lang w:val="en-CA" w:eastAsia="zh-CN"/>
          </w:rPr>
          <w:t> </w:t>
        </w:r>
        <w:r w:rsidRPr="00DE0F0E">
          <w:rPr>
            <w:noProof/>
            <w:lang w:val="en-CA" w:eastAsia="ko-KR"/>
          </w:rPr>
          <w:t>=</w:t>
        </w:r>
        <w:r w:rsidRPr="00DE0F0E">
          <w:rPr>
            <w:noProof/>
            <w:lang w:val="en-CA" w:eastAsia="zh-CN"/>
          </w:rPr>
          <w:t> </w:t>
        </w:r>
        <w:r w:rsidRPr="00DE0F0E">
          <w:rPr>
            <w:noProof/>
            <w:lang w:val="en-CA" w:eastAsia="ko-KR"/>
          </w:rPr>
          <w:t>0..numSbX − 1 and ySbIdx</w:t>
        </w:r>
        <w:r w:rsidRPr="00DE0F0E">
          <w:rPr>
            <w:noProof/>
            <w:lang w:val="en-CA" w:eastAsia="zh-CN"/>
          </w:rPr>
          <w:t> </w:t>
        </w:r>
        <w:r w:rsidRPr="00DE0F0E">
          <w:rPr>
            <w:noProof/>
            <w:lang w:val="en-CA" w:eastAsia="ko-KR"/>
          </w:rPr>
          <w:t>=</w:t>
        </w:r>
        <w:r w:rsidRPr="00DE0F0E">
          <w:rPr>
            <w:noProof/>
            <w:lang w:val="en-CA" w:eastAsia="zh-CN"/>
          </w:rPr>
          <w:t> </w:t>
        </w:r>
        <w:r w:rsidRPr="00DE0F0E">
          <w:rPr>
            <w:noProof/>
            <w:lang w:val="en-CA" w:eastAsia="ko-KR"/>
          </w:rPr>
          <w:t>0..numSbY − 1, the following applies:</w:t>
        </w:r>
      </w:ins>
    </w:p>
    <w:p w14:paraId="6C8D3641" w14:textId="77777777" w:rsidR="00EE4FD3" w:rsidRDefault="00EE4FD3" w:rsidP="00EE4FD3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556" w:author="Minhua Zhou" w:date="2019-03-25T13:10:00Z"/>
          <w:noProof/>
          <w:lang w:val="en-CA" w:eastAsia="ko-KR"/>
        </w:rPr>
      </w:pPr>
      <w:ins w:id="557" w:author="Minhua Zhou" w:date="2019-03-25T13:10:00Z">
        <w:r w:rsidRPr="00DE0F0E">
          <w:rPr>
            <w:noProof/>
            <w:lang w:val="en-CA" w:eastAsia="ko-KR"/>
          </w:rPr>
          <w:t>The luma motion vector mvLX[ xSbIdx ][ ySbIdx ] is derived as follows :</w:t>
        </w:r>
      </w:ins>
    </w:p>
    <w:p w14:paraId="00674079" w14:textId="77777777" w:rsidR="00EE4FD3" w:rsidRPr="0022624C" w:rsidRDefault="00EE4FD3" w:rsidP="00EE4FD3">
      <w:pPr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558" w:author="Minhua Zhou" w:date="2019-03-25T13:10:00Z"/>
          <w:noProof/>
          <w:highlight w:val="yellow"/>
          <w:lang w:val="en-CA" w:eastAsia="ko-KR"/>
        </w:rPr>
      </w:pPr>
      <w:ins w:id="559" w:author="Minhua Zhou" w:date="2019-03-25T13:10:00Z">
        <w:r w:rsidRPr="0022624C">
          <w:rPr>
            <w:noProof/>
            <w:highlight w:val="yellow"/>
            <w:lang w:val="en-CA" w:eastAsia="ko-KR"/>
          </w:rPr>
          <w:t xml:space="preserve">If  </w:t>
        </w:r>
        <w:proofErr w:type="spellStart"/>
        <w:r w:rsidRPr="0022624C">
          <w:rPr>
            <w:highlight w:val="yellow"/>
            <w:lang w:val="en-CA"/>
          </w:rPr>
          <w:t>isFallbackModeTriggered</w:t>
        </w:r>
        <w:proofErr w:type="spellEnd"/>
        <w:r w:rsidRPr="0022624C">
          <w:rPr>
            <w:highlight w:val="yellow"/>
            <w:lang w:val="en-CA"/>
          </w:rPr>
          <w:t xml:space="preserve"> is equal to 1</w:t>
        </w:r>
        <w:r>
          <w:rPr>
            <w:highlight w:val="yellow"/>
            <w:lang w:val="en-CA"/>
          </w:rPr>
          <w:t xml:space="preserve">, the variables  </w:t>
        </w:r>
        <w:r w:rsidRPr="006E3C44">
          <w:rPr>
            <w:noProof/>
            <w:highlight w:val="yellow"/>
            <w:lang w:val="en-CA" w:eastAsia="zh-CN"/>
          </w:rPr>
          <w:t>xPosCb</w:t>
        </w:r>
        <w:r>
          <w:rPr>
            <w:noProof/>
            <w:highlight w:val="yellow"/>
            <w:lang w:val="en-CA" w:eastAsia="zh-CN"/>
          </w:rPr>
          <w:t xml:space="preserve"> and </w:t>
        </w:r>
        <w:r w:rsidRPr="006E3C44">
          <w:rPr>
            <w:noProof/>
            <w:highlight w:val="yellow"/>
            <w:lang w:val="en-CA" w:eastAsia="zh-CN"/>
          </w:rPr>
          <w:t>yPosCb</w:t>
        </w:r>
        <w:r>
          <w:rPr>
            <w:noProof/>
            <w:highlight w:val="yellow"/>
            <w:lang w:val="en-CA" w:eastAsia="zh-CN"/>
          </w:rPr>
          <w:t xml:space="preserve"> are derived as follows:</w:t>
        </w:r>
      </w:ins>
    </w:p>
    <w:p w14:paraId="142101CE" w14:textId="77777777" w:rsidR="00EE4FD3" w:rsidRPr="0022624C" w:rsidRDefault="00EE4FD3" w:rsidP="00EE4FD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="1418"/>
        <w:jc w:val="right"/>
        <w:rPr>
          <w:ins w:id="560" w:author="Minhua Zhou" w:date="2019-03-25T13:10:00Z"/>
          <w:noProof/>
          <w:highlight w:val="yellow"/>
          <w:lang w:val="en-CA" w:eastAsia="zh-CN"/>
        </w:rPr>
      </w:pPr>
      <w:ins w:id="561" w:author="Minhua Zhou" w:date="2019-03-25T13:10:00Z">
        <w:r w:rsidRPr="0022624C">
          <w:rPr>
            <w:noProof/>
            <w:highlight w:val="yellow"/>
            <w:lang w:val="en-CA" w:eastAsia="zh-CN"/>
          </w:rPr>
          <w:t>xPosCb =  (</w:t>
        </w:r>
        <w:r w:rsidRPr="0022624C">
          <w:rPr>
            <w:rFonts w:eastAsia="DengXian"/>
            <w:noProof/>
            <w:highlight w:val="yellow"/>
            <w:lang w:val="en-CA" w:eastAsia="zh-CN"/>
          </w:rPr>
          <w:t>cbWidth&gt;&gt;1)</w:t>
        </w:r>
        <w:r w:rsidRPr="0022624C">
          <w:rPr>
            <w:rFonts w:eastAsia="DengXian"/>
            <w:noProof/>
            <w:highlight w:val="yellow"/>
            <w:lang w:val="en-CA" w:eastAsia="zh-CN"/>
          </w:rPr>
          <w:tab/>
        </w:r>
        <w:r w:rsidRPr="0022624C">
          <w:rPr>
            <w:rFonts w:eastAsia="DengXian"/>
            <w:noProof/>
            <w:highlight w:val="yellow"/>
            <w:lang w:val="en-CA" w:eastAsia="zh-CN"/>
          </w:rPr>
          <w:tab/>
        </w:r>
        <w:r w:rsidRPr="0022624C" w:rsidDel="003C51E6">
          <w:rPr>
            <w:noProof/>
            <w:highlight w:val="yellow"/>
            <w:lang w:val="en-CA" w:eastAsia="ko-KR"/>
          </w:rPr>
          <w:t>(</w:t>
        </w:r>
        <w:r w:rsidRPr="0022624C" w:rsidDel="003C51E6">
          <w:rPr>
            <w:noProof/>
            <w:highlight w:val="yellow"/>
            <w:lang w:val="en-CA" w:eastAsia="ko-KR"/>
          </w:rPr>
          <w:fldChar w:fldCharType="begin" w:fldLock="1"/>
        </w:r>
        <w:r w:rsidRPr="0022624C" w:rsidDel="003C51E6">
          <w:rPr>
            <w:noProof/>
            <w:highlight w:val="yellow"/>
            <w:lang w:val="en-CA" w:eastAsia="ko-KR"/>
          </w:rPr>
          <w:instrText xml:space="preserve"> STYLEREF 1 \s </w:instrText>
        </w:r>
        <w:r w:rsidRPr="0022624C" w:rsidDel="003C51E6">
          <w:rPr>
            <w:noProof/>
            <w:highlight w:val="yellow"/>
            <w:lang w:val="en-CA" w:eastAsia="ko-KR"/>
          </w:rPr>
          <w:fldChar w:fldCharType="separate"/>
        </w:r>
        <w:r w:rsidRPr="0022624C">
          <w:rPr>
            <w:noProof/>
            <w:highlight w:val="yellow"/>
            <w:lang w:val="en-CA" w:eastAsia="ko-KR"/>
          </w:rPr>
          <w:t>8</w:t>
        </w:r>
        <w:r w:rsidRPr="0022624C" w:rsidDel="003C51E6">
          <w:rPr>
            <w:noProof/>
            <w:highlight w:val="yellow"/>
            <w:lang w:val="en-CA" w:eastAsia="ko-KR"/>
          </w:rPr>
          <w:fldChar w:fldCharType="end"/>
        </w:r>
        <w:r w:rsidRPr="0022624C" w:rsidDel="003C51E6">
          <w:rPr>
            <w:noProof/>
            <w:highlight w:val="yellow"/>
            <w:lang w:val="en-CA" w:eastAsia="ko-KR"/>
          </w:rPr>
          <w:noBreakHyphen/>
        </w:r>
        <w:r w:rsidRPr="0022624C" w:rsidDel="003C51E6">
          <w:rPr>
            <w:noProof/>
            <w:highlight w:val="yellow"/>
            <w:lang w:val="en-CA" w:eastAsia="ko-KR"/>
          </w:rPr>
          <w:fldChar w:fldCharType="begin" w:fldLock="1"/>
        </w:r>
        <w:r w:rsidRPr="0022624C" w:rsidDel="003C51E6">
          <w:rPr>
            <w:noProof/>
            <w:highlight w:val="yellow"/>
            <w:lang w:val="en-CA" w:eastAsia="ko-KR"/>
          </w:rPr>
          <w:instrText xml:space="preserve"> SEQ Equation \* ARABIC \s 1 </w:instrText>
        </w:r>
        <w:r w:rsidRPr="0022624C" w:rsidDel="003C51E6">
          <w:rPr>
            <w:noProof/>
            <w:highlight w:val="yellow"/>
            <w:lang w:val="en-CA" w:eastAsia="ko-KR"/>
          </w:rPr>
          <w:fldChar w:fldCharType="separate"/>
        </w:r>
        <w:r w:rsidRPr="0022624C">
          <w:rPr>
            <w:noProof/>
            <w:highlight w:val="yellow"/>
            <w:lang w:val="en-CA" w:eastAsia="ko-KR"/>
          </w:rPr>
          <w:t>776</w:t>
        </w:r>
        <w:r w:rsidRPr="0022624C" w:rsidDel="003C51E6">
          <w:rPr>
            <w:noProof/>
            <w:highlight w:val="yellow"/>
            <w:lang w:val="en-CA" w:eastAsia="ko-KR"/>
          </w:rPr>
          <w:fldChar w:fldCharType="end"/>
        </w:r>
        <w:r w:rsidRPr="0022624C" w:rsidDel="003C51E6">
          <w:rPr>
            <w:noProof/>
            <w:highlight w:val="yellow"/>
            <w:lang w:val="en-CA" w:eastAsia="ko-KR"/>
          </w:rPr>
          <w:t>)</w:t>
        </w:r>
      </w:ins>
    </w:p>
    <w:p w14:paraId="514EF6E1" w14:textId="77777777" w:rsidR="00EE4FD3" w:rsidRPr="0022624C" w:rsidRDefault="00EE4FD3" w:rsidP="00EE4FD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="1418"/>
        <w:jc w:val="right"/>
        <w:rPr>
          <w:ins w:id="562" w:author="Minhua Zhou" w:date="2019-03-25T13:10:00Z"/>
          <w:noProof/>
          <w:highlight w:val="yellow"/>
          <w:lang w:val="en-CA" w:eastAsia="zh-CN"/>
        </w:rPr>
      </w:pPr>
      <w:ins w:id="563" w:author="Minhua Zhou" w:date="2019-03-25T13:10:00Z">
        <w:r w:rsidRPr="0022624C">
          <w:rPr>
            <w:noProof/>
            <w:highlight w:val="yellow"/>
            <w:lang w:val="en-CA" w:eastAsia="zh-CN"/>
          </w:rPr>
          <w:lastRenderedPageBreak/>
          <w:t>yPosCb =  (</w:t>
        </w:r>
        <w:r w:rsidRPr="0022624C">
          <w:rPr>
            <w:rFonts w:eastAsia="DengXian"/>
            <w:noProof/>
            <w:highlight w:val="yellow"/>
            <w:lang w:val="en-CA" w:eastAsia="zh-CN"/>
          </w:rPr>
          <w:t>cbHeight&gt;&gt;1)</w:t>
        </w:r>
        <w:r w:rsidRPr="0022624C">
          <w:rPr>
            <w:rFonts w:eastAsia="DengXian"/>
            <w:noProof/>
            <w:highlight w:val="yellow"/>
            <w:lang w:val="en-CA" w:eastAsia="zh-CN"/>
          </w:rPr>
          <w:tab/>
        </w:r>
        <w:r w:rsidRPr="0022624C">
          <w:rPr>
            <w:rFonts w:eastAsia="DengXian"/>
            <w:noProof/>
            <w:highlight w:val="yellow"/>
            <w:lang w:val="en-CA" w:eastAsia="zh-CN"/>
          </w:rPr>
          <w:tab/>
        </w:r>
        <w:r w:rsidRPr="0022624C" w:rsidDel="003C51E6">
          <w:rPr>
            <w:noProof/>
            <w:highlight w:val="yellow"/>
            <w:lang w:val="en-CA" w:eastAsia="ko-KR"/>
          </w:rPr>
          <w:t>(</w:t>
        </w:r>
        <w:r w:rsidRPr="0022624C" w:rsidDel="003C51E6">
          <w:rPr>
            <w:noProof/>
            <w:highlight w:val="yellow"/>
            <w:lang w:val="en-CA" w:eastAsia="ko-KR"/>
          </w:rPr>
          <w:fldChar w:fldCharType="begin" w:fldLock="1"/>
        </w:r>
        <w:r w:rsidRPr="0022624C" w:rsidDel="003C51E6">
          <w:rPr>
            <w:noProof/>
            <w:highlight w:val="yellow"/>
            <w:lang w:val="en-CA" w:eastAsia="ko-KR"/>
          </w:rPr>
          <w:instrText xml:space="preserve"> STYLEREF 1 \s </w:instrText>
        </w:r>
        <w:r w:rsidRPr="0022624C" w:rsidDel="003C51E6">
          <w:rPr>
            <w:noProof/>
            <w:highlight w:val="yellow"/>
            <w:lang w:val="en-CA" w:eastAsia="ko-KR"/>
          </w:rPr>
          <w:fldChar w:fldCharType="separate"/>
        </w:r>
        <w:r w:rsidRPr="0022624C">
          <w:rPr>
            <w:noProof/>
            <w:highlight w:val="yellow"/>
            <w:lang w:val="en-CA" w:eastAsia="ko-KR"/>
          </w:rPr>
          <w:t>8</w:t>
        </w:r>
        <w:r w:rsidRPr="0022624C" w:rsidDel="003C51E6">
          <w:rPr>
            <w:noProof/>
            <w:highlight w:val="yellow"/>
            <w:lang w:val="en-CA" w:eastAsia="ko-KR"/>
          </w:rPr>
          <w:fldChar w:fldCharType="end"/>
        </w:r>
        <w:r w:rsidRPr="0022624C" w:rsidDel="003C51E6">
          <w:rPr>
            <w:noProof/>
            <w:highlight w:val="yellow"/>
            <w:lang w:val="en-CA" w:eastAsia="ko-KR"/>
          </w:rPr>
          <w:noBreakHyphen/>
        </w:r>
        <w:r w:rsidRPr="0022624C" w:rsidDel="003C51E6">
          <w:rPr>
            <w:noProof/>
            <w:highlight w:val="yellow"/>
            <w:lang w:val="en-CA" w:eastAsia="ko-KR"/>
          </w:rPr>
          <w:fldChar w:fldCharType="begin" w:fldLock="1"/>
        </w:r>
        <w:r w:rsidRPr="0022624C" w:rsidDel="003C51E6">
          <w:rPr>
            <w:noProof/>
            <w:highlight w:val="yellow"/>
            <w:lang w:val="en-CA" w:eastAsia="ko-KR"/>
          </w:rPr>
          <w:instrText xml:space="preserve"> SEQ Equation \* ARABIC \s 1 </w:instrText>
        </w:r>
        <w:r w:rsidRPr="0022624C" w:rsidDel="003C51E6">
          <w:rPr>
            <w:noProof/>
            <w:highlight w:val="yellow"/>
            <w:lang w:val="en-CA" w:eastAsia="ko-KR"/>
          </w:rPr>
          <w:fldChar w:fldCharType="separate"/>
        </w:r>
        <w:r w:rsidRPr="0022624C">
          <w:rPr>
            <w:noProof/>
            <w:highlight w:val="yellow"/>
            <w:lang w:val="en-CA" w:eastAsia="ko-KR"/>
          </w:rPr>
          <w:t>777</w:t>
        </w:r>
        <w:r w:rsidRPr="0022624C" w:rsidDel="003C51E6">
          <w:rPr>
            <w:noProof/>
            <w:highlight w:val="yellow"/>
            <w:lang w:val="en-CA" w:eastAsia="ko-KR"/>
          </w:rPr>
          <w:fldChar w:fldCharType="end"/>
        </w:r>
        <w:r w:rsidRPr="0022624C" w:rsidDel="003C51E6">
          <w:rPr>
            <w:noProof/>
            <w:highlight w:val="yellow"/>
            <w:lang w:val="en-CA" w:eastAsia="ko-KR"/>
          </w:rPr>
          <w:t>)</w:t>
        </w:r>
      </w:ins>
    </w:p>
    <w:p w14:paraId="5D62030A" w14:textId="77777777" w:rsidR="00EE4FD3" w:rsidRPr="0022624C" w:rsidRDefault="00EE4FD3" w:rsidP="00EE4FD3">
      <w:pPr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564" w:author="Minhua Zhou" w:date="2019-03-25T13:10:00Z"/>
          <w:noProof/>
          <w:highlight w:val="yellow"/>
          <w:lang w:val="en-CA" w:eastAsia="ko-KR"/>
        </w:rPr>
      </w:pPr>
      <w:ins w:id="565" w:author="Minhua Zhou" w:date="2019-03-25T13:10:00Z">
        <w:r w:rsidRPr="0022624C">
          <w:rPr>
            <w:noProof/>
            <w:highlight w:val="yellow"/>
            <w:lang w:val="en-CA" w:eastAsia="ko-KR"/>
          </w:rPr>
          <w:t>Otherwise</w:t>
        </w:r>
        <w:r>
          <w:rPr>
            <w:noProof/>
            <w:highlight w:val="yellow"/>
            <w:lang w:val="en-CA" w:eastAsia="ko-KR"/>
          </w:rPr>
          <w:t xml:space="preserve">, the </w:t>
        </w:r>
        <w:r>
          <w:rPr>
            <w:highlight w:val="yellow"/>
            <w:lang w:val="en-CA"/>
          </w:rPr>
          <w:t xml:space="preserve">variables  </w:t>
        </w:r>
        <w:r w:rsidRPr="006E3C44">
          <w:rPr>
            <w:noProof/>
            <w:highlight w:val="yellow"/>
            <w:lang w:val="en-CA" w:eastAsia="zh-CN"/>
          </w:rPr>
          <w:t>xPosCb</w:t>
        </w:r>
        <w:r>
          <w:rPr>
            <w:noProof/>
            <w:highlight w:val="yellow"/>
            <w:lang w:val="en-CA" w:eastAsia="zh-CN"/>
          </w:rPr>
          <w:t xml:space="preserve"> and </w:t>
        </w:r>
        <w:r w:rsidRPr="006E3C44">
          <w:rPr>
            <w:noProof/>
            <w:highlight w:val="yellow"/>
            <w:lang w:val="en-CA" w:eastAsia="zh-CN"/>
          </w:rPr>
          <w:t>yPosCb</w:t>
        </w:r>
        <w:r>
          <w:rPr>
            <w:noProof/>
            <w:highlight w:val="yellow"/>
            <w:lang w:val="en-CA" w:eastAsia="zh-CN"/>
          </w:rPr>
          <w:t xml:space="preserve"> are derived as follows:</w:t>
        </w:r>
      </w:ins>
    </w:p>
    <w:p w14:paraId="141B78DE" w14:textId="77777777" w:rsidR="00EE4FD3" w:rsidRPr="00DE0F0E" w:rsidRDefault="00EE4FD3" w:rsidP="00EE4FD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ins w:id="566" w:author="Minhua Zhou" w:date="2019-03-25T13:10:00Z"/>
          <w:noProof/>
          <w:lang w:val="en-CA" w:eastAsia="zh-CN"/>
        </w:rPr>
      </w:pPr>
      <w:ins w:id="567" w:author="Minhua Zhou" w:date="2019-03-25T13:10:00Z">
        <w:r w:rsidRPr="00DE0F0E">
          <w:rPr>
            <w:noProof/>
            <w:lang w:val="en-CA" w:eastAsia="zh-CN"/>
          </w:rPr>
          <w:t>xPosCb = 2 + ( xSbIdx &lt;&lt; 2 )</w:t>
        </w:r>
        <w:r w:rsidRPr="00DE0F0E">
          <w:rPr>
            <w:rFonts w:eastAsia="DengXian"/>
            <w:noProof/>
            <w:lang w:val="en-CA" w:eastAsia="zh-CN"/>
          </w:rPr>
          <w:tab/>
        </w:r>
        <w:r w:rsidRPr="00DE0F0E">
          <w:rPr>
            <w:rFonts w:eastAsia="DengXian"/>
            <w:noProof/>
            <w:lang w:val="en-CA" w:eastAsia="zh-CN"/>
          </w:rPr>
          <w:tab/>
        </w:r>
        <w:r w:rsidRPr="00DE0F0E" w:rsidDel="003C51E6">
          <w:rPr>
            <w:noProof/>
            <w:lang w:val="en-CA" w:eastAsia="ko-KR"/>
          </w:rPr>
          <w:t>(</w:t>
        </w:r>
        <w:r w:rsidRPr="00DE0F0E" w:rsidDel="003C51E6">
          <w:rPr>
            <w:noProof/>
            <w:lang w:val="en-CA" w:eastAsia="ko-KR"/>
          </w:rPr>
          <w:fldChar w:fldCharType="begin" w:fldLock="1"/>
        </w:r>
        <w:r w:rsidRPr="00DE0F0E" w:rsidDel="003C51E6">
          <w:rPr>
            <w:noProof/>
            <w:lang w:val="en-CA" w:eastAsia="ko-KR"/>
          </w:rPr>
          <w:instrText xml:space="preserve"> STYLEREF 1 \s </w:instrText>
        </w:r>
        <w:r w:rsidRPr="00DE0F0E" w:rsidDel="003C51E6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DE0F0E" w:rsidDel="003C51E6">
          <w:rPr>
            <w:noProof/>
            <w:lang w:val="en-CA" w:eastAsia="ko-KR"/>
          </w:rPr>
          <w:fldChar w:fldCharType="end"/>
        </w:r>
        <w:r w:rsidRPr="00DE0F0E" w:rsidDel="003C51E6">
          <w:rPr>
            <w:noProof/>
            <w:lang w:val="en-CA" w:eastAsia="ko-KR"/>
          </w:rPr>
          <w:noBreakHyphen/>
        </w:r>
        <w:r w:rsidRPr="00DE0F0E" w:rsidDel="003C51E6">
          <w:rPr>
            <w:noProof/>
            <w:lang w:val="en-CA" w:eastAsia="ko-KR"/>
          </w:rPr>
          <w:fldChar w:fldCharType="begin" w:fldLock="1"/>
        </w:r>
        <w:r w:rsidRPr="00DE0F0E" w:rsidDel="003C51E6">
          <w:rPr>
            <w:noProof/>
            <w:lang w:val="en-CA" w:eastAsia="ko-KR"/>
          </w:rPr>
          <w:instrText xml:space="preserve"> SEQ Equation \* ARABIC \s 1 </w:instrText>
        </w:r>
        <w:r w:rsidRPr="00DE0F0E" w:rsidDel="003C51E6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776</w:t>
        </w:r>
        <w:r w:rsidRPr="00DE0F0E" w:rsidDel="003C51E6">
          <w:rPr>
            <w:noProof/>
            <w:lang w:val="en-CA" w:eastAsia="ko-KR"/>
          </w:rPr>
          <w:fldChar w:fldCharType="end"/>
        </w:r>
        <w:r w:rsidRPr="00DE0F0E" w:rsidDel="003C51E6">
          <w:rPr>
            <w:noProof/>
            <w:lang w:val="en-CA" w:eastAsia="ko-KR"/>
          </w:rPr>
          <w:t>)</w:t>
        </w:r>
      </w:ins>
    </w:p>
    <w:p w14:paraId="7CF89524" w14:textId="77777777" w:rsidR="00EE4FD3" w:rsidRDefault="00EE4FD3" w:rsidP="00EE4FD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ins w:id="568" w:author="Minhua Zhou" w:date="2019-03-25T13:10:00Z"/>
          <w:noProof/>
          <w:lang w:val="en-CA" w:eastAsia="ko-KR"/>
        </w:rPr>
      </w:pPr>
      <w:ins w:id="569" w:author="Minhua Zhou" w:date="2019-03-25T13:10:00Z">
        <w:r w:rsidRPr="00DE0F0E">
          <w:rPr>
            <w:noProof/>
            <w:lang w:val="en-CA" w:eastAsia="zh-CN"/>
          </w:rPr>
          <w:t>yPosCb = 2 + ( ySbIdx &lt;&lt; 2 )</w:t>
        </w:r>
        <w:r w:rsidRPr="00DE0F0E">
          <w:rPr>
            <w:rFonts w:eastAsia="DengXian"/>
            <w:noProof/>
            <w:lang w:val="en-CA" w:eastAsia="zh-CN"/>
          </w:rPr>
          <w:tab/>
        </w:r>
        <w:r w:rsidRPr="00DE0F0E">
          <w:rPr>
            <w:rFonts w:eastAsia="DengXian"/>
            <w:noProof/>
            <w:lang w:val="en-CA" w:eastAsia="zh-CN"/>
          </w:rPr>
          <w:tab/>
        </w:r>
        <w:r w:rsidRPr="00DE0F0E" w:rsidDel="003C51E6">
          <w:rPr>
            <w:noProof/>
            <w:lang w:val="en-CA" w:eastAsia="ko-KR"/>
          </w:rPr>
          <w:t>(</w:t>
        </w:r>
        <w:r w:rsidRPr="00DE0F0E" w:rsidDel="003C51E6">
          <w:rPr>
            <w:noProof/>
            <w:lang w:val="en-CA" w:eastAsia="ko-KR"/>
          </w:rPr>
          <w:fldChar w:fldCharType="begin" w:fldLock="1"/>
        </w:r>
        <w:r w:rsidRPr="00DE0F0E" w:rsidDel="003C51E6">
          <w:rPr>
            <w:noProof/>
            <w:lang w:val="en-CA" w:eastAsia="ko-KR"/>
          </w:rPr>
          <w:instrText xml:space="preserve"> STYLEREF 1 \s </w:instrText>
        </w:r>
        <w:r w:rsidRPr="00DE0F0E" w:rsidDel="003C51E6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DE0F0E" w:rsidDel="003C51E6">
          <w:rPr>
            <w:noProof/>
            <w:lang w:val="en-CA" w:eastAsia="ko-KR"/>
          </w:rPr>
          <w:fldChar w:fldCharType="end"/>
        </w:r>
        <w:r w:rsidRPr="00DE0F0E" w:rsidDel="003C51E6">
          <w:rPr>
            <w:noProof/>
            <w:lang w:val="en-CA" w:eastAsia="ko-KR"/>
          </w:rPr>
          <w:noBreakHyphen/>
        </w:r>
        <w:r w:rsidRPr="00DE0F0E" w:rsidDel="003C51E6">
          <w:rPr>
            <w:noProof/>
            <w:lang w:val="en-CA" w:eastAsia="ko-KR"/>
          </w:rPr>
          <w:fldChar w:fldCharType="begin" w:fldLock="1"/>
        </w:r>
        <w:r w:rsidRPr="00DE0F0E" w:rsidDel="003C51E6">
          <w:rPr>
            <w:noProof/>
            <w:lang w:val="en-CA" w:eastAsia="ko-KR"/>
          </w:rPr>
          <w:instrText xml:space="preserve"> SEQ Equation \* ARABIC \s 1 </w:instrText>
        </w:r>
        <w:r w:rsidRPr="00DE0F0E" w:rsidDel="003C51E6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777</w:t>
        </w:r>
        <w:r w:rsidRPr="00DE0F0E" w:rsidDel="003C51E6">
          <w:rPr>
            <w:noProof/>
            <w:lang w:val="en-CA" w:eastAsia="ko-KR"/>
          </w:rPr>
          <w:fldChar w:fldCharType="end"/>
        </w:r>
        <w:r w:rsidRPr="00DE0F0E" w:rsidDel="003C51E6">
          <w:rPr>
            <w:noProof/>
            <w:lang w:val="en-CA" w:eastAsia="ko-KR"/>
          </w:rPr>
          <w:t>)</w:t>
        </w:r>
      </w:ins>
    </w:p>
    <w:p w14:paraId="677E84A1" w14:textId="77777777" w:rsidR="00EE4FD3" w:rsidRPr="00DE0F0E" w:rsidRDefault="00EE4FD3" w:rsidP="00EE4FD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ins w:id="570" w:author="Minhua Zhou" w:date="2019-03-25T13:10:00Z"/>
          <w:noProof/>
          <w:lang w:val="en-CA" w:eastAsia="zh-CN"/>
        </w:rPr>
      </w:pPr>
    </w:p>
    <w:p w14:paraId="7BB30CBF" w14:textId="77777777" w:rsidR="00EE4FD3" w:rsidRPr="00DE0F0E" w:rsidRDefault="00EE4FD3" w:rsidP="00EE4FD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="720"/>
        <w:jc w:val="right"/>
        <w:rPr>
          <w:ins w:id="571" w:author="Minhua Zhou" w:date="2019-03-25T13:10:00Z"/>
          <w:noProof/>
          <w:lang w:val="en-CA" w:eastAsia="zh-CN"/>
        </w:rPr>
      </w:pPr>
      <w:ins w:id="572" w:author="Minhua Zhou" w:date="2019-03-25T13:10:00Z">
        <w:r w:rsidRPr="00DE0F0E">
          <w:rPr>
            <w:noProof/>
            <w:lang w:val="en-CA" w:eastAsia="zh-CN"/>
          </w:rPr>
          <w:t>mvLX[ xSbIdx ][ ySbIdx ][ 0 ] = ( mvScaleHor + dHorX * xPosCb + dHorY * yPosCb )</w:t>
        </w:r>
        <w:r w:rsidRPr="00DE0F0E">
          <w:rPr>
            <w:rFonts w:eastAsia="DengXian"/>
            <w:noProof/>
            <w:lang w:val="en-CA" w:eastAsia="zh-CN"/>
          </w:rPr>
          <w:tab/>
        </w:r>
        <w:r w:rsidRPr="00DE0F0E" w:rsidDel="003C51E6">
          <w:rPr>
            <w:noProof/>
            <w:lang w:val="en-CA" w:eastAsia="ko-KR"/>
          </w:rPr>
          <w:t>(</w:t>
        </w:r>
        <w:r w:rsidRPr="00DE0F0E" w:rsidDel="003C51E6">
          <w:rPr>
            <w:noProof/>
            <w:lang w:val="en-CA" w:eastAsia="ko-KR"/>
          </w:rPr>
          <w:fldChar w:fldCharType="begin" w:fldLock="1"/>
        </w:r>
        <w:r w:rsidRPr="00DE0F0E" w:rsidDel="003C51E6">
          <w:rPr>
            <w:noProof/>
            <w:lang w:val="en-CA" w:eastAsia="ko-KR"/>
          </w:rPr>
          <w:instrText xml:space="preserve"> STYLEREF 1 \s </w:instrText>
        </w:r>
        <w:r w:rsidRPr="00DE0F0E" w:rsidDel="003C51E6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DE0F0E" w:rsidDel="003C51E6">
          <w:rPr>
            <w:noProof/>
            <w:lang w:val="en-CA" w:eastAsia="ko-KR"/>
          </w:rPr>
          <w:fldChar w:fldCharType="end"/>
        </w:r>
        <w:r w:rsidRPr="00DE0F0E" w:rsidDel="003C51E6">
          <w:rPr>
            <w:noProof/>
            <w:lang w:val="en-CA" w:eastAsia="ko-KR"/>
          </w:rPr>
          <w:noBreakHyphen/>
        </w:r>
        <w:r w:rsidRPr="00DE0F0E" w:rsidDel="003C51E6">
          <w:rPr>
            <w:noProof/>
            <w:lang w:val="en-CA" w:eastAsia="ko-KR"/>
          </w:rPr>
          <w:fldChar w:fldCharType="begin" w:fldLock="1"/>
        </w:r>
        <w:r w:rsidRPr="00DE0F0E" w:rsidDel="003C51E6">
          <w:rPr>
            <w:noProof/>
            <w:lang w:val="en-CA" w:eastAsia="ko-KR"/>
          </w:rPr>
          <w:instrText xml:space="preserve"> SEQ Equation \* ARABIC \s 1 </w:instrText>
        </w:r>
        <w:r w:rsidRPr="00DE0F0E" w:rsidDel="003C51E6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778</w:t>
        </w:r>
        <w:r w:rsidRPr="00DE0F0E" w:rsidDel="003C51E6">
          <w:rPr>
            <w:noProof/>
            <w:lang w:val="en-CA" w:eastAsia="ko-KR"/>
          </w:rPr>
          <w:fldChar w:fldCharType="end"/>
        </w:r>
        <w:r w:rsidRPr="00DE0F0E" w:rsidDel="003C51E6">
          <w:rPr>
            <w:noProof/>
            <w:lang w:val="en-CA" w:eastAsia="ko-KR"/>
          </w:rPr>
          <w:t>)</w:t>
        </w:r>
      </w:ins>
    </w:p>
    <w:p w14:paraId="1EFCE9AF" w14:textId="77777777" w:rsidR="00EE4FD3" w:rsidRPr="00DE0F0E" w:rsidRDefault="00EE4FD3" w:rsidP="00EE4FD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="720"/>
        <w:jc w:val="right"/>
        <w:rPr>
          <w:ins w:id="573" w:author="Minhua Zhou" w:date="2019-03-25T13:10:00Z"/>
          <w:noProof/>
          <w:lang w:val="en-CA" w:eastAsia="ko-KR"/>
        </w:rPr>
      </w:pPr>
      <w:ins w:id="574" w:author="Minhua Zhou" w:date="2019-03-25T13:10:00Z">
        <w:r w:rsidRPr="00DE0F0E">
          <w:rPr>
            <w:noProof/>
            <w:lang w:val="en-CA" w:eastAsia="zh-CN"/>
          </w:rPr>
          <w:t>mvLX[ xSbIdx ][ ySbIdx ][ 1 ] = ( mvScaleVer + dVerX * xPosCb + dVerY * yPosCb )</w:t>
        </w:r>
        <w:r w:rsidRPr="00DE0F0E">
          <w:rPr>
            <w:rFonts w:eastAsia="DengXian"/>
            <w:noProof/>
            <w:lang w:val="en-CA" w:eastAsia="zh-CN"/>
          </w:rPr>
          <w:tab/>
        </w:r>
        <w:r w:rsidRPr="00DE0F0E" w:rsidDel="003C51E6">
          <w:rPr>
            <w:noProof/>
            <w:lang w:val="en-CA" w:eastAsia="ko-KR"/>
          </w:rPr>
          <w:t>(</w:t>
        </w:r>
        <w:r w:rsidRPr="00DE0F0E" w:rsidDel="003C51E6">
          <w:rPr>
            <w:noProof/>
            <w:lang w:val="en-CA" w:eastAsia="ko-KR"/>
          </w:rPr>
          <w:fldChar w:fldCharType="begin" w:fldLock="1"/>
        </w:r>
        <w:r w:rsidRPr="00DE0F0E" w:rsidDel="003C51E6">
          <w:rPr>
            <w:noProof/>
            <w:lang w:val="en-CA" w:eastAsia="ko-KR"/>
          </w:rPr>
          <w:instrText xml:space="preserve"> STYLEREF 1 \s </w:instrText>
        </w:r>
        <w:r w:rsidRPr="00DE0F0E" w:rsidDel="003C51E6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DE0F0E" w:rsidDel="003C51E6">
          <w:rPr>
            <w:noProof/>
            <w:lang w:val="en-CA" w:eastAsia="ko-KR"/>
          </w:rPr>
          <w:fldChar w:fldCharType="end"/>
        </w:r>
        <w:r w:rsidRPr="00DE0F0E" w:rsidDel="003C51E6">
          <w:rPr>
            <w:noProof/>
            <w:lang w:val="en-CA" w:eastAsia="ko-KR"/>
          </w:rPr>
          <w:noBreakHyphen/>
        </w:r>
        <w:r w:rsidRPr="00DE0F0E" w:rsidDel="003C51E6">
          <w:rPr>
            <w:noProof/>
            <w:lang w:val="en-CA" w:eastAsia="ko-KR"/>
          </w:rPr>
          <w:fldChar w:fldCharType="begin" w:fldLock="1"/>
        </w:r>
        <w:r w:rsidRPr="00DE0F0E" w:rsidDel="003C51E6">
          <w:rPr>
            <w:noProof/>
            <w:lang w:val="en-CA" w:eastAsia="ko-KR"/>
          </w:rPr>
          <w:instrText xml:space="preserve"> SEQ Equation \* ARABIC \s 1 </w:instrText>
        </w:r>
        <w:r w:rsidRPr="00DE0F0E" w:rsidDel="003C51E6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779</w:t>
        </w:r>
        <w:r w:rsidRPr="00DE0F0E" w:rsidDel="003C51E6">
          <w:rPr>
            <w:noProof/>
            <w:lang w:val="en-CA" w:eastAsia="ko-KR"/>
          </w:rPr>
          <w:fldChar w:fldCharType="end"/>
        </w:r>
        <w:r w:rsidRPr="00DE0F0E" w:rsidDel="003C51E6">
          <w:rPr>
            <w:noProof/>
            <w:lang w:val="en-CA" w:eastAsia="ko-KR"/>
          </w:rPr>
          <w:t>)</w:t>
        </w:r>
      </w:ins>
    </w:p>
    <w:p w14:paraId="474B96FC" w14:textId="08E15326" w:rsidR="00C96DCF" w:rsidRPr="0052646E" w:rsidRDefault="00C96DCF">
      <w:pPr>
        <w:rPr>
          <w:lang w:val="en-CA"/>
        </w:rPr>
        <w:pPrChange w:id="575" w:author="Minhua Zhou" w:date="2019-03-25T13:10:00Z">
          <w:pPr>
            <w:ind w:left="1440"/>
          </w:pPr>
        </w:pPrChange>
      </w:pPr>
    </w:p>
    <w:sectPr w:rsidR="00C96DCF" w:rsidRPr="0052646E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A50C28" w14:textId="77777777" w:rsidR="00EB130C" w:rsidRDefault="00EB130C">
      <w:r>
        <w:separator/>
      </w:r>
    </w:p>
  </w:endnote>
  <w:endnote w:type="continuationSeparator" w:id="0">
    <w:p w14:paraId="5BA192C6" w14:textId="77777777" w:rsidR="00EB130C" w:rsidRDefault="00EB1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E8020CF" w:rsidR="00394F0A" w:rsidRPr="00C00DDE" w:rsidRDefault="00394F0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23B3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76" w:author="Minhua Zhou" w:date="2019-03-26T06:41:00Z">
      <w:r w:rsidR="00F23B3B">
        <w:rPr>
          <w:rStyle w:val="PageNumber"/>
          <w:noProof/>
        </w:rPr>
        <w:t>2019-03-25</w:t>
      </w:r>
    </w:ins>
    <w:del w:id="577" w:author="Minhua Zhou" w:date="2019-03-26T06:41:00Z">
      <w:r w:rsidR="00EE4FD3" w:rsidDel="00F23B3B">
        <w:rPr>
          <w:rStyle w:val="PageNumber"/>
          <w:noProof/>
        </w:rPr>
        <w:delText>2019-03-12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A2D79B" w14:textId="77777777" w:rsidR="00EB130C" w:rsidRDefault="00EB130C">
      <w:r>
        <w:separator/>
      </w:r>
    </w:p>
  </w:footnote>
  <w:footnote w:type="continuationSeparator" w:id="0">
    <w:p w14:paraId="331661C5" w14:textId="77777777" w:rsidR="00EB130C" w:rsidRDefault="00EB13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11880"/>
    <w:multiLevelType w:val="hybridMultilevel"/>
    <w:tmpl w:val="59CED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0E08F5"/>
    <w:multiLevelType w:val="hybridMultilevel"/>
    <w:tmpl w:val="79DA1F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896C46"/>
    <w:multiLevelType w:val="hybridMultilevel"/>
    <w:tmpl w:val="A1D623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4A61FE"/>
    <w:multiLevelType w:val="hybridMultilevel"/>
    <w:tmpl w:val="A1D623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326E4B"/>
    <w:multiLevelType w:val="hybridMultilevel"/>
    <w:tmpl w:val="078CD0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627967"/>
    <w:multiLevelType w:val="hybridMultilevel"/>
    <w:tmpl w:val="5E36C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3F7007"/>
    <w:multiLevelType w:val="hybridMultilevel"/>
    <w:tmpl w:val="08564FEA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0">
    <w:nsid w:val="5DC34B1B"/>
    <w:multiLevelType w:val="hybridMultilevel"/>
    <w:tmpl w:val="D04A1F34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2066BE"/>
    <w:multiLevelType w:val="hybridMultilevel"/>
    <w:tmpl w:val="E25ECF3E"/>
    <w:lvl w:ilvl="0" w:tplc="F8E89536">
      <w:start w:val="1"/>
      <w:numFmt w:val="lowerLetter"/>
      <w:lvlText w:val="(%1)"/>
      <w:lvlJc w:val="left"/>
      <w:pPr>
        <w:ind w:left="18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8" w:hanging="360"/>
      </w:pPr>
    </w:lvl>
    <w:lvl w:ilvl="2" w:tplc="0409001B" w:tentative="1">
      <w:start w:val="1"/>
      <w:numFmt w:val="lowerRoman"/>
      <w:lvlText w:val="%3."/>
      <w:lvlJc w:val="right"/>
      <w:pPr>
        <w:ind w:left="3288" w:hanging="180"/>
      </w:pPr>
    </w:lvl>
    <w:lvl w:ilvl="3" w:tplc="0409000F" w:tentative="1">
      <w:start w:val="1"/>
      <w:numFmt w:val="decimal"/>
      <w:lvlText w:val="%4."/>
      <w:lvlJc w:val="left"/>
      <w:pPr>
        <w:ind w:left="4008" w:hanging="360"/>
      </w:pPr>
    </w:lvl>
    <w:lvl w:ilvl="4" w:tplc="04090019" w:tentative="1">
      <w:start w:val="1"/>
      <w:numFmt w:val="lowerLetter"/>
      <w:lvlText w:val="%5."/>
      <w:lvlJc w:val="left"/>
      <w:pPr>
        <w:ind w:left="4728" w:hanging="360"/>
      </w:pPr>
    </w:lvl>
    <w:lvl w:ilvl="5" w:tplc="0409001B" w:tentative="1">
      <w:start w:val="1"/>
      <w:numFmt w:val="lowerRoman"/>
      <w:lvlText w:val="%6."/>
      <w:lvlJc w:val="right"/>
      <w:pPr>
        <w:ind w:left="5448" w:hanging="180"/>
      </w:pPr>
    </w:lvl>
    <w:lvl w:ilvl="6" w:tplc="0409000F" w:tentative="1">
      <w:start w:val="1"/>
      <w:numFmt w:val="decimal"/>
      <w:lvlText w:val="%7."/>
      <w:lvlJc w:val="left"/>
      <w:pPr>
        <w:ind w:left="6168" w:hanging="360"/>
      </w:pPr>
    </w:lvl>
    <w:lvl w:ilvl="7" w:tplc="04090019" w:tentative="1">
      <w:start w:val="1"/>
      <w:numFmt w:val="lowerLetter"/>
      <w:lvlText w:val="%8."/>
      <w:lvlJc w:val="left"/>
      <w:pPr>
        <w:ind w:left="6888" w:hanging="360"/>
      </w:pPr>
    </w:lvl>
    <w:lvl w:ilvl="8" w:tplc="0409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23">
    <w:nsid w:val="7E1C4E38"/>
    <w:multiLevelType w:val="hybridMultilevel"/>
    <w:tmpl w:val="06100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19"/>
  </w:num>
  <w:num w:numId="4">
    <w:abstractNumId w:val="13"/>
  </w:num>
  <w:num w:numId="5">
    <w:abstractNumId w:val="14"/>
  </w:num>
  <w:num w:numId="6">
    <w:abstractNumId w:val="3"/>
  </w:num>
  <w:num w:numId="7">
    <w:abstractNumId w:val="16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2"/>
  </w:num>
  <w:num w:numId="14">
    <w:abstractNumId w:val="4"/>
  </w:num>
  <w:num w:numId="15">
    <w:abstractNumId w:val="0"/>
  </w:num>
  <w:num w:numId="16">
    <w:abstractNumId w:val="21"/>
  </w:num>
  <w:num w:numId="17">
    <w:abstractNumId w:val="9"/>
  </w:num>
  <w:num w:numId="18">
    <w:abstractNumId w:val="10"/>
  </w:num>
  <w:num w:numId="19">
    <w:abstractNumId w:val="17"/>
  </w:num>
  <w:num w:numId="20">
    <w:abstractNumId w:val="6"/>
  </w:num>
  <w:num w:numId="21">
    <w:abstractNumId w:val="20"/>
  </w:num>
  <w:num w:numId="22">
    <w:abstractNumId w:val="15"/>
  </w:num>
  <w:num w:numId="23">
    <w:abstractNumId w:val="1"/>
  </w:num>
  <w:num w:numId="24">
    <w:abstractNumId w:val="23"/>
  </w:num>
  <w:num w:numId="25">
    <w:abstractNumId w:val="11"/>
  </w:num>
  <w:num w:numId="26">
    <w:abstractNumId w:val="22"/>
  </w:num>
  <w:num w:numId="27">
    <w:abstractNumId w:val="5"/>
  </w:num>
  <w:num w:numId="28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1EB"/>
    <w:rsid w:val="000016C1"/>
    <w:rsid w:val="000042FD"/>
    <w:rsid w:val="00010529"/>
    <w:rsid w:val="000145FF"/>
    <w:rsid w:val="00017DA7"/>
    <w:rsid w:val="00017E32"/>
    <w:rsid w:val="000308A3"/>
    <w:rsid w:val="00030D64"/>
    <w:rsid w:val="000332FA"/>
    <w:rsid w:val="0003795E"/>
    <w:rsid w:val="000458BC"/>
    <w:rsid w:val="00045C41"/>
    <w:rsid w:val="00046C03"/>
    <w:rsid w:val="000545F7"/>
    <w:rsid w:val="00063FFD"/>
    <w:rsid w:val="00065039"/>
    <w:rsid w:val="0007614F"/>
    <w:rsid w:val="00080EE2"/>
    <w:rsid w:val="00081249"/>
    <w:rsid w:val="00081C70"/>
    <w:rsid w:val="00082E62"/>
    <w:rsid w:val="00090BD2"/>
    <w:rsid w:val="00093F50"/>
    <w:rsid w:val="00094776"/>
    <w:rsid w:val="000A4B8C"/>
    <w:rsid w:val="000A6736"/>
    <w:rsid w:val="000B0C0F"/>
    <w:rsid w:val="000B1C6B"/>
    <w:rsid w:val="000B4FF9"/>
    <w:rsid w:val="000C09AC"/>
    <w:rsid w:val="000C437F"/>
    <w:rsid w:val="000C4785"/>
    <w:rsid w:val="000D0F5E"/>
    <w:rsid w:val="000D33D8"/>
    <w:rsid w:val="000D6F5F"/>
    <w:rsid w:val="000E00F3"/>
    <w:rsid w:val="000E348E"/>
    <w:rsid w:val="000F158C"/>
    <w:rsid w:val="000F4A9D"/>
    <w:rsid w:val="000F5985"/>
    <w:rsid w:val="000F6341"/>
    <w:rsid w:val="000F7480"/>
    <w:rsid w:val="00102F3D"/>
    <w:rsid w:val="00105EFF"/>
    <w:rsid w:val="00124E38"/>
    <w:rsid w:val="0012580B"/>
    <w:rsid w:val="00131F90"/>
    <w:rsid w:val="001337E1"/>
    <w:rsid w:val="0013458C"/>
    <w:rsid w:val="0013526E"/>
    <w:rsid w:val="00146152"/>
    <w:rsid w:val="00155526"/>
    <w:rsid w:val="00155DE8"/>
    <w:rsid w:val="0016304E"/>
    <w:rsid w:val="00166360"/>
    <w:rsid w:val="00171371"/>
    <w:rsid w:val="00173975"/>
    <w:rsid w:val="001752A4"/>
    <w:rsid w:val="00175A24"/>
    <w:rsid w:val="0018764B"/>
    <w:rsid w:val="00187E58"/>
    <w:rsid w:val="00194566"/>
    <w:rsid w:val="00195E3B"/>
    <w:rsid w:val="001A08AF"/>
    <w:rsid w:val="001A297E"/>
    <w:rsid w:val="001A368E"/>
    <w:rsid w:val="001A7329"/>
    <w:rsid w:val="001A792F"/>
    <w:rsid w:val="001B4E28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F2594"/>
    <w:rsid w:val="001F7C70"/>
    <w:rsid w:val="002020CB"/>
    <w:rsid w:val="00202C5F"/>
    <w:rsid w:val="00204BA9"/>
    <w:rsid w:val="002055A6"/>
    <w:rsid w:val="00206460"/>
    <w:rsid w:val="002069B4"/>
    <w:rsid w:val="00214BEF"/>
    <w:rsid w:val="00215DFC"/>
    <w:rsid w:val="00216DAD"/>
    <w:rsid w:val="00217C0B"/>
    <w:rsid w:val="002212DF"/>
    <w:rsid w:val="00222CD4"/>
    <w:rsid w:val="00225016"/>
    <w:rsid w:val="0022624C"/>
    <w:rsid w:val="002264A6"/>
    <w:rsid w:val="00227BA7"/>
    <w:rsid w:val="0023011C"/>
    <w:rsid w:val="002304C8"/>
    <w:rsid w:val="00236BC6"/>
    <w:rsid w:val="002375C1"/>
    <w:rsid w:val="00263398"/>
    <w:rsid w:val="00266F06"/>
    <w:rsid w:val="00275BCF"/>
    <w:rsid w:val="00283D8A"/>
    <w:rsid w:val="00291E36"/>
    <w:rsid w:val="00292257"/>
    <w:rsid w:val="002A54E0"/>
    <w:rsid w:val="002B1595"/>
    <w:rsid w:val="002B191D"/>
    <w:rsid w:val="002C3438"/>
    <w:rsid w:val="002C6962"/>
    <w:rsid w:val="002D0AF6"/>
    <w:rsid w:val="002D7DBF"/>
    <w:rsid w:val="002F0117"/>
    <w:rsid w:val="002F164D"/>
    <w:rsid w:val="003021BC"/>
    <w:rsid w:val="00303749"/>
    <w:rsid w:val="00306206"/>
    <w:rsid w:val="003074D7"/>
    <w:rsid w:val="00310B0F"/>
    <w:rsid w:val="00317D85"/>
    <w:rsid w:val="00327C56"/>
    <w:rsid w:val="0033013E"/>
    <w:rsid w:val="003315A1"/>
    <w:rsid w:val="003373EC"/>
    <w:rsid w:val="00342FF4"/>
    <w:rsid w:val="00346148"/>
    <w:rsid w:val="00346A87"/>
    <w:rsid w:val="00350FCE"/>
    <w:rsid w:val="003549AA"/>
    <w:rsid w:val="003603BA"/>
    <w:rsid w:val="003669EA"/>
    <w:rsid w:val="003706CC"/>
    <w:rsid w:val="003773B3"/>
    <w:rsid w:val="00377710"/>
    <w:rsid w:val="00377E7A"/>
    <w:rsid w:val="003807A5"/>
    <w:rsid w:val="00394F0A"/>
    <w:rsid w:val="003A220C"/>
    <w:rsid w:val="003A2D8E"/>
    <w:rsid w:val="003A33D2"/>
    <w:rsid w:val="003A42B4"/>
    <w:rsid w:val="003A7CE6"/>
    <w:rsid w:val="003B08A6"/>
    <w:rsid w:val="003B2A45"/>
    <w:rsid w:val="003B4E08"/>
    <w:rsid w:val="003B722D"/>
    <w:rsid w:val="003C20E4"/>
    <w:rsid w:val="003D528D"/>
    <w:rsid w:val="003D5FF4"/>
    <w:rsid w:val="003D6342"/>
    <w:rsid w:val="003E6F90"/>
    <w:rsid w:val="003E7166"/>
    <w:rsid w:val="003E73ED"/>
    <w:rsid w:val="003F5D0F"/>
    <w:rsid w:val="00412EB2"/>
    <w:rsid w:val="00414101"/>
    <w:rsid w:val="004219CF"/>
    <w:rsid w:val="004234F0"/>
    <w:rsid w:val="00433DDB"/>
    <w:rsid w:val="00435A29"/>
    <w:rsid w:val="00437619"/>
    <w:rsid w:val="00440B96"/>
    <w:rsid w:val="00444333"/>
    <w:rsid w:val="00455269"/>
    <w:rsid w:val="0046368F"/>
    <w:rsid w:val="00464995"/>
    <w:rsid w:val="00465A1E"/>
    <w:rsid w:val="0047051B"/>
    <w:rsid w:val="00470E52"/>
    <w:rsid w:val="004747F9"/>
    <w:rsid w:val="004813B4"/>
    <w:rsid w:val="004941AD"/>
    <w:rsid w:val="004A2A63"/>
    <w:rsid w:val="004B210C"/>
    <w:rsid w:val="004C2D5F"/>
    <w:rsid w:val="004D405F"/>
    <w:rsid w:val="004D6A2F"/>
    <w:rsid w:val="004E4F4F"/>
    <w:rsid w:val="004E6789"/>
    <w:rsid w:val="004F0073"/>
    <w:rsid w:val="004F61E3"/>
    <w:rsid w:val="004F75D3"/>
    <w:rsid w:val="00500730"/>
    <w:rsid w:val="00502E10"/>
    <w:rsid w:val="0051015C"/>
    <w:rsid w:val="00510966"/>
    <w:rsid w:val="00516CF1"/>
    <w:rsid w:val="0052646E"/>
    <w:rsid w:val="005271DC"/>
    <w:rsid w:val="00530766"/>
    <w:rsid w:val="00531AE9"/>
    <w:rsid w:val="00534B79"/>
    <w:rsid w:val="00535478"/>
    <w:rsid w:val="00544D1A"/>
    <w:rsid w:val="00550A66"/>
    <w:rsid w:val="00562657"/>
    <w:rsid w:val="00562ED2"/>
    <w:rsid w:val="005658AC"/>
    <w:rsid w:val="00567EC7"/>
    <w:rsid w:val="00570013"/>
    <w:rsid w:val="005801A2"/>
    <w:rsid w:val="005952A5"/>
    <w:rsid w:val="005974E4"/>
    <w:rsid w:val="005A33A1"/>
    <w:rsid w:val="005B217D"/>
    <w:rsid w:val="005B4800"/>
    <w:rsid w:val="005C385F"/>
    <w:rsid w:val="005C3AB1"/>
    <w:rsid w:val="005C3B74"/>
    <w:rsid w:val="005D31C5"/>
    <w:rsid w:val="005E1AC6"/>
    <w:rsid w:val="005E4629"/>
    <w:rsid w:val="005E7C11"/>
    <w:rsid w:val="005F018F"/>
    <w:rsid w:val="005F53AC"/>
    <w:rsid w:val="005F6B39"/>
    <w:rsid w:val="005F6F1B"/>
    <w:rsid w:val="00611A5C"/>
    <w:rsid w:val="00612062"/>
    <w:rsid w:val="006141F9"/>
    <w:rsid w:val="00615995"/>
    <w:rsid w:val="00616155"/>
    <w:rsid w:val="006177DB"/>
    <w:rsid w:val="00621B41"/>
    <w:rsid w:val="00624B33"/>
    <w:rsid w:val="006262D4"/>
    <w:rsid w:val="0063041A"/>
    <w:rsid w:val="00630AA2"/>
    <w:rsid w:val="006315EA"/>
    <w:rsid w:val="00646707"/>
    <w:rsid w:val="00656E2B"/>
    <w:rsid w:val="00657F7E"/>
    <w:rsid w:val="00662E58"/>
    <w:rsid w:val="006637F2"/>
    <w:rsid w:val="006642A5"/>
    <w:rsid w:val="00664DCF"/>
    <w:rsid w:val="00676A25"/>
    <w:rsid w:val="006853AF"/>
    <w:rsid w:val="00685443"/>
    <w:rsid w:val="00690DC0"/>
    <w:rsid w:val="00692549"/>
    <w:rsid w:val="00694CCE"/>
    <w:rsid w:val="006A3B2D"/>
    <w:rsid w:val="006C3F73"/>
    <w:rsid w:val="006C5D39"/>
    <w:rsid w:val="006D624D"/>
    <w:rsid w:val="006D6D9B"/>
    <w:rsid w:val="006E0599"/>
    <w:rsid w:val="006E23C5"/>
    <w:rsid w:val="006E2810"/>
    <w:rsid w:val="006E5417"/>
    <w:rsid w:val="006F0794"/>
    <w:rsid w:val="006F19C8"/>
    <w:rsid w:val="006F29CE"/>
    <w:rsid w:val="006F5F22"/>
    <w:rsid w:val="006F6576"/>
    <w:rsid w:val="006F7A36"/>
    <w:rsid w:val="007023DE"/>
    <w:rsid w:val="00712F60"/>
    <w:rsid w:val="00713382"/>
    <w:rsid w:val="00714EDB"/>
    <w:rsid w:val="00720E3B"/>
    <w:rsid w:val="00734A78"/>
    <w:rsid w:val="0074393F"/>
    <w:rsid w:val="007456FC"/>
    <w:rsid w:val="00745F6B"/>
    <w:rsid w:val="00746B72"/>
    <w:rsid w:val="00754204"/>
    <w:rsid w:val="0075585E"/>
    <w:rsid w:val="00757EC9"/>
    <w:rsid w:val="0076329F"/>
    <w:rsid w:val="00770571"/>
    <w:rsid w:val="00771415"/>
    <w:rsid w:val="007734CD"/>
    <w:rsid w:val="007768FF"/>
    <w:rsid w:val="007824D3"/>
    <w:rsid w:val="007916FD"/>
    <w:rsid w:val="00792082"/>
    <w:rsid w:val="0079526F"/>
    <w:rsid w:val="00796EE3"/>
    <w:rsid w:val="007A080A"/>
    <w:rsid w:val="007A3710"/>
    <w:rsid w:val="007A7D29"/>
    <w:rsid w:val="007B0E6D"/>
    <w:rsid w:val="007B4AB8"/>
    <w:rsid w:val="007C2A34"/>
    <w:rsid w:val="007C3853"/>
    <w:rsid w:val="007C7630"/>
    <w:rsid w:val="007D0CFE"/>
    <w:rsid w:val="007D1181"/>
    <w:rsid w:val="007D4828"/>
    <w:rsid w:val="007E01A3"/>
    <w:rsid w:val="007F1F8B"/>
    <w:rsid w:val="007F626F"/>
    <w:rsid w:val="007F67A1"/>
    <w:rsid w:val="00811C05"/>
    <w:rsid w:val="008206C8"/>
    <w:rsid w:val="008510F7"/>
    <w:rsid w:val="00856E4B"/>
    <w:rsid w:val="008574B3"/>
    <w:rsid w:val="00861CD9"/>
    <w:rsid w:val="0086387C"/>
    <w:rsid w:val="00865082"/>
    <w:rsid w:val="00874A6C"/>
    <w:rsid w:val="00876C65"/>
    <w:rsid w:val="0088186D"/>
    <w:rsid w:val="00884C19"/>
    <w:rsid w:val="00890578"/>
    <w:rsid w:val="00891437"/>
    <w:rsid w:val="00896077"/>
    <w:rsid w:val="00897B4F"/>
    <w:rsid w:val="008A2EB5"/>
    <w:rsid w:val="008A42CF"/>
    <w:rsid w:val="008A4B4C"/>
    <w:rsid w:val="008A5BBC"/>
    <w:rsid w:val="008B4694"/>
    <w:rsid w:val="008B7F0C"/>
    <w:rsid w:val="008C02C9"/>
    <w:rsid w:val="008C239F"/>
    <w:rsid w:val="008C6A09"/>
    <w:rsid w:val="008E480C"/>
    <w:rsid w:val="008E771B"/>
    <w:rsid w:val="00901936"/>
    <w:rsid w:val="00907757"/>
    <w:rsid w:val="009212B0"/>
    <w:rsid w:val="00921FA1"/>
    <w:rsid w:val="00922E1F"/>
    <w:rsid w:val="009234A5"/>
    <w:rsid w:val="009324CE"/>
    <w:rsid w:val="00933453"/>
    <w:rsid w:val="009336F7"/>
    <w:rsid w:val="0093636C"/>
    <w:rsid w:val="009374A7"/>
    <w:rsid w:val="009407B5"/>
    <w:rsid w:val="00944E94"/>
    <w:rsid w:val="009549A0"/>
    <w:rsid w:val="00955F6D"/>
    <w:rsid w:val="009573F5"/>
    <w:rsid w:val="009632A7"/>
    <w:rsid w:val="0097266E"/>
    <w:rsid w:val="00976233"/>
    <w:rsid w:val="00977C16"/>
    <w:rsid w:val="0098551D"/>
    <w:rsid w:val="0098561A"/>
    <w:rsid w:val="00991DF9"/>
    <w:rsid w:val="00991F21"/>
    <w:rsid w:val="0099239A"/>
    <w:rsid w:val="0099518F"/>
    <w:rsid w:val="009A1EF4"/>
    <w:rsid w:val="009A523D"/>
    <w:rsid w:val="009A68D2"/>
    <w:rsid w:val="009B02A1"/>
    <w:rsid w:val="009B3E7B"/>
    <w:rsid w:val="009B6CC2"/>
    <w:rsid w:val="009C0986"/>
    <w:rsid w:val="009C71D3"/>
    <w:rsid w:val="009D52AB"/>
    <w:rsid w:val="009D7CE6"/>
    <w:rsid w:val="009E204F"/>
    <w:rsid w:val="009E2D13"/>
    <w:rsid w:val="009F028E"/>
    <w:rsid w:val="009F1929"/>
    <w:rsid w:val="009F4534"/>
    <w:rsid w:val="009F496B"/>
    <w:rsid w:val="00A00C65"/>
    <w:rsid w:val="00A01439"/>
    <w:rsid w:val="00A02E61"/>
    <w:rsid w:val="00A05CFF"/>
    <w:rsid w:val="00A062FA"/>
    <w:rsid w:val="00A13048"/>
    <w:rsid w:val="00A16239"/>
    <w:rsid w:val="00A27349"/>
    <w:rsid w:val="00A46843"/>
    <w:rsid w:val="00A56B97"/>
    <w:rsid w:val="00A6093D"/>
    <w:rsid w:val="00A7168F"/>
    <w:rsid w:val="00A74C42"/>
    <w:rsid w:val="00A767DC"/>
    <w:rsid w:val="00A76A6D"/>
    <w:rsid w:val="00A77564"/>
    <w:rsid w:val="00A806B0"/>
    <w:rsid w:val="00A827FE"/>
    <w:rsid w:val="00A83253"/>
    <w:rsid w:val="00AA32B0"/>
    <w:rsid w:val="00AA399F"/>
    <w:rsid w:val="00AA6E84"/>
    <w:rsid w:val="00AB09F4"/>
    <w:rsid w:val="00AB1A1C"/>
    <w:rsid w:val="00AC1554"/>
    <w:rsid w:val="00AD05A8"/>
    <w:rsid w:val="00AD578D"/>
    <w:rsid w:val="00AD76D7"/>
    <w:rsid w:val="00AE0303"/>
    <w:rsid w:val="00AE341B"/>
    <w:rsid w:val="00AE3520"/>
    <w:rsid w:val="00AF5D58"/>
    <w:rsid w:val="00B01905"/>
    <w:rsid w:val="00B02A0E"/>
    <w:rsid w:val="00B05177"/>
    <w:rsid w:val="00B0599E"/>
    <w:rsid w:val="00B07CA7"/>
    <w:rsid w:val="00B1279A"/>
    <w:rsid w:val="00B26C6B"/>
    <w:rsid w:val="00B350D9"/>
    <w:rsid w:val="00B4194A"/>
    <w:rsid w:val="00B437E8"/>
    <w:rsid w:val="00B5222E"/>
    <w:rsid w:val="00B53179"/>
    <w:rsid w:val="00B57A23"/>
    <w:rsid w:val="00B600CD"/>
    <w:rsid w:val="00B61C96"/>
    <w:rsid w:val="00B65D1B"/>
    <w:rsid w:val="00B73A2A"/>
    <w:rsid w:val="00B75A51"/>
    <w:rsid w:val="00B827C6"/>
    <w:rsid w:val="00B8789C"/>
    <w:rsid w:val="00B94358"/>
    <w:rsid w:val="00B94B06"/>
    <w:rsid w:val="00B94C28"/>
    <w:rsid w:val="00B967F0"/>
    <w:rsid w:val="00BA03F9"/>
    <w:rsid w:val="00BA06FC"/>
    <w:rsid w:val="00BB0E03"/>
    <w:rsid w:val="00BB7BD1"/>
    <w:rsid w:val="00BC09C2"/>
    <w:rsid w:val="00BC10BA"/>
    <w:rsid w:val="00BC5AFD"/>
    <w:rsid w:val="00BC5D76"/>
    <w:rsid w:val="00BD1375"/>
    <w:rsid w:val="00BD7B19"/>
    <w:rsid w:val="00BE609B"/>
    <w:rsid w:val="00BE7203"/>
    <w:rsid w:val="00C00DDE"/>
    <w:rsid w:val="00C04F43"/>
    <w:rsid w:val="00C05DAA"/>
    <w:rsid w:val="00C0609D"/>
    <w:rsid w:val="00C1017E"/>
    <w:rsid w:val="00C115AB"/>
    <w:rsid w:val="00C22F6B"/>
    <w:rsid w:val="00C26CCB"/>
    <w:rsid w:val="00C30249"/>
    <w:rsid w:val="00C315ED"/>
    <w:rsid w:val="00C3723B"/>
    <w:rsid w:val="00C42466"/>
    <w:rsid w:val="00C476FD"/>
    <w:rsid w:val="00C600CF"/>
    <w:rsid w:val="00C606C9"/>
    <w:rsid w:val="00C80288"/>
    <w:rsid w:val="00C80C1D"/>
    <w:rsid w:val="00C84003"/>
    <w:rsid w:val="00C90650"/>
    <w:rsid w:val="00C96DCF"/>
    <w:rsid w:val="00C97D78"/>
    <w:rsid w:val="00CB4CC5"/>
    <w:rsid w:val="00CC2AAE"/>
    <w:rsid w:val="00CC5A42"/>
    <w:rsid w:val="00CD0EAB"/>
    <w:rsid w:val="00CE49AF"/>
    <w:rsid w:val="00CE5CA5"/>
    <w:rsid w:val="00CE5E02"/>
    <w:rsid w:val="00CF34DB"/>
    <w:rsid w:val="00CF558F"/>
    <w:rsid w:val="00CF7F6E"/>
    <w:rsid w:val="00D010C0"/>
    <w:rsid w:val="00D01FBB"/>
    <w:rsid w:val="00D073E2"/>
    <w:rsid w:val="00D07F05"/>
    <w:rsid w:val="00D172E0"/>
    <w:rsid w:val="00D446EC"/>
    <w:rsid w:val="00D46536"/>
    <w:rsid w:val="00D51BF0"/>
    <w:rsid w:val="00D51D4B"/>
    <w:rsid w:val="00D52269"/>
    <w:rsid w:val="00D5286D"/>
    <w:rsid w:val="00D531DB"/>
    <w:rsid w:val="00D55942"/>
    <w:rsid w:val="00D63A4F"/>
    <w:rsid w:val="00D807BF"/>
    <w:rsid w:val="00D82FCC"/>
    <w:rsid w:val="00D92B14"/>
    <w:rsid w:val="00DA17FC"/>
    <w:rsid w:val="00DA7887"/>
    <w:rsid w:val="00DB2C26"/>
    <w:rsid w:val="00DB5C5D"/>
    <w:rsid w:val="00DC12AD"/>
    <w:rsid w:val="00DD02F4"/>
    <w:rsid w:val="00DD0DB8"/>
    <w:rsid w:val="00DD2408"/>
    <w:rsid w:val="00DD6622"/>
    <w:rsid w:val="00DE1C7C"/>
    <w:rsid w:val="00DE6B43"/>
    <w:rsid w:val="00DF536B"/>
    <w:rsid w:val="00E053F6"/>
    <w:rsid w:val="00E11479"/>
    <w:rsid w:val="00E11923"/>
    <w:rsid w:val="00E17BBB"/>
    <w:rsid w:val="00E24273"/>
    <w:rsid w:val="00E25134"/>
    <w:rsid w:val="00E259CB"/>
    <w:rsid w:val="00E262D4"/>
    <w:rsid w:val="00E3447F"/>
    <w:rsid w:val="00E35105"/>
    <w:rsid w:val="00E36250"/>
    <w:rsid w:val="00E42AE8"/>
    <w:rsid w:val="00E47F2D"/>
    <w:rsid w:val="00E51B84"/>
    <w:rsid w:val="00E54511"/>
    <w:rsid w:val="00E61DAC"/>
    <w:rsid w:val="00E72B80"/>
    <w:rsid w:val="00E74A59"/>
    <w:rsid w:val="00E75FE3"/>
    <w:rsid w:val="00E86C4C"/>
    <w:rsid w:val="00E907A3"/>
    <w:rsid w:val="00E91A5B"/>
    <w:rsid w:val="00EA202A"/>
    <w:rsid w:val="00EA5AE0"/>
    <w:rsid w:val="00EB130C"/>
    <w:rsid w:val="00EB4574"/>
    <w:rsid w:val="00EB56E1"/>
    <w:rsid w:val="00EB7AB1"/>
    <w:rsid w:val="00EE4FD3"/>
    <w:rsid w:val="00EE7CD8"/>
    <w:rsid w:val="00EF1166"/>
    <w:rsid w:val="00EF48CC"/>
    <w:rsid w:val="00F00801"/>
    <w:rsid w:val="00F0345E"/>
    <w:rsid w:val="00F07ACD"/>
    <w:rsid w:val="00F13A95"/>
    <w:rsid w:val="00F20084"/>
    <w:rsid w:val="00F20FC6"/>
    <w:rsid w:val="00F23B3B"/>
    <w:rsid w:val="00F23D12"/>
    <w:rsid w:val="00F2488D"/>
    <w:rsid w:val="00F25AE5"/>
    <w:rsid w:val="00F601A0"/>
    <w:rsid w:val="00F70B22"/>
    <w:rsid w:val="00F712E9"/>
    <w:rsid w:val="00F73032"/>
    <w:rsid w:val="00F761DA"/>
    <w:rsid w:val="00F80092"/>
    <w:rsid w:val="00F803AE"/>
    <w:rsid w:val="00F848FC"/>
    <w:rsid w:val="00F86E7E"/>
    <w:rsid w:val="00F905CE"/>
    <w:rsid w:val="00F906F6"/>
    <w:rsid w:val="00F9282A"/>
    <w:rsid w:val="00F96BAD"/>
    <w:rsid w:val="00FA139D"/>
    <w:rsid w:val="00FA47C7"/>
    <w:rsid w:val="00FB0E84"/>
    <w:rsid w:val="00FB5E91"/>
    <w:rsid w:val="00FC2405"/>
    <w:rsid w:val="00FD01C2"/>
    <w:rsid w:val="00FD3400"/>
    <w:rsid w:val="00FD6158"/>
    <w:rsid w:val="00FE12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uiPriority w:val="99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HeaderChar">
    <w:name w:val="Header Char"/>
    <w:basedOn w:val="DefaultParagraphFont"/>
    <w:link w:val="Header"/>
    <w:rsid w:val="00897B4F"/>
    <w:rPr>
      <w:sz w:val="22"/>
    </w:rPr>
  </w:style>
  <w:style w:type="character" w:customStyle="1" w:styleId="FooterChar">
    <w:name w:val="Footer Char"/>
    <w:basedOn w:val="DefaultParagraphFont"/>
    <w:link w:val="Footer"/>
    <w:rsid w:val="00897B4F"/>
    <w:rPr>
      <w:sz w:val="22"/>
    </w:rPr>
  </w:style>
  <w:style w:type="character" w:customStyle="1" w:styleId="ListParagraphChar">
    <w:name w:val="List Paragraph Char"/>
    <w:link w:val="ListParagraph"/>
    <w:uiPriority w:val="34"/>
    <w:rsid w:val="00AD578D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166360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uiPriority w:val="99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HeaderChar">
    <w:name w:val="Header Char"/>
    <w:basedOn w:val="DefaultParagraphFont"/>
    <w:link w:val="Header"/>
    <w:rsid w:val="00897B4F"/>
    <w:rPr>
      <w:sz w:val="22"/>
    </w:rPr>
  </w:style>
  <w:style w:type="character" w:customStyle="1" w:styleId="FooterChar">
    <w:name w:val="Footer Char"/>
    <w:basedOn w:val="DefaultParagraphFont"/>
    <w:link w:val="Footer"/>
    <w:rsid w:val="00897B4F"/>
    <w:rPr>
      <w:sz w:val="22"/>
    </w:rPr>
  </w:style>
  <w:style w:type="character" w:customStyle="1" w:styleId="ListParagraphChar">
    <w:name w:val="List Paragraph Char"/>
    <w:link w:val="ListParagraph"/>
    <w:uiPriority w:val="34"/>
    <w:rsid w:val="00AD578D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166360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2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hyperlink" Target="mailto:karsten.suehring@hhi.fraunhofer.de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yperlink" Target="mailto:jill.boyce@intel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hyperlink" Target="mailto:vseregi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mailto:xlxiangli@tencent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7759E-C3A2-4844-A2A1-8D46A1AB4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11</Pages>
  <Words>3381</Words>
  <Characters>19272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22608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Minhua Zhou</cp:lastModifiedBy>
  <cp:revision>79</cp:revision>
  <cp:lastPrinted>1901-01-01T08:00:00Z</cp:lastPrinted>
  <dcterms:created xsi:type="dcterms:W3CDTF">2018-12-26T19:12:00Z</dcterms:created>
  <dcterms:modified xsi:type="dcterms:W3CDTF">2019-03-26T13:43:00Z</dcterms:modified>
</cp:coreProperties>
</file>