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2FD798B8" wp14:editId="7D0AA9C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1D201674" wp14:editId="730A2DFD">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893388C" wp14:editId="72ED3397">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kern w:val="0"/>
                <w:sz w:val="22"/>
                <w:szCs w:val="20"/>
                <w:lang w:val="en-CA" w:eastAsia="en-US"/>
              </w:rPr>
              <w:t>13th Meeting: Marrakech, MA, 9–18 Jan. 2019</w:t>
            </w:r>
          </w:p>
        </w:tc>
        <w:tc>
          <w:tcPr>
            <w:tcW w:w="3348" w:type="dxa"/>
          </w:tcPr>
          <w:p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C70C3E" w:rsidRPr="00C04999">
              <w:rPr>
                <w:rFonts w:ascii="Times New Roman" w:eastAsia="宋体" w:hAnsi="Times New Roman" w:cs="Times New Roman"/>
                <w:kern w:val="0"/>
                <w:sz w:val="22"/>
                <w:szCs w:val="20"/>
                <w:lang w:val="en-CA" w:eastAsia="en-US"/>
              </w:rPr>
              <w:t>M1033</w:t>
            </w:r>
            <w:r w:rsidRPr="00BE74DC">
              <w:rPr>
                <w:rFonts w:ascii="Times New Roman" w:eastAsia="宋体" w:hAnsi="Times New Roman" w:cs="Times New Roman"/>
                <w:kern w:val="0"/>
                <w:sz w:val="22"/>
                <w:szCs w:val="20"/>
                <w:lang w:val="en-CA" w:eastAsia="en-US"/>
              </w:rPr>
              <w:t>-v</w:t>
            </w:r>
            <w:ins w:id="0" w:author="Li Yiming" w:date="2019-01-25T21:23:00Z">
              <w:r w:rsidR="00C10097">
                <w:rPr>
                  <w:rFonts w:ascii="Times New Roman" w:eastAsia="宋体" w:hAnsi="Times New Roman" w:cs="Times New Roman"/>
                  <w:kern w:val="0"/>
                  <w:sz w:val="22"/>
                  <w:szCs w:val="20"/>
                  <w:lang w:val="en-CA" w:eastAsia="en-US"/>
                </w:rPr>
                <w:t>2</w:t>
              </w:r>
            </w:ins>
            <w:del w:id="1" w:author="Li Yiming" w:date="2019-01-25T21:23:00Z">
              <w:r w:rsidRPr="00BE74DC" w:rsidDel="00C10097">
                <w:rPr>
                  <w:rFonts w:ascii="Times New Roman" w:eastAsia="宋体" w:hAnsi="Times New Roman" w:cs="Times New Roman"/>
                  <w:kern w:val="0"/>
                  <w:sz w:val="22"/>
                  <w:szCs w:val="20"/>
                  <w:lang w:val="en-CA" w:eastAsia="en-US"/>
                </w:rPr>
                <w:delText>1</w:delText>
              </w:r>
            </w:del>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3D45CD"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C32B8">
              <w:rPr>
                <w:rFonts w:ascii="Times New Roman" w:hAnsi="Times New Roman" w:cs="Times New Roman"/>
                <w:b/>
                <w:lang w:val="en-CA"/>
              </w:rPr>
              <w:t xml:space="preserve">Description of Core </w:t>
            </w:r>
            <w:r>
              <w:rPr>
                <w:rFonts w:ascii="Times New Roman" w:hAnsi="Times New Roman" w:cs="Times New Roman"/>
                <w:b/>
                <w:lang w:val="en-CA"/>
              </w:rPr>
              <w:t xml:space="preserve">Experiment </w:t>
            </w:r>
            <w:r w:rsidR="00247D02" w:rsidRPr="00C04999">
              <w:rPr>
                <w:rFonts w:ascii="Times New Roman" w:hAnsi="Times New Roman" w:cs="Times New Roman"/>
                <w:b/>
                <w:lang w:val="en-CA"/>
              </w:rPr>
              <w:t>1</w:t>
            </w:r>
            <w:r w:rsidR="00C70C3E" w:rsidRPr="00C04999">
              <w:rPr>
                <w:rFonts w:ascii="Times New Roman" w:hAnsi="Times New Roman" w:cs="Times New Roman"/>
                <w:b/>
                <w:lang w:val="en-CA"/>
              </w:rPr>
              <w:t>3</w:t>
            </w:r>
            <w:r w:rsidR="00247D02" w:rsidRPr="00C04999">
              <w:rPr>
                <w:rFonts w:ascii="Times New Roman" w:hAnsi="Times New Roman" w:cs="Times New Roman"/>
                <w:b/>
                <w:lang w:val="en-CA"/>
              </w:rPr>
              <w:t xml:space="preserve"> (CE1</w:t>
            </w:r>
            <w:r w:rsidR="00C70C3E" w:rsidRPr="00C04999">
              <w:rPr>
                <w:rFonts w:ascii="Times New Roman" w:hAnsi="Times New Roman" w:cs="Times New Roman"/>
                <w:b/>
                <w:lang w:val="en-CA"/>
              </w:rPr>
              <w:t>3</w:t>
            </w:r>
            <w:r w:rsidRPr="00C04999">
              <w:rPr>
                <w:rFonts w:ascii="Times New Roman" w:hAnsi="Times New Roman" w:cs="Times New Roman"/>
                <w:b/>
                <w:lang w:val="en-CA"/>
              </w:rPr>
              <w:t>)</w:t>
            </w:r>
            <w:r w:rsidRPr="00BC32B8">
              <w:rPr>
                <w:rFonts w:ascii="Times New Roman" w:hAnsi="Times New Roman" w:cs="Times New Roman"/>
                <w:b/>
                <w:lang w:val="en-CA"/>
              </w:rPr>
              <w:t xml:space="preserve">: </w:t>
            </w:r>
            <w:r>
              <w:rPr>
                <w:rFonts w:ascii="Times New Roman" w:hAnsi="Times New Roman" w:cs="Times New Roman"/>
                <w:b/>
                <w:lang w:val="en-CA"/>
              </w:rPr>
              <w:t>Neural N</w:t>
            </w:r>
            <w:r w:rsidR="000163AE">
              <w:rPr>
                <w:rFonts w:ascii="Times New Roman" w:hAnsi="Times New Roman" w:cs="Times New Roman"/>
                <w:b/>
                <w:lang w:val="en-CA"/>
              </w:rPr>
              <w:t>etwork</w:t>
            </w:r>
            <w:r>
              <w:rPr>
                <w:rFonts w:ascii="Times New Roman" w:hAnsi="Times New Roman" w:cs="Times New Roman"/>
                <w:b/>
                <w:lang w:val="en-CA"/>
              </w:rPr>
              <w:t xml:space="preserve"> </w:t>
            </w:r>
            <w:r w:rsidR="000163AE">
              <w:rPr>
                <w:rFonts w:ascii="Times New Roman" w:hAnsi="Times New Roman" w:cs="Times New Roman"/>
                <w:b/>
                <w:lang w:val="en-CA"/>
              </w:rPr>
              <w:t xml:space="preserve">based Filter </w:t>
            </w:r>
            <w:r>
              <w:rPr>
                <w:rFonts w:ascii="Times New Roman" w:hAnsi="Times New Roman" w:cs="Times New Roman"/>
                <w:b/>
                <w:lang w:val="en-CA"/>
              </w:rPr>
              <w:t>for Video C</w:t>
            </w:r>
            <w:r w:rsidRPr="003D45CD">
              <w:rPr>
                <w:rFonts w:ascii="Times New Roman" w:hAnsi="Times New Roman" w:cs="Times New Roman"/>
                <w:b/>
                <w:lang w:val="en-CA"/>
              </w:rPr>
              <w:t>oding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Core experiment description</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3D45CD"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Kei </w:t>
            </w:r>
            <w:r w:rsidRPr="00BE74DC">
              <w:rPr>
                <w:rFonts w:ascii="Times New Roman" w:eastAsia="宋体" w:hAnsi="Times New Roman" w:cs="Times New Roman" w:hint="eastAsia"/>
                <w:kern w:val="0"/>
                <w:sz w:val="22"/>
                <w:szCs w:val="20"/>
                <w:lang w:val="en-CA"/>
              </w:rPr>
              <w:t>Kawamura</w:t>
            </w:r>
            <w:r w:rsidR="00BE74DC"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04221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BE74DC" w:rsidRDefault="0004221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1"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3D45CD" w:rsidRDefault="0004221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2" w:history="1">
              <w:r w:rsidR="003D45CD" w:rsidRPr="00650FFB">
                <w:rPr>
                  <w:rStyle w:val="a5"/>
                  <w:rFonts w:ascii="Times New Roman" w:eastAsia="宋体" w:hAnsi="Times New Roman" w:cs="Times New Roman" w:hint="eastAsia"/>
                  <w:kern w:val="0"/>
                  <w:sz w:val="22"/>
                  <w:lang w:val="en-CA" w:eastAsia="en-US"/>
                </w:rPr>
                <w:t>ki-kawamura@kddi.com</w:t>
              </w:r>
            </w:hyperlink>
          </w:p>
          <w:p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CE coordinators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rsidR="003A0E1B" w:rsidRDefault="003A0E1B" w:rsidP="003D45CD">
      <w:pPr>
        <w:rPr>
          <w:rFonts w:ascii="Times New Roman" w:hAnsi="Times New Roman" w:cs="Times New Roman"/>
          <w:lang w:eastAsia="zh-TW"/>
        </w:rPr>
      </w:pPr>
      <w:r w:rsidRPr="003A0E1B">
        <w:rPr>
          <w:rFonts w:ascii="Times New Roman" w:hAnsi="Times New Roman" w:cs="Times New Roman"/>
          <w:lang w:eastAsia="zh-TW"/>
        </w:rPr>
        <w:t>The purpose of this Core Experiment (CE) is to investiga</w:t>
      </w:r>
      <w:r>
        <w:rPr>
          <w:rFonts w:ascii="Times New Roman" w:hAnsi="Times New Roman" w:cs="Times New Roman"/>
          <w:lang w:eastAsia="zh-TW"/>
        </w:rPr>
        <w:t>te the coding tools related to neural network (NN) based loop filter</w:t>
      </w:r>
      <w:r w:rsidRPr="003A0E1B">
        <w:rPr>
          <w:rFonts w:ascii="Times New Roman" w:hAnsi="Times New Roman" w:cs="Times New Roman"/>
          <w:lang w:eastAsia="zh-TW"/>
        </w:rPr>
        <w:t xml:space="preserve"> on top of the Test Model. In this CE, the </w:t>
      </w:r>
      <w:r>
        <w:rPr>
          <w:rFonts w:ascii="Times New Roman" w:hAnsi="Times New Roman" w:cs="Times New Roman"/>
          <w:lang w:eastAsia="zh-TW"/>
        </w:rPr>
        <w:t xml:space="preserve">impact of the position of the NN based filter in the filter chain, the </w:t>
      </w:r>
      <w:r w:rsidR="008B5544">
        <w:rPr>
          <w:rFonts w:ascii="Times New Roman" w:hAnsi="Times New Roman" w:cs="Times New Roman"/>
          <w:lang w:eastAsia="zh-TW"/>
        </w:rPr>
        <w:t xml:space="preserve">benefit of the </w:t>
      </w:r>
      <w:r>
        <w:rPr>
          <w:rFonts w:ascii="Times New Roman" w:hAnsi="Times New Roman" w:cs="Times New Roman"/>
          <w:lang w:eastAsia="zh-TW"/>
        </w:rPr>
        <w:t xml:space="preserve">CTU level NN filter adaptive </w:t>
      </w:r>
      <w:r w:rsidR="00E7782B">
        <w:rPr>
          <w:rFonts w:ascii="Times New Roman" w:hAnsi="Times New Roman" w:cs="Times New Roman"/>
          <w:lang w:eastAsia="zh-TW"/>
        </w:rPr>
        <w:t xml:space="preserve">on/off </w:t>
      </w:r>
      <w:r>
        <w:rPr>
          <w:rFonts w:ascii="Times New Roman" w:hAnsi="Times New Roman" w:cs="Times New Roman"/>
          <w:lang w:eastAsia="zh-TW"/>
        </w:rPr>
        <w:t xml:space="preserve">switching, and the </w:t>
      </w:r>
      <w:r>
        <w:rPr>
          <w:rFonts w:ascii="Times New Roman" w:hAnsi="Times New Roman" w:cs="Times New Roman"/>
          <w:szCs w:val="20"/>
          <w:lang w:val="en-CA"/>
        </w:rPr>
        <w:t>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w:t>
      </w:r>
      <w:r>
        <w:rPr>
          <w:rFonts w:ascii="Times New Roman" w:hAnsi="Times New Roman" w:cs="Times New Roman"/>
          <w:lang w:eastAsia="zh-TW"/>
        </w:rPr>
        <w:t xml:space="preserve"> </w:t>
      </w:r>
      <w:r w:rsidR="008B5544">
        <w:rPr>
          <w:rFonts w:ascii="Times New Roman" w:hAnsi="Times New Roman" w:cs="Times New Roman"/>
          <w:lang w:eastAsia="zh-TW"/>
        </w:rPr>
        <w:t>when</w:t>
      </w:r>
      <w:r>
        <w:rPr>
          <w:rFonts w:ascii="Times New Roman" w:hAnsi="Times New Roman" w:cs="Times New Roman"/>
          <w:lang w:eastAsia="zh-TW"/>
        </w:rPr>
        <w:t xml:space="preserve"> QP is </w:t>
      </w:r>
      <w:r w:rsidR="00C744D6">
        <w:rPr>
          <w:rFonts w:ascii="Times New Roman" w:hAnsi="Times New Roman" w:cs="Times New Roman"/>
          <w:lang w:eastAsia="zh-TW"/>
        </w:rPr>
        <w:t xml:space="preserve">different from the training QP </w:t>
      </w:r>
      <w:r w:rsidRPr="003A0E1B">
        <w:rPr>
          <w:rFonts w:ascii="Times New Roman" w:hAnsi="Times New Roman" w:cs="Times New Roman"/>
          <w:lang w:eastAsia="zh-TW"/>
        </w:rPr>
        <w:t xml:space="preserve">will be investigated. In addition to </w:t>
      </w:r>
      <w:r w:rsidR="00E968B6">
        <w:rPr>
          <w:rFonts w:ascii="Times New Roman" w:hAnsi="Times New Roman" w:cs="Times New Roman"/>
          <w:lang w:eastAsia="zh-TW"/>
        </w:rPr>
        <w:t xml:space="preserve">the </w:t>
      </w:r>
      <w:r w:rsidRPr="003A0E1B">
        <w:rPr>
          <w:rFonts w:ascii="Times New Roman" w:hAnsi="Times New Roman" w:cs="Times New Roman"/>
          <w:lang w:eastAsia="zh-TW"/>
        </w:rPr>
        <w:t xml:space="preserve">encoder and decoder run-times, </w:t>
      </w:r>
      <w:r>
        <w:rPr>
          <w:rFonts w:ascii="Times New Roman" w:hAnsi="Times New Roman" w:cs="Times New Roman"/>
          <w:lang w:eastAsia="zh-TW"/>
        </w:rPr>
        <w:t xml:space="preserve">the </w:t>
      </w:r>
      <w:r w:rsidR="00505756">
        <w:rPr>
          <w:rFonts w:ascii="Times New Roman" w:hAnsi="Times New Roman" w:cs="Times New Roman"/>
          <w:lang w:eastAsia="zh-TW"/>
        </w:rPr>
        <w:t>network information</w:t>
      </w:r>
      <w:r w:rsidRPr="003A0E1B">
        <w:rPr>
          <w:rFonts w:ascii="Times New Roman" w:hAnsi="Times New Roman" w:cs="Times New Roman"/>
          <w:lang w:eastAsia="zh-TW"/>
        </w:rPr>
        <w:t xml:space="preserve">, e.g., </w:t>
      </w:r>
      <w:r>
        <w:rPr>
          <w:rFonts w:ascii="Times New Roman" w:hAnsi="Times New Roman" w:cs="Times New Roman"/>
          <w:lang w:eastAsia="zh-TW"/>
        </w:rPr>
        <w:t xml:space="preserve">network parameter numbers, </w:t>
      </w:r>
      <w:r w:rsidRPr="00E27309">
        <w:rPr>
          <w:rFonts w:ascii="Times New Roman" w:eastAsia="宋体" w:hAnsi="Times New Roman" w:cs="Times New Roman"/>
          <w:kern w:val="0"/>
          <w:szCs w:val="21"/>
          <w:lang w:val="en-CA" w:eastAsia="en-US"/>
        </w:rPr>
        <w:t xml:space="preserve">number of layers, </w:t>
      </w:r>
      <w:r>
        <w:rPr>
          <w:rFonts w:ascii="Times New Roman" w:eastAsia="宋体" w:hAnsi="Times New Roman" w:cs="Times New Roman"/>
          <w:kern w:val="0"/>
          <w:szCs w:val="21"/>
          <w:lang w:val="en-CA" w:eastAsia="en-US"/>
        </w:rPr>
        <w:t xml:space="preserve">and </w:t>
      </w:r>
      <w:r w:rsidRPr="00E27309">
        <w:rPr>
          <w:rFonts w:ascii="Times New Roman" w:eastAsia="宋体" w:hAnsi="Times New Roman" w:cs="Times New Roman"/>
          <w:kern w:val="0"/>
          <w:szCs w:val="21"/>
          <w:lang w:val="en-CA" w:eastAsia="en-US"/>
        </w:rPr>
        <w:t>convolution</w:t>
      </w:r>
      <w:r>
        <w:rPr>
          <w:rFonts w:ascii="Times New Roman" w:hAnsi="Times New Roman" w:cs="Times New Roman"/>
          <w:lang w:eastAsia="zh-TW"/>
        </w:rPr>
        <w:t xml:space="preserve"> </w:t>
      </w:r>
      <w:r w:rsidRPr="003A0E1B">
        <w:rPr>
          <w:rFonts w:ascii="Times New Roman" w:hAnsi="Times New Roman" w:cs="Times New Roman"/>
          <w:lang w:eastAsia="zh-TW"/>
        </w:rPr>
        <w:t xml:space="preserve">kernel </w:t>
      </w:r>
      <w:r>
        <w:rPr>
          <w:rFonts w:ascii="Times New Roman" w:hAnsi="Times New Roman" w:cs="Times New Roman"/>
          <w:lang w:eastAsia="zh-TW"/>
        </w:rPr>
        <w:t xml:space="preserve">size </w:t>
      </w:r>
      <w:r w:rsidRPr="003A0E1B">
        <w:rPr>
          <w:rFonts w:ascii="Times New Roman" w:hAnsi="Times New Roman" w:cs="Times New Roman"/>
          <w:lang w:eastAsia="zh-TW"/>
        </w:rPr>
        <w:t xml:space="preserve">will also </w:t>
      </w:r>
      <w:r w:rsidR="00E968B6">
        <w:rPr>
          <w:rFonts w:ascii="Times New Roman" w:hAnsi="Times New Roman" w:cs="Times New Roman"/>
          <w:lang w:eastAsia="zh-TW"/>
        </w:rPr>
        <w:t xml:space="preserve">be </w:t>
      </w:r>
      <w:r w:rsidRPr="003A0E1B">
        <w:rPr>
          <w:rFonts w:ascii="Times New Roman" w:hAnsi="Times New Roman" w:cs="Times New Roman"/>
          <w:lang w:eastAsia="zh-TW"/>
        </w:rPr>
        <w:t>evaluated. The list of tools and experiments to be performed are detailed in this document.</w:t>
      </w:r>
    </w:p>
    <w:p w:rsidR="003A0E1B" w:rsidRPr="00C70C3E" w:rsidRDefault="003A0E1B" w:rsidP="003A0E1B">
      <w:pPr>
        <w:pStyle w:val="1"/>
        <w:rPr>
          <w:lang w:eastAsia="zh-TW"/>
        </w:rPr>
      </w:pPr>
      <w:r>
        <w:t>Int</w:t>
      </w:r>
      <w:r w:rsidRPr="00C70C3E">
        <w:t>roduction</w:t>
      </w:r>
    </w:p>
    <w:p w:rsidR="003D45CD" w:rsidRPr="00C70C3E" w:rsidRDefault="003D45CD" w:rsidP="003D45CD">
      <w:pPr>
        <w:rPr>
          <w:rFonts w:ascii="Times New Roman" w:hAnsi="Times New Roman" w:cs="Times New Roman"/>
          <w:lang w:eastAsia="ja-JP"/>
        </w:rPr>
      </w:pPr>
      <w:r w:rsidRPr="00C70C3E">
        <w:rPr>
          <w:rFonts w:ascii="Times New Roman" w:hAnsi="Times New Roman" w:cs="Times New Roman"/>
          <w:lang w:eastAsia="zh-TW"/>
        </w:rPr>
        <w:t xml:space="preserve">The goal of Core Experiment </w:t>
      </w:r>
      <w:r w:rsidR="00247D02" w:rsidRPr="00C04999">
        <w:rPr>
          <w:rFonts w:ascii="Times New Roman" w:hAnsi="Times New Roman" w:cs="Times New Roman"/>
          <w:lang w:eastAsia="zh-TW"/>
        </w:rPr>
        <w:t>1</w:t>
      </w:r>
      <w:r w:rsidR="00C70C3E" w:rsidRPr="00C04999">
        <w:rPr>
          <w:rFonts w:ascii="Times New Roman" w:hAnsi="Times New Roman" w:cs="Times New Roman"/>
          <w:lang w:eastAsia="zh-TW"/>
        </w:rPr>
        <w:t>3</w:t>
      </w:r>
      <w:r w:rsidR="00247D02" w:rsidRPr="00C04999">
        <w:rPr>
          <w:rFonts w:ascii="Times New Roman" w:hAnsi="Times New Roman" w:cs="Times New Roman"/>
          <w:lang w:eastAsia="zh-TW"/>
        </w:rPr>
        <w:t xml:space="preserve"> (CE1</w:t>
      </w:r>
      <w:r w:rsidR="00C70C3E" w:rsidRPr="00C04999">
        <w:rPr>
          <w:rFonts w:ascii="Times New Roman" w:hAnsi="Times New Roman" w:cs="Times New Roman"/>
          <w:lang w:eastAsia="zh-TW"/>
        </w:rPr>
        <w:t>3</w:t>
      </w:r>
      <w:r w:rsidRPr="00C04999">
        <w:rPr>
          <w:rFonts w:ascii="Times New Roman" w:hAnsi="Times New Roman" w:cs="Times New Roman"/>
          <w:lang w:eastAsia="zh-TW"/>
        </w:rPr>
        <w:t>) is to</w:t>
      </w:r>
      <w:r w:rsidRPr="00C70C3E">
        <w:rPr>
          <w:rFonts w:ascii="Times New Roman" w:hAnsi="Times New Roman" w:cs="Times New Roman"/>
        </w:rPr>
        <w:t xml:space="preserve"> </w:t>
      </w:r>
      <w:r w:rsidRPr="00C70C3E">
        <w:rPr>
          <w:rFonts w:ascii="Times New Roman" w:hAnsi="Times New Roman" w:cs="Times New Roman"/>
          <w:lang w:eastAsia="zh-TW"/>
        </w:rPr>
        <w:t xml:space="preserve">investigate </w:t>
      </w:r>
      <w:r w:rsidR="000163AE" w:rsidRPr="00C70C3E">
        <w:rPr>
          <w:rFonts w:ascii="Times New Roman" w:hAnsi="Times New Roman" w:cs="Times New Roman"/>
          <w:lang w:eastAsia="zh-TW"/>
        </w:rPr>
        <w:t>the neural network based loop filter</w:t>
      </w:r>
      <w:r w:rsidRPr="00C70C3E">
        <w:rPr>
          <w:rFonts w:ascii="Times New Roman" w:hAnsi="Times New Roman" w:cs="Times New Roman"/>
          <w:lang w:eastAsia="zh-TW"/>
        </w:rPr>
        <w:t xml:space="preserve"> techniques</w:t>
      </w:r>
      <w:r w:rsidRPr="00C70C3E">
        <w:rPr>
          <w:rFonts w:ascii="Times New Roman" w:hAnsi="Times New Roman" w:cs="Times New Roman"/>
          <w:lang w:eastAsia="ja-JP"/>
        </w:rPr>
        <w:t xml:space="preserve"> </w:t>
      </w:r>
      <w:r w:rsidRPr="00C70C3E">
        <w:rPr>
          <w:rFonts w:ascii="Times New Roman" w:hAnsi="Times New Roman" w:cs="Times New Roman"/>
          <w:lang w:eastAsia="zh-TW"/>
        </w:rPr>
        <w:t xml:space="preserve">on top of VTM4.0. It comprises 2 </w:t>
      </w:r>
      <w:r w:rsidRPr="00C70C3E">
        <w:rPr>
          <w:rFonts w:ascii="Times New Roman" w:hAnsi="Times New Roman" w:cs="Times New Roman"/>
          <w:lang w:eastAsia="ja-JP"/>
        </w:rPr>
        <w:t xml:space="preserve">categories, </w:t>
      </w:r>
    </w:p>
    <w:p w:rsidR="003D45CD" w:rsidRPr="00C70C3E" w:rsidRDefault="003D45CD" w:rsidP="003D45CD">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04999">
        <w:rPr>
          <w:rFonts w:ascii="Times New Roman" w:eastAsia="DengXian" w:hAnsi="Times New Roman" w:cs="Times New Roman"/>
          <w:kern w:val="0"/>
          <w:sz w:val="22"/>
          <w:szCs w:val="20"/>
          <w:lang w:val="en-CA" w:eastAsia="en-US"/>
        </w:rPr>
        <w:t>1</w:t>
      </w:r>
      <w:r w:rsidR="00C70C3E" w:rsidRPr="00C04999">
        <w:rPr>
          <w:rFonts w:ascii="Times New Roman" w:eastAsia="DengXian" w:hAnsi="Times New Roman" w:cs="Times New Roman"/>
          <w:kern w:val="0"/>
          <w:sz w:val="22"/>
          <w:szCs w:val="20"/>
          <w:lang w:val="en-CA" w:eastAsia="en-US"/>
        </w:rPr>
        <w:t>3</w:t>
      </w:r>
      <w:r w:rsidRPr="00C04999">
        <w:rPr>
          <w:rFonts w:ascii="Times New Roman" w:eastAsia="DengXian" w:hAnsi="Times New Roman" w:cs="Times New Roman"/>
          <w:kern w:val="0"/>
          <w:sz w:val="22"/>
          <w:szCs w:val="20"/>
          <w:lang w:val="en-CA" w:eastAsia="en-US"/>
        </w:rPr>
        <w:t xml:space="preserve">.1: </w:t>
      </w:r>
      <w:r w:rsidR="000163AE" w:rsidRPr="00C70C3E">
        <w:rPr>
          <w:rFonts w:ascii="Times New Roman" w:hAnsi="Times New Roman"/>
          <w:szCs w:val="21"/>
          <w:lang w:val="en-CA" w:eastAsia="en-US"/>
        </w:rPr>
        <w:t>Topics on top of sequence-adaptive (two-pass) methods</w:t>
      </w:r>
    </w:p>
    <w:p w:rsidR="000163AE" w:rsidRPr="008B5544" w:rsidRDefault="000163AE" w:rsidP="000163AE">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04999">
        <w:rPr>
          <w:rFonts w:ascii="Times New Roman" w:eastAsia="DengXian" w:hAnsi="Times New Roman" w:cs="Times New Roman"/>
          <w:kern w:val="0"/>
          <w:sz w:val="22"/>
          <w:szCs w:val="20"/>
          <w:lang w:val="en-CA" w:eastAsia="en-US"/>
        </w:rPr>
        <w:t>1</w:t>
      </w:r>
      <w:r w:rsidR="00C70C3E" w:rsidRPr="00C04999">
        <w:rPr>
          <w:rFonts w:ascii="Times New Roman" w:eastAsia="DengXian" w:hAnsi="Times New Roman" w:cs="Times New Roman"/>
          <w:kern w:val="0"/>
          <w:sz w:val="22"/>
          <w:szCs w:val="20"/>
          <w:lang w:val="en-CA" w:eastAsia="en-US"/>
        </w:rPr>
        <w:t>3</w:t>
      </w:r>
      <w:r w:rsidRPr="00C04999">
        <w:rPr>
          <w:rFonts w:ascii="Times New Roman" w:eastAsia="DengXian" w:hAnsi="Times New Roman" w:cs="Times New Roman"/>
          <w:kern w:val="0"/>
          <w:sz w:val="22"/>
          <w:szCs w:val="20"/>
          <w:lang w:val="en-CA" w:eastAsia="en-US"/>
        </w:rPr>
        <w:t xml:space="preserve">.2: </w:t>
      </w:r>
      <w:r w:rsidRPr="00C70C3E">
        <w:rPr>
          <w:rFonts w:ascii="Times New Roman" w:hAnsi="Times New Roman"/>
          <w:szCs w:val="21"/>
          <w:lang w:val="en-CA" w:eastAsia="en-US"/>
        </w:rPr>
        <w:t>Top</w:t>
      </w:r>
      <w:r>
        <w:rPr>
          <w:rFonts w:ascii="Times New Roman" w:hAnsi="Times New Roman"/>
          <w:szCs w:val="21"/>
          <w:lang w:val="en-CA" w:eastAsia="en-US"/>
        </w:rPr>
        <w:t>ics on top of s</w:t>
      </w:r>
      <w:r w:rsidRPr="00E27309">
        <w:rPr>
          <w:rFonts w:ascii="Times New Roman" w:hAnsi="Times New Roman"/>
          <w:szCs w:val="21"/>
          <w:lang w:val="en-CA" w:eastAsia="en-US"/>
        </w:rPr>
        <w:t>equence-</w:t>
      </w:r>
      <w:r>
        <w:rPr>
          <w:rFonts w:ascii="Times New Roman" w:hAnsi="Times New Roman"/>
          <w:szCs w:val="21"/>
          <w:lang w:val="en-CA" w:eastAsia="en-US"/>
        </w:rPr>
        <w:t>independent</w:t>
      </w:r>
      <w:r w:rsidRPr="00E27309">
        <w:rPr>
          <w:rFonts w:ascii="Times New Roman" w:hAnsi="Times New Roman"/>
          <w:szCs w:val="21"/>
          <w:lang w:val="en-CA" w:eastAsia="en-US"/>
        </w:rPr>
        <w:t xml:space="preserve"> (</w:t>
      </w:r>
      <w:r>
        <w:rPr>
          <w:rFonts w:ascii="Times New Roman" w:hAnsi="Times New Roman"/>
          <w:szCs w:val="21"/>
          <w:lang w:val="en-CA" w:eastAsia="en-US"/>
        </w:rPr>
        <w:t>one</w:t>
      </w:r>
      <w:r w:rsidRPr="00E27309">
        <w:rPr>
          <w:rFonts w:ascii="Times New Roman" w:hAnsi="Times New Roman"/>
          <w:szCs w:val="21"/>
          <w:lang w:val="en-CA" w:eastAsia="en-US"/>
        </w:rPr>
        <w:t>-pass) method</w:t>
      </w:r>
      <w:r>
        <w:rPr>
          <w:rFonts w:ascii="Times New Roman" w:hAnsi="Times New Roman"/>
          <w:szCs w:val="21"/>
          <w:lang w:val="en-CA" w:eastAsia="en-US"/>
        </w:rPr>
        <w:t>s</w:t>
      </w:r>
    </w:p>
    <w:p w:rsidR="008B5544" w:rsidRDefault="008B5544"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 xml:space="preserve">Each category will </w:t>
      </w:r>
      <w:r w:rsidRPr="00BC32B8">
        <w:rPr>
          <w:rFonts w:ascii="Times New Roman" w:hAnsi="Times New Roman" w:cs="Times New Roman"/>
          <w:lang w:eastAsia="zh-TW"/>
        </w:rPr>
        <w:t xml:space="preserve">investigate </w:t>
      </w:r>
      <w:r>
        <w:rPr>
          <w:rFonts w:ascii="Times New Roman" w:eastAsia="DengXian" w:hAnsi="Times New Roman" w:cs="Times New Roman"/>
          <w:kern w:val="0"/>
          <w:sz w:val="22"/>
          <w:szCs w:val="20"/>
          <w:lang w:val="en-CA" w:eastAsia="en-US"/>
        </w:rPr>
        <w:t>the following problems:</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impact of NN filter position in the filter chain.</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benefit of the CTU/block level NN filter adaptive on/off.</w:t>
      </w:r>
    </w:p>
    <w:p w:rsidR="008B5544" w:rsidRP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 xml:space="preserve">he </w:t>
      </w:r>
      <w:r>
        <w:rPr>
          <w:rFonts w:ascii="Times New Roman" w:hAnsi="Times New Roman"/>
          <w:szCs w:val="20"/>
          <w:lang w:val="en-CA"/>
        </w:rPr>
        <w:t>g</w:t>
      </w:r>
      <w:r w:rsidRPr="004D583A">
        <w:rPr>
          <w:rFonts w:ascii="Times New Roman" w:hAnsi="Times New Roman"/>
          <w:szCs w:val="20"/>
          <w:lang w:val="en-CA"/>
        </w:rPr>
        <w:t>eneralization</w:t>
      </w:r>
      <w:r>
        <w:rPr>
          <w:rFonts w:ascii="Times New Roman" w:hAnsi="Times New Roman"/>
          <w:szCs w:val="20"/>
          <w:lang w:val="en-CA"/>
        </w:rPr>
        <w:t xml:space="preserve"> capability</w:t>
      </w:r>
      <w:r w:rsidRPr="00E27309">
        <w:rPr>
          <w:rFonts w:ascii="Times New Roman" w:hAnsi="Times New Roman"/>
          <w:sz w:val="21"/>
          <w:szCs w:val="21"/>
          <w:lang w:val="en-CA" w:eastAsia="en-US"/>
        </w:rPr>
        <w:t xml:space="preserve"> of the NN filter when the test QP is not the same as the training Q</w:t>
      </w:r>
      <w:r>
        <w:rPr>
          <w:rFonts w:ascii="Times New Roman" w:hAnsi="Times New Roman"/>
          <w:sz w:val="21"/>
          <w:szCs w:val="21"/>
          <w:lang w:val="en-CA" w:eastAsia="en-US"/>
        </w:rPr>
        <w:t>P.</w:t>
      </w:r>
    </w:p>
    <w:p w:rsidR="006E0722" w:rsidRPr="00BC32B8" w:rsidRDefault="006E0722" w:rsidP="006E0722">
      <w:pPr>
        <w:pStyle w:val="1"/>
        <w:tabs>
          <w:tab w:val="clear" w:pos="1080"/>
        </w:tabs>
        <w:rPr>
          <w:lang w:val="en-CA" w:eastAsia="zh-CN"/>
        </w:rPr>
      </w:pPr>
      <w:r w:rsidRPr="006E0722">
        <w:rPr>
          <w:lang w:val="en-CA" w:eastAsia="zh-CN"/>
        </w:rPr>
        <w:t>Participant list</w:t>
      </w:r>
    </w:p>
    <w:p w:rsidR="006E0722" w:rsidRDefault="006E0722"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E7782B" w:rsidRPr="00FC2E53" w:rsidTr="00E778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E7782B">
              <w:rPr>
                <w:rFonts w:ascii="Times New Roman" w:hAnsi="Times New Roman" w:cs="Times New Roman"/>
                <w:b/>
                <w:bCs/>
                <w:sz w:val="20"/>
                <w:lang w:val="en-CA"/>
              </w:rPr>
              <w:t>Affiliation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E7782B" w:rsidRPr="00FC2E53" w:rsidTr="00BB761E">
        <w:trPr>
          <w:trHeight w:val="106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p w:rsidR="00590E25" w:rsidRPr="00FC2E53" w:rsidRDefault="00590E25"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B761E" w:rsidRDefault="0004221D" w:rsidP="00E7782B">
            <w:pPr>
              <w:spacing w:before="80"/>
              <w:rPr>
                <w:rStyle w:val="a5"/>
                <w:rFonts w:ascii="Times New Roman" w:eastAsia="宋体" w:hAnsi="Times New Roman" w:cs="Times New Roman"/>
                <w:kern w:val="0"/>
                <w:sz w:val="22"/>
                <w:lang w:val="en-CA" w:eastAsia="en-US"/>
              </w:rPr>
            </w:pPr>
            <w:hyperlink r:id="rId13" w:history="1">
              <w:r w:rsidR="00590E25" w:rsidRPr="00BB761E">
                <w:rPr>
                  <w:rStyle w:val="a5"/>
                  <w:rFonts w:ascii="Times New Roman" w:eastAsia="宋体" w:hAnsi="Times New Roman" w:cs="Times New Roman"/>
                  <w:kern w:val="0"/>
                  <w:sz w:val="22"/>
                  <w:lang w:val="en-CA" w:eastAsia="en-US"/>
                </w:rPr>
                <w:t>yaojiabao@hikvision.com</w:t>
              </w:r>
            </w:hyperlink>
          </w:p>
          <w:p w:rsidR="00590E25" w:rsidRPr="00BB761E" w:rsidRDefault="0004221D" w:rsidP="00E7782B">
            <w:pPr>
              <w:spacing w:before="80"/>
              <w:rPr>
                <w:rStyle w:val="a5"/>
              </w:rPr>
            </w:pPr>
            <w:hyperlink r:id="rId14" w:history="1">
              <w:r w:rsidR="00590E25" w:rsidRPr="00F70E09">
                <w:rPr>
                  <w:rStyle w:val="a5"/>
                  <w:rFonts w:ascii="Times New Roman" w:eastAsia="宋体" w:hAnsi="Times New Roman" w:cs="Times New Roman" w:hint="eastAsia"/>
                  <w:kern w:val="0"/>
                  <w:sz w:val="22"/>
                  <w:lang w:val="en-CA" w:eastAsia="en-US"/>
                </w:rPr>
                <w:t>linchaoyi@hikvision.com</w:t>
              </w:r>
            </w:hyperlink>
          </w:p>
          <w:p w:rsidR="00590E25" w:rsidRPr="00BB761E" w:rsidRDefault="0004221D" w:rsidP="00E7782B">
            <w:pPr>
              <w:spacing w:before="80"/>
              <w:rPr>
                <w:rFonts w:ascii="Times New Roman" w:eastAsia="宋体" w:hAnsi="Times New Roman" w:cs="Times New Roman"/>
                <w:color w:val="0000FF"/>
                <w:kern w:val="0"/>
                <w:sz w:val="22"/>
                <w:u w:val="single"/>
                <w:lang w:val="en-CA" w:eastAsia="en-US"/>
              </w:rPr>
            </w:pPr>
            <w:hyperlink r:id="rId15" w:history="1">
              <w:r w:rsidR="00590E25" w:rsidRPr="00F70E09">
                <w:rPr>
                  <w:rStyle w:val="a5"/>
                  <w:rFonts w:ascii="Times New Roman" w:eastAsia="宋体" w:hAnsi="Times New Roman" w:cs="Times New Roman" w:hint="eastAsia"/>
                  <w:kern w:val="0"/>
                  <w:sz w:val="22"/>
                  <w:lang w:val="en-CA" w:eastAsia="en-U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C04999">
        <w:trPr>
          <w:trHeight w:val="336"/>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Zhiping Deng</w:t>
            </w:r>
          </w:p>
          <w:p w:rsidR="00590E25" w:rsidRPr="00FC2E53" w:rsidRDefault="00590E25" w:rsidP="005F1E2A">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lastRenderedPageBreak/>
              <w:t>Rongzhen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04221D" w:rsidP="00E7782B">
            <w:pPr>
              <w:spacing w:before="80"/>
              <w:rPr>
                <w:rFonts w:ascii="Times New Roman" w:eastAsia="宋体" w:hAnsi="Times New Roman" w:cs="Times New Roman"/>
                <w:color w:val="0000FF"/>
                <w:kern w:val="0"/>
                <w:sz w:val="22"/>
                <w:u w:val="single"/>
                <w:lang w:val="en-CA" w:eastAsia="en-US"/>
              </w:rPr>
            </w:pPr>
            <w:hyperlink r:id="rId16" w:history="1">
              <w:r w:rsidR="00590E25" w:rsidRPr="00F70E09">
                <w:rPr>
                  <w:rStyle w:val="a5"/>
                  <w:rFonts w:ascii="Times New Roman" w:eastAsia="宋体" w:hAnsi="Times New Roman" w:cs="Times New Roman" w:hint="eastAsia"/>
                  <w:kern w:val="0"/>
                  <w:sz w:val="22"/>
                  <w:lang w:val="en-CA" w:eastAsia="en-US"/>
                </w:rPr>
                <w:t>hujun.yin@intel.com</w:t>
              </w:r>
            </w:hyperlink>
          </w:p>
          <w:p w:rsidR="00590E25" w:rsidRDefault="0004221D" w:rsidP="00E7782B">
            <w:pPr>
              <w:spacing w:before="80"/>
              <w:rPr>
                <w:rFonts w:ascii="Times New Roman" w:eastAsia="宋体" w:hAnsi="Times New Roman" w:cs="Times New Roman"/>
                <w:color w:val="0000FF"/>
                <w:kern w:val="0"/>
                <w:sz w:val="22"/>
                <w:u w:val="single"/>
                <w:lang w:val="en-CA" w:eastAsia="en-US"/>
              </w:rPr>
            </w:pPr>
            <w:hyperlink r:id="rId17" w:history="1">
              <w:r w:rsidR="00590E25" w:rsidRPr="00F70E09">
                <w:rPr>
                  <w:rStyle w:val="a5"/>
                  <w:rFonts w:ascii="Times New Roman" w:eastAsia="宋体" w:hAnsi="Times New Roman" w:cs="Times New Roman" w:hint="eastAsia"/>
                  <w:kern w:val="0"/>
                  <w:sz w:val="22"/>
                  <w:lang w:val="en-CA" w:eastAsia="en-US"/>
                </w:rPr>
                <w:t>zhipin.deng@intel.com</w:t>
              </w:r>
            </w:hyperlink>
          </w:p>
          <w:p w:rsidR="00590E25" w:rsidRPr="00FC2E53" w:rsidRDefault="0004221D" w:rsidP="00E7782B">
            <w:pPr>
              <w:spacing w:before="80"/>
              <w:rPr>
                <w:rFonts w:ascii="Times New Roman" w:hAnsi="Times New Roman" w:cs="Times New Roman"/>
                <w:lang w:val="en-CA"/>
              </w:rPr>
            </w:pPr>
            <w:hyperlink r:id="rId18" w:history="1">
              <w:r w:rsidR="00590E25" w:rsidRPr="00F70E09">
                <w:rPr>
                  <w:rStyle w:val="a5"/>
                  <w:rFonts w:ascii="Times New Roman" w:eastAsia="宋体" w:hAnsi="Times New Roman" w:cs="Times New Roman" w:hint="eastAsia"/>
                  <w:kern w:val="0"/>
                  <w:sz w:val="22"/>
                  <w:lang w:val="en-CA" w:eastAsia="en-US"/>
                </w:rPr>
                <w:t>rongzhen.yang@intel.com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Pr>
                <w:rFonts w:ascii="Times New Roman" w:hAnsi="Times New Roman" w:cs="Times New Roman"/>
                <w:lang w:val="en-CA"/>
              </w:rPr>
              <w:lastRenderedPageBreak/>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lastRenderedPageBreak/>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p w:rsidR="00590E25" w:rsidRPr="00FC2E53" w:rsidRDefault="00590E25" w:rsidP="00E7782B">
            <w:pPr>
              <w:spacing w:before="80"/>
              <w:rPr>
                <w:rFonts w:ascii="Times New Roman" w:hAnsi="Times New Roman" w:cs="Times New Roman"/>
                <w:lang w:val="en-CA"/>
              </w:rPr>
            </w:pPr>
            <w:r>
              <w:rPr>
                <w:rFonts w:ascii="Times New Roman" w:eastAsia="宋体" w:hAnsi="Times New Roman" w:cs="Times New Roman"/>
                <w:kern w:val="0"/>
                <w:sz w:val="22"/>
                <w:szCs w:val="20"/>
                <w:lang w:val="en-CA"/>
              </w:rPr>
              <w:t>Kyohei Unno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04221D" w:rsidP="00E7782B">
            <w:pPr>
              <w:spacing w:before="80"/>
              <w:rPr>
                <w:rFonts w:ascii="Times New Roman" w:eastAsia="宋体" w:hAnsi="Times New Roman" w:cs="Times New Roman"/>
                <w:color w:val="0000FF"/>
                <w:kern w:val="0"/>
                <w:sz w:val="22"/>
                <w:u w:val="single"/>
                <w:lang w:val="en-CA" w:eastAsia="en-US"/>
              </w:rPr>
            </w:pPr>
            <w:hyperlink r:id="rId19" w:history="1">
              <w:r w:rsidR="00590E25" w:rsidRPr="00F70E09">
                <w:rPr>
                  <w:rStyle w:val="a5"/>
                  <w:rFonts w:ascii="Times New Roman" w:eastAsia="宋体" w:hAnsi="Times New Roman" w:cs="Times New Roman" w:hint="eastAsia"/>
                  <w:kern w:val="0"/>
                  <w:sz w:val="22"/>
                  <w:lang w:val="en-CA" w:eastAsia="en-US"/>
                </w:rPr>
                <w:t>ki-kawamura@kddi.com</w:t>
              </w:r>
            </w:hyperlink>
          </w:p>
          <w:p w:rsidR="00590E25" w:rsidRDefault="0004221D" w:rsidP="00E7782B">
            <w:pPr>
              <w:spacing w:before="80"/>
              <w:rPr>
                <w:rFonts w:ascii="Times New Roman" w:eastAsia="宋体" w:hAnsi="Times New Roman" w:cs="Times New Roman"/>
                <w:color w:val="0000FF"/>
                <w:kern w:val="0"/>
                <w:sz w:val="22"/>
                <w:szCs w:val="20"/>
                <w:u w:val="single"/>
                <w:lang w:val="en-CA" w:eastAsia="en-US"/>
              </w:rPr>
            </w:pPr>
            <w:hyperlink r:id="rId20" w:history="1">
              <w:r w:rsidR="00590E25" w:rsidRPr="00F70E09">
                <w:rPr>
                  <w:rStyle w:val="a5"/>
                  <w:rFonts w:ascii="Times New Roman" w:eastAsia="宋体" w:hAnsi="Times New Roman" w:cs="Times New Roman"/>
                  <w:kern w:val="0"/>
                  <w:sz w:val="22"/>
                  <w:szCs w:val="20"/>
                  <w:lang w:val="en-CA" w:eastAsia="en-US"/>
                </w:rPr>
                <w:t>y</w:t>
              </w:r>
              <w:r w:rsidR="00590E25" w:rsidRPr="00F70E09">
                <w:rPr>
                  <w:rStyle w:val="a5"/>
                  <w:rFonts w:ascii="Times New Roman" w:eastAsia="宋体" w:hAnsi="Times New Roman" w:cs="Times New Roman" w:hint="eastAsia"/>
                  <w:kern w:val="0"/>
                  <w:sz w:val="22"/>
                  <w:szCs w:val="20"/>
                  <w:lang w:val="en-CA" w:eastAsia="en-US"/>
                </w:rPr>
                <w:t>o-</w:t>
              </w:r>
              <w:r w:rsidR="00590E25" w:rsidRPr="00F70E09">
                <w:rPr>
                  <w:rStyle w:val="a5"/>
                  <w:rFonts w:ascii="Times New Roman" w:eastAsia="宋体" w:hAnsi="Times New Roman" w:cs="Times New Roman"/>
                  <w:kern w:val="0"/>
                  <w:sz w:val="22"/>
                  <w:szCs w:val="20"/>
                  <w:lang w:val="en-CA" w:eastAsia="en-US"/>
                </w:rPr>
                <w:t>kidani</w:t>
              </w:r>
              <w:r w:rsidR="00590E25" w:rsidRPr="00F70E09">
                <w:rPr>
                  <w:rStyle w:val="a5"/>
                  <w:rFonts w:ascii="Times New Roman" w:eastAsia="宋体" w:hAnsi="Times New Roman" w:cs="Times New Roman" w:hint="eastAsia"/>
                  <w:kern w:val="0"/>
                  <w:sz w:val="22"/>
                  <w:szCs w:val="20"/>
                  <w:lang w:val="en-CA" w:eastAsia="en-US"/>
                </w:rPr>
                <w:t>@</w:t>
              </w:r>
              <w:r w:rsidR="00590E25" w:rsidRPr="00F70E09">
                <w:rPr>
                  <w:rStyle w:val="a5"/>
                  <w:rFonts w:ascii="Times New Roman" w:eastAsia="宋体" w:hAnsi="Times New Roman" w:cs="Times New Roman"/>
                  <w:kern w:val="0"/>
                  <w:sz w:val="22"/>
                  <w:szCs w:val="20"/>
                  <w:lang w:val="en-CA" w:eastAsia="en-US"/>
                </w:rPr>
                <w:t>kddi.com</w:t>
              </w:r>
            </w:hyperlink>
          </w:p>
          <w:p w:rsidR="00590E25" w:rsidRPr="00FC2E53" w:rsidRDefault="0004221D" w:rsidP="00E7782B">
            <w:pPr>
              <w:spacing w:before="80"/>
              <w:rPr>
                <w:rFonts w:ascii="Times New Roman" w:hAnsi="Times New Roman" w:cs="Times New Roman"/>
                <w:lang w:val="en-CA"/>
              </w:rPr>
            </w:pPr>
            <w:hyperlink r:id="rId21" w:history="1">
              <w:r w:rsidR="00590E25" w:rsidRPr="00482269">
                <w:rPr>
                  <w:rStyle w:val="a5"/>
                  <w:rFonts w:ascii="Times New Roman" w:eastAsia="宋体" w:hAnsi="Times New Roman" w:cs="Times New Roman"/>
                  <w:kern w:val="0"/>
                  <w:sz w:val="22"/>
                  <w:szCs w:val="20"/>
                  <w:lang w:val="en-CA" w:eastAsia="en-US"/>
                </w:rPr>
                <w:t>ky-unno@kddi-research.jp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r>
      <w:tr w:rsidR="00E7782B" w:rsidRPr="00FC2E53" w:rsidTr="00BB761E">
        <w:trPr>
          <w:trHeight w:val="1360"/>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BD5BDB">
              <w:rPr>
                <w:rFonts w:ascii="Times New Roman" w:hAnsi="Times New Roman" w:cs="Times New Roman"/>
                <w:lang w:val="en-CA"/>
                <w:rPrChange w:id="2" w:author="Li Yiming" w:date="2019-01-25T22:01:00Z">
                  <w:rPr>
                    <w:rFonts w:ascii="Times New Roman" w:eastAsia="宋体" w:hAnsi="Times New Roman" w:cs="Times New Roman"/>
                    <w:kern w:val="0"/>
                    <w:sz w:val="22"/>
                    <w:lang w:val="en-CA" w:eastAsia="en-US"/>
                  </w:rPr>
                </w:rPrChange>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r w:rsidR="00E7782B"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p w:rsidR="0042459F"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r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237387">
              <w:rPr>
                <w:rFonts w:ascii="Times New Roman" w:eastAsia="宋体" w:hAnsi="Times New Roman" w:cs="Times New Roman"/>
                <w:kern w:val="0"/>
                <w:sz w:val="22"/>
                <w:szCs w:val="20"/>
                <w:lang w:val="en-CA"/>
              </w:rPr>
              <w:t>Tzu-Der Chuang</w:t>
            </w:r>
          </w:p>
          <w:p w:rsidR="00237387" w:rsidRPr="00FC2E53" w:rsidRDefault="00237387" w:rsidP="00237387">
            <w:pPr>
              <w:spacing w:before="80"/>
              <w:rPr>
                <w:rFonts w:ascii="Times New Roman" w:eastAsia="Times New Roman" w:hAnsi="Times New Roman" w:cs="Times New Roman"/>
                <w:lang w:val="en-CA"/>
              </w:rPr>
            </w:pPr>
            <w:r w:rsidRPr="00237387">
              <w:rPr>
                <w:rFonts w:ascii="Times New Roman" w:eastAsia="宋体" w:hAnsi="Times New Roman" w:cs="Times New Roman"/>
                <w:kern w:val="0"/>
                <w:sz w:val="22"/>
                <w:szCs w:val="20"/>
                <w:lang w:val="en-CA"/>
              </w:rPr>
              <w:t>Olena Chubach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04221D" w:rsidP="00E7782B">
            <w:pPr>
              <w:spacing w:before="80"/>
              <w:rPr>
                <w:rFonts w:ascii="Times New Roman" w:eastAsia="宋体" w:hAnsi="Times New Roman" w:cs="Times New Roman"/>
                <w:color w:val="0000FF"/>
                <w:kern w:val="0"/>
                <w:sz w:val="22"/>
                <w:u w:val="single"/>
                <w:lang w:val="en-CA" w:eastAsia="en-US"/>
              </w:rPr>
            </w:pPr>
            <w:hyperlink r:id="rId22" w:history="1">
              <w:r w:rsidR="0042459F" w:rsidRPr="00BE74DC">
                <w:rPr>
                  <w:rFonts w:ascii="Times New Roman" w:eastAsia="宋体" w:hAnsi="Times New Roman" w:cs="Times New Roman"/>
                  <w:color w:val="0000FF"/>
                  <w:kern w:val="0"/>
                  <w:sz w:val="22"/>
                  <w:u w:val="single"/>
                  <w:lang w:val="en-CA" w:eastAsia="en-US"/>
                </w:rPr>
                <w:t>yuwen.huang@mediatek.com</w:t>
              </w:r>
            </w:hyperlink>
          </w:p>
          <w:p w:rsidR="0042459F" w:rsidRDefault="0004221D" w:rsidP="00E7782B">
            <w:pPr>
              <w:spacing w:before="80"/>
              <w:rPr>
                <w:rFonts w:ascii="Times New Roman" w:eastAsia="宋体" w:hAnsi="Times New Roman" w:cs="Times New Roman"/>
                <w:color w:val="0000FF"/>
                <w:kern w:val="0"/>
                <w:sz w:val="22"/>
                <w:u w:val="single"/>
                <w:lang w:val="en-CA" w:eastAsia="en-US"/>
              </w:rPr>
            </w:pPr>
            <w:hyperlink r:id="rId23" w:history="1">
              <w:r w:rsidR="0042459F" w:rsidRPr="00F70E09">
                <w:rPr>
                  <w:rStyle w:val="a5"/>
                  <w:rFonts w:ascii="Times New Roman" w:eastAsia="宋体" w:hAnsi="Times New Roman" w:cs="Times New Roman"/>
                  <w:kern w:val="0"/>
                  <w:sz w:val="22"/>
                  <w:lang w:val="en-CA" w:eastAsia="en-US"/>
                </w:rPr>
                <w:t>Yuling.Hsiao@mediatek.com</w:t>
              </w:r>
            </w:hyperlink>
          </w:p>
          <w:p w:rsidR="0042459F" w:rsidRPr="0054055B" w:rsidRDefault="0004221D" w:rsidP="00E7782B">
            <w:pPr>
              <w:spacing w:before="80"/>
              <w:rPr>
                <w:rStyle w:val="a5"/>
              </w:rPr>
            </w:pPr>
            <w:hyperlink r:id="rId24" w:history="1">
              <w:r w:rsidR="0042459F" w:rsidRPr="00F70E09">
                <w:rPr>
                  <w:rStyle w:val="a5"/>
                  <w:rFonts w:ascii="Times New Roman" w:eastAsia="宋体" w:hAnsi="Times New Roman" w:cs="Times New Roman" w:hint="eastAsia"/>
                  <w:kern w:val="0"/>
                  <w:sz w:val="22"/>
                  <w:lang w:val="en-CA" w:eastAsia="en-US"/>
                </w:rPr>
                <w:t>chingyeh.chen@mediatek.com</w:t>
              </w:r>
            </w:hyperlink>
          </w:p>
          <w:p w:rsidR="0042459F" w:rsidRPr="0054055B" w:rsidRDefault="0004221D" w:rsidP="00E7782B">
            <w:pPr>
              <w:spacing w:before="80"/>
              <w:rPr>
                <w:rStyle w:val="a5"/>
              </w:rPr>
            </w:pPr>
            <w:hyperlink r:id="rId25" w:history="1">
              <w:r w:rsidR="0042459F" w:rsidRPr="00F70E09">
                <w:rPr>
                  <w:rStyle w:val="a5"/>
                  <w:rFonts w:ascii="Times New Roman" w:eastAsia="宋体" w:hAnsi="Times New Roman" w:cs="Times New Roman" w:hint="eastAsia"/>
                  <w:kern w:val="0"/>
                  <w:sz w:val="22"/>
                  <w:lang w:val="en-CA" w:eastAsia="en-US"/>
                </w:rPr>
                <w:t>Peter.Chuang@mediatek.com</w:t>
              </w:r>
            </w:hyperlink>
          </w:p>
          <w:p w:rsidR="00237387" w:rsidRPr="00BB761E" w:rsidRDefault="0004221D" w:rsidP="00E7782B">
            <w:pPr>
              <w:spacing w:before="80"/>
              <w:rPr>
                <w:rFonts w:ascii="Times New Roman" w:eastAsia="宋体" w:hAnsi="Times New Roman" w:cs="Times New Roman"/>
                <w:color w:val="0000FF"/>
                <w:kern w:val="0"/>
                <w:sz w:val="22"/>
                <w:u w:val="single"/>
                <w:lang w:val="en-CA" w:eastAsia="en-US"/>
              </w:rPr>
            </w:pPr>
            <w:hyperlink r:id="rId26" w:history="1">
              <w:r w:rsidR="00237387" w:rsidRPr="00F70E09">
                <w:rPr>
                  <w:rStyle w:val="a5"/>
                  <w:rFonts w:ascii="Times New Roman" w:eastAsia="宋体" w:hAnsi="Times New Roman" w:cs="Times New Roman"/>
                  <w:kern w:val="0"/>
                  <w:sz w:val="22"/>
                  <w:lang w:val="en-CA" w:eastAsia="en-US"/>
                </w:rPr>
                <w:t>Olena.Chubach@mediatek.com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32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hint="eastAsia"/>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D5BDB" w:rsidRDefault="0042459F">
            <w:pPr>
              <w:spacing w:before="80"/>
              <w:rPr>
                <w:rFonts w:ascii="Times New Roman" w:eastAsia="宋体" w:hAnsi="Times New Roman" w:cs="Times New Roman"/>
                <w:kern w:val="0"/>
                <w:sz w:val="22"/>
                <w:szCs w:val="20"/>
                <w:lang w:val="en-CA"/>
                <w:rPrChange w:id="3" w:author="Li Yiming" w:date="2019-01-25T22:01:00Z">
                  <w:rPr>
                    <w:rFonts w:ascii="Times New Roman" w:hAnsi="Times New Roman"/>
                    <w:lang w:val="en-CA"/>
                  </w:rPr>
                </w:rPrChange>
              </w:rPr>
              <w:pPrChange w:id="4" w:author="Li Yiming" w:date="2019-01-25T22:01:00Z">
                <w:pPr/>
              </w:pPrChange>
            </w:pPr>
            <w:r w:rsidRPr="00BD5BDB">
              <w:rPr>
                <w:rFonts w:ascii="Times New Roman" w:eastAsia="宋体" w:hAnsi="Times New Roman" w:cs="Times New Roman"/>
                <w:kern w:val="0"/>
                <w:sz w:val="22"/>
                <w:szCs w:val="20"/>
                <w:lang w:val="en-CA"/>
                <w:rPrChange w:id="5" w:author="Li Yiming" w:date="2019-01-25T22:01:00Z">
                  <w:rPr>
                    <w:rFonts w:ascii="Times New Roman" w:hAnsi="Times New Roman"/>
                    <w:lang w:val="en-CA"/>
                  </w:rPr>
                </w:rPrChange>
              </w:rPr>
              <w:t>Shan Liu</w:t>
            </w:r>
          </w:p>
          <w:p w:rsidR="00FF1AE2" w:rsidRPr="00BD5BDB" w:rsidRDefault="00FF1AE2">
            <w:pPr>
              <w:spacing w:before="80"/>
              <w:rPr>
                <w:rFonts w:ascii="Times New Roman" w:eastAsia="宋体" w:hAnsi="Times New Roman" w:cs="Times New Roman"/>
                <w:kern w:val="0"/>
                <w:sz w:val="22"/>
                <w:szCs w:val="20"/>
                <w:lang w:val="en-CA"/>
                <w:rPrChange w:id="6" w:author="Li Yiming" w:date="2019-01-25T22:01:00Z">
                  <w:rPr>
                    <w:rFonts w:ascii="Times New Roman" w:hAnsi="Times New Roman" w:cs="Times New Roman"/>
                    <w:lang w:val="en-CA"/>
                  </w:rPr>
                </w:rPrChange>
              </w:rPr>
              <w:pPrChange w:id="7" w:author="Li Yiming" w:date="2019-01-25T22:01:00Z">
                <w:pPr/>
              </w:pPrChange>
            </w:pPr>
            <w:r w:rsidRPr="00BD5BDB">
              <w:rPr>
                <w:rFonts w:ascii="Times New Roman" w:eastAsia="宋体" w:hAnsi="Times New Roman" w:cs="Times New Roman"/>
                <w:kern w:val="0"/>
                <w:sz w:val="22"/>
                <w:szCs w:val="20"/>
                <w:lang w:val="en-CA"/>
                <w:rPrChange w:id="8" w:author="Li Yiming" w:date="2019-01-25T22:01:00Z">
                  <w:rPr>
                    <w:rFonts w:ascii="Times New Roman" w:hAnsi="Times New Roman" w:cs="Times New Roman"/>
                    <w:lang w:val="en-CA"/>
                  </w:rPr>
                </w:rPrChange>
              </w:rPr>
              <w:t>Byeongdoo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459F" w:rsidRDefault="0004221D" w:rsidP="00E7782B">
            <w:pPr>
              <w:spacing w:before="80"/>
              <w:rPr>
                <w:rStyle w:val="a5"/>
                <w:rFonts w:ascii="Times New Roman" w:eastAsia="宋体" w:hAnsi="Times New Roman" w:cs="Times New Roman"/>
                <w:kern w:val="0"/>
                <w:sz w:val="22"/>
                <w:lang w:val="en-CA" w:eastAsia="en-US"/>
              </w:rPr>
            </w:pPr>
            <w:hyperlink r:id="rId27" w:history="1">
              <w:r w:rsidR="0042459F" w:rsidRPr="00F70E09">
                <w:rPr>
                  <w:rStyle w:val="a5"/>
                  <w:rFonts w:ascii="Times New Roman" w:eastAsia="宋体" w:hAnsi="Times New Roman" w:cs="Times New Roman" w:hint="eastAsia"/>
                  <w:kern w:val="0"/>
                  <w:sz w:val="22"/>
                  <w:lang w:val="en-CA" w:eastAsia="en-US"/>
                </w:rPr>
                <w:t>shanl@tencent.com</w:t>
              </w:r>
            </w:hyperlink>
          </w:p>
          <w:p w:rsidR="00FF1AE2" w:rsidRPr="00BB761E" w:rsidRDefault="0004221D" w:rsidP="00E7782B">
            <w:pPr>
              <w:spacing w:before="80"/>
              <w:rPr>
                <w:rFonts w:ascii="Times New Roman" w:eastAsia="宋体" w:hAnsi="Times New Roman" w:cs="Times New Roman"/>
                <w:color w:val="0000FF"/>
                <w:kern w:val="0"/>
                <w:sz w:val="22"/>
                <w:u w:val="single"/>
                <w:lang w:val="en-CA" w:eastAsia="en-US"/>
              </w:rPr>
            </w:pPr>
            <w:hyperlink r:id="rId28" w:history="1">
              <w:r w:rsidR="00FF1AE2" w:rsidRPr="00D72ACE">
                <w:rPr>
                  <w:rStyle w:val="a5"/>
                  <w:rFonts w:ascii="Times New Roman" w:eastAsia="宋体" w:hAnsi="Times New Roman" w:cs="Times New Roman"/>
                  <w:kern w:val="0"/>
                  <w:sz w:val="22"/>
                  <w:lang w:val="en-CA" w:eastAsia="en-US"/>
                </w:rPr>
                <w:t>bdchoi@tencent.com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BD5BDB">
              <w:rPr>
                <w:rFonts w:ascii="Times New Roman" w:hAnsi="Times New Roman" w:cs="Times New Roman"/>
                <w:lang w:val="en-CA"/>
                <w:rPrChange w:id="9" w:author="Li Yiming" w:date="2019-01-25T22:01:00Z">
                  <w:rPr>
                    <w:rFonts w:ascii="Times New Roman" w:eastAsia="宋体" w:hAnsi="Times New Roman" w:cs="Times New Roman"/>
                    <w:kern w:val="0"/>
                    <w:sz w:val="22"/>
                    <w:lang w:val="en-CA"/>
                  </w:rPr>
                </w:rPrChange>
              </w:rPr>
              <w:t>USTC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pPr>
              <w:spacing w:before="80"/>
              <w:rPr>
                <w:rFonts w:ascii="Times New Roman" w:eastAsia="宋体" w:hAnsi="Times New Roman" w:cs="Times New Roman"/>
                <w:kern w:val="0"/>
                <w:sz w:val="22"/>
                <w:szCs w:val="20"/>
                <w:lang w:val="en-CA"/>
              </w:rPr>
              <w:pPrChange w:id="10" w:author="Li Yiming" w:date="2019-01-25T22:01:00Z">
                <w:pPr/>
              </w:pPrChange>
            </w:pPr>
            <w:r w:rsidRPr="00BE74DC">
              <w:rPr>
                <w:rFonts w:ascii="Times New Roman" w:eastAsia="宋体" w:hAnsi="Times New Roman" w:cs="Times New Roman" w:hint="eastAsia"/>
                <w:kern w:val="0"/>
                <w:sz w:val="22"/>
                <w:szCs w:val="20"/>
                <w:lang w:val="en-CA"/>
              </w:rPr>
              <w:t>Yue Li</w:t>
            </w:r>
          </w:p>
          <w:p w:rsidR="0042459F" w:rsidRPr="00BD5BDB" w:rsidRDefault="0042459F">
            <w:pPr>
              <w:spacing w:before="80"/>
              <w:rPr>
                <w:rFonts w:ascii="Times New Roman" w:eastAsia="宋体" w:hAnsi="Times New Roman" w:cs="Times New Roman"/>
                <w:kern w:val="0"/>
                <w:sz w:val="22"/>
                <w:szCs w:val="20"/>
                <w:lang w:val="en-CA"/>
                <w:rPrChange w:id="11" w:author="Li Yiming" w:date="2019-01-25T22:01:00Z">
                  <w:rPr>
                    <w:rFonts w:ascii="Times New Roman" w:eastAsia="宋体" w:hAnsi="Times New Roman" w:cs="Times New Roman"/>
                    <w:kern w:val="0"/>
                    <w:sz w:val="22"/>
                    <w:szCs w:val="20"/>
                  </w:rPr>
                </w:rPrChange>
              </w:rPr>
              <w:pPrChange w:id="12" w:author="Li Yiming" w:date="2019-01-25T22:01:00Z">
                <w:pPr/>
              </w:pPrChange>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BD5BDB">
              <w:rPr>
                <w:rFonts w:ascii="Times New Roman" w:eastAsia="宋体" w:hAnsi="Times New Roman" w:cs="Times New Roman"/>
                <w:kern w:val="0"/>
                <w:sz w:val="22"/>
                <w:szCs w:val="20"/>
                <w:lang w:val="en-CA"/>
                <w:rPrChange w:id="13" w:author="Li Yiming" w:date="2019-01-25T22:01:00Z">
                  <w:rPr>
                    <w:rFonts w:ascii="Times New Roman" w:eastAsia="宋体" w:hAnsi="Times New Roman" w:cs="Times New Roman"/>
                    <w:kern w:val="0"/>
                    <w:sz w:val="22"/>
                    <w:szCs w:val="20"/>
                  </w:rPr>
                </w:rPrChange>
              </w:rPr>
              <w:t>Yan</w:t>
            </w:r>
          </w:p>
          <w:p w:rsidR="0042459F" w:rsidRDefault="0042459F">
            <w:pPr>
              <w:spacing w:before="80"/>
              <w:rPr>
                <w:rFonts w:ascii="Times New Roman" w:eastAsia="宋体" w:hAnsi="Times New Roman" w:cs="Times New Roman"/>
                <w:kern w:val="0"/>
                <w:sz w:val="22"/>
                <w:szCs w:val="20"/>
                <w:lang w:val="en-CA"/>
              </w:rPr>
              <w:pPrChange w:id="14" w:author="Li Yiming" w:date="2019-01-25T22:01:00Z">
                <w:pPr/>
              </w:pPrChange>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p w:rsidR="0042459F" w:rsidRPr="00BD5BDB" w:rsidRDefault="0042459F">
            <w:pPr>
              <w:spacing w:before="80"/>
              <w:rPr>
                <w:rFonts w:ascii="Times New Roman" w:eastAsia="宋体" w:hAnsi="Times New Roman" w:cs="Times New Roman"/>
                <w:kern w:val="0"/>
                <w:sz w:val="22"/>
                <w:szCs w:val="20"/>
                <w:lang w:val="en-CA"/>
                <w:rPrChange w:id="15" w:author="Li Yiming" w:date="2019-01-25T22:01:00Z">
                  <w:rPr>
                    <w:rFonts w:ascii="Times New Roman" w:hAnsi="Times New Roman" w:cs="Times New Roman"/>
                    <w:lang w:val="en-CA"/>
                  </w:rPr>
                </w:rPrChange>
              </w:rPr>
              <w:pPrChange w:id="16" w:author="Li Yiming" w:date="2019-01-25T22:01:00Z">
                <w:pPr/>
              </w:pPrChange>
            </w:pPr>
            <w:r w:rsidRPr="00BE74DC">
              <w:rPr>
                <w:rFonts w:ascii="Times New Roman" w:eastAsia="宋体" w:hAnsi="Times New Roman" w:cs="Times New Roman" w:hint="eastAsia"/>
                <w:kern w:val="0"/>
                <w:sz w:val="22"/>
                <w:szCs w:val="20"/>
                <w:lang w:val="en-CA"/>
              </w:rPr>
              <w:t>Dong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04221D" w:rsidP="00E7782B">
            <w:pPr>
              <w:rPr>
                <w:rFonts w:ascii="Times New Roman" w:eastAsia="宋体" w:hAnsi="Times New Roman" w:cs="Times New Roman"/>
                <w:color w:val="0000FF"/>
                <w:kern w:val="0"/>
                <w:sz w:val="22"/>
                <w:u w:val="single"/>
                <w:lang w:val="en-CA" w:eastAsia="en-US"/>
              </w:rPr>
            </w:pPr>
            <w:hyperlink r:id="rId29" w:history="1">
              <w:r w:rsidR="0042459F" w:rsidRPr="00F70E09">
                <w:rPr>
                  <w:rStyle w:val="a5"/>
                  <w:rFonts w:ascii="Times New Roman" w:eastAsia="宋体" w:hAnsi="Times New Roman" w:cs="Times New Roman"/>
                  <w:kern w:val="0"/>
                  <w:sz w:val="22"/>
                  <w:lang w:val="en-CA" w:eastAsia="en-US"/>
                </w:rPr>
                <w:t>l</w:t>
              </w:r>
              <w:r w:rsidR="0042459F" w:rsidRPr="00F70E09">
                <w:rPr>
                  <w:rStyle w:val="a5"/>
                  <w:rFonts w:ascii="Times New Roman" w:eastAsia="宋体" w:hAnsi="Times New Roman" w:cs="Times New Roman" w:hint="eastAsia"/>
                  <w:kern w:val="0"/>
                  <w:sz w:val="22"/>
                  <w:lang w:val="en-CA" w:eastAsia="en-US"/>
                </w:rPr>
                <w:t>ytt@mail.ustc.edu.cn</w:t>
              </w:r>
            </w:hyperlink>
          </w:p>
          <w:p w:rsidR="0042459F" w:rsidRDefault="0004221D" w:rsidP="00E7782B">
            <w:pPr>
              <w:rPr>
                <w:rFonts w:ascii="Times New Roman" w:eastAsia="宋体" w:hAnsi="Times New Roman" w:cs="Times New Roman"/>
                <w:color w:val="0000FF"/>
                <w:kern w:val="0"/>
                <w:sz w:val="22"/>
                <w:u w:val="single"/>
                <w:lang w:val="en-CA" w:eastAsia="en-US"/>
              </w:rPr>
            </w:pPr>
            <w:hyperlink r:id="rId30" w:history="1">
              <w:r w:rsidR="0042459F" w:rsidRPr="00F70E09">
                <w:rPr>
                  <w:rStyle w:val="a5"/>
                  <w:rFonts w:ascii="Times New Roman" w:eastAsia="宋体" w:hAnsi="Times New Roman" w:cs="Times New Roman" w:hint="eastAsia"/>
                  <w:kern w:val="0"/>
                  <w:sz w:val="22"/>
                  <w:lang w:val="en-CA" w:eastAsia="en-US"/>
                </w:rPr>
                <w:t>nyan@mail.ustc.edu.cn</w:t>
              </w:r>
            </w:hyperlink>
          </w:p>
          <w:p w:rsidR="0042459F" w:rsidRDefault="0004221D" w:rsidP="00E7782B">
            <w:pPr>
              <w:rPr>
                <w:rFonts w:ascii="Times New Roman" w:eastAsia="宋体" w:hAnsi="Times New Roman" w:cs="Times New Roman"/>
                <w:color w:val="0000FF"/>
                <w:kern w:val="0"/>
                <w:sz w:val="22"/>
                <w:u w:val="single"/>
                <w:lang w:val="en-CA" w:eastAsia="en-US"/>
              </w:rPr>
            </w:pPr>
            <w:hyperlink r:id="rId31" w:history="1">
              <w:r w:rsidR="0042459F" w:rsidRPr="00F70E09">
                <w:rPr>
                  <w:rStyle w:val="a5"/>
                  <w:rFonts w:ascii="Times New Roman" w:eastAsia="宋体" w:hAnsi="Times New Roman" w:cs="Times New Roman" w:hint="eastAsia"/>
                  <w:kern w:val="0"/>
                  <w:sz w:val="22"/>
                  <w:lang w:val="en-CA" w:eastAsia="en-US"/>
                </w:rPr>
                <w:t>daiyy@mail.ustc.edu.cn</w:t>
              </w:r>
            </w:hyperlink>
          </w:p>
          <w:p w:rsidR="0042459F" w:rsidRPr="00BB761E" w:rsidRDefault="0004221D" w:rsidP="00E7782B">
            <w:pPr>
              <w:rPr>
                <w:rFonts w:ascii="Times New Roman" w:eastAsia="宋体" w:hAnsi="Times New Roman" w:cs="Times New Roman"/>
                <w:color w:val="0000FF"/>
                <w:kern w:val="0"/>
                <w:sz w:val="22"/>
                <w:u w:val="single"/>
                <w:lang w:val="en-CA" w:eastAsia="en-US"/>
              </w:rPr>
            </w:pPr>
            <w:hyperlink r:id="rId32" w:history="1">
              <w:r w:rsidR="0042459F" w:rsidRPr="00F70E09">
                <w:rPr>
                  <w:rStyle w:val="a5"/>
                  <w:rFonts w:ascii="Times New Roman" w:eastAsia="宋体" w:hAnsi="Times New Roman" w:cs="Times New Roman" w:hint="eastAsia"/>
                  <w:kern w:val="0"/>
                  <w:sz w:val="22"/>
                  <w:lang w:val="en-CA" w:eastAsia="en-US"/>
                </w:rPr>
                <w:t>dongeliu@ustc.edu.cn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p w:rsidR="0042459F"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p w:rsidR="0042459F" w:rsidRPr="00BD5BDB" w:rsidRDefault="0042459F" w:rsidP="00E7782B">
            <w:pPr>
              <w:spacing w:before="80"/>
              <w:rPr>
                <w:rFonts w:ascii="Times New Roman" w:eastAsia="宋体" w:hAnsi="Times New Roman" w:cs="Times New Roman"/>
                <w:kern w:val="0"/>
                <w:sz w:val="22"/>
                <w:szCs w:val="20"/>
                <w:lang w:val="en-CA"/>
                <w:rPrChange w:id="17" w:author="Li Yiming" w:date="2019-01-25T22:01:00Z">
                  <w:rPr>
                    <w:rFonts w:ascii="Times New Roman" w:hAnsi="Times New Roman" w:cs="Times New Roman"/>
                    <w:lang w:val="en-CA"/>
                  </w:rPr>
                </w:rPrChange>
              </w:rPr>
            </w:pPr>
            <w:r w:rsidRPr="00BE74DC">
              <w:rPr>
                <w:rFonts w:ascii="Times New Roman" w:eastAsia="宋体" w:hAnsi="Times New Roman" w:cs="Times New Roman" w:hint="eastAsia"/>
                <w:kern w:val="0"/>
                <w:sz w:val="22"/>
                <w:szCs w:val="20"/>
                <w:lang w:val="en-CA"/>
              </w:rPr>
              <w:t>Zhenzhong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D5BDB" w:rsidRDefault="000612A2" w:rsidP="00E7782B">
            <w:pPr>
              <w:spacing w:before="80"/>
              <w:rPr>
                <w:rStyle w:val="a5"/>
                <w:rPrChange w:id="18" w:author="Li Yiming" w:date="2019-01-25T22:00:00Z">
                  <w:rPr>
                    <w:rFonts w:ascii="Times New Roman" w:eastAsia="宋体" w:hAnsi="Times New Roman" w:cs="Times New Roman"/>
                    <w:color w:val="0000FF"/>
                    <w:kern w:val="0"/>
                    <w:sz w:val="22"/>
                    <w:szCs w:val="20"/>
                    <w:u w:val="single"/>
                    <w:lang w:val="en-CA" w:eastAsia="en-US"/>
                  </w:rPr>
                </w:rPrChange>
              </w:rPr>
            </w:pPr>
            <w:r w:rsidRPr="00F021BD">
              <w:rPr>
                <w:rStyle w:val="a5"/>
                <w:rFonts w:ascii="Times New Roman" w:eastAsia="宋体" w:hAnsi="Times New Roman" w:cs="Times New Roman"/>
                <w:kern w:val="0"/>
                <w:sz w:val="22"/>
                <w:lang w:val="en-CA" w:eastAsia="en-US"/>
              </w:rPr>
              <w:fldChar w:fldCharType="begin"/>
            </w:r>
            <w:r w:rsidRPr="00BD5BDB">
              <w:rPr>
                <w:rStyle w:val="a5"/>
                <w:rFonts w:ascii="Times New Roman" w:eastAsia="宋体" w:hAnsi="Times New Roman" w:cs="Times New Roman"/>
                <w:kern w:val="0"/>
                <w:sz w:val="22"/>
                <w:lang w:val="en-CA" w:eastAsia="en-US"/>
                <w:rPrChange w:id="19" w:author="Li Yiming" w:date="2019-01-25T22:00:00Z">
                  <w:rPr/>
                </w:rPrChange>
              </w:rPr>
              <w:instrText xml:space="preserve"> HYPERLINK "mailto:wyb@whu.edu.cn" </w:instrText>
            </w:r>
            <w:r w:rsidRPr="00F021BD">
              <w:rPr>
                <w:rStyle w:val="a5"/>
                <w:rFonts w:ascii="Times New Roman" w:eastAsia="宋体" w:hAnsi="Times New Roman" w:cs="Times New Roman"/>
                <w:kern w:val="0"/>
                <w:sz w:val="22"/>
                <w:lang w:val="en-CA" w:eastAsia="en-US"/>
                <w:rPrChange w:id="20" w:author="Li Yiming" w:date="2019-01-25T22:00:00Z">
                  <w:rPr>
                    <w:rStyle w:val="a5"/>
                    <w:rFonts w:ascii="Times New Roman" w:eastAsia="宋体" w:hAnsi="Times New Roman" w:cs="Times New Roman"/>
                    <w:kern w:val="0"/>
                    <w:sz w:val="22"/>
                    <w:lang w:val="en-CA" w:eastAsia="en-US"/>
                  </w:rPr>
                </w:rPrChange>
              </w:rPr>
              <w:fldChar w:fldCharType="separate"/>
            </w:r>
            <w:r w:rsidR="0042459F" w:rsidRPr="00F021BD">
              <w:rPr>
                <w:rStyle w:val="a5"/>
                <w:rFonts w:ascii="Times New Roman" w:eastAsia="宋体" w:hAnsi="Times New Roman" w:cs="Times New Roman"/>
                <w:kern w:val="0"/>
                <w:sz w:val="22"/>
                <w:lang w:val="en-CA" w:eastAsia="en-US"/>
              </w:rPr>
              <w:t>wyb@whu.edu.cn</w:t>
            </w:r>
            <w:r w:rsidRPr="00F021BD">
              <w:rPr>
                <w:rStyle w:val="a5"/>
                <w:rFonts w:ascii="Times New Roman" w:eastAsia="宋体" w:hAnsi="Times New Roman" w:cs="Times New Roman"/>
                <w:kern w:val="0"/>
                <w:sz w:val="22"/>
                <w:lang w:val="en-CA" w:eastAsia="en-US"/>
              </w:rPr>
              <w:fldChar w:fldCharType="end"/>
            </w:r>
          </w:p>
          <w:p w:rsidR="0042459F" w:rsidRPr="00BD5BDB" w:rsidRDefault="000612A2" w:rsidP="00E7782B">
            <w:pPr>
              <w:spacing w:before="80"/>
              <w:rPr>
                <w:rStyle w:val="a5"/>
                <w:rPrChange w:id="21" w:author="Li Yiming" w:date="2019-01-25T22:00:00Z">
                  <w:rPr>
                    <w:rFonts w:ascii="Times New Roman" w:eastAsia="宋体" w:hAnsi="Times New Roman" w:cs="Times New Roman"/>
                    <w:color w:val="0000FF"/>
                    <w:kern w:val="0"/>
                    <w:sz w:val="22"/>
                    <w:szCs w:val="20"/>
                    <w:u w:val="single"/>
                    <w:lang w:val="en-CA" w:eastAsia="en-US"/>
                  </w:rPr>
                </w:rPrChange>
              </w:rPr>
            </w:pPr>
            <w:r w:rsidRPr="00F021BD">
              <w:rPr>
                <w:rStyle w:val="a5"/>
                <w:rFonts w:ascii="Times New Roman" w:eastAsia="宋体" w:hAnsi="Times New Roman" w:cs="Times New Roman"/>
                <w:kern w:val="0"/>
                <w:sz w:val="22"/>
                <w:lang w:val="en-CA" w:eastAsia="en-US"/>
              </w:rPr>
              <w:fldChar w:fldCharType="begin"/>
            </w:r>
            <w:r w:rsidRPr="00BD5BDB">
              <w:rPr>
                <w:rStyle w:val="a5"/>
                <w:rFonts w:ascii="Times New Roman" w:eastAsia="宋体" w:hAnsi="Times New Roman" w:cs="Times New Roman"/>
                <w:kern w:val="0"/>
                <w:sz w:val="22"/>
                <w:lang w:val="en-CA" w:eastAsia="en-US"/>
                <w:rPrChange w:id="22" w:author="Li Yiming" w:date="2019-01-25T22:00:00Z">
                  <w:rPr/>
                </w:rPrChange>
              </w:rPr>
              <w:instrText xml:space="preserve"> HYPERLINK "mailto:userlym@whu.edu.cn" </w:instrText>
            </w:r>
            <w:r w:rsidRPr="00F021BD">
              <w:rPr>
                <w:rStyle w:val="a5"/>
                <w:rFonts w:ascii="Times New Roman" w:eastAsia="宋体" w:hAnsi="Times New Roman" w:cs="Times New Roman"/>
                <w:kern w:val="0"/>
                <w:sz w:val="22"/>
                <w:lang w:val="en-CA" w:eastAsia="en-US"/>
                <w:rPrChange w:id="23" w:author="Li Yiming" w:date="2019-01-25T22:00:00Z">
                  <w:rPr>
                    <w:rStyle w:val="a5"/>
                    <w:rFonts w:ascii="Times New Roman" w:eastAsia="宋体" w:hAnsi="Times New Roman" w:cs="Times New Roman"/>
                    <w:kern w:val="0"/>
                    <w:sz w:val="22"/>
                    <w:lang w:val="en-CA" w:eastAsia="en-US"/>
                  </w:rPr>
                </w:rPrChange>
              </w:rPr>
              <w:fldChar w:fldCharType="separate"/>
            </w:r>
            <w:r w:rsidR="0042459F" w:rsidRPr="00F021BD">
              <w:rPr>
                <w:rStyle w:val="a5"/>
                <w:rFonts w:ascii="Times New Roman" w:eastAsia="宋体" w:hAnsi="Times New Roman" w:cs="Times New Roman"/>
                <w:kern w:val="0"/>
                <w:sz w:val="22"/>
                <w:lang w:val="en-CA" w:eastAsia="en-US"/>
              </w:rPr>
              <w:t>userlym@whu.edu.cn</w:t>
            </w:r>
            <w:r w:rsidRPr="00F021BD">
              <w:rPr>
                <w:rStyle w:val="a5"/>
                <w:rFonts w:ascii="Times New Roman" w:eastAsia="宋体" w:hAnsi="Times New Roman" w:cs="Times New Roman"/>
                <w:kern w:val="0"/>
                <w:sz w:val="22"/>
                <w:lang w:val="en-CA" w:eastAsia="en-US"/>
              </w:rPr>
              <w:fldChar w:fldCharType="end"/>
            </w:r>
          </w:p>
          <w:p w:rsidR="0042459F" w:rsidRPr="00BD5BDB" w:rsidRDefault="000612A2" w:rsidP="00E7782B">
            <w:pPr>
              <w:spacing w:before="80"/>
              <w:rPr>
                <w:rStyle w:val="a5"/>
                <w:rPrChange w:id="24" w:author="Li Yiming" w:date="2019-01-25T22:00:00Z">
                  <w:rPr>
                    <w:rFonts w:ascii="Times New Roman" w:eastAsia="宋体" w:hAnsi="Times New Roman" w:cs="Times New Roman"/>
                    <w:color w:val="0000FF"/>
                    <w:kern w:val="0"/>
                    <w:sz w:val="22"/>
                    <w:szCs w:val="20"/>
                    <w:u w:val="single"/>
                    <w:lang w:val="en-CA" w:eastAsia="en-US"/>
                  </w:rPr>
                </w:rPrChange>
              </w:rPr>
            </w:pPr>
            <w:r w:rsidRPr="00F021BD">
              <w:rPr>
                <w:rStyle w:val="a5"/>
                <w:rFonts w:ascii="Times New Roman" w:eastAsia="宋体" w:hAnsi="Times New Roman" w:cs="Times New Roman"/>
                <w:kern w:val="0"/>
                <w:sz w:val="22"/>
                <w:lang w:val="en-CA" w:eastAsia="en-US"/>
              </w:rPr>
              <w:fldChar w:fldCharType="begin"/>
            </w:r>
            <w:r w:rsidRPr="00BD5BDB">
              <w:rPr>
                <w:rStyle w:val="a5"/>
                <w:rFonts w:ascii="Times New Roman" w:eastAsia="宋体" w:hAnsi="Times New Roman" w:cs="Times New Roman"/>
                <w:kern w:val="0"/>
                <w:sz w:val="22"/>
                <w:lang w:val="en-CA" w:eastAsia="en-US"/>
                <w:rPrChange w:id="25" w:author="Li Yiming" w:date="2019-01-25T22:00:00Z">
                  <w:rPr/>
                </w:rPrChange>
              </w:rPr>
              <w:instrText xml:space="preserve"> HYPERLINK "mailto:zzchen@whu.edu.cn" </w:instrText>
            </w:r>
            <w:r w:rsidRPr="00F021BD">
              <w:rPr>
                <w:rStyle w:val="a5"/>
                <w:rFonts w:ascii="Times New Roman" w:eastAsia="宋体" w:hAnsi="Times New Roman" w:cs="Times New Roman"/>
                <w:kern w:val="0"/>
                <w:sz w:val="22"/>
                <w:lang w:val="en-CA" w:eastAsia="en-US"/>
                <w:rPrChange w:id="26" w:author="Li Yiming" w:date="2019-01-25T22:00:00Z">
                  <w:rPr>
                    <w:rStyle w:val="a5"/>
                    <w:rFonts w:ascii="Times New Roman" w:eastAsia="宋体" w:hAnsi="Times New Roman" w:cs="Times New Roman"/>
                    <w:kern w:val="0"/>
                    <w:sz w:val="22"/>
                    <w:lang w:val="en-CA" w:eastAsia="en-US"/>
                  </w:rPr>
                </w:rPrChange>
              </w:rPr>
              <w:fldChar w:fldCharType="separate"/>
            </w:r>
            <w:r w:rsidR="0042459F" w:rsidRPr="00F021BD">
              <w:rPr>
                <w:rStyle w:val="a5"/>
                <w:rFonts w:ascii="Times New Roman" w:eastAsia="宋体" w:hAnsi="Times New Roman" w:cs="Times New Roman"/>
                <w:kern w:val="0"/>
                <w:sz w:val="22"/>
                <w:lang w:val="en-CA" w:eastAsia="en-US"/>
              </w:rPr>
              <w:t>zzchen@whu.edu.cn</w:t>
            </w:r>
            <w:r w:rsidRPr="00F021BD">
              <w:rPr>
                <w:rStyle w:val="a5"/>
                <w:rFonts w:ascii="Times New Roman" w:eastAsia="宋体" w:hAnsi="Times New Roman" w:cs="Times New Roman"/>
                <w:kern w:val="0"/>
                <w:sz w:val="22"/>
                <w:lang w:val="en-CA" w:eastAsia="en-US"/>
              </w:rPr>
              <w:fldChar w:fldCharType="end"/>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0612A2" w:rsidRPr="00FC2E53" w:rsidTr="00BB761E">
        <w:trPr>
          <w:trHeight w:val="241"/>
          <w:ins w:id="27" w:author="Li Yiming" w:date="2019-01-25T21:34: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28" w:author="Li Yiming" w:date="2019-01-25T21:34:00Z"/>
                <w:rFonts w:ascii="Times New Roman" w:hAnsi="Times New Roman" w:cs="Times New Roman"/>
                <w:lang w:val="en-CA"/>
              </w:rPr>
            </w:pPr>
            <w:ins w:id="29" w:author="Li Yiming" w:date="2019-01-25T21:37:00Z">
              <w:r>
                <w:rPr>
                  <w:rFonts w:ascii="Times New Roman" w:hAnsi="Times New Roman" w:cs="Times New Roman" w:hint="eastAsia"/>
                  <w:lang w:val="en-CA"/>
                </w:rPr>
                <w:t>LGE</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ins w:id="30" w:author="Li Yiming" w:date="2019-01-25T21:37:00Z"/>
                <w:rFonts w:ascii="Times New Roman" w:eastAsia="宋体" w:hAnsi="Times New Roman" w:cs="Times New Roman"/>
                <w:kern w:val="0"/>
                <w:sz w:val="22"/>
                <w:szCs w:val="20"/>
                <w:lang w:val="en-CA"/>
              </w:rPr>
            </w:pPr>
            <w:ins w:id="31" w:author="Li Yiming" w:date="2019-01-25T21:35:00Z">
              <w:r w:rsidRPr="000612A2">
                <w:rPr>
                  <w:rFonts w:ascii="Times New Roman" w:eastAsia="宋体" w:hAnsi="Times New Roman" w:cs="Times New Roman"/>
                  <w:kern w:val="0"/>
                  <w:sz w:val="22"/>
                  <w:szCs w:val="20"/>
                  <w:lang w:val="en-CA"/>
                </w:rPr>
                <w:t>Hyeongmun Jang</w:t>
              </w:r>
            </w:ins>
          </w:p>
          <w:p w:rsidR="000612A2" w:rsidRPr="00BE74DC" w:rsidRDefault="000612A2" w:rsidP="00E7782B">
            <w:pPr>
              <w:spacing w:before="80"/>
              <w:rPr>
                <w:ins w:id="32" w:author="Li Yiming" w:date="2019-01-25T21:34:00Z"/>
                <w:rFonts w:ascii="Times New Roman" w:eastAsia="宋体" w:hAnsi="Times New Roman" w:cs="Times New Roman"/>
                <w:kern w:val="0"/>
                <w:sz w:val="22"/>
                <w:szCs w:val="20"/>
                <w:lang w:val="en-CA"/>
              </w:rPr>
            </w:pPr>
            <w:ins w:id="33" w:author="Li Yiming" w:date="2019-01-25T21:37:00Z">
              <w:r>
                <w:rPr>
                  <w:rFonts w:ascii="Times New Roman" w:eastAsia="宋体" w:hAnsi="Times New Roman" w:cs="Times New Roman" w:hint="eastAsia"/>
                  <w:kern w:val="0"/>
                  <w:sz w:val="22"/>
                  <w:szCs w:val="20"/>
                  <w:lang w:val="en-CA"/>
                </w:rPr>
                <w:t>Junghak Nam</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0612A2" w:rsidP="00E7782B">
            <w:pPr>
              <w:spacing w:before="80"/>
              <w:rPr>
                <w:ins w:id="34" w:author="Li Yiming" w:date="2019-01-25T21:35:00Z"/>
                <w:rStyle w:val="a5"/>
                <w:rFonts w:ascii="Times New Roman" w:eastAsia="宋体" w:hAnsi="Times New Roman" w:cs="Times New Roman"/>
                <w:kern w:val="0"/>
                <w:sz w:val="22"/>
                <w:lang w:val="en-CA" w:eastAsia="en-US"/>
                <w:rPrChange w:id="35" w:author="Li Yiming" w:date="2019-01-25T22:00:00Z">
                  <w:rPr>
                    <w:ins w:id="36" w:author="Li Yiming" w:date="2019-01-25T21:35:00Z"/>
                  </w:rPr>
                </w:rPrChange>
              </w:rPr>
            </w:pPr>
            <w:ins w:id="37" w:author="Li Yiming" w:date="2019-01-25T21:35:00Z">
              <w:r w:rsidRPr="00BD5BDB">
                <w:rPr>
                  <w:rStyle w:val="a5"/>
                  <w:rFonts w:ascii="Times New Roman" w:eastAsia="宋体" w:hAnsi="Times New Roman" w:cs="Times New Roman"/>
                  <w:kern w:val="0"/>
                  <w:sz w:val="22"/>
                  <w:lang w:val="en-CA" w:eastAsia="en-US"/>
                  <w:rPrChange w:id="38" w:author="Li Yiming" w:date="2019-01-25T22:00:00Z">
                    <w:rPr/>
                  </w:rPrChange>
                </w:rPr>
                <w:fldChar w:fldCharType="begin"/>
              </w:r>
              <w:r w:rsidRPr="00BD5BDB">
                <w:rPr>
                  <w:rStyle w:val="a5"/>
                  <w:rFonts w:ascii="Times New Roman" w:eastAsia="宋体" w:hAnsi="Times New Roman" w:cs="Times New Roman"/>
                  <w:kern w:val="0"/>
                  <w:sz w:val="22"/>
                  <w:lang w:val="en-CA" w:eastAsia="en-US"/>
                  <w:rPrChange w:id="39" w:author="Li Yiming" w:date="2019-01-25T22:00:00Z">
                    <w:rPr/>
                  </w:rPrChange>
                </w:rPr>
                <w:instrText xml:space="preserve"> HYPERLINK "mailto:hm.jang@lge.com" </w:instrText>
              </w:r>
              <w:r w:rsidRPr="00BD5BDB">
                <w:rPr>
                  <w:rStyle w:val="a5"/>
                  <w:rFonts w:ascii="Times New Roman" w:eastAsia="宋体" w:hAnsi="Times New Roman" w:cs="Times New Roman"/>
                  <w:kern w:val="0"/>
                  <w:sz w:val="22"/>
                  <w:lang w:val="en-CA" w:eastAsia="en-US"/>
                  <w:rPrChange w:id="40" w:author="Li Yiming" w:date="2019-01-25T22:00:00Z">
                    <w:rPr/>
                  </w:rPrChange>
                </w:rPr>
                <w:fldChar w:fldCharType="separate"/>
              </w:r>
              <w:r w:rsidRPr="00BD5BDB">
                <w:rPr>
                  <w:rStyle w:val="a5"/>
                  <w:rFonts w:ascii="Times New Roman" w:eastAsia="宋体" w:hAnsi="Times New Roman" w:cs="Times New Roman"/>
                  <w:kern w:val="0"/>
                  <w:sz w:val="22"/>
                  <w:lang w:val="en-CA" w:eastAsia="en-US"/>
                  <w:rPrChange w:id="41" w:author="Li Yiming" w:date="2019-01-25T22:00:00Z">
                    <w:rPr>
                      <w:rStyle w:val="a5"/>
                    </w:rPr>
                  </w:rPrChange>
                </w:rPr>
                <w:t>hm.jang@lge.com</w:t>
              </w:r>
              <w:r w:rsidRPr="00BD5BDB">
                <w:rPr>
                  <w:rStyle w:val="a5"/>
                  <w:rFonts w:ascii="Times New Roman" w:eastAsia="宋体" w:hAnsi="Times New Roman" w:cs="Times New Roman"/>
                  <w:kern w:val="0"/>
                  <w:sz w:val="22"/>
                  <w:lang w:val="en-CA" w:eastAsia="en-US"/>
                  <w:rPrChange w:id="42" w:author="Li Yiming" w:date="2019-01-25T22:00:00Z">
                    <w:rPr/>
                  </w:rPrChange>
                </w:rPr>
                <w:fldChar w:fldCharType="end"/>
              </w:r>
            </w:ins>
          </w:p>
          <w:p w:rsidR="000612A2" w:rsidRPr="00BD5BDB" w:rsidRDefault="000612A2" w:rsidP="00E7782B">
            <w:pPr>
              <w:spacing w:before="80"/>
              <w:rPr>
                <w:ins w:id="43" w:author="Li Yiming" w:date="2019-01-25T21:34:00Z"/>
                <w:rStyle w:val="a5"/>
                <w:rFonts w:ascii="Times New Roman" w:eastAsia="宋体" w:hAnsi="Times New Roman" w:cs="Times New Roman"/>
                <w:kern w:val="0"/>
                <w:sz w:val="22"/>
                <w:lang w:val="en-CA" w:eastAsia="en-US"/>
                <w:rPrChange w:id="44" w:author="Li Yiming" w:date="2019-01-25T22:00:00Z">
                  <w:rPr>
                    <w:ins w:id="45" w:author="Li Yiming" w:date="2019-01-25T21:34:00Z"/>
                  </w:rPr>
                </w:rPrChange>
              </w:rPr>
            </w:pPr>
            <w:ins w:id="46" w:author="Li Yiming" w:date="2019-01-25T21:35:00Z">
              <w:r w:rsidRPr="00BD5BDB">
                <w:rPr>
                  <w:rStyle w:val="a5"/>
                  <w:rFonts w:ascii="Times New Roman" w:eastAsia="宋体" w:hAnsi="Times New Roman" w:cs="Times New Roman"/>
                  <w:kern w:val="0"/>
                  <w:sz w:val="22"/>
                  <w:lang w:val="en-CA" w:eastAsia="en-US"/>
                  <w:rPrChange w:id="47" w:author="Li Yiming" w:date="2019-01-25T22:00:00Z">
                    <w:rPr/>
                  </w:rPrChange>
                </w:rPr>
                <w:fldChar w:fldCharType="begin"/>
              </w:r>
              <w:r w:rsidRPr="00BD5BDB">
                <w:rPr>
                  <w:rStyle w:val="a5"/>
                  <w:rFonts w:ascii="Times New Roman" w:eastAsia="宋体" w:hAnsi="Times New Roman" w:cs="Times New Roman"/>
                  <w:kern w:val="0"/>
                  <w:sz w:val="22"/>
                  <w:lang w:val="en-CA" w:eastAsia="en-US"/>
                  <w:rPrChange w:id="48" w:author="Li Yiming" w:date="2019-01-25T22:00:00Z">
                    <w:rPr/>
                  </w:rPrChange>
                </w:rPr>
                <w:instrText xml:space="preserve"> HYPERLINK "mailto:junghak.nam@lge.com" </w:instrText>
              </w:r>
              <w:r w:rsidRPr="00BD5BDB">
                <w:rPr>
                  <w:rStyle w:val="a5"/>
                  <w:rFonts w:ascii="Times New Roman" w:eastAsia="宋体" w:hAnsi="Times New Roman" w:cs="Times New Roman"/>
                  <w:kern w:val="0"/>
                  <w:sz w:val="22"/>
                  <w:lang w:val="en-CA" w:eastAsia="en-US"/>
                  <w:rPrChange w:id="49" w:author="Li Yiming" w:date="2019-01-25T22:00:00Z">
                    <w:rPr/>
                  </w:rPrChange>
                </w:rPr>
                <w:fldChar w:fldCharType="separate"/>
              </w:r>
              <w:r w:rsidRPr="00BD5BDB">
                <w:rPr>
                  <w:rStyle w:val="a5"/>
                  <w:rFonts w:ascii="Times New Roman" w:eastAsia="宋体" w:hAnsi="Times New Roman" w:cs="Times New Roman"/>
                  <w:kern w:val="0"/>
                  <w:sz w:val="22"/>
                  <w:lang w:val="en-CA" w:eastAsia="en-US"/>
                  <w:rPrChange w:id="50" w:author="Li Yiming" w:date="2019-01-25T22:00:00Z">
                    <w:rPr>
                      <w:rStyle w:val="a5"/>
                    </w:rPr>
                  </w:rPrChange>
                </w:rPr>
                <w:t>junghak.nam@lge.com</w:t>
              </w:r>
              <w:r w:rsidRPr="00BD5BDB">
                <w:rPr>
                  <w:rStyle w:val="a5"/>
                  <w:rFonts w:ascii="Times New Roman" w:eastAsia="宋体" w:hAnsi="Times New Roman" w:cs="Times New Roman"/>
                  <w:kern w:val="0"/>
                  <w:sz w:val="22"/>
                  <w:lang w:val="en-CA" w:eastAsia="en-US"/>
                  <w:rPrChange w:id="51" w:author="Li Yiming" w:date="2019-01-25T22:00:00Z">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52" w:author="Li Yiming" w:date="2019-01-25T21:34: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53" w:author="Li Yiming" w:date="2019-01-25T21:34:00Z"/>
                <w:rFonts w:ascii="Times New Roman" w:hAnsi="Times New Roman" w:cs="Times New Roman"/>
                <w:lang w:val="en-CA"/>
              </w:rPr>
            </w:pPr>
          </w:p>
        </w:tc>
      </w:tr>
      <w:tr w:rsidR="000612A2" w:rsidRPr="00FC2E53" w:rsidTr="00BB761E">
        <w:trPr>
          <w:trHeight w:val="241"/>
          <w:ins w:id="54" w:author="Li Yiming" w:date="2019-01-25T21:37: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55" w:author="Li Yiming" w:date="2019-01-25T21:37:00Z"/>
                <w:rFonts w:ascii="Times New Roman" w:hAnsi="Times New Roman" w:cs="Times New Roman"/>
                <w:lang w:val="en-CA"/>
              </w:rPr>
            </w:pPr>
            <w:ins w:id="56" w:author="Li Yiming" w:date="2019-01-25T21:37:00Z">
              <w:r>
                <w:rPr>
                  <w:rFonts w:ascii="Times New Roman" w:hAnsi="Times New Roman" w:cs="Times New Roman" w:hint="eastAsia"/>
                  <w:lang w:val="en-CA"/>
                </w:rPr>
                <w:t>Kuai</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ins w:id="57" w:author="Li Yiming" w:date="2019-01-25T21:38:00Z"/>
                <w:rFonts w:ascii="Times New Roman" w:eastAsia="宋体" w:hAnsi="Times New Roman" w:cs="Times New Roman"/>
                <w:kern w:val="0"/>
                <w:sz w:val="22"/>
                <w:szCs w:val="20"/>
                <w:lang w:val="en-CA"/>
              </w:rPr>
            </w:pPr>
            <w:ins w:id="58" w:author="Li Yiming" w:date="2019-01-25T21:38:00Z">
              <w:r>
                <w:rPr>
                  <w:rFonts w:ascii="Times New Roman" w:eastAsia="宋体" w:hAnsi="Times New Roman" w:cs="Times New Roman" w:hint="eastAsia"/>
                  <w:kern w:val="0"/>
                  <w:sz w:val="22"/>
                  <w:szCs w:val="20"/>
                  <w:lang w:val="en-CA"/>
                </w:rPr>
                <w:t>Xianglin Wang</w:t>
              </w:r>
            </w:ins>
          </w:p>
          <w:p w:rsidR="000612A2" w:rsidRDefault="000612A2" w:rsidP="00E7782B">
            <w:pPr>
              <w:spacing w:before="80"/>
              <w:rPr>
                <w:ins w:id="59" w:author="Li Yiming" w:date="2019-01-25T21:38:00Z"/>
                <w:rFonts w:ascii="Times New Roman" w:eastAsia="宋体" w:hAnsi="Times New Roman" w:cs="Times New Roman"/>
                <w:kern w:val="0"/>
                <w:sz w:val="22"/>
                <w:szCs w:val="20"/>
                <w:lang w:val="en-CA"/>
              </w:rPr>
            </w:pPr>
            <w:ins w:id="60" w:author="Li Yiming" w:date="2019-01-25T21:38:00Z">
              <w:r>
                <w:rPr>
                  <w:rFonts w:ascii="Times New Roman" w:eastAsia="宋体" w:hAnsi="Times New Roman" w:cs="Times New Roman"/>
                  <w:kern w:val="0"/>
                  <w:sz w:val="22"/>
                  <w:szCs w:val="20"/>
                  <w:lang w:val="en-CA"/>
                </w:rPr>
                <w:t>Yiwen Chen</w:t>
              </w:r>
            </w:ins>
          </w:p>
          <w:p w:rsidR="000612A2" w:rsidRDefault="000612A2" w:rsidP="00E7782B">
            <w:pPr>
              <w:spacing w:before="80"/>
              <w:rPr>
                <w:ins w:id="61" w:author="Li Yiming" w:date="2019-01-25T21:38:00Z"/>
                <w:rFonts w:ascii="Times New Roman" w:eastAsia="宋体" w:hAnsi="Times New Roman" w:cs="Times New Roman"/>
                <w:kern w:val="0"/>
                <w:sz w:val="22"/>
                <w:szCs w:val="20"/>
                <w:lang w:val="en-CA"/>
              </w:rPr>
            </w:pPr>
            <w:ins w:id="62" w:author="Li Yiming" w:date="2019-01-25T21:38:00Z">
              <w:r>
                <w:rPr>
                  <w:rFonts w:ascii="Times New Roman" w:eastAsia="宋体" w:hAnsi="Times New Roman" w:cs="Times New Roman"/>
                  <w:kern w:val="0"/>
                  <w:sz w:val="22"/>
                  <w:szCs w:val="20"/>
                  <w:lang w:val="en-CA"/>
                </w:rPr>
                <w:t>Xiaoyu Xiu</w:t>
              </w:r>
            </w:ins>
          </w:p>
          <w:p w:rsidR="000612A2" w:rsidRPr="000612A2" w:rsidRDefault="000612A2" w:rsidP="00E7782B">
            <w:pPr>
              <w:spacing w:before="80"/>
              <w:rPr>
                <w:ins w:id="63" w:author="Li Yiming" w:date="2019-01-25T21:37:00Z"/>
                <w:rFonts w:ascii="Times New Roman" w:eastAsia="宋体" w:hAnsi="Times New Roman" w:cs="Times New Roman"/>
                <w:kern w:val="0"/>
                <w:sz w:val="22"/>
                <w:szCs w:val="20"/>
                <w:lang w:val="en-CA"/>
              </w:rPr>
            </w:pPr>
            <w:ins w:id="64" w:author="Li Yiming" w:date="2019-01-25T21:38:00Z">
              <w:r>
                <w:rPr>
                  <w:rFonts w:ascii="Times New Roman" w:eastAsia="宋体" w:hAnsi="Times New Roman" w:cs="Times New Roman"/>
                  <w:kern w:val="0"/>
                  <w:sz w:val="22"/>
                  <w:szCs w:val="20"/>
                  <w:lang w:val="en-CA"/>
                </w:rPr>
                <w:t>Tsung-Chuan Ma</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0612A2">
            <w:pPr>
              <w:spacing w:before="80"/>
              <w:rPr>
                <w:ins w:id="65" w:author="Li Yiming" w:date="2019-01-25T21:37:00Z"/>
                <w:rStyle w:val="a5"/>
                <w:rFonts w:ascii="Times New Roman" w:hAnsi="Times New Roman" w:cs="Times New Roman"/>
                <w:sz w:val="22"/>
                <w:lang w:val="en-CA" w:eastAsia="en-US"/>
                <w:rPrChange w:id="66" w:author="Li Yiming" w:date="2019-01-25T22:00:00Z">
                  <w:rPr>
                    <w:ins w:id="67" w:author="Li Yiming" w:date="2019-01-25T21:37:00Z"/>
                    <w:rFonts w:ascii="宋体" w:eastAsia="宋体" w:hAnsi="宋体" w:cs="宋体"/>
                    <w:color w:val="000000"/>
                    <w:kern w:val="0"/>
                    <w:sz w:val="24"/>
                    <w:szCs w:val="24"/>
                  </w:rPr>
                </w:rPrChange>
              </w:rPr>
              <w:pPrChange w:id="68" w:author="Li Yiming" w:date="2019-01-25T21:38:00Z">
                <w:pPr>
                  <w:widowControl/>
                  <w:shd w:val="clear" w:color="auto" w:fill="FFFFFF"/>
                  <w:jc w:val="left"/>
                </w:pPr>
              </w:pPrChange>
            </w:pPr>
            <w:ins w:id="69" w:author="Li Yiming" w:date="2019-01-25T21:37:00Z">
              <w:r w:rsidRPr="00BD5BDB">
                <w:rPr>
                  <w:rStyle w:val="a5"/>
                  <w:rFonts w:ascii="Times New Roman" w:hAnsi="Times New Roman" w:cs="Times New Roman"/>
                  <w:lang w:val="en-CA" w:eastAsia="en-US"/>
                  <w:rPrChange w:id="70" w:author="Li Yiming" w:date="2019-01-25T22:00:00Z">
                    <w:rPr>
                      <w:rFonts w:ascii="Calibri" w:eastAsia="宋体" w:hAnsi="Calibri" w:cs="Calibri"/>
                      <w:color w:val="000000"/>
                      <w:kern w:val="0"/>
                      <w:sz w:val="22"/>
                    </w:rPr>
                  </w:rPrChange>
                </w:rPr>
                <w:fldChar w:fldCharType="begin"/>
              </w:r>
              <w:r w:rsidRPr="00BD5BDB">
                <w:rPr>
                  <w:rStyle w:val="a5"/>
                  <w:rFonts w:ascii="Times New Roman" w:hAnsi="Times New Roman" w:cs="Times New Roman"/>
                  <w:lang w:val="en-CA" w:eastAsia="en-US"/>
                  <w:rPrChange w:id="71" w:author="Li Yiming" w:date="2019-01-25T22:00:00Z">
                    <w:rPr>
                      <w:rFonts w:ascii="Calibri" w:eastAsia="宋体" w:hAnsi="Calibri" w:cs="Calibri"/>
                      <w:color w:val="000000"/>
                      <w:kern w:val="0"/>
                      <w:sz w:val="22"/>
                    </w:rPr>
                  </w:rPrChange>
                </w:rPr>
                <w:instrText xml:space="preserve"> HYPERLINK "mailto:xianglinwang@kuaishou.com" </w:instrText>
              </w:r>
              <w:r w:rsidRPr="00BD5BDB">
                <w:rPr>
                  <w:rStyle w:val="a5"/>
                  <w:rFonts w:ascii="Times New Roman" w:hAnsi="Times New Roman" w:cs="Times New Roman"/>
                  <w:lang w:val="en-CA" w:eastAsia="en-US"/>
                  <w:rPrChange w:id="72" w:author="Li Yiming" w:date="2019-01-25T22:00:00Z">
                    <w:rPr>
                      <w:rFonts w:ascii="Calibri" w:eastAsia="宋体" w:hAnsi="Calibri" w:cs="Calibri"/>
                      <w:color w:val="000000"/>
                      <w:kern w:val="0"/>
                      <w:sz w:val="22"/>
                    </w:rPr>
                  </w:rPrChange>
                </w:rPr>
                <w:fldChar w:fldCharType="separate"/>
              </w:r>
              <w:r w:rsidRPr="00BD5BDB">
                <w:rPr>
                  <w:rStyle w:val="a5"/>
                  <w:rFonts w:ascii="Times New Roman" w:hAnsi="Times New Roman" w:cs="Times New Roman"/>
                  <w:lang w:val="en-CA" w:eastAsia="en-US"/>
                  <w:rPrChange w:id="73" w:author="Li Yiming" w:date="2019-01-25T22:00:00Z">
                    <w:rPr>
                      <w:rFonts w:ascii="Calibri" w:eastAsia="宋体" w:hAnsi="Calibri" w:cs="Calibri"/>
                      <w:color w:val="954F72"/>
                      <w:kern w:val="0"/>
                      <w:sz w:val="22"/>
                    </w:rPr>
                  </w:rPrChange>
                </w:rPr>
                <w:t>xianglinwang@kuaishou.com</w:t>
              </w:r>
              <w:r w:rsidRPr="00BD5BDB">
                <w:rPr>
                  <w:rStyle w:val="a5"/>
                  <w:rFonts w:ascii="Times New Roman" w:hAnsi="Times New Roman" w:cs="Times New Roman"/>
                  <w:lang w:val="en-CA" w:eastAsia="en-US"/>
                  <w:rPrChange w:id="74" w:author="Li Yiming" w:date="2019-01-25T22:00:00Z">
                    <w:rPr>
                      <w:rFonts w:ascii="Calibri" w:eastAsia="宋体" w:hAnsi="Calibri" w:cs="Calibri"/>
                      <w:color w:val="000000"/>
                      <w:kern w:val="0"/>
                      <w:sz w:val="22"/>
                    </w:rPr>
                  </w:rPrChange>
                </w:rPr>
                <w:fldChar w:fldCharType="end"/>
              </w:r>
            </w:ins>
          </w:p>
          <w:p w:rsidR="000612A2" w:rsidRPr="00BD5BDB" w:rsidRDefault="000612A2">
            <w:pPr>
              <w:spacing w:before="80"/>
              <w:rPr>
                <w:ins w:id="75" w:author="Li Yiming" w:date="2019-01-25T21:37:00Z"/>
                <w:rStyle w:val="a5"/>
                <w:rFonts w:ascii="Times New Roman" w:hAnsi="Times New Roman" w:cs="Times New Roman"/>
                <w:sz w:val="22"/>
                <w:lang w:val="en-CA" w:eastAsia="en-US"/>
                <w:rPrChange w:id="76" w:author="Li Yiming" w:date="2019-01-25T22:00:00Z">
                  <w:rPr>
                    <w:ins w:id="77" w:author="Li Yiming" w:date="2019-01-25T21:37:00Z"/>
                    <w:rFonts w:ascii="宋体" w:eastAsia="宋体" w:hAnsi="宋体" w:cs="宋体"/>
                    <w:color w:val="000000"/>
                    <w:kern w:val="0"/>
                    <w:sz w:val="24"/>
                    <w:szCs w:val="24"/>
                  </w:rPr>
                </w:rPrChange>
              </w:rPr>
              <w:pPrChange w:id="78" w:author="Li Yiming" w:date="2019-01-25T21:38:00Z">
                <w:pPr>
                  <w:widowControl/>
                  <w:shd w:val="clear" w:color="auto" w:fill="FFFFFF"/>
                  <w:jc w:val="left"/>
                </w:pPr>
              </w:pPrChange>
            </w:pPr>
            <w:ins w:id="79" w:author="Li Yiming" w:date="2019-01-25T21:37:00Z">
              <w:r w:rsidRPr="00BD5BDB">
                <w:rPr>
                  <w:rStyle w:val="a5"/>
                  <w:rFonts w:ascii="Times New Roman" w:hAnsi="Times New Roman" w:cs="Times New Roman"/>
                  <w:lang w:val="en-CA" w:eastAsia="en-US"/>
                  <w:rPrChange w:id="80" w:author="Li Yiming" w:date="2019-01-25T22:00:00Z">
                    <w:rPr>
                      <w:rFonts w:ascii="Calibri" w:eastAsia="宋体" w:hAnsi="Calibri" w:cs="Calibri"/>
                      <w:color w:val="000000"/>
                      <w:kern w:val="0"/>
                      <w:sz w:val="22"/>
                    </w:rPr>
                  </w:rPrChange>
                </w:rPr>
                <w:fldChar w:fldCharType="begin"/>
              </w:r>
              <w:r w:rsidRPr="00BD5BDB">
                <w:rPr>
                  <w:rStyle w:val="a5"/>
                  <w:rFonts w:ascii="Times New Roman" w:hAnsi="Times New Roman" w:cs="Times New Roman"/>
                  <w:lang w:val="en-CA" w:eastAsia="en-US"/>
                  <w:rPrChange w:id="81" w:author="Li Yiming" w:date="2019-01-25T22:00:00Z">
                    <w:rPr>
                      <w:rFonts w:ascii="Calibri" w:eastAsia="宋体" w:hAnsi="Calibri" w:cs="Calibri"/>
                      <w:color w:val="000000"/>
                      <w:kern w:val="0"/>
                      <w:sz w:val="22"/>
                    </w:rPr>
                  </w:rPrChange>
                </w:rPr>
                <w:instrText xml:space="preserve"> HYPERLINK "mailto:yiwenchen@kwai.com" </w:instrText>
              </w:r>
              <w:r w:rsidRPr="00BD5BDB">
                <w:rPr>
                  <w:rStyle w:val="a5"/>
                  <w:rFonts w:ascii="Times New Roman" w:hAnsi="Times New Roman" w:cs="Times New Roman"/>
                  <w:lang w:val="en-CA" w:eastAsia="en-US"/>
                  <w:rPrChange w:id="82" w:author="Li Yiming" w:date="2019-01-25T22:00:00Z">
                    <w:rPr>
                      <w:rFonts w:ascii="Calibri" w:eastAsia="宋体" w:hAnsi="Calibri" w:cs="Calibri"/>
                      <w:color w:val="000000"/>
                      <w:kern w:val="0"/>
                      <w:sz w:val="22"/>
                    </w:rPr>
                  </w:rPrChange>
                </w:rPr>
                <w:fldChar w:fldCharType="separate"/>
              </w:r>
              <w:r w:rsidRPr="00BD5BDB">
                <w:rPr>
                  <w:rStyle w:val="a5"/>
                  <w:rFonts w:ascii="Times New Roman" w:hAnsi="Times New Roman" w:cs="Times New Roman"/>
                  <w:lang w:val="en-CA" w:eastAsia="en-US"/>
                  <w:rPrChange w:id="83" w:author="Li Yiming" w:date="2019-01-25T22:00:00Z">
                    <w:rPr>
                      <w:rFonts w:ascii="Calibri" w:eastAsia="宋体" w:hAnsi="Calibri" w:cs="Calibri"/>
                      <w:color w:val="954F72"/>
                      <w:kern w:val="0"/>
                      <w:sz w:val="22"/>
                    </w:rPr>
                  </w:rPrChange>
                </w:rPr>
                <w:t>yiwenchen@kwai.com</w:t>
              </w:r>
              <w:r w:rsidRPr="00BD5BDB">
                <w:rPr>
                  <w:rStyle w:val="a5"/>
                  <w:rFonts w:ascii="Times New Roman" w:hAnsi="Times New Roman" w:cs="Times New Roman"/>
                  <w:lang w:val="en-CA" w:eastAsia="en-US"/>
                  <w:rPrChange w:id="84" w:author="Li Yiming" w:date="2019-01-25T22:00:00Z">
                    <w:rPr>
                      <w:rFonts w:ascii="Calibri" w:eastAsia="宋体" w:hAnsi="Calibri" w:cs="Calibri"/>
                      <w:color w:val="000000"/>
                      <w:kern w:val="0"/>
                      <w:sz w:val="22"/>
                    </w:rPr>
                  </w:rPrChange>
                </w:rPr>
                <w:fldChar w:fldCharType="end"/>
              </w:r>
            </w:ins>
          </w:p>
          <w:p w:rsidR="000612A2" w:rsidRPr="00BD5BDB" w:rsidRDefault="000612A2">
            <w:pPr>
              <w:spacing w:before="80"/>
              <w:rPr>
                <w:ins w:id="85" w:author="Li Yiming" w:date="2019-01-25T21:37:00Z"/>
                <w:rStyle w:val="a5"/>
                <w:rFonts w:ascii="Times New Roman" w:hAnsi="Times New Roman" w:cs="Times New Roman"/>
                <w:sz w:val="22"/>
                <w:lang w:val="en-CA" w:eastAsia="en-US"/>
                <w:rPrChange w:id="86" w:author="Li Yiming" w:date="2019-01-25T22:00:00Z">
                  <w:rPr>
                    <w:ins w:id="87" w:author="Li Yiming" w:date="2019-01-25T21:37:00Z"/>
                    <w:rFonts w:ascii="宋体" w:eastAsia="宋体" w:hAnsi="宋体" w:cs="宋体"/>
                    <w:color w:val="000000"/>
                    <w:kern w:val="0"/>
                    <w:sz w:val="24"/>
                    <w:szCs w:val="24"/>
                  </w:rPr>
                </w:rPrChange>
              </w:rPr>
              <w:pPrChange w:id="88" w:author="Li Yiming" w:date="2019-01-25T21:38:00Z">
                <w:pPr>
                  <w:widowControl/>
                  <w:shd w:val="clear" w:color="auto" w:fill="FFFFFF"/>
                  <w:jc w:val="left"/>
                </w:pPr>
              </w:pPrChange>
            </w:pPr>
            <w:ins w:id="89" w:author="Li Yiming" w:date="2019-01-25T21:37:00Z">
              <w:r w:rsidRPr="00BD5BDB">
                <w:rPr>
                  <w:rStyle w:val="a5"/>
                  <w:rFonts w:ascii="Times New Roman" w:hAnsi="Times New Roman" w:cs="Times New Roman"/>
                  <w:lang w:val="en-CA" w:eastAsia="en-US"/>
                  <w:rPrChange w:id="90" w:author="Li Yiming" w:date="2019-01-25T22:00:00Z">
                    <w:rPr>
                      <w:rFonts w:ascii="Calibri" w:eastAsia="宋体" w:hAnsi="Calibri" w:cs="Calibri"/>
                      <w:color w:val="000000"/>
                      <w:kern w:val="0"/>
                      <w:sz w:val="22"/>
                    </w:rPr>
                  </w:rPrChange>
                </w:rPr>
                <w:fldChar w:fldCharType="begin"/>
              </w:r>
              <w:r w:rsidRPr="00BD5BDB">
                <w:rPr>
                  <w:rStyle w:val="a5"/>
                  <w:rFonts w:ascii="Times New Roman" w:hAnsi="Times New Roman" w:cs="Times New Roman"/>
                  <w:lang w:val="en-CA" w:eastAsia="en-US"/>
                  <w:rPrChange w:id="91" w:author="Li Yiming" w:date="2019-01-25T22:00:00Z">
                    <w:rPr>
                      <w:rFonts w:ascii="Calibri" w:eastAsia="宋体" w:hAnsi="Calibri" w:cs="Calibri"/>
                      <w:color w:val="000000"/>
                      <w:kern w:val="0"/>
                      <w:sz w:val="22"/>
                    </w:rPr>
                  </w:rPrChange>
                </w:rPr>
                <w:instrText xml:space="preserve"> HYPERLINK "mailto:xiaoyuxiu@kwai.com" </w:instrText>
              </w:r>
              <w:r w:rsidRPr="00BD5BDB">
                <w:rPr>
                  <w:rStyle w:val="a5"/>
                  <w:rFonts w:ascii="Times New Roman" w:hAnsi="Times New Roman" w:cs="Times New Roman"/>
                  <w:lang w:val="en-CA" w:eastAsia="en-US"/>
                  <w:rPrChange w:id="92" w:author="Li Yiming" w:date="2019-01-25T22:00:00Z">
                    <w:rPr>
                      <w:rFonts w:ascii="Calibri" w:eastAsia="宋体" w:hAnsi="Calibri" w:cs="Calibri"/>
                      <w:color w:val="000000"/>
                      <w:kern w:val="0"/>
                      <w:sz w:val="22"/>
                    </w:rPr>
                  </w:rPrChange>
                </w:rPr>
                <w:fldChar w:fldCharType="separate"/>
              </w:r>
              <w:r w:rsidRPr="00BD5BDB">
                <w:rPr>
                  <w:rStyle w:val="a5"/>
                  <w:rFonts w:ascii="Times New Roman" w:hAnsi="Times New Roman" w:cs="Times New Roman"/>
                  <w:lang w:val="en-CA" w:eastAsia="en-US"/>
                  <w:rPrChange w:id="93" w:author="Li Yiming" w:date="2019-01-25T22:00:00Z">
                    <w:rPr>
                      <w:rFonts w:ascii="Calibri" w:eastAsia="宋体" w:hAnsi="Calibri" w:cs="Calibri"/>
                      <w:color w:val="954F72"/>
                      <w:kern w:val="0"/>
                      <w:sz w:val="22"/>
                    </w:rPr>
                  </w:rPrChange>
                </w:rPr>
                <w:t>xiaoyuxiu@kwai.com</w:t>
              </w:r>
              <w:r w:rsidRPr="00BD5BDB">
                <w:rPr>
                  <w:rStyle w:val="a5"/>
                  <w:rFonts w:ascii="Times New Roman" w:hAnsi="Times New Roman" w:cs="Times New Roman"/>
                  <w:lang w:val="en-CA" w:eastAsia="en-US"/>
                  <w:rPrChange w:id="94" w:author="Li Yiming" w:date="2019-01-25T22:00:00Z">
                    <w:rPr>
                      <w:rFonts w:ascii="Calibri" w:eastAsia="宋体" w:hAnsi="Calibri" w:cs="Calibri"/>
                      <w:color w:val="000000"/>
                      <w:kern w:val="0"/>
                      <w:sz w:val="22"/>
                    </w:rPr>
                  </w:rPrChange>
                </w:rPr>
                <w:fldChar w:fldCharType="end"/>
              </w:r>
            </w:ins>
          </w:p>
          <w:p w:rsidR="000612A2" w:rsidRPr="00BD5BDB" w:rsidRDefault="000612A2" w:rsidP="00E7782B">
            <w:pPr>
              <w:spacing w:before="80"/>
              <w:rPr>
                <w:ins w:id="95" w:author="Li Yiming" w:date="2019-01-25T21:37:00Z"/>
                <w:rStyle w:val="a5"/>
                <w:rFonts w:eastAsia="宋体"/>
                <w:kern w:val="0"/>
                <w:rPrChange w:id="96" w:author="Li Yiming" w:date="2019-01-25T22:00:00Z">
                  <w:rPr>
                    <w:ins w:id="97" w:author="Li Yiming" w:date="2019-01-25T21:37:00Z"/>
                  </w:rPr>
                </w:rPrChange>
              </w:rPr>
            </w:pPr>
            <w:ins w:id="98" w:author="Li Yiming" w:date="2019-01-25T21:37:00Z">
              <w:r w:rsidRPr="00BD5BDB">
                <w:rPr>
                  <w:rStyle w:val="a5"/>
                  <w:rFonts w:ascii="Times New Roman" w:hAnsi="Times New Roman" w:cs="Times New Roman"/>
                  <w:lang w:val="en-CA" w:eastAsia="en-US"/>
                  <w:rPrChange w:id="99" w:author="Li Yiming" w:date="2019-01-25T22:00:00Z">
                    <w:rPr>
                      <w:rFonts w:ascii="Calibri" w:eastAsia="宋体" w:hAnsi="Calibri" w:cs="Calibri"/>
                      <w:color w:val="000000"/>
                      <w:kern w:val="0"/>
                      <w:sz w:val="22"/>
                    </w:rPr>
                  </w:rPrChange>
                </w:rPr>
                <w:fldChar w:fldCharType="begin"/>
              </w:r>
              <w:r w:rsidRPr="00BD5BDB">
                <w:rPr>
                  <w:rStyle w:val="a5"/>
                  <w:rFonts w:ascii="Times New Roman" w:hAnsi="Times New Roman" w:cs="Times New Roman"/>
                  <w:lang w:val="en-CA" w:eastAsia="en-US"/>
                  <w:rPrChange w:id="100" w:author="Li Yiming" w:date="2019-01-25T22:00:00Z">
                    <w:rPr>
                      <w:rFonts w:ascii="Calibri" w:eastAsia="宋体" w:hAnsi="Calibri" w:cs="Calibri"/>
                      <w:color w:val="000000"/>
                      <w:kern w:val="0"/>
                      <w:sz w:val="22"/>
                    </w:rPr>
                  </w:rPrChange>
                </w:rPr>
                <w:instrText xml:space="preserve"> HYPERLINK "mailto:tsung-chuanma@kwai.com" </w:instrText>
              </w:r>
              <w:r w:rsidRPr="00BD5BDB">
                <w:rPr>
                  <w:rStyle w:val="a5"/>
                  <w:rFonts w:ascii="Times New Roman" w:hAnsi="Times New Roman" w:cs="Times New Roman"/>
                  <w:lang w:val="en-CA" w:eastAsia="en-US"/>
                  <w:rPrChange w:id="101" w:author="Li Yiming" w:date="2019-01-25T22:00:00Z">
                    <w:rPr>
                      <w:rFonts w:ascii="Calibri" w:eastAsia="宋体" w:hAnsi="Calibri" w:cs="Calibri"/>
                      <w:color w:val="000000"/>
                      <w:kern w:val="0"/>
                      <w:sz w:val="22"/>
                    </w:rPr>
                  </w:rPrChange>
                </w:rPr>
                <w:fldChar w:fldCharType="separate"/>
              </w:r>
              <w:r w:rsidRPr="00BD5BDB">
                <w:rPr>
                  <w:rStyle w:val="a5"/>
                  <w:rFonts w:ascii="Times New Roman" w:hAnsi="Times New Roman" w:cs="Times New Roman"/>
                  <w:lang w:val="en-CA" w:eastAsia="en-US"/>
                  <w:rPrChange w:id="102" w:author="Li Yiming" w:date="2019-01-25T22:00:00Z">
                    <w:rPr>
                      <w:rFonts w:ascii="Calibri" w:eastAsia="宋体" w:hAnsi="Calibri" w:cs="Calibri"/>
                      <w:color w:val="954F72"/>
                      <w:kern w:val="0"/>
                      <w:sz w:val="22"/>
                    </w:rPr>
                  </w:rPrChange>
                </w:rPr>
                <w:t>tsung-chuanma@kwai.com</w:t>
              </w:r>
              <w:r w:rsidRPr="00BD5BDB">
                <w:rPr>
                  <w:rStyle w:val="a5"/>
                  <w:rFonts w:ascii="Times New Roman" w:hAnsi="Times New Roman" w:cs="Times New Roman"/>
                  <w:lang w:val="en-CA" w:eastAsia="en-US"/>
                  <w:rPrChange w:id="103" w:author="Li Yiming" w:date="2019-01-25T22:00:00Z">
                    <w:rPr>
                      <w:rFonts w:ascii="Calibri" w:eastAsia="宋体" w:hAnsi="Calibri" w:cs="Calibri"/>
                      <w:color w:val="000000"/>
                      <w:kern w:val="0"/>
                      <w:sz w:val="22"/>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104" w:author="Li Yiming" w:date="2019-01-25T21:37: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105" w:author="Li Yiming" w:date="2019-01-25T21:37:00Z"/>
                <w:rFonts w:ascii="Times New Roman" w:hAnsi="Times New Roman" w:cs="Times New Roman"/>
                <w:lang w:val="en-CA"/>
              </w:rPr>
            </w:pPr>
          </w:p>
        </w:tc>
      </w:tr>
      <w:tr w:rsidR="000612A2" w:rsidRPr="00FC2E53" w:rsidTr="00BB761E">
        <w:trPr>
          <w:trHeight w:val="241"/>
          <w:ins w:id="106" w:author="Li Yiming" w:date="2019-01-25T21:39: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107" w:author="Li Yiming" w:date="2019-01-25T21:39:00Z"/>
                <w:rFonts w:ascii="Times New Roman" w:hAnsi="Times New Roman" w:cs="Times New Roman"/>
                <w:lang w:val="en-CA"/>
              </w:rPr>
            </w:pPr>
            <w:ins w:id="108" w:author="Li Yiming" w:date="2019-01-25T21:40:00Z">
              <w:r>
                <w:rPr>
                  <w:rFonts w:ascii="Times New Roman" w:hAnsi="Times New Roman" w:cs="Times New Roman" w:hint="eastAsia"/>
                  <w:lang w:val="en-CA"/>
                </w:rPr>
                <w:t>Technicolor</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ins w:id="109" w:author="Li Yiming" w:date="2019-01-25T21:45:00Z"/>
                <w:rFonts w:ascii="Times New Roman" w:eastAsia="宋体" w:hAnsi="Times New Roman" w:cs="Times New Roman"/>
                <w:kern w:val="0"/>
                <w:sz w:val="22"/>
                <w:szCs w:val="20"/>
                <w:lang w:val="en-CA"/>
              </w:rPr>
            </w:pPr>
            <w:ins w:id="110" w:author="Li Yiming" w:date="2019-01-25T21:40:00Z">
              <w:r w:rsidRPr="000612A2">
                <w:rPr>
                  <w:rFonts w:ascii="Times New Roman" w:eastAsia="宋体" w:hAnsi="Times New Roman" w:cs="Times New Roman"/>
                  <w:kern w:val="0"/>
                  <w:sz w:val="22"/>
                  <w:szCs w:val="20"/>
                  <w:lang w:val="en-CA"/>
                </w:rPr>
                <w:t>Fabien Racapé</w:t>
              </w:r>
            </w:ins>
          </w:p>
          <w:p w:rsidR="00823455" w:rsidRDefault="00823455" w:rsidP="00E7782B">
            <w:pPr>
              <w:spacing w:before="80"/>
              <w:rPr>
                <w:ins w:id="111" w:author="Li Yiming" w:date="2019-01-25T21:39:00Z"/>
                <w:rFonts w:ascii="Times New Roman" w:eastAsia="宋体" w:hAnsi="Times New Roman" w:cs="Times New Roman"/>
                <w:kern w:val="0"/>
                <w:sz w:val="22"/>
                <w:szCs w:val="20"/>
                <w:lang w:val="en-CA"/>
              </w:rPr>
            </w:pPr>
            <w:ins w:id="112" w:author="Li Yiming" w:date="2019-01-25T21:45:00Z">
              <w:r w:rsidRPr="00BD5BDB">
                <w:rPr>
                  <w:rFonts w:ascii="Times New Roman" w:eastAsia="宋体" w:hAnsi="Times New Roman" w:cs="Times New Roman"/>
                  <w:kern w:val="0"/>
                  <w:sz w:val="22"/>
                  <w:szCs w:val="20"/>
                  <w:lang w:val="en-CA"/>
                  <w:rPrChange w:id="113" w:author="Li Yiming" w:date="2019-01-25T22:01:00Z">
                    <w:rPr>
                      <w:rFonts w:ascii="Microsoft YaHei UI" w:eastAsia="Microsoft YaHei UI" w:hAnsi="Microsoft YaHei UI"/>
                      <w:color w:val="000000"/>
                      <w:sz w:val="20"/>
                      <w:szCs w:val="20"/>
                      <w:shd w:val="clear" w:color="auto" w:fill="F1F6F5"/>
                    </w:rPr>
                  </w:rPrChange>
                </w:rPr>
                <w:t>Franck Galpin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823455" w:rsidP="000612A2">
            <w:pPr>
              <w:spacing w:before="80"/>
              <w:rPr>
                <w:ins w:id="114" w:author="Li Yiming" w:date="2019-01-25T21:45:00Z"/>
                <w:rStyle w:val="a5"/>
                <w:rFonts w:ascii="Times New Roman" w:eastAsia="宋体" w:hAnsi="Times New Roman" w:cs="Times New Roman"/>
                <w:kern w:val="0"/>
                <w:sz w:val="22"/>
                <w:lang w:val="en-CA" w:eastAsia="en-US"/>
                <w:rPrChange w:id="115" w:author="Li Yiming" w:date="2019-01-25T22:00:00Z">
                  <w:rPr>
                    <w:ins w:id="116" w:author="Li Yiming" w:date="2019-01-25T21:45:00Z"/>
                    <w:rStyle w:val="a5"/>
                    <w:rFonts w:ascii="Times New Roman" w:hAnsi="Times New Roman" w:cs="Times New Roman"/>
                    <w:szCs w:val="20"/>
                    <w:lang w:val="en-CA" w:eastAsia="en-US"/>
                  </w:rPr>
                </w:rPrChange>
              </w:rPr>
            </w:pPr>
            <w:ins w:id="117" w:author="Li Yiming" w:date="2019-01-25T21:45:00Z">
              <w:r w:rsidRPr="00BD5BDB">
                <w:rPr>
                  <w:rStyle w:val="a5"/>
                  <w:rFonts w:ascii="Times New Roman" w:eastAsia="宋体" w:hAnsi="Times New Roman" w:cs="Times New Roman"/>
                  <w:kern w:val="0"/>
                  <w:sz w:val="22"/>
                  <w:lang w:val="en-CA" w:eastAsia="en-US"/>
                  <w:rPrChange w:id="118" w:author="Li Yiming" w:date="2019-01-25T22:00:00Z">
                    <w:rPr>
                      <w:rStyle w:val="a5"/>
                      <w:rFonts w:ascii="Times New Roman" w:hAnsi="Times New Roman" w:cs="Times New Roman"/>
                      <w:szCs w:val="20"/>
                      <w:lang w:val="en-CA" w:eastAsia="en-US"/>
                    </w:rPr>
                  </w:rPrChange>
                </w:rPr>
                <w:fldChar w:fldCharType="begin"/>
              </w:r>
              <w:r w:rsidRPr="00BD5BDB">
                <w:rPr>
                  <w:rStyle w:val="a5"/>
                  <w:rFonts w:ascii="Times New Roman" w:eastAsia="宋体" w:hAnsi="Times New Roman" w:cs="Times New Roman"/>
                  <w:kern w:val="0"/>
                  <w:sz w:val="22"/>
                  <w:lang w:val="en-CA" w:eastAsia="en-US"/>
                  <w:rPrChange w:id="119" w:author="Li Yiming" w:date="2019-01-25T22:00:00Z">
                    <w:rPr>
                      <w:rStyle w:val="a5"/>
                      <w:rFonts w:ascii="Times New Roman" w:hAnsi="Times New Roman" w:cs="Times New Roman"/>
                      <w:szCs w:val="20"/>
                      <w:lang w:val="en-CA" w:eastAsia="en-US"/>
                    </w:rPr>
                  </w:rPrChange>
                </w:rPr>
                <w:instrText xml:space="preserve"> HYPERLINK "mailto:</w:instrText>
              </w:r>
            </w:ins>
            <w:ins w:id="120" w:author="Li Yiming" w:date="2019-01-25T21:40:00Z">
              <w:r w:rsidRPr="00BD5BDB">
                <w:rPr>
                  <w:rStyle w:val="a5"/>
                  <w:rFonts w:ascii="Times New Roman" w:eastAsia="宋体" w:hAnsi="Times New Roman" w:cs="Times New Roman"/>
                  <w:kern w:val="0"/>
                  <w:sz w:val="22"/>
                  <w:lang w:val="en-CA" w:eastAsia="en-US"/>
                  <w:rPrChange w:id="121" w:author="Li Yiming" w:date="2019-01-25T22:00:00Z">
                    <w:rPr>
                      <w:rStyle w:val="a5"/>
                      <w:rFonts w:ascii="Times New Roman" w:hAnsi="Times New Roman" w:cs="Times New Roman"/>
                      <w:szCs w:val="20"/>
                      <w:lang w:val="en-CA" w:eastAsia="en-US"/>
                    </w:rPr>
                  </w:rPrChange>
                </w:rPr>
                <w:instrText>Fabien.Racape@technicolor.com</w:instrText>
              </w:r>
            </w:ins>
            <w:ins w:id="122" w:author="Li Yiming" w:date="2019-01-25T21:45:00Z">
              <w:r w:rsidRPr="00BD5BDB">
                <w:rPr>
                  <w:rStyle w:val="a5"/>
                  <w:rFonts w:ascii="Times New Roman" w:eastAsia="宋体" w:hAnsi="Times New Roman" w:cs="Times New Roman"/>
                  <w:kern w:val="0"/>
                  <w:sz w:val="22"/>
                  <w:lang w:val="en-CA" w:eastAsia="en-US"/>
                  <w:rPrChange w:id="123" w:author="Li Yiming" w:date="2019-01-25T22:00:00Z">
                    <w:rPr>
                      <w:rStyle w:val="a5"/>
                      <w:rFonts w:ascii="Times New Roman" w:hAnsi="Times New Roman" w:cs="Times New Roman"/>
                      <w:szCs w:val="20"/>
                      <w:lang w:val="en-CA" w:eastAsia="en-US"/>
                    </w:rPr>
                  </w:rPrChange>
                </w:rPr>
                <w:instrText xml:space="preserve">" </w:instrText>
              </w:r>
              <w:r w:rsidRPr="00BD5BDB">
                <w:rPr>
                  <w:rStyle w:val="a5"/>
                  <w:rFonts w:ascii="Times New Roman" w:eastAsia="宋体" w:hAnsi="Times New Roman" w:cs="Times New Roman"/>
                  <w:kern w:val="0"/>
                  <w:sz w:val="22"/>
                  <w:lang w:val="en-CA" w:eastAsia="en-US"/>
                  <w:rPrChange w:id="124" w:author="Li Yiming" w:date="2019-01-25T22:00:00Z">
                    <w:rPr>
                      <w:rStyle w:val="a5"/>
                      <w:rFonts w:ascii="Times New Roman" w:hAnsi="Times New Roman" w:cs="Times New Roman"/>
                      <w:szCs w:val="20"/>
                      <w:lang w:val="en-CA" w:eastAsia="en-US"/>
                    </w:rPr>
                  </w:rPrChange>
                </w:rPr>
                <w:fldChar w:fldCharType="separate"/>
              </w:r>
            </w:ins>
            <w:ins w:id="125" w:author="Li Yiming" w:date="2019-01-25T21:40:00Z">
              <w:r w:rsidRPr="00BD5BDB">
                <w:rPr>
                  <w:rStyle w:val="a5"/>
                  <w:rFonts w:ascii="Times New Roman" w:eastAsia="宋体" w:hAnsi="Times New Roman" w:cs="Times New Roman"/>
                  <w:kern w:val="0"/>
                  <w:sz w:val="22"/>
                  <w:lang w:val="en-CA" w:eastAsia="en-US"/>
                  <w:rPrChange w:id="126" w:author="Li Yiming" w:date="2019-01-25T22:00:00Z">
                    <w:rPr>
                      <w:rStyle w:val="a5"/>
                      <w:rFonts w:ascii="Times New Roman" w:hAnsi="Times New Roman" w:cs="Times New Roman"/>
                      <w:szCs w:val="20"/>
                      <w:lang w:val="en-CA" w:eastAsia="en-US"/>
                    </w:rPr>
                  </w:rPrChange>
                </w:rPr>
                <w:t>Fabien.Racape@technicolor.com</w:t>
              </w:r>
            </w:ins>
            <w:ins w:id="127" w:author="Li Yiming" w:date="2019-01-25T21:45:00Z">
              <w:r w:rsidRPr="00BD5BDB">
                <w:rPr>
                  <w:rStyle w:val="a5"/>
                  <w:rFonts w:ascii="Times New Roman" w:eastAsia="宋体" w:hAnsi="Times New Roman" w:cs="Times New Roman"/>
                  <w:kern w:val="0"/>
                  <w:sz w:val="22"/>
                  <w:lang w:val="en-CA" w:eastAsia="en-US"/>
                  <w:rPrChange w:id="128" w:author="Li Yiming" w:date="2019-01-25T22:00:00Z">
                    <w:rPr>
                      <w:rStyle w:val="a5"/>
                      <w:rFonts w:ascii="Times New Roman" w:hAnsi="Times New Roman" w:cs="Times New Roman"/>
                      <w:szCs w:val="20"/>
                      <w:lang w:val="en-CA" w:eastAsia="en-US"/>
                    </w:rPr>
                  </w:rPrChange>
                </w:rPr>
                <w:fldChar w:fldCharType="end"/>
              </w:r>
            </w:ins>
          </w:p>
          <w:p w:rsidR="00BD5BDB" w:rsidRPr="00BD5BDB" w:rsidRDefault="00BD5BDB" w:rsidP="000612A2">
            <w:pPr>
              <w:spacing w:before="80"/>
              <w:rPr>
                <w:ins w:id="129" w:author="Li Yiming" w:date="2019-01-25T21:39:00Z"/>
                <w:rStyle w:val="a5"/>
                <w:rFonts w:ascii="Times New Roman" w:eastAsia="宋体" w:hAnsi="Times New Roman" w:cs="Times New Roman"/>
                <w:kern w:val="0"/>
                <w:sz w:val="22"/>
                <w:lang w:val="en-CA" w:eastAsia="en-US"/>
                <w:rPrChange w:id="130" w:author="Li Yiming" w:date="2019-01-25T22:00:00Z">
                  <w:rPr>
                    <w:ins w:id="131" w:author="Li Yiming" w:date="2019-01-25T21:39:00Z"/>
                    <w:rStyle w:val="a5"/>
                    <w:rFonts w:ascii="Times New Roman" w:hAnsi="Times New Roman" w:cs="Times New Roman"/>
                    <w:szCs w:val="20"/>
                    <w:lang w:val="en-CA" w:eastAsia="en-US"/>
                  </w:rPr>
                </w:rPrChange>
              </w:rPr>
            </w:pPr>
            <w:ins w:id="132" w:author="Li Yiming" w:date="2019-01-25T22:01:00Z">
              <w:r>
                <w:rPr>
                  <w:rStyle w:val="a5"/>
                  <w:rFonts w:ascii="Times New Roman" w:eastAsia="宋体" w:hAnsi="Times New Roman" w:cs="Times New Roman"/>
                  <w:kern w:val="0"/>
                  <w:sz w:val="22"/>
                  <w:lang w:val="en-CA" w:eastAsia="en-US"/>
                </w:rPr>
                <w:fldChar w:fldCharType="begin"/>
              </w:r>
              <w:r>
                <w:rPr>
                  <w:rStyle w:val="a5"/>
                  <w:rFonts w:ascii="Times New Roman" w:eastAsia="宋体" w:hAnsi="Times New Roman" w:cs="Times New Roman"/>
                  <w:kern w:val="0"/>
                  <w:sz w:val="22"/>
                  <w:lang w:val="en-CA" w:eastAsia="en-US"/>
                </w:rPr>
                <w:instrText xml:space="preserve"> HYPERLINK "mailto:</w:instrText>
              </w:r>
            </w:ins>
            <w:ins w:id="133" w:author="Li Yiming" w:date="2019-01-25T21:45:00Z">
              <w:r w:rsidRPr="00BD5BDB">
                <w:rPr>
                  <w:rStyle w:val="a5"/>
                  <w:rFonts w:ascii="Times New Roman" w:eastAsia="宋体" w:hAnsi="Times New Roman" w:cs="Times New Roman"/>
                  <w:kern w:val="0"/>
                  <w:sz w:val="22"/>
                  <w:lang w:val="en-CA" w:eastAsia="en-US"/>
                  <w:rPrChange w:id="134" w:author="Li Yiming" w:date="2019-01-25T22:00:00Z">
                    <w:rPr>
                      <w:rStyle w:val="a5"/>
                      <w:rFonts w:ascii="Times New Roman" w:hAnsi="Times New Roman" w:cs="Times New Roman"/>
                      <w:szCs w:val="20"/>
                      <w:lang w:val="en-CA" w:eastAsia="en-US"/>
                    </w:rPr>
                  </w:rPrChange>
                </w:rPr>
                <w:instrText>Franck.Galpin@technicolor.com</w:instrText>
              </w:r>
            </w:ins>
            <w:ins w:id="135" w:author="Li Yiming" w:date="2019-01-25T22:01:00Z">
              <w:r>
                <w:rPr>
                  <w:rStyle w:val="a5"/>
                  <w:rFonts w:ascii="Times New Roman" w:eastAsia="宋体" w:hAnsi="Times New Roman" w:cs="Times New Roman"/>
                  <w:kern w:val="0"/>
                  <w:sz w:val="22"/>
                  <w:lang w:val="en-CA" w:eastAsia="en-US"/>
                </w:rPr>
                <w:instrText xml:space="preserve">" </w:instrText>
              </w:r>
              <w:r>
                <w:rPr>
                  <w:rStyle w:val="a5"/>
                  <w:rFonts w:ascii="Times New Roman" w:eastAsia="宋体" w:hAnsi="Times New Roman" w:cs="Times New Roman"/>
                  <w:kern w:val="0"/>
                  <w:sz w:val="22"/>
                  <w:lang w:val="en-CA" w:eastAsia="en-US"/>
                </w:rPr>
                <w:fldChar w:fldCharType="separate"/>
              </w:r>
            </w:ins>
            <w:ins w:id="136" w:author="Li Yiming" w:date="2019-01-25T21:45:00Z">
              <w:r w:rsidRPr="00817DB8">
                <w:rPr>
                  <w:rStyle w:val="a5"/>
                  <w:rFonts w:ascii="Times New Roman" w:eastAsia="宋体" w:hAnsi="Times New Roman" w:cs="Times New Roman"/>
                  <w:kern w:val="0"/>
                  <w:sz w:val="22"/>
                  <w:lang w:val="en-CA" w:eastAsia="en-US"/>
                  <w:rPrChange w:id="137" w:author="Li Yiming" w:date="2019-01-25T22:00:00Z">
                    <w:rPr>
                      <w:rStyle w:val="a5"/>
                      <w:rFonts w:ascii="Times New Roman" w:hAnsi="Times New Roman" w:cs="Times New Roman"/>
                      <w:szCs w:val="20"/>
                      <w:lang w:val="en-CA" w:eastAsia="en-US"/>
                    </w:rPr>
                  </w:rPrChange>
                </w:rPr>
                <w:t>Franck.Galpin@technicolor.com</w:t>
              </w:r>
            </w:ins>
            <w:ins w:id="138" w:author="Li Yiming" w:date="2019-01-25T22:01:00Z">
              <w:r>
                <w:rPr>
                  <w:rStyle w:val="a5"/>
                  <w:rFonts w:ascii="Times New Roman" w:eastAsia="宋体" w:hAnsi="Times New Roman" w:cs="Times New Roman"/>
                  <w:kern w:val="0"/>
                  <w:sz w:val="22"/>
                  <w:lang w:val="en-CA" w:eastAsia="en-US"/>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139" w:author="Li Yiming" w:date="2019-01-25T21:39: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140" w:author="Li Yiming" w:date="2019-01-25T21:39:00Z"/>
                <w:rFonts w:ascii="Times New Roman" w:hAnsi="Times New Roman" w:cs="Times New Roman"/>
                <w:lang w:val="en-CA"/>
              </w:rPr>
            </w:pPr>
          </w:p>
        </w:tc>
      </w:tr>
      <w:tr w:rsidR="000612A2" w:rsidRPr="00FC2E53" w:rsidTr="00BB761E">
        <w:trPr>
          <w:trHeight w:val="241"/>
          <w:ins w:id="141" w:author="Li Yiming" w:date="2019-01-25T21:40: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142" w:author="Li Yiming" w:date="2019-01-25T21:40:00Z"/>
                <w:rFonts w:ascii="Times New Roman" w:hAnsi="Times New Roman" w:cs="Times New Roman"/>
                <w:lang w:val="en-CA"/>
              </w:rPr>
            </w:pPr>
            <w:ins w:id="143" w:author="Li Yiming" w:date="2019-01-25T21:40:00Z">
              <w:r>
                <w:rPr>
                  <w:rFonts w:ascii="Times New Roman" w:hAnsi="Times New Roman" w:cs="Times New Roman" w:hint="eastAsia"/>
                  <w:lang w:val="en-CA"/>
                </w:rPr>
                <w:t>NWPU</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0612A2" w:rsidRDefault="000612A2" w:rsidP="00E7782B">
            <w:pPr>
              <w:spacing w:before="80"/>
              <w:rPr>
                <w:ins w:id="144" w:author="Li Yiming" w:date="2019-01-25T21:40:00Z"/>
                <w:rFonts w:ascii="Times New Roman" w:eastAsia="宋体" w:hAnsi="Times New Roman" w:cs="Times New Roman"/>
                <w:kern w:val="0"/>
                <w:sz w:val="22"/>
                <w:szCs w:val="20"/>
                <w:lang w:val="en-CA"/>
              </w:rPr>
            </w:pPr>
            <w:ins w:id="145" w:author="Li Yiming" w:date="2019-01-25T21:40:00Z">
              <w:r w:rsidRPr="000612A2">
                <w:rPr>
                  <w:rFonts w:ascii="Times New Roman" w:eastAsia="宋体" w:hAnsi="Times New Roman" w:cs="Times New Roman"/>
                  <w:kern w:val="0"/>
                  <w:sz w:val="22"/>
                  <w:szCs w:val="20"/>
                  <w:lang w:val="en-CA"/>
                </w:rPr>
                <w:t>Shuai Wan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0612A2">
            <w:pPr>
              <w:spacing w:before="80"/>
              <w:rPr>
                <w:ins w:id="146" w:author="Li Yiming" w:date="2019-01-25T21:40:00Z"/>
                <w:rStyle w:val="a5"/>
                <w:rFonts w:ascii="Times New Roman" w:eastAsia="宋体" w:hAnsi="Times New Roman" w:cs="Times New Roman"/>
                <w:kern w:val="0"/>
                <w:sz w:val="22"/>
                <w:lang w:val="en-CA" w:eastAsia="en-US"/>
                <w:rPrChange w:id="147" w:author="Li Yiming" w:date="2019-01-25T22:00:00Z">
                  <w:rPr>
                    <w:ins w:id="148" w:author="Li Yiming" w:date="2019-01-25T21:40:00Z"/>
                    <w:rStyle w:val="a5"/>
                    <w:rFonts w:ascii="Times New Roman" w:hAnsi="Times New Roman" w:cs="Times New Roman"/>
                    <w:szCs w:val="20"/>
                    <w:lang w:val="en-CA" w:eastAsia="en-US"/>
                  </w:rPr>
                </w:rPrChange>
              </w:rPr>
            </w:pPr>
            <w:ins w:id="149" w:author="Li Yiming" w:date="2019-01-25T22:01:00Z">
              <w:r>
                <w:rPr>
                  <w:rStyle w:val="a5"/>
                  <w:rFonts w:ascii="Times New Roman" w:eastAsia="宋体" w:hAnsi="Times New Roman" w:cs="Times New Roman"/>
                  <w:kern w:val="0"/>
                  <w:sz w:val="22"/>
                  <w:lang w:val="en-CA" w:eastAsia="en-US"/>
                </w:rPr>
                <w:fldChar w:fldCharType="begin"/>
              </w:r>
              <w:r>
                <w:rPr>
                  <w:rStyle w:val="a5"/>
                  <w:rFonts w:ascii="Times New Roman" w:eastAsia="宋体" w:hAnsi="Times New Roman" w:cs="Times New Roman"/>
                  <w:kern w:val="0"/>
                  <w:sz w:val="22"/>
                  <w:lang w:val="en-CA" w:eastAsia="en-US"/>
                </w:rPr>
                <w:instrText xml:space="preserve"> HYPERLINK "mailto:</w:instrText>
              </w:r>
            </w:ins>
            <w:ins w:id="150" w:author="Li Yiming" w:date="2019-01-25T21:41:00Z">
              <w:r w:rsidRPr="00BD5BDB">
                <w:rPr>
                  <w:rStyle w:val="a5"/>
                  <w:rFonts w:ascii="Times New Roman" w:eastAsia="宋体" w:hAnsi="Times New Roman" w:cs="Times New Roman"/>
                  <w:kern w:val="0"/>
                  <w:sz w:val="22"/>
                  <w:lang w:val="en-CA" w:eastAsia="en-US"/>
                  <w:rPrChange w:id="151" w:author="Li Yiming" w:date="2019-01-25T22:00:00Z">
                    <w:rPr>
                      <w:rStyle w:val="a5"/>
                      <w:rFonts w:ascii="Times New Roman" w:hAnsi="Times New Roman" w:cs="Times New Roman"/>
                      <w:szCs w:val="20"/>
                      <w:lang w:val="en-CA" w:eastAsia="en-US"/>
                    </w:rPr>
                  </w:rPrChange>
                </w:rPr>
                <w:instrText>swan@nwpu.edu.cn</w:instrText>
              </w:r>
            </w:ins>
            <w:ins w:id="152" w:author="Li Yiming" w:date="2019-01-25T22:01:00Z">
              <w:r>
                <w:rPr>
                  <w:rStyle w:val="a5"/>
                  <w:rFonts w:ascii="Times New Roman" w:eastAsia="宋体" w:hAnsi="Times New Roman" w:cs="Times New Roman"/>
                  <w:kern w:val="0"/>
                  <w:sz w:val="22"/>
                  <w:lang w:val="en-CA" w:eastAsia="en-US"/>
                </w:rPr>
                <w:instrText xml:space="preserve">" </w:instrText>
              </w:r>
              <w:r>
                <w:rPr>
                  <w:rStyle w:val="a5"/>
                  <w:rFonts w:ascii="Times New Roman" w:eastAsia="宋体" w:hAnsi="Times New Roman" w:cs="Times New Roman"/>
                  <w:kern w:val="0"/>
                  <w:sz w:val="22"/>
                  <w:lang w:val="en-CA" w:eastAsia="en-US"/>
                </w:rPr>
                <w:fldChar w:fldCharType="separate"/>
              </w:r>
            </w:ins>
            <w:ins w:id="153" w:author="Li Yiming" w:date="2019-01-25T21:41:00Z">
              <w:r w:rsidRPr="00817DB8">
                <w:rPr>
                  <w:rStyle w:val="a5"/>
                  <w:rFonts w:ascii="Times New Roman" w:eastAsia="宋体" w:hAnsi="Times New Roman" w:cs="Times New Roman"/>
                  <w:kern w:val="0"/>
                  <w:sz w:val="22"/>
                  <w:lang w:val="en-CA" w:eastAsia="en-US"/>
                  <w:rPrChange w:id="154" w:author="Li Yiming" w:date="2019-01-25T22:00:00Z">
                    <w:rPr>
                      <w:rStyle w:val="a5"/>
                      <w:rFonts w:ascii="Times New Roman" w:hAnsi="Times New Roman" w:cs="Times New Roman"/>
                      <w:szCs w:val="20"/>
                      <w:lang w:val="en-CA" w:eastAsia="en-US"/>
                    </w:rPr>
                  </w:rPrChange>
                </w:rPr>
                <w:t>swan@nwpu.edu.cn</w:t>
              </w:r>
            </w:ins>
            <w:ins w:id="155" w:author="Li Yiming" w:date="2019-01-25T22:01:00Z">
              <w:r>
                <w:rPr>
                  <w:rStyle w:val="a5"/>
                  <w:rFonts w:ascii="Times New Roman" w:eastAsia="宋体" w:hAnsi="Times New Roman" w:cs="Times New Roman"/>
                  <w:kern w:val="0"/>
                  <w:sz w:val="22"/>
                  <w:lang w:val="en-CA" w:eastAsia="en-US"/>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156" w:author="Li Yiming" w:date="2019-01-25T21:40: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157" w:author="Li Yiming" w:date="2019-01-25T21:40:00Z"/>
                <w:rFonts w:ascii="Times New Roman" w:hAnsi="Times New Roman" w:cs="Times New Roman"/>
                <w:lang w:val="en-CA"/>
              </w:rPr>
            </w:pPr>
          </w:p>
        </w:tc>
      </w:tr>
      <w:tr w:rsidR="000612A2" w:rsidRPr="00FC2E53" w:rsidTr="00BB761E">
        <w:trPr>
          <w:trHeight w:val="241"/>
          <w:ins w:id="158" w:author="Li Yiming" w:date="2019-01-25T21:41: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159" w:author="Li Yiming" w:date="2019-01-25T21:41:00Z"/>
                <w:rFonts w:ascii="Times New Roman" w:hAnsi="Times New Roman" w:cs="Times New Roman"/>
                <w:lang w:val="en-CA"/>
              </w:rPr>
            </w:pPr>
            <w:ins w:id="160" w:author="Li Yiming" w:date="2019-01-25T21:41:00Z">
              <w:r>
                <w:rPr>
                  <w:rFonts w:ascii="Times New Roman" w:hAnsi="Times New Roman" w:cs="Times New Roman" w:hint="eastAsia"/>
                  <w:lang w:val="en-CA"/>
                </w:rPr>
                <w:t>Xidian Univ.</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ins w:id="161" w:author="Li Yiming" w:date="2019-01-25T21:42:00Z"/>
                <w:rFonts w:ascii="Times New Roman" w:eastAsia="宋体" w:hAnsi="Times New Roman" w:cs="Times New Roman"/>
                <w:kern w:val="0"/>
                <w:sz w:val="22"/>
                <w:szCs w:val="20"/>
                <w:lang w:val="en-CA"/>
              </w:rPr>
            </w:pPr>
            <w:ins w:id="162" w:author="Li Yiming" w:date="2019-01-25T21:41:00Z">
              <w:r>
                <w:rPr>
                  <w:rFonts w:ascii="Times New Roman" w:eastAsia="宋体" w:hAnsi="Times New Roman" w:cs="Times New Roman" w:hint="eastAsia"/>
                  <w:kern w:val="0"/>
                  <w:sz w:val="22"/>
                  <w:szCs w:val="20"/>
                  <w:lang w:val="en-CA"/>
                </w:rPr>
                <w:t>Junyan Huo</w:t>
              </w:r>
            </w:ins>
          </w:p>
          <w:p w:rsidR="000612A2" w:rsidRPr="000612A2" w:rsidRDefault="000612A2" w:rsidP="00E7782B">
            <w:pPr>
              <w:spacing w:before="80"/>
              <w:rPr>
                <w:ins w:id="163" w:author="Li Yiming" w:date="2019-01-25T21:41:00Z"/>
                <w:rFonts w:ascii="Times New Roman" w:eastAsia="宋体" w:hAnsi="Times New Roman" w:cs="Times New Roman"/>
                <w:kern w:val="0"/>
                <w:sz w:val="22"/>
                <w:szCs w:val="20"/>
                <w:lang w:val="en-CA"/>
              </w:rPr>
            </w:pPr>
            <w:ins w:id="164" w:author="Li Yiming" w:date="2019-01-25T21:42:00Z">
              <w:r>
                <w:rPr>
                  <w:rFonts w:ascii="Times New Roman" w:eastAsia="宋体" w:hAnsi="Times New Roman" w:cs="Times New Roman"/>
                  <w:kern w:val="0"/>
                  <w:sz w:val="22"/>
                  <w:szCs w:val="20"/>
                  <w:lang w:val="en-CA"/>
                </w:rPr>
                <w:t>Yanzhuo Ma</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0612A2" w:rsidP="000612A2">
            <w:pPr>
              <w:spacing w:before="80"/>
              <w:rPr>
                <w:ins w:id="165" w:author="Li Yiming" w:date="2019-01-25T21:41:00Z"/>
                <w:rStyle w:val="a5"/>
                <w:rFonts w:ascii="Times New Roman" w:eastAsia="宋体" w:hAnsi="Times New Roman" w:cs="Times New Roman"/>
                <w:kern w:val="0"/>
                <w:sz w:val="22"/>
                <w:lang w:val="en-CA" w:eastAsia="en-US"/>
                <w:rPrChange w:id="166" w:author="Li Yiming" w:date="2019-01-25T22:00:00Z">
                  <w:rPr>
                    <w:ins w:id="167" w:author="Li Yiming" w:date="2019-01-25T21:41:00Z"/>
                    <w:rFonts w:ascii="Verdana" w:hAnsi="Verdana"/>
                    <w:color w:val="000000"/>
                    <w:sz w:val="20"/>
                    <w:szCs w:val="20"/>
                    <w:shd w:val="clear" w:color="auto" w:fill="FFFFFF"/>
                  </w:rPr>
                </w:rPrChange>
              </w:rPr>
            </w:pPr>
            <w:ins w:id="168" w:author="Li Yiming" w:date="2019-01-25T21:41:00Z">
              <w:r w:rsidRPr="00BD5BDB">
                <w:rPr>
                  <w:rStyle w:val="a5"/>
                  <w:rFonts w:ascii="Times New Roman" w:eastAsia="宋体" w:hAnsi="Times New Roman" w:cs="Times New Roman"/>
                  <w:kern w:val="0"/>
                  <w:sz w:val="22"/>
                  <w:lang w:val="en-CA" w:eastAsia="en-US"/>
                  <w:rPrChange w:id="169" w:author="Li Yiming" w:date="2019-01-25T22:00:00Z">
                    <w:rPr>
                      <w:rFonts w:ascii="Verdana" w:hAnsi="Verdana"/>
                      <w:color w:val="000000"/>
                      <w:sz w:val="20"/>
                      <w:szCs w:val="20"/>
                      <w:shd w:val="clear" w:color="auto" w:fill="FFFFFF"/>
                    </w:rPr>
                  </w:rPrChange>
                </w:rPr>
                <w:fldChar w:fldCharType="begin"/>
              </w:r>
              <w:r w:rsidRPr="00BD5BDB">
                <w:rPr>
                  <w:rStyle w:val="a5"/>
                  <w:rFonts w:ascii="Times New Roman" w:eastAsia="宋体" w:hAnsi="Times New Roman" w:cs="Times New Roman"/>
                  <w:kern w:val="0"/>
                  <w:sz w:val="22"/>
                  <w:lang w:val="en-CA" w:eastAsia="en-US"/>
                  <w:rPrChange w:id="170" w:author="Li Yiming" w:date="2019-01-25T22:00:00Z">
                    <w:rPr>
                      <w:rFonts w:ascii="Verdana" w:hAnsi="Verdana"/>
                      <w:color w:val="000000"/>
                      <w:sz w:val="20"/>
                      <w:szCs w:val="20"/>
                      <w:shd w:val="clear" w:color="auto" w:fill="FFFFFF"/>
                    </w:rPr>
                  </w:rPrChange>
                </w:rPr>
                <w:instrText xml:space="preserve"> HYPERLINK "mailto:jyhuo@mail.xidian.edu.cn" </w:instrText>
              </w:r>
              <w:r w:rsidRPr="00BD5BDB">
                <w:rPr>
                  <w:rStyle w:val="a5"/>
                  <w:rFonts w:ascii="Times New Roman" w:eastAsia="宋体" w:hAnsi="Times New Roman" w:cs="Times New Roman"/>
                  <w:kern w:val="0"/>
                  <w:sz w:val="22"/>
                  <w:lang w:val="en-CA" w:eastAsia="en-US"/>
                  <w:rPrChange w:id="171" w:author="Li Yiming" w:date="2019-01-25T22:00:00Z">
                    <w:rPr>
                      <w:rFonts w:ascii="Verdana" w:hAnsi="Verdana"/>
                      <w:color w:val="000000"/>
                      <w:sz w:val="20"/>
                      <w:szCs w:val="20"/>
                      <w:shd w:val="clear" w:color="auto" w:fill="FFFFFF"/>
                    </w:rPr>
                  </w:rPrChange>
                </w:rPr>
                <w:fldChar w:fldCharType="separate"/>
              </w:r>
              <w:r w:rsidRPr="00BD5BDB">
                <w:rPr>
                  <w:rStyle w:val="a5"/>
                  <w:rFonts w:ascii="Times New Roman" w:eastAsia="宋体" w:hAnsi="Times New Roman" w:cs="Times New Roman"/>
                  <w:kern w:val="0"/>
                  <w:sz w:val="22"/>
                  <w:lang w:val="en-CA" w:eastAsia="en-US"/>
                  <w:rPrChange w:id="172" w:author="Li Yiming" w:date="2019-01-25T22:00:00Z">
                    <w:rPr>
                      <w:rStyle w:val="a5"/>
                      <w:rFonts w:ascii="Verdana" w:hAnsi="Verdana"/>
                      <w:sz w:val="20"/>
                      <w:szCs w:val="20"/>
                      <w:shd w:val="clear" w:color="auto" w:fill="FFFFFF"/>
                    </w:rPr>
                  </w:rPrChange>
                </w:rPr>
                <w:t>jyhuo@mail.xidian.edu.cn</w:t>
              </w:r>
              <w:r w:rsidRPr="00BD5BDB">
                <w:rPr>
                  <w:rStyle w:val="a5"/>
                  <w:rFonts w:ascii="Times New Roman" w:eastAsia="宋体" w:hAnsi="Times New Roman" w:cs="Times New Roman"/>
                  <w:kern w:val="0"/>
                  <w:sz w:val="22"/>
                  <w:lang w:val="en-CA" w:eastAsia="en-US"/>
                  <w:rPrChange w:id="173" w:author="Li Yiming" w:date="2019-01-25T22:00:00Z">
                    <w:rPr>
                      <w:rFonts w:ascii="Verdana" w:hAnsi="Verdana"/>
                      <w:color w:val="000000"/>
                      <w:sz w:val="20"/>
                      <w:szCs w:val="20"/>
                      <w:shd w:val="clear" w:color="auto" w:fill="FFFFFF"/>
                    </w:rPr>
                  </w:rPrChange>
                </w:rPr>
                <w:fldChar w:fldCharType="end"/>
              </w:r>
            </w:ins>
          </w:p>
          <w:p w:rsidR="000612A2" w:rsidRPr="00BD5BDB" w:rsidRDefault="000612A2" w:rsidP="000612A2">
            <w:pPr>
              <w:spacing w:before="80"/>
              <w:rPr>
                <w:ins w:id="174" w:author="Li Yiming" w:date="2019-01-25T21:41:00Z"/>
                <w:rStyle w:val="a5"/>
                <w:rFonts w:ascii="Times New Roman" w:eastAsia="宋体" w:hAnsi="Times New Roman" w:cs="Times New Roman"/>
                <w:kern w:val="0"/>
                <w:sz w:val="22"/>
                <w:lang w:val="en-CA" w:eastAsia="en-US"/>
                <w:rPrChange w:id="175" w:author="Li Yiming" w:date="2019-01-25T22:00:00Z">
                  <w:rPr>
                    <w:ins w:id="176" w:author="Li Yiming" w:date="2019-01-25T21:41:00Z"/>
                    <w:rStyle w:val="a5"/>
                    <w:rFonts w:ascii="Times New Roman" w:hAnsi="Times New Roman" w:cs="Times New Roman"/>
                    <w:szCs w:val="20"/>
                    <w:lang w:val="en-CA" w:eastAsia="en-US"/>
                  </w:rPr>
                </w:rPrChange>
              </w:rPr>
            </w:pPr>
            <w:ins w:id="177" w:author="Li Yiming" w:date="2019-01-25T21:42:00Z">
              <w:r w:rsidRPr="00BD5BDB">
                <w:rPr>
                  <w:rStyle w:val="a5"/>
                  <w:rFonts w:ascii="Times New Roman" w:eastAsia="宋体" w:hAnsi="Times New Roman" w:cs="Times New Roman"/>
                  <w:kern w:val="0"/>
                  <w:sz w:val="22"/>
                  <w:lang w:val="en-CA" w:eastAsia="en-US"/>
                  <w:rPrChange w:id="178" w:author="Li Yiming" w:date="2019-01-25T22:00:00Z">
                    <w:rPr>
                      <w:rStyle w:val="a5"/>
                      <w:rFonts w:ascii="Times New Roman" w:hAnsi="Times New Roman" w:cs="Times New Roman"/>
                      <w:szCs w:val="20"/>
                      <w:lang w:val="en-CA" w:eastAsia="en-US"/>
                    </w:rPr>
                  </w:rPrChange>
                </w:rPr>
                <w:fldChar w:fldCharType="begin"/>
              </w:r>
              <w:r w:rsidRPr="00BD5BDB">
                <w:rPr>
                  <w:rStyle w:val="a5"/>
                  <w:rFonts w:ascii="Times New Roman" w:eastAsia="宋体" w:hAnsi="Times New Roman" w:cs="Times New Roman"/>
                  <w:kern w:val="0"/>
                  <w:sz w:val="22"/>
                  <w:lang w:val="en-CA" w:eastAsia="en-US"/>
                  <w:rPrChange w:id="179" w:author="Li Yiming" w:date="2019-01-25T22:00:00Z">
                    <w:rPr>
                      <w:rStyle w:val="a5"/>
                      <w:rFonts w:ascii="Times New Roman" w:hAnsi="Times New Roman" w:cs="Times New Roman"/>
                      <w:szCs w:val="20"/>
                      <w:lang w:val="en-CA" w:eastAsia="en-US"/>
                    </w:rPr>
                  </w:rPrChange>
                </w:rPr>
                <w:instrText xml:space="preserve"> HYPERLINK "mailto:yzma@mail.xidian.edu.cn" </w:instrText>
              </w:r>
              <w:r w:rsidRPr="00BD5BDB">
                <w:rPr>
                  <w:rStyle w:val="a5"/>
                  <w:rFonts w:ascii="Times New Roman" w:eastAsia="宋体" w:hAnsi="Times New Roman" w:cs="Times New Roman"/>
                  <w:kern w:val="0"/>
                  <w:sz w:val="22"/>
                  <w:lang w:val="en-CA" w:eastAsia="en-US"/>
                  <w:rPrChange w:id="180" w:author="Li Yiming" w:date="2019-01-25T22:00:00Z">
                    <w:rPr>
                      <w:rStyle w:val="a5"/>
                      <w:rFonts w:ascii="Times New Roman" w:hAnsi="Times New Roman" w:cs="Times New Roman"/>
                      <w:szCs w:val="20"/>
                      <w:lang w:val="en-CA" w:eastAsia="en-US"/>
                    </w:rPr>
                  </w:rPrChange>
                </w:rPr>
                <w:fldChar w:fldCharType="separate"/>
              </w:r>
              <w:r w:rsidRPr="00BD5BDB">
                <w:rPr>
                  <w:rStyle w:val="a5"/>
                  <w:rFonts w:ascii="Times New Roman" w:eastAsia="宋体" w:hAnsi="Times New Roman" w:cs="Times New Roman"/>
                  <w:kern w:val="0"/>
                  <w:sz w:val="22"/>
                  <w:lang w:val="en-CA" w:eastAsia="en-US"/>
                  <w:rPrChange w:id="181" w:author="Li Yiming" w:date="2019-01-25T22:00:00Z">
                    <w:rPr>
                      <w:rStyle w:val="a5"/>
                      <w:rFonts w:ascii="Times New Roman" w:hAnsi="Times New Roman" w:cs="Times New Roman"/>
                      <w:szCs w:val="20"/>
                      <w:lang w:val="en-CA" w:eastAsia="en-US"/>
                    </w:rPr>
                  </w:rPrChange>
                </w:rPr>
                <w:t>yzma@mail.xidian.edu.cn</w:t>
              </w:r>
              <w:r w:rsidRPr="00BD5BDB">
                <w:rPr>
                  <w:rStyle w:val="a5"/>
                  <w:rFonts w:ascii="Times New Roman" w:eastAsia="宋体" w:hAnsi="Times New Roman" w:cs="Times New Roman"/>
                  <w:kern w:val="0"/>
                  <w:sz w:val="22"/>
                  <w:lang w:val="en-CA" w:eastAsia="en-US"/>
                  <w:rPrChange w:id="182" w:author="Li Yiming" w:date="2019-01-25T22:00:00Z">
                    <w:rPr>
                      <w:rStyle w:val="a5"/>
                      <w:rFonts w:ascii="Times New Roman" w:hAnsi="Times New Roman" w:cs="Times New Roman"/>
                      <w:szCs w:val="20"/>
                      <w:lang w:val="en-CA" w:eastAsia="en-US"/>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183" w:author="Li Yiming" w:date="2019-01-25T21:41: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184" w:author="Li Yiming" w:date="2019-01-25T21:41:00Z"/>
                <w:rFonts w:ascii="Times New Roman" w:hAnsi="Times New Roman" w:cs="Times New Roman"/>
                <w:lang w:val="en-CA"/>
              </w:rPr>
            </w:pPr>
          </w:p>
        </w:tc>
      </w:tr>
      <w:tr w:rsidR="000612A2" w:rsidRPr="00FC2E53" w:rsidTr="00BB761E">
        <w:trPr>
          <w:trHeight w:val="241"/>
          <w:ins w:id="185" w:author="Li Yiming" w:date="2019-01-25T21:42: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ins w:id="186" w:author="Li Yiming" w:date="2019-01-25T21:42:00Z"/>
                <w:rFonts w:ascii="Times New Roman" w:hAnsi="Times New Roman" w:cs="Times New Roman"/>
                <w:lang w:val="en-CA"/>
              </w:rPr>
            </w:pPr>
            <w:ins w:id="187" w:author="Li Yiming" w:date="2019-01-25T21:43:00Z">
              <w:r>
                <w:rPr>
                  <w:rFonts w:ascii="Times New Roman" w:hAnsi="Times New Roman" w:cs="Times New Roman" w:hint="eastAsia"/>
                  <w:lang w:val="en-CA"/>
                </w:rPr>
                <w:t>Huawei</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ins w:id="188" w:author="Li Yiming" w:date="2019-01-26T21:15:00Z"/>
                <w:rFonts w:ascii="Times New Roman" w:eastAsia="宋体" w:hAnsi="Times New Roman" w:cs="Times New Roman"/>
                <w:kern w:val="0"/>
                <w:sz w:val="22"/>
                <w:szCs w:val="20"/>
                <w:lang w:val="en-CA"/>
              </w:rPr>
            </w:pPr>
            <w:ins w:id="189" w:author="Li Yiming" w:date="2019-01-25T21:43:00Z">
              <w:r w:rsidRPr="000612A2">
                <w:rPr>
                  <w:rFonts w:ascii="Times New Roman" w:eastAsia="宋体" w:hAnsi="Times New Roman" w:cs="Times New Roman"/>
                  <w:kern w:val="0"/>
                  <w:sz w:val="22"/>
                  <w:szCs w:val="20"/>
                  <w:lang w:val="en-CA"/>
                </w:rPr>
                <w:t>Sergey Ikonin</w:t>
              </w:r>
            </w:ins>
          </w:p>
          <w:p w:rsidR="00F021BD" w:rsidRDefault="00F021BD" w:rsidP="00E7782B">
            <w:pPr>
              <w:spacing w:before="80"/>
              <w:rPr>
                <w:ins w:id="190" w:author="Li Yiming" w:date="2019-01-25T21:42:00Z"/>
                <w:rFonts w:ascii="Times New Roman" w:eastAsia="宋体" w:hAnsi="Times New Roman" w:cs="Times New Roman"/>
                <w:kern w:val="0"/>
                <w:sz w:val="22"/>
                <w:szCs w:val="20"/>
                <w:lang w:val="en-CA"/>
              </w:rPr>
            </w:pPr>
            <w:ins w:id="191" w:author="Li Yiming" w:date="2019-01-26T21:15:00Z">
              <w:r w:rsidRPr="00016698">
                <w:rPr>
                  <w:rFonts w:ascii="Times New Roman" w:eastAsia="宋体" w:hAnsi="Times New Roman" w:cs="Times New Roman"/>
                  <w:kern w:val="0"/>
                  <w:sz w:val="22"/>
                  <w:szCs w:val="20"/>
                  <w:lang w:val="en-CA"/>
                </w:rPr>
                <w:t>Seungwook</w:t>
              </w:r>
              <w:r w:rsidRPr="00016698">
                <w:rPr>
                  <w:rFonts w:ascii="Times New Roman" w:eastAsia="宋体" w:hAnsi="Times New Roman" w:cs="Times New Roman" w:hint="cs"/>
                  <w:kern w:val="0"/>
                  <w:sz w:val="22"/>
                  <w:szCs w:val="20"/>
                  <w:lang w:val="en-CA"/>
                </w:rPr>
                <w:t> </w:t>
              </w:r>
              <w:r w:rsidRPr="00016698">
                <w:rPr>
                  <w:rFonts w:ascii="Times New Roman" w:eastAsia="宋体" w:hAnsi="Times New Roman" w:cs="Times New Roman"/>
                  <w:kern w:val="0"/>
                  <w:sz w:val="22"/>
                  <w:szCs w:val="20"/>
                  <w:lang w:val="en-CA"/>
                </w:rPr>
                <w:t>Hong</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0612A2">
            <w:pPr>
              <w:spacing w:before="80"/>
              <w:rPr>
                <w:ins w:id="192" w:author="Li Yiming" w:date="2019-01-26T21:15:00Z"/>
                <w:rStyle w:val="a5"/>
                <w:rFonts w:ascii="Times New Roman" w:eastAsia="宋体" w:hAnsi="Times New Roman" w:cs="Times New Roman"/>
                <w:kern w:val="0"/>
                <w:sz w:val="22"/>
                <w:lang w:val="en-CA" w:eastAsia="en-US"/>
              </w:rPr>
            </w:pPr>
            <w:ins w:id="193" w:author="Li Yiming" w:date="2019-01-25T21:43:00Z">
              <w:r w:rsidRPr="00BD5BDB">
                <w:rPr>
                  <w:rStyle w:val="a5"/>
                  <w:rFonts w:ascii="Times New Roman" w:eastAsia="宋体" w:hAnsi="Times New Roman" w:cs="Times New Roman"/>
                  <w:kern w:val="0"/>
                  <w:sz w:val="22"/>
                  <w:lang w:val="en-CA" w:eastAsia="en-US"/>
                  <w:rPrChange w:id="194" w:author="Li Yiming" w:date="2019-01-25T22:00:00Z">
                    <w:rPr>
                      <w:rFonts w:ascii="Verdana" w:hAnsi="Verdana"/>
                      <w:color w:val="000000"/>
                      <w:sz w:val="20"/>
                      <w:szCs w:val="20"/>
                      <w:shd w:val="clear" w:color="auto" w:fill="FFFFFF"/>
                    </w:rPr>
                  </w:rPrChange>
                </w:rPr>
                <w:fldChar w:fldCharType="begin"/>
              </w:r>
              <w:r w:rsidRPr="00BD5BDB">
                <w:rPr>
                  <w:rStyle w:val="a5"/>
                  <w:rFonts w:ascii="Times New Roman" w:eastAsia="宋体" w:hAnsi="Times New Roman" w:cs="Times New Roman"/>
                  <w:kern w:val="0"/>
                  <w:sz w:val="22"/>
                  <w:lang w:val="en-CA" w:eastAsia="en-US"/>
                  <w:rPrChange w:id="195" w:author="Li Yiming" w:date="2019-01-25T22:00:00Z">
                    <w:rPr>
                      <w:rFonts w:ascii="Verdana" w:hAnsi="Verdana"/>
                      <w:color w:val="000000"/>
                      <w:sz w:val="20"/>
                      <w:szCs w:val="20"/>
                      <w:shd w:val="clear" w:color="auto" w:fill="FFFFFF"/>
                    </w:rPr>
                  </w:rPrChange>
                </w:rPr>
                <w:instrText xml:space="preserve"> HYPERLINK "mailto:Sergey.Ikonin@huawei.com" </w:instrText>
              </w:r>
              <w:r w:rsidRPr="00BD5BDB">
                <w:rPr>
                  <w:rStyle w:val="a5"/>
                  <w:rFonts w:ascii="Times New Roman" w:eastAsia="宋体" w:hAnsi="Times New Roman" w:cs="Times New Roman"/>
                  <w:kern w:val="0"/>
                  <w:sz w:val="22"/>
                  <w:lang w:val="en-CA" w:eastAsia="en-US"/>
                  <w:rPrChange w:id="196" w:author="Li Yiming" w:date="2019-01-25T22:00:00Z">
                    <w:rPr>
                      <w:rFonts w:ascii="Verdana" w:hAnsi="Verdana"/>
                      <w:color w:val="000000"/>
                      <w:sz w:val="20"/>
                      <w:szCs w:val="20"/>
                      <w:shd w:val="clear" w:color="auto" w:fill="FFFFFF"/>
                    </w:rPr>
                  </w:rPrChange>
                </w:rPr>
                <w:fldChar w:fldCharType="separate"/>
              </w:r>
              <w:r w:rsidRPr="00BD5BDB">
                <w:rPr>
                  <w:rStyle w:val="a5"/>
                  <w:rFonts w:ascii="Times New Roman" w:eastAsia="宋体" w:hAnsi="Times New Roman" w:cs="Times New Roman"/>
                  <w:kern w:val="0"/>
                  <w:sz w:val="22"/>
                  <w:lang w:val="en-CA" w:eastAsia="en-US"/>
                  <w:rPrChange w:id="197" w:author="Li Yiming" w:date="2019-01-25T22:00:00Z">
                    <w:rPr>
                      <w:rStyle w:val="a5"/>
                      <w:rFonts w:ascii="Verdana" w:hAnsi="Verdana"/>
                      <w:sz w:val="20"/>
                      <w:szCs w:val="20"/>
                      <w:shd w:val="clear" w:color="auto" w:fill="FFFFFF"/>
                    </w:rPr>
                  </w:rPrChange>
                </w:rPr>
                <w:t>Sergey.Ikonin@huawei.com</w:t>
              </w:r>
              <w:r w:rsidRPr="00BD5BDB">
                <w:rPr>
                  <w:rStyle w:val="a5"/>
                  <w:rFonts w:ascii="Times New Roman" w:eastAsia="宋体" w:hAnsi="Times New Roman" w:cs="Times New Roman"/>
                  <w:kern w:val="0"/>
                  <w:sz w:val="22"/>
                  <w:lang w:val="en-CA" w:eastAsia="en-US"/>
                  <w:rPrChange w:id="198" w:author="Li Yiming" w:date="2019-01-25T22:00:00Z">
                    <w:rPr>
                      <w:rFonts w:ascii="Verdana" w:hAnsi="Verdana"/>
                      <w:color w:val="000000"/>
                      <w:sz w:val="20"/>
                      <w:szCs w:val="20"/>
                      <w:shd w:val="clear" w:color="auto" w:fill="FFFFFF"/>
                    </w:rPr>
                  </w:rPrChange>
                </w:rPr>
                <w:fldChar w:fldCharType="end"/>
              </w:r>
            </w:ins>
          </w:p>
          <w:p w:rsidR="00F021BD" w:rsidRPr="00BD5BDB" w:rsidRDefault="00F021BD" w:rsidP="000612A2">
            <w:pPr>
              <w:spacing w:before="80"/>
              <w:rPr>
                <w:ins w:id="199" w:author="Li Yiming" w:date="2019-01-25T21:42:00Z"/>
                <w:rStyle w:val="a5"/>
                <w:rFonts w:ascii="Times New Roman" w:eastAsia="宋体" w:hAnsi="Times New Roman" w:cs="Times New Roman"/>
                <w:kern w:val="0"/>
                <w:sz w:val="22"/>
                <w:lang w:val="en-CA" w:eastAsia="en-US"/>
                <w:rPrChange w:id="200" w:author="Li Yiming" w:date="2019-01-25T22:00:00Z">
                  <w:rPr>
                    <w:ins w:id="201" w:author="Li Yiming" w:date="2019-01-25T21:42:00Z"/>
                    <w:rFonts w:ascii="Verdana" w:hAnsi="Verdana"/>
                    <w:color w:val="000000"/>
                    <w:sz w:val="20"/>
                    <w:szCs w:val="20"/>
                    <w:shd w:val="clear" w:color="auto" w:fill="FFFFFF"/>
                  </w:rPr>
                </w:rPrChange>
              </w:rPr>
            </w:pPr>
            <w:ins w:id="202" w:author="Li Yiming" w:date="2019-01-26T21:15:00Z">
              <w:r w:rsidRPr="00016698">
                <w:rPr>
                  <w:rStyle w:val="a5"/>
                  <w:rFonts w:ascii="Times New Roman" w:eastAsia="宋体" w:hAnsi="Times New Roman" w:cs="Times New Roman"/>
                  <w:kern w:val="0"/>
                  <w:sz w:val="22"/>
                  <w:lang w:val="en-CA" w:eastAsia="en-US"/>
                </w:rPr>
                <w:fldChar w:fldCharType="begin"/>
              </w:r>
              <w:r w:rsidRPr="00016698">
                <w:rPr>
                  <w:rStyle w:val="a5"/>
                  <w:rFonts w:ascii="Times New Roman" w:eastAsia="宋体" w:hAnsi="Times New Roman" w:cs="Times New Roman"/>
                  <w:kern w:val="0"/>
                  <w:sz w:val="22"/>
                  <w:lang w:val="en-CA" w:eastAsia="en-US"/>
                </w:rPr>
                <w:instrText xml:space="preserve"> HYPERLINK "mailto:seuhong@outlook.com" </w:instrText>
              </w:r>
              <w:r w:rsidRPr="00016698">
                <w:rPr>
                  <w:rStyle w:val="a5"/>
                  <w:rFonts w:ascii="Times New Roman" w:eastAsia="宋体" w:hAnsi="Times New Roman" w:cs="Times New Roman"/>
                  <w:kern w:val="0"/>
                  <w:sz w:val="22"/>
                  <w:lang w:val="en-CA" w:eastAsia="en-US"/>
                </w:rPr>
                <w:fldChar w:fldCharType="separate"/>
              </w:r>
              <w:r w:rsidRPr="00016698">
                <w:rPr>
                  <w:rStyle w:val="a5"/>
                  <w:rFonts w:ascii="Times New Roman" w:eastAsia="宋体" w:hAnsi="Times New Roman" w:cs="Times New Roman"/>
                  <w:kern w:val="0"/>
                  <w:lang w:val="en-CA" w:eastAsia="en-US"/>
                </w:rPr>
                <w:t>seuhong@outlook.com</w:t>
              </w:r>
              <w:r w:rsidRPr="00016698">
                <w:rPr>
                  <w:rStyle w:val="a5"/>
                  <w:rFonts w:ascii="Times New Roman" w:eastAsia="宋体" w:hAnsi="Times New Roman" w:cs="Times New Roman"/>
                  <w:kern w:val="0"/>
                  <w:sz w:val="22"/>
                  <w:lang w:val="en-CA" w:eastAsia="en-US"/>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203" w:author="Li Yiming" w:date="2019-01-25T21:42: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204" w:author="Li Yiming" w:date="2019-01-25T21:42:00Z"/>
                <w:rFonts w:ascii="Times New Roman" w:hAnsi="Times New Roman" w:cs="Times New Roman"/>
                <w:lang w:val="en-CA"/>
              </w:rPr>
            </w:pPr>
          </w:p>
        </w:tc>
      </w:tr>
      <w:tr w:rsidR="000612A2" w:rsidRPr="00FC2E53" w:rsidTr="00BB761E">
        <w:trPr>
          <w:trHeight w:val="241"/>
          <w:ins w:id="205" w:author="Li Yiming" w:date="2019-01-25T21:43: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823455" w:rsidP="00E7782B">
            <w:pPr>
              <w:jc w:val="center"/>
              <w:rPr>
                <w:ins w:id="206" w:author="Li Yiming" w:date="2019-01-25T21:43:00Z"/>
                <w:rFonts w:ascii="Times New Roman" w:hAnsi="Times New Roman" w:cs="Times New Roman"/>
                <w:lang w:val="en-CA"/>
              </w:rPr>
            </w:pPr>
            <w:ins w:id="207" w:author="Li Yiming" w:date="2019-01-25T21:44:00Z">
              <w:r>
                <w:rPr>
                  <w:rFonts w:ascii="Times New Roman" w:hAnsi="Times New Roman" w:cs="Times New Roman" w:hint="eastAsia"/>
                  <w:lang w:val="en-CA"/>
                </w:rPr>
                <w:t>Sharp</w:t>
              </w:r>
              <w:r>
                <w:rPr>
                  <w:rFonts w:ascii="Times New Roman" w:hAnsi="Times New Roman" w:cs="Times New Roman"/>
                  <w:lang w:val="en-CA"/>
                </w:rPr>
                <w:t>labs</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0612A2" w:rsidP="00E7782B">
            <w:pPr>
              <w:spacing w:before="80"/>
              <w:rPr>
                <w:ins w:id="208" w:author="Li Yiming" w:date="2019-01-25T21:50:00Z"/>
                <w:rFonts w:ascii="Times New Roman" w:eastAsia="宋体" w:hAnsi="Times New Roman" w:cs="Times New Roman"/>
                <w:kern w:val="0"/>
                <w:sz w:val="22"/>
                <w:szCs w:val="20"/>
                <w:lang w:val="en-CA"/>
                <w:rPrChange w:id="209" w:author="Li Yiming" w:date="2019-01-25T22:01:00Z">
                  <w:rPr>
                    <w:ins w:id="210" w:author="Li Yiming" w:date="2019-01-25T21:50:00Z"/>
                    <w:rFonts w:ascii="Microsoft YaHei UI" w:eastAsia="Microsoft YaHei UI" w:hAnsi="Microsoft YaHei UI"/>
                    <w:color w:val="000000"/>
                    <w:sz w:val="20"/>
                    <w:szCs w:val="20"/>
                    <w:shd w:val="clear" w:color="auto" w:fill="F1F6F5"/>
                  </w:rPr>
                </w:rPrChange>
              </w:rPr>
            </w:pPr>
            <w:ins w:id="211" w:author="Li Yiming" w:date="2019-01-25T21:44:00Z">
              <w:r w:rsidRPr="00BD5BDB">
                <w:rPr>
                  <w:rFonts w:ascii="Times New Roman" w:eastAsia="宋体" w:hAnsi="Times New Roman" w:cs="Times New Roman"/>
                  <w:kern w:val="0"/>
                  <w:sz w:val="22"/>
                  <w:szCs w:val="20"/>
                  <w:lang w:val="en-CA"/>
                  <w:rPrChange w:id="212" w:author="Li Yiming" w:date="2019-01-25T22:01:00Z">
                    <w:rPr>
                      <w:rFonts w:ascii="Microsoft YaHei UI" w:eastAsia="Microsoft YaHei UI" w:hAnsi="Microsoft YaHei UI"/>
                      <w:color w:val="000000"/>
                      <w:sz w:val="20"/>
                      <w:szCs w:val="20"/>
                      <w:shd w:val="clear" w:color="auto" w:fill="F1F6F5"/>
                    </w:rPr>
                  </w:rPrChange>
                </w:rPr>
                <w:t>Andrew Segall</w:t>
              </w:r>
            </w:ins>
          </w:p>
          <w:p w:rsidR="00823455" w:rsidRPr="000612A2" w:rsidRDefault="00823455" w:rsidP="00E7782B">
            <w:pPr>
              <w:spacing w:before="80"/>
              <w:rPr>
                <w:ins w:id="213" w:author="Li Yiming" w:date="2019-01-25T21:43:00Z"/>
                <w:rFonts w:ascii="Times New Roman" w:eastAsia="宋体" w:hAnsi="Times New Roman" w:cs="Times New Roman"/>
                <w:kern w:val="0"/>
                <w:sz w:val="22"/>
                <w:szCs w:val="20"/>
                <w:lang w:val="en-CA"/>
              </w:rPr>
            </w:pPr>
            <w:ins w:id="214" w:author="Li Yiming" w:date="2019-01-25T21:50:00Z">
              <w:r w:rsidRPr="00BD5BDB">
                <w:rPr>
                  <w:rFonts w:ascii="Times New Roman" w:eastAsia="宋体" w:hAnsi="Times New Roman" w:cs="Times New Roman"/>
                  <w:kern w:val="0"/>
                  <w:sz w:val="22"/>
                  <w:szCs w:val="20"/>
                  <w:lang w:val="en-CA"/>
                  <w:rPrChange w:id="215" w:author="Li Yiming" w:date="2019-01-25T22:01:00Z">
                    <w:rPr>
                      <w:rFonts w:ascii="Microsoft YaHei UI" w:eastAsia="Microsoft YaHei UI" w:hAnsi="Microsoft YaHei UI"/>
                      <w:color w:val="41464E"/>
                      <w:sz w:val="20"/>
                      <w:szCs w:val="20"/>
                      <w:shd w:val="clear" w:color="auto" w:fill="F1F6F5"/>
                    </w:rPr>
                  </w:rPrChange>
                </w:rPr>
                <w:t>Kiran Misra</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BD5BDB" w:rsidRDefault="000612A2" w:rsidP="000612A2">
            <w:pPr>
              <w:spacing w:before="80"/>
              <w:rPr>
                <w:ins w:id="216" w:author="Li Yiming" w:date="2019-01-25T21:44:00Z"/>
                <w:rStyle w:val="a5"/>
                <w:rFonts w:ascii="Times New Roman" w:eastAsia="宋体" w:hAnsi="Times New Roman" w:cs="Times New Roman"/>
                <w:kern w:val="0"/>
                <w:sz w:val="22"/>
                <w:lang w:val="en-CA" w:eastAsia="en-US"/>
                <w:rPrChange w:id="217" w:author="Li Yiming" w:date="2019-01-25T22:00:00Z">
                  <w:rPr>
                    <w:ins w:id="218" w:author="Li Yiming" w:date="2019-01-25T21:44:00Z"/>
                    <w:rFonts w:ascii="Microsoft YaHei UI" w:eastAsia="Microsoft YaHei UI" w:hAnsi="Microsoft YaHei UI"/>
                    <w:color w:val="4F4F4F"/>
                    <w:sz w:val="20"/>
                    <w:szCs w:val="20"/>
                    <w:shd w:val="clear" w:color="auto" w:fill="F1F6F5"/>
                  </w:rPr>
                </w:rPrChange>
              </w:rPr>
            </w:pPr>
            <w:ins w:id="219" w:author="Li Yiming" w:date="2019-01-25T21:44:00Z">
              <w:r w:rsidRPr="00BD5BDB">
                <w:rPr>
                  <w:rStyle w:val="a5"/>
                  <w:rFonts w:ascii="Times New Roman" w:eastAsia="宋体" w:hAnsi="Times New Roman" w:cs="Times New Roman"/>
                  <w:kern w:val="0"/>
                  <w:sz w:val="22"/>
                  <w:lang w:val="en-CA" w:eastAsia="en-US"/>
                  <w:rPrChange w:id="220" w:author="Li Yiming" w:date="2019-01-25T22:00:00Z">
                    <w:rPr>
                      <w:rFonts w:ascii="Microsoft YaHei UI" w:eastAsia="Microsoft YaHei UI" w:hAnsi="Microsoft YaHei UI"/>
                      <w:color w:val="4F4F4F"/>
                      <w:sz w:val="20"/>
                      <w:szCs w:val="20"/>
                      <w:shd w:val="clear" w:color="auto" w:fill="F1F6F5"/>
                    </w:rPr>
                  </w:rPrChange>
                </w:rPr>
                <w:fldChar w:fldCharType="begin"/>
              </w:r>
              <w:r w:rsidRPr="00BD5BDB">
                <w:rPr>
                  <w:rStyle w:val="a5"/>
                  <w:rFonts w:ascii="Times New Roman" w:eastAsia="宋体" w:hAnsi="Times New Roman" w:cs="Times New Roman"/>
                  <w:kern w:val="0"/>
                  <w:sz w:val="22"/>
                  <w:lang w:val="en-CA" w:eastAsia="en-US"/>
                  <w:rPrChange w:id="221" w:author="Li Yiming" w:date="2019-01-25T22:00:00Z">
                    <w:rPr>
                      <w:rFonts w:ascii="Microsoft YaHei UI" w:eastAsia="Microsoft YaHei UI" w:hAnsi="Microsoft YaHei UI"/>
                      <w:color w:val="4F4F4F"/>
                      <w:sz w:val="20"/>
                      <w:szCs w:val="20"/>
                      <w:shd w:val="clear" w:color="auto" w:fill="F1F6F5"/>
                    </w:rPr>
                  </w:rPrChange>
                </w:rPr>
                <w:instrText xml:space="preserve"> HYPERLINK "mailto:asegall@sharplabs.com" </w:instrText>
              </w:r>
              <w:r w:rsidRPr="00BD5BDB">
                <w:rPr>
                  <w:rStyle w:val="a5"/>
                  <w:rFonts w:ascii="Times New Roman" w:eastAsia="宋体" w:hAnsi="Times New Roman" w:cs="Times New Roman"/>
                  <w:kern w:val="0"/>
                  <w:sz w:val="22"/>
                  <w:lang w:val="en-CA" w:eastAsia="en-US"/>
                  <w:rPrChange w:id="222" w:author="Li Yiming" w:date="2019-01-25T22:00:00Z">
                    <w:rPr>
                      <w:rFonts w:ascii="Microsoft YaHei UI" w:eastAsia="Microsoft YaHei UI" w:hAnsi="Microsoft YaHei UI"/>
                      <w:color w:val="4F4F4F"/>
                      <w:sz w:val="20"/>
                      <w:szCs w:val="20"/>
                      <w:shd w:val="clear" w:color="auto" w:fill="F1F6F5"/>
                    </w:rPr>
                  </w:rPrChange>
                </w:rPr>
                <w:fldChar w:fldCharType="separate"/>
              </w:r>
              <w:r w:rsidRPr="00BD5BDB">
                <w:rPr>
                  <w:rStyle w:val="a5"/>
                  <w:rFonts w:ascii="Times New Roman" w:eastAsia="宋体" w:hAnsi="Times New Roman" w:cs="Times New Roman"/>
                  <w:kern w:val="0"/>
                  <w:sz w:val="22"/>
                  <w:lang w:val="en-CA" w:eastAsia="en-US"/>
                  <w:rPrChange w:id="223" w:author="Li Yiming" w:date="2019-01-25T22:00:00Z">
                    <w:rPr>
                      <w:rStyle w:val="a5"/>
                      <w:rFonts w:ascii="Microsoft YaHei UI" w:eastAsia="Microsoft YaHei UI" w:hAnsi="Microsoft YaHei UI"/>
                      <w:sz w:val="20"/>
                      <w:szCs w:val="20"/>
                      <w:shd w:val="clear" w:color="auto" w:fill="F1F6F5"/>
                    </w:rPr>
                  </w:rPrChange>
                </w:rPr>
                <w:t>asegall@sharplabs.com</w:t>
              </w:r>
              <w:r w:rsidRPr="00BD5BDB">
                <w:rPr>
                  <w:rStyle w:val="a5"/>
                  <w:rFonts w:ascii="Times New Roman" w:eastAsia="宋体" w:hAnsi="Times New Roman" w:cs="Times New Roman"/>
                  <w:kern w:val="0"/>
                  <w:sz w:val="22"/>
                  <w:lang w:val="en-CA" w:eastAsia="en-US"/>
                  <w:rPrChange w:id="224" w:author="Li Yiming" w:date="2019-01-25T22:00:00Z">
                    <w:rPr>
                      <w:rFonts w:ascii="Microsoft YaHei UI" w:eastAsia="Microsoft YaHei UI" w:hAnsi="Microsoft YaHei UI"/>
                      <w:color w:val="4F4F4F"/>
                      <w:sz w:val="20"/>
                      <w:szCs w:val="20"/>
                      <w:shd w:val="clear" w:color="auto" w:fill="F1F6F5"/>
                    </w:rPr>
                  </w:rPrChange>
                </w:rPr>
                <w:fldChar w:fldCharType="end"/>
              </w:r>
            </w:ins>
          </w:p>
          <w:p w:rsidR="00823455" w:rsidRPr="00BD5BDB" w:rsidRDefault="00823455" w:rsidP="000612A2">
            <w:pPr>
              <w:spacing w:before="80"/>
              <w:rPr>
                <w:ins w:id="225" w:author="Li Yiming" w:date="2019-01-25T21:43:00Z"/>
                <w:rStyle w:val="a5"/>
                <w:rFonts w:ascii="Times New Roman" w:eastAsia="宋体" w:hAnsi="Times New Roman" w:cs="Times New Roman"/>
                <w:kern w:val="0"/>
                <w:sz w:val="22"/>
                <w:lang w:val="en-CA" w:eastAsia="en-US"/>
                <w:rPrChange w:id="226" w:author="Li Yiming" w:date="2019-01-25T22:00:00Z">
                  <w:rPr>
                    <w:ins w:id="227" w:author="Li Yiming" w:date="2019-01-25T21:43:00Z"/>
                    <w:rFonts w:ascii="Verdana" w:hAnsi="Verdana"/>
                    <w:color w:val="000000"/>
                    <w:sz w:val="20"/>
                    <w:szCs w:val="20"/>
                    <w:shd w:val="clear" w:color="auto" w:fill="FFFFFF"/>
                  </w:rPr>
                </w:rPrChange>
              </w:rPr>
            </w:pPr>
            <w:ins w:id="228" w:author="Li Yiming" w:date="2019-01-25T21:50:00Z">
              <w:r w:rsidRPr="00BD5BDB">
                <w:rPr>
                  <w:rStyle w:val="a5"/>
                  <w:rFonts w:ascii="Times New Roman" w:eastAsia="宋体" w:hAnsi="Times New Roman" w:cs="Times New Roman"/>
                  <w:kern w:val="0"/>
                  <w:sz w:val="22"/>
                  <w:lang w:val="en-CA" w:eastAsia="en-US"/>
                  <w:rPrChange w:id="229" w:author="Li Yiming" w:date="2019-01-25T22:00:00Z">
                    <w:rPr>
                      <w:rFonts w:ascii="Microsoft YaHei UI" w:eastAsia="Microsoft YaHei UI" w:hAnsi="Microsoft YaHei UI"/>
                      <w:color w:val="7F7F7F"/>
                      <w:sz w:val="20"/>
                      <w:szCs w:val="20"/>
                      <w:shd w:val="clear" w:color="auto" w:fill="F1F6F5"/>
                    </w:rPr>
                  </w:rPrChange>
                </w:rPr>
                <w:fldChar w:fldCharType="begin"/>
              </w:r>
              <w:r w:rsidRPr="00BD5BDB">
                <w:rPr>
                  <w:rStyle w:val="a5"/>
                  <w:rFonts w:ascii="Times New Roman" w:eastAsia="宋体" w:hAnsi="Times New Roman" w:cs="Times New Roman"/>
                  <w:kern w:val="0"/>
                  <w:sz w:val="22"/>
                  <w:lang w:val="en-CA" w:eastAsia="en-US"/>
                  <w:rPrChange w:id="230" w:author="Li Yiming" w:date="2019-01-25T22:00:00Z">
                    <w:rPr>
                      <w:rFonts w:ascii="Microsoft YaHei UI" w:eastAsia="Microsoft YaHei UI" w:hAnsi="Microsoft YaHei UI"/>
                      <w:color w:val="7F7F7F"/>
                      <w:sz w:val="20"/>
                      <w:szCs w:val="20"/>
                      <w:shd w:val="clear" w:color="auto" w:fill="F1F6F5"/>
                    </w:rPr>
                  </w:rPrChange>
                </w:rPr>
                <w:instrText xml:space="preserve"> HYPERLINK "mailto:misrak@sharplabs.com" </w:instrText>
              </w:r>
              <w:r w:rsidRPr="00BD5BDB">
                <w:rPr>
                  <w:rStyle w:val="a5"/>
                  <w:rFonts w:ascii="Times New Roman" w:eastAsia="宋体" w:hAnsi="Times New Roman" w:cs="Times New Roman"/>
                  <w:kern w:val="0"/>
                  <w:sz w:val="22"/>
                  <w:lang w:val="en-CA" w:eastAsia="en-US"/>
                  <w:rPrChange w:id="231" w:author="Li Yiming" w:date="2019-01-25T22:00:00Z">
                    <w:rPr>
                      <w:rFonts w:ascii="Microsoft YaHei UI" w:eastAsia="Microsoft YaHei UI" w:hAnsi="Microsoft YaHei UI"/>
                      <w:color w:val="7F7F7F"/>
                      <w:sz w:val="20"/>
                      <w:szCs w:val="20"/>
                      <w:shd w:val="clear" w:color="auto" w:fill="F1F6F5"/>
                    </w:rPr>
                  </w:rPrChange>
                </w:rPr>
                <w:fldChar w:fldCharType="separate"/>
              </w:r>
              <w:r w:rsidRPr="00BD5BDB">
                <w:rPr>
                  <w:rStyle w:val="a5"/>
                  <w:rFonts w:ascii="Times New Roman" w:eastAsia="宋体" w:hAnsi="Times New Roman" w:cs="Times New Roman"/>
                  <w:kern w:val="0"/>
                  <w:sz w:val="22"/>
                  <w:lang w:val="en-CA" w:eastAsia="en-US"/>
                  <w:rPrChange w:id="232" w:author="Li Yiming" w:date="2019-01-25T22:00:00Z">
                    <w:rPr>
                      <w:rStyle w:val="a5"/>
                      <w:rFonts w:ascii="Microsoft YaHei UI" w:eastAsia="Microsoft YaHei UI" w:hAnsi="Microsoft YaHei UI"/>
                      <w:sz w:val="20"/>
                      <w:szCs w:val="20"/>
                      <w:shd w:val="clear" w:color="auto" w:fill="F1F6F5"/>
                    </w:rPr>
                  </w:rPrChange>
                </w:rPr>
                <w:t>misrak@sharplabs.com</w:t>
              </w:r>
              <w:r w:rsidRPr="00BD5BDB">
                <w:rPr>
                  <w:rStyle w:val="a5"/>
                  <w:rFonts w:ascii="Times New Roman" w:eastAsia="宋体" w:hAnsi="Times New Roman" w:cs="Times New Roman"/>
                  <w:kern w:val="0"/>
                  <w:sz w:val="22"/>
                  <w:lang w:val="en-CA" w:eastAsia="en-US"/>
                  <w:rPrChange w:id="233" w:author="Li Yiming" w:date="2019-01-25T22:00:00Z">
                    <w:rPr>
                      <w:rFonts w:ascii="Microsoft YaHei UI" w:eastAsia="Microsoft YaHei UI" w:hAnsi="Microsoft YaHei UI"/>
                      <w:color w:val="7F7F7F"/>
                      <w:sz w:val="20"/>
                      <w:szCs w:val="20"/>
                      <w:shd w:val="clear" w:color="auto" w:fill="F1F6F5"/>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ins w:id="234" w:author="Li Yiming" w:date="2019-01-25T21:43: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ins w:id="235" w:author="Li Yiming" w:date="2019-01-25T21:43:00Z"/>
                <w:rFonts w:ascii="Times New Roman" w:hAnsi="Times New Roman" w:cs="Times New Roman"/>
                <w:lang w:val="en-CA"/>
              </w:rPr>
            </w:pPr>
          </w:p>
        </w:tc>
      </w:tr>
      <w:tr w:rsidR="00823455" w:rsidRPr="00FC2E53" w:rsidTr="00BB761E">
        <w:trPr>
          <w:trHeight w:val="241"/>
          <w:ins w:id="236" w:author="Li Yiming" w:date="2019-01-25T21:44: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ins w:id="237" w:author="Li Yiming" w:date="2019-01-25T21:44:00Z"/>
                <w:rFonts w:ascii="Times New Roman" w:hAnsi="Times New Roman" w:cs="Times New Roman"/>
                <w:lang w:val="en-CA"/>
              </w:rPr>
            </w:pPr>
            <w:ins w:id="238" w:author="Li Yiming" w:date="2019-01-25T21:46:00Z">
              <w:r w:rsidRPr="00823455">
                <w:rPr>
                  <w:rFonts w:ascii="Times New Roman" w:hAnsi="Times New Roman" w:cs="Times New Roman"/>
                  <w:lang w:val="en-CA"/>
                </w:rPr>
                <w:t>Fujitus</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E7782B">
            <w:pPr>
              <w:spacing w:before="80"/>
              <w:rPr>
                <w:ins w:id="239" w:author="Li Yiming" w:date="2019-01-25T21:46:00Z"/>
                <w:rFonts w:ascii="Times New Roman" w:eastAsia="宋体" w:hAnsi="Times New Roman" w:cs="Times New Roman"/>
                <w:kern w:val="0"/>
                <w:sz w:val="22"/>
                <w:szCs w:val="20"/>
                <w:lang w:val="en-CA"/>
                <w:rPrChange w:id="240" w:author="Li Yiming" w:date="2019-01-25T22:01:00Z">
                  <w:rPr>
                    <w:ins w:id="241" w:author="Li Yiming" w:date="2019-01-25T21:46:00Z"/>
                    <w:rStyle w:val="apple-converted-space"/>
                    <w:rFonts w:ascii="Calibri" w:hAnsi="Calibri" w:cs="Calibri"/>
                    <w:color w:val="1F497D"/>
                    <w:szCs w:val="21"/>
                    <w:shd w:val="clear" w:color="auto" w:fill="FFFFFF"/>
                  </w:rPr>
                </w:rPrChange>
              </w:rPr>
            </w:pPr>
            <w:ins w:id="242" w:author="Li Yiming" w:date="2019-01-25T21:46:00Z">
              <w:r w:rsidRPr="00BD5BDB">
                <w:rPr>
                  <w:rFonts w:ascii="Times New Roman" w:eastAsia="宋体" w:hAnsi="Times New Roman" w:cs="Times New Roman"/>
                  <w:kern w:val="0"/>
                  <w:sz w:val="22"/>
                  <w:szCs w:val="20"/>
                  <w:lang w:val="en-CA"/>
                  <w:rPrChange w:id="243" w:author="Li Yiming" w:date="2019-01-25T22:01:00Z">
                    <w:rPr>
                      <w:rFonts w:ascii="Calibri" w:hAnsi="Calibri" w:cs="Calibri"/>
                      <w:color w:val="1F497D"/>
                      <w:szCs w:val="21"/>
                      <w:shd w:val="clear" w:color="auto" w:fill="FFFFFF"/>
                    </w:rPr>
                  </w:rPrChange>
                </w:rPr>
                <w:t>Jianqing Zhu</w:t>
              </w:r>
            </w:ins>
          </w:p>
          <w:p w:rsidR="00823455" w:rsidRPr="00BD5BDB" w:rsidRDefault="00823455" w:rsidP="00E7782B">
            <w:pPr>
              <w:spacing w:before="80"/>
              <w:rPr>
                <w:ins w:id="244" w:author="Li Yiming" w:date="2019-01-25T21:44:00Z"/>
                <w:rFonts w:ascii="Times New Roman" w:eastAsia="宋体" w:hAnsi="Times New Roman" w:cs="Times New Roman"/>
                <w:kern w:val="0"/>
                <w:sz w:val="22"/>
                <w:szCs w:val="20"/>
                <w:lang w:val="en-CA"/>
                <w:rPrChange w:id="245" w:author="Li Yiming" w:date="2019-01-25T22:01:00Z">
                  <w:rPr>
                    <w:ins w:id="246" w:author="Li Yiming" w:date="2019-01-25T21:44:00Z"/>
                    <w:rFonts w:ascii="Microsoft YaHei UI" w:eastAsia="Microsoft YaHei UI" w:hAnsi="Microsoft YaHei UI"/>
                    <w:color w:val="000000"/>
                    <w:sz w:val="20"/>
                    <w:szCs w:val="20"/>
                    <w:shd w:val="clear" w:color="auto" w:fill="F1F6F5"/>
                  </w:rPr>
                </w:rPrChange>
              </w:rPr>
            </w:pPr>
            <w:ins w:id="247" w:author="Li Yiming" w:date="2019-01-25T21:46:00Z">
              <w:r w:rsidRPr="00BD5BDB">
                <w:rPr>
                  <w:rFonts w:ascii="Times New Roman" w:eastAsia="宋体" w:hAnsi="Times New Roman" w:cs="Times New Roman"/>
                  <w:kern w:val="0"/>
                  <w:sz w:val="22"/>
                  <w:szCs w:val="20"/>
                  <w:lang w:val="en-CA"/>
                  <w:rPrChange w:id="248" w:author="Li Yiming" w:date="2019-01-25T22:01:00Z">
                    <w:rPr>
                      <w:rFonts w:ascii="Calibri" w:hAnsi="Calibri" w:cs="Calibri"/>
                      <w:color w:val="1F497D"/>
                      <w:szCs w:val="21"/>
                      <w:shd w:val="clear" w:color="auto" w:fill="FFFFFF"/>
                    </w:rPr>
                  </w:rPrChange>
                </w:rPr>
                <w:t>Kimihiko Kazui</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0612A2">
            <w:pPr>
              <w:spacing w:before="80"/>
              <w:rPr>
                <w:ins w:id="249" w:author="Li Yiming" w:date="2019-01-25T21:46:00Z"/>
                <w:rStyle w:val="a5"/>
                <w:rFonts w:ascii="Times New Roman" w:eastAsia="宋体" w:hAnsi="Times New Roman" w:cs="Times New Roman"/>
                <w:kern w:val="0"/>
                <w:sz w:val="22"/>
                <w:lang w:val="en-CA" w:eastAsia="en-US"/>
                <w:rPrChange w:id="250" w:author="Li Yiming" w:date="2019-01-25T22:00:00Z">
                  <w:rPr>
                    <w:ins w:id="251" w:author="Li Yiming" w:date="2019-01-25T21:46:00Z"/>
                  </w:rPr>
                </w:rPrChange>
              </w:rPr>
            </w:pPr>
            <w:ins w:id="252" w:author="Li Yiming" w:date="2019-01-25T21:46:00Z">
              <w:r w:rsidRPr="00BD5BDB">
                <w:rPr>
                  <w:rStyle w:val="a5"/>
                  <w:rFonts w:ascii="Times New Roman" w:eastAsia="宋体" w:hAnsi="Times New Roman" w:cs="Times New Roman"/>
                  <w:kern w:val="0"/>
                  <w:sz w:val="22"/>
                  <w:lang w:val="en-CA" w:eastAsia="en-US"/>
                  <w:rPrChange w:id="253" w:author="Li Yiming" w:date="2019-01-25T22:00:00Z">
                    <w:rPr/>
                  </w:rPrChange>
                </w:rPr>
                <w:fldChar w:fldCharType="begin"/>
              </w:r>
              <w:r w:rsidRPr="00BD5BDB">
                <w:rPr>
                  <w:rStyle w:val="a5"/>
                  <w:rFonts w:ascii="Times New Roman" w:eastAsia="宋体" w:hAnsi="Times New Roman" w:cs="Times New Roman"/>
                  <w:kern w:val="0"/>
                  <w:sz w:val="22"/>
                  <w:lang w:val="en-CA" w:eastAsia="en-US"/>
                  <w:rPrChange w:id="254" w:author="Li Yiming" w:date="2019-01-25T22:00:00Z">
                    <w:rPr/>
                  </w:rPrChange>
                </w:rPr>
                <w:instrText xml:space="preserve"> HYPERLINK "mailto:zhujianqing@cn.fujitsu.com" </w:instrText>
              </w:r>
              <w:r w:rsidRPr="00BD5BDB">
                <w:rPr>
                  <w:rStyle w:val="a5"/>
                  <w:rFonts w:ascii="Times New Roman" w:eastAsia="宋体" w:hAnsi="Times New Roman" w:cs="Times New Roman"/>
                  <w:kern w:val="0"/>
                  <w:sz w:val="22"/>
                  <w:lang w:val="en-CA" w:eastAsia="en-US"/>
                  <w:rPrChange w:id="255" w:author="Li Yiming" w:date="2019-01-25T22:00:00Z">
                    <w:rPr/>
                  </w:rPrChange>
                </w:rPr>
                <w:fldChar w:fldCharType="separate"/>
              </w:r>
              <w:r w:rsidRPr="00BD5BDB">
                <w:rPr>
                  <w:rStyle w:val="a5"/>
                  <w:rFonts w:ascii="Times New Roman" w:eastAsia="宋体" w:hAnsi="Times New Roman" w:cs="Times New Roman"/>
                  <w:kern w:val="0"/>
                  <w:sz w:val="22"/>
                  <w:lang w:val="en-CA" w:eastAsia="en-US"/>
                  <w:rPrChange w:id="256" w:author="Li Yiming" w:date="2019-01-25T22:00:00Z">
                    <w:rPr>
                      <w:rFonts w:ascii="Calibri" w:hAnsi="Calibri" w:cs="Calibri"/>
                      <w:color w:val="954F72"/>
                      <w:szCs w:val="21"/>
                      <w:u w:val="single"/>
                      <w:shd w:val="clear" w:color="auto" w:fill="FFFFFF"/>
                    </w:rPr>
                  </w:rPrChange>
                </w:rPr>
                <w:t>zhujianqing@cn.fujitsu.com</w:t>
              </w:r>
              <w:r w:rsidRPr="00BD5BDB">
                <w:rPr>
                  <w:rStyle w:val="a5"/>
                  <w:rFonts w:ascii="Times New Roman" w:eastAsia="宋体" w:hAnsi="Times New Roman" w:cs="Times New Roman"/>
                  <w:kern w:val="0"/>
                  <w:sz w:val="22"/>
                  <w:lang w:val="en-CA" w:eastAsia="en-US"/>
                  <w:rPrChange w:id="257" w:author="Li Yiming" w:date="2019-01-25T22:00:00Z">
                    <w:rPr/>
                  </w:rPrChange>
                </w:rPr>
                <w:fldChar w:fldCharType="end"/>
              </w:r>
            </w:ins>
          </w:p>
          <w:p w:rsidR="00823455" w:rsidRPr="00BD5BDB" w:rsidRDefault="00823455" w:rsidP="000612A2">
            <w:pPr>
              <w:spacing w:before="80"/>
              <w:rPr>
                <w:ins w:id="258" w:author="Li Yiming" w:date="2019-01-25T21:44:00Z"/>
                <w:rStyle w:val="a5"/>
                <w:rFonts w:ascii="Times New Roman" w:eastAsia="宋体" w:hAnsi="Times New Roman" w:cs="Times New Roman"/>
                <w:kern w:val="0"/>
                <w:sz w:val="22"/>
                <w:lang w:val="en-CA" w:eastAsia="en-US"/>
                <w:rPrChange w:id="259" w:author="Li Yiming" w:date="2019-01-25T22:00:00Z">
                  <w:rPr>
                    <w:ins w:id="260" w:author="Li Yiming" w:date="2019-01-25T21:44:00Z"/>
                    <w:rFonts w:ascii="Microsoft YaHei UI" w:eastAsia="Microsoft YaHei UI" w:hAnsi="Microsoft YaHei UI"/>
                    <w:color w:val="4F4F4F"/>
                    <w:sz w:val="20"/>
                    <w:szCs w:val="20"/>
                    <w:shd w:val="clear" w:color="auto" w:fill="F1F6F5"/>
                  </w:rPr>
                </w:rPrChange>
              </w:rPr>
            </w:pPr>
            <w:ins w:id="261" w:author="Li Yiming" w:date="2019-01-25T21:46:00Z">
              <w:r w:rsidRPr="00BD5BDB">
                <w:rPr>
                  <w:rStyle w:val="a5"/>
                  <w:rFonts w:ascii="Times New Roman" w:eastAsia="宋体" w:hAnsi="Times New Roman" w:cs="Times New Roman"/>
                  <w:kern w:val="0"/>
                  <w:sz w:val="22"/>
                  <w:lang w:val="en-CA" w:eastAsia="en-US"/>
                  <w:rPrChange w:id="262" w:author="Li Yiming" w:date="2019-01-25T22:00:00Z">
                    <w:rPr/>
                  </w:rPrChange>
                </w:rPr>
                <w:fldChar w:fldCharType="begin"/>
              </w:r>
              <w:r w:rsidRPr="00BD5BDB">
                <w:rPr>
                  <w:rStyle w:val="a5"/>
                  <w:rFonts w:ascii="Times New Roman" w:eastAsia="宋体" w:hAnsi="Times New Roman" w:cs="Times New Roman"/>
                  <w:kern w:val="0"/>
                  <w:sz w:val="22"/>
                  <w:lang w:val="en-CA" w:eastAsia="en-US"/>
                  <w:rPrChange w:id="263" w:author="Li Yiming" w:date="2019-01-25T22:00:00Z">
                    <w:rPr/>
                  </w:rPrChange>
                </w:rPr>
                <w:instrText xml:space="preserve"> HYPERLINK "mailto:kazui.kimihiko@jp.fujitsu.com" </w:instrText>
              </w:r>
              <w:r w:rsidRPr="00BD5BDB">
                <w:rPr>
                  <w:rStyle w:val="a5"/>
                  <w:rFonts w:ascii="Times New Roman" w:eastAsia="宋体" w:hAnsi="Times New Roman" w:cs="Times New Roman"/>
                  <w:kern w:val="0"/>
                  <w:sz w:val="22"/>
                  <w:lang w:val="en-CA" w:eastAsia="en-US"/>
                  <w:rPrChange w:id="264" w:author="Li Yiming" w:date="2019-01-25T22:00:00Z">
                    <w:rPr/>
                  </w:rPrChange>
                </w:rPr>
                <w:fldChar w:fldCharType="separate"/>
              </w:r>
              <w:r w:rsidRPr="00BD5BDB">
                <w:rPr>
                  <w:rStyle w:val="a5"/>
                  <w:rFonts w:ascii="Times New Roman" w:eastAsia="宋体" w:hAnsi="Times New Roman" w:cs="Times New Roman"/>
                  <w:kern w:val="0"/>
                  <w:sz w:val="22"/>
                  <w:lang w:val="en-CA" w:eastAsia="en-US"/>
                  <w:rPrChange w:id="265" w:author="Li Yiming" w:date="2019-01-25T22:00:00Z">
                    <w:rPr>
                      <w:rFonts w:ascii="Calibri" w:hAnsi="Calibri" w:cs="Calibri"/>
                      <w:color w:val="954F72"/>
                      <w:szCs w:val="21"/>
                      <w:u w:val="single"/>
                      <w:shd w:val="clear" w:color="auto" w:fill="FFFFFF"/>
                    </w:rPr>
                  </w:rPrChange>
                </w:rPr>
                <w:t>kazui.kimihiko@jp.fujitsu.com</w:t>
              </w:r>
              <w:r w:rsidRPr="00BD5BDB">
                <w:rPr>
                  <w:rStyle w:val="a5"/>
                  <w:rFonts w:ascii="Times New Roman" w:eastAsia="宋体" w:hAnsi="Times New Roman" w:cs="Times New Roman"/>
                  <w:kern w:val="0"/>
                  <w:sz w:val="22"/>
                  <w:lang w:val="en-CA" w:eastAsia="en-US"/>
                  <w:rPrChange w:id="266" w:author="Li Yiming" w:date="2019-01-25T22:00:00Z">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ins w:id="267" w:author="Li Yiming" w:date="2019-01-25T21:44: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ins w:id="268" w:author="Li Yiming" w:date="2019-01-25T21:44:00Z"/>
                <w:rFonts w:ascii="Times New Roman" w:hAnsi="Times New Roman" w:cs="Times New Roman"/>
                <w:lang w:val="en-CA"/>
              </w:rPr>
            </w:pPr>
          </w:p>
        </w:tc>
      </w:tr>
      <w:tr w:rsidR="00823455" w:rsidRPr="00FC2E53" w:rsidTr="00BB761E">
        <w:trPr>
          <w:trHeight w:val="241"/>
          <w:ins w:id="269" w:author="Li Yiming" w:date="2019-01-25T21:46: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6B59DF" w:rsidRDefault="00823455" w:rsidP="00E7782B">
            <w:pPr>
              <w:jc w:val="center"/>
              <w:rPr>
                <w:ins w:id="270" w:author="Li Yiming" w:date="2019-01-25T21:46:00Z"/>
                <w:rFonts w:ascii="Times New Roman" w:eastAsia="宋体" w:hAnsi="Times New Roman" w:cs="Times New Roman"/>
                <w:kern w:val="0"/>
                <w:sz w:val="22"/>
                <w:szCs w:val="20"/>
                <w:lang w:val="en-CA"/>
                <w:rPrChange w:id="271" w:author="Li Yiming" w:date="2019-02-11T15:06:00Z">
                  <w:rPr>
                    <w:ins w:id="272" w:author="Li Yiming" w:date="2019-01-25T21:46:00Z"/>
                    <w:rFonts w:ascii="Times New Roman" w:hAnsi="Times New Roman" w:cs="Times New Roman"/>
                    <w:lang w:val="en-CA"/>
                  </w:rPr>
                </w:rPrChange>
              </w:rPr>
            </w:pPr>
            <w:ins w:id="273" w:author="Li Yiming" w:date="2019-01-25T21:47:00Z">
              <w:r w:rsidRPr="006B59DF">
                <w:rPr>
                  <w:rFonts w:ascii="Times New Roman" w:hAnsi="Times New Roman" w:cs="Times New Roman" w:hint="eastAsia"/>
                  <w:lang w:val="en-CA"/>
                  <w:rPrChange w:id="274" w:author="Li Yiming" w:date="2019-02-11T15:06:00Z">
                    <w:rPr>
                      <w:rFonts w:ascii="Times New Roman" w:hAnsi="Times New Roman" w:cs="Times New Roman" w:hint="eastAsia"/>
                      <w:lang w:val="en-CA"/>
                    </w:rPr>
                  </w:rPrChange>
                </w:rPr>
                <w:lastRenderedPageBreak/>
                <w:t>Qualcomm</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spacing w:before="80"/>
              <w:rPr>
                <w:ins w:id="275" w:author="Li Yiming" w:date="2019-02-08T14:45:00Z"/>
                <w:rFonts w:ascii="Times New Roman" w:eastAsia="宋体" w:hAnsi="Times New Roman" w:cs="Times New Roman"/>
                <w:kern w:val="0"/>
                <w:sz w:val="22"/>
                <w:szCs w:val="20"/>
                <w:lang w:val="en-CA"/>
              </w:rPr>
            </w:pPr>
            <w:ins w:id="276" w:author="Li Yiming" w:date="2019-01-25T21:47:00Z">
              <w:r w:rsidRPr="00BD5BDB">
                <w:rPr>
                  <w:rFonts w:ascii="Times New Roman" w:eastAsia="宋体" w:hAnsi="Times New Roman" w:cs="Times New Roman"/>
                  <w:kern w:val="0"/>
                  <w:sz w:val="22"/>
                  <w:szCs w:val="20"/>
                  <w:lang w:val="en-CA"/>
                  <w:rPrChange w:id="277" w:author="Li Yiming" w:date="2019-01-25T22:01:00Z">
                    <w:rPr>
                      <w:rFonts w:ascii="Microsoft YaHei UI" w:eastAsia="Microsoft YaHei UI" w:hAnsi="Microsoft YaHei UI"/>
                      <w:color w:val="000000"/>
                      <w:sz w:val="20"/>
                      <w:szCs w:val="20"/>
                      <w:shd w:val="clear" w:color="auto" w:fill="F1F6F5"/>
                    </w:rPr>
                  </w:rPrChange>
                </w:rPr>
                <w:t>Nan</w:t>
              </w:r>
              <w:r w:rsidRPr="00BD5BDB">
                <w:rPr>
                  <w:rFonts w:ascii="Times New Roman" w:eastAsia="宋体" w:hAnsi="Times New Roman" w:cs="Times New Roman" w:hint="cs"/>
                  <w:kern w:val="0"/>
                  <w:sz w:val="22"/>
                  <w:szCs w:val="20"/>
                  <w:lang w:val="en-CA"/>
                  <w:rPrChange w:id="278" w:author="Li Yiming" w:date="2019-01-25T22:01:00Z">
                    <w:rPr>
                      <w:rFonts w:ascii="Microsoft YaHei UI" w:eastAsia="Microsoft YaHei UI" w:hAnsi="Microsoft YaHei UI" w:hint="cs"/>
                      <w:color w:val="000000"/>
                      <w:sz w:val="20"/>
                      <w:szCs w:val="20"/>
                      <w:shd w:val="clear" w:color="auto" w:fill="F1F6F5"/>
                    </w:rPr>
                  </w:rPrChange>
                </w:rPr>
                <w:t> </w:t>
              </w:r>
              <w:r w:rsidRPr="00BD5BDB">
                <w:rPr>
                  <w:rFonts w:ascii="Times New Roman" w:eastAsia="宋体" w:hAnsi="Times New Roman" w:cs="Times New Roman"/>
                  <w:kern w:val="0"/>
                  <w:sz w:val="22"/>
                  <w:szCs w:val="20"/>
                  <w:lang w:val="en-CA"/>
                  <w:rPrChange w:id="279" w:author="Li Yiming" w:date="2019-01-25T22:01:00Z">
                    <w:rPr>
                      <w:rFonts w:ascii="Microsoft YaHei UI" w:eastAsia="Microsoft YaHei UI" w:hAnsi="Microsoft YaHei UI"/>
                      <w:color w:val="000000"/>
                      <w:sz w:val="20"/>
                      <w:szCs w:val="20"/>
                      <w:shd w:val="clear" w:color="auto" w:fill="F1F6F5"/>
                    </w:rPr>
                  </w:rPrChange>
                </w:rPr>
                <w:t>Hu</w:t>
              </w:r>
            </w:ins>
          </w:p>
          <w:p w:rsidR="003E5DBB" w:rsidRPr="00BD5BDB" w:rsidRDefault="003E5DBB" w:rsidP="00E7782B">
            <w:pPr>
              <w:spacing w:before="80"/>
              <w:rPr>
                <w:ins w:id="280" w:author="Li Yiming" w:date="2019-01-25T21:46:00Z"/>
                <w:rFonts w:ascii="Times New Roman" w:eastAsia="宋体" w:hAnsi="Times New Roman" w:cs="Times New Roman"/>
                <w:kern w:val="0"/>
                <w:sz w:val="22"/>
                <w:szCs w:val="20"/>
                <w:lang w:val="en-CA"/>
                <w:rPrChange w:id="281" w:author="Li Yiming" w:date="2019-01-25T22:01:00Z">
                  <w:rPr>
                    <w:ins w:id="282" w:author="Li Yiming" w:date="2019-01-25T21:46:00Z"/>
                    <w:rFonts w:ascii="Calibri" w:hAnsi="Calibri" w:cs="Calibri"/>
                    <w:color w:val="1F497D"/>
                    <w:szCs w:val="21"/>
                    <w:shd w:val="clear" w:color="auto" w:fill="FFFFFF"/>
                  </w:rPr>
                </w:rPrChange>
              </w:rPr>
            </w:pPr>
            <w:ins w:id="283" w:author="Li Yiming" w:date="2019-02-08T14:46:00Z">
              <w:r w:rsidRPr="006B59DF">
                <w:rPr>
                  <w:rFonts w:ascii="Times New Roman" w:eastAsia="宋体" w:hAnsi="Times New Roman" w:cs="Times New Roman"/>
                  <w:kern w:val="0"/>
                  <w:sz w:val="22"/>
                  <w:szCs w:val="20"/>
                  <w:lang w:val="en-CA"/>
                  <w:rPrChange w:id="284" w:author="Li Yiming" w:date="2019-02-11T15:06:00Z">
                    <w:rPr>
                      <w:rFonts w:ascii="Calibri" w:hAnsi="Calibri" w:cs="Calibri"/>
                      <w:color w:val="000000"/>
                      <w:sz w:val="22"/>
                      <w:shd w:val="clear" w:color="auto" w:fill="FFFFFF"/>
                    </w:rPr>
                  </w:rPrChange>
                </w:rPr>
                <w:t>Yan Zhang</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0612A2">
            <w:pPr>
              <w:spacing w:before="80"/>
              <w:rPr>
                <w:ins w:id="285" w:author="Li Yiming" w:date="2019-02-08T14:45:00Z"/>
                <w:rStyle w:val="a5"/>
                <w:rFonts w:ascii="Times New Roman" w:eastAsia="宋体" w:hAnsi="Times New Roman" w:cs="Times New Roman"/>
                <w:kern w:val="0"/>
                <w:sz w:val="22"/>
                <w:lang w:val="en-CA" w:eastAsia="en-US"/>
              </w:rPr>
            </w:pPr>
            <w:ins w:id="286" w:author="Li Yiming" w:date="2019-01-25T22:00:00Z">
              <w:r>
                <w:rPr>
                  <w:rStyle w:val="a5"/>
                  <w:rFonts w:ascii="Times New Roman" w:eastAsia="宋体" w:hAnsi="Times New Roman" w:cs="Times New Roman"/>
                  <w:kern w:val="0"/>
                  <w:sz w:val="22"/>
                  <w:lang w:val="en-CA" w:eastAsia="en-US"/>
                </w:rPr>
                <w:fldChar w:fldCharType="begin"/>
              </w:r>
              <w:r>
                <w:rPr>
                  <w:rStyle w:val="a5"/>
                  <w:rFonts w:ascii="Times New Roman" w:eastAsia="宋体" w:hAnsi="Times New Roman" w:cs="Times New Roman"/>
                  <w:kern w:val="0"/>
                  <w:sz w:val="22"/>
                  <w:lang w:val="en-CA" w:eastAsia="en-US"/>
                </w:rPr>
                <w:instrText xml:space="preserve"> HYPERLINK "mailto:</w:instrText>
              </w:r>
            </w:ins>
            <w:ins w:id="287" w:author="Li Yiming" w:date="2019-01-25T21:47:00Z">
              <w:r w:rsidRPr="00BD5BDB">
                <w:rPr>
                  <w:rStyle w:val="a5"/>
                  <w:rFonts w:ascii="Times New Roman" w:eastAsia="宋体" w:hAnsi="Times New Roman" w:cs="Times New Roman"/>
                  <w:kern w:val="0"/>
                  <w:sz w:val="22"/>
                  <w:lang w:val="en-CA" w:eastAsia="en-US"/>
                  <w:rPrChange w:id="288" w:author="Li Yiming" w:date="2019-01-25T22:00:00Z">
                    <w:rPr>
                      <w:rFonts w:ascii="Microsoft YaHei UI" w:eastAsia="Microsoft YaHei UI" w:hAnsi="Microsoft YaHei UI"/>
                      <w:color w:val="7F7F7F"/>
                      <w:sz w:val="20"/>
                      <w:szCs w:val="20"/>
                      <w:shd w:val="clear" w:color="auto" w:fill="F1F6F5"/>
                    </w:rPr>
                  </w:rPrChange>
                </w:rPr>
                <w:instrText>nanh@qti.qualcomm.com</w:instrText>
              </w:r>
            </w:ins>
            <w:ins w:id="289" w:author="Li Yiming" w:date="2019-01-25T22:00:00Z">
              <w:r>
                <w:rPr>
                  <w:rStyle w:val="a5"/>
                  <w:rFonts w:ascii="Times New Roman" w:eastAsia="宋体" w:hAnsi="Times New Roman" w:cs="Times New Roman"/>
                  <w:kern w:val="0"/>
                  <w:sz w:val="22"/>
                  <w:lang w:val="en-CA" w:eastAsia="en-US"/>
                </w:rPr>
                <w:instrText xml:space="preserve">" </w:instrText>
              </w:r>
              <w:r>
                <w:rPr>
                  <w:rStyle w:val="a5"/>
                  <w:rFonts w:ascii="Times New Roman" w:eastAsia="宋体" w:hAnsi="Times New Roman" w:cs="Times New Roman"/>
                  <w:kern w:val="0"/>
                  <w:sz w:val="22"/>
                  <w:lang w:val="en-CA" w:eastAsia="en-US"/>
                </w:rPr>
                <w:fldChar w:fldCharType="separate"/>
              </w:r>
            </w:ins>
            <w:ins w:id="290" w:author="Li Yiming" w:date="2019-01-25T21:47:00Z">
              <w:r w:rsidRPr="00817DB8">
                <w:rPr>
                  <w:rStyle w:val="a5"/>
                  <w:rFonts w:ascii="Times New Roman" w:eastAsia="宋体" w:hAnsi="Times New Roman" w:cs="Times New Roman"/>
                  <w:kern w:val="0"/>
                  <w:sz w:val="22"/>
                  <w:lang w:val="en-CA" w:eastAsia="en-US"/>
                  <w:rPrChange w:id="291" w:author="Li Yiming" w:date="2019-01-25T22:00:00Z">
                    <w:rPr>
                      <w:rFonts w:ascii="Microsoft YaHei UI" w:eastAsia="Microsoft YaHei UI" w:hAnsi="Microsoft YaHei UI"/>
                      <w:color w:val="7F7F7F"/>
                      <w:sz w:val="20"/>
                      <w:szCs w:val="20"/>
                      <w:shd w:val="clear" w:color="auto" w:fill="F1F6F5"/>
                    </w:rPr>
                  </w:rPrChange>
                </w:rPr>
                <w:t>nanh@qti.qualcomm.com</w:t>
              </w:r>
            </w:ins>
            <w:ins w:id="292" w:author="Li Yiming" w:date="2019-01-25T22:00:00Z">
              <w:r>
                <w:rPr>
                  <w:rStyle w:val="a5"/>
                  <w:rFonts w:ascii="Times New Roman" w:eastAsia="宋体" w:hAnsi="Times New Roman" w:cs="Times New Roman"/>
                  <w:kern w:val="0"/>
                  <w:sz w:val="22"/>
                  <w:lang w:val="en-CA" w:eastAsia="en-US"/>
                </w:rPr>
                <w:fldChar w:fldCharType="end"/>
              </w:r>
            </w:ins>
          </w:p>
          <w:p w:rsidR="003E5DBB" w:rsidRPr="003E5DBB" w:rsidRDefault="003E5DBB" w:rsidP="000612A2">
            <w:pPr>
              <w:spacing w:before="80"/>
              <w:rPr>
                <w:ins w:id="293" w:author="Li Yiming" w:date="2019-01-25T21:46:00Z"/>
                <w:rStyle w:val="a5"/>
                <w:rFonts w:ascii="Microsoft YaHei UI" w:eastAsia="Microsoft YaHei UI" w:hAnsi="Microsoft YaHei UI"/>
                <w:color w:val="7F7F7F"/>
                <w:sz w:val="20"/>
                <w:szCs w:val="20"/>
                <w:u w:val="none"/>
                <w:shd w:val="clear" w:color="auto" w:fill="F1F6F5"/>
                <w:rPrChange w:id="294" w:author="Li Yiming" w:date="2019-02-08T14:46:00Z">
                  <w:rPr>
                    <w:ins w:id="295" w:author="Li Yiming" w:date="2019-01-25T21:46:00Z"/>
                  </w:rPr>
                </w:rPrChange>
              </w:rPr>
            </w:pPr>
            <w:ins w:id="296" w:author="Li Yiming" w:date="2019-02-08T14:46:00Z">
              <w:r w:rsidRPr="00B541ED">
                <w:rPr>
                  <w:rStyle w:val="a5"/>
                  <w:rFonts w:ascii="Times New Roman" w:eastAsia="宋体" w:hAnsi="Times New Roman" w:cs="Times New Roman"/>
                  <w:kern w:val="0"/>
                  <w:sz w:val="22"/>
                  <w:lang w:val="en-CA" w:eastAsia="en-US"/>
                  <w:rPrChange w:id="297" w:author="Li Yiming" w:date="2019-02-08T14:48:00Z">
                    <w:rPr>
                      <w:rFonts w:ascii="Microsoft YaHei UI" w:eastAsia="Microsoft YaHei UI" w:hAnsi="Microsoft YaHei UI"/>
                      <w:color w:val="7F7F7F"/>
                      <w:sz w:val="20"/>
                      <w:szCs w:val="20"/>
                      <w:shd w:val="clear" w:color="auto" w:fill="F1F6F5"/>
                    </w:rPr>
                  </w:rPrChange>
                </w:rPr>
                <w:fldChar w:fldCharType="begin"/>
              </w:r>
              <w:r w:rsidRPr="00B541ED">
                <w:rPr>
                  <w:rStyle w:val="a5"/>
                  <w:rFonts w:ascii="Times New Roman" w:eastAsia="宋体" w:hAnsi="Times New Roman" w:cs="Times New Roman"/>
                  <w:kern w:val="0"/>
                  <w:sz w:val="22"/>
                  <w:lang w:val="en-CA" w:eastAsia="en-US"/>
                  <w:rPrChange w:id="298" w:author="Li Yiming" w:date="2019-02-08T14:48:00Z">
                    <w:rPr>
                      <w:rFonts w:ascii="Microsoft YaHei UI" w:eastAsia="Microsoft YaHei UI" w:hAnsi="Microsoft YaHei UI"/>
                      <w:color w:val="7F7F7F"/>
                      <w:sz w:val="20"/>
                      <w:szCs w:val="20"/>
                      <w:shd w:val="clear" w:color="auto" w:fill="F1F6F5"/>
                    </w:rPr>
                  </w:rPrChange>
                </w:rPr>
                <w:instrText xml:space="preserve"> HYPERLINK "mailto:yzh@qti.qualcomm.com" </w:instrText>
              </w:r>
              <w:r w:rsidRPr="00B541ED">
                <w:rPr>
                  <w:rStyle w:val="a5"/>
                  <w:rFonts w:ascii="Times New Roman" w:eastAsia="宋体" w:hAnsi="Times New Roman" w:cs="Times New Roman"/>
                  <w:kern w:val="0"/>
                  <w:sz w:val="22"/>
                  <w:lang w:val="en-CA" w:eastAsia="en-US"/>
                  <w:rPrChange w:id="299" w:author="Li Yiming" w:date="2019-02-08T14:48:00Z">
                    <w:rPr>
                      <w:rFonts w:ascii="Microsoft YaHei UI" w:eastAsia="Microsoft YaHei UI" w:hAnsi="Microsoft YaHei UI"/>
                      <w:color w:val="7F7F7F"/>
                      <w:sz w:val="20"/>
                      <w:szCs w:val="20"/>
                      <w:shd w:val="clear" w:color="auto" w:fill="F1F6F5"/>
                    </w:rPr>
                  </w:rPrChange>
                </w:rPr>
                <w:fldChar w:fldCharType="separate"/>
              </w:r>
              <w:r w:rsidRPr="00B541ED">
                <w:rPr>
                  <w:rStyle w:val="a5"/>
                  <w:rFonts w:ascii="Times New Roman" w:eastAsia="宋体" w:hAnsi="Times New Roman" w:cs="Times New Roman"/>
                  <w:kern w:val="0"/>
                  <w:sz w:val="22"/>
                  <w:lang w:val="en-CA" w:eastAsia="en-US"/>
                  <w:rPrChange w:id="300" w:author="Li Yiming" w:date="2019-02-08T14:48:00Z">
                    <w:rPr>
                      <w:rStyle w:val="a5"/>
                      <w:rFonts w:ascii="Microsoft YaHei UI" w:eastAsia="Microsoft YaHei UI" w:hAnsi="Microsoft YaHei UI"/>
                      <w:sz w:val="20"/>
                      <w:szCs w:val="20"/>
                      <w:shd w:val="clear" w:color="auto" w:fill="F1F6F5"/>
                    </w:rPr>
                  </w:rPrChange>
                </w:rPr>
                <w:t>yzh@qti.qualcomm.com</w:t>
              </w:r>
              <w:r w:rsidRPr="00B541ED">
                <w:rPr>
                  <w:rStyle w:val="a5"/>
                  <w:rFonts w:ascii="Times New Roman" w:eastAsia="宋体" w:hAnsi="Times New Roman" w:cs="Times New Roman"/>
                  <w:kern w:val="0"/>
                  <w:sz w:val="22"/>
                  <w:lang w:val="en-CA" w:eastAsia="en-US"/>
                  <w:rPrChange w:id="301" w:author="Li Yiming" w:date="2019-02-08T14:48:00Z">
                    <w:rPr>
                      <w:rFonts w:ascii="Microsoft YaHei UI" w:eastAsia="Microsoft YaHei UI" w:hAnsi="Microsoft YaHei UI"/>
                      <w:color w:val="7F7F7F"/>
                      <w:sz w:val="20"/>
                      <w:szCs w:val="20"/>
                      <w:shd w:val="clear" w:color="auto" w:fill="F1F6F5"/>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ins w:id="302" w:author="Li Yiming" w:date="2019-01-25T21:46: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ins w:id="303" w:author="Li Yiming" w:date="2019-01-25T21:46:00Z"/>
                <w:rFonts w:ascii="Times New Roman" w:hAnsi="Times New Roman" w:cs="Times New Roman"/>
                <w:lang w:val="en-CA"/>
              </w:rPr>
            </w:pPr>
          </w:p>
        </w:tc>
      </w:tr>
      <w:tr w:rsidR="00823455" w:rsidRPr="00FC2E53" w:rsidTr="00BB761E">
        <w:trPr>
          <w:trHeight w:val="241"/>
          <w:ins w:id="304" w:author="Li Yiming" w:date="2019-01-25T21:47: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ins w:id="305" w:author="Li Yiming" w:date="2019-01-25T21:47:00Z"/>
                <w:rFonts w:ascii="Times New Roman" w:hAnsi="Times New Roman" w:cs="Times New Roman"/>
                <w:lang w:val="en-CA"/>
              </w:rPr>
            </w:pPr>
            <w:ins w:id="306" w:author="Li Yiming" w:date="2019-01-25T21:47:00Z">
              <w:r>
                <w:rPr>
                  <w:rFonts w:ascii="Times New Roman" w:hAnsi="Times New Roman" w:cs="Times New Roman" w:hint="eastAsia"/>
                  <w:lang w:val="en-CA"/>
                </w:rPr>
                <w:t>Nokia</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E7782B">
            <w:pPr>
              <w:spacing w:before="80"/>
              <w:rPr>
                <w:ins w:id="307" w:author="Li Yiming" w:date="2019-01-25T21:48:00Z"/>
                <w:rFonts w:ascii="Times New Roman" w:eastAsia="宋体" w:hAnsi="Times New Roman" w:cs="Times New Roman"/>
                <w:kern w:val="0"/>
                <w:sz w:val="22"/>
                <w:szCs w:val="20"/>
                <w:lang w:val="en-CA"/>
                <w:rPrChange w:id="308" w:author="Li Yiming" w:date="2019-01-25T22:01:00Z">
                  <w:rPr>
                    <w:ins w:id="309" w:author="Li Yiming" w:date="2019-01-25T21:48:00Z"/>
                    <w:rFonts w:ascii="Microsoft YaHei UI" w:eastAsia="Microsoft YaHei UI" w:hAnsi="Microsoft YaHei UI"/>
                    <w:color w:val="000000"/>
                    <w:sz w:val="20"/>
                    <w:szCs w:val="20"/>
                    <w:shd w:val="clear" w:color="auto" w:fill="F1F6F5"/>
                  </w:rPr>
                </w:rPrChange>
              </w:rPr>
            </w:pPr>
            <w:ins w:id="310" w:author="Li Yiming" w:date="2019-01-25T21:47:00Z">
              <w:r w:rsidRPr="00BD5BDB">
                <w:rPr>
                  <w:rFonts w:ascii="Times New Roman" w:eastAsia="宋体" w:hAnsi="Times New Roman" w:cs="Times New Roman"/>
                  <w:kern w:val="0"/>
                  <w:sz w:val="22"/>
                  <w:szCs w:val="20"/>
                  <w:lang w:val="en-CA"/>
                  <w:rPrChange w:id="311" w:author="Li Yiming" w:date="2019-01-25T22:01:00Z">
                    <w:rPr>
                      <w:rFonts w:ascii="Microsoft YaHei UI" w:eastAsia="Microsoft YaHei UI" w:hAnsi="Microsoft YaHei UI"/>
                      <w:color w:val="41464E"/>
                      <w:sz w:val="20"/>
                      <w:szCs w:val="20"/>
                      <w:shd w:val="clear" w:color="auto" w:fill="F1F6F5"/>
                    </w:rPr>
                  </w:rPrChange>
                </w:rPr>
                <w:t xml:space="preserve">Francesco </w:t>
              </w:r>
            </w:ins>
            <w:ins w:id="312" w:author="Li Yiming" w:date="2019-01-25T21:48:00Z">
              <w:r w:rsidRPr="00BD5BDB">
                <w:rPr>
                  <w:rFonts w:ascii="Times New Roman" w:eastAsia="宋体" w:hAnsi="Times New Roman" w:cs="Times New Roman"/>
                  <w:kern w:val="0"/>
                  <w:sz w:val="22"/>
                  <w:szCs w:val="20"/>
                  <w:lang w:val="en-CA"/>
                  <w:rPrChange w:id="313" w:author="Li Yiming" w:date="2019-01-25T22:01:00Z">
                    <w:rPr>
                      <w:rFonts w:ascii="Microsoft YaHei UI" w:eastAsia="Microsoft YaHei UI" w:hAnsi="Microsoft YaHei UI"/>
                      <w:color w:val="000000"/>
                      <w:sz w:val="20"/>
                      <w:szCs w:val="20"/>
                      <w:shd w:val="clear" w:color="auto" w:fill="F1F6F5"/>
                    </w:rPr>
                  </w:rPrChange>
                </w:rPr>
                <w:t>Cricri</w:t>
              </w:r>
            </w:ins>
          </w:p>
          <w:p w:rsidR="00823455" w:rsidRPr="00BD5BDB" w:rsidRDefault="00823455" w:rsidP="00E7782B">
            <w:pPr>
              <w:spacing w:before="80"/>
              <w:rPr>
                <w:ins w:id="314" w:author="Li Yiming" w:date="2019-01-25T21:47:00Z"/>
                <w:rFonts w:ascii="Times New Roman" w:eastAsia="宋体" w:hAnsi="Times New Roman" w:cs="Times New Roman"/>
                <w:kern w:val="0"/>
                <w:sz w:val="22"/>
                <w:szCs w:val="20"/>
                <w:lang w:val="en-CA"/>
                <w:rPrChange w:id="315" w:author="Li Yiming" w:date="2019-01-25T22:01:00Z">
                  <w:rPr>
                    <w:ins w:id="316" w:author="Li Yiming" w:date="2019-01-25T21:47:00Z"/>
                    <w:rFonts w:ascii="Microsoft YaHei UI" w:eastAsia="Microsoft YaHei UI" w:hAnsi="Microsoft YaHei UI"/>
                    <w:color w:val="000000"/>
                    <w:sz w:val="20"/>
                    <w:szCs w:val="20"/>
                    <w:shd w:val="clear" w:color="auto" w:fill="F1F6F5"/>
                  </w:rPr>
                </w:rPrChange>
              </w:rPr>
            </w:pPr>
            <w:ins w:id="317" w:author="Li Yiming" w:date="2019-01-25T21:48:00Z">
              <w:r w:rsidRPr="00BD5BDB">
                <w:rPr>
                  <w:rFonts w:ascii="Times New Roman" w:eastAsia="宋体" w:hAnsi="Times New Roman" w:cs="Times New Roman"/>
                  <w:kern w:val="0"/>
                  <w:sz w:val="22"/>
                  <w:szCs w:val="20"/>
                  <w:lang w:val="en-CA"/>
                  <w:rPrChange w:id="318" w:author="Li Yiming" w:date="2019-01-25T22:01:00Z">
                    <w:rPr>
                      <w:rFonts w:ascii="Calibri" w:hAnsi="Calibri" w:cs="Calibri"/>
                      <w:color w:val="000000"/>
                      <w:sz w:val="22"/>
                      <w:shd w:val="clear" w:color="auto" w:fill="FFFFFF"/>
                    </w:rPr>
                  </w:rPrChange>
                </w:rPr>
                <w:t>Caglar Aytekin</w:t>
              </w:r>
              <w:r w:rsidRPr="00BD5BDB">
                <w:rPr>
                  <w:rFonts w:ascii="Times New Roman" w:eastAsia="宋体" w:hAnsi="Times New Roman" w:cs="Times New Roman"/>
                  <w:kern w:val="0"/>
                  <w:szCs w:val="20"/>
                  <w:lang w:val="en-CA"/>
                  <w:rPrChange w:id="319" w:author="Li Yiming" w:date="2019-01-25T22:01:00Z">
                    <w:rPr>
                      <w:rStyle w:val="apple-converted-space"/>
                      <w:rFonts w:ascii="Calibri" w:hAnsi="Calibri" w:cs="Calibri"/>
                      <w:color w:val="000000"/>
                      <w:sz w:val="22"/>
                      <w:shd w:val="clear" w:color="auto" w:fill="FFFFFF"/>
                    </w:rPr>
                  </w:rPrChange>
                </w:rPr>
                <w:t> </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0612A2">
            <w:pPr>
              <w:spacing w:before="80"/>
              <w:rPr>
                <w:ins w:id="320" w:author="Li Yiming" w:date="2019-01-25T21:48:00Z"/>
                <w:rStyle w:val="a5"/>
                <w:rFonts w:ascii="Times New Roman" w:eastAsia="宋体" w:hAnsi="Times New Roman" w:cs="Times New Roman"/>
                <w:kern w:val="0"/>
                <w:sz w:val="22"/>
                <w:lang w:val="en-CA" w:eastAsia="en-US"/>
                <w:rPrChange w:id="321" w:author="Li Yiming" w:date="2019-01-25T22:00:00Z">
                  <w:rPr>
                    <w:ins w:id="322" w:author="Li Yiming" w:date="2019-01-25T21:48:00Z"/>
                    <w:rFonts w:ascii="Microsoft YaHei UI" w:eastAsia="Microsoft YaHei UI" w:hAnsi="Microsoft YaHei UI"/>
                    <w:color w:val="7F7F7F"/>
                    <w:sz w:val="20"/>
                    <w:szCs w:val="20"/>
                    <w:shd w:val="clear" w:color="auto" w:fill="F1F6F5"/>
                  </w:rPr>
                </w:rPrChange>
              </w:rPr>
            </w:pPr>
            <w:ins w:id="323" w:author="Li Yiming" w:date="2019-01-25T21:48:00Z">
              <w:r w:rsidRPr="00BD5BDB">
                <w:rPr>
                  <w:rStyle w:val="a5"/>
                  <w:rFonts w:ascii="Times New Roman" w:eastAsia="宋体" w:hAnsi="Times New Roman" w:cs="Times New Roman"/>
                  <w:kern w:val="0"/>
                  <w:sz w:val="22"/>
                  <w:lang w:val="en-CA" w:eastAsia="en-US"/>
                  <w:rPrChange w:id="324" w:author="Li Yiming" w:date="2019-01-25T22:00:00Z">
                    <w:rPr>
                      <w:rFonts w:ascii="Microsoft YaHei UI" w:eastAsia="Microsoft YaHei UI" w:hAnsi="Microsoft YaHei UI"/>
                      <w:color w:val="7F7F7F"/>
                      <w:sz w:val="20"/>
                      <w:szCs w:val="20"/>
                      <w:shd w:val="clear" w:color="auto" w:fill="F1F6F5"/>
                    </w:rPr>
                  </w:rPrChange>
                </w:rPr>
                <w:fldChar w:fldCharType="begin"/>
              </w:r>
              <w:r w:rsidRPr="00BD5BDB">
                <w:rPr>
                  <w:rStyle w:val="a5"/>
                  <w:rFonts w:ascii="Times New Roman" w:eastAsia="宋体" w:hAnsi="Times New Roman" w:cs="Times New Roman"/>
                  <w:kern w:val="0"/>
                  <w:sz w:val="22"/>
                  <w:lang w:val="en-CA" w:eastAsia="en-US"/>
                  <w:rPrChange w:id="325" w:author="Li Yiming" w:date="2019-01-25T22:00:00Z">
                    <w:rPr>
                      <w:rFonts w:ascii="Microsoft YaHei UI" w:eastAsia="Microsoft YaHei UI" w:hAnsi="Microsoft YaHei UI"/>
                      <w:color w:val="7F7F7F"/>
                      <w:sz w:val="20"/>
                      <w:szCs w:val="20"/>
                      <w:shd w:val="clear" w:color="auto" w:fill="F1F6F5"/>
                    </w:rPr>
                  </w:rPrChange>
                </w:rPr>
                <w:instrText xml:space="preserve"> HYPERLINK "mailto:</w:instrText>
              </w:r>
            </w:ins>
            <w:ins w:id="326" w:author="Li Yiming" w:date="2019-01-25T21:47:00Z">
              <w:r w:rsidRPr="00BD5BDB">
                <w:rPr>
                  <w:rStyle w:val="a5"/>
                  <w:rFonts w:ascii="Times New Roman" w:eastAsia="宋体" w:hAnsi="Times New Roman" w:cs="Times New Roman"/>
                  <w:kern w:val="0"/>
                  <w:sz w:val="22"/>
                  <w:lang w:val="en-CA" w:eastAsia="en-US"/>
                  <w:rPrChange w:id="327" w:author="Li Yiming" w:date="2019-01-25T22:00:00Z">
                    <w:rPr>
                      <w:rFonts w:ascii="Microsoft YaHei UI" w:eastAsia="Microsoft YaHei UI" w:hAnsi="Microsoft YaHei UI"/>
                      <w:color w:val="7F7F7F"/>
                      <w:sz w:val="20"/>
                      <w:szCs w:val="20"/>
                      <w:shd w:val="clear" w:color="auto" w:fill="F1F6F5"/>
                    </w:rPr>
                  </w:rPrChange>
                </w:rPr>
                <w:instrText>francesco.cricri@nokia.com</w:instrText>
              </w:r>
            </w:ins>
            <w:ins w:id="328" w:author="Li Yiming" w:date="2019-01-25T21:48:00Z">
              <w:r w:rsidRPr="00BD5BDB">
                <w:rPr>
                  <w:rStyle w:val="a5"/>
                  <w:rFonts w:ascii="Times New Roman" w:eastAsia="宋体" w:hAnsi="Times New Roman" w:cs="Times New Roman"/>
                  <w:kern w:val="0"/>
                  <w:sz w:val="22"/>
                  <w:lang w:val="en-CA" w:eastAsia="en-US"/>
                  <w:rPrChange w:id="329" w:author="Li Yiming" w:date="2019-01-25T22:00:00Z">
                    <w:rPr>
                      <w:rFonts w:ascii="Microsoft YaHei UI" w:eastAsia="Microsoft YaHei UI" w:hAnsi="Microsoft YaHei UI"/>
                      <w:color w:val="7F7F7F"/>
                      <w:sz w:val="20"/>
                      <w:szCs w:val="20"/>
                      <w:shd w:val="clear" w:color="auto" w:fill="F1F6F5"/>
                    </w:rPr>
                  </w:rPrChange>
                </w:rPr>
                <w:instrText xml:space="preserve">" </w:instrText>
              </w:r>
              <w:r w:rsidRPr="00BD5BDB">
                <w:rPr>
                  <w:rStyle w:val="a5"/>
                  <w:rFonts w:ascii="Times New Roman" w:eastAsia="宋体" w:hAnsi="Times New Roman" w:cs="Times New Roman"/>
                  <w:kern w:val="0"/>
                  <w:sz w:val="22"/>
                  <w:lang w:val="en-CA" w:eastAsia="en-US"/>
                  <w:rPrChange w:id="330" w:author="Li Yiming" w:date="2019-01-25T22:00:00Z">
                    <w:rPr>
                      <w:rFonts w:ascii="Microsoft YaHei UI" w:eastAsia="Microsoft YaHei UI" w:hAnsi="Microsoft YaHei UI"/>
                      <w:color w:val="7F7F7F"/>
                      <w:sz w:val="20"/>
                      <w:szCs w:val="20"/>
                      <w:shd w:val="clear" w:color="auto" w:fill="F1F6F5"/>
                    </w:rPr>
                  </w:rPrChange>
                </w:rPr>
                <w:fldChar w:fldCharType="separate"/>
              </w:r>
            </w:ins>
            <w:ins w:id="331" w:author="Li Yiming" w:date="2019-01-25T21:47:00Z">
              <w:r w:rsidRPr="00BD5BDB">
                <w:rPr>
                  <w:rStyle w:val="a5"/>
                  <w:rFonts w:ascii="Times New Roman" w:eastAsia="宋体" w:hAnsi="Times New Roman" w:cs="Times New Roman"/>
                  <w:kern w:val="0"/>
                  <w:sz w:val="22"/>
                  <w:lang w:val="en-CA" w:eastAsia="en-US"/>
                  <w:rPrChange w:id="332" w:author="Li Yiming" w:date="2019-01-25T22:00:00Z">
                    <w:rPr>
                      <w:rStyle w:val="a5"/>
                      <w:rFonts w:ascii="Microsoft YaHei UI" w:eastAsia="Microsoft YaHei UI" w:hAnsi="Microsoft YaHei UI"/>
                      <w:sz w:val="20"/>
                      <w:szCs w:val="20"/>
                      <w:shd w:val="clear" w:color="auto" w:fill="F1F6F5"/>
                    </w:rPr>
                  </w:rPrChange>
                </w:rPr>
                <w:t>francesco.cricri@nokia.com</w:t>
              </w:r>
            </w:ins>
            <w:ins w:id="333" w:author="Li Yiming" w:date="2019-01-25T21:48:00Z">
              <w:r w:rsidRPr="00BD5BDB">
                <w:rPr>
                  <w:rStyle w:val="a5"/>
                  <w:rFonts w:ascii="Times New Roman" w:eastAsia="宋体" w:hAnsi="Times New Roman" w:cs="Times New Roman"/>
                  <w:kern w:val="0"/>
                  <w:sz w:val="22"/>
                  <w:lang w:val="en-CA" w:eastAsia="en-US"/>
                  <w:rPrChange w:id="334" w:author="Li Yiming" w:date="2019-01-25T22:00:00Z">
                    <w:rPr>
                      <w:rFonts w:ascii="Microsoft YaHei UI" w:eastAsia="Microsoft YaHei UI" w:hAnsi="Microsoft YaHei UI"/>
                      <w:color w:val="7F7F7F"/>
                      <w:sz w:val="20"/>
                      <w:szCs w:val="20"/>
                      <w:shd w:val="clear" w:color="auto" w:fill="F1F6F5"/>
                    </w:rPr>
                  </w:rPrChange>
                </w:rPr>
                <w:fldChar w:fldCharType="end"/>
              </w:r>
            </w:ins>
          </w:p>
          <w:p w:rsidR="00823455" w:rsidRPr="00BD5BDB" w:rsidRDefault="00823455" w:rsidP="000612A2">
            <w:pPr>
              <w:spacing w:before="80"/>
              <w:rPr>
                <w:ins w:id="335" w:author="Li Yiming" w:date="2019-01-25T21:47:00Z"/>
                <w:rStyle w:val="a5"/>
                <w:rFonts w:ascii="Times New Roman" w:eastAsia="宋体" w:hAnsi="Times New Roman" w:cs="Times New Roman"/>
                <w:kern w:val="0"/>
                <w:sz w:val="22"/>
                <w:lang w:val="en-CA" w:eastAsia="en-US"/>
                <w:rPrChange w:id="336" w:author="Li Yiming" w:date="2019-01-25T22:00:00Z">
                  <w:rPr>
                    <w:ins w:id="337" w:author="Li Yiming" w:date="2019-01-25T21:47:00Z"/>
                    <w:rFonts w:ascii="Microsoft YaHei UI" w:eastAsia="Microsoft YaHei UI" w:hAnsi="Microsoft YaHei UI"/>
                    <w:color w:val="7F7F7F"/>
                    <w:sz w:val="20"/>
                    <w:szCs w:val="20"/>
                    <w:shd w:val="clear" w:color="auto" w:fill="F1F6F5"/>
                  </w:rPr>
                </w:rPrChange>
              </w:rPr>
            </w:pPr>
            <w:ins w:id="338" w:author="Li Yiming" w:date="2019-01-25T21:48:00Z">
              <w:r w:rsidRPr="00BD5BDB">
                <w:rPr>
                  <w:rStyle w:val="a5"/>
                  <w:rFonts w:ascii="Times New Roman" w:eastAsia="宋体" w:hAnsi="Times New Roman" w:cs="Times New Roman"/>
                  <w:kern w:val="0"/>
                  <w:sz w:val="22"/>
                  <w:lang w:val="en-CA" w:eastAsia="en-US"/>
                  <w:rPrChange w:id="339" w:author="Li Yiming" w:date="2019-01-25T22:00:00Z">
                    <w:rPr>
                      <w:rFonts w:ascii="Microsoft YaHei UI" w:eastAsia="Microsoft YaHei UI" w:hAnsi="Microsoft YaHei UI"/>
                      <w:color w:val="4F4F4F"/>
                      <w:sz w:val="20"/>
                      <w:szCs w:val="20"/>
                      <w:shd w:val="clear" w:color="auto" w:fill="F1F6F5"/>
                    </w:rPr>
                  </w:rPrChange>
                </w:rPr>
                <w:fldChar w:fldCharType="begin"/>
              </w:r>
              <w:r w:rsidRPr="00BD5BDB">
                <w:rPr>
                  <w:rStyle w:val="a5"/>
                  <w:rFonts w:ascii="Times New Roman" w:eastAsia="宋体" w:hAnsi="Times New Roman" w:cs="Times New Roman"/>
                  <w:kern w:val="0"/>
                  <w:sz w:val="22"/>
                  <w:lang w:val="en-CA" w:eastAsia="en-US"/>
                  <w:rPrChange w:id="340" w:author="Li Yiming" w:date="2019-01-25T22:00:00Z">
                    <w:rPr>
                      <w:rFonts w:ascii="Microsoft YaHei UI" w:eastAsia="Microsoft YaHei UI" w:hAnsi="Microsoft YaHei UI"/>
                      <w:color w:val="4F4F4F"/>
                      <w:sz w:val="20"/>
                      <w:szCs w:val="20"/>
                      <w:shd w:val="clear" w:color="auto" w:fill="F1F6F5"/>
                    </w:rPr>
                  </w:rPrChange>
                </w:rPr>
                <w:instrText xml:space="preserve"> HYPERLINK "mailto:caglar.aytekin@nokia.com" </w:instrText>
              </w:r>
              <w:r w:rsidRPr="00BD5BDB">
                <w:rPr>
                  <w:rStyle w:val="a5"/>
                  <w:rFonts w:ascii="Times New Roman" w:eastAsia="宋体" w:hAnsi="Times New Roman" w:cs="Times New Roman"/>
                  <w:kern w:val="0"/>
                  <w:sz w:val="22"/>
                  <w:lang w:val="en-CA" w:eastAsia="en-US"/>
                  <w:rPrChange w:id="341" w:author="Li Yiming" w:date="2019-01-25T22:00:00Z">
                    <w:rPr>
                      <w:rFonts w:ascii="Microsoft YaHei UI" w:eastAsia="Microsoft YaHei UI" w:hAnsi="Microsoft YaHei UI"/>
                      <w:color w:val="4F4F4F"/>
                      <w:sz w:val="20"/>
                      <w:szCs w:val="20"/>
                      <w:shd w:val="clear" w:color="auto" w:fill="F1F6F5"/>
                    </w:rPr>
                  </w:rPrChange>
                </w:rPr>
                <w:fldChar w:fldCharType="separate"/>
              </w:r>
              <w:r w:rsidRPr="00BD5BDB">
                <w:rPr>
                  <w:rStyle w:val="a5"/>
                  <w:rFonts w:ascii="Times New Roman" w:eastAsia="宋体" w:hAnsi="Times New Roman" w:cs="Times New Roman"/>
                  <w:kern w:val="0"/>
                  <w:sz w:val="22"/>
                  <w:lang w:val="en-CA" w:eastAsia="en-US"/>
                  <w:rPrChange w:id="342" w:author="Li Yiming" w:date="2019-01-25T22:00:00Z">
                    <w:rPr>
                      <w:rStyle w:val="a5"/>
                      <w:rFonts w:ascii="Microsoft YaHei UI" w:eastAsia="Microsoft YaHei UI" w:hAnsi="Microsoft YaHei UI"/>
                      <w:sz w:val="20"/>
                      <w:szCs w:val="20"/>
                      <w:shd w:val="clear" w:color="auto" w:fill="F1F6F5"/>
                    </w:rPr>
                  </w:rPrChange>
                </w:rPr>
                <w:t>caglar.aytekin@nokia.com</w:t>
              </w:r>
              <w:r w:rsidRPr="00BD5BDB">
                <w:rPr>
                  <w:rStyle w:val="a5"/>
                  <w:rFonts w:ascii="Times New Roman" w:eastAsia="宋体" w:hAnsi="Times New Roman" w:cs="Times New Roman"/>
                  <w:kern w:val="0"/>
                  <w:sz w:val="22"/>
                  <w:lang w:val="en-CA" w:eastAsia="en-US"/>
                  <w:rPrChange w:id="343" w:author="Li Yiming" w:date="2019-01-25T22:00:00Z">
                    <w:rPr>
                      <w:rFonts w:ascii="Microsoft YaHei UI" w:eastAsia="Microsoft YaHei UI" w:hAnsi="Microsoft YaHei UI"/>
                      <w:color w:val="4F4F4F"/>
                      <w:sz w:val="20"/>
                      <w:szCs w:val="20"/>
                      <w:shd w:val="clear" w:color="auto" w:fill="F1F6F5"/>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ins w:id="344" w:author="Li Yiming" w:date="2019-01-25T21:47: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ins w:id="345" w:author="Li Yiming" w:date="2019-01-25T21:47:00Z"/>
                <w:rFonts w:ascii="Times New Roman" w:hAnsi="Times New Roman" w:cs="Times New Roman"/>
                <w:lang w:val="en-CA"/>
              </w:rPr>
            </w:pPr>
          </w:p>
        </w:tc>
      </w:tr>
      <w:tr w:rsidR="00823455" w:rsidRPr="00FC2E53" w:rsidTr="00BB761E">
        <w:trPr>
          <w:trHeight w:val="241"/>
          <w:ins w:id="346" w:author="Li Yiming" w:date="2019-01-25T21:48: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ins w:id="347" w:author="Li Yiming" w:date="2019-01-25T21:48:00Z"/>
                <w:rFonts w:ascii="Times New Roman" w:hAnsi="Times New Roman" w:cs="Times New Roman"/>
                <w:lang w:val="en-CA"/>
              </w:rPr>
            </w:pPr>
            <w:ins w:id="348" w:author="Li Yiming" w:date="2019-01-25T21:49:00Z">
              <w:r>
                <w:rPr>
                  <w:rFonts w:ascii="Times New Roman" w:hAnsi="Times New Roman" w:cs="Times New Roman" w:hint="eastAsia"/>
                  <w:lang w:val="en-CA"/>
                </w:rPr>
                <w:t>Bytedance</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E7782B">
            <w:pPr>
              <w:spacing w:before="80"/>
              <w:rPr>
                <w:ins w:id="349" w:author="Li Yiming" w:date="2019-01-25T21:48:00Z"/>
                <w:rFonts w:ascii="Times New Roman" w:eastAsia="宋体" w:hAnsi="Times New Roman" w:cs="Times New Roman"/>
                <w:kern w:val="0"/>
                <w:sz w:val="22"/>
                <w:szCs w:val="20"/>
                <w:lang w:val="en-CA"/>
                <w:rPrChange w:id="350" w:author="Li Yiming" w:date="2019-01-25T22:01:00Z">
                  <w:rPr>
                    <w:ins w:id="351" w:author="Li Yiming" w:date="2019-01-25T21:48:00Z"/>
                    <w:rFonts w:ascii="Microsoft YaHei UI" w:eastAsia="Microsoft YaHei UI" w:hAnsi="Microsoft YaHei UI"/>
                    <w:color w:val="41464E"/>
                    <w:sz w:val="20"/>
                    <w:szCs w:val="20"/>
                    <w:shd w:val="clear" w:color="auto" w:fill="F1F6F5"/>
                  </w:rPr>
                </w:rPrChange>
              </w:rPr>
            </w:pPr>
            <w:ins w:id="352" w:author="Li Yiming" w:date="2019-01-25T21:49:00Z">
              <w:r w:rsidRPr="00BD5BDB">
                <w:rPr>
                  <w:rFonts w:ascii="Times New Roman" w:eastAsia="宋体" w:hAnsi="Times New Roman" w:cs="Times New Roman"/>
                  <w:kern w:val="0"/>
                  <w:sz w:val="22"/>
                  <w:szCs w:val="20"/>
                  <w:lang w:val="en-CA"/>
                  <w:rPrChange w:id="353" w:author="Li Yiming" w:date="2019-01-25T22:01:00Z">
                    <w:rPr>
                      <w:rFonts w:ascii="Microsoft YaHei UI" w:eastAsia="Microsoft YaHei UI" w:hAnsi="Microsoft YaHei UI"/>
                      <w:color w:val="41464E"/>
                      <w:sz w:val="20"/>
                      <w:szCs w:val="20"/>
                      <w:shd w:val="clear" w:color="auto" w:fill="F1F6F5"/>
                    </w:rPr>
                  </w:rPrChange>
                </w:rPr>
                <w:t>Li Zhang</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BD5BDB" w:rsidRDefault="00823455" w:rsidP="000612A2">
            <w:pPr>
              <w:spacing w:before="80"/>
              <w:rPr>
                <w:ins w:id="354" w:author="Li Yiming" w:date="2019-01-25T21:48:00Z"/>
                <w:rStyle w:val="a5"/>
                <w:rFonts w:ascii="Times New Roman" w:eastAsia="宋体" w:hAnsi="Times New Roman" w:cs="Times New Roman"/>
                <w:kern w:val="0"/>
                <w:sz w:val="22"/>
                <w:lang w:val="en-CA" w:eastAsia="en-US"/>
                <w:rPrChange w:id="355" w:author="Li Yiming" w:date="2019-01-25T22:00:00Z">
                  <w:rPr>
                    <w:ins w:id="356" w:author="Li Yiming" w:date="2019-01-25T21:48:00Z"/>
                    <w:rFonts w:ascii="Microsoft YaHei UI" w:eastAsia="Microsoft YaHei UI" w:hAnsi="Microsoft YaHei UI"/>
                    <w:color w:val="7F7F7F"/>
                    <w:sz w:val="20"/>
                    <w:szCs w:val="20"/>
                    <w:shd w:val="clear" w:color="auto" w:fill="F1F6F5"/>
                  </w:rPr>
                </w:rPrChange>
              </w:rPr>
            </w:pPr>
            <w:ins w:id="357" w:author="Li Yiming" w:date="2019-01-25T21:49:00Z">
              <w:r w:rsidRPr="00BD5BDB">
                <w:rPr>
                  <w:rStyle w:val="a5"/>
                  <w:rFonts w:ascii="Times New Roman" w:eastAsia="宋体" w:hAnsi="Times New Roman" w:cs="Times New Roman"/>
                  <w:kern w:val="0"/>
                  <w:sz w:val="22"/>
                  <w:lang w:val="en-CA" w:eastAsia="en-US"/>
                  <w:rPrChange w:id="358" w:author="Li Yiming" w:date="2019-01-25T22:00:00Z">
                    <w:rPr/>
                  </w:rPrChange>
                </w:rPr>
                <w:fldChar w:fldCharType="begin"/>
              </w:r>
              <w:r w:rsidRPr="00BD5BDB">
                <w:rPr>
                  <w:rStyle w:val="a5"/>
                  <w:rFonts w:ascii="Times New Roman" w:eastAsia="宋体" w:hAnsi="Times New Roman" w:cs="Times New Roman"/>
                  <w:kern w:val="0"/>
                  <w:sz w:val="22"/>
                  <w:lang w:val="en-CA" w:eastAsia="en-US"/>
                  <w:rPrChange w:id="359" w:author="Li Yiming" w:date="2019-01-25T22:00:00Z">
                    <w:rPr/>
                  </w:rPrChange>
                </w:rPr>
                <w:instrText xml:space="preserve"> HYPERLINK "mailto:lizhang.idm@bytedance.com" </w:instrText>
              </w:r>
              <w:r w:rsidRPr="00BD5BDB">
                <w:rPr>
                  <w:rStyle w:val="a5"/>
                  <w:rFonts w:ascii="Times New Roman" w:eastAsia="宋体" w:hAnsi="Times New Roman" w:cs="Times New Roman"/>
                  <w:kern w:val="0"/>
                  <w:sz w:val="22"/>
                  <w:lang w:val="en-CA" w:eastAsia="en-US"/>
                  <w:rPrChange w:id="360" w:author="Li Yiming" w:date="2019-01-25T22:00:00Z">
                    <w:rPr/>
                  </w:rPrChange>
                </w:rPr>
                <w:fldChar w:fldCharType="separate"/>
              </w:r>
              <w:r w:rsidRPr="00BD5BDB">
                <w:rPr>
                  <w:rStyle w:val="a5"/>
                  <w:rFonts w:ascii="Times New Roman" w:eastAsia="宋体" w:hAnsi="Times New Roman" w:cs="Times New Roman"/>
                  <w:kern w:val="0"/>
                  <w:lang w:val="en-CA" w:eastAsia="en-US"/>
                  <w:rPrChange w:id="361" w:author="Li Yiming" w:date="2019-01-25T22:00:00Z">
                    <w:rPr>
                      <w:rFonts w:ascii="Calibri" w:hAnsi="Calibri" w:cs="Calibri"/>
                      <w:color w:val="954F72"/>
                      <w:sz w:val="22"/>
                      <w:u w:val="single"/>
                      <w:shd w:val="clear" w:color="auto" w:fill="FFFFFF"/>
                    </w:rPr>
                  </w:rPrChange>
                </w:rPr>
                <w:t>lizhang.idm@bytedance.com</w:t>
              </w:r>
              <w:r w:rsidRPr="00BD5BDB">
                <w:rPr>
                  <w:rStyle w:val="a5"/>
                  <w:rFonts w:ascii="Times New Roman" w:eastAsia="宋体" w:hAnsi="Times New Roman" w:cs="Times New Roman"/>
                  <w:kern w:val="0"/>
                  <w:sz w:val="22"/>
                  <w:lang w:val="en-CA" w:eastAsia="en-US"/>
                  <w:rPrChange w:id="362" w:author="Li Yiming" w:date="2019-01-25T22:00:00Z">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ins w:id="363" w:author="Li Yiming" w:date="2019-01-25T21:48: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ins w:id="364" w:author="Li Yiming" w:date="2019-01-25T21:48:00Z"/>
                <w:rFonts w:ascii="Times New Roman" w:hAnsi="Times New Roman" w:cs="Times New Roman"/>
                <w:lang w:val="en-CA"/>
              </w:rPr>
            </w:pPr>
          </w:p>
        </w:tc>
      </w:tr>
      <w:tr w:rsidR="00BD5BDB" w:rsidRPr="00FC2E53" w:rsidTr="00BB761E">
        <w:trPr>
          <w:trHeight w:val="241"/>
          <w:ins w:id="365" w:author="Li Yiming" w:date="2019-01-25T21:56: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jc w:val="center"/>
              <w:rPr>
                <w:ins w:id="366" w:author="Li Yiming" w:date="2019-01-25T21:56:00Z"/>
                <w:rFonts w:ascii="Times New Roman" w:hAnsi="Times New Roman" w:cs="Times New Roman"/>
                <w:lang w:val="en-CA"/>
              </w:rPr>
            </w:pPr>
            <w:ins w:id="367" w:author="Li Yiming" w:date="2019-01-25T21:57:00Z">
              <w:r w:rsidRPr="00BD5BDB">
                <w:rPr>
                  <w:rFonts w:ascii="Times New Roman" w:hAnsi="Times New Roman" w:cs="Times New Roman"/>
                  <w:lang w:val="en-CA"/>
                </w:rPr>
                <w:t>Ubilinx</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spacing w:before="80"/>
              <w:rPr>
                <w:ins w:id="368" w:author="Li Yiming" w:date="2019-01-25T21:56:00Z"/>
                <w:rFonts w:ascii="Times New Roman" w:eastAsia="宋体" w:hAnsi="Times New Roman" w:cs="Times New Roman"/>
                <w:kern w:val="0"/>
                <w:sz w:val="22"/>
                <w:szCs w:val="20"/>
                <w:lang w:val="en-CA"/>
                <w:rPrChange w:id="369" w:author="Li Yiming" w:date="2019-01-25T22:01:00Z">
                  <w:rPr>
                    <w:ins w:id="370" w:author="Li Yiming" w:date="2019-01-25T21:56:00Z"/>
                    <w:rFonts w:ascii="Microsoft YaHei UI" w:eastAsia="Microsoft YaHei UI" w:hAnsi="Microsoft YaHei UI"/>
                    <w:color w:val="41464E"/>
                    <w:sz w:val="20"/>
                    <w:szCs w:val="20"/>
                    <w:shd w:val="clear" w:color="auto" w:fill="F1F6F5"/>
                  </w:rPr>
                </w:rPrChange>
              </w:rPr>
            </w:pPr>
            <w:ins w:id="371" w:author="Li Yiming" w:date="2019-01-25T21:56:00Z">
              <w:r w:rsidRPr="00BD5BDB">
                <w:rPr>
                  <w:rFonts w:ascii="Times New Roman" w:eastAsia="宋体" w:hAnsi="Times New Roman" w:cs="Times New Roman"/>
                  <w:kern w:val="0"/>
                  <w:sz w:val="22"/>
                  <w:szCs w:val="20"/>
                  <w:lang w:val="en-CA"/>
                  <w:rPrChange w:id="372" w:author="Li Yiming" w:date="2019-01-25T22:01:00Z">
                    <w:rPr>
                      <w:rFonts w:ascii="Microsoft YaHei UI" w:eastAsia="Microsoft YaHei UI" w:hAnsi="Microsoft YaHei UI"/>
                      <w:color w:val="41464E"/>
                      <w:sz w:val="20"/>
                      <w:szCs w:val="20"/>
                      <w:shd w:val="clear" w:color="auto" w:fill="F1F6F5"/>
                    </w:rPr>
                  </w:rPrChange>
                </w:rPr>
                <w:t>Eric Chai</w:t>
              </w:r>
            </w:ins>
          </w:p>
          <w:p w:rsidR="00BD5BDB" w:rsidRPr="00BD5BDB" w:rsidRDefault="00BD5BDB" w:rsidP="00E7782B">
            <w:pPr>
              <w:spacing w:before="80"/>
              <w:rPr>
                <w:ins w:id="373" w:author="Li Yiming" w:date="2019-01-25T21:56:00Z"/>
                <w:rFonts w:ascii="Times New Roman" w:eastAsia="宋体" w:hAnsi="Times New Roman" w:cs="Times New Roman"/>
                <w:kern w:val="0"/>
                <w:sz w:val="22"/>
                <w:szCs w:val="20"/>
                <w:lang w:val="en-CA"/>
                <w:rPrChange w:id="374" w:author="Li Yiming" w:date="2019-01-25T22:01:00Z">
                  <w:rPr>
                    <w:ins w:id="375" w:author="Li Yiming" w:date="2019-01-25T21:56:00Z"/>
                    <w:rFonts w:ascii="Microsoft YaHei UI" w:eastAsia="Microsoft YaHei UI" w:hAnsi="Microsoft YaHei UI"/>
                    <w:color w:val="41464E"/>
                    <w:sz w:val="20"/>
                    <w:szCs w:val="20"/>
                    <w:shd w:val="clear" w:color="auto" w:fill="F1F6F5"/>
                  </w:rPr>
                </w:rPrChange>
              </w:rPr>
            </w:pPr>
            <w:ins w:id="376" w:author="Li Yiming" w:date="2019-01-25T21:56:00Z">
              <w:r w:rsidRPr="00BD5BDB">
                <w:rPr>
                  <w:rFonts w:ascii="Times New Roman" w:eastAsia="宋体" w:hAnsi="Times New Roman" w:cs="Times New Roman"/>
                  <w:kern w:val="0"/>
                  <w:sz w:val="22"/>
                  <w:szCs w:val="20"/>
                  <w:lang w:val="en-CA"/>
                  <w:rPrChange w:id="377" w:author="Li Yiming" w:date="2019-01-25T22:01:00Z">
                    <w:rPr>
                      <w:rFonts w:ascii="Microsoft YaHei UI" w:eastAsia="Microsoft YaHei UI" w:hAnsi="Microsoft YaHei UI"/>
                      <w:color w:val="41464E"/>
                      <w:sz w:val="20"/>
                      <w:szCs w:val="20"/>
                      <w:shd w:val="clear" w:color="auto" w:fill="F1F6F5"/>
                    </w:rPr>
                  </w:rPrChange>
                </w:rPr>
                <w:t>Weimin Zeng</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pPr>
              <w:spacing w:before="80"/>
              <w:rPr>
                <w:ins w:id="378" w:author="Li Yiming" w:date="2019-01-25T21:56:00Z"/>
                <w:rStyle w:val="a5"/>
                <w:rFonts w:ascii="Times New Roman" w:hAnsi="Times New Roman" w:cs="Times New Roman"/>
                <w:sz w:val="22"/>
                <w:lang w:val="en-CA" w:eastAsia="en-US"/>
                <w:rPrChange w:id="379" w:author="Li Yiming" w:date="2019-01-25T22:00:00Z">
                  <w:rPr>
                    <w:ins w:id="380" w:author="Li Yiming" w:date="2019-01-25T21:56:00Z"/>
                    <w:rFonts w:ascii="宋体" w:eastAsia="宋体" w:hAnsi="宋体" w:cs="宋体"/>
                    <w:color w:val="000000"/>
                    <w:kern w:val="0"/>
                    <w:sz w:val="24"/>
                    <w:szCs w:val="24"/>
                  </w:rPr>
                </w:rPrChange>
              </w:rPr>
              <w:pPrChange w:id="381" w:author="Li Yiming" w:date="2019-01-25T22:00:00Z">
                <w:pPr>
                  <w:widowControl/>
                  <w:shd w:val="clear" w:color="auto" w:fill="FFFFFF"/>
                  <w:jc w:val="left"/>
                </w:pPr>
              </w:pPrChange>
            </w:pPr>
            <w:ins w:id="382" w:author="Li Yiming" w:date="2019-01-25T21:56:00Z">
              <w:r w:rsidRPr="00BD5BDB">
                <w:rPr>
                  <w:rStyle w:val="a5"/>
                  <w:rFonts w:ascii="Times New Roman" w:hAnsi="Times New Roman" w:cs="Times New Roman"/>
                  <w:sz w:val="22"/>
                  <w:lang w:val="en-CA" w:eastAsia="en-US"/>
                  <w:rPrChange w:id="383" w:author="Li Yiming" w:date="2019-01-25T22:00:00Z">
                    <w:rPr>
                      <w:rFonts w:ascii="宋体" w:eastAsia="宋体" w:hAnsi="宋体" w:cs="宋体"/>
                      <w:color w:val="1F3864"/>
                      <w:kern w:val="0"/>
                      <w:sz w:val="24"/>
                      <w:szCs w:val="24"/>
                    </w:rPr>
                  </w:rPrChange>
                </w:rPr>
                <w:fldChar w:fldCharType="begin"/>
              </w:r>
              <w:r w:rsidRPr="00BD5BDB">
                <w:rPr>
                  <w:rStyle w:val="a5"/>
                  <w:rFonts w:ascii="Times New Roman" w:hAnsi="Times New Roman" w:cs="Times New Roman"/>
                  <w:sz w:val="22"/>
                  <w:lang w:val="en-CA" w:eastAsia="en-US"/>
                  <w:rPrChange w:id="384" w:author="Li Yiming" w:date="2019-01-25T22:00:00Z">
                    <w:rPr>
                      <w:rFonts w:ascii="宋体" w:eastAsia="宋体" w:hAnsi="宋体" w:cs="宋体"/>
                      <w:color w:val="1F3864"/>
                      <w:kern w:val="0"/>
                      <w:sz w:val="24"/>
                      <w:szCs w:val="24"/>
                    </w:rPr>
                  </w:rPrChange>
                </w:rPr>
                <w:instrText xml:space="preserve"> HYPERLINK "mailto:eric.chai@ublnx.com" </w:instrText>
              </w:r>
              <w:r w:rsidRPr="00BD5BDB">
                <w:rPr>
                  <w:rStyle w:val="a5"/>
                  <w:rFonts w:ascii="Times New Roman" w:hAnsi="Times New Roman" w:cs="Times New Roman"/>
                  <w:sz w:val="22"/>
                  <w:lang w:val="en-CA" w:eastAsia="en-US"/>
                  <w:rPrChange w:id="385" w:author="Li Yiming" w:date="2019-01-25T22:00:00Z">
                    <w:rPr>
                      <w:rFonts w:ascii="宋体" w:eastAsia="宋体" w:hAnsi="宋体" w:cs="宋体"/>
                      <w:color w:val="1F3864"/>
                      <w:kern w:val="0"/>
                      <w:sz w:val="24"/>
                      <w:szCs w:val="24"/>
                    </w:rPr>
                  </w:rPrChange>
                </w:rPr>
                <w:fldChar w:fldCharType="separate"/>
              </w:r>
              <w:r w:rsidRPr="00BD5BDB">
                <w:rPr>
                  <w:rStyle w:val="a5"/>
                  <w:rFonts w:ascii="Times New Roman" w:hAnsi="Times New Roman" w:cs="Times New Roman"/>
                  <w:sz w:val="22"/>
                  <w:lang w:val="en-CA" w:eastAsia="en-US"/>
                  <w:rPrChange w:id="386" w:author="Li Yiming" w:date="2019-01-25T22:00:00Z">
                    <w:rPr>
                      <w:rFonts w:ascii="宋体" w:eastAsia="宋体" w:hAnsi="宋体" w:cs="宋体"/>
                      <w:color w:val="954F72"/>
                      <w:kern w:val="0"/>
                      <w:sz w:val="24"/>
                      <w:szCs w:val="24"/>
                      <w:u w:val="single"/>
                    </w:rPr>
                  </w:rPrChange>
                </w:rPr>
                <w:t>eric.chai@ublnx.com</w:t>
              </w:r>
              <w:r w:rsidRPr="00BD5BDB">
                <w:rPr>
                  <w:rStyle w:val="a5"/>
                  <w:rFonts w:ascii="Times New Roman" w:hAnsi="Times New Roman" w:cs="Times New Roman"/>
                  <w:sz w:val="22"/>
                  <w:lang w:val="en-CA" w:eastAsia="en-US"/>
                  <w:rPrChange w:id="387" w:author="Li Yiming" w:date="2019-01-25T22:00:00Z">
                    <w:rPr>
                      <w:rFonts w:ascii="宋体" w:eastAsia="宋体" w:hAnsi="宋体" w:cs="宋体"/>
                      <w:color w:val="1F3864"/>
                      <w:kern w:val="0"/>
                      <w:sz w:val="24"/>
                      <w:szCs w:val="24"/>
                    </w:rPr>
                  </w:rPrChange>
                </w:rPr>
                <w:fldChar w:fldCharType="end"/>
              </w:r>
            </w:ins>
          </w:p>
          <w:p w:rsidR="00BD5BDB" w:rsidRPr="00BD5BDB" w:rsidRDefault="00BD5BDB">
            <w:pPr>
              <w:spacing w:before="80"/>
              <w:rPr>
                <w:ins w:id="388" w:author="Li Yiming" w:date="2019-01-25T21:56:00Z"/>
                <w:rStyle w:val="a5"/>
                <w:rFonts w:ascii="Times New Roman" w:hAnsi="Times New Roman" w:cs="Times New Roman"/>
                <w:sz w:val="22"/>
                <w:lang w:val="en-CA" w:eastAsia="en-US"/>
                <w:rPrChange w:id="389" w:author="Li Yiming" w:date="2019-01-25T22:00:00Z">
                  <w:rPr>
                    <w:ins w:id="390" w:author="Li Yiming" w:date="2019-01-25T21:56:00Z"/>
                  </w:rPr>
                </w:rPrChange>
              </w:rPr>
            </w:pPr>
            <w:ins w:id="391" w:author="Li Yiming" w:date="2019-01-25T21:56:00Z">
              <w:r w:rsidRPr="00BD5BDB">
                <w:rPr>
                  <w:rStyle w:val="a5"/>
                  <w:rFonts w:ascii="Times New Roman" w:hAnsi="Times New Roman" w:cs="Times New Roman"/>
                  <w:sz w:val="22"/>
                  <w:lang w:val="en-CA" w:eastAsia="en-US"/>
                  <w:rPrChange w:id="392" w:author="Li Yiming" w:date="2019-01-25T22:00:00Z">
                    <w:rPr>
                      <w:rFonts w:ascii="宋体" w:eastAsia="宋体" w:hAnsi="宋体" w:cs="宋体"/>
                      <w:color w:val="1F3864"/>
                      <w:kern w:val="0"/>
                      <w:sz w:val="24"/>
                      <w:szCs w:val="24"/>
                    </w:rPr>
                  </w:rPrChange>
                </w:rPr>
                <w:fldChar w:fldCharType="begin"/>
              </w:r>
              <w:r w:rsidRPr="00BD5BDB">
                <w:rPr>
                  <w:rStyle w:val="a5"/>
                  <w:rFonts w:ascii="Times New Roman" w:hAnsi="Times New Roman" w:cs="Times New Roman"/>
                  <w:sz w:val="22"/>
                  <w:lang w:val="en-CA" w:eastAsia="en-US"/>
                  <w:rPrChange w:id="393" w:author="Li Yiming" w:date="2019-01-25T22:00:00Z">
                    <w:rPr>
                      <w:rFonts w:ascii="宋体" w:eastAsia="宋体" w:hAnsi="宋体" w:cs="宋体"/>
                      <w:color w:val="1F3864"/>
                      <w:kern w:val="0"/>
                      <w:sz w:val="24"/>
                      <w:szCs w:val="24"/>
                    </w:rPr>
                  </w:rPrChange>
                </w:rPr>
                <w:instrText xml:space="preserve"> HYPERLINK "mailto:weimin.zeng@ublnx.com" </w:instrText>
              </w:r>
              <w:r w:rsidRPr="00BD5BDB">
                <w:rPr>
                  <w:rStyle w:val="a5"/>
                  <w:rFonts w:ascii="Times New Roman" w:hAnsi="Times New Roman" w:cs="Times New Roman"/>
                  <w:sz w:val="22"/>
                  <w:lang w:val="en-CA" w:eastAsia="en-US"/>
                  <w:rPrChange w:id="394" w:author="Li Yiming" w:date="2019-01-25T22:00:00Z">
                    <w:rPr>
                      <w:rFonts w:ascii="宋体" w:eastAsia="宋体" w:hAnsi="宋体" w:cs="宋体"/>
                      <w:color w:val="1F3864"/>
                      <w:kern w:val="0"/>
                      <w:sz w:val="24"/>
                      <w:szCs w:val="24"/>
                    </w:rPr>
                  </w:rPrChange>
                </w:rPr>
                <w:fldChar w:fldCharType="separate"/>
              </w:r>
              <w:r w:rsidRPr="00BD5BDB">
                <w:rPr>
                  <w:rStyle w:val="a5"/>
                  <w:rFonts w:ascii="Times New Roman" w:hAnsi="Times New Roman" w:cs="Times New Roman"/>
                  <w:sz w:val="22"/>
                  <w:lang w:val="en-CA" w:eastAsia="en-US"/>
                  <w:rPrChange w:id="395" w:author="Li Yiming" w:date="2019-01-25T22:00:00Z">
                    <w:rPr>
                      <w:rFonts w:ascii="宋体" w:eastAsia="宋体" w:hAnsi="宋体" w:cs="宋体"/>
                      <w:color w:val="954F72"/>
                      <w:kern w:val="0"/>
                      <w:sz w:val="24"/>
                      <w:szCs w:val="24"/>
                      <w:u w:val="single"/>
                    </w:rPr>
                  </w:rPrChange>
                </w:rPr>
                <w:t>weimin.zeng@ublnx.com</w:t>
              </w:r>
              <w:r w:rsidRPr="00BD5BDB">
                <w:rPr>
                  <w:rStyle w:val="a5"/>
                  <w:rFonts w:ascii="Times New Roman" w:hAnsi="Times New Roman" w:cs="Times New Roman"/>
                  <w:sz w:val="22"/>
                  <w:lang w:val="en-CA" w:eastAsia="en-US"/>
                  <w:rPrChange w:id="396" w:author="Li Yiming" w:date="2019-01-25T22:00:00Z">
                    <w:rPr>
                      <w:rFonts w:ascii="宋体" w:eastAsia="宋体" w:hAnsi="宋体" w:cs="宋体"/>
                      <w:color w:val="1F3864"/>
                      <w:kern w:val="0"/>
                      <w:sz w:val="24"/>
                      <w:szCs w:val="24"/>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ins w:id="397" w:author="Li Yiming" w:date="2019-01-25T21:56: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ins w:id="398" w:author="Li Yiming" w:date="2019-01-25T21:56:00Z"/>
                <w:rFonts w:ascii="Times New Roman" w:hAnsi="Times New Roman" w:cs="Times New Roman"/>
                <w:lang w:val="en-CA"/>
              </w:rPr>
            </w:pPr>
          </w:p>
        </w:tc>
      </w:tr>
      <w:tr w:rsidR="00BD5BDB" w:rsidRPr="00FC2E53" w:rsidTr="00BB761E">
        <w:trPr>
          <w:trHeight w:val="241"/>
          <w:ins w:id="399" w:author="Li Yiming" w:date="2019-01-25T21:58: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jc w:val="center"/>
              <w:rPr>
                <w:ins w:id="400" w:author="Li Yiming" w:date="2019-01-25T21:58:00Z"/>
                <w:rFonts w:ascii="Times New Roman" w:hAnsi="Times New Roman" w:cs="Times New Roman"/>
                <w:lang w:val="en-CA"/>
              </w:rPr>
            </w:pPr>
            <w:ins w:id="401" w:author="Li Yiming" w:date="2019-01-25T21:58:00Z">
              <w:r>
                <w:rPr>
                  <w:rFonts w:ascii="Times New Roman" w:hAnsi="Times New Roman" w:cs="Times New Roman"/>
                  <w:lang w:val="en-CA"/>
                </w:rPr>
                <w:t>P</w:t>
              </w:r>
              <w:r w:rsidRPr="00BD5BDB">
                <w:rPr>
                  <w:rFonts w:ascii="Times New Roman" w:hAnsi="Times New Roman" w:cs="Times New Roman"/>
                  <w:lang w:val="en-CA"/>
                  <w:rPrChange w:id="402" w:author="Li Yiming" w:date="2019-01-25T22:02:00Z">
                    <w:rPr>
                      <w:rFonts w:ascii="Microsoft YaHei UI" w:eastAsia="Microsoft YaHei UI" w:hAnsi="Microsoft YaHei UI"/>
                      <w:color w:val="000000"/>
                      <w:szCs w:val="21"/>
                      <w:shd w:val="clear" w:color="auto" w:fill="FFFFFF"/>
                    </w:rPr>
                  </w:rPrChange>
                </w:rPr>
                <w:t>anasonic</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spacing w:before="80"/>
              <w:rPr>
                <w:ins w:id="403" w:author="Li Yiming" w:date="2019-01-25T21:59:00Z"/>
                <w:rFonts w:ascii="Times New Roman" w:eastAsia="宋体" w:hAnsi="Times New Roman" w:cs="Times New Roman"/>
                <w:kern w:val="0"/>
                <w:sz w:val="22"/>
                <w:szCs w:val="20"/>
                <w:lang w:val="en-CA"/>
                <w:rPrChange w:id="404" w:author="Li Yiming" w:date="2019-01-25T22:01:00Z">
                  <w:rPr>
                    <w:ins w:id="405" w:author="Li Yiming" w:date="2019-01-25T21:59:00Z"/>
                    <w:rFonts w:ascii="Microsoft YaHei UI" w:eastAsia="Microsoft YaHei UI" w:hAnsi="Microsoft YaHei UI"/>
                    <w:color w:val="000000"/>
                    <w:szCs w:val="21"/>
                    <w:shd w:val="clear" w:color="auto" w:fill="FFFFFF"/>
                  </w:rPr>
                </w:rPrChange>
              </w:rPr>
            </w:pPr>
            <w:ins w:id="406" w:author="Li Yiming" w:date="2019-01-25T21:59:00Z">
              <w:r w:rsidRPr="00BD5BDB">
                <w:rPr>
                  <w:rFonts w:ascii="Times New Roman" w:eastAsia="宋体" w:hAnsi="Times New Roman" w:cs="Times New Roman"/>
                  <w:kern w:val="0"/>
                  <w:sz w:val="22"/>
                  <w:szCs w:val="20"/>
                  <w:lang w:val="en-CA"/>
                  <w:rPrChange w:id="407" w:author="Li Yiming" w:date="2019-01-25T22:01:00Z">
                    <w:rPr>
                      <w:rFonts w:ascii="Microsoft YaHei UI" w:eastAsia="Microsoft YaHei UI" w:hAnsi="Microsoft YaHei UI"/>
                      <w:color w:val="000000"/>
                      <w:szCs w:val="21"/>
                      <w:shd w:val="clear" w:color="auto" w:fill="FFFFFF"/>
                    </w:rPr>
                  </w:rPrChange>
                </w:rPr>
                <w:t>Chong Soon Lim</w:t>
              </w:r>
            </w:ins>
          </w:p>
          <w:p w:rsidR="00BD5BDB" w:rsidRPr="00BD5BDB" w:rsidRDefault="00BD5BDB" w:rsidP="00E7782B">
            <w:pPr>
              <w:spacing w:before="80"/>
              <w:rPr>
                <w:ins w:id="408" w:author="Li Yiming" w:date="2019-01-25T21:58:00Z"/>
                <w:rFonts w:ascii="Times New Roman" w:eastAsia="宋体" w:hAnsi="Times New Roman" w:cs="Times New Roman"/>
                <w:kern w:val="0"/>
                <w:sz w:val="22"/>
                <w:szCs w:val="20"/>
                <w:lang w:val="en-CA"/>
                <w:rPrChange w:id="409" w:author="Li Yiming" w:date="2019-01-25T22:01:00Z">
                  <w:rPr>
                    <w:ins w:id="410" w:author="Li Yiming" w:date="2019-01-25T21:58:00Z"/>
                    <w:rFonts w:ascii="Microsoft YaHei UI" w:eastAsia="Microsoft YaHei UI" w:hAnsi="Microsoft YaHei UI"/>
                    <w:color w:val="41464E"/>
                    <w:sz w:val="20"/>
                    <w:szCs w:val="20"/>
                    <w:shd w:val="clear" w:color="auto" w:fill="F1F6F5"/>
                  </w:rPr>
                </w:rPrChange>
              </w:rPr>
            </w:pPr>
            <w:ins w:id="411" w:author="Li Yiming" w:date="2019-01-25T21:59:00Z">
              <w:r w:rsidRPr="00BD5BDB">
                <w:rPr>
                  <w:rFonts w:ascii="Times New Roman" w:eastAsia="宋体" w:hAnsi="Times New Roman" w:cs="Times New Roman"/>
                  <w:kern w:val="0"/>
                  <w:sz w:val="22"/>
                  <w:szCs w:val="20"/>
                  <w:lang w:val="en-CA"/>
                  <w:rPrChange w:id="412" w:author="Li Yiming" w:date="2019-01-25T22:01:00Z">
                    <w:rPr>
                      <w:rFonts w:ascii="Microsoft YaHei UI" w:eastAsia="Microsoft YaHei UI" w:hAnsi="Microsoft YaHei UI"/>
                      <w:color w:val="000000"/>
                      <w:szCs w:val="21"/>
                      <w:shd w:val="clear" w:color="auto" w:fill="FFFFFF"/>
                    </w:rPr>
                  </w:rPrChange>
                </w:rPr>
                <w:t>Han Boon Teo</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pPr>
              <w:spacing w:before="80"/>
              <w:rPr>
                <w:ins w:id="413" w:author="Li Yiming" w:date="2019-01-25T21:59:00Z"/>
                <w:rStyle w:val="a5"/>
                <w:rFonts w:ascii="Times New Roman" w:eastAsia="宋体" w:hAnsi="Times New Roman" w:cs="Times New Roman"/>
                <w:kern w:val="0"/>
                <w:sz w:val="22"/>
                <w:lang w:val="en-CA" w:eastAsia="en-US"/>
                <w:rPrChange w:id="414" w:author="Li Yiming" w:date="2019-01-25T22:00:00Z">
                  <w:rPr>
                    <w:ins w:id="415" w:author="Li Yiming" w:date="2019-01-25T21:59:00Z"/>
                    <w:rFonts w:ascii="Microsoft YaHei UI" w:eastAsia="Microsoft YaHei UI" w:hAnsi="Microsoft YaHei UI"/>
                    <w:color w:val="000000"/>
                    <w:szCs w:val="21"/>
                    <w:shd w:val="clear" w:color="auto" w:fill="FFFFFF"/>
                  </w:rPr>
                </w:rPrChange>
              </w:rPr>
              <w:pPrChange w:id="416" w:author="Li Yiming" w:date="2019-01-25T22:00:00Z">
                <w:pPr>
                  <w:widowControl/>
                  <w:shd w:val="clear" w:color="auto" w:fill="FFFFFF"/>
                  <w:jc w:val="left"/>
                </w:pPr>
              </w:pPrChange>
            </w:pPr>
            <w:ins w:id="417" w:author="Li Yiming" w:date="2019-01-25T21:59:00Z">
              <w:r w:rsidRPr="00BD5BDB">
                <w:rPr>
                  <w:rStyle w:val="a5"/>
                  <w:rFonts w:ascii="Times New Roman" w:eastAsia="宋体" w:hAnsi="Times New Roman" w:cs="Times New Roman"/>
                  <w:kern w:val="0"/>
                  <w:sz w:val="22"/>
                  <w:lang w:val="en-CA" w:eastAsia="en-US"/>
                  <w:rPrChange w:id="418" w:author="Li Yiming" w:date="2019-01-25T22:00:00Z">
                    <w:rPr>
                      <w:rFonts w:ascii="Microsoft YaHei UI" w:eastAsia="Microsoft YaHei UI" w:hAnsi="Microsoft YaHei UI"/>
                      <w:color w:val="000000"/>
                      <w:szCs w:val="21"/>
                      <w:shd w:val="clear" w:color="auto" w:fill="FFFFFF"/>
                    </w:rPr>
                  </w:rPrChange>
                </w:rPr>
                <w:fldChar w:fldCharType="begin"/>
              </w:r>
              <w:r w:rsidRPr="00BD5BDB">
                <w:rPr>
                  <w:rStyle w:val="a5"/>
                  <w:rFonts w:ascii="Times New Roman" w:eastAsia="宋体" w:hAnsi="Times New Roman" w:cs="Times New Roman"/>
                  <w:kern w:val="0"/>
                  <w:sz w:val="22"/>
                  <w:lang w:val="en-CA" w:eastAsia="en-US"/>
                  <w:rPrChange w:id="419" w:author="Li Yiming" w:date="2019-01-25T22:00:00Z">
                    <w:rPr>
                      <w:rFonts w:ascii="Microsoft YaHei UI" w:eastAsia="Microsoft YaHei UI" w:hAnsi="Microsoft YaHei UI"/>
                      <w:color w:val="000000"/>
                      <w:szCs w:val="21"/>
                      <w:shd w:val="clear" w:color="auto" w:fill="FFFFFF"/>
                    </w:rPr>
                  </w:rPrChange>
                </w:rPr>
                <w:instrText xml:space="preserve"> HYPERLINK "mailto:chongsoon.lim@sg.panasonic.com" </w:instrText>
              </w:r>
              <w:r w:rsidRPr="00BD5BDB">
                <w:rPr>
                  <w:rStyle w:val="a5"/>
                  <w:rFonts w:ascii="Times New Roman" w:eastAsia="宋体" w:hAnsi="Times New Roman" w:cs="Times New Roman"/>
                  <w:kern w:val="0"/>
                  <w:sz w:val="22"/>
                  <w:lang w:val="en-CA" w:eastAsia="en-US"/>
                  <w:rPrChange w:id="420" w:author="Li Yiming" w:date="2019-01-25T22:00:00Z">
                    <w:rPr>
                      <w:rFonts w:ascii="Microsoft YaHei UI" w:eastAsia="Microsoft YaHei UI" w:hAnsi="Microsoft YaHei UI"/>
                      <w:color w:val="000000"/>
                      <w:szCs w:val="21"/>
                      <w:shd w:val="clear" w:color="auto" w:fill="FFFFFF"/>
                    </w:rPr>
                  </w:rPrChange>
                </w:rPr>
                <w:fldChar w:fldCharType="separate"/>
              </w:r>
              <w:r w:rsidRPr="00BD5BDB">
                <w:rPr>
                  <w:rStyle w:val="a5"/>
                  <w:rFonts w:ascii="Times New Roman" w:eastAsia="宋体" w:hAnsi="Times New Roman" w:cs="Times New Roman"/>
                  <w:kern w:val="0"/>
                  <w:sz w:val="22"/>
                  <w:lang w:val="en-CA" w:eastAsia="en-US"/>
                  <w:rPrChange w:id="421" w:author="Li Yiming" w:date="2019-01-25T22:00:00Z">
                    <w:rPr>
                      <w:rStyle w:val="a5"/>
                      <w:rFonts w:ascii="Microsoft YaHei UI" w:eastAsia="Microsoft YaHei UI" w:hAnsi="Microsoft YaHei UI"/>
                      <w:szCs w:val="21"/>
                      <w:shd w:val="clear" w:color="auto" w:fill="FFFFFF"/>
                    </w:rPr>
                  </w:rPrChange>
                </w:rPr>
                <w:t>chongsoon.lim@sg.panasonic.com</w:t>
              </w:r>
              <w:r w:rsidRPr="00BD5BDB">
                <w:rPr>
                  <w:rStyle w:val="a5"/>
                  <w:rFonts w:ascii="Times New Roman" w:eastAsia="宋体" w:hAnsi="Times New Roman" w:cs="Times New Roman"/>
                  <w:kern w:val="0"/>
                  <w:sz w:val="22"/>
                  <w:lang w:val="en-CA" w:eastAsia="en-US"/>
                  <w:rPrChange w:id="422" w:author="Li Yiming" w:date="2019-01-25T22:00:00Z">
                    <w:rPr>
                      <w:rFonts w:ascii="Microsoft YaHei UI" w:eastAsia="Microsoft YaHei UI" w:hAnsi="Microsoft YaHei UI"/>
                      <w:color w:val="000000"/>
                      <w:szCs w:val="21"/>
                      <w:shd w:val="clear" w:color="auto" w:fill="FFFFFF"/>
                    </w:rPr>
                  </w:rPrChange>
                </w:rPr>
                <w:fldChar w:fldCharType="end"/>
              </w:r>
            </w:ins>
          </w:p>
          <w:p w:rsidR="00BD5BDB" w:rsidRPr="00BD5BDB" w:rsidRDefault="00BD5BDB">
            <w:pPr>
              <w:spacing w:before="80"/>
              <w:rPr>
                <w:ins w:id="423" w:author="Li Yiming" w:date="2019-01-25T21:58:00Z"/>
                <w:rStyle w:val="a5"/>
                <w:rFonts w:ascii="Times New Roman" w:hAnsi="Times New Roman" w:cs="Times New Roman"/>
                <w:sz w:val="22"/>
                <w:lang w:val="en-CA" w:eastAsia="en-US"/>
                <w:rPrChange w:id="424" w:author="Li Yiming" w:date="2019-01-25T22:00:00Z">
                  <w:rPr>
                    <w:ins w:id="425" w:author="Li Yiming" w:date="2019-01-25T21:58:00Z"/>
                    <w:rFonts w:ascii="宋体" w:eastAsia="宋体" w:hAnsi="宋体" w:cs="宋体"/>
                    <w:color w:val="1F3864"/>
                    <w:kern w:val="0"/>
                    <w:sz w:val="24"/>
                    <w:szCs w:val="24"/>
                  </w:rPr>
                </w:rPrChange>
              </w:rPr>
              <w:pPrChange w:id="426" w:author="Li Yiming" w:date="2019-01-25T22:00:00Z">
                <w:pPr>
                  <w:widowControl/>
                  <w:shd w:val="clear" w:color="auto" w:fill="FFFFFF"/>
                  <w:jc w:val="left"/>
                </w:pPr>
              </w:pPrChange>
            </w:pPr>
            <w:ins w:id="427" w:author="Li Yiming" w:date="2019-01-25T21:59:00Z">
              <w:r w:rsidRPr="00BD5BDB">
                <w:rPr>
                  <w:rStyle w:val="a5"/>
                  <w:rFonts w:ascii="Times New Roman" w:eastAsia="宋体" w:hAnsi="Times New Roman" w:cs="Times New Roman"/>
                  <w:kern w:val="0"/>
                  <w:sz w:val="22"/>
                  <w:lang w:val="en-CA" w:eastAsia="en-US"/>
                  <w:rPrChange w:id="428" w:author="Li Yiming" w:date="2019-01-25T22:00:00Z">
                    <w:rPr>
                      <w:rFonts w:ascii="Microsoft YaHei UI" w:eastAsia="Microsoft YaHei UI" w:hAnsi="Microsoft YaHei UI"/>
                      <w:color w:val="000000"/>
                      <w:szCs w:val="21"/>
                      <w:shd w:val="clear" w:color="auto" w:fill="FFFFFF"/>
                    </w:rPr>
                  </w:rPrChange>
                </w:rPr>
                <w:fldChar w:fldCharType="begin"/>
              </w:r>
              <w:r w:rsidRPr="00BD5BDB">
                <w:rPr>
                  <w:rStyle w:val="a5"/>
                  <w:rFonts w:ascii="Times New Roman" w:eastAsia="宋体" w:hAnsi="Times New Roman" w:cs="Times New Roman"/>
                  <w:kern w:val="0"/>
                  <w:sz w:val="22"/>
                  <w:lang w:val="en-CA" w:eastAsia="en-US"/>
                  <w:rPrChange w:id="429" w:author="Li Yiming" w:date="2019-01-25T22:00:00Z">
                    <w:rPr>
                      <w:rFonts w:ascii="Microsoft YaHei UI" w:eastAsia="Microsoft YaHei UI" w:hAnsi="Microsoft YaHei UI"/>
                      <w:color w:val="000000"/>
                      <w:szCs w:val="21"/>
                      <w:shd w:val="clear" w:color="auto" w:fill="FFFFFF"/>
                    </w:rPr>
                  </w:rPrChange>
                </w:rPr>
                <w:instrText xml:space="preserve"> HYPERLINK "mailto:hanboon.teo@sg.panasonic.com" </w:instrText>
              </w:r>
              <w:r w:rsidRPr="00BD5BDB">
                <w:rPr>
                  <w:rStyle w:val="a5"/>
                  <w:rFonts w:ascii="Times New Roman" w:eastAsia="宋体" w:hAnsi="Times New Roman" w:cs="Times New Roman"/>
                  <w:kern w:val="0"/>
                  <w:sz w:val="22"/>
                  <w:lang w:val="en-CA" w:eastAsia="en-US"/>
                  <w:rPrChange w:id="430" w:author="Li Yiming" w:date="2019-01-25T22:00:00Z">
                    <w:rPr>
                      <w:rFonts w:ascii="Microsoft YaHei UI" w:eastAsia="Microsoft YaHei UI" w:hAnsi="Microsoft YaHei UI"/>
                      <w:color w:val="000000"/>
                      <w:szCs w:val="21"/>
                      <w:shd w:val="clear" w:color="auto" w:fill="FFFFFF"/>
                    </w:rPr>
                  </w:rPrChange>
                </w:rPr>
                <w:fldChar w:fldCharType="separate"/>
              </w:r>
              <w:r w:rsidRPr="00BD5BDB">
                <w:rPr>
                  <w:rStyle w:val="a5"/>
                  <w:rFonts w:ascii="Times New Roman" w:eastAsia="宋体" w:hAnsi="Times New Roman" w:cs="Times New Roman"/>
                  <w:kern w:val="0"/>
                  <w:sz w:val="22"/>
                  <w:lang w:val="en-CA" w:eastAsia="en-US"/>
                  <w:rPrChange w:id="431" w:author="Li Yiming" w:date="2019-01-25T22:00:00Z">
                    <w:rPr>
                      <w:rStyle w:val="a5"/>
                      <w:rFonts w:ascii="Microsoft YaHei UI" w:eastAsia="Microsoft YaHei UI" w:hAnsi="Microsoft YaHei UI"/>
                      <w:szCs w:val="21"/>
                      <w:shd w:val="clear" w:color="auto" w:fill="FFFFFF"/>
                    </w:rPr>
                  </w:rPrChange>
                </w:rPr>
                <w:t>hanboon.teo@sg.panasonic.com</w:t>
              </w:r>
              <w:r w:rsidRPr="00BD5BDB">
                <w:rPr>
                  <w:rStyle w:val="a5"/>
                  <w:rFonts w:ascii="Times New Roman" w:eastAsia="宋体" w:hAnsi="Times New Roman" w:cs="Times New Roman"/>
                  <w:kern w:val="0"/>
                  <w:sz w:val="22"/>
                  <w:lang w:val="en-CA" w:eastAsia="en-US"/>
                  <w:rPrChange w:id="432" w:author="Li Yiming" w:date="2019-01-25T22:00:00Z">
                    <w:rPr>
                      <w:rFonts w:ascii="Microsoft YaHei UI" w:eastAsia="Microsoft YaHei UI" w:hAnsi="Microsoft YaHei UI"/>
                      <w:color w:val="000000"/>
                      <w:szCs w:val="21"/>
                      <w:shd w:val="clear" w:color="auto" w:fill="FFFFFF"/>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ins w:id="433" w:author="Li Yiming" w:date="2019-01-25T21:58: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ins w:id="434" w:author="Li Yiming" w:date="2019-01-25T21:58:00Z"/>
                <w:rFonts w:ascii="Times New Roman" w:hAnsi="Times New Roman" w:cs="Times New Roman"/>
                <w:lang w:val="en-CA"/>
              </w:rPr>
            </w:pPr>
          </w:p>
        </w:tc>
      </w:tr>
      <w:tr w:rsidR="00BD5BDB" w:rsidRPr="00FC2E53" w:rsidTr="00BB761E">
        <w:trPr>
          <w:trHeight w:val="241"/>
          <w:ins w:id="435" w:author="Li Yiming" w:date="2019-01-25T21:59: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jc w:val="center"/>
              <w:rPr>
                <w:ins w:id="436" w:author="Li Yiming" w:date="2019-01-25T21:59:00Z"/>
                <w:rFonts w:ascii="Times New Roman" w:hAnsi="Times New Roman" w:cs="Times New Roman"/>
                <w:lang w:val="en-CA"/>
                <w:rPrChange w:id="437" w:author="Li Yiming" w:date="2019-01-25T22:02:00Z">
                  <w:rPr>
                    <w:ins w:id="438" w:author="Li Yiming" w:date="2019-01-25T21:59:00Z"/>
                    <w:rFonts w:ascii="Microsoft YaHei UI" w:eastAsia="Microsoft YaHei UI" w:hAnsi="Microsoft YaHei UI"/>
                    <w:color w:val="000000"/>
                    <w:szCs w:val="21"/>
                    <w:shd w:val="clear" w:color="auto" w:fill="FFFFFF"/>
                  </w:rPr>
                </w:rPrChange>
              </w:rPr>
            </w:pPr>
            <w:ins w:id="439" w:author="Li Yiming" w:date="2019-01-25T21:59:00Z">
              <w:r w:rsidRPr="00BD5BDB">
                <w:rPr>
                  <w:rFonts w:ascii="Times New Roman" w:hAnsi="Times New Roman" w:cs="Times New Roman"/>
                  <w:lang w:val="en-CA"/>
                  <w:rPrChange w:id="440" w:author="Li Yiming" w:date="2019-01-25T22:02:00Z">
                    <w:rPr>
                      <w:rFonts w:ascii="Malgun Gothic" w:eastAsia="Malgun Gothic" w:hAnsi="Malgun Gothic"/>
                      <w:color w:val="000000"/>
                      <w:sz w:val="20"/>
                      <w:szCs w:val="20"/>
                      <w:shd w:val="clear" w:color="auto" w:fill="FFFFFF"/>
                    </w:rPr>
                  </w:rPrChange>
                </w:rPr>
                <w:t>ETRI</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spacing w:before="80"/>
              <w:rPr>
                <w:ins w:id="441" w:author="Li Yiming" w:date="2019-01-25T21:59:00Z"/>
                <w:rFonts w:ascii="Times New Roman" w:eastAsia="宋体" w:hAnsi="Times New Roman" w:cs="Times New Roman"/>
                <w:kern w:val="0"/>
                <w:sz w:val="22"/>
                <w:szCs w:val="20"/>
                <w:lang w:val="en-CA"/>
                <w:rPrChange w:id="442" w:author="Li Yiming" w:date="2019-01-25T22:01:00Z">
                  <w:rPr>
                    <w:ins w:id="443" w:author="Li Yiming" w:date="2019-01-25T21:59:00Z"/>
                    <w:rFonts w:ascii="Microsoft YaHei UI" w:eastAsia="Microsoft YaHei UI" w:hAnsi="Microsoft YaHei UI"/>
                    <w:color w:val="000000"/>
                    <w:szCs w:val="21"/>
                    <w:shd w:val="clear" w:color="auto" w:fill="FFFFFF"/>
                  </w:rPr>
                </w:rPrChange>
              </w:rPr>
            </w:pPr>
            <w:ins w:id="444" w:author="Li Yiming" w:date="2019-01-25T21:59:00Z">
              <w:r w:rsidRPr="00BD5BDB">
                <w:rPr>
                  <w:rFonts w:ascii="Times New Roman" w:eastAsia="宋体" w:hAnsi="Times New Roman" w:cs="Times New Roman"/>
                  <w:kern w:val="0"/>
                  <w:sz w:val="22"/>
                  <w:szCs w:val="20"/>
                  <w:lang w:val="en-CA"/>
                  <w:rPrChange w:id="445" w:author="Li Yiming" w:date="2019-01-25T22:01:00Z">
                    <w:rPr>
                      <w:rFonts w:ascii="Malgun Gothic" w:eastAsia="Malgun Gothic" w:hAnsi="Malgun Gothic"/>
                      <w:color w:val="000000"/>
                      <w:sz w:val="20"/>
                      <w:szCs w:val="20"/>
                      <w:shd w:val="clear" w:color="auto" w:fill="FFFFFF"/>
                    </w:rPr>
                  </w:rPrChange>
                </w:rPr>
                <w:t>Seunghyun Cho</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pPr>
              <w:spacing w:before="80"/>
              <w:rPr>
                <w:ins w:id="446" w:author="Li Yiming" w:date="2019-01-25T21:59:00Z"/>
                <w:rStyle w:val="a5"/>
                <w:rFonts w:ascii="Times New Roman" w:eastAsia="宋体" w:hAnsi="Times New Roman" w:cs="Times New Roman"/>
                <w:kern w:val="0"/>
                <w:sz w:val="22"/>
                <w:lang w:val="en-CA" w:eastAsia="en-US"/>
                <w:rPrChange w:id="447" w:author="Li Yiming" w:date="2019-01-25T22:00:00Z">
                  <w:rPr>
                    <w:ins w:id="448" w:author="Li Yiming" w:date="2019-01-25T21:59:00Z"/>
                    <w:rFonts w:ascii="Microsoft YaHei UI" w:eastAsia="Microsoft YaHei UI" w:hAnsi="Microsoft YaHei UI"/>
                    <w:color w:val="000000"/>
                    <w:szCs w:val="21"/>
                    <w:shd w:val="clear" w:color="auto" w:fill="FFFFFF"/>
                  </w:rPr>
                </w:rPrChange>
              </w:rPr>
              <w:pPrChange w:id="449" w:author="Li Yiming" w:date="2019-01-25T22:00:00Z">
                <w:pPr>
                  <w:widowControl/>
                  <w:shd w:val="clear" w:color="auto" w:fill="FFFFFF"/>
                  <w:jc w:val="left"/>
                </w:pPr>
              </w:pPrChange>
            </w:pPr>
            <w:ins w:id="450" w:author="Li Yiming" w:date="2019-01-25T22:00:00Z">
              <w:r>
                <w:rPr>
                  <w:rStyle w:val="a5"/>
                  <w:rFonts w:ascii="Times New Roman" w:eastAsia="宋体" w:hAnsi="Times New Roman" w:cs="Times New Roman"/>
                  <w:kern w:val="0"/>
                  <w:sz w:val="22"/>
                  <w:lang w:val="en-CA" w:eastAsia="en-US"/>
                </w:rPr>
                <w:fldChar w:fldCharType="begin"/>
              </w:r>
              <w:r>
                <w:rPr>
                  <w:rStyle w:val="a5"/>
                  <w:rFonts w:ascii="Times New Roman" w:eastAsia="宋体" w:hAnsi="Times New Roman" w:cs="Times New Roman"/>
                  <w:kern w:val="0"/>
                  <w:sz w:val="22"/>
                  <w:lang w:val="en-CA" w:eastAsia="en-US"/>
                </w:rPr>
                <w:instrText xml:space="preserve"> HYPERLINK "mailto:</w:instrText>
              </w:r>
              <w:r w:rsidRPr="00BD5BDB">
                <w:rPr>
                  <w:rStyle w:val="a5"/>
                  <w:rFonts w:ascii="Times New Roman" w:eastAsia="宋体" w:hAnsi="Times New Roman" w:cs="Times New Roman"/>
                  <w:kern w:val="0"/>
                  <w:sz w:val="22"/>
                  <w:lang w:val="en-CA" w:eastAsia="en-US"/>
                  <w:rPrChange w:id="451" w:author="Li Yiming" w:date="2019-01-25T22:00:00Z">
                    <w:rPr>
                      <w:rFonts w:ascii="Microsoft YaHei UI" w:eastAsia="Microsoft YaHei UI" w:hAnsi="Microsoft YaHei UI"/>
                      <w:color w:val="4F4F4F"/>
                      <w:sz w:val="20"/>
                      <w:szCs w:val="20"/>
                      <w:shd w:val="clear" w:color="auto" w:fill="F1F6F5"/>
                    </w:rPr>
                  </w:rPrChange>
                </w:rPr>
                <w:instrText>shcho@etri.re.kr</w:instrText>
              </w:r>
              <w:r>
                <w:rPr>
                  <w:rStyle w:val="a5"/>
                  <w:rFonts w:ascii="Times New Roman" w:eastAsia="宋体" w:hAnsi="Times New Roman" w:cs="Times New Roman"/>
                  <w:kern w:val="0"/>
                  <w:sz w:val="22"/>
                  <w:lang w:val="en-CA" w:eastAsia="en-US"/>
                </w:rPr>
                <w:instrText xml:space="preserve">" </w:instrText>
              </w:r>
              <w:r>
                <w:rPr>
                  <w:rStyle w:val="a5"/>
                  <w:rFonts w:ascii="Times New Roman" w:eastAsia="宋体" w:hAnsi="Times New Roman" w:cs="Times New Roman"/>
                  <w:kern w:val="0"/>
                  <w:sz w:val="22"/>
                  <w:lang w:val="en-CA" w:eastAsia="en-US"/>
                </w:rPr>
                <w:fldChar w:fldCharType="separate"/>
              </w:r>
              <w:r w:rsidRPr="00817DB8">
                <w:rPr>
                  <w:rStyle w:val="a5"/>
                  <w:rFonts w:ascii="Times New Roman" w:eastAsia="宋体" w:hAnsi="Times New Roman" w:cs="Times New Roman"/>
                  <w:kern w:val="0"/>
                  <w:sz w:val="22"/>
                  <w:lang w:val="en-CA" w:eastAsia="en-US"/>
                  <w:rPrChange w:id="452" w:author="Li Yiming" w:date="2019-01-25T22:00:00Z">
                    <w:rPr>
                      <w:rFonts w:ascii="Microsoft YaHei UI" w:eastAsia="Microsoft YaHei UI" w:hAnsi="Microsoft YaHei UI"/>
                      <w:color w:val="4F4F4F"/>
                      <w:sz w:val="20"/>
                      <w:szCs w:val="20"/>
                      <w:shd w:val="clear" w:color="auto" w:fill="F1F6F5"/>
                    </w:rPr>
                  </w:rPrChange>
                </w:rPr>
                <w:t>shcho@etri.re.kr</w:t>
              </w:r>
              <w:r>
                <w:rPr>
                  <w:rStyle w:val="a5"/>
                  <w:rFonts w:ascii="Times New Roman" w:eastAsia="宋体" w:hAnsi="Times New Roman" w:cs="Times New Roman"/>
                  <w:kern w:val="0"/>
                  <w:sz w:val="22"/>
                  <w:lang w:val="en-CA" w:eastAsia="en-US"/>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ins w:id="453" w:author="Li Yiming" w:date="2019-01-25T21:59: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ins w:id="454" w:author="Li Yiming" w:date="2019-01-25T21:59:00Z"/>
                <w:rFonts w:ascii="Times New Roman" w:hAnsi="Times New Roman" w:cs="Times New Roman"/>
                <w:lang w:val="en-CA"/>
              </w:rPr>
            </w:pPr>
          </w:p>
        </w:tc>
      </w:tr>
      <w:tr w:rsidR="00012BF3" w:rsidRPr="00FC2E53" w:rsidTr="00BB761E">
        <w:trPr>
          <w:trHeight w:val="241"/>
          <w:ins w:id="455" w:author="Li Yiming" w:date="2019-01-26T21:17: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BD5BDB" w:rsidRDefault="00012BF3" w:rsidP="00E7782B">
            <w:pPr>
              <w:jc w:val="center"/>
              <w:rPr>
                <w:ins w:id="456" w:author="Li Yiming" w:date="2019-01-26T21:17:00Z"/>
                <w:rFonts w:ascii="Times New Roman" w:hAnsi="Times New Roman" w:cs="Times New Roman"/>
                <w:lang w:val="en-CA"/>
              </w:rPr>
            </w:pPr>
            <w:ins w:id="457" w:author="Li Yiming" w:date="2019-01-26T21:19:00Z">
              <w:r w:rsidRPr="00012BF3">
                <w:rPr>
                  <w:rFonts w:ascii="Times New Roman" w:hAnsi="Times New Roman" w:cs="Times New Roman"/>
                  <w:lang w:val="en-CA"/>
                  <w:rPrChange w:id="458" w:author="Li Yiming" w:date="2019-01-26T21:20:00Z">
                    <w:rPr>
                      <w:rFonts w:ascii="Microsoft YaHei UI" w:eastAsia="Microsoft YaHei UI" w:hAnsi="Microsoft YaHei UI"/>
                      <w:color w:val="4F4F4F"/>
                      <w:sz w:val="20"/>
                      <w:szCs w:val="20"/>
                      <w:shd w:val="clear" w:color="auto" w:fill="F1F6F5"/>
                    </w:rPr>
                  </w:rPrChange>
                </w:rPr>
                <w:t>InterDigital</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012BF3" w:rsidRDefault="00012BF3" w:rsidP="00E7782B">
            <w:pPr>
              <w:spacing w:before="80"/>
              <w:rPr>
                <w:ins w:id="459" w:author="Li Yiming" w:date="2019-01-26T21:19:00Z"/>
                <w:rFonts w:ascii="Times New Roman" w:eastAsia="宋体" w:hAnsi="Times New Roman" w:cs="Times New Roman"/>
                <w:kern w:val="0"/>
                <w:sz w:val="22"/>
                <w:szCs w:val="20"/>
                <w:lang w:val="en-CA"/>
                <w:rPrChange w:id="460" w:author="Li Yiming" w:date="2019-01-26T21:20:00Z">
                  <w:rPr>
                    <w:ins w:id="461" w:author="Li Yiming" w:date="2019-01-26T21:19:00Z"/>
                    <w:rFonts w:ascii="Calibri" w:hAnsi="Calibri" w:cs="Calibri"/>
                    <w:color w:val="000000"/>
                    <w:sz w:val="22"/>
                    <w:shd w:val="clear" w:color="auto" w:fill="FFFFFF"/>
                  </w:rPr>
                </w:rPrChange>
              </w:rPr>
            </w:pPr>
            <w:ins w:id="462" w:author="Li Yiming" w:date="2019-01-26T21:19:00Z">
              <w:r w:rsidRPr="00012BF3">
                <w:rPr>
                  <w:rFonts w:ascii="Times New Roman" w:eastAsia="宋体" w:hAnsi="Times New Roman" w:cs="Times New Roman"/>
                  <w:kern w:val="0"/>
                  <w:sz w:val="22"/>
                  <w:szCs w:val="20"/>
                  <w:lang w:val="en-CA"/>
                  <w:rPrChange w:id="463" w:author="Li Yiming" w:date="2019-01-26T21:20:00Z">
                    <w:rPr>
                      <w:rFonts w:ascii="Calibri" w:hAnsi="Calibri" w:cs="Calibri"/>
                      <w:color w:val="000000"/>
                      <w:sz w:val="22"/>
                      <w:shd w:val="clear" w:color="auto" w:fill="FFFFFF"/>
                    </w:rPr>
                  </w:rPrChange>
                </w:rPr>
                <w:t>Philippe Hanhart</w:t>
              </w:r>
            </w:ins>
          </w:p>
          <w:p w:rsidR="00012BF3" w:rsidRPr="00012BF3" w:rsidRDefault="00012BF3" w:rsidP="00E7782B">
            <w:pPr>
              <w:spacing w:before="80"/>
              <w:rPr>
                <w:ins w:id="464" w:author="Li Yiming" w:date="2019-01-26T21:19:00Z"/>
                <w:rFonts w:ascii="Times New Roman" w:eastAsia="宋体" w:hAnsi="Times New Roman" w:cs="Times New Roman"/>
                <w:kern w:val="0"/>
                <w:szCs w:val="20"/>
                <w:lang w:val="en-CA"/>
                <w:rPrChange w:id="465" w:author="Li Yiming" w:date="2019-01-26T21:20:00Z">
                  <w:rPr>
                    <w:ins w:id="466" w:author="Li Yiming" w:date="2019-01-26T21:19:00Z"/>
                    <w:rStyle w:val="apple-converted-space"/>
                    <w:rFonts w:ascii="Calibri" w:hAnsi="Calibri" w:cs="Calibri"/>
                    <w:color w:val="000000"/>
                    <w:sz w:val="22"/>
                    <w:shd w:val="clear" w:color="auto" w:fill="FFFFFF"/>
                  </w:rPr>
                </w:rPrChange>
              </w:rPr>
            </w:pPr>
            <w:ins w:id="467" w:author="Li Yiming" w:date="2019-01-26T21:19:00Z">
              <w:r w:rsidRPr="00012BF3">
                <w:rPr>
                  <w:rFonts w:ascii="Times New Roman" w:eastAsia="宋体" w:hAnsi="Times New Roman" w:cs="Times New Roman"/>
                  <w:kern w:val="0"/>
                  <w:sz w:val="22"/>
                  <w:szCs w:val="20"/>
                  <w:lang w:val="en-CA"/>
                  <w:rPrChange w:id="468" w:author="Li Yiming" w:date="2019-01-26T21:20:00Z">
                    <w:rPr>
                      <w:rFonts w:ascii="Calibri" w:hAnsi="Calibri" w:cs="Calibri"/>
                      <w:color w:val="000000"/>
                      <w:sz w:val="22"/>
                      <w:shd w:val="clear" w:color="auto" w:fill="FFFFFF"/>
                    </w:rPr>
                  </w:rPrChange>
                </w:rPr>
                <w:t>Yuwen He</w:t>
              </w:r>
            </w:ins>
          </w:p>
          <w:p w:rsidR="00012BF3" w:rsidRPr="00012BF3" w:rsidRDefault="00012BF3" w:rsidP="00E7782B">
            <w:pPr>
              <w:spacing w:before="80"/>
              <w:rPr>
                <w:ins w:id="469" w:author="Li Yiming" w:date="2019-01-26T21:19:00Z"/>
                <w:rFonts w:ascii="Times New Roman" w:eastAsia="宋体" w:hAnsi="Times New Roman" w:cs="Times New Roman"/>
                <w:kern w:val="0"/>
                <w:sz w:val="22"/>
                <w:szCs w:val="20"/>
                <w:lang w:val="en-CA"/>
                <w:rPrChange w:id="470" w:author="Li Yiming" w:date="2019-01-26T21:20:00Z">
                  <w:rPr>
                    <w:ins w:id="471" w:author="Li Yiming" w:date="2019-01-26T21:19:00Z"/>
                    <w:rFonts w:ascii="Calibri" w:hAnsi="Calibri" w:cs="Calibri"/>
                    <w:color w:val="000000"/>
                    <w:sz w:val="22"/>
                    <w:shd w:val="clear" w:color="auto" w:fill="FFFFFF"/>
                  </w:rPr>
                </w:rPrChange>
              </w:rPr>
            </w:pPr>
            <w:ins w:id="472" w:author="Li Yiming" w:date="2019-01-26T21:19:00Z">
              <w:r w:rsidRPr="00012BF3">
                <w:rPr>
                  <w:rFonts w:ascii="Times New Roman" w:eastAsia="宋体" w:hAnsi="Times New Roman" w:cs="Times New Roman"/>
                  <w:kern w:val="0"/>
                  <w:sz w:val="22"/>
                  <w:szCs w:val="20"/>
                  <w:lang w:val="en-CA"/>
                  <w:rPrChange w:id="473" w:author="Li Yiming" w:date="2019-01-26T21:20:00Z">
                    <w:rPr>
                      <w:rFonts w:ascii="Calibri" w:hAnsi="Calibri" w:cs="Calibri"/>
                      <w:color w:val="000000"/>
                      <w:sz w:val="22"/>
                      <w:shd w:val="clear" w:color="auto" w:fill="FFFFFF"/>
                    </w:rPr>
                  </w:rPrChange>
                </w:rPr>
                <w:t>Rahul Vanam</w:t>
              </w:r>
            </w:ins>
          </w:p>
          <w:p w:rsidR="00012BF3" w:rsidRPr="00BD5BDB" w:rsidRDefault="00012BF3" w:rsidP="00E7782B">
            <w:pPr>
              <w:spacing w:before="80"/>
              <w:rPr>
                <w:ins w:id="474" w:author="Li Yiming" w:date="2019-01-26T21:17:00Z"/>
                <w:rFonts w:ascii="Times New Roman" w:eastAsia="宋体" w:hAnsi="Times New Roman" w:cs="Times New Roman"/>
                <w:kern w:val="0"/>
                <w:sz w:val="22"/>
                <w:szCs w:val="20"/>
                <w:lang w:val="en-CA"/>
              </w:rPr>
            </w:pPr>
            <w:ins w:id="475" w:author="Li Yiming" w:date="2019-01-26T21:19:00Z">
              <w:r w:rsidRPr="00012BF3">
                <w:rPr>
                  <w:rFonts w:ascii="Times New Roman" w:eastAsia="宋体" w:hAnsi="Times New Roman" w:cs="Times New Roman"/>
                  <w:kern w:val="0"/>
                  <w:sz w:val="22"/>
                  <w:szCs w:val="20"/>
                  <w:lang w:val="en-CA"/>
                  <w:rPrChange w:id="476" w:author="Li Yiming" w:date="2019-01-26T21:20:00Z">
                    <w:rPr>
                      <w:rFonts w:ascii="Calibri" w:hAnsi="Calibri" w:cs="Calibri"/>
                      <w:color w:val="000000"/>
                      <w:sz w:val="22"/>
                      <w:shd w:val="clear" w:color="auto" w:fill="FFFFFF"/>
                    </w:rPr>
                  </w:rPrChange>
                </w:rPr>
                <w:t>Shilin Wu</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012BF3" w:rsidRDefault="00012BF3">
            <w:pPr>
              <w:spacing w:before="80"/>
              <w:rPr>
                <w:ins w:id="477" w:author="Li Yiming" w:date="2019-01-26T21:18:00Z"/>
                <w:rStyle w:val="a5"/>
                <w:rFonts w:ascii="Times New Roman" w:eastAsia="宋体" w:hAnsi="Times New Roman" w:cs="Times New Roman"/>
                <w:kern w:val="0"/>
                <w:sz w:val="22"/>
                <w:lang w:val="en-CA" w:eastAsia="en-US"/>
                <w:rPrChange w:id="478" w:author="Li Yiming" w:date="2019-01-26T21:20:00Z">
                  <w:rPr>
                    <w:ins w:id="479" w:author="Li Yiming" w:date="2019-01-26T21:18:00Z"/>
                  </w:rPr>
                </w:rPrChange>
              </w:rPr>
            </w:pPr>
            <w:ins w:id="480" w:author="Li Yiming" w:date="2019-01-26T21:18:00Z">
              <w:r w:rsidRPr="00012BF3">
                <w:rPr>
                  <w:rStyle w:val="a5"/>
                  <w:rFonts w:ascii="Times New Roman" w:eastAsia="宋体" w:hAnsi="Times New Roman" w:cs="Times New Roman"/>
                  <w:kern w:val="0"/>
                  <w:sz w:val="22"/>
                  <w:lang w:val="en-CA" w:eastAsia="en-US"/>
                  <w:rPrChange w:id="481" w:author="Li Yiming" w:date="2019-01-26T21:20:00Z">
                    <w:rPr/>
                  </w:rPrChange>
                </w:rPr>
                <w:fldChar w:fldCharType="begin"/>
              </w:r>
              <w:r w:rsidRPr="00012BF3">
                <w:rPr>
                  <w:rStyle w:val="a5"/>
                  <w:rFonts w:ascii="Times New Roman" w:eastAsia="宋体" w:hAnsi="Times New Roman" w:cs="Times New Roman"/>
                  <w:kern w:val="0"/>
                  <w:sz w:val="22"/>
                  <w:lang w:val="en-CA" w:eastAsia="en-US"/>
                  <w:rPrChange w:id="482" w:author="Li Yiming" w:date="2019-01-26T21:20:00Z">
                    <w:rPr/>
                  </w:rPrChange>
                </w:rPr>
                <w:instrText xml:space="preserve"> HYPERLINK "mailto:Philippe.Hanhart@InterDIgital.com" </w:instrText>
              </w:r>
              <w:r w:rsidRPr="00012BF3">
                <w:rPr>
                  <w:rStyle w:val="a5"/>
                  <w:rFonts w:ascii="Times New Roman" w:eastAsia="宋体" w:hAnsi="Times New Roman" w:cs="Times New Roman"/>
                  <w:kern w:val="0"/>
                  <w:sz w:val="22"/>
                  <w:lang w:val="en-CA" w:eastAsia="en-US"/>
                  <w:rPrChange w:id="483" w:author="Li Yiming" w:date="2019-01-26T21:20:00Z">
                    <w:rPr/>
                  </w:rPrChange>
                </w:rPr>
                <w:fldChar w:fldCharType="separate"/>
              </w:r>
              <w:r w:rsidRPr="00012BF3">
                <w:rPr>
                  <w:rStyle w:val="a5"/>
                  <w:rFonts w:ascii="Times New Roman" w:eastAsia="宋体" w:hAnsi="Times New Roman" w:cs="Times New Roman"/>
                  <w:kern w:val="0"/>
                  <w:lang w:val="en-CA" w:eastAsia="en-US"/>
                  <w:rPrChange w:id="484" w:author="Li Yiming" w:date="2019-01-26T21:20:00Z">
                    <w:rPr>
                      <w:rFonts w:ascii="Calibri" w:hAnsi="Calibri" w:cs="Calibri"/>
                      <w:color w:val="954F72"/>
                      <w:sz w:val="22"/>
                      <w:u w:val="single"/>
                      <w:shd w:val="clear" w:color="auto" w:fill="FFFFFF"/>
                    </w:rPr>
                  </w:rPrChange>
                </w:rPr>
                <w:t>Philippe.Hanhart@InterDIgital.com</w:t>
              </w:r>
              <w:r w:rsidRPr="00012BF3">
                <w:rPr>
                  <w:rStyle w:val="a5"/>
                  <w:rFonts w:ascii="Times New Roman" w:eastAsia="宋体" w:hAnsi="Times New Roman" w:cs="Times New Roman"/>
                  <w:kern w:val="0"/>
                  <w:sz w:val="22"/>
                  <w:lang w:val="en-CA" w:eastAsia="en-US"/>
                  <w:rPrChange w:id="485" w:author="Li Yiming" w:date="2019-01-26T21:20:00Z">
                    <w:rPr/>
                  </w:rPrChange>
                </w:rPr>
                <w:fldChar w:fldCharType="end"/>
              </w:r>
            </w:ins>
          </w:p>
          <w:p w:rsidR="00012BF3" w:rsidRPr="00012BF3" w:rsidRDefault="00012BF3">
            <w:pPr>
              <w:spacing w:before="80"/>
              <w:rPr>
                <w:ins w:id="486" w:author="Li Yiming" w:date="2019-01-26T21:18:00Z"/>
                <w:rStyle w:val="a5"/>
                <w:rFonts w:ascii="Times New Roman" w:eastAsia="宋体" w:hAnsi="Times New Roman" w:cs="Times New Roman"/>
                <w:kern w:val="0"/>
                <w:sz w:val="22"/>
                <w:lang w:val="en-CA" w:eastAsia="en-US"/>
                <w:rPrChange w:id="487" w:author="Li Yiming" w:date="2019-01-26T21:20:00Z">
                  <w:rPr>
                    <w:ins w:id="488" w:author="Li Yiming" w:date="2019-01-26T21:18:00Z"/>
                  </w:rPr>
                </w:rPrChange>
              </w:rPr>
            </w:pPr>
            <w:ins w:id="489" w:author="Li Yiming" w:date="2019-01-26T21:18:00Z">
              <w:r w:rsidRPr="00012BF3">
                <w:rPr>
                  <w:rStyle w:val="a5"/>
                  <w:rFonts w:ascii="Times New Roman" w:eastAsia="宋体" w:hAnsi="Times New Roman" w:cs="Times New Roman"/>
                  <w:kern w:val="0"/>
                  <w:sz w:val="22"/>
                  <w:lang w:val="en-CA" w:eastAsia="en-US"/>
                  <w:rPrChange w:id="490" w:author="Li Yiming" w:date="2019-01-26T21:20:00Z">
                    <w:rPr/>
                  </w:rPrChange>
                </w:rPr>
                <w:fldChar w:fldCharType="begin"/>
              </w:r>
              <w:r w:rsidRPr="00012BF3">
                <w:rPr>
                  <w:rStyle w:val="a5"/>
                  <w:rFonts w:ascii="Times New Roman" w:eastAsia="宋体" w:hAnsi="Times New Roman" w:cs="Times New Roman"/>
                  <w:kern w:val="0"/>
                  <w:sz w:val="22"/>
                  <w:lang w:val="en-CA" w:eastAsia="en-US"/>
                  <w:rPrChange w:id="491" w:author="Li Yiming" w:date="2019-01-26T21:20:00Z">
                    <w:rPr/>
                  </w:rPrChange>
                </w:rPr>
                <w:instrText xml:space="preserve"> HYPERLINK "mailto:Yuwen.He@Interdigital.com" </w:instrText>
              </w:r>
              <w:r w:rsidRPr="00012BF3">
                <w:rPr>
                  <w:rStyle w:val="a5"/>
                  <w:rFonts w:ascii="Times New Roman" w:eastAsia="宋体" w:hAnsi="Times New Roman" w:cs="Times New Roman"/>
                  <w:kern w:val="0"/>
                  <w:sz w:val="22"/>
                  <w:lang w:val="en-CA" w:eastAsia="en-US"/>
                  <w:rPrChange w:id="492" w:author="Li Yiming" w:date="2019-01-26T21:20:00Z">
                    <w:rPr/>
                  </w:rPrChange>
                </w:rPr>
                <w:fldChar w:fldCharType="separate"/>
              </w:r>
              <w:r w:rsidRPr="00012BF3">
                <w:rPr>
                  <w:rStyle w:val="a5"/>
                  <w:rFonts w:ascii="Times New Roman" w:eastAsia="宋体" w:hAnsi="Times New Roman" w:cs="Times New Roman"/>
                  <w:kern w:val="0"/>
                  <w:lang w:val="en-CA" w:eastAsia="en-US"/>
                  <w:rPrChange w:id="493" w:author="Li Yiming" w:date="2019-01-26T21:20:00Z">
                    <w:rPr>
                      <w:rFonts w:ascii="Calibri" w:hAnsi="Calibri" w:cs="Calibri"/>
                      <w:color w:val="954F72"/>
                      <w:sz w:val="22"/>
                      <w:u w:val="single"/>
                      <w:shd w:val="clear" w:color="auto" w:fill="FFFFFF"/>
                    </w:rPr>
                  </w:rPrChange>
                </w:rPr>
                <w:t>Yuwen.He@Interdigital.com</w:t>
              </w:r>
              <w:r w:rsidRPr="00012BF3">
                <w:rPr>
                  <w:rStyle w:val="a5"/>
                  <w:rFonts w:ascii="Times New Roman" w:eastAsia="宋体" w:hAnsi="Times New Roman" w:cs="Times New Roman"/>
                  <w:kern w:val="0"/>
                  <w:sz w:val="22"/>
                  <w:lang w:val="en-CA" w:eastAsia="en-US"/>
                  <w:rPrChange w:id="494" w:author="Li Yiming" w:date="2019-01-26T21:20:00Z">
                    <w:rPr/>
                  </w:rPrChange>
                </w:rPr>
                <w:fldChar w:fldCharType="end"/>
              </w:r>
            </w:ins>
          </w:p>
          <w:p w:rsidR="00012BF3" w:rsidRPr="00012BF3" w:rsidRDefault="00012BF3">
            <w:pPr>
              <w:spacing w:before="80"/>
              <w:rPr>
                <w:ins w:id="495" w:author="Li Yiming" w:date="2019-01-26T21:18:00Z"/>
                <w:rStyle w:val="a5"/>
                <w:rFonts w:ascii="Times New Roman" w:eastAsia="宋体" w:hAnsi="Times New Roman" w:cs="Times New Roman"/>
                <w:kern w:val="0"/>
                <w:sz w:val="22"/>
                <w:lang w:val="en-CA" w:eastAsia="en-US"/>
                <w:rPrChange w:id="496" w:author="Li Yiming" w:date="2019-01-26T21:20:00Z">
                  <w:rPr>
                    <w:ins w:id="497" w:author="Li Yiming" w:date="2019-01-26T21:18:00Z"/>
                  </w:rPr>
                </w:rPrChange>
              </w:rPr>
            </w:pPr>
            <w:ins w:id="498" w:author="Li Yiming" w:date="2019-01-26T21:18:00Z">
              <w:r w:rsidRPr="00012BF3">
                <w:rPr>
                  <w:rStyle w:val="a5"/>
                  <w:rFonts w:ascii="Times New Roman" w:eastAsia="宋体" w:hAnsi="Times New Roman" w:cs="Times New Roman"/>
                  <w:kern w:val="0"/>
                  <w:sz w:val="22"/>
                  <w:lang w:val="en-CA" w:eastAsia="en-US"/>
                  <w:rPrChange w:id="499" w:author="Li Yiming" w:date="2019-01-26T21:20:00Z">
                    <w:rPr/>
                  </w:rPrChange>
                </w:rPr>
                <w:fldChar w:fldCharType="begin"/>
              </w:r>
              <w:r w:rsidRPr="00012BF3">
                <w:rPr>
                  <w:rStyle w:val="a5"/>
                  <w:rFonts w:ascii="Times New Roman" w:eastAsia="宋体" w:hAnsi="Times New Roman" w:cs="Times New Roman"/>
                  <w:kern w:val="0"/>
                  <w:sz w:val="22"/>
                  <w:lang w:val="en-CA" w:eastAsia="en-US"/>
                  <w:rPrChange w:id="500" w:author="Li Yiming" w:date="2019-01-26T21:20:00Z">
                    <w:rPr/>
                  </w:rPrChange>
                </w:rPr>
                <w:instrText xml:space="preserve"> HYPERLINK "mailto:Rahul.Vanam@Interdigital.com" </w:instrText>
              </w:r>
              <w:r w:rsidRPr="00012BF3">
                <w:rPr>
                  <w:rStyle w:val="a5"/>
                  <w:rFonts w:ascii="Times New Roman" w:eastAsia="宋体" w:hAnsi="Times New Roman" w:cs="Times New Roman"/>
                  <w:kern w:val="0"/>
                  <w:sz w:val="22"/>
                  <w:lang w:val="en-CA" w:eastAsia="en-US"/>
                  <w:rPrChange w:id="501" w:author="Li Yiming" w:date="2019-01-26T21:20:00Z">
                    <w:rPr/>
                  </w:rPrChange>
                </w:rPr>
                <w:fldChar w:fldCharType="separate"/>
              </w:r>
              <w:r w:rsidRPr="00012BF3">
                <w:rPr>
                  <w:rStyle w:val="a5"/>
                  <w:rFonts w:ascii="Times New Roman" w:eastAsia="宋体" w:hAnsi="Times New Roman" w:cs="Times New Roman"/>
                  <w:kern w:val="0"/>
                  <w:lang w:val="en-CA" w:eastAsia="en-US"/>
                  <w:rPrChange w:id="502" w:author="Li Yiming" w:date="2019-01-26T21:20:00Z">
                    <w:rPr>
                      <w:rFonts w:ascii="Calibri" w:hAnsi="Calibri" w:cs="Calibri"/>
                      <w:color w:val="954F72"/>
                      <w:sz w:val="22"/>
                      <w:u w:val="single"/>
                      <w:shd w:val="clear" w:color="auto" w:fill="FFFFFF"/>
                    </w:rPr>
                  </w:rPrChange>
                </w:rPr>
                <w:t>Rahul.Vanam@Interdigital.com</w:t>
              </w:r>
              <w:r w:rsidRPr="00012BF3">
                <w:rPr>
                  <w:rStyle w:val="a5"/>
                  <w:rFonts w:ascii="Times New Roman" w:eastAsia="宋体" w:hAnsi="Times New Roman" w:cs="Times New Roman"/>
                  <w:kern w:val="0"/>
                  <w:sz w:val="22"/>
                  <w:lang w:val="en-CA" w:eastAsia="en-US"/>
                  <w:rPrChange w:id="503" w:author="Li Yiming" w:date="2019-01-26T21:20:00Z">
                    <w:rPr/>
                  </w:rPrChange>
                </w:rPr>
                <w:fldChar w:fldCharType="end"/>
              </w:r>
            </w:ins>
          </w:p>
          <w:p w:rsidR="00012BF3" w:rsidRPr="00012BF3" w:rsidRDefault="00012BF3">
            <w:pPr>
              <w:spacing w:before="80"/>
              <w:rPr>
                <w:ins w:id="504" w:author="Li Yiming" w:date="2019-01-26T21:17:00Z"/>
                <w:rStyle w:val="a5"/>
                <w:rFonts w:ascii="宋体" w:eastAsia="宋体" w:hAnsi="宋体" w:cs="宋体"/>
                <w:color w:val="000000"/>
                <w:kern w:val="0"/>
                <w:sz w:val="24"/>
                <w:szCs w:val="24"/>
                <w:u w:val="none"/>
                <w:rPrChange w:id="505" w:author="Li Yiming" w:date="2019-01-26T21:18:00Z">
                  <w:rPr>
                    <w:ins w:id="506" w:author="Li Yiming" w:date="2019-01-26T21:17:00Z"/>
                    <w:rStyle w:val="a5"/>
                    <w:rFonts w:ascii="Times New Roman" w:eastAsia="宋体" w:hAnsi="Times New Roman" w:cs="Times New Roman"/>
                    <w:kern w:val="0"/>
                    <w:sz w:val="22"/>
                    <w:lang w:val="en-CA" w:eastAsia="en-US"/>
                  </w:rPr>
                </w:rPrChange>
              </w:rPr>
            </w:pPr>
            <w:ins w:id="507" w:author="Li Yiming" w:date="2019-01-26T21:18:00Z">
              <w:r w:rsidRPr="00012BF3">
                <w:rPr>
                  <w:rStyle w:val="a5"/>
                  <w:rFonts w:ascii="Times New Roman" w:hAnsi="Times New Roman" w:cs="Times New Roman"/>
                  <w:lang w:val="en-CA" w:eastAsia="en-US"/>
                  <w:rPrChange w:id="508" w:author="Li Yiming" w:date="2019-01-26T21:20:00Z">
                    <w:rPr>
                      <w:rFonts w:ascii="Calibri" w:eastAsia="宋体" w:hAnsi="Calibri" w:cs="Calibri"/>
                      <w:color w:val="000000"/>
                      <w:kern w:val="0"/>
                      <w:sz w:val="22"/>
                    </w:rPr>
                  </w:rPrChange>
                </w:rPr>
                <w:fldChar w:fldCharType="begin"/>
              </w:r>
              <w:r w:rsidRPr="00012BF3">
                <w:rPr>
                  <w:rStyle w:val="a5"/>
                  <w:rFonts w:ascii="Times New Roman" w:hAnsi="Times New Roman" w:cs="Times New Roman"/>
                  <w:lang w:val="en-CA" w:eastAsia="en-US"/>
                  <w:rPrChange w:id="509" w:author="Li Yiming" w:date="2019-01-26T21:20:00Z">
                    <w:rPr>
                      <w:rFonts w:ascii="Calibri" w:eastAsia="宋体" w:hAnsi="Calibri" w:cs="Calibri"/>
                      <w:color w:val="000000"/>
                      <w:kern w:val="0"/>
                      <w:sz w:val="22"/>
                    </w:rPr>
                  </w:rPrChange>
                </w:rPr>
                <w:instrText xml:space="preserve"> HYPERLINK "mailto:Shilin.Wu@Interdigital.com" </w:instrText>
              </w:r>
              <w:r w:rsidRPr="00012BF3">
                <w:rPr>
                  <w:rStyle w:val="a5"/>
                  <w:rFonts w:ascii="Times New Roman" w:hAnsi="Times New Roman" w:cs="Times New Roman"/>
                  <w:lang w:val="en-CA" w:eastAsia="en-US"/>
                  <w:rPrChange w:id="510" w:author="Li Yiming" w:date="2019-01-26T21:20:00Z">
                    <w:rPr>
                      <w:rFonts w:ascii="Calibri" w:eastAsia="宋体" w:hAnsi="Calibri" w:cs="Calibri"/>
                      <w:color w:val="000000"/>
                      <w:kern w:val="0"/>
                      <w:sz w:val="22"/>
                    </w:rPr>
                  </w:rPrChange>
                </w:rPr>
                <w:fldChar w:fldCharType="separate"/>
              </w:r>
              <w:r w:rsidRPr="00012BF3">
                <w:rPr>
                  <w:rStyle w:val="a5"/>
                  <w:rFonts w:ascii="Times New Roman" w:hAnsi="Times New Roman" w:cs="Times New Roman"/>
                  <w:lang w:val="en-CA" w:eastAsia="en-US"/>
                  <w:rPrChange w:id="511" w:author="Li Yiming" w:date="2019-01-26T21:20:00Z">
                    <w:rPr>
                      <w:rFonts w:ascii="Calibri" w:eastAsia="宋体" w:hAnsi="Calibri" w:cs="Calibri"/>
                      <w:color w:val="954F72"/>
                      <w:kern w:val="0"/>
                      <w:sz w:val="22"/>
                      <w:u w:val="single"/>
                    </w:rPr>
                  </w:rPrChange>
                </w:rPr>
                <w:t>Shilin.Wu@Interdigital.com</w:t>
              </w:r>
              <w:r w:rsidRPr="00012BF3">
                <w:rPr>
                  <w:rStyle w:val="a5"/>
                  <w:rFonts w:ascii="Times New Roman" w:hAnsi="Times New Roman" w:cs="Times New Roman"/>
                  <w:lang w:val="en-CA" w:eastAsia="en-US"/>
                  <w:rPrChange w:id="512" w:author="Li Yiming" w:date="2019-01-26T21:20:00Z">
                    <w:rPr>
                      <w:rFonts w:ascii="Calibri" w:eastAsia="宋体" w:hAnsi="Calibri" w:cs="Calibri"/>
                      <w:color w:val="000000"/>
                      <w:kern w:val="0"/>
                      <w:sz w:val="22"/>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Default="00012BF3" w:rsidP="00E7782B">
            <w:pPr>
              <w:rPr>
                <w:ins w:id="513" w:author="Li Yiming" w:date="2019-01-26T21:17: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FC2E53" w:rsidRDefault="00012BF3" w:rsidP="00E7782B">
            <w:pPr>
              <w:rPr>
                <w:ins w:id="514" w:author="Li Yiming" w:date="2019-01-26T21:17:00Z"/>
                <w:rFonts w:ascii="Times New Roman" w:hAnsi="Times New Roman" w:cs="Times New Roman"/>
                <w:lang w:val="en-CA"/>
              </w:rPr>
            </w:pPr>
          </w:p>
        </w:tc>
      </w:tr>
      <w:tr w:rsidR="003E5DBB" w:rsidRPr="00FC2E53" w:rsidTr="00BB761E">
        <w:trPr>
          <w:trHeight w:val="241"/>
          <w:ins w:id="515" w:author="Li Yiming" w:date="2019-02-08T14:46: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E968B6" w:rsidRDefault="003E5DBB" w:rsidP="00E7782B">
            <w:pPr>
              <w:jc w:val="center"/>
              <w:rPr>
                <w:ins w:id="516" w:author="Li Yiming" w:date="2019-02-08T14:46:00Z"/>
                <w:rFonts w:ascii="Times New Roman" w:hAnsi="Times New Roman" w:cs="Times New Roman"/>
                <w:lang w:val="en-CA"/>
              </w:rPr>
            </w:pPr>
            <w:ins w:id="517" w:author="Li Yiming" w:date="2019-02-08T14:46:00Z">
              <w:r>
                <w:rPr>
                  <w:rFonts w:ascii="Times New Roman" w:hAnsi="Times New Roman" w:cs="Times New Roman" w:hint="eastAsia"/>
                  <w:lang w:val="en-CA"/>
                </w:rPr>
                <w:t>Samsung</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B541ED" w:rsidRDefault="00B541ED" w:rsidP="00E7782B">
            <w:pPr>
              <w:spacing w:before="80"/>
              <w:rPr>
                <w:ins w:id="518" w:author="Li Yiming" w:date="2019-02-08T14:47:00Z"/>
                <w:rFonts w:ascii="Times New Roman" w:eastAsia="宋体" w:hAnsi="Times New Roman" w:cs="Times New Roman"/>
                <w:kern w:val="0"/>
                <w:sz w:val="22"/>
                <w:szCs w:val="20"/>
                <w:lang w:val="en-CA"/>
                <w:rPrChange w:id="519" w:author="Li Yiming" w:date="2019-02-08T14:48:00Z">
                  <w:rPr>
                    <w:ins w:id="520" w:author="Li Yiming" w:date="2019-02-08T14:47:00Z"/>
                    <w:rFonts w:ascii="Arial" w:hAnsi="Arial" w:cs="Arial"/>
                    <w:color w:val="000000"/>
                    <w:sz w:val="20"/>
                    <w:szCs w:val="20"/>
                    <w:shd w:val="clear" w:color="auto" w:fill="FFFFFF"/>
                  </w:rPr>
                </w:rPrChange>
              </w:rPr>
            </w:pPr>
            <w:ins w:id="521" w:author="Li Yiming" w:date="2019-02-08T14:47:00Z">
              <w:r w:rsidRPr="00B541ED">
                <w:rPr>
                  <w:rFonts w:ascii="Times New Roman" w:eastAsia="宋体" w:hAnsi="Times New Roman" w:cs="Times New Roman"/>
                  <w:kern w:val="0"/>
                  <w:sz w:val="22"/>
                  <w:szCs w:val="20"/>
                  <w:lang w:val="en-CA"/>
                  <w:rPrChange w:id="522" w:author="Li Yiming" w:date="2019-02-08T14:48:00Z">
                    <w:rPr>
                      <w:rFonts w:ascii="Arial" w:hAnsi="Arial" w:cs="Arial"/>
                      <w:color w:val="000000"/>
                      <w:sz w:val="20"/>
                      <w:szCs w:val="20"/>
                      <w:shd w:val="clear" w:color="auto" w:fill="FFFFFF"/>
                    </w:rPr>
                  </w:rPrChange>
                </w:rPr>
                <w:t>Chirag Pujara</w:t>
              </w:r>
            </w:ins>
          </w:p>
          <w:p w:rsidR="00B541ED" w:rsidRPr="00E968B6" w:rsidRDefault="00B541ED" w:rsidP="00E7782B">
            <w:pPr>
              <w:spacing w:before="80"/>
              <w:rPr>
                <w:ins w:id="523" w:author="Li Yiming" w:date="2019-02-08T14:46:00Z"/>
                <w:rFonts w:ascii="Times New Roman" w:eastAsia="宋体" w:hAnsi="Times New Roman" w:cs="Times New Roman"/>
                <w:kern w:val="0"/>
                <w:sz w:val="22"/>
                <w:szCs w:val="20"/>
                <w:lang w:val="en-CA"/>
              </w:rPr>
            </w:pPr>
            <w:ins w:id="524" w:author="Li Yiming" w:date="2019-02-08T14:47:00Z">
              <w:r w:rsidRPr="00B541ED">
                <w:rPr>
                  <w:rFonts w:ascii="Times New Roman" w:eastAsia="宋体" w:hAnsi="Times New Roman" w:cs="Times New Roman"/>
                  <w:kern w:val="0"/>
                  <w:sz w:val="22"/>
                  <w:szCs w:val="20"/>
                  <w:lang w:val="en-CA"/>
                  <w:rPrChange w:id="525" w:author="Li Yiming" w:date="2019-02-08T14:48:00Z">
                    <w:rPr>
                      <w:rFonts w:ascii="Arial" w:hAnsi="Arial" w:cs="Arial"/>
                      <w:color w:val="000000"/>
                      <w:sz w:val="20"/>
                      <w:szCs w:val="20"/>
                      <w:shd w:val="clear" w:color="auto" w:fill="FFFFFF"/>
                    </w:rPr>
                  </w:rPrChange>
                </w:rPr>
                <w:t>Raj Narayana Gadde</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B541ED" w:rsidRDefault="00B541ED">
            <w:pPr>
              <w:spacing w:before="80"/>
              <w:rPr>
                <w:ins w:id="526" w:author="Li Yiming" w:date="2019-02-08T14:47:00Z"/>
                <w:rStyle w:val="a5"/>
                <w:rFonts w:ascii="Times New Roman" w:eastAsia="宋体" w:hAnsi="Times New Roman" w:cs="Times New Roman"/>
                <w:kern w:val="0"/>
                <w:lang w:val="en-CA" w:eastAsia="en-US"/>
                <w:rPrChange w:id="527" w:author="Li Yiming" w:date="2019-02-08T14:48:00Z">
                  <w:rPr>
                    <w:ins w:id="528" w:author="Li Yiming" w:date="2019-02-08T14:47:00Z"/>
                  </w:rPr>
                </w:rPrChange>
              </w:rPr>
            </w:pPr>
            <w:ins w:id="529" w:author="Li Yiming" w:date="2019-02-08T14:47:00Z">
              <w:r w:rsidRPr="00B541ED">
                <w:rPr>
                  <w:rStyle w:val="a5"/>
                  <w:rFonts w:ascii="Times New Roman" w:eastAsia="宋体" w:hAnsi="Times New Roman" w:cs="Times New Roman"/>
                  <w:kern w:val="0"/>
                  <w:lang w:val="en-CA" w:eastAsia="en-US"/>
                  <w:rPrChange w:id="530" w:author="Li Yiming" w:date="2019-02-08T14:48:00Z">
                    <w:rPr/>
                  </w:rPrChange>
                </w:rPr>
                <w:fldChar w:fldCharType="begin"/>
              </w:r>
              <w:r w:rsidRPr="00B541ED">
                <w:rPr>
                  <w:rStyle w:val="a5"/>
                  <w:rFonts w:ascii="Times New Roman" w:eastAsia="宋体" w:hAnsi="Times New Roman" w:cs="Times New Roman"/>
                  <w:kern w:val="0"/>
                  <w:lang w:val="en-CA" w:eastAsia="en-US"/>
                  <w:rPrChange w:id="531" w:author="Li Yiming" w:date="2019-02-08T14:48:00Z">
                    <w:rPr/>
                  </w:rPrChange>
                </w:rPr>
                <w:instrText xml:space="preserve"> HYPERLINK "mailto:chirag.p@samsung.com" </w:instrText>
              </w:r>
              <w:r w:rsidRPr="00B541ED">
                <w:rPr>
                  <w:rStyle w:val="a5"/>
                  <w:rFonts w:ascii="Times New Roman" w:eastAsia="宋体" w:hAnsi="Times New Roman" w:cs="Times New Roman"/>
                  <w:kern w:val="0"/>
                  <w:lang w:val="en-CA" w:eastAsia="en-US"/>
                  <w:rPrChange w:id="532" w:author="Li Yiming" w:date="2019-02-08T14:48:00Z">
                    <w:rPr/>
                  </w:rPrChange>
                </w:rPr>
                <w:fldChar w:fldCharType="separate"/>
              </w:r>
              <w:r w:rsidRPr="00B541ED">
                <w:rPr>
                  <w:rStyle w:val="a5"/>
                  <w:rFonts w:ascii="Times New Roman" w:eastAsia="宋体" w:hAnsi="Times New Roman" w:cs="Times New Roman"/>
                  <w:kern w:val="0"/>
                  <w:lang w:val="en-CA" w:eastAsia="en-US"/>
                  <w:rPrChange w:id="533" w:author="Li Yiming" w:date="2019-02-08T14:48:00Z">
                    <w:rPr>
                      <w:rFonts w:ascii="Arial" w:hAnsi="Arial" w:cs="Arial"/>
                      <w:color w:val="0000FF"/>
                      <w:sz w:val="20"/>
                      <w:szCs w:val="20"/>
                      <w:u w:val="single"/>
                      <w:shd w:val="clear" w:color="auto" w:fill="FFFFFF"/>
                    </w:rPr>
                  </w:rPrChange>
                </w:rPr>
                <w:t>chirag.p@samsung.com</w:t>
              </w:r>
              <w:r w:rsidRPr="00B541ED">
                <w:rPr>
                  <w:rStyle w:val="a5"/>
                  <w:rFonts w:ascii="Times New Roman" w:eastAsia="宋体" w:hAnsi="Times New Roman" w:cs="Times New Roman"/>
                  <w:kern w:val="0"/>
                  <w:lang w:val="en-CA" w:eastAsia="en-US"/>
                  <w:rPrChange w:id="534" w:author="Li Yiming" w:date="2019-02-08T14:48:00Z">
                    <w:rPr/>
                  </w:rPrChange>
                </w:rPr>
                <w:fldChar w:fldCharType="end"/>
              </w:r>
            </w:ins>
          </w:p>
          <w:p w:rsidR="00B541ED" w:rsidRPr="00B541ED" w:rsidRDefault="00B541ED">
            <w:pPr>
              <w:spacing w:before="80"/>
              <w:rPr>
                <w:ins w:id="535" w:author="Li Yiming" w:date="2019-02-08T14:46:00Z"/>
                <w:rStyle w:val="a5"/>
                <w:color w:val="auto"/>
                <w:u w:val="none"/>
                <w:rPrChange w:id="536" w:author="Li Yiming" w:date="2019-02-08T14:48:00Z">
                  <w:rPr>
                    <w:ins w:id="537" w:author="Li Yiming" w:date="2019-02-08T14:46:00Z"/>
                    <w:rStyle w:val="a5"/>
                    <w:rFonts w:ascii="Times New Roman" w:eastAsia="宋体" w:hAnsi="Times New Roman" w:cs="Times New Roman"/>
                    <w:kern w:val="0"/>
                    <w:sz w:val="22"/>
                    <w:lang w:val="en-CA" w:eastAsia="en-US"/>
                  </w:rPr>
                </w:rPrChange>
              </w:rPr>
            </w:pPr>
            <w:ins w:id="538" w:author="Li Yiming" w:date="2019-02-08T14:48:00Z">
              <w:r w:rsidRPr="00B541ED">
                <w:rPr>
                  <w:rStyle w:val="a5"/>
                  <w:rFonts w:ascii="Times New Roman" w:eastAsia="宋体" w:hAnsi="Times New Roman" w:cs="Times New Roman"/>
                  <w:kern w:val="0"/>
                  <w:lang w:val="en-CA" w:eastAsia="en-US"/>
                  <w:rPrChange w:id="539" w:author="Li Yiming" w:date="2019-02-08T14:48:00Z">
                    <w:rPr/>
                  </w:rPrChange>
                </w:rPr>
                <w:fldChar w:fldCharType="begin"/>
              </w:r>
              <w:r w:rsidRPr="00B541ED">
                <w:rPr>
                  <w:rStyle w:val="a5"/>
                  <w:rFonts w:ascii="Times New Roman" w:eastAsia="宋体" w:hAnsi="Times New Roman" w:cs="Times New Roman"/>
                  <w:kern w:val="0"/>
                  <w:lang w:val="en-CA" w:eastAsia="en-US"/>
                  <w:rPrChange w:id="540" w:author="Li Yiming" w:date="2019-02-08T14:48:00Z">
                    <w:rPr/>
                  </w:rPrChange>
                </w:rPr>
                <w:instrText xml:space="preserve"> HYPERLINK "mailto:raj.gadde@samsung.com" </w:instrText>
              </w:r>
              <w:r w:rsidRPr="00B541ED">
                <w:rPr>
                  <w:rStyle w:val="a5"/>
                  <w:rFonts w:ascii="Times New Roman" w:eastAsia="宋体" w:hAnsi="Times New Roman" w:cs="Times New Roman"/>
                  <w:kern w:val="0"/>
                  <w:lang w:val="en-CA" w:eastAsia="en-US"/>
                  <w:rPrChange w:id="541" w:author="Li Yiming" w:date="2019-02-08T14:48:00Z">
                    <w:rPr/>
                  </w:rPrChange>
                </w:rPr>
                <w:fldChar w:fldCharType="separate"/>
              </w:r>
              <w:r w:rsidRPr="00B541ED">
                <w:rPr>
                  <w:rStyle w:val="a5"/>
                  <w:rFonts w:ascii="Times New Roman" w:eastAsia="宋体" w:hAnsi="Times New Roman" w:cs="Times New Roman"/>
                  <w:kern w:val="0"/>
                  <w:lang w:val="en-CA" w:eastAsia="en-US"/>
                  <w:rPrChange w:id="542" w:author="Li Yiming" w:date="2019-02-08T14:48:00Z">
                    <w:rPr>
                      <w:rFonts w:ascii="Arial" w:hAnsi="Arial" w:cs="Arial"/>
                      <w:color w:val="0000FF"/>
                      <w:sz w:val="20"/>
                      <w:szCs w:val="20"/>
                      <w:u w:val="single"/>
                      <w:shd w:val="clear" w:color="auto" w:fill="FFFFFF"/>
                    </w:rPr>
                  </w:rPrChange>
                </w:rPr>
                <w:t>raj.gadde@samsung.com</w:t>
              </w:r>
              <w:r w:rsidRPr="00B541ED">
                <w:rPr>
                  <w:rStyle w:val="a5"/>
                  <w:rFonts w:ascii="Times New Roman" w:eastAsia="宋体" w:hAnsi="Times New Roman" w:cs="Times New Roman"/>
                  <w:kern w:val="0"/>
                  <w:lang w:val="en-CA" w:eastAsia="en-US"/>
                  <w:rPrChange w:id="543" w:author="Li Yiming" w:date="2019-02-08T14:48:00Z">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ins w:id="544" w:author="Li Yiming" w:date="2019-02-08T14:46: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ins w:id="545" w:author="Li Yiming" w:date="2019-02-08T14:46:00Z"/>
                <w:rFonts w:ascii="Times New Roman" w:hAnsi="Times New Roman" w:cs="Times New Roman"/>
                <w:lang w:val="en-CA"/>
              </w:rPr>
            </w:pPr>
          </w:p>
        </w:tc>
      </w:tr>
      <w:tr w:rsidR="003E5DBB" w:rsidRPr="00FC2E53" w:rsidTr="00BB761E">
        <w:trPr>
          <w:trHeight w:val="241"/>
          <w:ins w:id="546" w:author="Li Yiming" w:date="2019-02-08T14:36: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ins w:id="547" w:author="Li Yiming" w:date="2019-02-08T14:36:00Z"/>
                <w:rFonts w:ascii="Times New Roman" w:hAnsi="Times New Roman" w:cs="Times New Roman"/>
                <w:lang w:val="en-CA"/>
              </w:rPr>
            </w:pPr>
            <w:ins w:id="548" w:author="Li Yiming" w:date="2019-02-08T14:37:00Z">
              <w:r w:rsidRPr="003E5DBB">
                <w:rPr>
                  <w:rFonts w:ascii="Times New Roman" w:hAnsi="Times New Roman" w:cs="Times New Roman"/>
                  <w:lang w:val="en-CA"/>
                  <w:rPrChange w:id="549" w:author="Li Yiming" w:date="2019-02-08T14:37:00Z">
                    <w:rPr>
                      <w:rFonts w:ascii="Calibri" w:hAnsi="Calibri" w:cs="Calibri"/>
                      <w:color w:val="000000"/>
                      <w:sz w:val="22"/>
                      <w:shd w:val="clear" w:color="auto" w:fill="FFFFFF"/>
                    </w:rPr>
                  </w:rPrChange>
                </w:rPr>
                <w:t>Dolby </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spacing w:before="80"/>
              <w:rPr>
                <w:ins w:id="550" w:author="Li Yiming" w:date="2019-02-08T14:36:00Z"/>
                <w:rFonts w:ascii="Times New Roman" w:eastAsia="宋体" w:hAnsi="Times New Roman" w:cs="Times New Roman"/>
                <w:kern w:val="0"/>
                <w:sz w:val="22"/>
                <w:szCs w:val="20"/>
                <w:lang w:val="en-CA"/>
              </w:rPr>
            </w:pPr>
            <w:ins w:id="551" w:author="Li Yiming" w:date="2019-02-08T14:37:00Z">
              <w:r w:rsidRPr="003E5DBB">
                <w:rPr>
                  <w:rFonts w:ascii="Times New Roman" w:eastAsia="宋体" w:hAnsi="Times New Roman" w:cs="Times New Roman"/>
                  <w:kern w:val="0"/>
                  <w:sz w:val="22"/>
                  <w:szCs w:val="20"/>
                  <w:lang w:val="en-CA"/>
                  <w:rPrChange w:id="552" w:author="Li Yiming" w:date="2019-02-08T14:37:00Z">
                    <w:rPr>
                      <w:rFonts w:ascii="Calibri" w:hAnsi="Calibri" w:cs="Calibri"/>
                      <w:color w:val="000000"/>
                      <w:sz w:val="22"/>
                      <w:shd w:val="clear" w:color="auto" w:fill="FFFFFF"/>
                    </w:rPr>
                  </w:rPrChange>
                </w:rPr>
                <w:t>Peng Yin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pPr>
              <w:spacing w:before="80"/>
              <w:rPr>
                <w:ins w:id="553" w:author="Li Yiming" w:date="2019-02-08T14:36:00Z"/>
                <w:rStyle w:val="a5"/>
                <w:rFonts w:ascii="Times New Roman" w:eastAsia="宋体" w:hAnsi="Times New Roman" w:cs="Times New Roman"/>
                <w:kern w:val="0"/>
                <w:sz w:val="22"/>
                <w:lang w:val="en-CA" w:eastAsia="en-US"/>
              </w:rPr>
            </w:pPr>
            <w:ins w:id="554" w:author="Li Yiming" w:date="2019-02-08T14:37:00Z">
              <w:r w:rsidRPr="003E5DBB">
                <w:rPr>
                  <w:rStyle w:val="a5"/>
                  <w:rFonts w:ascii="Times New Roman" w:eastAsia="宋体" w:hAnsi="Times New Roman" w:cs="Times New Roman"/>
                  <w:kern w:val="0"/>
                  <w:lang w:val="en-CA" w:eastAsia="en-US"/>
                  <w:rPrChange w:id="555" w:author="Li Yiming" w:date="2019-02-08T14:38:00Z">
                    <w:rPr/>
                  </w:rPrChange>
                </w:rPr>
                <w:fldChar w:fldCharType="begin"/>
              </w:r>
              <w:r w:rsidRPr="003E5DBB">
                <w:rPr>
                  <w:rStyle w:val="a5"/>
                  <w:rFonts w:ascii="Times New Roman" w:eastAsia="宋体" w:hAnsi="Times New Roman" w:cs="Times New Roman"/>
                  <w:kern w:val="0"/>
                  <w:lang w:val="en-CA" w:eastAsia="en-US"/>
                  <w:rPrChange w:id="556" w:author="Li Yiming" w:date="2019-02-08T14:38:00Z">
                    <w:rPr/>
                  </w:rPrChange>
                </w:rPr>
                <w:instrText xml:space="preserve"> HYPERLINK "mailto:pyin@dolby.com" \t "_blank" </w:instrText>
              </w:r>
              <w:r w:rsidRPr="003E5DBB">
                <w:rPr>
                  <w:rStyle w:val="a5"/>
                  <w:rFonts w:ascii="Times New Roman" w:eastAsia="宋体" w:hAnsi="Times New Roman" w:cs="Times New Roman"/>
                  <w:kern w:val="0"/>
                  <w:lang w:val="en-CA" w:eastAsia="en-US"/>
                  <w:rPrChange w:id="557" w:author="Li Yiming" w:date="2019-02-08T14:38:00Z">
                    <w:rPr/>
                  </w:rPrChange>
                </w:rPr>
                <w:fldChar w:fldCharType="separate"/>
              </w:r>
              <w:r w:rsidRPr="003E5DBB">
                <w:rPr>
                  <w:rStyle w:val="a5"/>
                  <w:rFonts w:ascii="Times New Roman" w:eastAsia="宋体" w:hAnsi="Times New Roman" w:cs="Times New Roman"/>
                  <w:kern w:val="0"/>
                  <w:lang w:val="en-CA" w:eastAsia="en-US"/>
                  <w:rPrChange w:id="558" w:author="Li Yiming" w:date="2019-02-08T14:38:00Z">
                    <w:rPr>
                      <w:rFonts w:ascii="Calibri" w:hAnsi="Calibri" w:cs="Calibri"/>
                      <w:color w:val="954F72"/>
                      <w:sz w:val="22"/>
                      <w:u w:val="single"/>
                      <w:shd w:val="clear" w:color="auto" w:fill="FFFFFF"/>
                    </w:rPr>
                  </w:rPrChange>
                </w:rPr>
                <w:t>pyin@dolby.com</w:t>
              </w:r>
              <w:r w:rsidRPr="003E5DBB">
                <w:rPr>
                  <w:rStyle w:val="a5"/>
                  <w:rFonts w:ascii="Times New Roman" w:eastAsia="宋体" w:hAnsi="Times New Roman" w:cs="Times New Roman"/>
                  <w:kern w:val="0"/>
                  <w:lang w:val="en-CA" w:eastAsia="en-US"/>
                  <w:rPrChange w:id="559" w:author="Li Yiming" w:date="2019-02-08T14:38:00Z">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ins w:id="560" w:author="Li Yiming" w:date="2019-02-08T14:36: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ins w:id="561" w:author="Li Yiming" w:date="2019-02-08T14:36:00Z"/>
                <w:rFonts w:ascii="Times New Roman" w:hAnsi="Times New Roman" w:cs="Times New Roman"/>
                <w:lang w:val="en-CA"/>
              </w:rPr>
            </w:pPr>
          </w:p>
        </w:tc>
      </w:tr>
      <w:tr w:rsidR="003E5DBB" w:rsidRPr="00FC2E53" w:rsidTr="00BB761E">
        <w:trPr>
          <w:trHeight w:val="241"/>
          <w:ins w:id="562" w:author="Li Yiming" w:date="2019-02-08T14:38: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ins w:id="563" w:author="Li Yiming" w:date="2019-02-08T14:38:00Z"/>
                <w:rFonts w:ascii="Times New Roman" w:hAnsi="Times New Roman" w:cs="Times New Roman"/>
                <w:lang w:val="en-CA"/>
              </w:rPr>
            </w:pPr>
            <w:ins w:id="564" w:author="Li Yiming" w:date="2019-02-08T14:40:00Z">
              <w:r>
                <w:rPr>
                  <w:rFonts w:ascii="Times New Roman" w:hAnsi="Times New Roman" w:cs="Times New Roman" w:hint="eastAsia"/>
                  <w:lang w:val="en-CA"/>
                </w:rPr>
                <w:t>Netflix</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spacing w:before="80"/>
              <w:rPr>
                <w:ins w:id="565" w:author="Li Yiming" w:date="2019-02-08T14:38:00Z"/>
                <w:rFonts w:ascii="Times New Roman" w:eastAsia="宋体" w:hAnsi="Times New Roman" w:cs="Times New Roman"/>
                <w:kern w:val="0"/>
                <w:sz w:val="22"/>
                <w:szCs w:val="20"/>
                <w:lang w:val="en-CA"/>
              </w:rPr>
            </w:pPr>
            <w:ins w:id="566" w:author="Li Yiming" w:date="2019-02-08T14:39:00Z">
              <w:r w:rsidRPr="003E5DBB">
                <w:rPr>
                  <w:rFonts w:ascii="Times New Roman" w:eastAsia="宋体" w:hAnsi="Times New Roman" w:cs="Times New Roman"/>
                  <w:kern w:val="0"/>
                  <w:sz w:val="22"/>
                  <w:szCs w:val="20"/>
                  <w:lang w:val="en-CA"/>
                </w:rPr>
                <w:t>Andrey Norkin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pPr>
              <w:spacing w:before="80"/>
              <w:rPr>
                <w:ins w:id="567" w:author="Li Yiming" w:date="2019-02-08T14:38:00Z"/>
                <w:rStyle w:val="a5"/>
                <w:rFonts w:ascii="Microsoft YaHei UI" w:eastAsia="Microsoft YaHei UI" w:hAnsi="Microsoft YaHei UI"/>
                <w:color w:val="7F7F7F"/>
                <w:sz w:val="20"/>
                <w:szCs w:val="20"/>
                <w:u w:val="none"/>
                <w:shd w:val="clear" w:color="auto" w:fill="F1F6F5"/>
                <w:rPrChange w:id="568" w:author="Li Yiming" w:date="2019-02-08T14:39:00Z">
                  <w:rPr>
                    <w:ins w:id="569" w:author="Li Yiming" w:date="2019-02-08T14:38:00Z"/>
                    <w:rStyle w:val="a5"/>
                    <w:rFonts w:ascii="Times New Roman" w:eastAsia="宋体" w:hAnsi="Times New Roman" w:cs="Times New Roman"/>
                    <w:kern w:val="0"/>
                    <w:lang w:val="en-CA" w:eastAsia="en-US"/>
                  </w:rPr>
                </w:rPrChange>
              </w:rPr>
            </w:pPr>
            <w:ins w:id="570" w:author="Li Yiming" w:date="2019-02-08T14:39:00Z">
              <w:r w:rsidRPr="003E5DBB">
                <w:rPr>
                  <w:rStyle w:val="a5"/>
                  <w:rFonts w:ascii="Times New Roman" w:eastAsia="宋体" w:hAnsi="Times New Roman" w:cs="Times New Roman"/>
                  <w:kern w:val="0"/>
                  <w:lang w:val="en-CA" w:eastAsia="en-US"/>
                  <w:rPrChange w:id="571" w:author="Li Yiming" w:date="2019-02-08T14:40:00Z">
                    <w:rPr>
                      <w:rFonts w:ascii="Microsoft YaHei UI" w:eastAsia="Microsoft YaHei UI" w:hAnsi="Microsoft YaHei UI"/>
                      <w:color w:val="7F7F7F"/>
                      <w:sz w:val="20"/>
                      <w:szCs w:val="20"/>
                      <w:shd w:val="clear" w:color="auto" w:fill="F1F6F5"/>
                    </w:rPr>
                  </w:rPrChange>
                </w:rPr>
                <w:fldChar w:fldCharType="begin"/>
              </w:r>
              <w:r w:rsidRPr="003E5DBB">
                <w:rPr>
                  <w:rStyle w:val="a5"/>
                  <w:rFonts w:ascii="Times New Roman" w:eastAsia="宋体" w:hAnsi="Times New Roman" w:cs="Times New Roman"/>
                  <w:kern w:val="0"/>
                  <w:lang w:val="en-CA" w:eastAsia="en-US"/>
                  <w:rPrChange w:id="572" w:author="Li Yiming" w:date="2019-02-08T14:40:00Z">
                    <w:rPr>
                      <w:rFonts w:ascii="Microsoft YaHei UI" w:eastAsia="Microsoft YaHei UI" w:hAnsi="Microsoft YaHei UI"/>
                      <w:color w:val="7F7F7F"/>
                      <w:sz w:val="20"/>
                      <w:szCs w:val="20"/>
                      <w:shd w:val="clear" w:color="auto" w:fill="F1F6F5"/>
                    </w:rPr>
                  </w:rPrChange>
                </w:rPr>
                <w:instrText xml:space="preserve"> HYPERLINK "mailto:anorkin@netflix.com" </w:instrText>
              </w:r>
              <w:r w:rsidRPr="003E5DBB">
                <w:rPr>
                  <w:rStyle w:val="a5"/>
                  <w:rFonts w:ascii="Times New Roman" w:eastAsia="宋体" w:hAnsi="Times New Roman" w:cs="Times New Roman"/>
                  <w:kern w:val="0"/>
                  <w:lang w:val="en-CA" w:eastAsia="en-US"/>
                  <w:rPrChange w:id="573" w:author="Li Yiming" w:date="2019-02-08T14:40:00Z">
                    <w:rPr>
                      <w:rFonts w:ascii="Microsoft YaHei UI" w:eastAsia="Microsoft YaHei UI" w:hAnsi="Microsoft YaHei UI"/>
                      <w:color w:val="7F7F7F"/>
                      <w:sz w:val="20"/>
                      <w:szCs w:val="20"/>
                      <w:shd w:val="clear" w:color="auto" w:fill="F1F6F5"/>
                    </w:rPr>
                  </w:rPrChange>
                </w:rPr>
                <w:fldChar w:fldCharType="separate"/>
              </w:r>
              <w:r w:rsidRPr="003E5DBB">
                <w:rPr>
                  <w:rStyle w:val="a5"/>
                  <w:rFonts w:ascii="Times New Roman" w:eastAsia="宋体" w:hAnsi="Times New Roman" w:cs="Times New Roman"/>
                  <w:kern w:val="0"/>
                  <w:lang w:val="en-CA" w:eastAsia="en-US"/>
                  <w:rPrChange w:id="574" w:author="Li Yiming" w:date="2019-02-08T14:40:00Z">
                    <w:rPr>
                      <w:rStyle w:val="a5"/>
                      <w:rFonts w:ascii="Microsoft YaHei UI" w:eastAsia="Microsoft YaHei UI" w:hAnsi="Microsoft YaHei UI"/>
                      <w:sz w:val="20"/>
                      <w:szCs w:val="20"/>
                      <w:shd w:val="clear" w:color="auto" w:fill="F1F6F5"/>
                    </w:rPr>
                  </w:rPrChange>
                </w:rPr>
                <w:t>anorkin@netflix.com</w:t>
              </w:r>
              <w:r w:rsidRPr="003E5DBB">
                <w:rPr>
                  <w:rStyle w:val="a5"/>
                  <w:rFonts w:ascii="Times New Roman" w:eastAsia="宋体" w:hAnsi="Times New Roman" w:cs="Times New Roman"/>
                  <w:kern w:val="0"/>
                  <w:lang w:val="en-CA" w:eastAsia="en-US"/>
                  <w:rPrChange w:id="575" w:author="Li Yiming" w:date="2019-02-08T14:40:00Z">
                    <w:rPr>
                      <w:rFonts w:ascii="Microsoft YaHei UI" w:eastAsia="Microsoft YaHei UI" w:hAnsi="Microsoft YaHei UI"/>
                      <w:color w:val="7F7F7F"/>
                      <w:sz w:val="20"/>
                      <w:szCs w:val="20"/>
                      <w:shd w:val="clear" w:color="auto" w:fill="F1F6F5"/>
                    </w:rPr>
                  </w:rPrChange>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ins w:id="576" w:author="Li Yiming" w:date="2019-02-08T14:38: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ins w:id="577" w:author="Li Yiming" w:date="2019-02-08T14:38:00Z"/>
                <w:rFonts w:ascii="Times New Roman" w:hAnsi="Times New Roman" w:cs="Times New Roman"/>
                <w:lang w:val="en-CA"/>
              </w:rPr>
            </w:pPr>
          </w:p>
        </w:tc>
      </w:tr>
    </w:tbl>
    <w:p w:rsidR="00E7782B" w:rsidRPr="000163AE" w:rsidDel="00BD5BDB" w:rsidRDefault="00E7782B"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del w:id="578" w:author="Li Yiming" w:date="2019-01-25T22:02:00Z"/>
          <w:rFonts w:ascii="Times New Roman" w:eastAsia="DengXian" w:hAnsi="Times New Roman" w:cs="Times New Roman"/>
          <w:kern w:val="0"/>
          <w:sz w:val="22"/>
          <w:szCs w:val="20"/>
          <w:lang w:val="en-CA" w:eastAsia="en-US"/>
        </w:rPr>
      </w:pPr>
    </w:p>
    <w:p w:rsidR="006E0722" w:rsidRPr="006E0722" w:rsidRDefault="006E0722" w:rsidP="006E0722">
      <w:pPr>
        <w:pStyle w:val="1"/>
        <w:tabs>
          <w:tab w:val="clear" w:pos="432"/>
          <w:tab w:val="left" w:pos="360"/>
        </w:tabs>
        <w:textAlignment w:val="auto"/>
      </w:pPr>
      <w:r w:rsidRPr="008E6859">
        <w:t xml:space="preserve">Description of </w:t>
      </w:r>
      <w:r w:rsidR="008B5544">
        <w:t>tools</w:t>
      </w:r>
    </w:p>
    <w:p w:rsidR="000163AE" w:rsidRDefault="00F17FDA" w:rsidP="000163AE">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sidRPr="00C04999">
        <w:rPr>
          <w:lang w:val="en-CA" w:eastAsia="zh-CN"/>
        </w:rPr>
        <w:t>CE1</w:t>
      </w:r>
      <w:r w:rsidR="00C70C3E" w:rsidRPr="00C04999">
        <w:rPr>
          <w:lang w:val="en-CA" w:eastAsia="zh-CN"/>
        </w:rPr>
        <w:t>3</w:t>
      </w:r>
      <w:ins w:id="579" w:author="Li Yiming" w:date="2019-02-08T17:30:00Z">
        <w:r w:rsidR="00B44EA7">
          <w:rPr>
            <w:lang w:val="en-CA" w:eastAsia="zh-CN"/>
          </w:rPr>
          <w:t>-</w:t>
        </w:r>
      </w:ins>
      <w:del w:id="580" w:author="Li Yiming" w:date="2019-02-08T17:30:00Z">
        <w:r w:rsidR="006E0722" w:rsidRPr="00C04999" w:rsidDel="00B44EA7">
          <w:rPr>
            <w:lang w:val="en-CA" w:eastAsia="zh-CN"/>
          </w:rPr>
          <w:delText>.</w:delText>
        </w:r>
      </w:del>
      <w:r w:rsidR="006E0722" w:rsidRPr="00C04999">
        <w:rPr>
          <w:lang w:val="en-CA" w:eastAsia="zh-CN"/>
        </w:rPr>
        <w:t xml:space="preserve">1 </w:t>
      </w:r>
      <w:r w:rsidR="00A75829" w:rsidRPr="00D22244">
        <w:rPr>
          <w:szCs w:val="21"/>
          <w:lang w:val="en-CA"/>
        </w:rPr>
        <w:t>Topi</w:t>
      </w:r>
      <w:r w:rsidR="00A75829">
        <w:rPr>
          <w:szCs w:val="21"/>
          <w:lang w:val="en-CA"/>
        </w:rPr>
        <w:t>cs on top of s</w:t>
      </w:r>
      <w:r w:rsidR="00A75829" w:rsidRPr="00E27309">
        <w:rPr>
          <w:szCs w:val="21"/>
          <w:lang w:val="en-CA"/>
        </w:rPr>
        <w:t>equence-adaptive method</w:t>
      </w:r>
      <w:r w:rsidR="00A75829">
        <w:rPr>
          <w:szCs w:val="21"/>
          <w:lang w:val="en-CA"/>
        </w:rPr>
        <w:t>s</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Technical</w:t>
      </w:r>
      <w:r w:rsidR="006E0722">
        <w:t xml:space="preserve"> descriptions</w:t>
      </w:r>
    </w:p>
    <w:p w:rsidR="00A75829" w:rsidRPr="00BE74DC" w:rsidRDefault="0004221D" w:rsidP="00A75829">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33"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JVET-M0159</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loop filter</w:t>
      </w:r>
      <w:r w:rsidR="00A75829">
        <w:rPr>
          <w:rFonts w:ascii="Times New Roman" w:eastAsia="Times New Roman" w:hAnsi="Times New Roman" w:cs="Times New Roman"/>
          <w:b/>
          <w:kern w:val="0"/>
          <w:sz w:val="24"/>
          <w:szCs w:val="24"/>
          <w:lang w:val="en-CA" w:eastAsia="de-DE"/>
        </w:rPr>
        <w:t xml:space="preserve"> </w:t>
      </w:r>
      <w:r w:rsidR="00A75829" w:rsidRPr="00BE74DC">
        <w:rPr>
          <w:rFonts w:ascii="Times New Roman" w:eastAsia="Times New Roman" w:hAnsi="Times New Roman" w:cs="Times New Roman"/>
          <w:b/>
          <w:kern w:val="0"/>
          <w:sz w:val="24"/>
          <w:szCs w:val="24"/>
          <w:lang w:val="en-CA" w:eastAsia="de-DE"/>
        </w:rPr>
        <w:t xml:space="preserve"> [Y.-L. Hsiao, C.-Y. Chen, T.-D. Chuang, C.-W. Hsu, Y.-W. Huang, S.-M. Lei (MediaTek)]</w:t>
      </w:r>
    </w:p>
    <w:p w:rsidR="00BA5936" w:rsidRPr="00B44EA7" w:rsidRDefault="00BA5936" w:rsidP="00BA5936">
      <w:pPr>
        <w:rPr>
          <w:rFonts w:ascii="Times New Roman" w:hAnsi="Times New Roman" w:cs="Times New Roman"/>
          <w:szCs w:val="21"/>
          <w:lang w:val="en-CA"/>
          <w:rPrChange w:id="581" w:author="Li Yiming" w:date="2019-02-08T16:45:00Z">
            <w:rPr>
              <w:rFonts w:ascii="Times New Roman" w:eastAsia="PMingLiU" w:hAnsi="Times New Roman" w:cs="Times New Roman"/>
              <w:szCs w:val="21"/>
              <w:lang w:val="en-CA" w:eastAsia="en-US"/>
            </w:rPr>
          </w:rPrChange>
        </w:rPr>
      </w:pPr>
      <w:r w:rsidRPr="001E4CF9">
        <w:rPr>
          <w:rFonts w:ascii="Times New Roman" w:eastAsia="PMingLiU" w:hAnsi="Times New Roman" w:cs="Times New Roman"/>
          <w:szCs w:val="21"/>
          <w:lang w:val="en-CA" w:eastAsia="en-US"/>
        </w:rPr>
        <w:t>The proposed CNNLF is one network shared by luma and chroma, as shown in the following Figure</w:t>
      </w:r>
      <w:ins w:id="582" w:author="Li Yiming" w:date="2019-01-25T21:23:00Z">
        <w:r w:rsidR="00C10097">
          <w:rPr>
            <w:rFonts w:ascii="Times New Roman" w:eastAsia="PMingLiU" w:hAnsi="Times New Roman" w:cs="Times New Roman"/>
            <w:szCs w:val="21"/>
            <w:lang w:val="en-CA" w:eastAsia="en-US"/>
          </w:rPr>
          <w:t xml:space="preserve"> 1</w:t>
        </w:r>
      </w:ins>
      <w:r w:rsidRPr="001E4CF9">
        <w:rPr>
          <w:rFonts w:ascii="Times New Roman" w:eastAsia="PMingLiU" w:hAnsi="Times New Roman" w:cs="Times New Roman"/>
          <w:szCs w:val="21"/>
          <w:lang w:val="en-CA" w:eastAsia="en-US"/>
        </w:rPr>
        <w:t xml:space="preserve">. In </w:t>
      </w:r>
      <w:del w:id="583" w:author="Li Yiming" w:date="2019-01-25T21:23:00Z">
        <w:r w:rsidRPr="001E4CF9" w:rsidDel="00C10097">
          <w:rPr>
            <w:rFonts w:ascii="Times New Roman" w:eastAsia="PMingLiU" w:hAnsi="Times New Roman" w:cs="Times New Roman"/>
            <w:szCs w:val="21"/>
            <w:lang w:val="en-CA" w:eastAsia="en-US"/>
          </w:rPr>
          <w:delText xml:space="preserve">our </w:delText>
        </w:r>
      </w:del>
      <w:ins w:id="584" w:author="Li Yiming" w:date="2019-01-25T21:23:00Z">
        <w:r w:rsidR="00C10097">
          <w:rPr>
            <w:rFonts w:ascii="Times New Roman" w:eastAsia="PMingLiU" w:hAnsi="Times New Roman" w:cs="Times New Roman"/>
            <w:szCs w:val="21"/>
            <w:lang w:val="en-CA" w:eastAsia="en-US"/>
          </w:rPr>
          <w:t>this</w:t>
        </w:r>
        <w:r w:rsidR="00C10097" w:rsidRPr="001E4CF9">
          <w:rPr>
            <w:rFonts w:ascii="Times New Roman" w:eastAsia="PMingLiU" w:hAnsi="Times New Roman" w:cs="Times New Roman"/>
            <w:szCs w:val="21"/>
            <w:lang w:val="en-CA" w:eastAsia="en-US"/>
          </w:rPr>
          <w:t xml:space="preserve"> </w:t>
        </w:r>
      </w:ins>
      <w:r w:rsidRPr="001E4CF9">
        <w:rPr>
          <w:rFonts w:ascii="Times New Roman" w:eastAsia="PMingLiU" w:hAnsi="Times New Roman" w:cs="Times New Roman"/>
          <w:szCs w:val="21"/>
          <w:lang w:val="en-CA" w:eastAsia="en-US"/>
        </w:rPr>
        <w:t xml:space="preserve">design, each coding tree unit (CTU) is independently processed by CNNLF. In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every 2x2-sample block of luma are treated as one sample of four channels, so there are six channels in total (Y0, Y1, Y2, Y3, Cb, Cr). After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the size of the reconstructed samples becomes 64x64x6. After 3 layers convolution, the size of the results is still 64x64x6. In </w:t>
      </w:r>
      <w:r w:rsidRPr="001E4CF9">
        <w:rPr>
          <w:rFonts w:ascii="Times New Roman" w:eastAsia="PMingLiU" w:hAnsi="Times New Roman" w:cs="Times New Roman"/>
          <w:i/>
          <w:szCs w:val="21"/>
          <w:lang w:val="en-CA" w:eastAsia="en-US"/>
        </w:rPr>
        <w:t>Unpacking</w:t>
      </w:r>
      <w:r w:rsidRPr="001E4CF9">
        <w:rPr>
          <w:rFonts w:ascii="Times New Roman" w:eastAsia="PMingLiU" w:hAnsi="Times New Roman" w:cs="Times New Roman"/>
          <w:szCs w:val="21"/>
          <w:lang w:val="en-CA" w:eastAsia="en-US"/>
        </w:rPr>
        <w:t xml:space="preserve">, the first 4 channels ensemble the luma coding tree block (CTB), and last 2 channels are for the two chroma CTBs. Finally, the CNNLF output samples are calculated by summing ALF output samples and the </w:t>
      </w:r>
      <w:r w:rsidRPr="001E4CF9">
        <w:rPr>
          <w:rFonts w:ascii="Times New Roman" w:eastAsia="PMingLiU" w:hAnsi="Times New Roman" w:cs="Times New Roman"/>
          <w:i/>
          <w:szCs w:val="21"/>
          <w:lang w:val="en-CA" w:eastAsia="en-US"/>
        </w:rPr>
        <w:t xml:space="preserve">Unpacking </w:t>
      </w:r>
      <w:r w:rsidRPr="001E4CF9">
        <w:rPr>
          <w:rFonts w:ascii="Times New Roman" w:eastAsia="PMingLiU" w:hAnsi="Times New Roman" w:cs="Times New Roman"/>
          <w:szCs w:val="21"/>
          <w:lang w:val="en-CA" w:eastAsia="en-US"/>
        </w:rPr>
        <w:t>output samples.</w:t>
      </w:r>
    </w:p>
    <w:p w:rsidR="00BA5936" w:rsidRPr="001E4CF9" w:rsidRDefault="00BA5936" w:rsidP="00BA5936">
      <w:pPr>
        <w:jc w:val="center"/>
        <w:rPr>
          <w:rFonts w:ascii="Times New Roman" w:eastAsia="PMingLiU" w:hAnsi="Times New Roman" w:cs="Times New Roman"/>
          <w:szCs w:val="21"/>
          <w:lang w:val="en-CA" w:eastAsia="en-US"/>
        </w:rPr>
      </w:pPr>
      <w:r w:rsidRPr="00C04999">
        <w:rPr>
          <w:noProof/>
          <w:szCs w:val="21"/>
        </w:rPr>
        <w:lastRenderedPageBreak/>
        <w:drawing>
          <wp:inline distT="0" distB="0" distL="0" distR="0" wp14:anchorId="35DF8509" wp14:editId="5AFF812F">
            <wp:extent cx="1619359" cy="2880000"/>
            <wp:effectExtent l="0" t="0" r="0"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619359" cy="2880000"/>
                    </a:xfrm>
                    <a:prstGeom prst="rect">
                      <a:avLst/>
                    </a:prstGeom>
                  </pic:spPr>
                </pic:pic>
              </a:graphicData>
            </a:graphic>
          </wp:inline>
        </w:drawing>
      </w:r>
    </w:p>
    <w:p w:rsidR="00BA5936" w:rsidRPr="001E4CF9" w:rsidRDefault="00BA5936" w:rsidP="00BA5936">
      <w:pPr>
        <w:jc w:val="center"/>
        <w:rPr>
          <w:rFonts w:ascii="Times New Roman" w:eastAsia="PMingLiU" w:hAnsi="Times New Roman" w:cs="Times New Roman"/>
          <w:szCs w:val="21"/>
          <w:lang w:val="en-CA" w:eastAsia="en-US"/>
        </w:rPr>
      </w:pPr>
      <w:r w:rsidRPr="001E4CF9">
        <w:rPr>
          <w:rFonts w:ascii="Times New Roman" w:eastAsia="PMingLiU" w:hAnsi="Times New Roman" w:cs="Times New Roman"/>
          <w:szCs w:val="21"/>
          <w:lang w:val="en-CA" w:eastAsia="en-US"/>
        </w:rPr>
        <w:t>Figure</w:t>
      </w:r>
      <w:r>
        <w:rPr>
          <w:rFonts w:ascii="Times New Roman" w:eastAsia="PMingLiU" w:hAnsi="Times New Roman" w:cs="Times New Roman"/>
          <w:szCs w:val="21"/>
          <w:lang w:val="en-CA" w:eastAsia="en-US"/>
        </w:rPr>
        <w:t xml:space="preserve"> 1</w:t>
      </w:r>
      <w:r w:rsidRPr="001E4CF9">
        <w:rPr>
          <w:rFonts w:ascii="Times New Roman" w:eastAsia="PMingLiU" w:hAnsi="Times New Roman" w:cs="Times New Roman"/>
          <w:szCs w:val="21"/>
          <w:lang w:val="en-CA" w:eastAsia="en-US"/>
        </w:rPr>
        <w:t xml:space="preserve">. </w:t>
      </w:r>
      <w:r w:rsidRPr="001E4CF9">
        <w:rPr>
          <w:rFonts w:ascii="Times New Roman" w:eastAsia="PMingLiU" w:hAnsi="Times New Roman" w:cs="Times New Roman"/>
          <w:szCs w:val="21"/>
          <w:lang w:eastAsia="en-US"/>
        </w:rPr>
        <w:t>The proposed network design of CNNLF in this contribution.</w:t>
      </w:r>
    </w:p>
    <w:p w:rsidR="00BA5936" w:rsidRPr="001E4CF9" w:rsidRDefault="00BA5936" w:rsidP="00BA5936">
      <w:pPr>
        <w:jc w:val="center"/>
        <w:rPr>
          <w:rFonts w:ascii="Times New Roman" w:eastAsia="PMingLiU" w:hAnsi="Times New Roman" w:cs="Times New Roman"/>
          <w:szCs w:val="21"/>
          <w:lang w:val="en-CA" w:eastAsia="en-US"/>
        </w:rPr>
      </w:pPr>
    </w:p>
    <w:p w:rsidR="00BA5936" w:rsidRPr="001E4CF9" w:rsidRDefault="00BA5936" w:rsidP="00BA5936">
      <w:pPr>
        <w:rPr>
          <w:rFonts w:ascii="Times New Roman" w:eastAsia="PMingLiU" w:hAnsi="Times New Roman" w:cs="Times New Roman"/>
          <w:szCs w:val="21"/>
        </w:rPr>
      </w:pPr>
      <w:r w:rsidRPr="001E4CF9">
        <w:rPr>
          <w:rFonts w:ascii="Times New Roman" w:eastAsia="PMingLiU" w:hAnsi="Times New Roman" w:cs="Times New Roman"/>
          <w:szCs w:val="21"/>
          <w:lang w:val="en-CA"/>
        </w:rPr>
        <w:t>T</w:t>
      </w:r>
      <w:r w:rsidRPr="001E4CF9">
        <w:rPr>
          <w:rFonts w:ascii="Times New Roman" w:eastAsia="PMingLiU" w:hAnsi="Times New Roman" w:cs="Times New Roman"/>
          <w:szCs w:val="21"/>
        </w:rPr>
        <w:t xml:space="preserve">he parameters of CNNLF are </w:t>
      </w:r>
      <w:del w:id="585" w:author="Li Yiming" w:date="2019-01-25T21:24:00Z">
        <w:r w:rsidRPr="001E4CF9" w:rsidDel="00C10097">
          <w:rPr>
            <w:rFonts w:ascii="Times New Roman" w:eastAsia="PMingLiU" w:hAnsi="Times New Roman" w:cs="Times New Roman"/>
            <w:szCs w:val="21"/>
          </w:rPr>
          <w:delText>signalled</w:delText>
        </w:r>
      </w:del>
      <w:ins w:id="586" w:author="Li Yiming" w:date="2019-01-25T21:24:00Z">
        <w:r w:rsidR="00C10097" w:rsidRPr="001E4CF9">
          <w:rPr>
            <w:rFonts w:ascii="Times New Roman" w:eastAsia="PMingLiU" w:hAnsi="Times New Roman" w:cs="Times New Roman"/>
            <w:szCs w:val="21"/>
          </w:rPr>
          <w:t>signaled</w:t>
        </w:r>
      </w:ins>
      <w:r w:rsidRPr="001E4CF9">
        <w:rPr>
          <w:rFonts w:ascii="Times New Roman" w:eastAsia="PMingLiU" w:hAnsi="Times New Roman" w:cs="Times New Roman"/>
          <w:szCs w:val="21"/>
        </w:rPr>
        <w:t xml:space="preserve"> in the</w:t>
      </w:r>
      <w:r w:rsidRPr="001E4CF9">
        <w:rPr>
          <w:rFonts w:ascii="Times New Roman" w:eastAsia="PMingLiU" w:hAnsi="Times New Roman" w:cs="Times New Roman"/>
          <w:szCs w:val="21"/>
          <w:lang w:val="en-CA" w:eastAsia="en-US"/>
        </w:rPr>
        <w:t xml:space="preserve"> I-slice header of each random access segment (RAS, roughly 1 sec in the conducted tests), and the parameters are trained by the pictures in this RAS with temporal ID equal to 0 or 1;</w:t>
      </w:r>
      <w:r w:rsidRPr="001E4CF9">
        <w:rPr>
          <w:rFonts w:ascii="Times New Roman" w:eastAsia="PMingLiU" w:hAnsi="Times New Roman" w:cs="Times New Roman"/>
          <w:szCs w:val="21"/>
        </w:rPr>
        <w:t xml:space="preserve"> and multi-level on/off control is applied at slice level and coding tree block (CTB) level for each color component.</w:t>
      </w:r>
    </w:p>
    <w:p w:rsidR="00BA5936" w:rsidRPr="001E4CF9" w:rsidRDefault="00BA5936" w:rsidP="00BA5936">
      <w:pPr>
        <w:rPr>
          <w:szCs w:val="21"/>
        </w:rPr>
      </w:pPr>
      <w:r w:rsidRPr="001E4CF9">
        <w:rPr>
          <w:rFonts w:ascii="Times New Roman" w:eastAsia="PMingLiU" w:hAnsi="Times New Roman" w:cs="Times New Roman"/>
          <w:kern w:val="0"/>
          <w:szCs w:val="21"/>
          <w:lang w:val="en-CA" w:eastAsia="en-US"/>
        </w:rPr>
        <w:t>To reduce the computation overhead of generating the required data for CNNLF training process, only pictures with temporal ID equal to 0 or 1 are used to derive CNNLF parameters in the training process. That is, only these pictures are required to be encoded twice. The first round is to generate the required data for CNNLF training process and derive the CNNLF parameters. The second round is to generate the final bitstream by enabling CNNLF with the derived parameters.</w:t>
      </w:r>
    </w:p>
    <w:p w:rsidR="00A75829" w:rsidRPr="00BE74DC" w:rsidRDefault="0004221D"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35"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JVET-M0566</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Adaptive convolutional neural network loop filter</w:t>
      </w:r>
      <w:r w:rsidR="00A75829">
        <w:rPr>
          <w:rFonts w:ascii="Times New Roman" w:eastAsia="Times New Roman" w:hAnsi="Times New Roman" w:cs="Times New Roman"/>
          <w:b/>
          <w:kern w:val="0"/>
          <w:sz w:val="24"/>
          <w:szCs w:val="24"/>
          <w:lang w:val="en-CA" w:eastAsia="de-DE"/>
        </w:rPr>
        <w:t xml:space="preserve"> </w:t>
      </w:r>
      <w:r w:rsidR="00A75829" w:rsidRPr="00BE74DC">
        <w:rPr>
          <w:rFonts w:ascii="Times New Roman" w:eastAsia="Times New Roman" w:hAnsi="Times New Roman" w:cs="Times New Roman"/>
          <w:b/>
          <w:kern w:val="0"/>
          <w:sz w:val="24"/>
          <w:szCs w:val="24"/>
          <w:lang w:val="en-CA" w:eastAsia="de-DE"/>
        </w:rPr>
        <w:t xml:space="preserve"> [H. Yin, R. Yang, X. Fang, S. Ma, Y. Yu (Intel)]</w:t>
      </w: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tested ACNNLF has the following properties:</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Two layer CNN, as shown in </w:t>
      </w:r>
      <w:r w:rsidRPr="00BB761E">
        <w:rPr>
          <w:rFonts w:ascii="Times New Roman" w:eastAsiaTheme="minorEastAsia" w:hAnsi="Times New Roman" w:hint="eastAsia"/>
          <w:kern w:val="2"/>
          <w:sz w:val="21"/>
          <w:lang w:eastAsia="zh-TW"/>
        </w:rPr>
        <w:t xml:space="preserve">the </w:t>
      </w:r>
      <w:r w:rsidRPr="00BB761E">
        <w:rPr>
          <w:rFonts w:ascii="Times New Roman" w:eastAsiaTheme="minorEastAsia" w:hAnsi="Times New Roman"/>
          <w:kern w:val="2"/>
          <w:sz w:val="21"/>
          <w:lang w:eastAsia="zh-TW"/>
        </w:rPr>
        <w:t>figure</w:t>
      </w:r>
      <w:ins w:id="587" w:author="Li Yiming" w:date="2019-01-25T21:24:00Z">
        <w:r w:rsidR="00C10097">
          <w:rPr>
            <w:rFonts w:ascii="Times New Roman" w:eastAsiaTheme="minorEastAsia" w:hAnsi="Times New Roman"/>
            <w:kern w:val="2"/>
            <w:sz w:val="21"/>
            <w:lang w:eastAsia="zh-TW"/>
          </w:rPr>
          <w:t xml:space="preserve"> 2</w:t>
        </w:r>
      </w:ins>
      <w:r w:rsidRPr="00BB761E">
        <w:rPr>
          <w:rFonts w:ascii="Times New Roman" w:eastAsiaTheme="minorEastAsia" w:hAnsi="Times New Roman"/>
          <w:kern w:val="2"/>
          <w:sz w:val="21"/>
          <w:lang w:eastAsia="zh-TW"/>
        </w:rPr>
        <w:t>;</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Up to 3 ACNNLFs for luma and 3 ACNNLFs for chroma adaptively trained with video data; </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rsidR="00BB761E" w:rsidRDefault="00BB761E" w:rsidP="00AA5292">
      <w:pPr>
        <w:rPr>
          <w:rFonts w:ascii="Times New Roman" w:hAnsi="Times New Roman" w:cs="Times New Roman"/>
          <w:lang w:eastAsia="zh-TW"/>
        </w:rPr>
      </w:pP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decoder receives the ACNNLF weights (up to 3 sets for luma and 3 set for chroma) and the CTU level selected ACNNLF and uses the selected ACNNLF to perform the filtering process for each luma and chroma block during frame reconstruction.</w:t>
      </w:r>
    </w:p>
    <w:p w:rsidR="00AA5292" w:rsidRPr="002D276A" w:rsidRDefault="00AA5292" w:rsidP="00AA5292">
      <w:pPr>
        <w:jc w:val="center"/>
        <w:rPr>
          <w:rFonts w:ascii="Times New Roman" w:hAnsi="Times New Roman" w:cs="Times New Roman"/>
          <w:sz w:val="22"/>
        </w:rPr>
      </w:pPr>
      <w:r w:rsidRPr="002D276A">
        <w:rPr>
          <w:rFonts w:ascii="Times New Roman" w:hAnsi="Times New Roman" w:cs="Times New Roman"/>
          <w:sz w:val="22"/>
        </w:rP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21pt" o:ole="">
            <v:imagedata r:id="rId36" o:title=""/>
          </v:shape>
          <o:OLEObject Type="Embed" ProgID="Visio.Drawing.15" ShapeID="_x0000_i1025" DrawAspect="Content" ObjectID="_1611403303" r:id="rId37"/>
        </w:object>
      </w:r>
    </w:p>
    <w:p w:rsidR="00AA5292" w:rsidRPr="00BB761E" w:rsidRDefault="00AA5292" w:rsidP="00BB761E">
      <w:pPr>
        <w:pStyle w:val="a8"/>
        <w:jc w:val="center"/>
        <w:rPr>
          <w:rFonts w:eastAsiaTheme="minorEastAsia"/>
          <w:b w:val="0"/>
          <w:bCs w:val="0"/>
          <w:kern w:val="2"/>
          <w:szCs w:val="22"/>
          <w:lang w:eastAsia="zh-TW"/>
        </w:rPr>
      </w:pPr>
      <w:bookmarkStart w:id="588" w:name="_Ref532473930"/>
      <w:r w:rsidRPr="00BB761E">
        <w:rPr>
          <w:rFonts w:eastAsiaTheme="minorEastAsia"/>
          <w:b w:val="0"/>
          <w:bCs w:val="0"/>
          <w:kern w:val="2"/>
          <w:szCs w:val="22"/>
          <w:lang w:eastAsia="zh-TW"/>
        </w:rPr>
        <w:t xml:space="preserve">Figure </w:t>
      </w:r>
      <w:bookmarkEnd w:id="588"/>
      <w:r w:rsidR="00BA5936">
        <w:rPr>
          <w:rFonts w:eastAsiaTheme="minorEastAsia"/>
          <w:b w:val="0"/>
          <w:bCs w:val="0"/>
          <w:kern w:val="2"/>
          <w:szCs w:val="22"/>
          <w:lang w:eastAsia="zh-TW"/>
        </w:rPr>
        <w:t>2</w:t>
      </w:r>
      <w:r w:rsidRPr="00BB761E">
        <w:rPr>
          <w:rFonts w:eastAsiaTheme="minorEastAsia"/>
          <w:b w:val="0"/>
          <w:bCs w:val="0"/>
          <w:kern w:val="2"/>
          <w:szCs w:val="22"/>
          <w:lang w:eastAsia="zh-TW"/>
        </w:rPr>
        <w:t>. ACNNLF for luma</w:t>
      </w:r>
    </w:p>
    <w:p w:rsidR="005174DA" w:rsidRDefault="005174DA" w:rsidP="00A75829">
      <w:pPr>
        <w:rPr>
          <w:rFonts w:ascii="Times New Roman" w:hAnsi="Times New Roman" w:cs="Times New Roman"/>
          <w:lang w:eastAsia="zh-TW"/>
        </w:rPr>
      </w:pPr>
    </w:p>
    <w:p w:rsidR="00A75829" w:rsidRPr="00237387" w:rsidRDefault="00AA5292" w:rsidP="00A75829">
      <w:pPr>
        <w:rPr>
          <w:rFonts w:ascii="Times New Roman" w:eastAsia="PMingLiU" w:hAnsi="Times New Roman" w:cs="Times New Roman"/>
          <w:lang w:eastAsia="zh-TW"/>
        </w:rPr>
      </w:pPr>
      <w:r w:rsidRPr="00BB761E">
        <w:rPr>
          <w:rFonts w:ascii="Times New Roman" w:hAnsi="Times New Roman" w:cs="Times New Roman"/>
          <w:lang w:eastAsia="zh-TW"/>
        </w:rPr>
        <w:lastRenderedPageBreak/>
        <w:t xml:space="preserve">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w:t>
      </w:r>
      <w:ins w:id="589" w:author="Li Yiming" w:date="2019-01-25T21:25:00Z">
        <w:r w:rsidR="00C10097">
          <w:rPr>
            <w:rFonts w:ascii="Times New Roman" w:hAnsi="Times New Roman" w:cs="Times New Roman"/>
            <w:lang w:eastAsia="zh-TW"/>
          </w:rPr>
          <w:t xml:space="preserve">there is </w:t>
        </w:r>
      </w:ins>
      <w:r w:rsidRPr="00BB761E">
        <w:rPr>
          <w:rFonts w:ascii="Times New Roman" w:hAnsi="Times New Roman" w:cs="Times New Roman"/>
          <w:lang w:eastAsia="zh-TW"/>
        </w:rPr>
        <w:t xml:space="preserve">no ACNNLF applied in the CTB. </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BB761E" w:rsidRDefault="00A137ED" w:rsidP="00BB761E">
      <w:pPr>
        <w:rPr>
          <w:rFonts w:ascii="Times New Roman" w:hAnsi="Times New Roman" w:cs="Times New Roman"/>
          <w:lang w:eastAsia="zh-TW"/>
        </w:rPr>
      </w:pPr>
      <w:r w:rsidRPr="00BB761E">
        <w:rPr>
          <w:rFonts w:ascii="Times New Roman" w:hAnsi="Times New Roman" w:cs="Times New Roman"/>
          <w:lang w:eastAsia="zh-TW"/>
        </w:rPr>
        <w:t>Since there are 3 parts need to investigate (loop filter position, CTU level on/off, and generalization capability). When test</w:t>
      </w:r>
      <w:ins w:id="590" w:author="Li Yiming" w:date="2019-01-25T21:25:00Z">
        <w:r w:rsidR="00C10097">
          <w:rPr>
            <w:rFonts w:ascii="Times New Roman" w:hAnsi="Times New Roman" w:cs="Times New Roman"/>
            <w:lang w:eastAsia="zh-TW"/>
          </w:rPr>
          <w:t>ing</w:t>
        </w:r>
      </w:ins>
      <w:r w:rsidRPr="00BB761E">
        <w:rPr>
          <w:rFonts w:ascii="Times New Roman" w:hAnsi="Times New Roman" w:cs="Times New Roman"/>
          <w:lang w:eastAsia="zh-TW"/>
        </w:rPr>
        <w:t xml:space="preserve"> one part, the test set corresponding to other parts should use the default set (as define in Section 4</w:t>
      </w:r>
      <w:r w:rsidR="00247D02" w:rsidRPr="00BB761E">
        <w:rPr>
          <w:rFonts w:ascii="Times New Roman" w:hAnsi="Times New Roman" w:cs="Times New Roman"/>
          <w:lang w:eastAsia="zh-TW"/>
        </w:rPr>
        <w:t>.1</w:t>
      </w:r>
      <w:r w:rsidRPr="00BB761E">
        <w:rPr>
          <w:rFonts w:ascii="Times New Roman" w:hAnsi="Times New Roman" w:cs="Times New Roman"/>
          <w:lang w:eastAsia="zh-TW"/>
        </w:rPr>
        <w:t>).</w:t>
      </w:r>
    </w:p>
    <w:p w:rsidR="00A137ED" w:rsidRPr="00A137ED" w:rsidRDefault="00A137ED" w:rsidP="00A137ED">
      <w:pPr>
        <w:rPr>
          <w:lang w:val="en-CA" w:eastAsia="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1" w:author="Li Yiming" w:date="2019-02-08T20:36:00Z">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1134"/>
        <w:gridCol w:w="2977"/>
        <w:gridCol w:w="1276"/>
        <w:gridCol w:w="1559"/>
        <w:gridCol w:w="1559"/>
        <w:tblGridChange w:id="592">
          <w:tblGrid>
            <w:gridCol w:w="113"/>
            <w:gridCol w:w="1158"/>
            <w:gridCol w:w="113"/>
            <w:gridCol w:w="1021"/>
            <w:gridCol w:w="113"/>
            <w:gridCol w:w="2864"/>
            <w:gridCol w:w="113"/>
            <w:gridCol w:w="1163"/>
            <w:gridCol w:w="113"/>
            <w:gridCol w:w="1446"/>
            <w:gridCol w:w="113"/>
            <w:gridCol w:w="1163"/>
            <w:gridCol w:w="283"/>
            <w:gridCol w:w="113"/>
            <w:gridCol w:w="596"/>
            <w:gridCol w:w="1418"/>
            <w:gridCol w:w="1610"/>
          </w:tblGrid>
        </w:tblGridChange>
      </w:tblGrid>
      <w:tr w:rsidR="003A6794" w:rsidRPr="00E80D2D" w:rsidTr="003A6794">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593" w:author="Li Yiming" w:date="2019-02-08T20:3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 #</w:t>
            </w:r>
          </w:p>
        </w:tc>
        <w:tc>
          <w:tcPr>
            <w:tcW w:w="1134" w:type="dxa"/>
            <w:tcBorders>
              <w:top w:val="single" w:sz="4" w:space="0" w:color="auto"/>
              <w:left w:val="single" w:sz="4" w:space="0" w:color="auto"/>
              <w:bottom w:val="single" w:sz="4" w:space="0" w:color="auto"/>
              <w:right w:val="single" w:sz="4" w:space="0" w:color="auto"/>
            </w:tcBorders>
            <w:tcPrChange w:id="594" w:author="Li Yiming" w:date="2019-02-08T20:36:00Z">
              <w:tcPr>
                <w:tcW w:w="4111" w:type="dxa"/>
                <w:gridSpan w:val="4"/>
                <w:tcBorders>
                  <w:top w:val="single" w:sz="4" w:space="0" w:color="auto"/>
                  <w:left w:val="single" w:sz="4" w:space="0" w:color="auto"/>
                  <w:bottom w:val="single" w:sz="4" w:space="0" w:color="auto"/>
                  <w:right w:val="single" w:sz="4" w:space="0" w:color="auto"/>
                </w:tcBorders>
              </w:tcPr>
            </w:tcPrChange>
          </w:tcPr>
          <w:p w:rsidR="003A6794" w:rsidRPr="0003062C" w:rsidRDefault="003A6794" w:rsidP="000163AE">
            <w:pPr>
              <w:rPr>
                <w:ins w:id="595" w:author="Li Yiming" w:date="2019-02-08T20:36:00Z"/>
                <w:rFonts w:ascii="Times New Roman" w:hAnsi="Times New Roman" w:cs="Times New Roman"/>
                <w:b/>
                <w:szCs w:val="20"/>
              </w:rPr>
            </w:pPr>
            <w:ins w:id="596" w:author="Li Yiming" w:date="2019-02-08T20:37:00Z">
              <w:r>
                <w:rPr>
                  <w:rFonts w:ascii="Times New Roman" w:hAnsi="Times New Roman" w:cs="Times New Roman" w:hint="eastAsia"/>
                  <w:b/>
                  <w:szCs w:val="20"/>
                </w:rPr>
                <w:t>Test Part</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597" w:author="Li Yiming" w:date="2019-02-08T20:36:00Z">
              <w:tcPr>
                <w:tcW w:w="4111"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Change w:id="598" w:author="Li Yiming" w:date="2019-02-08T20:3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599" w:author="Li Yiming" w:date="2019-02-08T20:36:00Z">
              <w:tcPr>
                <w:tcW w:w="14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600" w:author="Li Yiming" w:date="2019-02-08T20:36:00Z">
              <w:tcPr>
                <w:tcW w:w="16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03062C" w:rsidRDefault="003A6794" w:rsidP="000163AE">
            <w:pPr>
              <w:rPr>
                <w:rFonts w:ascii="Times New Roman" w:hAnsi="Times New Roman" w:cs="Times New Roman"/>
                <w:b/>
                <w:szCs w:val="20"/>
              </w:rPr>
            </w:pPr>
            <w:r w:rsidRPr="00360354">
              <w:rPr>
                <w:rFonts w:ascii="Times New Roman" w:hAnsi="Times New Roman" w:cs="Times New Roman"/>
                <w:b/>
                <w:szCs w:val="20"/>
                <w:highlight w:val="yellow"/>
                <w:rPrChange w:id="601" w:author="Li Yiming" w:date="2019-01-25T22:19:00Z">
                  <w:rPr>
                    <w:rFonts w:ascii="Times New Roman" w:hAnsi="Times New Roman" w:cs="Times New Roman"/>
                    <w:b/>
                    <w:szCs w:val="20"/>
                  </w:rPr>
                </w:rPrChange>
              </w:rPr>
              <w:t>Crosschecker</w:t>
            </w:r>
          </w:p>
        </w:tc>
      </w:tr>
      <w:tr w:rsidR="003A6794" w:rsidRPr="00E80D2D" w:rsidTr="00B22685">
        <w:tblPrEx>
          <w:tblPrExChange w:id="602" w:author="Li Yiming" w:date="2019-02-08T20:37:00Z">
            <w:tblPrEx>
              <w:tblW w:w="9776" w:type="dxa"/>
            </w:tblPrEx>
          </w:tblPrExChange>
        </w:tblPrEx>
        <w:trPr>
          <w:trPrChange w:id="603" w:author="Li Yiming" w:date="2019-02-08T20:37:00Z">
            <w:trPr>
              <w:gridAfter w:val="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604" w:author="Li Yiming" w:date="2019-02-08T20:37: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D22244" w:rsidRDefault="003A6794" w:rsidP="000163AE">
            <w:pPr>
              <w:rPr>
                <w:rFonts w:ascii="Times New Roman" w:hAnsi="Times New Roman" w:cs="Times New Roman"/>
                <w:szCs w:val="20"/>
              </w:rPr>
            </w:pPr>
            <w:ins w:id="605" w:author="Li Yiming" w:date="2019-02-08T17:22:00Z">
              <w:r>
                <w:rPr>
                  <w:rFonts w:ascii="Times New Roman" w:hAnsi="Times New Roman" w:cs="Times New Roman"/>
                  <w:szCs w:val="20"/>
                </w:rPr>
                <w:t>CE</w:t>
              </w:r>
            </w:ins>
            <w:r w:rsidRPr="00C04999">
              <w:rPr>
                <w:rFonts w:ascii="Times New Roman" w:hAnsi="Times New Roman" w:cs="Times New Roman"/>
                <w:szCs w:val="20"/>
              </w:rPr>
              <w:t>13</w:t>
            </w:r>
            <w:ins w:id="606" w:author="Li Yiming" w:date="2019-02-08T17:22:00Z">
              <w:r>
                <w:rPr>
                  <w:rFonts w:ascii="Times New Roman" w:hAnsi="Times New Roman" w:cs="Times New Roman"/>
                  <w:szCs w:val="20"/>
                </w:rPr>
                <w:t>-</w:t>
              </w:r>
            </w:ins>
            <w:del w:id="607" w:author="Li Yiming" w:date="2019-02-08T17:22:00Z">
              <w:r w:rsidRPr="00D22244" w:rsidDel="00B44EA7">
                <w:rPr>
                  <w:rFonts w:ascii="Times New Roman" w:hAnsi="Times New Roman" w:cs="Times New Roman"/>
                  <w:szCs w:val="20"/>
                </w:rPr>
                <w:delText>.</w:delText>
              </w:r>
            </w:del>
            <w:r w:rsidRPr="00D22244">
              <w:rPr>
                <w:rFonts w:ascii="Times New Roman" w:hAnsi="Times New Roman" w:cs="Times New Roman"/>
                <w:szCs w:val="20"/>
              </w:rPr>
              <w:t>1.1</w:t>
            </w:r>
            <w:ins w:id="608" w:author="Li Yiming" w:date="2019-02-08T17:23: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609" w:author="Li Yiming" w:date="2019-02-08T20:37:00Z">
              <w:tcPr>
                <w:tcW w:w="1134" w:type="dxa"/>
                <w:gridSpan w:val="2"/>
                <w:vMerge w:val="restart"/>
                <w:tcBorders>
                  <w:top w:val="single" w:sz="4" w:space="0" w:color="auto"/>
                  <w:left w:val="single" w:sz="4" w:space="0" w:color="auto"/>
                  <w:right w:val="single" w:sz="4" w:space="0" w:color="auto"/>
                </w:tcBorders>
              </w:tcPr>
            </w:tcPrChange>
          </w:tcPr>
          <w:p w:rsidR="003A6794" w:rsidRPr="00D22244" w:rsidRDefault="003A6794" w:rsidP="000163AE">
            <w:pPr>
              <w:rPr>
                <w:ins w:id="610" w:author="Li Yiming" w:date="2019-02-08T20:36:00Z"/>
                <w:rFonts w:ascii="Times New Roman" w:hAnsi="Times New Roman" w:cs="Times New Roman"/>
                <w:szCs w:val="20"/>
                <w:lang w:val="en-CA"/>
              </w:rPr>
            </w:pPr>
            <w:ins w:id="611" w:author="Li Yiming" w:date="2019-02-08T20:37:00Z">
              <w:r w:rsidRPr="00D22244">
                <w:rPr>
                  <w:rFonts w:ascii="Times New Roman" w:hAnsi="Times New Roman" w:cs="Times New Roman"/>
                  <w:szCs w:val="20"/>
                  <w:lang w:val="en-CA"/>
                </w:rPr>
                <w:t>Loop filter chain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612" w:author="Li Yiming" w:date="2019-02-08T20:37:00Z">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D22244" w:rsidDel="00B44EA7" w:rsidRDefault="003A6794" w:rsidP="000163AE">
            <w:pPr>
              <w:rPr>
                <w:del w:id="613" w:author="Li Yiming" w:date="2019-02-08T17:24:00Z"/>
                <w:rFonts w:ascii="Times New Roman" w:hAnsi="Times New Roman" w:cs="Times New Roman"/>
                <w:szCs w:val="20"/>
                <w:lang w:val="en-CA"/>
              </w:rPr>
            </w:pPr>
            <w:r w:rsidRPr="00D22244">
              <w:rPr>
                <w:rFonts w:ascii="Times New Roman" w:hAnsi="Times New Roman" w:cs="Times New Roman"/>
                <w:szCs w:val="20"/>
                <w:lang w:val="en-CA"/>
              </w:rPr>
              <w:t>Loop filter chain</w:t>
            </w:r>
            <w:del w:id="614" w:author="Li Yiming" w:date="2019-02-08T17:26:00Z">
              <w:r w:rsidRPr="00D22244" w:rsidDel="00B44EA7">
                <w:rPr>
                  <w:rFonts w:ascii="Times New Roman" w:hAnsi="Times New Roman" w:cs="Times New Roman"/>
                  <w:szCs w:val="20"/>
                  <w:lang w:val="en-CA"/>
                </w:rPr>
                <w:delText xml:space="preserve"> when using neural network(NN) filter</w:delText>
              </w:r>
            </w:del>
            <w:ins w:id="615" w:author="Li Yiming" w:date="2019-02-08T17:24:00Z">
              <w:r>
                <w:rPr>
                  <w:rFonts w:ascii="Times New Roman" w:hAnsi="Times New Roman" w:cs="Times New Roman"/>
                  <w:szCs w:val="20"/>
                  <w:lang w:val="en-CA"/>
                </w:rPr>
                <w:t xml:space="preserve">: </w:t>
              </w:r>
            </w:ins>
          </w:p>
          <w:p w:rsidR="003A6794" w:rsidDel="005033E8" w:rsidRDefault="003A6794" w:rsidP="000163AE">
            <w:pPr>
              <w:rPr>
                <w:del w:id="616" w:author="Li Yiming" w:date="2019-02-08T17:24:00Z"/>
                <w:rFonts w:ascii="Times New Roman" w:hAnsi="Times New Roman"/>
                <w:szCs w:val="21"/>
                <w:lang w:val="en-CA" w:eastAsia="en-US"/>
              </w:rPr>
            </w:pPr>
            <w:del w:id="617" w:author="Li Yiming" w:date="2019-02-08T17:24:00Z">
              <w:r w:rsidRPr="00D22244" w:rsidDel="00B44EA7">
                <w:rPr>
                  <w:rFonts w:ascii="Times New Roman" w:hAnsi="Times New Roman" w:cs="Times New Roman"/>
                  <w:szCs w:val="20"/>
                  <w:lang w:val="en-CA"/>
                </w:rPr>
                <w:delText xml:space="preserve">a) </w:delText>
              </w:r>
            </w:del>
            <w:r w:rsidRPr="00D22244">
              <w:rPr>
                <w:rFonts w:ascii="Times New Roman" w:hAnsi="Times New Roman"/>
                <w:szCs w:val="21"/>
                <w:lang w:val="en-CA" w:eastAsia="en-US"/>
              </w:rPr>
              <w:t>DBF + SAO + ALF + NN</w:t>
            </w:r>
            <w:ins w:id="618" w:author="Li Yiming" w:date="2019-02-11T15:11:00Z">
              <w:r w:rsidR="00234D4B">
                <w:rPr>
                  <w:rFonts w:ascii="Times New Roman" w:hAnsi="Times New Roman"/>
                  <w:szCs w:val="21"/>
                  <w:lang w:val="en-CA" w:eastAsia="en-US"/>
                </w:rPr>
                <w:t xml:space="preserve"> filter</w:t>
              </w:r>
            </w:ins>
            <w:ins w:id="619" w:author="Li Yiming" w:date="2019-02-11T15:10:00Z">
              <w:r w:rsidR="00234D4B">
                <w:rPr>
                  <w:rFonts w:ascii="Times New Roman" w:hAnsi="Times New Roman"/>
                  <w:szCs w:val="21"/>
                  <w:lang w:val="en-CA" w:eastAsia="en-US"/>
                </w:rPr>
                <w:t>. NN</w:t>
              </w:r>
            </w:ins>
            <w:r w:rsidRPr="00D22244">
              <w:rPr>
                <w:rFonts w:ascii="Times New Roman" w:hAnsi="Times New Roman"/>
                <w:szCs w:val="21"/>
                <w:lang w:val="en-CA" w:eastAsia="en-US"/>
              </w:rPr>
              <w:t xml:space="preserve"> filter</w:t>
            </w:r>
            <w:ins w:id="620" w:author="Li Yiming" w:date="2019-02-08T17:26:00Z">
              <w:r>
                <w:rPr>
                  <w:rFonts w:ascii="Times New Roman" w:hAnsi="Times New Roman"/>
                  <w:szCs w:val="21"/>
                  <w:lang w:val="en-CA" w:eastAsia="en-US"/>
                </w:rPr>
                <w:t xml:space="preserve"> </w:t>
              </w:r>
            </w:ins>
            <w:ins w:id="621" w:author="Li Yiming" w:date="2019-02-11T15:10:00Z">
              <w:r w:rsidR="00234D4B">
                <w:rPr>
                  <w:rFonts w:ascii="Times New Roman" w:hAnsi="Times New Roman"/>
                  <w:szCs w:val="21"/>
                  <w:lang w:val="en-CA" w:eastAsia="en-US"/>
                </w:rPr>
                <w:t xml:space="preserve">follows the </w:t>
              </w:r>
            </w:ins>
            <w:ins w:id="622" w:author="Li Yiming" w:date="2019-02-08T17:28:00Z">
              <w:r w:rsidR="00234D4B">
                <w:rPr>
                  <w:rFonts w:ascii="Times New Roman" w:hAnsi="Times New Roman"/>
                  <w:szCs w:val="21"/>
                  <w:lang w:val="en-CA" w:eastAsia="en-US"/>
                </w:rPr>
                <w:t xml:space="preserve"> description</w:t>
              </w:r>
              <w:r>
                <w:rPr>
                  <w:rFonts w:ascii="Times New Roman" w:hAnsi="Times New Roman"/>
                  <w:szCs w:val="21"/>
                  <w:lang w:val="en-CA" w:eastAsia="en-US"/>
                </w:rPr>
                <w:t xml:space="preserve"> in </w:t>
              </w:r>
            </w:ins>
            <w:ins w:id="623" w:author="Li Yiming" w:date="2019-02-08T17:26:00Z">
              <w:r>
                <w:rPr>
                  <w:rFonts w:ascii="Times New Roman" w:hAnsi="Times New Roman"/>
                  <w:szCs w:val="21"/>
                  <w:lang w:val="en-CA" w:eastAsia="en-US"/>
                </w:rPr>
                <w:t>M0159</w:t>
              </w:r>
            </w:ins>
          </w:p>
          <w:p w:rsidR="003A6794" w:rsidRPr="00D22244" w:rsidRDefault="003A6794" w:rsidP="000163AE">
            <w:pPr>
              <w:rPr>
                <w:ins w:id="624" w:author="Li Yiming" w:date="2019-02-08T19:53:00Z"/>
                <w:rFonts w:ascii="Times New Roman" w:hAnsi="Times New Roman"/>
                <w:szCs w:val="21"/>
                <w:lang w:val="en-CA" w:eastAsia="en-US"/>
              </w:rPr>
            </w:pPr>
          </w:p>
          <w:p w:rsidR="003A6794" w:rsidRPr="00D22244" w:rsidRDefault="003A6794" w:rsidP="000163AE">
            <w:pPr>
              <w:rPr>
                <w:rFonts w:ascii="Times New Roman" w:hAnsi="Times New Roman" w:cs="Times New Roman"/>
                <w:szCs w:val="20"/>
                <w:lang w:val="en-CA"/>
              </w:rPr>
            </w:pPr>
            <w:del w:id="625" w:author="Li Yiming" w:date="2019-02-08T17:24:00Z">
              <w:r w:rsidRPr="00D22244" w:rsidDel="00B44EA7">
                <w:rPr>
                  <w:rFonts w:ascii="Times New Roman" w:hAnsi="Times New Roman"/>
                  <w:szCs w:val="21"/>
                  <w:lang w:val="en-CA" w:eastAsia="en-US"/>
                </w:rPr>
                <w:delText>b) NN filter only</w:delText>
              </w:r>
            </w:del>
          </w:p>
        </w:tc>
        <w:tc>
          <w:tcPr>
            <w:tcW w:w="1276" w:type="dxa"/>
            <w:vMerge w:val="restart"/>
            <w:tcBorders>
              <w:top w:val="single" w:sz="4" w:space="0" w:color="auto"/>
              <w:left w:val="single" w:sz="4" w:space="0" w:color="auto"/>
              <w:right w:val="single" w:sz="4" w:space="0" w:color="auto"/>
            </w:tcBorders>
            <w:vAlign w:val="center"/>
            <w:tcPrChange w:id="626" w:author="Li Yiming" w:date="2019-02-08T20:37:00Z">
              <w:tcPr>
                <w:tcW w:w="1276" w:type="dxa"/>
                <w:gridSpan w:val="2"/>
                <w:vMerge w:val="restart"/>
                <w:tcBorders>
                  <w:top w:val="single" w:sz="4" w:space="0" w:color="auto"/>
                  <w:left w:val="single" w:sz="4" w:space="0" w:color="auto"/>
                  <w:right w:val="single" w:sz="4" w:space="0" w:color="auto"/>
                </w:tcBorders>
                <w:vAlign w:val="center"/>
              </w:tcPr>
            </w:tcPrChange>
          </w:tcPr>
          <w:p w:rsidR="003A6794" w:rsidRPr="0003062C" w:rsidDel="00B432A8" w:rsidRDefault="003A6794" w:rsidP="000163AE">
            <w:pPr>
              <w:rPr>
                <w:del w:id="627" w:author="Li Yiming" w:date="2019-02-08T19:31:00Z"/>
                <w:rFonts w:ascii="Times New Roman" w:hAnsi="Times New Roman" w:cs="Times New Roman"/>
                <w:szCs w:val="20"/>
              </w:rPr>
            </w:pPr>
            <w:r>
              <w:rPr>
                <w:rFonts w:ascii="Times New Roman" w:hAnsi="Times New Roman" w:cs="Times New Roman"/>
                <w:szCs w:val="20"/>
                <w:lang w:val="en-CA"/>
              </w:rPr>
              <w:t>JVET-M0159</w:t>
            </w:r>
          </w:p>
          <w:p w:rsidR="003A6794" w:rsidRPr="0003062C" w:rsidRDefault="003A6794" w:rsidP="000163AE">
            <w:pPr>
              <w:rPr>
                <w:rFonts w:ascii="Times New Roman" w:hAnsi="Times New Roman" w:cs="Times New Roman"/>
                <w:szCs w:val="20"/>
              </w:rPr>
            </w:pPr>
          </w:p>
        </w:tc>
        <w:tc>
          <w:tcPr>
            <w:tcW w:w="1559" w:type="dxa"/>
            <w:vMerge w:val="restart"/>
            <w:tcBorders>
              <w:top w:val="single" w:sz="4" w:space="0" w:color="auto"/>
              <w:left w:val="single" w:sz="4" w:space="0" w:color="auto"/>
              <w:right w:val="single" w:sz="4" w:space="0" w:color="auto"/>
            </w:tcBorders>
            <w:shd w:val="clear" w:color="auto" w:fill="auto"/>
            <w:vAlign w:val="center"/>
            <w:tcPrChange w:id="628" w:author="Li Yiming" w:date="2019-02-08T20:37:00Z">
              <w:tcPr>
                <w:tcW w:w="155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3A6794" w:rsidRPr="0003062C" w:rsidRDefault="003A6794" w:rsidP="00197FAD">
            <w:pPr>
              <w:rPr>
                <w:rFonts w:ascii="Times New Roman" w:hAnsi="Times New Roman" w:cs="Times New Roman"/>
                <w:szCs w:val="20"/>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629" w:author="Li Yiming" w:date="2019-02-08T20:37:00Z">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575035" w:rsidRDefault="003A6794" w:rsidP="000163AE">
            <w:pPr>
              <w:rPr>
                <w:rFonts w:ascii="Times New Roman" w:hAnsi="Times New Roman" w:cs="Times New Roman"/>
                <w:szCs w:val="20"/>
              </w:rPr>
            </w:pPr>
          </w:p>
        </w:tc>
      </w:tr>
      <w:tr w:rsidR="003A6794" w:rsidRPr="00E80D2D" w:rsidTr="00B22685">
        <w:tblPrEx>
          <w:tblPrExChange w:id="630" w:author="Li Yiming" w:date="2019-02-08T20:37:00Z">
            <w:tblPrEx>
              <w:tblW w:w="9776" w:type="dxa"/>
            </w:tblPrEx>
          </w:tblPrExChange>
        </w:tblPrEx>
        <w:trPr>
          <w:ins w:id="631" w:author="Li Yiming" w:date="2019-02-08T17:23:00Z"/>
          <w:trPrChange w:id="632" w:author="Li Yiming" w:date="2019-02-08T20:37:00Z">
            <w:trPr>
              <w:gridAfter w:val="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633" w:author="Li Yiming" w:date="2019-02-08T20:37: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Default="003A6794" w:rsidP="000163AE">
            <w:pPr>
              <w:rPr>
                <w:ins w:id="634" w:author="Li Yiming" w:date="2019-02-08T17:23:00Z"/>
                <w:rFonts w:ascii="Times New Roman" w:hAnsi="Times New Roman" w:cs="Times New Roman"/>
                <w:szCs w:val="20"/>
              </w:rPr>
            </w:pPr>
            <w:ins w:id="635" w:author="Li Yiming" w:date="2019-02-08T17:24: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1.1</w:t>
              </w:r>
              <w:r>
                <w:rPr>
                  <w:rFonts w:ascii="Times New Roman" w:hAnsi="Times New Roman" w:cs="Times New Roman"/>
                  <w:szCs w:val="20"/>
                </w:rPr>
                <w:t>b</w:t>
              </w:r>
            </w:ins>
          </w:p>
        </w:tc>
        <w:tc>
          <w:tcPr>
            <w:tcW w:w="1134" w:type="dxa"/>
            <w:vMerge/>
            <w:tcBorders>
              <w:left w:val="single" w:sz="4" w:space="0" w:color="auto"/>
              <w:bottom w:val="single" w:sz="4" w:space="0" w:color="auto"/>
              <w:right w:val="single" w:sz="4" w:space="0" w:color="auto"/>
            </w:tcBorders>
            <w:vAlign w:val="center"/>
            <w:tcPrChange w:id="636" w:author="Li Yiming" w:date="2019-02-08T20:37:00Z">
              <w:tcPr>
                <w:tcW w:w="1134" w:type="dxa"/>
                <w:gridSpan w:val="2"/>
                <w:vMerge/>
                <w:tcBorders>
                  <w:left w:val="single" w:sz="4" w:space="0" w:color="auto"/>
                  <w:bottom w:val="single" w:sz="4" w:space="0" w:color="auto"/>
                  <w:right w:val="single" w:sz="4" w:space="0" w:color="auto"/>
                </w:tcBorders>
              </w:tcPr>
            </w:tcPrChange>
          </w:tcPr>
          <w:p w:rsidR="003A6794" w:rsidRPr="00D22244" w:rsidRDefault="003A6794" w:rsidP="00B44EA7">
            <w:pPr>
              <w:rPr>
                <w:ins w:id="637" w:author="Li Yiming" w:date="2019-02-08T20:36:00Z"/>
                <w:rFonts w:ascii="Times New Roman" w:hAnsi="Times New Roman" w:cs="Times New Roman"/>
                <w:szCs w:val="20"/>
                <w:lang w:val="en-C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638" w:author="Li Yiming" w:date="2019-02-08T20:37:00Z">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Default="003A6794" w:rsidP="00B44EA7">
            <w:pPr>
              <w:rPr>
                <w:ins w:id="639" w:author="Li Yiming" w:date="2019-02-08T19:53:00Z"/>
                <w:rFonts w:ascii="Times New Roman" w:hAnsi="Times New Roman"/>
                <w:szCs w:val="21"/>
                <w:lang w:val="en-CA" w:eastAsia="en-US"/>
              </w:rPr>
            </w:pPr>
            <w:ins w:id="640" w:author="Li Yiming" w:date="2019-02-08T17:23:00Z">
              <w:r w:rsidRPr="00D22244">
                <w:rPr>
                  <w:rFonts w:ascii="Times New Roman" w:hAnsi="Times New Roman" w:cs="Times New Roman"/>
                  <w:szCs w:val="20"/>
                  <w:lang w:val="en-CA"/>
                </w:rPr>
                <w:t>Loop filter chain</w:t>
              </w:r>
            </w:ins>
            <w:ins w:id="641" w:author="Li Yiming" w:date="2019-02-08T17:26:00Z">
              <w:r>
                <w:rPr>
                  <w:rFonts w:ascii="Times New Roman" w:hAnsi="Times New Roman" w:cs="Times New Roman"/>
                  <w:szCs w:val="20"/>
                  <w:lang w:val="en-CA"/>
                </w:rPr>
                <w:t>:</w:t>
              </w:r>
            </w:ins>
            <w:ins w:id="642" w:author="Li Yiming" w:date="2019-02-08T17:24:00Z">
              <w:r>
                <w:rPr>
                  <w:rFonts w:ascii="Times New Roman" w:hAnsi="Times New Roman" w:cs="Times New Roman" w:hint="eastAsia"/>
                  <w:szCs w:val="20"/>
                  <w:lang w:val="en-CA"/>
                </w:rPr>
                <w:t xml:space="preserve"> </w:t>
              </w:r>
            </w:ins>
            <w:ins w:id="643" w:author="Li Yiming" w:date="2019-02-08T17:27:00Z">
              <w:r w:rsidRPr="00D22244">
                <w:rPr>
                  <w:rFonts w:ascii="Times New Roman" w:hAnsi="Times New Roman"/>
                  <w:szCs w:val="21"/>
                  <w:lang w:val="en-CA" w:eastAsia="en-US"/>
                </w:rPr>
                <w:t>NN filter</w:t>
              </w:r>
            </w:ins>
            <w:ins w:id="644" w:author="Li Yiming" w:date="2019-02-11T15:12:00Z">
              <w:r w:rsidR="008B33C2">
                <w:rPr>
                  <w:rFonts w:ascii="Times New Roman" w:hAnsi="Times New Roman"/>
                  <w:szCs w:val="21"/>
                  <w:lang w:val="en-CA" w:eastAsia="en-US"/>
                </w:rPr>
                <w:t xml:space="preserve"> only</w:t>
              </w:r>
            </w:ins>
            <w:ins w:id="645" w:author="Li Yiming" w:date="2019-02-08T17:27:00Z">
              <w:r w:rsidR="00234D4B">
                <w:rPr>
                  <w:rFonts w:ascii="Times New Roman" w:hAnsi="Times New Roman"/>
                  <w:szCs w:val="21"/>
                  <w:lang w:val="en-CA" w:eastAsia="en-US"/>
                </w:rPr>
                <w:t xml:space="preserve">. </w:t>
              </w:r>
            </w:ins>
            <w:ins w:id="646" w:author="Li Yiming" w:date="2019-02-11T15:11:00Z">
              <w:r w:rsidR="00234D4B">
                <w:rPr>
                  <w:rFonts w:ascii="Times New Roman" w:hAnsi="Times New Roman"/>
                  <w:szCs w:val="21"/>
                  <w:lang w:val="en-CA" w:eastAsia="en-US"/>
                </w:rPr>
                <w:t>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M0159</w:t>
              </w:r>
            </w:ins>
          </w:p>
          <w:p w:rsidR="003A6794" w:rsidRPr="00D22244" w:rsidRDefault="003A6794" w:rsidP="00B44EA7">
            <w:pPr>
              <w:rPr>
                <w:ins w:id="647" w:author="Li Yiming" w:date="2019-02-08T17:23:00Z"/>
                <w:rFonts w:ascii="Times New Roman" w:hAnsi="Times New Roman" w:cs="Times New Roman"/>
                <w:szCs w:val="20"/>
                <w:lang w:val="en-CA"/>
              </w:rPr>
            </w:pPr>
          </w:p>
        </w:tc>
        <w:tc>
          <w:tcPr>
            <w:tcW w:w="1276" w:type="dxa"/>
            <w:vMerge/>
            <w:tcBorders>
              <w:left w:val="single" w:sz="4" w:space="0" w:color="auto"/>
              <w:bottom w:val="single" w:sz="4" w:space="0" w:color="auto"/>
              <w:right w:val="single" w:sz="4" w:space="0" w:color="auto"/>
            </w:tcBorders>
            <w:vAlign w:val="center"/>
            <w:tcPrChange w:id="648" w:author="Li Yiming" w:date="2019-02-08T20:37:00Z">
              <w:tcPr>
                <w:tcW w:w="1276" w:type="dxa"/>
                <w:gridSpan w:val="2"/>
                <w:vMerge/>
                <w:tcBorders>
                  <w:left w:val="single" w:sz="4" w:space="0" w:color="auto"/>
                  <w:bottom w:val="single" w:sz="4" w:space="0" w:color="auto"/>
                  <w:right w:val="single" w:sz="4" w:space="0" w:color="auto"/>
                </w:tcBorders>
                <w:vAlign w:val="center"/>
              </w:tcPr>
            </w:tcPrChange>
          </w:tcPr>
          <w:p w:rsidR="003A6794" w:rsidRDefault="003A6794" w:rsidP="000163AE">
            <w:pPr>
              <w:rPr>
                <w:ins w:id="649" w:author="Li Yiming" w:date="2019-02-08T17:23:00Z"/>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Change w:id="650" w:author="Li Yiming" w:date="2019-02-08T20:37:00Z">
              <w:tcPr>
                <w:tcW w:w="1559" w:type="dxa"/>
                <w:gridSpan w:val="2"/>
                <w:vMerge/>
                <w:tcBorders>
                  <w:left w:val="single" w:sz="4" w:space="0" w:color="auto"/>
                  <w:bottom w:val="single" w:sz="4" w:space="0" w:color="auto"/>
                  <w:right w:val="single" w:sz="4" w:space="0" w:color="auto"/>
                </w:tcBorders>
                <w:shd w:val="clear" w:color="auto" w:fill="auto"/>
                <w:vAlign w:val="center"/>
              </w:tcPr>
            </w:tcPrChange>
          </w:tcPr>
          <w:p w:rsidR="003A6794" w:rsidRPr="00197FAD" w:rsidRDefault="003A6794" w:rsidP="00197FAD">
            <w:pPr>
              <w:rPr>
                <w:ins w:id="651" w:author="Li Yiming" w:date="2019-02-08T17:23:00Z"/>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652" w:author="Li Yiming" w:date="2019-02-08T20:37:00Z">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A6794" w:rsidRPr="00575035" w:rsidRDefault="003A6794" w:rsidP="000163AE">
            <w:pPr>
              <w:rPr>
                <w:ins w:id="653" w:author="Li Yiming" w:date="2019-02-08T17:23:00Z"/>
                <w:rFonts w:ascii="Times New Roman" w:hAnsi="Times New Roman" w:cs="Times New Roman"/>
                <w:szCs w:val="20"/>
              </w:rPr>
            </w:pPr>
          </w:p>
        </w:tc>
      </w:tr>
      <w:tr w:rsidR="00B22685" w:rsidRPr="00E80D2D" w:rsidTr="00B22685">
        <w:tblPrEx>
          <w:tblPrExChange w:id="654" w:author="Li Yiming" w:date="2019-02-08T20:37:00Z">
            <w:tblPrEx>
              <w:tblW w:w="9776" w:type="dxa"/>
            </w:tblPrEx>
          </w:tblPrExChange>
        </w:tblPrEx>
        <w:trPr>
          <w:trPrChange w:id="655" w:author="Li Yiming" w:date="2019-02-08T20:37:00Z">
            <w:trPr>
              <w:gridAfter w:val="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656" w:author="Li Yiming" w:date="2019-02-08T20:37: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2685" w:rsidRPr="00D22244" w:rsidRDefault="00B22685" w:rsidP="000163AE">
            <w:pPr>
              <w:rPr>
                <w:rFonts w:ascii="Times New Roman" w:hAnsi="Times New Roman" w:cs="Times New Roman"/>
                <w:szCs w:val="20"/>
              </w:rPr>
            </w:pPr>
            <w:ins w:id="657" w:author="Li Yiming" w:date="2019-02-08T17:23:00Z">
              <w:r>
                <w:rPr>
                  <w:rFonts w:ascii="Times New Roman" w:hAnsi="Times New Roman" w:cs="Times New Roman"/>
                  <w:szCs w:val="20"/>
                </w:rPr>
                <w:t>CE</w:t>
              </w:r>
            </w:ins>
            <w:r w:rsidRPr="00C04999">
              <w:rPr>
                <w:rFonts w:ascii="Times New Roman" w:hAnsi="Times New Roman" w:cs="Times New Roman"/>
                <w:szCs w:val="20"/>
              </w:rPr>
              <w:t>13</w:t>
            </w:r>
            <w:ins w:id="658" w:author="Li Yiming" w:date="2019-02-08T17:23:00Z">
              <w:r>
                <w:rPr>
                  <w:rFonts w:ascii="Times New Roman" w:hAnsi="Times New Roman" w:cs="Times New Roman"/>
                  <w:szCs w:val="20"/>
                </w:rPr>
                <w:t>-</w:t>
              </w:r>
            </w:ins>
            <w:del w:id="659" w:author="Li Yiming" w:date="2019-02-08T17:23:00Z">
              <w:r w:rsidRPr="00D22244" w:rsidDel="00B44EA7">
                <w:rPr>
                  <w:rFonts w:ascii="Times New Roman" w:hAnsi="Times New Roman" w:cs="Times New Roman"/>
                  <w:szCs w:val="20"/>
                </w:rPr>
                <w:delText>.</w:delText>
              </w:r>
            </w:del>
            <w:r w:rsidRPr="00D22244">
              <w:rPr>
                <w:rFonts w:ascii="Times New Roman" w:hAnsi="Times New Roman" w:cs="Times New Roman"/>
                <w:szCs w:val="20"/>
              </w:rPr>
              <w:t>1.2</w:t>
            </w:r>
            <w:ins w:id="660" w:author="Li Yiming" w:date="2019-02-08T17:25: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661" w:author="Li Yiming" w:date="2019-02-08T20:37:00Z">
              <w:tcPr>
                <w:tcW w:w="1134" w:type="dxa"/>
                <w:gridSpan w:val="2"/>
                <w:vMerge w:val="restart"/>
                <w:tcBorders>
                  <w:top w:val="single" w:sz="4" w:space="0" w:color="auto"/>
                  <w:left w:val="single" w:sz="4" w:space="0" w:color="auto"/>
                  <w:right w:val="single" w:sz="4" w:space="0" w:color="auto"/>
                </w:tcBorders>
              </w:tcPr>
            </w:tcPrChange>
          </w:tcPr>
          <w:p w:rsidR="00B22685" w:rsidRPr="00D22244" w:rsidRDefault="00B22685" w:rsidP="00197FAD">
            <w:pPr>
              <w:rPr>
                <w:ins w:id="662" w:author="Li Yiming" w:date="2019-02-08T20:36:00Z"/>
                <w:rFonts w:ascii="Times New Roman" w:hAnsi="Times New Roman" w:cs="Times New Roman"/>
                <w:szCs w:val="20"/>
                <w:lang w:val="en-CA"/>
              </w:rPr>
            </w:pPr>
            <w:ins w:id="663" w:author="Li Yiming" w:date="2019-02-08T20:37:00Z">
              <w:r w:rsidRPr="00D22244">
                <w:rPr>
                  <w:rFonts w:ascii="Times New Roman" w:hAnsi="Times New Roman" w:cs="Times New Roman"/>
                  <w:szCs w:val="20"/>
                  <w:lang w:val="en-CA"/>
                </w:rPr>
                <w:t>Loop filter chain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664" w:author="Li Yiming" w:date="2019-02-08T20:37:00Z">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2685" w:rsidRDefault="00B22685" w:rsidP="00197FAD">
            <w:pPr>
              <w:rPr>
                <w:ins w:id="665" w:author="Li Yiming" w:date="2019-02-08T19:53:00Z"/>
                <w:rFonts w:ascii="Times New Roman" w:hAnsi="Times New Roman" w:cs="Times New Roman"/>
                <w:szCs w:val="20"/>
                <w:lang w:val="en-CA"/>
              </w:rPr>
            </w:pPr>
            <w:ins w:id="666" w:author="Li Yiming" w:date="2019-02-08T17:29:00Z">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 filter</w:t>
              </w:r>
            </w:ins>
            <w:ins w:id="667" w:author="Li Yiming" w:date="2019-02-11T15:11:00Z">
              <w:r w:rsidR="00234D4B">
                <w:rPr>
                  <w:rFonts w:ascii="Times New Roman" w:hAnsi="Times New Roman"/>
                  <w:szCs w:val="21"/>
                  <w:lang w:val="en-CA" w:eastAsia="en-US"/>
                </w:rPr>
                <w:t>. 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M0566</w:t>
              </w:r>
            </w:ins>
          </w:p>
          <w:p w:rsidR="00B22685" w:rsidRPr="00D22244" w:rsidDel="00B44EA7" w:rsidRDefault="00B22685" w:rsidP="00197FAD">
            <w:pPr>
              <w:rPr>
                <w:del w:id="668" w:author="Li Yiming" w:date="2019-02-08T17:25:00Z"/>
                <w:rFonts w:ascii="Times New Roman" w:hAnsi="Times New Roman" w:cs="Times New Roman"/>
                <w:szCs w:val="20"/>
                <w:lang w:val="en-CA"/>
              </w:rPr>
            </w:pPr>
            <w:del w:id="669" w:author="Li Yiming" w:date="2019-02-08T17:25:00Z">
              <w:r w:rsidRPr="00D22244" w:rsidDel="00B44EA7">
                <w:rPr>
                  <w:rFonts w:ascii="Times New Roman" w:hAnsi="Times New Roman" w:cs="Times New Roman"/>
                  <w:szCs w:val="20"/>
                  <w:lang w:val="en-CA"/>
                </w:rPr>
                <w:delText>Loop filter chain when using neural network(NN) filter</w:delText>
              </w:r>
            </w:del>
          </w:p>
          <w:p w:rsidR="00B22685" w:rsidRPr="00D22244" w:rsidDel="00B44EA7" w:rsidRDefault="00B22685" w:rsidP="00197FAD">
            <w:pPr>
              <w:rPr>
                <w:del w:id="670" w:author="Li Yiming" w:date="2019-02-08T17:25:00Z"/>
                <w:rFonts w:ascii="Times New Roman" w:hAnsi="Times New Roman"/>
                <w:szCs w:val="21"/>
                <w:lang w:val="en-CA" w:eastAsia="en-US"/>
              </w:rPr>
            </w:pPr>
            <w:del w:id="671" w:author="Li Yiming" w:date="2019-02-08T17:25:00Z">
              <w:r w:rsidRPr="00D22244" w:rsidDel="00B44EA7">
                <w:rPr>
                  <w:rFonts w:ascii="Times New Roman" w:hAnsi="Times New Roman" w:cs="Times New Roman"/>
                  <w:szCs w:val="20"/>
                  <w:lang w:val="en-CA"/>
                </w:rPr>
                <w:delText xml:space="preserve">a) </w:delText>
              </w:r>
              <w:r w:rsidRPr="00D22244" w:rsidDel="00B44EA7">
                <w:rPr>
                  <w:rFonts w:ascii="Times New Roman" w:hAnsi="Times New Roman"/>
                  <w:szCs w:val="21"/>
                  <w:lang w:val="en-CA" w:eastAsia="en-US"/>
                </w:rPr>
                <w:delText>DBF + SAO + ALF + NN filter</w:delText>
              </w:r>
            </w:del>
          </w:p>
          <w:p w:rsidR="00B22685" w:rsidRPr="00D22244" w:rsidRDefault="00B22685" w:rsidP="00197FAD">
            <w:pPr>
              <w:rPr>
                <w:rFonts w:ascii="Times New Roman" w:hAnsi="Times New Roman" w:cs="Times New Roman"/>
                <w:szCs w:val="20"/>
                <w:lang w:val="en-CA"/>
              </w:rPr>
            </w:pPr>
            <w:del w:id="672" w:author="Li Yiming" w:date="2019-02-08T17:25:00Z">
              <w:r w:rsidRPr="00D22244" w:rsidDel="00B44EA7">
                <w:rPr>
                  <w:rFonts w:ascii="Times New Roman" w:hAnsi="Times New Roman"/>
                  <w:szCs w:val="21"/>
                  <w:lang w:val="en-CA" w:eastAsia="en-US"/>
                </w:rPr>
                <w:delText>b) NN filter only</w:delText>
              </w:r>
            </w:del>
          </w:p>
        </w:tc>
        <w:tc>
          <w:tcPr>
            <w:tcW w:w="1276" w:type="dxa"/>
            <w:vMerge w:val="restart"/>
            <w:tcBorders>
              <w:top w:val="single" w:sz="4" w:space="0" w:color="auto"/>
              <w:left w:val="single" w:sz="4" w:space="0" w:color="auto"/>
              <w:right w:val="single" w:sz="4" w:space="0" w:color="auto"/>
            </w:tcBorders>
            <w:vAlign w:val="center"/>
            <w:tcPrChange w:id="673" w:author="Li Yiming" w:date="2019-02-08T20:37:00Z">
              <w:tcPr>
                <w:tcW w:w="1276" w:type="dxa"/>
                <w:gridSpan w:val="2"/>
                <w:vMerge w:val="restart"/>
                <w:tcBorders>
                  <w:top w:val="single" w:sz="4" w:space="0" w:color="auto"/>
                  <w:left w:val="single" w:sz="4" w:space="0" w:color="auto"/>
                  <w:right w:val="single" w:sz="4" w:space="0" w:color="auto"/>
                </w:tcBorders>
                <w:vAlign w:val="center"/>
              </w:tcPr>
            </w:tcPrChange>
          </w:tcPr>
          <w:p w:rsidR="00B22685" w:rsidRPr="0003062C" w:rsidRDefault="00B22685" w:rsidP="00197FAD">
            <w:pPr>
              <w:rPr>
                <w:rFonts w:ascii="Times New Roman" w:hAnsi="Times New Roman" w:cs="Times New Roman"/>
                <w:szCs w:val="20"/>
              </w:rPr>
            </w:pPr>
            <w:r>
              <w:rPr>
                <w:rFonts w:ascii="Times New Roman" w:hAnsi="Times New Roman" w:cs="Times New Roman"/>
                <w:szCs w:val="20"/>
                <w:lang w:val="en-CA"/>
              </w:rPr>
              <w:t>JVET-M0566</w:t>
            </w:r>
          </w:p>
        </w:tc>
        <w:tc>
          <w:tcPr>
            <w:tcW w:w="1559" w:type="dxa"/>
            <w:vMerge w:val="restart"/>
            <w:tcBorders>
              <w:top w:val="single" w:sz="4" w:space="0" w:color="auto"/>
              <w:left w:val="single" w:sz="4" w:space="0" w:color="auto"/>
              <w:right w:val="single" w:sz="4" w:space="0" w:color="auto"/>
            </w:tcBorders>
            <w:shd w:val="clear" w:color="auto" w:fill="auto"/>
            <w:vAlign w:val="center"/>
            <w:tcPrChange w:id="674" w:author="Li Yiming" w:date="2019-02-08T20:37:00Z">
              <w:tcPr>
                <w:tcW w:w="155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B22685" w:rsidRPr="0003062C" w:rsidRDefault="00B22685" w:rsidP="000163AE">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675" w:author="Li Yiming" w:date="2019-02-08T20:37:00Z">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2685" w:rsidRPr="00A55795" w:rsidRDefault="00B22685" w:rsidP="000163AE">
            <w:pPr>
              <w:rPr>
                <w:rFonts w:ascii="Times New Roman" w:eastAsia="PMingLiU" w:hAnsi="Times New Roman" w:cs="Times New Roman"/>
                <w:szCs w:val="20"/>
                <w:lang w:eastAsia="zh-TW"/>
              </w:rPr>
            </w:pPr>
          </w:p>
        </w:tc>
      </w:tr>
      <w:tr w:rsidR="00B22685" w:rsidRPr="00E80D2D" w:rsidTr="0004221D">
        <w:trPr>
          <w:ins w:id="676" w:author="Li Yiming" w:date="2019-02-08T17:25:00Z"/>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Default="00B22685" w:rsidP="000163AE">
            <w:pPr>
              <w:rPr>
                <w:ins w:id="677" w:author="Li Yiming" w:date="2019-02-08T17:25:00Z"/>
                <w:rFonts w:ascii="Times New Roman" w:hAnsi="Times New Roman" w:cs="Times New Roman"/>
                <w:szCs w:val="20"/>
              </w:rPr>
            </w:pPr>
            <w:ins w:id="678" w:author="Li Yiming" w:date="2019-02-08T17:25: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-1.2b</w:t>
              </w:r>
            </w:ins>
          </w:p>
        </w:tc>
        <w:tc>
          <w:tcPr>
            <w:tcW w:w="1134" w:type="dxa"/>
            <w:vMerge/>
            <w:tcBorders>
              <w:left w:val="single" w:sz="4" w:space="0" w:color="auto"/>
              <w:bottom w:val="single" w:sz="4" w:space="0" w:color="auto"/>
              <w:right w:val="single" w:sz="4" w:space="0" w:color="auto"/>
            </w:tcBorders>
          </w:tcPr>
          <w:p w:rsidR="00B22685" w:rsidRPr="00D22244" w:rsidRDefault="00B22685" w:rsidP="00B44EA7">
            <w:pPr>
              <w:rPr>
                <w:ins w:id="679" w:author="Li Yiming" w:date="2019-02-08T20:36:00Z"/>
                <w:rFonts w:ascii="Times New Roman" w:hAnsi="Times New Roman" w:cs="Times New Roman"/>
                <w:szCs w:val="20"/>
                <w:lang w:val="en-C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Default="00B22685" w:rsidP="00B44EA7">
            <w:pPr>
              <w:rPr>
                <w:ins w:id="680" w:author="Li Yiming" w:date="2019-02-08T19:53:00Z"/>
                <w:rFonts w:ascii="Times New Roman" w:hAnsi="Times New Roman"/>
                <w:szCs w:val="21"/>
                <w:lang w:val="en-CA" w:eastAsia="en-US"/>
              </w:rPr>
            </w:pPr>
            <w:ins w:id="681" w:author="Li Yiming" w:date="2019-02-08T17:29:00Z">
              <w:r w:rsidRPr="00D22244">
                <w:rPr>
                  <w:rFonts w:ascii="Times New Roman" w:hAnsi="Times New Roman" w:cs="Times New Roman"/>
                  <w:szCs w:val="20"/>
                  <w:lang w:val="en-CA"/>
                </w:rPr>
                <w:t>Loop filter chain</w:t>
              </w:r>
              <w:r>
                <w:rPr>
                  <w:rFonts w:ascii="Times New Roman" w:hAnsi="Times New Roman" w:cs="Times New Roman"/>
                  <w:szCs w:val="20"/>
                  <w:lang w:val="en-CA"/>
                </w:rPr>
                <w:t>:</w:t>
              </w:r>
              <w:r>
                <w:rPr>
                  <w:rFonts w:ascii="Times New Roman" w:hAnsi="Times New Roman" w:cs="Times New Roman" w:hint="eastAsia"/>
                  <w:szCs w:val="20"/>
                  <w:lang w:val="en-CA"/>
                </w:rPr>
                <w:t xml:space="preserve"> </w:t>
              </w:r>
            </w:ins>
            <w:ins w:id="682" w:author="Li Yiming" w:date="2019-02-11T15:11:00Z">
              <w:r w:rsidR="00234D4B" w:rsidRPr="00D22244">
                <w:rPr>
                  <w:rFonts w:ascii="Times New Roman" w:hAnsi="Times New Roman"/>
                  <w:szCs w:val="21"/>
                  <w:lang w:val="en-CA" w:eastAsia="en-US"/>
                </w:rPr>
                <w:t>NN filter</w:t>
              </w:r>
            </w:ins>
            <w:ins w:id="683" w:author="Li Yiming" w:date="2019-02-11T15:12:00Z">
              <w:r w:rsidR="008B33C2">
                <w:rPr>
                  <w:rFonts w:ascii="Times New Roman" w:hAnsi="Times New Roman"/>
                  <w:szCs w:val="21"/>
                  <w:lang w:val="en-CA" w:eastAsia="en-US"/>
                </w:rPr>
                <w:t xml:space="preserve"> only</w:t>
              </w:r>
            </w:ins>
            <w:ins w:id="684" w:author="Li Yiming" w:date="2019-02-11T15:11:00Z">
              <w:r w:rsidR="00234D4B">
                <w:rPr>
                  <w:rFonts w:ascii="Times New Roman" w:hAnsi="Times New Roman"/>
                  <w:szCs w:val="21"/>
                  <w:lang w:val="en-CA" w:eastAsia="en-US"/>
                </w:rPr>
                <w:t>. 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w:t>
              </w:r>
            </w:ins>
            <w:ins w:id="685" w:author="Li Yiming" w:date="2019-02-08T17:29:00Z">
              <w:r>
                <w:rPr>
                  <w:rFonts w:ascii="Times New Roman" w:hAnsi="Times New Roman"/>
                  <w:szCs w:val="21"/>
                  <w:lang w:val="en-CA" w:eastAsia="en-US"/>
                </w:rPr>
                <w:t>M0566</w:t>
              </w:r>
            </w:ins>
          </w:p>
          <w:p w:rsidR="00B22685" w:rsidRPr="00D22244" w:rsidRDefault="00B22685" w:rsidP="00B44EA7">
            <w:pPr>
              <w:rPr>
                <w:ins w:id="686" w:author="Li Yiming" w:date="2019-02-08T17:25:00Z"/>
                <w:rFonts w:ascii="Times New Roman" w:hAnsi="Times New Roman" w:cs="Times New Roman"/>
                <w:szCs w:val="20"/>
                <w:lang w:val="en-CA"/>
              </w:rPr>
            </w:pPr>
          </w:p>
        </w:tc>
        <w:tc>
          <w:tcPr>
            <w:tcW w:w="1276" w:type="dxa"/>
            <w:vMerge/>
            <w:tcBorders>
              <w:left w:val="single" w:sz="4" w:space="0" w:color="auto"/>
              <w:bottom w:val="single" w:sz="4" w:space="0" w:color="auto"/>
              <w:right w:val="single" w:sz="4" w:space="0" w:color="auto"/>
            </w:tcBorders>
            <w:vAlign w:val="center"/>
          </w:tcPr>
          <w:p w:rsidR="00B22685" w:rsidRDefault="00B22685" w:rsidP="00197FAD">
            <w:pPr>
              <w:rPr>
                <w:ins w:id="687" w:author="Li Yiming" w:date="2019-02-08T17:25:00Z"/>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B22685" w:rsidRPr="00197FAD" w:rsidRDefault="00B22685" w:rsidP="000163AE">
            <w:pPr>
              <w:rPr>
                <w:ins w:id="688" w:author="Li Yiming" w:date="2019-02-08T17:25:00Z"/>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Pr="00A55795" w:rsidRDefault="00B22685" w:rsidP="000163AE">
            <w:pPr>
              <w:rPr>
                <w:ins w:id="689" w:author="Li Yiming" w:date="2019-02-08T17:25:00Z"/>
                <w:rFonts w:ascii="Times New Roman" w:eastAsia="PMingLiU" w:hAnsi="Times New Roman" w:cs="Times New Roman"/>
                <w:szCs w:val="20"/>
                <w:lang w:eastAsia="zh-TW"/>
              </w:rPr>
            </w:pPr>
          </w:p>
        </w:tc>
      </w:tr>
    </w:tbl>
    <w:p w:rsidR="001C126F" w:rsidRDefault="001C126F" w:rsidP="000163AE">
      <w:pPr>
        <w:rPr>
          <w:lang w:val="en-CA"/>
        </w:rPr>
      </w:pPr>
    </w:p>
    <w:p w:rsidR="00A75829" w:rsidRDefault="00A75829" w:rsidP="00E7782B">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Pr>
          <w:lang w:val="en-CA" w:eastAsia="zh-CN"/>
        </w:rPr>
        <w:t>C</w:t>
      </w:r>
      <w:r w:rsidRPr="00D22244">
        <w:rPr>
          <w:lang w:val="en-CA" w:eastAsia="zh-CN"/>
        </w:rPr>
        <w:t>E1</w:t>
      </w:r>
      <w:r w:rsidR="00C70C3E" w:rsidRPr="00C04999">
        <w:rPr>
          <w:lang w:val="en-CA" w:eastAsia="zh-CN"/>
        </w:rPr>
        <w:t>3</w:t>
      </w:r>
      <w:ins w:id="690" w:author="Li Yiming" w:date="2019-02-08T17:30:00Z">
        <w:r w:rsidR="00B44EA7">
          <w:rPr>
            <w:lang w:val="en-CA" w:eastAsia="zh-CN"/>
          </w:rPr>
          <w:t>-</w:t>
        </w:r>
      </w:ins>
      <w:del w:id="691" w:author="Li Yiming" w:date="2019-02-08T17:30:00Z">
        <w:r w:rsidRPr="00D22244" w:rsidDel="00B44EA7">
          <w:rPr>
            <w:lang w:val="en-CA" w:eastAsia="zh-CN"/>
          </w:rPr>
          <w:delText>.</w:delText>
        </w:r>
      </w:del>
      <w:r w:rsidR="00EF1614">
        <w:rPr>
          <w:lang w:val="en-CA" w:eastAsia="zh-CN"/>
        </w:rPr>
        <w:t>2</w:t>
      </w:r>
      <w:r w:rsidRPr="00D22244">
        <w:rPr>
          <w:lang w:val="en-CA" w:eastAsia="zh-CN"/>
        </w:rPr>
        <w:t xml:space="preserve"> </w:t>
      </w:r>
      <w:r w:rsidRPr="00D22244">
        <w:rPr>
          <w:szCs w:val="21"/>
          <w:lang w:val="en-CA"/>
        </w:rPr>
        <w:t>Topics o</w:t>
      </w:r>
      <w:r>
        <w:rPr>
          <w:szCs w:val="21"/>
          <w:lang w:val="en-CA"/>
        </w:rPr>
        <w:t>n top of s</w:t>
      </w:r>
      <w:r w:rsidRPr="00E27309">
        <w:rPr>
          <w:szCs w:val="21"/>
          <w:lang w:val="en-CA"/>
        </w:rPr>
        <w:t>equence-</w:t>
      </w:r>
      <w:r>
        <w:rPr>
          <w:szCs w:val="21"/>
          <w:lang w:val="en-CA"/>
        </w:rPr>
        <w:t>independent</w:t>
      </w:r>
      <w:r w:rsidRPr="00E27309">
        <w:rPr>
          <w:szCs w:val="21"/>
          <w:lang w:val="en-CA"/>
        </w:rPr>
        <w:t xml:space="preserve"> method</w:t>
      </w:r>
      <w:r>
        <w:rPr>
          <w:szCs w:val="21"/>
          <w:lang w:val="en-CA"/>
        </w:rPr>
        <w:t>s</w:t>
      </w:r>
    </w:p>
    <w:p w:rsidR="00A75829" w:rsidRDefault="00A75829" w:rsidP="00E7782B">
      <w:pPr>
        <w:pStyle w:val="3"/>
        <w:tabs>
          <w:tab w:val="left" w:pos="1800"/>
          <w:tab w:val="left" w:pos="2160"/>
          <w:tab w:val="left" w:pos="2520"/>
          <w:tab w:val="left" w:pos="2880"/>
          <w:tab w:val="left" w:pos="3240"/>
          <w:tab w:val="left" w:pos="3600"/>
          <w:tab w:val="left" w:pos="3960"/>
          <w:tab w:val="left" w:pos="4320"/>
        </w:tabs>
        <w:jc w:val="both"/>
        <w:textAlignment w:val="auto"/>
      </w:pPr>
      <w:r>
        <w:t>Technical descriptions</w:t>
      </w:r>
    </w:p>
    <w:p w:rsidR="00A75829" w:rsidRPr="00D8339A" w:rsidRDefault="0004221D"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jc w:val="left"/>
        <w:textAlignment w:val="baseline"/>
        <w:outlineLvl w:val="8"/>
        <w:rPr>
          <w:rFonts w:ascii="Times New Roman" w:eastAsia="Times New Roman" w:hAnsi="Times New Roman" w:cs="Times New Roman"/>
          <w:b/>
          <w:kern w:val="0"/>
          <w:sz w:val="24"/>
          <w:szCs w:val="24"/>
          <w:lang w:val="en-CA" w:eastAsia="de-DE"/>
        </w:rPr>
      </w:pPr>
      <w:hyperlink r:id="rId38"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JVET-M0351</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Filter (CNNF) for Intra Frame [C. Lin, J. Yao, L. Wang (Hikvision)]</w:t>
      </w:r>
    </w:p>
    <w:p w:rsidR="001F4BEB" w:rsidRPr="001376A7" w:rsidRDefault="00C10097">
      <w:pPr>
        <w:rPr>
          <w:rFonts w:ascii="Times New Roman" w:hAnsi="Times New Roman" w:cs="Times New Roman"/>
          <w:lang w:eastAsia="zh-TW"/>
        </w:rPr>
        <w:pPrChange w:id="692" w:author="Li Yiming" w:date="2019-01-25T21:26:00Z">
          <w:pPr>
            <w:ind w:firstLine="420"/>
          </w:pPr>
        </w:pPrChange>
      </w:pPr>
      <w:ins w:id="693" w:author="Li Yiming" w:date="2019-01-25T21:26:00Z">
        <w:r>
          <w:rPr>
            <w:rFonts w:ascii="Times New Roman" w:hAnsi="Times New Roman" w:cs="Times New Roman"/>
            <w:lang w:eastAsia="zh-TW"/>
          </w:rPr>
          <w:t>T</w:t>
        </w:r>
      </w:ins>
      <w:del w:id="694" w:author="Li Yiming" w:date="2019-01-25T21:26:00Z">
        <w:r w:rsidR="001F4BEB" w:rsidDel="00C10097">
          <w:rPr>
            <w:rFonts w:ascii="Times New Roman" w:hAnsi="Times New Roman" w:cs="Times New Roman"/>
            <w:lang w:eastAsia="zh-TW"/>
          </w:rPr>
          <w:delText>Find t</w:delText>
        </w:r>
      </w:del>
      <w:r w:rsidR="001F4BEB">
        <w:rPr>
          <w:rFonts w:ascii="Times New Roman" w:hAnsi="Times New Roman" w:cs="Times New Roman"/>
          <w:lang w:eastAsia="zh-TW"/>
        </w:rPr>
        <w:t xml:space="preserve">he network description in </w:t>
      </w:r>
      <w:ins w:id="695" w:author="Li Yiming" w:date="2019-01-25T21:26:00Z">
        <w:r>
          <w:rPr>
            <w:rFonts w:ascii="Times New Roman" w:hAnsi="Times New Roman" w:cs="Times New Roman"/>
            <w:lang w:eastAsia="zh-TW"/>
          </w:rPr>
          <w:t xml:space="preserve">shown in </w:t>
        </w:r>
      </w:ins>
      <w:r w:rsidR="001F4BEB">
        <w:rPr>
          <w:rFonts w:ascii="Times New Roman" w:hAnsi="Times New Roman" w:cs="Times New Roman"/>
          <w:lang w:eastAsia="zh-TW"/>
        </w:rPr>
        <w:t xml:space="preserve">Figure 3. The </w:t>
      </w:r>
      <w:r w:rsidR="001F4BEB" w:rsidRPr="001376A7">
        <w:rPr>
          <w:rFonts w:ascii="Times New Roman" w:hAnsi="Times New Roman" w:cs="Times New Roman"/>
          <w:lang w:eastAsia="zh-TW"/>
        </w:rPr>
        <w:t xml:space="preserve">CNNF </w:t>
      </w:r>
      <w:del w:id="696" w:author="Li Yiming" w:date="2019-01-25T21:26:00Z">
        <w:r w:rsidR="001F4BEB" w:rsidDel="00C10097">
          <w:rPr>
            <w:rFonts w:ascii="Times New Roman" w:hAnsi="Times New Roman" w:cs="Times New Roman"/>
            <w:lang w:eastAsia="zh-TW"/>
          </w:rPr>
          <w:delText xml:space="preserve">are </w:delText>
        </w:r>
      </w:del>
      <w:ins w:id="697" w:author="Li Yiming" w:date="2019-01-25T21:26:00Z">
        <w:r>
          <w:rPr>
            <w:rFonts w:ascii="Times New Roman" w:hAnsi="Times New Roman" w:cs="Times New Roman"/>
            <w:lang w:eastAsia="zh-TW"/>
          </w:rPr>
          <w:t xml:space="preserve">is </w:t>
        </w:r>
      </w:ins>
      <w:r w:rsidR="001F4BEB">
        <w:rPr>
          <w:rFonts w:ascii="Times New Roman" w:hAnsi="Times New Roman" w:cs="Times New Roman"/>
          <w:lang w:eastAsia="zh-TW"/>
        </w:rPr>
        <w:t xml:space="preserve">trained offline and </w:t>
      </w:r>
      <w:r w:rsidR="001F4BEB" w:rsidRPr="001376A7">
        <w:rPr>
          <w:rFonts w:ascii="Times New Roman" w:hAnsi="Times New Roman" w:cs="Times New Roman"/>
          <w:lang w:eastAsia="zh-TW"/>
        </w:rPr>
        <w:t>includes two inputs: reconstruction and quantization parameter (QP), which makes it</w:t>
      </w:r>
      <w:r w:rsidR="001F4BEB">
        <w:rPr>
          <w:rFonts w:ascii="Times New Roman" w:hAnsi="Times New Roman" w:cs="Times New Roman"/>
          <w:lang w:eastAsia="zh-TW"/>
        </w:rPr>
        <w:t xml:space="preserve"> QP-independent. Currently the CNNF is only applied on I-frame, replacing DF and SAO.</w:t>
      </w:r>
    </w:p>
    <w:p w:rsidR="001F4BEB" w:rsidRDefault="001F4BEB" w:rsidP="001F4BEB">
      <w:pPr>
        <w:keepNext/>
        <w:jc w:val="center"/>
      </w:pPr>
      <w:r>
        <w:rPr>
          <w:rFonts w:ascii="Times New Roman" w:eastAsia="宋体" w:hAnsi="Times New Roman" w:cs="Times New Roman"/>
        </w:rPr>
        <w:object w:dxaOrig="7770" w:dyaOrig="5295">
          <v:shape id="_x0000_i1026" type="#_x0000_t75" style="width:348.5pt;height:238pt" o:ole="">
            <v:imagedata r:id="rId39" o:title=""/>
          </v:shape>
          <o:OLEObject Type="Embed" ProgID="Visio.Drawing.15" ShapeID="_x0000_i1026" DrawAspect="Content" ObjectID="_1611403304" r:id="rId40"/>
        </w:object>
      </w:r>
    </w:p>
    <w:p w:rsidR="001F4BEB" w:rsidRPr="00C04999" w:rsidRDefault="001F4BEB" w:rsidP="00C04999">
      <w:pPr>
        <w:pStyle w:val="a8"/>
        <w:jc w:val="center"/>
        <w:rPr>
          <w:lang w:eastAsia="zh-TW"/>
        </w:rPr>
      </w:pPr>
      <w:bookmarkStart w:id="698" w:name="_Ref535574333"/>
      <w:r w:rsidRPr="00C04999">
        <w:rPr>
          <w:rFonts w:eastAsiaTheme="minorEastAsia"/>
          <w:b w:val="0"/>
          <w:bCs w:val="0"/>
          <w:kern w:val="2"/>
          <w:szCs w:val="22"/>
          <w:lang w:eastAsia="zh-TW"/>
        </w:rPr>
        <w:t xml:space="preserve">Figure </w:t>
      </w:r>
      <w:bookmarkEnd w:id="698"/>
      <w:r w:rsidRPr="00C04999">
        <w:rPr>
          <w:rFonts w:eastAsiaTheme="minorEastAsia"/>
          <w:b w:val="0"/>
          <w:bCs w:val="0"/>
          <w:kern w:val="2"/>
          <w:szCs w:val="22"/>
          <w:lang w:eastAsia="zh-TW"/>
        </w:rPr>
        <w:t>3 CNNF network description</w:t>
      </w:r>
    </w:p>
    <w:p w:rsidR="005174DA" w:rsidRDefault="001F4BEB" w:rsidP="00E7782B">
      <w:pPr>
        <w:rPr>
          <w:rFonts w:ascii="Times New Roman" w:hAnsi="Times New Roman" w:cs="Times New Roman"/>
          <w:lang w:eastAsia="zh-TW"/>
        </w:rPr>
      </w:pPr>
      <w:r w:rsidRPr="00C04999">
        <w:rPr>
          <w:rFonts w:ascii="Times New Roman" w:hAnsi="Times New Roman" w:cs="Times New Roman"/>
          <w:lang w:eastAsia="zh-TW"/>
        </w:rPr>
        <w:tab/>
      </w:r>
    </w:p>
    <w:p w:rsidR="00A75829" w:rsidRDefault="001F4BEB" w:rsidP="00E7782B">
      <w:pPr>
        <w:rPr>
          <w:ins w:id="699" w:author="Li Yiming" w:date="2019-01-26T21:16:00Z"/>
          <w:rFonts w:ascii="Times New Roman" w:hAnsi="Times New Roman" w:cs="Times New Roman"/>
          <w:lang w:eastAsia="zh-TW"/>
        </w:rPr>
      </w:pPr>
      <w:r w:rsidRPr="00C04999">
        <w:rPr>
          <w:rFonts w:ascii="Times New Roman" w:hAnsi="Times New Roman" w:cs="Times New Roman"/>
          <w:lang w:eastAsia="zh-TW"/>
        </w:rPr>
        <w:t>In order to investigate the impact of NN filter position in the filter chain, the performance of various combination with other existing loop filter will be tested.</w:t>
      </w:r>
    </w:p>
    <w:p w:rsidR="00F021BD" w:rsidRPr="00C04999" w:rsidRDefault="00F021BD" w:rsidP="00E7782B">
      <w:pPr>
        <w:rPr>
          <w:rFonts w:ascii="Times New Roman" w:eastAsia="PMingLiU" w:hAnsi="Times New Roman" w:cs="Times New Roman"/>
          <w:lang w:eastAsia="zh-TW"/>
        </w:rPr>
      </w:pPr>
    </w:p>
    <w:p w:rsidR="00A75829" w:rsidRPr="00D8339A" w:rsidRDefault="0004221D"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1"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JVET-M0508</w:t>
        </w:r>
      </w:hyperlink>
      <w:r w:rsidR="00A75829" w:rsidRPr="00BE74DC">
        <w:rPr>
          <w:rFonts w:ascii="Times New Roman" w:eastAsia="Times New Roman" w:hAnsi="Times New Roman" w:cs="Times New Roman"/>
          <w:b/>
          <w:kern w:val="0"/>
          <w:sz w:val="24"/>
          <w:szCs w:val="24"/>
          <w:lang w:val="en-CA" w:eastAsia="de-DE"/>
        </w:rPr>
        <w:t xml:space="preserve"> AHG9: Test Results of Dense Residual Convolutional Neural Network based In-Loop Filter [Y. Wang, Z. Chen, Y. Li (Wuhan Univ.), L. Zhao, S. Liu, X. Li (Tencent)]</w:t>
      </w:r>
    </w:p>
    <w:p w:rsidR="00D85C6A" w:rsidRPr="00F86192" w:rsidRDefault="00D85C6A" w:rsidP="00D85C6A">
      <w:pPr>
        <w:rPr>
          <w:rFonts w:ascii="Times New Roman" w:hAnsi="Times New Roman" w:cs="Times New Roman"/>
          <w:lang w:eastAsia="zh-TW"/>
        </w:rPr>
      </w:pPr>
      <w:r w:rsidRPr="00685E54">
        <w:rPr>
          <w:rFonts w:ascii="Times New Roman" w:hAnsi="Times New Roman" w:cs="Times New Roman"/>
          <w:lang w:eastAsia="zh-TW"/>
        </w:rPr>
        <w:t>The network structure of DRN</w:t>
      </w:r>
      <w:r>
        <w:rPr>
          <w:rFonts w:ascii="Times New Roman" w:hAnsi="Times New Roman" w:cs="Times New Roman"/>
          <w:lang w:eastAsia="zh-TW"/>
        </w:rPr>
        <w:t>LF</w:t>
      </w:r>
      <w:r w:rsidRPr="00685E54">
        <w:rPr>
          <w:rFonts w:ascii="Times New Roman" w:hAnsi="Times New Roman" w:cs="Times New Roman"/>
          <w:lang w:eastAsia="zh-TW"/>
        </w:rPr>
        <w:t xml:space="preserve"> is shown in</w:t>
      </w:r>
      <w:r>
        <w:rPr>
          <w:rFonts w:ascii="Times New Roman" w:hAnsi="Times New Roman" w:cs="Times New Roman"/>
          <w:lang w:eastAsia="zh-TW"/>
        </w:rPr>
        <w:t xml:space="preserve"> </w:t>
      </w:r>
      <w:r>
        <w:rPr>
          <w:rFonts w:ascii="Times New Roman" w:hAnsi="Times New Roman" w:cs="Times New Roman" w:hint="eastAsia"/>
          <w:lang w:eastAsia="zh-TW"/>
        </w:rPr>
        <w:t>Fig.</w:t>
      </w:r>
      <w:r>
        <w:rPr>
          <w:rFonts w:ascii="Times New Roman" w:hAnsi="Times New Roman" w:cs="Times New Roman"/>
          <w:lang w:eastAsia="zh-TW"/>
        </w:rPr>
        <w:t xml:space="preserve"> 4</w:t>
      </w:r>
      <w:r w:rsidRPr="00685E54">
        <w:rPr>
          <w:rFonts w:ascii="Times New Roman" w:hAnsi="Times New Roman" w:cs="Times New Roman"/>
          <w:lang w:eastAsia="zh-TW"/>
        </w:rPr>
        <w:t>, where N and M denotes the number of dense residual unit (DRU) and convolution kernel, respectively.</w:t>
      </w:r>
      <w:r>
        <w:rPr>
          <w:rFonts w:ascii="Times New Roman" w:hAnsi="Times New Roman" w:cs="Times New Roman"/>
          <w:lang w:eastAsia="zh-TW"/>
        </w:rPr>
        <w:t xml:space="preserve"> </w:t>
      </w:r>
      <w:del w:id="700" w:author="Li Yiming" w:date="2019-01-25T21:26:00Z">
        <w:r w:rsidDel="00C10097">
          <w:rPr>
            <w:rFonts w:ascii="Times New Roman" w:hAnsi="Times New Roman" w:cs="Times New Roman"/>
            <w:lang w:eastAsia="zh-TW"/>
          </w:rPr>
          <w:delText>Specially</w:delText>
        </w:r>
      </w:del>
      <w:ins w:id="701" w:author="Li Yiming" w:date="2019-01-25T21:26:00Z">
        <w:r w:rsidR="00C10097">
          <w:rPr>
            <w:rFonts w:ascii="Times New Roman" w:hAnsi="Times New Roman" w:cs="Times New Roman"/>
            <w:lang w:eastAsia="zh-TW"/>
          </w:rPr>
          <w:t>Specifically</w:t>
        </w:r>
      </w:ins>
      <w:r>
        <w:rPr>
          <w:rFonts w:ascii="Times New Roman" w:hAnsi="Times New Roman" w:cs="Times New Roman"/>
          <w:lang w:eastAsia="zh-TW"/>
        </w:rPr>
        <w:t xml:space="preserve">, </w:t>
      </w:r>
      <w:del w:id="702" w:author="Li Yiming" w:date="2019-01-25T21:26:00Z">
        <w:r w:rsidDel="00C10097">
          <w:rPr>
            <w:rFonts w:ascii="Times New Roman" w:hAnsi="Times New Roman" w:cs="Times New Roman"/>
            <w:lang w:eastAsia="zh-TW"/>
          </w:rPr>
          <w:delText xml:space="preserve">we set </w:delText>
        </w:r>
      </w:del>
      <w:r>
        <w:rPr>
          <w:rFonts w:ascii="Times New Roman" w:hAnsi="Times New Roman" w:cs="Times New Roman"/>
          <w:lang w:eastAsia="zh-TW"/>
        </w:rPr>
        <w:t>N</w:t>
      </w:r>
      <w:ins w:id="703" w:author="Li Yiming" w:date="2019-01-25T21:27:00Z">
        <w:r w:rsidR="00C10097">
          <w:rPr>
            <w:rFonts w:ascii="Times New Roman" w:hAnsi="Times New Roman" w:cs="Times New Roman"/>
            <w:lang w:eastAsia="zh-TW"/>
          </w:rPr>
          <w:t xml:space="preserve"> is set to </w:t>
        </w:r>
      </w:ins>
      <w:del w:id="704" w:author="Li Yiming" w:date="2019-01-25T21:27:00Z">
        <w:r w:rsidDel="00C10097">
          <w:rPr>
            <w:rFonts w:ascii="Times New Roman" w:hAnsi="Times New Roman" w:cs="Times New Roman"/>
            <w:lang w:eastAsia="zh-TW"/>
          </w:rPr>
          <w:delText>=</w:delText>
        </w:r>
      </w:del>
      <w:r>
        <w:rPr>
          <w:rFonts w:ascii="Times New Roman" w:hAnsi="Times New Roman" w:cs="Times New Roman"/>
          <w:lang w:eastAsia="zh-TW"/>
        </w:rPr>
        <w:t>4 and M</w:t>
      </w:r>
      <w:ins w:id="705" w:author="Li Yiming" w:date="2019-01-25T21:27:00Z">
        <w:r w:rsidR="00C10097">
          <w:rPr>
            <w:rFonts w:ascii="Times New Roman" w:hAnsi="Times New Roman" w:cs="Times New Roman"/>
            <w:lang w:eastAsia="zh-TW"/>
          </w:rPr>
          <w:t xml:space="preserve"> is set to </w:t>
        </w:r>
      </w:ins>
      <w:del w:id="706" w:author="Li Yiming" w:date="2019-01-25T21:27:00Z">
        <w:r w:rsidDel="00C10097">
          <w:rPr>
            <w:rFonts w:ascii="Times New Roman" w:hAnsi="Times New Roman" w:cs="Times New Roman"/>
            <w:lang w:eastAsia="zh-TW"/>
          </w:rPr>
          <w:delText>=</w:delText>
        </w:r>
      </w:del>
      <w:r>
        <w:rPr>
          <w:rFonts w:ascii="Times New Roman" w:hAnsi="Times New Roman" w:cs="Times New Roman"/>
          <w:lang w:eastAsia="zh-TW"/>
        </w:rPr>
        <w:t>32</w:t>
      </w:r>
      <w:r w:rsidRPr="00685E54">
        <w:rPr>
          <w:rFonts w:ascii="Times New Roman" w:hAnsi="Times New Roman" w:cs="Times New Roman"/>
          <w:lang w:eastAsia="zh-TW"/>
        </w:rPr>
        <w:t xml:space="preserve"> </w:t>
      </w:r>
      <w:r w:rsidRPr="00F86192">
        <w:rPr>
          <w:rFonts w:ascii="Times New Roman" w:hAnsi="Times New Roman" w:cs="Times New Roman"/>
          <w:lang w:eastAsia="zh-TW"/>
        </w:rPr>
        <w:t>for the tradeoff between computational efficiency and performance.</w:t>
      </w:r>
      <w:r>
        <w:rPr>
          <w:rFonts w:ascii="Times New Roman" w:hAnsi="Times New Roman" w:cs="Times New Roman"/>
          <w:lang w:eastAsia="zh-TW"/>
        </w:rPr>
        <w:t xml:space="preserve"> </w:t>
      </w:r>
      <w:r w:rsidRPr="00F86192">
        <w:rPr>
          <w:rFonts w:ascii="Times New Roman" w:hAnsi="Times New Roman" w:cs="Times New Roman"/>
          <w:lang w:eastAsia="zh-TW"/>
        </w:rPr>
        <w:t>Normalized QP map is concatenated</w:t>
      </w:r>
      <w:r>
        <w:rPr>
          <w:rFonts w:ascii="Times New Roman" w:hAnsi="Times New Roman" w:cs="Times New Roman"/>
          <w:lang w:eastAsia="zh-TW"/>
        </w:rPr>
        <w:t xml:space="preserve"> with the </w:t>
      </w:r>
      <w:r w:rsidRPr="00F86192">
        <w:rPr>
          <w:rFonts w:ascii="Times New Roman" w:hAnsi="Times New Roman" w:cs="Times New Roman"/>
          <w:lang w:eastAsia="zh-TW"/>
        </w:rPr>
        <w:t>reconstructed frame as the input to DRN</w:t>
      </w:r>
      <w:r>
        <w:rPr>
          <w:rFonts w:ascii="Times New Roman" w:hAnsi="Times New Roman" w:cs="Times New Roman"/>
          <w:lang w:eastAsia="zh-TW"/>
        </w:rPr>
        <w:t>.</w:t>
      </w:r>
      <w:r w:rsidRPr="00F86192">
        <w:rPr>
          <w:rFonts w:ascii="Times New Roman" w:hAnsi="Times New Roman" w:cs="Times New Roman"/>
          <w:lang w:eastAsia="zh-TW"/>
        </w:rPr>
        <w:t xml:space="preserve"> </w:t>
      </w:r>
      <w:r>
        <w:rPr>
          <w:rFonts w:ascii="Times New Roman" w:hAnsi="Times New Roman" w:cs="Times New Roman"/>
          <w:lang w:eastAsia="zh-TW"/>
        </w:rPr>
        <w:t xml:space="preserve">So the input has 4 channels in total. </w:t>
      </w:r>
    </w:p>
    <w:p w:rsidR="00D85C6A" w:rsidRDefault="00D85C6A" w:rsidP="00D85C6A">
      <w:pPr>
        <w:jc w:val="center"/>
        <w:rPr>
          <w:rFonts w:ascii="Times New Roman" w:hAnsi="Times New Roman" w:cs="Times New Roman"/>
          <w:lang w:eastAsia="zh-TW"/>
        </w:rPr>
      </w:pPr>
      <w:r w:rsidRPr="00C04999">
        <w:rPr>
          <w:rFonts w:ascii="Times New Roman" w:hAnsi="Times New Roman" w:cs="Times New Roman"/>
          <w:noProof/>
        </w:rPr>
        <w:drawing>
          <wp:inline distT="0" distB="0" distL="0" distR="0" wp14:anchorId="170BDCE4" wp14:editId="3D25D11F">
            <wp:extent cx="3326621" cy="1299373"/>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40855" cy="1304933"/>
                    </a:xfrm>
                    <a:prstGeom prst="rect">
                      <a:avLst/>
                    </a:prstGeom>
                    <a:noFill/>
                    <a:ln>
                      <a:noFill/>
                    </a:ln>
                  </pic:spPr>
                </pic:pic>
              </a:graphicData>
            </a:graphic>
          </wp:inline>
        </w:drawing>
      </w:r>
    </w:p>
    <w:p w:rsidR="00D85C6A" w:rsidRPr="00F86192" w:rsidRDefault="00D85C6A" w:rsidP="00D85C6A">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w:t>
      </w:r>
      <w:r>
        <w:rPr>
          <w:rFonts w:ascii="Times New Roman" w:hAnsi="Times New Roman" w:cs="Times New Roman" w:hint="eastAsia"/>
          <w:lang w:eastAsia="zh-TW"/>
        </w:rPr>
        <w:t>4.</w:t>
      </w:r>
      <w:r>
        <w:rPr>
          <w:rFonts w:ascii="Times New Roman" w:hAnsi="Times New Roman" w:cs="Times New Roman"/>
          <w:lang w:eastAsia="zh-TW"/>
        </w:rPr>
        <w:t xml:space="preserve"> </w:t>
      </w:r>
      <w:r w:rsidRPr="00F86192">
        <w:rPr>
          <w:rFonts w:ascii="Times New Roman" w:hAnsi="Times New Roman" w:cs="Times New Roman"/>
          <w:lang w:eastAsia="zh-TW"/>
        </w:rPr>
        <w:t>Network structure of DRN</w:t>
      </w:r>
      <w:r>
        <w:rPr>
          <w:rFonts w:ascii="Times New Roman" w:hAnsi="Times New Roman" w:cs="Times New Roman"/>
          <w:lang w:eastAsia="zh-TW"/>
        </w:rPr>
        <w:t>LF</w:t>
      </w:r>
      <w:r w:rsidRPr="00F86192">
        <w:rPr>
          <w:rFonts w:ascii="Times New Roman" w:hAnsi="Times New Roman" w:cs="Times New Roman"/>
          <w:lang w:eastAsia="zh-TW"/>
        </w:rPr>
        <w:t>.</w:t>
      </w:r>
    </w:p>
    <w:p w:rsidR="005174DA" w:rsidRDefault="005174DA" w:rsidP="00D85C6A">
      <w:pPr>
        <w:jc w:val="left"/>
        <w:rPr>
          <w:rFonts w:ascii="Times New Roman" w:hAnsi="Times New Roman" w:cs="Times New Roman"/>
          <w:lang w:eastAsia="zh-TW"/>
        </w:rPr>
      </w:pPr>
    </w:p>
    <w:p w:rsidR="00D85C6A" w:rsidRPr="00C04999" w:rsidRDefault="00D85C6A" w:rsidP="00D85C6A">
      <w:pPr>
        <w:jc w:val="left"/>
        <w:rPr>
          <w:rFonts w:ascii="Times New Roman" w:hAnsi="Times New Roman" w:cs="Times New Roman"/>
          <w:lang w:eastAsia="zh-TW"/>
        </w:rPr>
      </w:pPr>
      <w:r w:rsidRPr="00C04999">
        <w:rPr>
          <w:rFonts w:ascii="Times New Roman" w:hAnsi="Times New Roman" w:cs="Times New Roman"/>
          <w:lang w:eastAsia="zh-TW"/>
        </w:rPr>
        <w:t xml:space="preserve">The main body of the proposed network consists of series of DRU. The structure of DRU is shown in Fig. 5. The DRU directly propagates its input to the subsequent unit through the shortcut. </w:t>
      </w:r>
      <w:bookmarkStart w:id="707" w:name="OLE_LINK108"/>
      <w:bookmarkStart w:id="708" w:name="OLE_LINK107"/>
      <w:r w:rsidRPr="00D05FF4">
        <w:rPr>
          <w:rFonts w:ascii="Times New Roman" w:hAnsi="Times New Roman" w:cs="Times New Roman"/>
          <w:lang w:eastAsia="zh-TW"/>
        </w:rPr>
        <w:t>To further reduce the computational cost, 3x3 depth-wise separable convolutional (DSC) layer is applied</w:t>
      </w:r>
      <w:r>
        <w:rPr>
          <w:rFonts w:ascii="Times New Roman" w:hAnsi="Times New Roman" w:cs="Times New Roman"/>
          <w:lang w:eastAsia="zh-TW"/>
        </w:rPr>
        <w:t xml:space="preserve"> in DRU.</w:t>
      </w:r>
    </w:p>
    <w:bookmarkEnd w:id="707"/>
    <w:bookmarkEnd w:id="708"/>
    <w:p w:rsidR="00D85C6A" w:rsidRDefault="00D85C6A" w:rsidP="00D85C6A">
      <w:pPr>
        <w:jc w:val="center"/>
        <w:rPr>
          <w:rFonts w:ascii="Times New Roman" w:eastAsia="PMingLiU" w:hAnsi="Times New Roman" w:cs="Times New Roman"/>
          <w:lang w:eastAsia="zh-TW"/>
        </w:rPr>
      </w:pPr>
      <w:r w:rsidRPr="00C04999">
        <w:rPr>
          <w:rFonts w:ascii="Times New Roman" w:hAnsi="Times New Roman" w:cs="Times New Roman"/>
          <w:noProof/>
        </w:rPr>
        <w:drawing>
          <wp:inline distT="0" distB="0" distL="0" distR="0" wp14:anchorId="6ED4783D" wp14:editId="68159E2A">
            <wp:extent cx="2929890" cy="8940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63320" cy="904282"/>
                    </a:xfrm>
                    <a:prstGeom prst="rect">
                      <a:avLst/>
                    </a:prstGeom>
                    <a:noFill/>
                  </pic:spPr>
                </pic:pic>
              </a:graphicData>
            </a:graphic>
          </wp:inline>
        </w:drawing>
      </w:r>
    </w:p>
    <w:p w:rsidR="00D85C6A" w:rsidRPr="00C04999" w:rsidRDefault="00D85C6A" w:rsidP="00D85C6A">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5</w:t>
      </w:r>
      <w:r>
        <w:rPr>
          <w:rFonts w:ascii="Times New Roman" w:hAnsi="Times New Roman" w:cs="Times New Roman" w:hint="eastAsia"/>
          <w:lang w:eastAsia="zh-TW"/>
        </w:rPr>
        <w:t>.</w:t>
      </w:r>
      <w:r>
        <w:rPr>
          <w:rFonts w:ascii="Times New Roman" w:hAnsi="Times New Roman" w:cs="Times New Roman"/>
          <w:lang w:eastAsia="zh-TW"/>
        </w:rPr>
        <w:t xml:space="preserve"> </w:t>
      </w:r>
      <w:r w:rsidRPr="00C04999">
        <w:rPr>
          <w:rFonts w:ascii="Times New Roman" w:hAnsi="Times New Roman" w:cs="Times New Roman"/>
          <w:lang w:eastAsia="zh-TW"/>
        </w:rPr>
        <w:t>Dense Residual Unit (DRU)</w:t>
      </w:r>
    </w:p>
    <w:p w:rsidR="005174DA" w:rsidRDefault="005174DA" w:rsidP="00D85C6A">
      <w:pPr>
        <w:rPr>
          <w:rFonts w:ascii="Times New Roman" w:hAnsi="Times New Roman" w:cs="Times New Roman"/>
          <w:lang w:eastAsia="zh-TW"/>
        </w:rPr>
      </w:pPr>
    </w:p>
    <w:p w:rsidR="00D85C6A" w:rsidRPr="00BB761E" w:rsidRDefault="00D85C6A" w:rsidP="00D85C6A">
      <w:pPr>
        <w:rPr>
          <w:rFonts w:ascii="Times New Roman" w:hAnsi="Times New Roman" w:cs="Times New Roman"/>
          <w:lang w:eastAsia="zh-TW"/>
        </w:rPr>
      </w:pPr>
      <w:r w:rsidRPr="00C04999">
        <w:rPr>
          <w:rFonts w:ascii="Times New Roman" w:hAnsi="Times New Roman" w:cs="Times New Roman"/>
          <w:lang w:eastAsia="zh-TW"/>
        </w:rPr>
        <w:t xml:space="preserve">Finally, the output of the network has 3 channels, which corresponds to Y, Cb, Cr, respectively. </w:t>
      </w:r>
      <w:r>
        <w:rPr>
          <w:rFonts w:ascii="Times New Roman" w:hAnsi="Times New Roman" w:cs="Times New Roman"/>
          <w:lang w:eastAsia="zh-TW"/>
        </w:rPr>
        <w:t xml:space="preserve">The filter is </w:t>
      </w:r>
      <w:r>
        <w:rPr>
          <w:rFonts w:ascii="Times New Roman" w:hAnsi="Times New Roman" w:cs="Times New Roman"/>
          <w:lang w:eastAsia="zh-TW"/>
        </w:rPr>
        <w:lastRenderedPageBreak/>
        <w:t>applied for both intra and inter pictures. Additional flag is signaled for each CTUs to indicate the on/off of the DRNLF.</w:t>
      </w:r>
    </w:p>
    <w:p w:rsidR="00A75829" w:rsidRDefault="00A75829" w:rsidP="00E7782B">
      <w:pPr>
        <w:rPr>
          <w:lang w:val="en-CA"/>
        </w:rPr>
      </w:pPr>
    </w:p>
    <w:p w:rsidR="00A75829" w:rsidRPr="00D8339A" w:rsidRDefault="0004221D"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4"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JVET-M0510</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CNN-based in-loop filter proposed by USTC [Y. Dai, D. Liu, Y. Li, F. Wu (USTC)]</w:t>
      </w:r>
    </w:p>
    <w:p w:rsidR="00D85C6A" w:rsidRPr="00A75829" w:rsidRDefault="00D85C6A" w:rsidP="00D85C6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lang w:val="en-CA"/>
        </w:rPr>
      </w:pPr>
      <w:r>
        <w:rPr>
          <w:noProof/>
        </w:rPr>
        <w:drawing>
          <wp:inline distT="0" distB="0" distL="0" distR="0" wp14:anchorId="2061A194" wp14:editId="5C8068F4">
            <wp:extent cx="5943600" cy="1183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943600" cy="1183005"/>
                    </a:xfrm>
                    <a:prstGeom prst="rect">
                      <a:avLst/>
                    </a:prstGeom>
                  </pic:spPr>
                </pic:pic>
              </a:graphicData>
            </a:graphic>
          </wp:inline>
        </w:drawing>
      </w:r>
    </w:p>
    <w:p w:rsidR="00D85C6A" w:rsidRPr="00C04999" w:rsidRDefault="00D85C6A" w:rsidP="00D85C6A">
      <w:pPr>
        <w:jc w:val="center"/>
        <w:rPr>
          <w:rFonts w:ascii="Times New Roman" w:hAnsi="Times New Roman" w:cs="Times New Roman"/>
          <w:lang w:eastAsia="zh-TW"/>
        </w:rPr>
      </w:pPr>
      <w:r w:rsidRPr="00C04999">
        <w:rPr>
          <w:rFonts w:ascii="Times New Roman" w:hAnsi="Times New Roman" w:cs="Times New Roman"/>
          <w:lang w:eastAsia="zh-TW"/>
        </w:rPr>
        <w:t>Fig 6. The structure of the first proposed network</w:t>
      </w:r>
    </w:p>
    <w:p w:rsidR="005174DA" w:rsidRDefault="005174DA" w:rsidP="00E7782B">
      <w:pPr>
        <w:rPr>
          <w:rFonts w:ascii="Times New Roman" w:hAnsi="Times New Roman" w:cs="Times New Roman"/>
          <w:lang w:eastAsia="zh-TW"/>
        </w:rPr>
      </w:pPr>
    </w:p>
    <w:p w:rsidR="00DD1889" w:rsidRDefault="00D85C6A" w:rsidP="00DD1889">
      <w:pPr>
        <w:rPr>
          <w:ins w:id="709" w:author="Li Yiming" w:date="2019-02-08T17:37:00Z"/>
          <w:rFonts w:ascii="Times New Roman" w:hAnsi="Times New Roman" w:cs="Times New Roman"/>
          <w:lang w:eastAsia="zh-TW"/>
        </w:rPr>
      </w:pPr>
      <w:r w:rsidRPr="00C04999">
        <w:rPr>
          <w:rFonts w:ascii="Times New Roman" w:hAnsi="Times New Roman" w:cs="Times New Roman"/>
          <w:lang w:eastAsia="zh-TW"/>
        </w:rPr>
        <w:t xml:space="preserve">Residue learning technique is integrated into </w:t>
      </w:r>
      <w:ins w:id="710" w:author="Li Yiming" w:date="2019-01-25T21:27:00Z">
        <w:r w:rsidR="00C10097">
          <w:rPr>
            <w:rFonts w:ascii="Times New Roman" w:hAnsi="Times New Roman" w:cs="Times New Roman"/>
            <w:lang w:eastAsia="zh-TW"/>
          </w:rPr>
          <w:t xml:space="preserve">the </w:t>
        </w:r>
      </w:ins>
      <w:r w:rsidRPr="00C04999">
        <w:rPr>
          <w:rFonts w:ascii="Times New Roman" w:hAnsi="Times New Roman" w:cs="Times New Roman"/>
          <w:lang w:eastAsia="zh-TW"/>
        </w:rPr>
        <w:t>network</w:t>
      </w:r>
      <w:ins w:id="711" w:author="Li Yiming" w:date="2019-01-25T21:27:00Z">
        <w:r w:rsidR="00C10097">
          <w:rPr>
            <w:rFonts w:ascii="Times New Roman" w:hAnsi="Times New Roman" w:cs="Times New Roman"/>
            <w:lang w:eastAsia="zh-TW"/>
          </w:rPr>
          <w:t xml:space="preserve"> as Fig. 6 shows</w:t>
        </w:r>
      </w:ins>
      <w:r w:rsidRPr="00C04999">
        <w:rPr>
          <w:rFonts w:ascii="Times New Roman" w:hAnsi="Times New Roman" w:cs="Times New Roman"/>
          <w:lang w:eastAsia="zh-TW"/>
        </w:rPr>
        <w:t>. To reduce memory usage, parameters of several layers are shared, which means we can achieve the performance of deeper network with fewer parameters. As shown in Fig.6, layers of the same color represent the same parameters. The proposed CNN-based filter is located between DF and SAO.</w:t>
      </w:r>
      <w:ins w:id="712" w:author="Li Yiming" w:date="2019-02-08T17:37:00Z">
        <w:r w:rsidR="00DD1889" w:rsidRPr="00DD1889">
          <w:rPr>
            <w:rFonts w:ascii="Times New Roman" w:hAnsi="Times New Roman" w:cs="Times New Roman"/>
            <w:lang w:eastAsia="zh-TW"/>
          </w:rPr>
          <w:t xml:space="preserve"> </w:t>
        </w:r>
        <w:r w:rsidR="00DD1889" w:rsidRPr="00C04999">
          <w:rPr>
            <w:rFonts w:ascii="Times New Roman" w:hAnsi="Times New Roman" w:cs="Times New Roman"/>
            <w:lang w:eastAsia="zh-TW"/>
          </w:rPr>
          <w:t xml:space="preserve">In order to investigate the impact of NN filter position in the filter chain, the performance of various combination with other existing loop filter will </w:t>
        </w:r>
        <w:r w:rsidR="00DD1889">
          <w:rPr>
            <w:rFonts w:ascii="Times New Roman" w:hAnsi="Times New Roman" w:cs="Times New Roman"/>
            <w:lang w:eastAsia="zh-TW"/>
          </w:rPr>
          <w:t xml:space="preserve">also </w:t>
        </w:r>
        <w:r w:rsidR="00DD1889" w:rsidRPr="00C04999">
          <w:rPr>
            <w:rFonts w:ascii="Times New Roman" w:hAnsi="Times New Roman" w:cs="Times New Roman"/>
            <w:lang w:eastAsia="zh-TW"/>
          </w:rPr>
          <w:t>be tested.</w:t>
        </w:r>
      </w:ins>
    </w:p>
    <w:p w:rsidR="00A75829" w:rsidRPr="00DD1889" w:rsidRDefault="00A75829" w:rsidP="00E7782B">
      <w:pPr>
        <w:rPr>
          <w:rPrChange w:id="713" w:author="Li Yiming" w:date="2019-02-08T17:37:00Z">
            <w:rPr>
              <w:lang w:val="en-CA"/>
            </w:rPr>
          </w:rPrChange>
        </w:rPr>
      </w:pPr>
    </w:p>
    <w:p w:rsidR="00A75829" w:rsidRPr="00D8339A" w:rsidRDefault="0004221D"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46" w:history="1">
        <w:r w:rsidR="00A75829" w:rsidRPr="00BE74DC">
          <w:rPr>
            <w:rFonts w:ascii="Times New Roman" w:eastAsia="宋体" w:hAnsi="Times New Roman" w:cs="Times New Roman"/>
            <w:b/>
            <w:color w:val="0000FF"/>
            <w:kern w:val="0"/>
            <w:sz w:val="24"/>
            <w:szCs w:val="20"/>
            <w:u w:val="single"/>
            <w:lang w:val="en-CA" w:eastAsia="en-US"/>
          </w:rPr>
          <w:t>JVET-M0872</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A Result of Convolutional Neural Network Filter [K. Kawamura, S. Naito (KDDI)]</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 xml:space="preserve">The filter structure is shown in Figure </w:t>
      </w:r>
      <w:r w:rsidR="00D85C6A">
        <w:rPr>
          <w:rFonts w:ascii="Times New Roman" w:hAnsi="Times New Roman" w:cs="Times New Roman"/>
          <w:lang w:eastAsia="zh-TW"/>
        </w:rPr>
        <w:t>7</w:t>
      </w:r>
      <w:r w:rsidRPr="00BB761E">
        <w:rPr>
          <w:rFonts w:ascii="Times New Roman" w:hAnsi="Times New Roman" w:cs="Times New Roman"/>
          <w:lang w:eastAsia="zh-TW"/>
        </w:rPr>
        <w:t xml:space="preserve">. This filter has four layers with 3x3 taps. The input of </w:t>
      </w:r>
      <w:ins w:id="714" w:author="Li Yiming" w:date="2019-01-25T21:29:00Z">
        <w:r w:rsidR="00C10097">
          <w:rPr>
            <w:rFonts w:ascii="Times New Roman" w:hAnsi="Times New Roman" w:cs="Times New Roman"/>
            <w:lang w:eastAsia="zh-TW"/>
          </w:rPr>
          <w:t>“</w:t>
        </w:r>
      </w:ins>
      <w:r w:rsidRPr="00BB761E">
        <w:rPr>
          <w:rFonts w:ascii="Times New Roman" w:hAnsi="Times New Roman" w:cs="Times New Roman"/>
          <w:lang w:eastAsia="zh-TW"/>
        </w:rPr>
        <w:t>sum</w:t>
      </w:r>
      <w:ins w:id="715" w:author="Li Yiming" w:date="2019-01-25T21:29:00Z">
        <w:r w:rsidR="00C10097">
          <w:rPr>
            <w:rFonts w:ascii="Times New Roman" w:hAnsi="Times New Roman" w:cs="Times New Roman"/>
            <w:lang w:eastAsia="zh-TW"/>
          </w:rPr>
          <w:t>”</w:t>
        </w:r>
      </w:ins>
      <w:r w:rsidRPr="00BB761E">
        <w:rPr>
          <w:rFonts w:ascii="Times New Roman" w:hAnsi="Times New Roman" w:cs="Times New Roman"/>
          <w:lang w:eastAsia="zh-TW"/>
        </w:rPr>
        <w:t xml:space="preserve"> block is residual signal from the left </w:t>
      </w:r>
      <w:r>
        <w:rPr>
          <w:rFonts w:ascii="Times New Roman" w:hAnsi="Times New Roman" w:cs="Times New Roman"/>
          <w:lang w:eastAsia="zh-TW"/>
        </w:rPr>
        <w:t xml:space="preserve">signal </w:t>
      </w:r>
      <w:r w:rsidRPr="00BB761E">
        <w:rPr>
          <w:rFonts w:ascii="Times New Roman" w:hAnsi="Times New Roman" w:cs="Times New Roman"/>
          <w:lang w:eastAsia="zh-TW"/>
        </w:rPr>
        <w:t xml:space="preserve">and reconstructed signal </w:t>
      </w:r>
      <w:r>
        <w:rPr>
          <w:rFonts w:ascii="Times New Roman" w:hAnsi="Times New Roman" w:cs="Times New Roman"/>
          <w:lang w:eastAsia="zh-TW"/>
        </w:rPr>
        <w:t>just after deblocking filter.</w:t>
      </w:r>
      <w:r w:rsidRPr="00BB761E">
        <w:rPr>
          <w:rFonts w:ascii="Times New Roman" w:hAnsi="Times New Roman" w:cs="Times New Roman"/>
          <w:lang w:eastAsia="zh-TW"/>
        </w:rPr>
        <w:t xml:space="preserve"> The output of </w:t>
      </w:r>
      <w:ins w:id="716" w:author="Li Yiming" w:date="2019-01-25T21:29:00Z">
        <w:r w:rsidR="00C10097">
          <w:rPr>
            <w:rFonts w:ascii="Times New Roman" w:hAnsi="Times New Roman" w:cs="Times New Roman"/>
            <w:lang w:eastAsia="zh-TW"/>
          </w:rPr>
          <w:t>“</w:t>
        </w:r>
      </w:ins>
      <w:r w:rsidRPr="00BB761E">
        <w:rPr>
          <w:rFonts w:ascii="Times New Roman" w:hAnsi="Times New Roman" w:cs="Times New Roman"/>
          <w:lang w:eastAsia="zh-TW"/>
        </w:rPr>
        <w:t>sum</w:t>
      </w:r>
      <w:ins w:id="717" w:author="Li Yiming" w:date="2019-01-25T21:29:00Z">
        <w:r w:rsidR="00C10097">
          <w:rPr>
            <w:rFonts w:ascii="Times New Roman" w:hAnsi="Times New Roman" w:cs="Times New Roman"/>
            <w:lang w:eastAsia="zh-TW"/>
          </w:rPr>
          <w:t>”</w:t>
        </w:r>
      </w:ins>
      <w:r w:rsidRPr="00BB761E">
        <w:rPr>
          <w:rFonts w:ascii="Times New Roman" w:hAnsi="Times New Roman" w:cs="Times New Roman"/>
          <w:lang w:eastAsia="zh-TW"/>
        </w:rPr>
        <w:t xml:space="preserve"> block is filtered pixels. Actual output is weighted sum of after</w:t>
      </w:r>
      <w:ins w:id="718" w:author="Li Yiming" w:date="2019-01-25T21:32:00Z">
        <w:r w:rsidR="00C10097">
          <w:rPr>
            <w:rFonts w:ascii="Times New Roman" w:hAnsi="Times New Roman" w:cs="Times New Roman"/>
            <w:lang w:eastAsia="zh-TW"/>
          </w:rPr>
          <w:t>-</w:t>
        </w:r>
      </w:ins>
      <w:del w:id="719" w:author="Li Yiming" w:date="2019-01-25T21:32:00Z">
        <w:r w:rsidRPr="00BB761E" w:rsidDel="00C10097">
          <w:rPr>
            <w:rFonts w:ascii="Times New Roman" w:hAnsi="Times New Roman" w:cs="Times New Roman"/>
            <w:lang w:eastAsia="zh-TW"/>
          </w:rPr>
          <w:delText xml:space="preserve"> </w:delText>
        </w:r>
      </w:del>
      <w:r w:rsidRPr="00BB761E">
        <w:rPr>
          <w:rFonts w:ascii="Times New Roman" w:hAnsi="Times New Roman" w:cs="Times New Roman"/>
          <w:lang w:eastAsia="zh-TW"/>
        </w:rPr>
        <w:t>filtered and before</w:t>
      </w:r>
      <w:ins w:id="720" w:author="Li Yiming" w:date="2019-01-25T21:32:00Z">
        <w:r w:rsidR="00C10097">
          <w:rPr>
            <w:rFonts w:ascii="Times New Roman" w:hAnsi="Times New Roman" w:cs="Times New Roman"/>
            <w:lang w:eastAsia="zh-TW"/>
          </w:rPr>
          <w:t>-</w:t>
        </w:r>
      </w:ins>
      <w:del w:id="721" w:author="Li Yiming" w:date="2019-01-25T21:32:00Z">
        <w:r w:rsidRPr="00BB761E" w:rsidDel="00C10097">
          <w:rPr>
            <w:rFonts w:ascii="Times New Roman" w:hAnsi="Times New Roman" w:cs="Times New Roman"/>
            <w:lang w:eastAsia="zh-TW"/>
          </w:rPr>
          <w:delText xml:space="preserve"> </w:delText>
        </w:r>
      </w:del>
      <w:r w:rsidRPr="00BB761E">
        <w:rPr>
          <w:rFonts w:ascii="Times New Roman" w:hAnsi="Times New Roman" w:cs="Times New Roman"/>
          <w:lang w:eastAsia="zh-TW"/>
        </w:rPr>
        <w:t>filtered pixels based on the distance of edge.</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noProof/>
        </w:rPr>
        <w:drawing>
          <wp:inline distT="0" distB="0" distL="0" distR="0" wp14:anchorId="46FE058D" wp14:editId="1A27CBFE">
            <wp:extent cx="5943600" cy="621615"/>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rsidR="00521FF5" w:rsidRPr="00BB761E" w:rsidRDefault="00521FF5" w:rsidP="00521FF5">
      <w:pPr>
        <w:pStyle w:val="a8"/>
        <w:keepNext/>
        <w:jc w:val="center"/>
        <w:rPr>
          <w:rFonts w:eastAsiaTheme="minorEastAsia"/>
          <w:b w:val="0"/>
          <w:bCs w:val="0"/>
          <w:kern w:val="2"/>
          <w:szCs w:val="22"/>
          <w:lang w:eastAsia="zh-TW"/>
        </w:rPr>
      </w:pPr>
      <w:r w:rsidRPr="00BB761E">
        <w:rPr>
          <w:rFonts w:eastAsiaTheme="minorEastAsia"/>
          <w:b w:val="0"/>
          <w:bCs w:val="0"/>
          <w:kern w:val="2"/>
          <w:szCs w:val="22"/>
          <w:lang w:eastAsia="zh-TW"/>
        </w:rPr>
        <w:t>Figure</w:t>
      </w:r>
      <w:r w:rsidR="00BB761E">
        <w:rPr>
          <w:rFonts w:eastAsiaTheme="minorEastAsia"/>
          <w:b w:val="0"/>
          <w:bCs w:val="0"/>
          <w:kern w:val="2"/>
          <w:szCs w:val="22"/>
          <w:lang w:eastAsia="zh-TW"/>
        </w:rPr>
        <w:t xml:space="preserve"> </w:t>
      </w:r>
      <w:r w:rsidR="00D85C6A">
        <w:rPr>
          <w:rFonts w:eastAsiaTheme="minorEastAsia"/>
          <w:b w:val="0"/>
          <w:bCs w:val="0"/>
          <w:kern w:val="2"/>
          <w:szCs w:val="22"/>
          <w:lang w:eastAsia="zh-TW"/>
        </w:rPr>
        <w:t>7</w:t>
      </w:r>
      <w:r w:rsidR="00BB761E">
        <w:rPr>
          <w:rFonts w:eastAsiaTheme="minorEastAsia"/>
          <w:b w:val="0"/>
          <w:bCs w:val="0"/>
          <w:kern w:val="2"/>
          <w:szCs w:val="22"/>
          <w:lang w:eastAsia="zh-TW"/>
        </w:rPr>
        <w:t>.</w:t>
      </w:r>
      <w:r w:rsidRPr="00BB761E">
        <w:rPr>
          <w:rFonts w:eastAsiaTheme="minorEastAsia"/>
          <w:b w:val="0"/>
          <w:bCs w:val="0"/>
          <w:kern w:val="2"/>
          <w:szCs w:val="22"/>
          <w:lang w:eastAsia="zh-TW"/>
        </w:rPr>
        <w:t xml:space="preserve"> The structure of proposed CNNF</w:t>
      </w:r>
      <w:r w:rsidRPr="00BB761E" w:rsidDel="00F6663B">
        <w:rPr>
          <w:rFonts w:eastAsiaTheme="minorEastAsia"/>
          <w:b w:val="0"/>
          <w:bCs w:val="0"/>
          <w:kern w:val="2"/>
          <w:szCs w:val="22"/>
          <w:lang w:eastAsia="zh-TW"/>
        </w:rPr>
        <w:t xml:space="preserve"> </w:t>
      </w:r>
    </w:p>
    <w:p w:rsidR="005174DA" w:rsidRDefault="005174DA" w:rsidP="00521FF5">
      <w:pPr>
        <w:rPr>
          <w:rFonts w:ascii="Times New Roman" w:hAnsi="Times New Roman" w:cs="Times New Roman"/>
          <w:lang w:eastAsia="zh-TW"/>
        </w:rPr>
      </w:pP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 xml:space="preserve">Filter coefficients are </w:t>
      </w:r>
      <w:ins w:id="722" w:author="Li Yiming" w:date="2019-01-25T21:28:00Z">
        <w:r w:rsidR="00C10097">
          <w:rPr>
            <w:rFonts w:ascii="Times New Roman" w:hAnsi="Times New Roman" w:cs="Times New Roman"/>
            <w:lang w:eastAsia="zh-TW"/>
          </w:rPr>
          <w:t>pre-</w:t>
        </w:r>
      </w:ins>
      <w:del w:id="723" w:author="Li Yiming" w:date="2019-01-25T21:28:00Z">
        <w:r w:rsidRPr="00BB761E" w:rsidDel="00C10097">
          <w:rPr>
            <w:rFonts w:ascii="Times New Roman" w:hAnsi="Times New Roman" w:cs="Times New Roman"/>
            <w:lang w:eastAsia="zh-TW"/>
          </w:rPr>
          <w:delText xml:space="preserve">common </w:delText>
        </w:r>
      </w:del>
      <w:ins w:id="724" w:author="Li Yiming" w:date="2019-01-25T21:28:00Z">
        <w:r w:rsidR="00C10097">
          <w:rPr>
            <w:rFonts w:ascii="Times New Roman" w:hAnsi="Times New Roman" w:cs="Times New Roman"/>
            <w:lang w:eastAsia="zh-TW"/>
          </w:rPr>
          <w:t>defined</w:t>
        </w:r>
        <w:r w:rsidR="00C10097" w:rsidRPr="00BB761E">
          <w:rPr>
            <w:rFonts w:ascii="Times New Roman" w:hAnsi="Times New Roman" w:cs="Times New Roman"/>
            <w:lang w:eastAsia="zh-TW"/>
          </w:rPr>
          <w:t xml:space="preserve"> </w:t>
        </w:r>
      </w:ins>
      <w:r w:rsidRPr="00BB761E">
        <w:rPr>
          <w:rFonts w:ascii="Times New Roman" w:hAnsi="Times New Roman" w:cs="Times New Roman"/>
          <w:lang w:eastAsia="zh-TW"/>
        </w:rPr>
        <w:t>in both the encoder and the decoder so that additional side information is not required.</w:t>
      </w:r>
      <w:r>
        <w:rPr>
          <w:rFonts w:ascii="Times New Roman" w:hAnsi="Times New Roman" w:cs="Times New Roman"/>
          <w:lang w:eastAsia="zh-TW"/>
        </w:rPr>
        <w:t xml:space="preserve"> A representation of filter coefficients is fixed point value (integer value). The filter is applied for both intra and inter pictures.</w:t>
      </w:r>
    </w:p>
    <w:p w:rsidR="00A75829" w:rsidRDefault="00A75829" w:rsidP="00A75829">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BB761E" w:rsidDel="005033E8" w:rsidRDefault="00A137ED" w:rsidP="00BB761E">
      <w:pPr>
        <w:rPr>
          <w:del w:id="725" w:author="Li Yiming" w:date="2019-02-08T19:54:00Z"/>
          <w:rFonts w:ascii="Times New Roman" w:hAnsi="Times New Roman" w:cs="Times New Roman"/>
          <w:lang w:eastAsia="zh-TW"/>
        </w:rPr>
      </w:pPr>
      <w:r w:rsidRPr="00BB761E">
        <w:rPr>
          <w:rFonts w:ascii="Times New Roman" w:hAnsi="Times New Roman" w:cs="Times New Roman"/>
          <w:lang w:eastAsia="zh-TW"/>
        </w:rPr>
        <w:t>Since there are 3 parts need to investigate (loop filter position, CTU level on/off, and generalization capability). When test one part, the test set corresponding to other parts should use the default set (as define in Section 4</w:t>
      </w:r>
      <w:r w:rsidR="00BB761E">
        <w:rPr>
          <w:rFonts w:ascii="Times New Roman" w:hAnsi="Times New Roman" w:cs="Times New Roman"/>
          <w:lang w:eastAsia="zh-TW"/>
        </w:rPr>
        <w:t>.1</w:t>
      </w:r>
      <w:r w:rsidRPr="00BB761E">
        <w:rPr>
          <w:rFonts w:ascii="Times New Roman" w:hAnsi="Times New Roman" w:cs="Times New Roman"/>
          <w:lang w:eastAsia="zh-TW"/>
        </w:rPr>
        <w:t>).</w:t>
      </w:r>
    </w:p>
    <w:p w:rsidR="00A137ED" w:rsidRPr="00A137ED" w:rsidRDefault="00A137ED" w:rsidP="00A137ED">
      <w:pPr>
        <w:rPr>
          <w:lang w:val="en-CA" w:eastAsia="de-DE"/>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6" w:author="Li Yiming" w:date="2019-02-08T19:38:00Z">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1134"/>
        <w:gridCol w:w="3969"/>
        <w:gridCol w:w="1134"/>
        <w:gridCol w:w="992"/>
        <w:gridCol w:w="1560"/>
        <w:tblGridChange w:id="727">
          <w:tblGrid>
            <w:gridCol w:w="113"/>
            <w:gridCol w:w="1158"/>
            <w:gridCol w:w="113"/>
            <w:gridCol w:w="1021"/>
            <w:gridCol w:w="113"/>
            <w:gridCol w:w="2864"/>
            <w:gridCol w:w="992"/>
            <w:gridCol w:w="113"/>
            <w:gridCol w:w="1021"/>
            <w:gridCol w:w="113"/>
            <w:gridCol w:w="879"/>
            <w:gridCol w:w="113"/>
            <w:gridCol w:w="880"/>
            <w:gridCol w:w="567"/>
            <w:gridCol w:w="113"/>
            <w:gridCol w:w="312"/>
            <w:gridCol w:w="1559"/>
            <w:gridCol w:w="1469"/>
          </w:tblGrid>
        </w:tblGridChange>
      </w:tblGrid>
      <w:tr w:rsidR="00572279" w:rsidRPr="00E80D2D" w:rsidTr="00572279">
        <w:trPr>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728" w:author="Li Yiming" w:date="2019-02-08T19:38: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Test #</w:t>
            </w:r>
          </w:p>
        </w:tc>
        <w:tc>
          <w:tcPr>
            <w:tcW w:w="1134" w:type="dxa"/>
            <w:tcBorders>
              <w:top w:val="single" w:sz="4" w:space="0" w:color="auto"/>
              <w:left w:val="single" w:sz="4" w:space="0" w:color="auto"/>
              <w:bottom w:val="single" w:sz="4" w:space="0" w:color="auto"/>
              <w:right w:val="single" w:sz="4" w:space="0" w:color="auto"/>
            </w:tcBorders>
            <w:tcPrChange w:id="729" w:author="Li Yiming" w:date="2019-02-08T19:38:00Z">
              <w:tcPr>
                <w:tcW w:w="4111" w:type="dxa"/>
                <w:gridSpan w:val="4"/>
                <w:tcBorders>
                  <w:top w:val="single" w:sz="4" w:space="0" w:color="auto"/>
                  <w:left w:val="single" w:sz="4" w:space="0" w:color="auto"/>
                  <w:bottom w:val="single" w:sz="4" w:space="0" w:color="auto"/>
                  <w:right w:val="single" w:sz="4" w:space="0" w:color="auto"/>
                </w:tcBorders>
              </w:tcPr>
            </w:tcPrChange>
          </w:tcPr>
          <w:p w:rsidR="00572279" w:rsidRPr="0003062C" w:rsidRDefault="00572279" w:rsidP="00E7782B">
            <w:pPr>
              <w:rPr>
                <w:ins w:id="730" w:author="Li Yiming" w:date="2019-02-08T19:36:00Z"/>
                <w:rFonts w:ascii="Times New Roman" w:hAnsi="Times New Roman" w:cs="Times New Roman"/>
                <w:b/>
                <w:szCs w:val="20"/>
              </w:rPr>
            </w:pPr>
            <w:ins w:id="731" w:author="Li Yiming" w:date="2019-02-08T19:37:00Z">
              <w:r>
                <w:rPr>
                  <w:rFonts w:ascii="Times New Roman" w:hAnsi="Times New Roman" w:cs="Times New Roman" w:hint="eastAsia"/>
                  <w:b/>
                  <w:szCs w:val="20"/>
                </w:rPr>
                <w:t>Test Part</w:t>
              </w:r>
            </w:ins>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Li Yiming" w:date="2019-02-08T19:38:00Z">
              <w:tcPr>
                <w:tcW w:w="411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Description</w:t>
            </w:r>
          </w:p>
        </w:tc>
        <w:tc>
          <w:tcPr>
            <w:tcW w:w="1134" w:type="dxa"/>
            <w:tcBorders>
              <w:top w:val="single" w:sz="4" w:space="0" w:color="auto"/>
              <w:left w:val="single" w:sz="4" w:space="0" w:color="auto"/>
              <w:bottom w:val="single" w:sz="4" w:space="0" w:color="auto"/>
              <w:right w:val="single" w:sz="4" w:space="0" w:color="auto"/>
            </w:tcBorders>
            <w:vAlign w:val="center"/>
            <w:tcPrChange w:id="733" w:author="Li Yiming" w:date="2019-02-08T19:3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Source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Change w:id="734" w:author="Li Yiming" w:date="2019-02-08T19:38: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Tester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Change w:id="735" w:author="Li Yiming" w:date="2019-02-08T19:38:00Z">
              <w:tcPr>
                <w:tcW w:w="14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03062C" w:rsidRDefault="00572279" w:rsidP="00E7782B">
            <w:pPr>
              <w:rPr>
                <w:rFonts w:ascii="Times New Roman" w:hAnsi="Times New Roman" w:cs="Times New Roman"/>
                <w:b/>
                <w:szCs w:val="20"/>
              </w:rPr>
            </w:pPr>
            <w:r w:rsidRPr="00A75829">
              <w:rPr>
                <w:rFonts w:ascii="Times New Roman" w:hAnsi="Times New Roman" w:cs="Times New Roman"/>
                <w:b/>
                <w:szCs w:val="20"/>
                <w:highlight w:val="yellow"/>
              </w:rPr>
              <w:t>Crosschecker</w:t>
            </w:r>
          </w:p>
        </w:tc>
      </w:tr>
      <w:tr w:rsidR="00572279" w:rsidRPr="00E80D2D" w:rsidTr="005033E8">
        <w:tblPrEx>
          <w:tblPrExChange w:id="736" w:author="Li Yiming" w:date="2019-02-08T19:52:00Z">
            <w:tblPrEx>
              <w:tblW w:w="10060" w:type="dxa"/>
            </w:tblPrEx>
          </w:tblPrExChange>
        </w:tblPrEx>
        <w:trPr>
          <w:trHeight w:val="190"/>
          <w:jc w:val="center"/>
          <w:trPrChange w:id="737" w:author="Li Yiming" w:date="2019-02-08T19:52:00Z">
            <w:trPr>
              <w:gridAfter w:val="0"/>
              <w:trHeight w:val="190"/>
            </w:trPr>
          </w:trPrChange>
        </w:trPr>
        <w:tc>
          <w:tcPr>
            <w:tcW w:w="1271" w:type="dxa"/>
            <w:tcBorders>
              <w:top w:val="single" w:sz="4" w:space="0" w:color="auto"/>
              <w:left w:val="single" w:sz="4" w:space="0" w:color="auto"/>
              <w:right w:val="single" w:sz="4" w:space="0" w:color="auto"/>
            </w:tcBorders>
            <w:shd w:val="clear" w:color="auto" w:fill="auto"/>
            <w:vAlign w:val="center"/>
            <w:tcPrChange w:id="738" w:author="Li Yiming" w:date="2019-02-08T19:52:00Z">
              <w:tcPr>
                <w:tcW w:w="1271" w:type="dxa"/>
                <w:gridSpan w:val="2"/>
                <w:tcBorders>
                  <w:top w:val="single" w:sz="4" w:space="0" w:color="auto"/>
                  <w:left w:val="single" w:sz="4" w:space="0" w:color="auto"/>
                  <w:right w:val="single" w:sz="4" w:space="0" w:color="auto"/>
                </w:tcBorders>
                <w:shd w:val="clear" w:color="auto" w:fill="auto"/>
                <w:vAlign w:val="center"/>
              </w:tcPr>
            </w:tcPrChange>
          </w:tcPr>
          <w:p w:rsidR="00572279" w:rsidRPr="00D22244" w:rsidRDefault="00572279" w:rsidP="00F17FDA">
            <w:pPr>
              <w:rPr>
                <w:rFonts w:ascii="Times New Roman" w:hAnsi="Times New Roman" w:cs="Times New Roman"/>
                <w:szCs w:val="20"/>
              </w:rPr>
            </w:pPr>
            <w:ins w:id="739" w:author="Li Yiming" w:date="2019-02-08T17:38:00Z">
              <w:r>
                <w:rPr>
                  <w:rFonts w:ascii="Times New Roman" w:hAnsi="Times New Roman" w:cs="Times New Roman"/>
                  <w:szCs w:val="20"/>
                </w:rPr>
                <w:t>CE</w:t>
              </w:r>
            </w:ins>
            <w:r w:rsidRPr="00C04999">
              <w:rPr>
                <w:rFonts w:ascii="Times New Roman" w:hAnsi="Times New Roman" w:cs="Times New Roman"/>
                <w:szCs w:val="20"/>
              </w:rPr>
              <w:t>13</w:t>
            </w:r>
            <w:ins w:id="740" w:author="Li Yiming" w:date="2019-02-08T17:38:00Z">
              <w:r>
                <w:rPr>
                  <w:rFonts w:ascii="Times New Roman" w:hAnsi="Times New Roman" w:cs="Times New Roman"/>
                  <w:szCs w:val="20"/>
                </w:rPr>
                <w:t>-</w:t>
              </w:r>
            </w:ins>
            <w:del w:id="741" w:author="Li Yiming" w:date="2019-02-08T17:38:00Z">
              <w:r w:rsidRPr="00D22244" w:rsidDel="00DD1889">
                <w:rPr>
                  <w:rFonts w:ascii="Times New Roman" w:hAnsi="Times New Roman" w:cs="Times New Roman"/>
                  <w:szCs w:val="20"/>
                </w:rPr>
                <w:delText>.</w:delText>
              </w:r>
            </w:del>
            <w:r w:rsidRPr="00D22244">
              <w:rPr>
                <w:rFonts w:ascii="Times New Roman" w:hAnsi="Times New Roman" w:cs="Times New Roman"/>
                <w:szCs w:val="20"/>
              </w:rPr>
              <w:t>2.1</w:t>
            </w:r>
            <w:ins w:id="742" w:author="Li Yiming" w:date="2019-02-08T17:38: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743"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72279" w:rsidRPr="00D22244" w:rsidRDefault="00572279">
            <w:pPr>
              <w:jc w:val="center"/>
              <w:rPr>
                <w:rFonts w:ascii="Times New Roman" w:hAnsi="Times New Roman" w:cs="Times New Roman"/>
                <w:szCs w:val="20"/>
                <w:lang w:val="en-CA"/>
              </w:rPr>
              <w:pPrChange w:id="744" w:author="Li Yiming" w:date="2019-02-08T19:38:00Z">
                <w:pPr/>
              </w:pPrChange>
            </w:pPr>
            <w:ins w:id="745" w:author="Li Yiming" w:date="2019-02-08T19:37:00Z">
              <w:r w:rsidRPr="00D22244">
                <w:rPr>
                  <w:rFonts w:ascii="Times New Roman" w:hAnsi="Times New Roman" w:cs="Times New Roman"/>
                  <w:szCs w:val="20"/>
                  <w:lang w:val="en-CA"/>
                </w:rPr>
                <w:t>Loop filter chain</w:t>
              </w:r>
            </w:ins>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Li Yiming" w:date="2019-02-08T19:52:00Z">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Del="00B432A8" w:rsidRDefault="00572279" w:rsidP="00E7782B">
            <w:pPr>
              <w:rPr>
                <w:del w:id="747" w:author="Li Yiming" w:date="2019-02-08T19:27:00Z"/>
                <w:rFonts w:ascii="Times New Roman" w:hAnsi="Times New Roman" w:cs="Times New Roman"/>
                <w:szCs w:val="20"/>
                <w:lang w:val="en-CA"/>
              </w:rPr>
            </w:pPr>
            <w:del w:id="748" w:author="Li Yiming" w:date="2019-02-08T19:27:00Z">
              <w:r w:rsidDel="00B432A8">
                <w:rPr>
                  <w:rFonts w:ascii="Times New Roman" w:hAnsi="Times New Roman" w:cs="Times New Roman"/>
                  <w:szCs w:val="20"/>
                  <w:lang w:val="en-CA"/>
                </w:rPr>
                <w:delText>Loop filter chain when using neural network(NN) filter</w:delText>
              </w:r>
            </w:del>
          </w:p>
          <w:p w:rsidR="00572279" w:rsidDel="00572279" w:rsidRDefault="00572279" w:rsidP="00A75829">
            <w:pPr>
              <w:rPr>
                <w:del w:id="749" w:author="Li Yiming" w:date="2019-02-08T19:28:00Z"/>
                <w:rFonts w:ascii="Times New Roman" w:hAnsi="Times New Roman"/>
                <w:szCs w:val="21"/>
                <w:lang w:val="en-CA" w:eastAsia="en-US"/>
              </w:rPr>
            </w:pPr>
            <w:del w:id="750" w:author="Li Yiming" w:date="2019-02-08T19:27:00Z">
              <w:r w:rsidDel="00B432A8">
                <w:rPr>
                  <w:rFonts w:ascii="Times New Roman" w:hAnsi="Times New Roman" w:cs="Times New Roman"/>
                  <w:szCs w:val="20"/>
                  <w:lang w:val="en-CA"/>
                </w:rPr>
                <w:delText xml:space="preserve">a) </w:delText>
              </w:r>
            </w:del>
            <w:r w:rsidRPr="00E27309">
              <w:rPr>
                <w:rFonts w:ascii="Times New Roman" w:hAnsi="Times New Roman"/>
                <w:szCs w:val="21"/>
                <w:lang w:val="en-CA" w:eastAsia="en-US"/>
              </w:rPr>
              <w:t>DBF</w:t>
            </w:r>
            <w:ins w:id="751" w:author="Li Yiming" w:date="2019-02-08T19:39:00Z">
              <w:r>
                <w:rPr>
                  <w:rFonts w:ascii="Times New Roman" w:hAnsi="Times New Roman"/>
                  <w:szCs w:val="21"/>
                  <w:lang w:val="en-CA" w:eastAsia="en-US"/>
                </w:rPr>
                <w:t xml:space="preserve"> </w:t>
              </w:r>
            </w:ins>
            <w:del w:id="752" w:author="Li Yiming" w:date="2019-02-08T19:29:00Z">
              <w:r w:rsidRPr="00E27309" w:rsidDel="00B432A8">
                <w:rPr>
                  <w:rFonts w:ascii="Times New Roman" w:hAnsi="Times New Roman"/>
                  <w:szCs w:val="21"/>
                  <w:lang w:val="en-CA" w:eastAsia="en-US"/>
                </w:rPr>
                <w:delText xml:space="preserve"> </w:delText>
              </w:r>
            </w:del>
            <w:r w:rsidRPr="00E27309">
              <w:rPr>
                <w:rFonts w:ascii="Times New Roman" w:hAnsi="Times New Roman"/>
                <w:szCs w:val="21"/>
                <w:lang w:val="en-CA" w:eastAsia="en-US"/>
              </w:rPr>
              <w:t>+</w:t>
            </w:r>
            <w:ins w:id="753" w:author="Li Yiming" w:date="2019-02-08T19:39:00Z">
              <w:r>
                <w:rPr>
                  <w:rFonts w:ascii="Times New Roman" w:hAnsi="Times New Roman"/>
                  <w:szCs w:val="21"/>
                  <w:lang w:val="en-CA" w:eastAsia="en-US"/>
                </w:rPr>
                <w:t xml:space="preserve"> </w:t>
              </w:r>
            </w:ins>
            <w:del w:id="754" w:author="Li Yiming" w:date="2019-02-08T19:29:00Z">
              <w:r w:rsidRPr="00E27309" w:rsidDel="00B432A8">
                <w:rPr>
                  <w:rFonts w:ascii="Times New Roman" w:hAnsi="Times New Roman"/>
                  <w:szCs w:val="21"/>
                  <w:lang w:val="en-CA" w:eastAsia="en-US"/>
                </w:rPr>
                <w:delText xml:space="preserve"> </w:delText>
              </w:r>
            </w:del>
            <w:r w:rsidRPr="00E27309">
              <w:rPr>
                <w:rFonts w:ascii="Times New Roman" w:hAnsi="Times New Roman"/>
                <w:szCs w:val="21"/>
                <w:lang w:val="en-CA" w:eastAsia="en-US"/>
              </w:rPr>
              <w:t>NN filter</w:t>
            </w:r>
            <w:ins w:id="755" w:author="Li Yiming" w:date="2019-02-08T19:39:00Z">
              <w:r>
                <w:rPr>
                  <w:rFonts w:ascii="Times New Roman" w:hAnsi="Times New Roman"/>
                  <w:szCs w:val="21"/>
                  <w:lang w:val="en-CA" w:eastAsia="en-US"/>
                </w:rPr>
                <w:t xml:space="preserve"> </w:t>
              </w:r>
            </w:ins>
            <w:del w:id="756" w:author="Li Yiming" w:date="2019-02-08T19:29:00Z">
              <w:r w:rsidDel="00B432A8">
                <w:rPr>
                  <w:rFonts w:ascii="Times New Roman" w:hAnsi="Times New Roman"/>
                  <w:szCs w:val="21"/>
                  <w:lang w:val="en-CA" w:eastAsia="en-US"/>
                </w:rPr>
                <w:delText xml:space="preserve"> </w:delText>
              </w:r>
            </w:del>
            <w:r>
              <w:rPr>
                <w:rFonts w:ascii="Times New Roman" w:hAnsi="Times New Roman"/>
                <w:szCs w:val="21"/>
                <w:lang w:val="en-CA" w:eastAsia="en-US"/>
              </w:rPr>
              <w:t>+</w:t>
            </w:r>
            <w:ins w:id="757" w:author="Li Yiming" w:date="2019-02-08T19:39:00Z">
              <w:r>
                <w:rPr>
                  <w:rFonts w:ascii="Times New Roman" w:hAnsi="Times New Roman"/>
                  <w:szCs w:val="21"/>
                  <w:lang w:val="en-CA" w:eastAsia="en-US"/>
                </w:rPr>
                <w:t xml:space="preserve"> </w:t>
              </w:r>
            </w:ins>
            <w:del w:id="758" w:author="Li Yiming" w:date="2019-02-08T19:29:00Z">
              <w:r w:rsidRPr="00E27309" w:rsidDel="00B432A8">
                <w:rPr>
                  <w:rFonts w:ascii="Times New Roman" w:hAnsi="Times New Roman"/>
                  <w:szCs w:val="21"/>
                  <w:lang w:val="en-CA" w:eastAsia="en-US"/>
                </w:rPr>
                <w:delText xml:space="preserve"> </w:delText>
              </w:r>
            </w:del>
            <w:r>
              <w:rPr>
                <w:rFonts w:ascii="Times New Roman" w:hAnsi="Times New Roman"/>
                <w:szCs w:val="21"/>
                <w:lang w:val="en-CA" w:eastAsia="en-US"/>
              </w:rPr>
              <w:t>SAO</w:t>
            </w:r>
            <w:ins w:id="759" w:author="Li Yiming" w:date="2019-02-08T19:39:00Z">
              <w:r>
                <w:rPr>
                  <w:rFonts w:ascii="Times New Roman" w:hAnsi="Times New Roman"/>
                  <w:szCs w:val="21"/>
                  <w:lang w:val="en-CA" w:eastAsia="en-US"/>
                </w:rPr>
                <w:t xml:space="preserve"> </w:t>
              </w:r>
            </w:ins>
            <w:del w:id="760" w:author="Li Yiming" w:date="2019-02-08T19:30:00Z">
              <w:r w:rsidDel="00B432A8">
                <w:rPr>
                  <w:rFonts w:ascii="Times New Roman" w:hAnsi="Times New Roman"/>
                  <w:szCs w:val="21"/>
                  <w:lang w:val="en-CA" w:eastAsia="en-US"/>
                </w:rPr>
                <w:delText xml:space="preserve"> </w:delText>
              </w:r>
            </w:del>
            <w:r>
              <w:rPr>
                <w:rFonts w:ascii="Times New Roman" w:hAnsi="Times New Roman"/>
                <w:szCs w:val="21"/>
                <w:lang w:val="en-CA" w:eastAsia="en-US"/>
              </w:rPr>
              <w:t>+</w:t>
            </w:r>
            <w:ins w:id="761" w:author="Li Yiming" w:date="2019-02-08T19:39:00Z">
              <w:r>
                <w:rPr>
                  <w:rFonts w:ascii="Times New Roman" w:hAnsi="Times New Roman"/>
                  <w:szCs w:val="21"/>
                  <w:lang w:val="en-CA" w:eastAsia="en-US"/>
                </w:rPr>
                <w:t xml:space="preserve"> </w:t>
              </w:r>
            </w:ins>
            <w:del w:id="762" w:author="Li Yiming" w:date="2019-02-08T19:30:00Z">
              <w:r w:rsidDel="00B432A8">
                <w:rPr>
                  <w:rFonts w:ascii="Times New Roman" w:hAnsi="Times New Roman"/>
                  <w:szCs w:val="21"/>
                  <w:lang w:val="en-CA" w:eastAsia="en-US"/>
                </w:rPr>
                <w:delText xml:space="preserve"> </w:delText>
              </w:r>
            </w:del>
            <w:r>
              <w:rPr>
                <w:rFonts w:ascii="Times New Roman" w:hAnsi="Times New Roman"/>
                <w:szCs w:val="21"/>
                <w:lang w:val="en-CA" w:eastAsia="en-US"/>
              </w:rPr>
              <w:t>ALF</w:t>
            </w:r>
            <w:ins w:id="763" w:author="Li Yiming" w:date="2019-02-08T19:28:00Z">
              <w:r>
                <w:rPr>
                  <w:rFonts w:ascii="Times New Roman" w:hAnsi="Times New Roman"/>
                  <w:szCs w:val="21"/>
                  <w:lang w:val="en-CA" w:eastAsia="en-US"/>
                </w:rPr>
                <w:t>, NN filter follows the description in M0351</w:t>
              </w:r>
            </w:ins>
          </w:p>
          <w:p w:rsidR="00572279" w:rsidRDefault="00572279">
            <w:pPr>
              <w:rPr>
                <w:ins w:id="764" w:author="Li Yiming" w:date="2019-02-08T19:38:00Z"/>
                <w:rFonts w:ascii="Times New Roman" w:hAnsi="Times New Roman"/>
                <w:szCs w:val="21"/>
                <w:lang w:val="en-CA" w:eastAsia="en-US"/>
              </w:rPr>
            </w:pPr>
          </w:p>
          <w:p w:rsidR="00572279" w:rsidDel="00B432A8" w:rsidRDefault="00572279" w:rsidP="00E7782B">
            <w:pPr>
              <w:rPr>
                <w:del w:id="765" w:author="Li Yiming" w:date="2019-02-08T19:26:00Z"/>
                <w:rFonts w:ascii="Times New Roman" w:hAnsi="Times New Roman"/>
                <w:szCs w:val="21"/>
                <w:lang w:val="en-CA" w:eastAsia="en-US"/>
              </w:rPr>
            </w:pPr>
            <w:del w:id="766" w:author="Li Yiming" w:date="2019-02-08T19:26:00Z">
              <w:r w:rsidDel="00B432A8">
                <w:rPr>
                  <w:rFonts w:ascii="Times New Roman" w:hAnsi="Times New Roman"/>
                  <w:szCs w:val="21"/>
                  <w:lang w:val="en-CA" w:eastAsia="en-US"/>
                </w:rPr>
                <w:delText>b) NN filter only</w:delText>
              </w:r>
            </w:del>
          </w:p>
          <w:p w:rsidR="00572279" w:rsidRPr="0003062C" w:rsidRDefault="00572279" w:rsidP="00A75829">
            <w:pPr>
              <w:rPr>
                <w:rFonts w:ascii="Times New Roman" w:hAnsi="Times New Roman" w:cs="Times New Roman"/>
                <w:szCs w:val="20"/>
                <w:lang w:val="en-CA"/>
              </w:rPr>
            </w:pPr>
            <w:del w:id="767" w:author="Li Yiming" w:date="2019-02-08T19:26:00Z">
              <w:r w:rsidDel="00B432A8">
                <w:rPr>
                  <w:rFonts w:ascii="Times New Roman" w:hAnsi="Times New Roman"/>
                  <w:szCs w:val="21"/>
                  <w:lang w:val="en-CA" w:eastAsia="en-US"/>
                </w:rPr>
                <w:delText>c) NN filter + ALF</w:delText>
              </w:r>
            </w:del>
          </w:p>
        </w:tc>
        <w:tc>
          <w:tcPr>
            <w:tcW w:w="1134" w:type="dxa"/>
            <w:vMerge w:val="restart"/>
            <w:tcBorders>
              <w:top w:val="single" w:sz="4" w:space="0" w:color="auto"/>
              <w:left w:val="single" w:sz="4" w:space="0" w:color="auto"/>
              <w:right w:val="single" w:sz="4" w:space="0" w:color="auto"/>
            </w:tcBorders>
            <w:vAlign w:val="center"/>
            <w:tcPrChange w:id="768" w:author="Li Yiming" w:date="2019-02-08T19:52:00Z">
              <w:tcPr>
                <w:tcW w:w="1134" w:type="dxa"/>
                <w:gridSpan w:val="2"/>
                <w:vMerge w:val="restart"/>
                <w:tcBorders>
                  <w:top w:val="single" w:sz="4" w:space="0" w:color="auto"/>
                  <w:left w:val="single" w:sz="4" w:space="0" w:color="auto"/>
                  <w:right w:val="single" w:sz="4" w:space="0" w:color="auto"/>
                </w:tcBorders>
                <w:vAlign w:val="center"/>
              </w:tcPr>
            </w:tcPrChange>
          </w:tcPr>
          <w:p w:rsidR="00572279" w:rsidRPr="0003062C" w:rsidRDefault="00572279" w:rsidP="00E7782B">
            <w:pPr>
              <w:rPr>
                <w:rFonts w:ascii="Times New Roman" w:hAnsi="Times New Roman" w:cs="Times New Roman"/>
                <w:szCs w:val="20"/>
              </w:rPr>
            </w:pPr>
            <w:r>
              <w:rPr>
                <w:rFonts w:ascii="Times New Roman" w:hAnsi="Times New Roman" w:cs="Times New Roman"/>
                <w:szCs w:val="20"/>
                <w:lang w:val="en-CA"/>
              </w:rPr>
              <w:t>JVET-M0351</w:t>
            </w:r>
          </w:p>
        </w:tc>
        <w:tc>
          <w:tcPr>
            <w:tcW w:w="992" w:type="dxa"/>
            <w:vMerge w:val="restart"/>
            <w:tcBorders>
              <w:top w:val="single" w:sz="4" w:space="0" w:color="auto"/>
              <w:left w:val="single" w:sz="4" w:space="0" w:color="auto"/>
              <w:right w:val="single" w:sz="4" w:space="0" w:color="auto"/>
            </w:tcBorders>
            <w:shd w:val="clear" w:color="auto" w:fill="auto"/>
            <w:vAlign w:val="center"/>
            <w:tcPrChange w:id="769" w:author="Li Yiming" w:date="2019-02-08T19:52:00Z">
              <w:tcPr>
                <w:tcW w:w="99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572279" w:rsidRPr="0003062C" w:rsidRDefault="00572279">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Change w:id="770"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72279" w:rsidRPr="00575035" w:rsidRDefault="00572279" w:rsidP="00E7782B">
            <w:pPr>
              <w:rPr>
                <w:rFonts w:ascii="Times New Roman" w:hAnsi="Times New Roman" w:cs="Times New Roman"/>
                <w:szCs w:val="20"/>
              </w:rPr>
            </w:pPr>
          </w:p>
        </w:tc>
      </w:tr>
      <w:tr w:rsidR="00572279" w:rsidRPr="00E80D2D" w:rsidTr="005033E8">
        <w:tblPrEx>
          <w:tblPrExChange w:id="771" w:author="Li Yiming" w:date="2019-02-08T19:52:00Z">
            <w:tblPrEx>
              <w:tblW w:w="10060" w:type="dxa"/>
            </w:tblPrEx>
          </w:tblPrExChange>
        </w:tblPrEx>
        <w:trPr>
          <w:trHeight w:val="190"/>
          <w:jc w:val="center"/>
          <w:trPrChange w:id="772" w:author="Li Yiming" w:date="2019-02-08T19:52:00Z">
            <w:trPr>
              <w:gridAfter w:val="0"/>
              <w:trHeight w:val="190"/>
            </w:trPr>
          </w:trPrChange>
        </w:trPr>
        <w:tc>
          <w:tcPr>
            <w:tcW w:w="1271" w:type="dxa"/>
            <w:tcBorders>
              <w:left w:val="single" w:sz="4" w:space="0" w:color="auto"/>
              <w:right w:val="single" w:sz="4" w:space="0" w:color="auto"/>
            </w:tcBorders>
            <w:shd w:val="clear" w:color="auto" w:fill="auto"/>
            <w:vAlign w:val="center"/>
            <w:tcPrChange w:id="773" w:author="Li Yiming" w:date="2019-02-08T19:52:00Z">
              <w:tcPr>
                <w:tcW w:w="1271" w:type="dxa"/>
                <w:gridSpan w:val="2"/>
                <w:tcBorders>
                  <w:left w:val="single" w:sz="4" w:space="0" w:color="auto"/>
                  <w:right w:val="single" w:sz="4" w:space="0" w:color="auto"/>
                </w:tcBorders>
                <w:shd w:val="clear" w:color="auto" w:fill="auto"/>
                <w:vAlign w:val="center"/>
              </w:tcPr>
            </w:tcPrChange>
          </w:tcPr>
          <w:p w:rsidR="00572279" w:rsidRDefault="00572279" w:rsidP="00F17FDA">
            <w:pPr>
              <w:rPr>
                <w:ins w:id="774" w:author="Li Yiming" w:date="2019-02-08T17:38:00Z"/>
                <w:rFonts w:ascii="Times New Roman" w:hAnsi="Times New Roman" w:cs="Times New Roman"/>
                <w:szCs w:val="20"/>
              </w:rPr>
            </w:pPr>
            <w:ins w:id="775" w:author="Li Yiming" w:date="2019-02-08T19:28: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776" w:author="Li Yiming" w:date="2019-02-08T19:52:00Z">
              <w:tcPr>
                <w:tcW w:w="1134" w:type="dxa"/>
                <w:gridSpan w:val="2"/>
                <w:vMerge/>
                <w:tcBorders>
                  <w:left w:val="single" w:sz="4" w:space="0" w:color="auto"/>
                  <w:right w:val="single" w:sz="4" w:space="0" w:color="auto"/>
                </w:tcBorders>
              </w:tcPr>
            </w:tcPrChange>
          </w:tcPr>
          <w:p w:rsidR="00572279" w:rsidRPr="00D22244" w:rsidRDefault="00572279" w:rsidP="00B432A8">
            <w:pPr>
              <w:rPr>
                <w:ins w:id="777" w:author="Li Yiming" w:date="2019-02-08T19:36:00Z"/>
                <w:rFonts w:ascii="Times New Roman" w:hAnsi="Times New Roman" w:cs="Times New Roman"/>
                <w:szCs w:val="20"/>
                <w:lang w:val="en-CA"/>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Change w:id="778" w:author="Li Yiming" w:date="2019-02-08T19:52:00Z">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Default="00572279" w:rsidP="00B432A8">
            <w:pPr>
              <w:rPr>
                <w:ins w:id="779" w:author="Li Yiming" w:date="2019-02-08T19:38:00Z"/>
                <w:rFonts w:ascii="Times New Roman" w:hAnsi="Times New Roman"/>
                <w:szCs w:val="21"/>
                <w:lang w:val="en-CA" w:eastAsia="en-US"/>
              </w:rPr>
            </w:pPr>
            <w:ins w:id="780" w:author="Li Yiming" w:date="2019-02-08T19:26:00Z">
              <w:r>
                <w:rPr>
                  <w:rFonts w:ascii="Times New Roman" w:hAnsi="Times New Roman"/>
                  <w:szCs w:val="21"/>
                  <w:lang w:val="en-CA" w:eastAsia="en-US"/>
                </w:rPr>
                <w:t>NN filter only</w:t>
              </w:r>
            </w:ins>
            <w:ins w:id="781" w:author="Li Yiming" w:date="2019-02-08T19:28:00Z">
              <w:r>
                <w:rPr>
                  <w:rFonts w:ascii="Times New Roman" w:hAnsi="Times New Roman"/>
                  <w:szCs w:val="21"/>
                  <w:lang w:val="en-CA" w:eastAsia="en-US"/>
                </w:rPr>
                <w:t>, NN filter follows the description in M0351</w:t>
              </w:r>
            </w:ins>
          </w:p>
          <w:p w:rsidR="00572279" w:rsidRPr="00B432A8" w:rsidRDefault="00572279" w:rsidP="00B432A8">
            <w:pPr>
              <w:rPr>
                <w:rFonts w:ascii="Times New Roman" w:hAnsi="Times New Roman"/>
                <w:szCs w:val="21"/>
                <w:lang w:val="en-CA" w:eastAsia="en-US"/>
                <w:rPrChange w:id="782" w:author="Li Yiming" w:date="2019-02-08T19:26:00Z">
                  <w:rPr>
                    <w:rFonts w:ascii="Times New Roman" w:hAnsi="Times New Roman" w:cs="Times New Roman"/>
                    <w:szCs w:val="20"/>
                    <w:lang w:val="en-CA"/>
                  </w:rPr>
                </w:rPrChange>
              </w:rPr>
            </w:pPr>
          </w:p>
        </w:tc>
        <w:tc>
          <w:tcPr>
            <w:tcW w:w="1134" w:type="dxa"/>
            <w:vMerge/>
            <w:tcBorders>
              <w:left w:val="single" w:sz="4" w:space="0" w:color="auto"/>
              <w:right w:val="single" w:sz="4" w:space="0" w:color="auto"/>
            </w:tcBorders>
            <w:vAlign w:val="center"/>
            <w:tcPrChange w:id="783"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E7782B">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784"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Pr="004D583A" w:rsidRDefault="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785"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72279" w:rsidRPr="00575035" w:rsidRDefault="00572279" w:rsidP="00E7782B">
            <w:pPr>
              <w:rPr>
                <w:rFonts w:ascii="Times New Roman" w:hAnsi="Times New Roman" w:cs="Times New Roman"/>
                <w:szCs w:val="20"/>
              </w:rPr>
            </w:pPr>
          </w:p>
        </w:tc>
      </w:tr>
      <w:tr w:rsidR="00572279" w:rsidRPr="00E80D2D" w:rsidTr="005033E8">
        <w:tblPrEx>
          <w:tblPrExChange w:id="786" w:author="Li Yiming" w:date="2019-02-08T19:52:00Z">
            <w:tblPrEx>
              <w:tblW w:w="10060" w:type="dxa"/>
            </w:tblPrEx>
          </w:tblPrExChange>
        </w:tblPrEx>
        <w:trPr>
          <w:trHeight w:val="190"/>
          <w:jc w:val="center"/>
          <w:trPrChange w:id="787" w:author="Li Yiming" w:date="2019-02-08T19:52:00Z">
            <w:trPr>
              <w:gridAfter w:val="0"/>
              <w:trHeight w:val="190"/>
            </w:trPr>
          </w:trPrChange>
        </w:trPr>
        <w:tc>
          <w:tcPr>
            <w:tcW w:w="1271" w:type="dxa"/>
            <w:tcBorders>
              <w:left w:val="single" w:sz="4" w:space="0" w:color="auto"/>
              <w:bottom w:val="single" w:sz="4" w:space="0" w:color="auto"/>
              <w:right w:val="single" w:sz="4" w:space="0" w:color="auto"/>
            </w:tcBorders>
            <w:shd w:val="clear" w:color="auto" w:fill="auto"/>
            <w:vAlign w:val="center"/>
            <w:tcPrChange w:id="788" w:author="Li Yiming" w:date="2019-02-08T19:52:00Z">
              <w:tcPr>
                <w:tcW w:w="1271" w:type="dxa"/>
                <w:gridSpan w:val="2"/>
                <w:tcBorders>
                  <w:left w:val="single" w:sz="4" w:space="0" w:color="auto"/>
                  <w:bottom w:val="single" w:sz="4" w:space="0" w:color="auto"/>
                  <w:right w:val="single" w:sz="4" w:space="0" w:color="auto"/>
                </w:tcBorders>
                <w:shd w:val="clear" w:color="auto" w:fill="auto"/>
                <w:vAlign w:val="center"/>
              </w:tcPr>
            </w:tcPrChange>
          </w:tcPr>
          <w:p w:rsidR="00572279" w:rsidRDefault="00572279" w:rsidP="00F17FDA">
            <w:pPr>
              <w:rPr>
                <w:ins w:id="789" w:author="Li Yiming" w:date="2019-02-08T17:38:00Z"/>
                <w:rFonts w:ascii="Times New Roman" w:hAnsi="Times New Roman" w:cs="Times New Roman"/>
                <w:szCs w:val="20"/>
              </w:rPr>
            </w:pPr>
            <w:ins w:id="790" w:author="Li Yiming" w:date="2019-02-08T19:29: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791" w:author="Li Yiming" w:date="2019-02-08T19:52:00Z">
              <w:tcPr>
                <w:tcW w:w="1134" w:type="dxa"/>
                <w:gridSpan w:val="2"/>
                <w:vMerge/>
                <w:tcBorders>
                  <w:left w:val="single" w:sz="4" w:space="0" w:color="auto"/>
                  <w:bottom w:val="single" w:sz="4" w:space="0" w:color="auto"/>
                  <w:right w:val="single" w:sz="4" w:space="0" w:color="auto"/>
                </w:tcBorders>
              </w:tcPr>
            </w:tcPrChange>
          </w:tcPr>
          <w:p w:rsidR="00572279" w:rsidRPr="00D22244" w:rsidRDefault="00572279" w:rsidP="00E7782B">
            <w:pPr>
              <w:rPr>
                <w:ins w:id="792" w:author="Li Yiming" w:date="2019-02-08T19:36:00Z"/>
                <w:rFonts w:ascii="Times New Roman" w:hAnsi="Times New Roman" w:cs="Times New Roman"/>
                <w:szCs w:val="20"/>
                <w:lang w:val="en-CA"/>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Change w:id="793" w:author="Li Yiming" w:date="2019-02-08T19:52:00Z">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Default="00572279" w:rsidP="00E7782B">
            <w:pPr>
              <w:rPr>
                <w:ins w:id="794" w:author="Li Yiming" w:date="2019-02-08T19:38:00Z"/>
                <w:rFonts w:ascii="Times New Roman" w:hAnsi="Times New Roman"/>
                <w:szCs w:val="21"/>
                <w:lang w:val="en-CA" w:eastAsia="en-US"/>
              </w:rPr>
            </w:pPr>
            <w:ins w:id="795" w:author="Li Yiming" w:date="2019-02-08T19:26:00Z">
              <w:r>
                <w:rPr>
                  <w:rFonts w:ascii="Times New Roman" w:hAnsi="Times New Roman"/>
                  <w:szCs w:val="21"/>
                  <w:lang w:val="en-CA" w:eastAsia="en-US"/>
                </w:rPr>
                <w:t>NN filter + ALF</w:t>
              </w:r>
            </w:ins>
            <w:ins w:id="796" w:author="Li Yiming" w:date="2019-02-08T19:29:00Z">
              <w:r>
                <w:rPr>
                  <w:rFonts w:ascii="Times New Roman" w:hAnsi="Times New Roman"/>
                  <w:szCs w:val="21"/>
                  <w:lang w:val="en-CA" w:eastAsia="en-US"/>
                </w:rPr>
                <w:t>, NN filter follows the description in M0351</w:t>
              </w:r>
            </w:ins>
          </w:p>
          <w:p w:rsidR="00572279" w:rsidRDefault="00572279" w:rsidP="00E7782B">
            <w:pPr>
              <w:rPr>
                <w:rFonts w:ascii="Times New Roman" w:hAnsi="Times New Roman" w:cs="Times New Roman"/>
                <w:szCs w:val="20"/>
                <w:lang w:val="en-CA"/>
              </w:rPr>
            </w:pPr>
          </w:p>
        </w:tc>
        <w:tc>
          <w:tcPr>
            <w:tcW w:w="1134" w:type="dxa"/>
            <w:vMerge/>
            <w:tcBorders>
              <w:left w:val="single" w:sz="4" w:space="0" w:color="auto"/>
              <w:bottom w:val="single" w:sz="4" w:space="0" w:color="auto"/>
              <w:right w:val="single" w:sz="4" w:space="0" w:color="auto"/>
            </w:tcBorders>
            <w:vAlign w:val="center"/>
            <w:tcPrChange w:id="797" w:author="Li Yiming" w:date="2019-02-08T19:52:00Z">
              <w:tcPr>
                <w:tcW w:w="1134" w:type="dxa"/>
                <w:gridSpan w:val="2"/>
                <w:vMerge/>
                <w:tcBorders>
                  <w:left w:val="single" w:sz="4" w:space="0" w:color="auto"/>
                  <w:bottom w:val="single" w:sz="4" w:space="0" w:color="auto"/>
                  <w:right w:val="single" w:sz="4" w:space="0" w:color="auto"/>
                </w:tcBorders>
                <w:vAlign w:val="center"/>
              </w:tcPr>
            </w:tcPrChange>
          </w:tcPr>
          <w:p w:rsidR="00572279" w:rsidRDefault="00572279" w:rsidP="00E7782B">
            <w:pPr>
              <w:rPr>
                <w:rFonts w:ascii="Times New Roman" w:hAnsi="Times New Roman" w:cs="Times New Roman"/>
                <w:szCs w:val="20"/>
                <w:lang w:val="en-CA"/>
              </w:rPr>
            </w:pPr>
          </w:p>
        </w:tc>
        <w:tc>
          <w:tcPr>
            <w:tcW w:w="992" w:type="dxa"/>
            <w:vMerge/>
            <w:tcBorders>
              <w:left w:val="single" w:sz="4" w:space="0" w:color="auto"/>
              <w:bottom w:val="single" w:sz="4" w:space="0" w:color="auto"/>
              <w:right w:val="single" w:sz="4" w:space="0" w:color="auto"/>
            </w:tcBorders>
            <w:shd w:val="clear" w:color="auto" w:fill="auto"/>
            <w:vAlign w:val="center"/>
            <w:tcPrChange w:id="798" w:author="Li Yiming" w:date="2019-02-08T19:52: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rsidR="00572279" w:rsidRPr="004D583A" w:rsidRDefault="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799"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72279" w:rsidRPr="00575035" w:rsidRDefault="00572279" w:rsidP="00E7782B">
            <w:pPr>
              <w:rPr>
                <w:rFonts w:ascii="Times New Roman" w:hAnsi="Times New Roman" w:cs="Times New Roman"/>
                <w:szCs w:val="20"/>
              </w:rPr>
            </w:pPr>
          </w:p>
        </w:tc>
      </w:tr>
      <w:tr w:rsidR="00572279" w:rsidRPr="00E80D2D" w:rsidTr="005033E8">
        <w:tblPrEx>
          <w:tblPrExChange w:id="800" w:author="Li Yiming" w:date="2019-02-08T19:52:00Z">
            <w:tblPrEx>
              <w:tblW w:w="10060" w:type="dxa"/>
            </w:tblPrEx>
          </w:tblPrExChange>
        </w:tblPrEx>
        <w:trPr>
          <w:trHeight w:val="190"/>
          <w:jc w:val="center"/>
          <w:trPrChange w:id="801" w:author="Li Yiming" w:date="2019-02-08T19:52:00Z">
            <w:trPr>
              <w:gridAfter w:val="0"/>
              <w:trHeight w:val="19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802"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D22244" w:rsidRDefault="00572279" w:rsidP="00F17FDA">
            <w:pPr>
              <w:rPr>
                <w:rFonts w:ascii="Times New Roman" w:hAnsi="Times New Roman" w:cs="Times New Roman"/>
                <w:szCs w:val="20"/>
              </w:rPr>
            </w:pPr>
            <w:ins w:id="803" w:author="Li Yiming" w:date="2019-02-08T19:32:00Z">
              <w:r>
                <w:rPr>
                  <w:rFonts w:ascii="Times New Roman" w:hAnsi="Times New Roman" w:cs="Times New Roman"/>
                  <w:szCs w:val="20"/>
                </w:rPr>
                <w:lastRenderedPageBreak/>
                <w:t>CE</w:t>
              </w:r>
            </w:ins>
            <w:r w:rsidRPr="00C04999">
              <w:rPr>
                <w:rFonts w:ascii="Times New Roman" w:hAnsi="Times New Roman" w:cs="Times New Roman"/>
                <w:szCs w:val="20"/>
              </w:rPr>
              <w:t>13</w:t>
            </w:r>
            <w:ins w:id="804" w:author="Li Yiming" w:date="2019-02-08T19:32:00Z">
              <w:r>
                <w:rPr>
                  <w:rFonts w:ascii="Times New Roman" w:hAnsi="Times New Roman" w:cs="Times New Roman"/>
                  <w:szCs w:val="20"/>
                </w:rPr>
                <w:t>-</w:t>
              </w:r>
            </w:ins>
            <w:del w:id="805" w:author="Li Yiming" w:date="2019-02-08T19:32:00Z">
              <w:r w:rsidRPr="00C04999" w:rsidDel="00B432A8">
                <w:rPr>
                  <w:rFonts w:ascii="Times New Roman" w:hAnsi="Times New Roman" w:cs="Times New Roman"/>
                  <w:szCs w:val="20"/>
                </w:rPr>
                <w:delText>.</w:delText>
              </w:r>
            </w:del>
            <w:r w:rsidRPr="00C04999">
              <w:rPr>
                <w:rFonts w:ascii="Times New Roman" w:hAnsi="Times New Roman" w:cs="Times New Roman"/>
                <w:szCs w:val="20"/>
              </w:rPr>
              <w:t>2.2</w:t>
            </w:r>
            <w:ins w:id="806" w:author="Li Yiming" w:date="2019-02-08T19:32: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807"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72279" w:rsidRPr="00D22244" w:rsidRDefault="00572279" w:rsidP="00A75829">
            <w:pPr>
              <w:rPr>
                <w:ins w:id="808" w:author="Li Yiming" w:date="2019-02-08T19:36:00Z"/>
                <w:rFonts w:ascii="Times New Roman" w:hAnsi="Times New Roman" w:cs="Times New Roman"/>
                <w:szCs w:val="20"/>
                <w:lang w:val="en-CA"/>
              </w:rPr>
            </w:pPr>
            <w:ins w:id="809" w:author="Li Yiming" w:date="2019-02-08T19:39:00Z">
              <w:r w:rsidRPr="00D22244">
                <w:rPr>
                  <w:rFonts w:ascii="Times New Roman" w:hAnsi="Times New Roman" w:cs="Times New Roman"/>
                  <w:szCs w:val="20"/>
                  <w:lang w:val="en-CA"/>
                </w:rPr>
                <w:t>Loop filter chain</w:t>
              </w:r>
            </w:ins>
          </w:p>
        </w:tc>
        <w:tc>
          <w:tcPr>
            <w:tcW w:w="3969" w:type="dxa"/>
            <w:tcBorders>
              <w:top w:val="single" w:sz="4" w:space="0" w:color="auto"/>
              <w:left w:val="single" w:sz="4" w:space="0" w:color="auto"/>
              <w:right w:val="single" w:sz="4" w:space="0" w:color="auto"/>
            </w:tcBorders>
            <w:shd w:val="clear" w:color="auto" w:fill="auto"/>
            <w:vAlign w:val="center"/>
            <w:tcPrChange w:id="810" w:author="Li Yiming" w:date="2019-02-08T19:52: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72279" w:rsidRDefault="00572279" w:rsidP="00A75829">
            <w:pPr>
              <w:rPr>
                <w:ins w:id="811" w:author="Li Yiming" w:date="2019-02-08T19:38:00Z"/>
                <w:rFonts w:ascii="Times New Roman" w:hAnsi="Times New Roman"/>
                <w:szCs w:val="21"/>
                <w:lang w:val="en-CA" w:eastAsia="en-US"/>
              </w:rPr>
            </w:pPr>
            <w:ins w:id="812" w:author="Li Yiming" w:date="2019-02-08T19:32:00Z">
              <w:r w:rsidRPr="00E27309">
                <w:rPr>
                  <w:rFonts w:ascii="Times New Roman" w:hAnsi="Times New Roman"/>
                  <w:szCs w:val="21"/>
                  <w:lang w:val="en-CA" w:eastAsia="en-US"/>
                </w:rPr>
                <w:t>DBF</w:t>
              </w:r>
            </w:ins>
            <w:ins w:id="813" w:author="Li Yiming" w:date="2019-02-08T19:45:00Z">
              <w:r>
                <w:rPr>
                  <w:rFonts w:ascii="Times New Roman" w:hAnsi="Times New Roman"/>
                  <w:szCs w:val="21"/>
                  <w:lang w:val="en-CA" w:eastAsia="en-US"/>
                </w:rPr>
                <w:t xml:space="preserve"> </w:t>
              </w:r>
            </w:ins>
            <w:ins w:id="814" w:author="Li Yiming" w:date="2019-02-08T19:32:00Z">
              <w:r w:rsidRPr="00E27309">
                <w:rPr>
                  <w:rFonts w:ascii="Times New Roman" w:hAnsi="Times New Roman"/>
                  <w:szCs w:val="21"/>
                  <w:lang w:val="en-CA" w:eastAsia="en-US"/>
                </w:rPr>
                <w:t>+</w:t>
              </w:r>
            </w:ins>
            <w:ins w:id="815" w:author="Li Yiming" w:date="2019-02-08T19:45:00Z">
              <w:r>
                <w:rPr>
                  <w:rFonts w:ascii="Times New Roman" w:hAnsi="Times New Roman"/>
                  <w:szCs w:val="21"/>
                  <w:lang w:val="en-CA" w:eastAsia="en-US"/>
                </w:rPr>
                <w:t xml:space="preserve"> </w:t>
              </w:r>
            </w:ins>
            <w:ins w:id="816" w:author="Li Yiming" w:date="2019-02-08T19:32:00Z">
              <w:r w:rsidRPr="00E27309">
                <w:rPr>
                  <w:rFonts w:ascii="Times New Roman" w:hAnsi="Times New Roman"/>
                  <w:szCs w:val="21"/>
                  <w:lang w:val="en-CA" w:eastAsia="en-US"/>
                </w:rPr>
                <w:t>NN filter</w:t>
              </w:r>
            </w:ins>
            <w:ins w:id="817" w:author="Li Yiming" w:date="2019-02-08T19:45:00Z">
              <w:r>
                <w:rPr>
                  <w:rFonts w:ascii="Times New Roman" w:hAnsi="Times New Roman"/>
                  <w:szCs w:val="21"/>
                  <w:lang w:val="en-CA" w:eastAsia="en-US"/>
                </w:rPr>
                <w:t xml:space="preserve"> </w:t>
              </w:r>
            </w:ins>
            <w:ins w:id="818" w:author="Li Yiming" w:date="2019-02-08T19:32:00Z">
              <w:r>
                <w:rPr>
                  <w:rFonts w:ascii="Times New Roman" w:hAnsi="Times New Roman"/>
                  <w:szCs w:val="21"/>
                  <w:lang w:val="en-CA" w:eastAsia="en-US"/>
                </w:rPr>
                <w:t>+</w:t>
              </w:r>
            </w:ins>
            <w:ins w:id="819" w:author="Li Yiming" w:date="2019-02-08T19:45:00Z">
              <w:r>
                <w:rPr>
                  <w:rFonts w:ascii="Times New Roman" w:hAnsi="Times New Roman"/>
                  <w:szCs w:val="21"/>
                  <w:lang w:val="en-CA" w:eastAsia="en-US"/>
                </w:rPr>
                <w:t xml:space="preserve"> </w:t>
              </w:r>
            </w:ins>
            <w:ins w:id="820" w:author="Li Yiming" w:date="2019-02-08T19:32:00Z">
              <w:r>
                <w:rPr>
                  <w:rFonts w:ascii="Times New Roman" w:hAnsi="Times New Roman"/>
                  <w:szCs w:val="21"/>
                  <w:lang w:val="en-CA" w:eastAsia="en-US"/>
                </w:rPr>
                <w:t>SAO</w:t>
              </w:r>
            </w:ins>
            <w:ins w:id="821" w:author="Li Yiming" w:date="2019-02-08T19:45:00Z">
              <w:r>
                <w:rPr>
                  <w:rFonts w:ascii="Times New Roman" w:hAnsi="Times New Roman"/>
                  <w:szCs w:val="21"/>
                  <w:lang w:val="en-CA" w:eastAsia="en-US"/>
                </w:rPr>
                <w:t xml:space="preserve"> </w:t>
              </w:r>
            </w:ins>
            <w:ins w:id="822" w:author="Li Yiming" w:date="2019-02-08T19:32:00Z">
              <w:r>
                <w:rPr>
                  <w:rFonts w:ascii="Times New Roman" w:hAnsi="Times New Roman"/>
                  <w:szCs w:val="21"/>
                  <w:lang w:val="en-CA" w:eastAsia="en-US"/>
                </w:rPr>
                <w:t>+</w:t>
              </w:r>
            </w:ins>
            <w:ins w:id="823" w:author="Li Yiming" w:date="2019-02-08T19:45:00Z">
              <w:r>
                <w:rPr>
                  <w:rFonts w:ascii="Times New Roman" w:hAnsi="Times New Roman"/>
                  <w:szCs w:val="21"/>
                  <w:lang w:val="en-CA" w:eastAsia="en-US"/>
                </w:rPr>
                <w:t xml:space="preserve"> </w:t>
              </w:r>
            </w:ins>
            <w:ins w:id="824" w:author="Li Yiming" w:date="2019-02-08T19:32:00Z">
              <w:r>
                <w:rPr>
                  <w:rFonts w:ascii="Times New Roman" w:hAnsi="Times New Roman"/>
                  <w:szCs w:val="21"/>
                  <w:lang w:val="en-CA" w:eastAsia="en-US"/>
                </w:rPr>
                <w:t>ALF, NN filter follows the description in M0508</w:t>
              </w:r>
            </w:ins>
          </w:p>
          <w:p w:rsidR="00572279" w:rsidDel="00B432A8" w:rsidRDefault="00572279" w:rsidP="00E7782B">
            <w:pPr>
              <w:rPr>
                <w:del w:id="825" w:author="Li Yiming" w:date="2019-02-08T19:32:00Z"/>
                <w:rFonts w:ascii="Times New Roman" w:hAnsi="Times New Roman" w:cs="Times New Roman"/>
                <w:szCs w:val="20"/>
                <w:lang w:val="en-CA"/>
              </w:rPr>
            </w:pPr>
            <w:del w:id="826" w:author="Li Yiming" w:date="2019-02-08T19:32:00Z">
              <w:r w:rsidDel="00B432A8">
                <w:rPr>
                  <w:rFonts w:ascii="Times New Roman" w:hAnsi="Times New Roman" w:cs="Times New Roman"/>
                  <w:szCs w:val="20"/>
                  <w:lang w:val="en-CA"/>
                </w:rPr>
                <w:delText>Loop filter chain when using neural network(NN) filter</w:delText>
              </w:r>
            </w:del>
          </w:p>
          <w:p w:rsidR="00572279" w:rsidDel="00B432A8" w:rsidRDefault="00572279" w:rsidP="004D583A">
            <w:pPr>
              <w:rPr>
                <w:del w:id="827" w:author="Li Yiming" w:date="2019-02-08T19:32:00Z"/>
                <w:rFonts w:ascii="Times New Roman" w:hAnsi="Times New Roman"/>
                <w:szCs w:val="21"/>
                <w:lang w:val="en-CA" w:eastAsia="en-US"/>
              </w:rPr>
            </w:pPr>
            <w:del w:id="828" w:author="Li Yiming" w:date="2019-02-08T19:32:00Z">
              <w:r w:rsidDel="00B432A8">
                <w:rPr>
                  <w:rFonts w:ascii="Times New Roman" w:hAnsi="Times New Roman" w:cs="Times New Roman"/>
                  <w:szCs w:val="20"/>
                  <w:lang w:val="en-CA"/>
                </w:rPr>
                <w:delText xml:space="preserve">a) </w:delText>
              </w:r>
              <w:r w:rsidRPr="00E27309" w:rsidDel="00B432A8">
                <w:rPr>
                  <w:rFonts w:ascii="Times New Roman" w:hAnsi="Times New Roman"/>
                  <w:szCs w:val="21"/>
                  <w:lang w:val="en-CA" w:eastAsia="en-US"/>
                </w:rPr>
                <w:delText>DBF + NN filter</w:delText>
              </w:r>
              <w:r w:rsidDel="00B432A8">
                <w:rPr>
                  <w:rFonts w:ascii="Times New Roman" w:hAnsi="Times New Roman"/>
                  <w:szCs w:val="21"/>
                  <w:lang w:val="en-CA" w:eastAsia="en-US"/>
                </w:rPr>
                <w:delText xml:space="preserve"> +</w:delText>
              </w:r>
              <w:r w:rsidRPr="00E27309" w:rsidDel="00B432A8">
                <w:rPr>
                  <w:rFonts w:ascii="Times New Roman" w:hAnsi="Times New Roman"/>
                  <w:szCs w:val="21"/>
                  <w:lang w:val="en-CA" w:eastAsia="en-US"/>
                </w:rPr>
                <w:delText xml:space="preserve"> </w:delText>
              </w:r>
              <w:r w:rsidDel="00B432A8">
                <w:rPr>
                  <w:rFonts w:ascii="Times New Roman" w:hAnsi="Times New Roman"/>
                  <w:szCs w:val="21"/>
                  <w:lang w:val="en-CA" w:eastAsia="en-US"/>
                </w:rPr>
                <w:delText>SAO + ALF</w:delText>
              </w:r>
            </w:del>
          </w:p>
          <w:p w:rsidR="00572279" w:rsidDel="00B432A8" w:rsidRDefault="00572279" w:rsidP="004D583A">
            <w:pPr>
              <w:rPr>
                <w:del w:id="829" w:author="Li Yiming" w:date="2019-02-08T19:32:00Z"/>
                <w:rFonts w:ascii="Times New Roman" w:hAnsi="Times New Roman"/>
                <w:szCs w:val="21"/>
                <w:lang w:val="en-CA" w:eastAsia="en-US"/>
              </w:rPr>
            </w:pPr>
            <w:del w:id="830" w:author="Li Yiming" w:date="2019-02-08T19:32:00Z">
              <w:r w:rsidDel="00B432A8">
                <w:rPr>
                  <w:rFonts w:ascii="Times New Roman" w:hAnsi="Times New Roman"/>
                  <w:szCs w:val="21"/>
                  <w:lang w:val="en-CA" w:eastAsia="en-US"/>
                </w:rPr>
                <w:delText>b) NN filter only</w:delText>
              </w:r>
            </w:del>
          </w:p>
          <w:p w:rsidR="00572279" w:rsidRPr="0003062C" w:rsidRDefault="00572279" w:rsidP="00A75829">
            <w:pPr>
              <w:rPr>
                <w:rFonts w:ascii="Times New Roman" w:hAnsi="Times New Roman" w:cs="Times New Roman"/>
                <w:szCs w:val="20"/>
                <w:lang w:val="en-CA"/>
              </w:rPr>
            </w:pPr>
            <w:del w:id="831" w:author="Li Yiming" w:date="2019-02-08T19:32:00Z">
              <w:r w:rsidDel="00B432A8">
                <w:rPr>
                  <w:rFonts w:ascii="Times New Roman" w:hAnsi="Times New Roman"/>
                  <w:szCs w:val="21"/>
                  <w:lang w:val="en-CA" w:eastAsia="en-US"/>
                </w:rPr>
                <w:delText>c) NN filter + ALF</w:delText>
              </w:r>
            </w:del>
          </w:p>
        </w:tc>
        <w:tc>
          <w:tcPr>
            <w:tcW w:w="1134" w:type="dxa"/>
            <w:vMerge w:val="restart"/>
            <w:tcBorders>
              <w:top w:val="single" w:sz="4" w:space="0" w:color="auto"/>
              <w:left w:val="single" w:sz="4" w:space="0" w:color="auto"/>
              <w:right w:val="single" w:sz="4" w:space="0" w:color="auto"/>
            </w:tcBorders>
            <w:vAlign w:val="center"/>
            <w:tcPrChange w:id="832" w:author="Li Yiming" w:date="2019-02-08T19:52:00Z">
              <w:tcPr>
                <w:tcW w:w="1134" w:type="dxa"/>
                <w:gridSpan w:val="2"/>
                <w:vMerge w:val="restart"/>
                <w:tcBorders>
                  <w:top w:val="single" w:sz="4" w:space="0" w:color="auto"/>
                  <w:left w:val="single" w:sz="4" w:space="0" w:color="auto"/>
                  <w:right w:val="single" w:sz="4" w:space="0" w:color="auto"/>
                </w:tcBorders>
                <w:vAlign w:val="center"/>
              </w:tcPr>
            </w:tcPrChange>
          </w:tcPr>
          <w:p w:rsidR="00572279" w:rsidRPr="0003062C" w:rsidRDefault="00572279" w:rsidP="004D583A">
            <w:pPr>
              <w:rPr>
                <w:rFonts w:ascii="Times New Roman" w:hAnsi="Times New Roman" w:cs="Times New Roman"/>
                <w:szCs w:val="20"/>
              </w:rPr>
            </w:pPr>
            <w:r>
              <w:rPr>
                <w:rFonts w:ascii="Times New Roman" w:hAnsi="Times New Roman" w:cs="Times New Roman"/>
                <w:szCs w:val="20"/>
                <w:lang w:val="en-CA"/>
              </w:rPr>
              <w:t>JVET-M0508</w:t>
            </w:r>
          </w:p>
        </w:tc>
        <w:tc>
          <w:tcPr>
            <w:tcW w:w="992" w:type="dxa"/>
            <w:vMerge w:val="restart"/>
            <w:tcBorders>
              <w:top w:val="single" w:sz="4" w:space="0" w:color="auto"/>
              <w:left w:val="single" w:sz="4" w:space="0" w:color="auto"/>
              <w:right w:val="single" w:sz="4" w:space="0" w:color="auto"/>
            </w:tcBorders>
            <w:shd w:val="clear" w:color="auto" w:fill="auto"/>
            <w:vAlign w:val="center"/>
            <w:tcPrChange w:id="833" w:author="Li Yiming" w:date="2019-02-08T19:52:00Z">
              <w:tcPr>
                <w:tcW w:w="99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572279" w:rsidRPr="0003062C" w:rsidRDefault="00572279">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Change w:id="834"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835" w:author="Li Yiming" w:date="2019-02-08T19:52:00Z">
            <w:tblPrEx>
              <w:tblW w:w="10060" w:type="dxa"/>
            </w:tblPrEx>
          </w:tblPrExChange>
        </w:tblPrEx>
        <w:trPr>
          <w:trHeight w:val="190"/>
          <w:jc w:val="center"/>
          <w:trPrChange w:id="836" w:author="Li Yiming" w:date="2019-02-08T19:52:00Z">
            <w:trPr>
              <w:gridAfter w:val="0"/>
              <w:trHeight w:val="19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837"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F17FDA">
            <w:pPr>
              <w:rPr>
                <w:rFonts w:ascii="Times New Roman" w:hAnsi="Times New Roman" w:cs="Times New Roman"/>
                <w:szCs w:val="20"/>
              </w:rPr>
            </w:pPr>
            <w:ins w:id="838" w:author="Li Yiming" w:date="2019-02-08T19:32: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839" w:author="Li Yiming" w:date="2019-02-08T19:52:00Z">
              <w:tcPr>
                <w:tcW w:w="1134" w:type="dxa"/>
                <w:gridSpan w:val="2"/>
                <w:vMerge/>
                <w:tcBorders>
                  <w:left w:val="single" w:sz="4" w:space="0" w:color="auto"/>
                  <w:right w:val="single" w:sz="4" w:space="0" w:color="auto"/>
                </w:tcBorders>
              </w:tcPr>
            </w:tcPrChange>
          </w:tcPr>
          <w:p w:rsidR="00572279" w:rsidRPr="00D22244" w:rsidRDefault="00572279" w:rsidP="00E7782B">
            <w:pPr>
              <w:rPr>
                <w:ins w:id="840" w:author="Li Yiming" w:date="2019-02-08T19:36:00Z"/>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Change w:id="841" w:author="Li Yiming" w:date="2019-02-08T19:52:00Z">
              <w:tcPr>
                <w:tcW w:w="3969" w:type="dxa"/>
                <w:gridSpan w:val="3"/>
                <w:tcBorders>
                  <w:left w:val="single" w:sz="4" w:space="0" w:color="auto"/>
                  <w:right w:val="single" w:sz="4" w:space="0" w:color="auto"/>
                </w:tcBorders>
                <w:shd w:val="clear" w:color="auto" w:fill="auto"/>
                <w:vAlign w:val="center"/>
              </w:tcPr>
            </w:tcPrChange>
          </w:tcPr>
          <w:p w:rsidR="00572279" w:rsidRDefault="00572279" w:rsidP="00E7782B">
            <w:pPr>
              <w:rPr>
                <w:ins w:id="842" w:author="Li Yiming" w:date="2019-02-08T19:38:00Z"/>
                <w:rFonts w:ascii="Times New Roman" w:hAnsi="Times New Roman"/>
                <w:szCs w:val="21"/>
                <w:lang w:val="en-CA" w:eastAsia="en-US"/>
              </w:rPr>
            </w:pPr>
            <w:ins w:id="843" w:author="Li Yiming" w:date="2019-02-08T19:33:00Z">
              <w:r>
                <w:rPr>
                  <w:rFonts w:ascii="Times New Roman" w:hAnsi="Times New Roman"/>
                  <w:szCs w:val="21"/>
                  <w:lang w:val="en-CA" w:eastAsia="en-US"/>
                </w:rPr>
                <w:t>NN filter only, NN filter follows the description in M0508</w:t>
              </w:r>
            </w:ins>
          </w:p>
          <w:p w:rsidR="00572279" w:rsidRDefault="00572279" w:rsidP="00E7782B">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844"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845"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846"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847" w:author="Li Yiming" w:date="2019-02-08T19:52:00Z">
            <w:tblPrEx>
              <w:tblW w:w="10060" w:type="dxa"/>
            </w:tblPrEx>
          </w:tblPrExChange>
        </w:tblPrEx>
        <w:trPr>
          <w:trHeight w:val="190"/>
          <w:jc w:val="center"/>
          <w:trPrChange w:id="848" w:author="Li Yiming" w:date="2019-02-08T19:52:00Z">
            <w:trPr>
              <w:gridAfter w:val="0"/>
              <w:trHeight w:val="190"/>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849"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F17FDA">
            <w:pPr>
              <w:rPr>
                <w:rFonts w:ascii="Times New Roman" w:hAnsi="Times New Roman" w:cs="Times New Roman"/>
                <w:szCs w:val="20"/>
              </w:rPr>
            </w:pPr>
            <w:ins w:id="850" w:author="Li Yiming" w:date="2019-02-08T19:34: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851" w:author="Li Yiming" w:date="2019-02-08T19:52:00Z">
              <w:tcPr>
                <w:tcW w:w="1134" w:type="dxa"/>
                <w:gridSpan w:val="2"/>
                <w:vMerge/>
                <w:tcBorders>
                  <w:left w:val="single" w:sz="4" w:space="0" w:color="auto"/>
                  <w:bottom w:val="single" w:sz="4" w:space="0" w:color="auto"/>
                  <w:right w:val="single" w:sz="4" w:space="0" w:color="auto"/>
                </w:tcBorders>
              </w:tcPr>
            </w:tcPrChange>
          </w:tcPr>
          <w:p w:rsidR="00572279" w:rsidRPr="00D22244" w:rsidRDefault="00572279" w:rsidP="00E7782B">
            <w:pPr>
              <w:rPr>
                <w:ins w:id="852" w:author="Li Yiming" w:date="2019-02-08T19:36: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Change w:id="853" w:author="Li Yiming" w:date="2019-02-08T19:52:00Z">
              <w:tcPr>
                <w:tcW w:w="3969" w:type="dxa"/>
                <w:gridSpan w:val="3"/>
                <w:tcBorders>
                  <w:left w:val="single" w:sz="4" w:space="0" w:color="auto"/>
                  <w:bottom w:val="single" w:sz="4" w:space="0" w:color="auto"/>
                  <w:right w:val="single" w:sz="4" w:space="0" w:color="auto"/>
                </w:tcBorders>
                <w:shd w:val="clear" w:color="auto" w:fill="auto"/>
                <w:vAlign w:val="center"/>
              </w:tcPr>
            </w:tcPrChange>
          </w:tcPr>
          <w:p w:rsidR="00572279" w:rsidRDefault="00572279" w:rsidP="00E7782B">
            <w:pPr>
              <w:rPr>
                <w:ins w:id="854" w:author="Li Yiming" w:date="2019-02-08T19:38:00Z"/>
                <w:rFonts w:ascii="Times New Roman" w:hAnsi="Times New Roman"/>
                <w:szCs w:val="21"/>
                <w:lang w:val="en-CA" w:eastAsia="en-US"/>
              </w:rPr>
            </w:pPr>
            <w:ins w:id="855" w:author="Li Yiming" w:date="2019-02-08T19:34:00Z">
              <w:r>
                <w:rPr>
                  <w:rFonts w:ascii="Times New Roman" w:hAnsi="Times New Roman"/>
                  <w:szCs w:val="21"/>
                  <w:lang w:val="en-CA" w:eastAsia="en-US"/>
                </w:rPr>
                <w:t>NN filter + ALF, NN filter follows the description in M0508</w:t>
              </w:r>
            </w:ins>
          </w:p>
          <w:p w:rsidR="00572279" w:rsidRDefault="00572279" w:rsidP="00E7782B">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856"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857"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858"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859" w:author="Li Yiming" w:date="2019-02-08T19:52:00Z">
            <w:tblPrEx>
              <w:tblW w:w="10060" w:type="dxa"/>
              <w:jc w:val="center"/>
            </w:tblPrEx>
          </w:tblPrExChange>
        </w:tblPrEx>
        <w:trPr>
          <w:trHeight w:val="190"/>
          <w:jc w:val="center"/>
          <w:trPrChange w:id="860" w:author="Li Yiming" w:date="2019-02-08T19:52:00Z">
            <w:trPr>
              <w:gridAfter w:val="0"/>
              <w:trHeight w:val="190"/>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861"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D22244" w:rsidRDefault="00572279" w:rsidP="00E7782B">
            <w:pPr>
              <w:rPr>
                <w:rFonts w:ascii="Times New Roman" w:hAnsi="Times New Roman" w:cs="Times New Roman"/>
                <w:szCs w:val="20"/>
              </w:rPr>
            </w:pPr>
            <w:ins w:id="862" w:author="Li Yiming" w:date="2019-02-08T19:35:00Z">
              <w:r>
                <w:rPr>
                  <w:rFonts w:ascii="Times New Roman" w:hAnsi="Times New Roman" w:cs="Times New Roman"/>
                  <w:szCs w:val="20"/>
                </w:rPr>
                <w:t>CE</w:t>
              </w:r>
            </w:ins>
            <w:r w:rsidRPr="00C04999">
              <w:rPr>
                <w:rFonts w:ascii="Times New Roman" w:hAnsi="Times New Roman" w:cs="Times New Roman"/>
                <w:szCs w:val="20"/>
              </w:rPr>
              <w:t>13</w:t>
            </w:r>
            <w:ins w:id="863" w:author="Li Yiming" w:date="2019-02-08T19:35:00Z">
              <w:r>
                <w:rPr>
                  <w:rFonts w:ascii="Times New Roman" w:hAnsi="Times New Roman" w:cs="Times New Roman"/>
                  <w:szCs w:val="20"/>
                </w:rPr>
                <w:t>-</w:t>
              </w:r>
            </w:ins>
            <w:del w:id="864" w:author="Li Yiming" w:date="2019-02-08T19:35:00Z">
              <w:r w:rsidRPr="00D22244" w:rsidDel="00B432A8">
                <w:rPr>
                  <w:rFonts w:ascii="Times New Roman" w:hAnsi="Times New Roman" w:cs="Times New Roman"/>
                  <w:szCs w:val="20"/>
                </w:rPr>
                <w:delText>.</w:delText>
              </w:r>
            </w:del>
            <w:r w:rsidRPr="00D22244">
              <w:rPr>
                <w:rFonts w:ascii="Times New Roman" w:hAnsi="Times New Roman" w:cs="Times New Roman"/>
                <w:szCs w:val="20"/>
              </w:rPr>
              <w:t>2.3</w:t>
            </w:r>
            <w:ins w:id="865" w:author="Li Yiming" w:date="2019-02-08T19:35: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866"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72279" w:rsidRDefault="00572279" w:rsidP="00572279">
            <w:pPr>
              <w:rPr>
                <w:ins w:id="867" w:author="Li Yiming" w:date="2019-02-08T19:39:00Z"/>
                <w:rFonts w:ascii="Times New Roman" w:hAnsi="Times New Roman" w:cs="Times New Roman"/>
                <w:szCs w:val="20"/>
                <w:lang w:val="en-CA"/>
              </w:rPr>
            </w:pPr>
            <w:ins w:id="868" w:author="Li Yiming" w:date="2019-02-08T19:39:00Z">
              <w:r>
                <w:rPr>
                  <w:rFonts w:ascii="Times New Roman" w:hAnsi="Times New Roman" w:cs="Times New Roman"/>
                  <w:szCs w:val="20"/>
                  <w:lang w:val="en-CA"/>
                </w:rPr>
                <w:t>Network 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 (QP)</w:t>
              </w:r>
            </w:ins>
          </w:p>
          <w:p w:rsidR="00572279" w:rsidRDefault="00572279" w:rsidP="004D583A">
            <w:pPr>
              <w:rPr>
                <w:ins w:id="869" w:author="Li Yiming" w:date="2019-02-08T19:36:00Z"/>
                <w:rFonts w:ascii="Times New Roman" w:hAnsi="Times New Roman" w:cs="Times New Roman"/>
                <w:szCs w:val="20"/>
                <w:lang w:val="en-CA"/>
              </w:rPr>
            </w:pPr>
          </w:p>
        </w:tc>
        <w:tc>
          <w:tcPr>
            <w:tcW w:w="3969" w:type="dxa"/>
            <w:tcBorders>
              <w:top w:val="single" w:sz="4" w:space="0" w:color="auto"/>
              <w:left w:val="single" w:sz="4" w:space="0" w:color="auto"/>
              <w:right w:val="single" w:sz="4" w:space="0" w:color="auto"/>
            </w:tcBorders>
            <w:shd w:val="clear" w:color="auto" w:fill="auto"/>
            <w:vAlign w:val="center"/>
            <w:tcPrChange w:id="870" w:author="Li Yiming" w:date="2019-02-08T19:52: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72279" w:rsidDel="00572279" w:rsidRDefault="00572279" w:rsidP="004D583A">
            <w:pPr>
              <w:rPr>
                <w:del w:id="871" w:author="Li Yiming" w:date="2019-02-08T19:40:00Z"/>
                <w:rFonts w:ascii="Times New Roman" w:hAnsi="Times New Roman" w:cs="Times New Roman"/>
                <w:szCs w:val="20"/>
                <w:lang w:val="en-CA"/>
              </w:rPr>
            </w:pPr>
            <w:del w:id="872" w:author="Li Yiming" w:date="2019-02-08T19:40:00Z">
              <w:r w:rsidDel="00572279">
                <w:rPr>
                  <w:rFonts w:ascii="Times New Roman" w:hAnsi="Times New Roman" w:cs="Times New Roman"/>
                  <w:szCs w:val="20"/>
                  <w:lang w:val="en-CA"/>
                </w:rPr>
                <w:delText>Network g</w:delText>
              </w:r>
              <w:r w:rsidRPr="004D583A" w:rsidDel="00572279">
                <w:rPr>
                  <w:rFonts w:ascii="Times New Roman" w:hAnsi="Times New Roman" w:cs="Times New Roman"/>
                  <w:szCs w:val="20"/>
                  <w:lang w:val="en-CA"/>
                </w:rPr>
                <w:delText>eneralization</w:delText>
              </w:r>
              <w:r w:rsidDel="00572279">
                <w:rPr>
                  <w:rFonts w:ascii="Times New Roman" w:hAnsi="Times New Roman" w:cs="Times New Roman"/>
                  <w:szCs w:val="20"/>
                  <w:lang w:val="en-CA"/>
                </w:rPr>
                <w:delText xml:space="preserve"> capability (QP)</w:delText>
              </w:r>
            </w:del>
          </w:p>
          <w:p w:rsidR="00572279" w:rsidDel="00572279" w:rsidRDefault="00572279">
            <w:pPr>
              <w:rPr>
                <w:del w:id="873" w:author="Li Yiming" w:date="2019-02-08T19:40:00Z"/>
                <w:rFonts w:ascii="Times New Roman" w:hAnsi="Times New Roman"/>
                <w:szCs w:val="21"/>
                <w:lang w:val="en-CA" w:eastAsia="en-US"/>
              </w:rPr>
            </w:pPr>
            <w:del w:id="874" w:author="Li Yiming" w:date="2019-02-08T19:40:00Z">
              <w:r w:rsidDel="00572279">
                <w:rPr>
                  <w:rFonts w:ascii="Times New Roman" w:hAnsi="Times New Roman" w:cs="Times New Roman"/>
                  <w:szCs w:val="20"/>
                  <w:lang w:val="en-CA"/>
                </w:rPr>
                <w:delText xml:space="preserve">a) </w:delText>
              </w:r>
            </w:del>
            <w:r>
              <w:rPr>
                <w:rFonts w:ascii="Times New Roman" w:hAnsi="Times New Roman"/>
                <w:szCs w:val="21"/>
                <w:lang w:val="en-CA" w:eastAsia="en-US"/>
              </w:rPr>
              <w:t>CTC QP for training, CTC QP for testing (</w:t>
            </w:r>
            <w:ins w:id="875" w:author="Li Yiming" w:date="2019-02-08T19:43:00Z">
              <w:r>
                <w:rPr>
                  <w:rFonts w:ascii="Times New Roman" w:hAnsi="Times New Roman"/>
                  <w:szCs w:val="21"/>
                  <w:lang w:val="en-CA" w:eastAsia="en-US"/>
                </w:rPr>
                <w:t xml:space="preserve">the </w:t>
              </w:r>
            </w:ins>
            <w:r>
              <w:rPr>
                <w:rFonts w:ascii="Times New Roman" w:hAnsi="Times New Roman"/>
                <w:szCs w:val="21"/>
                <w:lang w:val="en-CA" w:eastAsia="en-US"/>
              </w:rPr>
              <w:t xml:space="preserve">same as </w:t>
            </w:r>
            <w:ins w:id="876" w:author="Li Yiming" w:date="2019-02-08T19:40:00Z">
              <w:r>
                <w:rPr>
                  <w:rFonts w:ascii="Times New Roman" w:hAnsi="Times New Roman"/>
                  <w:szCs w:val="21"/>
                  <w:lang w:val="en-CA" w:eastAsia="en-US"/>
                </w:rPr>
                <w:t>CE</w:t>
              </w:r>
            </w:ins>
            <w:r>
              <w:rPr>
                <w:rFonts w:ascii="Times New Roman" w:hAnsi="Times New Roman"/>
                <w:szCs w:val="21"/>
                <w:lang w:val="en-CA" w:eastAsia="en-US"/>
              </w:rPr>
              <w:t>1</w:t>
            </w:r>
            <w:ins w:id="877" w:author="Li Yiming" w:date="2019-01-26T21:13:00Z">
              <w:r>
                <w:rPr>
                  <w:rFonts w:ascii="Times New Roman" w:hAnsi="Times New Roman"/>
                  <w:szCs w:val="21"/>
                  <w:lang w:val="en-CA" w:eastAsia="en-US"/>
                </w:rPr>
                <w:t>3</w:t>
              </w:r>
            </w:ins>
            <w:del w:id="878" w:author="Li Yiming" w:date="2019-01-26T21:13:00Z">
              <w:r w:rsidDel="007E4644">
                <w:rPr>
                  <w:rFonts w:ascii="Times New Roman" w:hAnsi="Times New Roman"/>
                  <w:szCs w:val="21"/>
                  <w:lang w:val="en-CA" w:eastAsia="en-US"/>
                </w:rPr>
                <w:delText>6</w:delText>
              </w:r>
            </w:del>
            <w:ins w:id="879" w:author="Li Yiming" w:date="2019-02-08T19:40:00Z">
              <w:r>
                <w:rPr>
                  <w:rFonts w:ascii="Times New Roman" w:hAnsi="Times New Roman"/>
                  <w:szCs w:val="21"/>
                  <w:lang w:val="en-CA" w:eastAsia="en-US"/>
                </w:rPr>
                <w:t>-</w:t>
              </w:r>
            </w:ins>
            <w:del w:id="880" w:author="Li Yiming" w:date="2019-02-08T19:40:00Z">
              <w:r w:rsidDel="00572279">
                <w:rPr>
                  <w:rFonts w:ascii="Times New Roman" w:hAnsi="Times New Roman"/>
                  <w:szCs w:val="21"/>
                  <w:lang w:val="en-CA" w:eastAsia="en-US"/>
                </w:rPr>
                <w:delText>.</w:delText>
              </w:r>
            </w:del>
            <w:r>
              <w:rPr>
                <w:rFonts w:ascii="Times New Roman" w:hAnsi="Times New Roman"/>
                <w:szCs w:val="21"/>
                <w:lang w:val="en-CA" w:eastAsia="en-US"/>
              </w:rPr>
              <w:t>2.2.a)</w:t>
            </w:r>
          </w:p>
          <w:p w:rsidR="00572279" w:rsidRDefault="00572279" w:rsidP="004D583A">
            <w:pPr>
              <w:rPr>
                <w:ins w:id="881" w:author="Li Yiming" w:date="2019-02-08T19:40:00Z"/>
                <w:rFonts w:ascii="Times New Roman" w:hAnsi="Times New Roman"/>
                <w:szCs w:val="21"/>
                <w:lang w:val="en-CA" w:eastAsia="en-US"/>
              </w:rPr>
            </w:pPr>
          </w:p>
          <w:p w:rsidR="00572279" w:rsidRPr="004D583A" w:rsidDel="00572279" w:rsidRDefault="00572279" w:rsidP="004D583A">
            <w:pPr>
              <w:rPr>
                <w:del w:id="882" w:author="Li Yiming" w:date="2019-02-08T19:40:00Z"/>
                <w:rFonts w:ascii="Times New Roman" w:hAnsi="Times New Roman"/>
                <w:szCs w:val="21"/>
                <w:lang w:val="en-CA" w:eastAsia="en-US"/>
              </w:rPr>
            </w:pPr>
            <w:del w:id="883" w:author="Li Yiming" w:date="2019-02-08T19:40:00Z">
              <w:r w:rsidDel="00572279">
                <w:rPr>
                  <w:rFonts w:ascii="Times New Roman" w:hAnsi="Times New Roman"/>
                  <w:szCs w:val="21"/>
                  <w:lang w:val="en-CA" w:eastAsia="en-US"/>
                </w:rPr>
                <w:delText xml:space="preserve">b) </w:delText>
              </w:r>
            </w:del>
            <w:del w:id="884" w:author="Li Yiming" w:date="2019-02-08T19:39:00Z">
              <w:r w:rsidDel="00572279">
                <w:rPr>
                  <w:rFonts w:ascii="Times New Roman" w:hAnsi="Times New Roman"/>
                  <w:szCs w:val="21"/>
                  <w:lang w:val="en-CA" w:eastAsia="en-US"/>
                </w:rPr>
                <w:delText>CTC QP for training, CTC QP + 2 for testing</w:delText>
              </w:r>
            </w:del>
          </w:p>
          <w:p w:rsidR="00572279" w:rsidRDefault="00572279">
            <w:pPr>
              <w:rPr>
                <w:rFonts w:ascii="Times New Roman" w:hAnsi="Times New Roman" w:cs="Times New Roman"/>
                <w:szCs w:val="20"/>
                <w:lang w:val="en-CA"/>
              </w:rPr>
            </w:pPr>
            <w:del w:id="885" w:author="Li Yiming" w:date="2019-02-08T19:40:00Z">
              <w:r w:rsidDel="00572279">
                <w:rPr>
                  <w:rFonts w:ascii="Times New Roman" w:hAnsi="Times New Roman"/>
                  <w:szCs w:val="21"/>
                  <w:lang w:val="en-CA" w:eastAsia="en-US"/>
                </w:rPr>
                <w:delText>c) CTC QP for training, CTC QP - 2 for testing</w:delText>
              </w:r>
            </w:del>
          </w:p>
        </w:tc>
        <w:tc>
          <w:tcPr>
            <w:tcW w:w="1134" w:type="dxa"/>
            <w:vMerge/>
            <w:tcBorders>
              <w:left w:val="single" w:sz="4" w:space="0" w:color="auto"/>
              <w:right w:val="single" w:sz="4" w:space="0" w:color="auto"/>
            </w:tcBorders>
            <w:vAlign w:val="center"/>
            <w:tcPrChange w:id="886"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887"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4D583A">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Change w:id="888"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889" w:author="Li Yiming" w:date="2019-02-08T19:52:00Z">
            <w:tblPrEx>
              <w:tblW w:w="10060" w:type="dxa"/>
              <w:jc w:val="center"/>
            </w:tblPrEx>
          </w:tblPrExChange>
        </w:tblPrEx>
        <w:trPr>
          <w:trHeight w:val="190"/>
          <w:jc w:val="center"/>
          <w:trPrChange w:id="890" w:author="Li Yiming" w:date="2019-02-08T19:52:00Z">
            <w:trPr>
              <w:gridAfter w:val="0"/>
              <w:trHeight w:val="190"/>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891"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Default="00572279" w:rsidP="00E7782B">
            <w:pPr>
              <w:rPr>
                <w:ins w:id="892" w:author="Li Yiming" w:date="2019-02-08T19:35:00Z"/>
                <w:rFonts w:ascii="Times New Roman" w:hAnsi="Times New Roman" w:cs="Times New Roman"/>
                <w:szCs w:val="20"/>
              </w:rPr>
            </w:pPr>
            <w:ins w:id="893" w:author="Li Yiming" w:date="2019-02-08T19:39: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894" w:author="Li Yiming" w:date="2019-02-08T19:52:00Z">
              <w:tcPr>
                <w:tcW w:w="1134" w:type="dxa"/>
                <w:gridSpan w:val="2"/>
                <w:vMerge/>
                <w:tcBorders>
                  <w:left w:val="single" w:sz="4" w:space="0" w:color="auto"/>
                  <w:right w:val="single" w:sz="4" w:space="0" w:color="auto"/>
                </w:tcBorders>
              </w:tcPr>
            </w:tcPrChange>
          </w:tcPr>
          <w:p w:rsidR="00572279" w:rsidRDefault="00572279" w:rsidP="004D583A">
            <w:pPr>
              <w:rPr>
                <w:ins w:id="895" w:author="Li Yiming" w:date="2019-02-08T19:36:00Z"/>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Change w:id="896" w:author="Li Yiming" w:date="2019-02-08T19:52:00Z">
              <w:tcPr>
                <w:tcW w:w="3969" w:type="dxa"/>
                <w:gridSpan w:val="3"/>
                <w:tcBorders>
                  <w:left w:val="single" w:sz="4" w:space="0" w:color="auto"/>
                  <w:right w:val="single" w:sz="4" w:space="0" w:color="auto"/>
                </w:tcBorders>
                <w:shd w:val="clear" w:color="auto" w:fill="auto"/>
                <w:vAlign w:val="center"/>
              </w:tcPr>
            </w:tcPrChange>
          </w:tcPr>
          <w:p w:rsidR="00572279" w:rsidRDefault="00572279" w:rsidP="004D583A">
            <w:pPr>
              <w:rPr>
                <w:ins w:id="897" w:author="Li Yiming" w:date="2019-02-08T19:40:00Z"/>
                <w:rFonts w:ascii="Times New Roman" w:hAnsi="Times New Roman"/>
                <w:szCs w:val="21"/>
                <w:lang w:val="en-CA" w:eastAsia="en-US"/>
              </w:rPr>
            </w:pPr>
            <w:ins w:id="898" w:author="Li Yiming" w:date="2019-02-08T19:39:00Z">
              <w:r>
                <w:rPr>
                  <w:rFonts w:ascii="Times New Roman" w:hAnsi="Times New Roman"/>
                  <w:szCs w:val="21"/>
                  <w:lang w:val="en-CA" w:eastAsia="en-US"/>
                </w:rPr>
                <w:t>CTC QP for training, CTC QP + 2 for testing</w:t>
              </w:r>
            </w:ins>
          </w:p>
          <w:p w:rsidR="00572279" w:rsidRDefault="00572279" w:rsidP="004D583A">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899"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900"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4D583A">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901"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902" w:author="Li Yiming" w:date="2019-02-08T19:52:00Z">
            <w:tblPrEx>
              <w:tblW w:w="10060" w:type="dxa"/>
              <w:jc w:val="center"/>
            </w:tblPrEx>
          </w:tblPrExChange>
        </w:tblPrEx>
        <w:trPr>
          <w:trHeight w:val="190"/>
          <w:jc w:val="center"/>
          <w:trPrChange w:id="903" w:author="Li Yiming" w:date="2019-02-08T19:52:00Z">
            <w:trPr>
              <w:gridAfter w:val="0"/>
              <w:trHeight w:val="190"/>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904"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Default="00572279" w:rsidP="00E7782B">
            <w:pPr>
              <w:rPr>
                <w:ins w:id="905" w:author="Li Yiming" w:date="2019-02-08T19:35:00Z"/>
                <w:rFonts w:ascii="Times New Roman" w:hAnsi="Times New Roman" w:cs="Times New Roman"/>
                <w:szCs w:val="20"/>
              </w:rPr>
            </w:pPr>
            <w:ins w:id="906" w:author="Li Yiming" w:date="2019-02-08T19:39: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907" w:author="Li Yiming" w:date="2019-02-08T19:52:00Z">
              <w:tcPr>
                <w:tcW w:w="1134" w:type="dxa"/>
                <w:gridSpan w:val="2"/>
                <w:vMerge/>
                <w:tcBorders>
                  <w:left w:val="single" w:sz="4" w:space="0" w:color="auto"/>
                  <w:bottom w:val="single" w:sz="4" w:space="0" w:color="auto"/>
                  <w:right w:val="single" w:sz="4" w:space="0" w:color="auto"/>
                </w:tcBorders>
              </w:tcPr>
            </w:tcPrChange>
          </w:tcPr>
          <w:p w:rsidR="00572279" w:rsidRDefault="00572279" w:rsidP="004D583A">
            <w:pPr>
              <w:rPr>
                <w:ins w:id="908" w:author="Li Yiming" w:date="2019-02-08T19:36: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Change w:id="909" w:author="Li Yiming" w:date="2019-02-08T19:52:00Z">
              <w:tcPr>
                <w:tcW w:w="3969" w:type="dxa"/>
                <w:gridSpan w:val="3"/>
                <w:tcBorders>
                  <w:left w:val="single" w:sz="4" w:space="0" w:color="auto"/>
                  <w:bottom w:val="single" w:sz="4" w:space="0" w:color="auto"/>
                  <w:right w:val="single" w:sz="4" w:space="0" w:color="auto"/>
                </w:tcBorders>
                <w:shd w:val="clear" w:color="auto" w:fill="auto"/>
                <w:vAlign w:val="center"/>
              </w:tcPr>
            </w:tcPrChange>
          </w:tcPr>
          <w:p w:rsidR="00572279" w:rsidRDefault="00572279" w:rsidP="004D583A">
            <w:pPr>
              <w:rPr>
                <w:ins w:id="910" w:author="Li Yiming" w:date="2019-02-08T19:40:00Z"/>
                <w:rFonts w:ascii="Times New Roman" w:hAnsi="Times New Roman"/>
                <w:szCs w:val="21"/>
                <w:lang w:val="en-CA" w:eastAsia="en-US"/>
              </w:rPr>
            </w:pPr>
            <w:ins w:id="911" w:author="Li Yiming" w:date="2019-02-08T19:40:00Z">
              <w:r>
                <w:rPr>
                  <w:rFonts w:ascii="Times New Roman" w:hAnsi="Times New Roman"/>
                  <w:szCs w:val="21"/>
                  <w:lang w:val="en-CA" w:eastAsia="en-US"/>
                </w:rPr>
                <w:t>CTC QP for training, CTC QP - 2 for testing</w:t>
              </w:r>
            </w:ins>
          </w:p>
          <w:p w:rsidR="00572279" w:rsidRDefault="00572279" w:rsidP="004D583A">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912"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913"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4D583A">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914"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72279" w:rsidRPr="00A55795" w:rsidRDefault="00572279" w:rsidP="00E7782B">
            <w:pPr>
              <w:rPr>
                <w:rFonts w:ascii="Times New Roman" w:eastAsia="PMingLiU" w:hAnsi="Times New Roman" w:cs="Times New Roman"/>
                <w:szCs w:val="20"/>
                <w:lang w:eastAsia="zh-TW"/>
              </w:rPr>
            </w:pPr>
          </w:p>
        </w:tc>
      </w:tr>
      <w:tr w:rsidR="00572279" w:rsidRPr="00E80D2D" w:rsidTr="005033E8">
        <w:tblPrEx>
          <w:tblPrExChange w:id="915" w:author="Li Yiming" w:date="2019-02-08T19:52:00Z">
            <w:tblPrEx>
              <w:tblW w:w="10060" w:type="dxa"/>
              <w:jc w:val="center"/>
            </w:tblPrEx>
          </w:tblPrExChange>
        </w:tblPrEx>
        <w:trPr>
          <w:trHeight w:val="308"/>
          <w:jc w:val="center"/>
          <w:trPrChange w:id="916" w:author="Li Yiming" w:date="2019-02-08T19:52:00Z">
            <w:trPr>
              <w:gridAfter w:val="0"/>
              <w:trHeight w:val="308"/>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917"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D22244" w:rsidRDefault="00572279" w:rsidP="00572279">
            <w:pPr>
              <w:rPr>
                <w:rFonts w:ascii="Times New Roman" w:hAnsi="Times New Roman" w:cs="Times New Roman"/>
                <w:szCs w:val="20"/>
              </w:rPr>
            </w:pPr>
            <w:ins w:id="918" w:author="Li Yiming" w:date="2019-02-08T19:41:00Z">
              <w:r>
                <w:rPr>
                  <w:rFonts w:ascii="Times New Roman" w:hAnsi="Times New Roman" w:cs="Times New Roman"/>
                  <w:szCs w:val="20"/>
                </w:rPr>
                <w:t>CE</w:t>
              </w:r>
            </w:ins>
            <w:r w:rsidRPr="00C04999">
              <w:rPr>
                <w:rFonts w:ascii="Times New Roman" w:hAnsi="Times New Roman" w:cs="Times New Roman"/>
                <w:szCs w:val="20"/>
              </w:rPr>
              <w:t>13</w:t>
            </w:r>
            <w:ins w:id="919" w:author="Li Yiming" w:date="2019-02-08T19:41:00Z">
              <w:r>
                <w:rPr>
                  <w:rFonts w:ascii="Times New Roman" w:hAnsi="Times New Roman" w:cs="Times New Roman"/>
                  <w:szCs w:val="20"/>
                </w:rPr>
                <w:t>-</w:t>
              </w:r>
            </w:ins>
            <w:del w:id="920" w:author="Li Yiming" w:date="2019-02-08T19:41:00Z">
              <w:r w:rsidRPr="00C04999" w:rsidDel="00572279">
                <w:rPr>
                  <w:rFonts w:ascii="Times New Roman" w:hAnsi="Times New Roman" w:cs="Times New Roman"/>
                  <w:szCs w:val="20"/>
                </w:rPr>
                <w:delText>.</w:delText>
              </w:r>
            </w:del>
            <w:r w:rsidRPr="00C04999">
              <w:rPr>
                <w:rFonts w:ascii="Times New Roman" w:hAnsi="Times New Roman" w:cs="Times New Roman"/>
                <w:szCs w:val="20"/>
              </w:rPr>
              <w:t>2.4</w:t>
            </w:r>
            <w:ins w:id="921" w:author="Li Yiming" w:date="2019-02-08T19:41: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922"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72279" w:rsidRDefault="00572279" w:rsidP="00572279">
            <w:pPr>
              <w:rPr>
                <w:ins w:id="923" w:author="Li Yiming" w:date="2019-02-08T19:36:00Z"/>
                <w:rFonts w:ascii="Times New Roman" w:hAnsi="Times New Roman" w:cs="Times New Roman"/>
                <w:szCs w:val="20"/>
                <w:lang w:val="en-CA"/>
              </w:rPr>
            </w:pPr>
            <w:ins w:id="924" w:author="Li Yiming" w:date="2019-02-08T19:42:00Z">
              <w:r w:rsidRPr="00D22244">
                <w:rPr>
                  <w:rFonts w:ascii="Times New Roman" w:hAnsi="Times New Roman" w:cs="Times New Roman"/>
                  <w:szCs w:val="20"/>
                  <w:lang w:val="en-CA"/>
                </w:rPr>
                <w:t>Loop filter chain</w:t>
              </w:r>
            </w:ins>
          </w:p>
        </w:tc>
        <w:tc>
          <w:tcPr>
            <w:tcW w:w="3969" w:type="dxa"/>
            <w:tcBorders>
              <w:top w:val="single" w:sz="4" w:space="0" w:color="auto"/>
              <w:left w:val="single" w:sz="4" w:space="0" w:color="auto"/>
              <w:right w:val="single" w:sz="4" w:space="0" w:color="auto"/>
            </w:tcBorders>
            <w:shd w:val="clear" w:color="auto" w:fill="auto"/>
            <w:vAlign w:val="center"/>
            <w:tcPrChange w:id="925" w:author="Li Yiming" w:date="2019-02-08T19:52: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72279" w:rsidRDefault="00572279" w:rsidP="00572279">
            <w:pPr>
              <w:rPr>
                <w:ins w:id="926" w:author="Li Yiming" w:date="2019-02-08T19:42:00Z"/>
                <w:rFonts w:ascii="Times New Roman" w:hAnsi="Times New Roman"/>
                <w:szCs w:val="21"/>
                <w:lang w:val="en-CA" w:eastAsia="en-US"/>
              </w:rPr>
            </w:pPr>
            <w:ins w:id="927" w:author="Li Yiming" w:date="2019-02-08T19:42:00Z">
              <w:r w:rsidRPr="00E27309">
                <w:rPr>
                  <w:rFonts w:ascii="Times New Roman" w:hAnsi="Times New Roman"/>
                  <w:szCs w:val="21"/>
                  <w:lang w:val="en-CA" w:eastAsia="en-US"/>
                </w:rPr>
                <w:t>DBF</w:t>
              </w:r>
            </w:ins>
            <w:ins w:id="928" w:author="Li Yiming" w:date="2019-02-08T19:45:00Z">
              <w:r>
                <w:rPr>
                  <w:rFonts w:ascii="Times New Roman" w:hAnsi="Times New Roman"/>
                  <w:szCs w:val="21"/>
                  <w:lang w:val="en-CA" w:eastAsia="en-US"/>
                </w:rPr>
                <w:t xml:space="preserve"> </w:t>
              </w:r>
            </w:ins>
            <w:ins w:id="929" w:author="Li Yiming" w:date="2019-02-08T19:42:00Z">
              <w:r w:rsidRPr="00E27309">
                <w:rPr>
                  <w:rFonts w:ascii="Times New Roman" w:hAnsi="Times New Roman"/>
                  <w:szCs w:val="21"/>
                  <w:lang w:val="en-CA" w:eastAsia="en-US"/>
                </w:rPr>
                <w:t>+</w:t>
              </w:r>
            </w:ins>
            <w:ins w:id="930" w:author="Li Yiming" w:date="2019-02-08T19:45:00Z">
              <w:r>
                <w:rPr>
                  <w:rFonts w:ascii="Times New Roman" w:hAnsi="Times New Roman"/>
                  <w:szCs w:val="21"/>
                  <w:lang w:val="en-CA" w:eastAsia="en-US"/>
                </w:rPr>
                <w:t xml:space="preserve"> </w:t>
              </w:r>
            </w:ins>
            <w:ins w:id="931" w:author="Li Yiming" w:date="2019-02-08T19:42:00Z">
              <w:r w:rsidRPr="00E27309">
                <w:rPr>
                  <w:rFonts w:ascii="Times New Roman" w:hAnsi="Times New Roman"/>
                  <w:szCs w:val="21"/>
                  <w:lang w:val="en-CA" w:eastAsia="en-US"/>
                </w:rPr>
                <w:t>NN filter</w:t>
              </w:r>
            </w:ins>
            <w:ins w:id="932" w:author="Li Yiming" w:date="2019-02-08T19:45:00Z">
              <w:r>
                <w:rPr>
                  <w:rFonts w:ascii="Times New Roman" w:hAnsi="Times New Roman"/>
                  <w:szCs w:val="21"/>
                  <w:lang w:val="en-CA" w:eastAsia="en-US"/>
                </w:rPr>
                <w:t xml:space="preserve"> </w:t>
              </w:r>
            </w:ins>
            <w:ins w:id="933" w:author="Li Yiming" w:date="2019-02-08T19:42:00Z">
              <w:r>
                <w:rPr>
                  <w:rFonts w:ascii="Times New Roman" w:hAnsi="Times New Roman"/>
                  <w:szCs w:val="21"/>
                  <w:lang w:val="en-CA" w:eastAsia="en-US"/>
                </w:rPr>
                <w:t>+</w:t>
              </w:r>
            </w:ins>
            <w:ins w:id="934" w:author="Li Yiming" w:date="2019-02-08T19:45:00Z">
              <w:r>
                <w:rPr>
                  <w:rFonts w:ascii="Times New Roman" w:hAnsi="Times New Roman"/>
                  <w:szCs w:val="21"/>
                  <w:lang w:val="en-CA" w:eastAsia="en-US"/>
                </w:rPr>
                <w:t xml:space="preserve"> </w:t>
              </w:r>
            </w:ins>
            <w:ins w:id="935" w:author="Li Yiming" w:date="2019-02-08T19:42:00Z">
              <w:r>
                <w:rPr>
                  <w:rFonts w:ascii="Times New Roman" w:hAnsi="Times New Roman"/>
                  <w:szCs w:val="21"/>
                  <w:lang w:val="en-CA" w:eastAsia="en-US"/>
                </w:rPr>
                <w:t>SAO</w:t>
              </w:r>
            </w:ins>
            <w:ins w:id="936" w:author="Li Yiming" w:date="2019-02-08T19:45:00Z">
              <w:r>
                <w:rPr>
                  <w:rFonts w:ascii="Times New Roman" w:hAnsi="Times New Roman"/>
                  <w:szCs w:val="21"/>
                  <w:lang w:val="en-CA" w:eastAsia="en-US"/>
                </w:rPr>
                <w:t xml:space="preserve"> </w:t>
              </w:r>
            </w:ins>
            <w:ins w:id="937" w:author="Li Yiming" w:date="2019-02-08T19:42:00Z">
              <w:r>
                <w:rPr>
                  <w:rFonts w:ascii="Times New Roman" w:hAnsi="Times New Roman"/>
                  <w:szCs w:val="21"/>
                  <w:lang w:val="en-CA" w:eastAsia="en-US"/>
                </w:rPr>
                <w:t>+</w:t>
              </w:r>
            </w:ins>
            <w:ins w:id="938" w:author="Li Yiming" w:date="2019-02-08T19:45:00Z">
              <w:r>
                <w:rPr>
                  <w:rFonts w:ascii="Times New Roman" w:hAnsi="Times New Roman"/>
                  <w:szCs w:val="21"/>
                  <w:lang w:val="en-CA" w:eastAsia="en-US"/>
                </w:rPr>
                <w:t xml:space="preserve"> </w:t>
              </w:r>
            </w:ins>
            <w:ins w:id="939" w:author="Li Yiming" w:date="2019-02-08T19:42:00Z">
              <w:r>
                <w:rPr>
                  <w:rFonts w:ascii="Times New Roman" w:hAnsi="Times New Roman"/>
                  <w:szCs w:val="21"/>
                  <w:lang w:val="en-CA" w:eastAsia="en-US"/>
                </w:rPr>
                <w:t>ALF, NN filter follows the description in M0510</w:t>
              </w:r>
            </w:ins>
          </w:p>
          <w:p w:rsidR="00572279" w:rsidDel="00572279" w:rsidRDefault="00572279" w:rsidP="00572279">
            <w:pPr>
              <w:rPr>
                <w:del w:id="940" w:author="Li Yiming" w:date="2019-02-08T19:42:00Z"/>
                <w:rFonts w:ascii="Times New Roman" w:hAnsi="Times New Roman" w:cs="Times New Roman"/>
                <w:szCs w:val="20"/>
                <w:lang w:val="en-CA"/>
              </w:rPr>
            </w:pPr>
            <w:del w:id="941" w:author="Li Yiming" w:date="2019-02-08T19:42:00Z">
              <w:r w:rsidDel="00572279">
                <w:rPr>
                  <w:rFonts w:ascii="Times New Roman" w:hAnsi="Times New Roman" w:cs="Times New Roman"/>
                  <w:szCs w:val="20"/>
                  <w:lang w:val="en-CA"/>
                </w:rPr>
                <w:delText>Loop filter chain when using neural network(NN) filter</w:delText>
              </w:r>
            </w:del>
          </w:p>
          <w:p w:rsidR="00572279" w:rsidDel="00572279" w:rsidRDefault="00572279" w:rsidP="00572279">
            <w:pPr>
              <w:rPr>
                <w:del w:id="942" w:author="Li Yiming" w:date="2019-02-08T19:42:00Z"/>
                <w:rFonts w:ascii="Times New Roman" w:hAnsi="Times New Roman"/>
                <w:szCs w:val="21"/>
                <w:lang w:val="en-CA" w:eastAsia="en-US"/>
              </w:rPr>
            </w:pPr>
            <w:del w:id="943" w:author="Li Yiming" w:date="2019-02-08T19:42:00Z">
              <w:r w:rsidDel="00572279">
                <w:rPr>
                  <w:rFonts w:ascii="Times New Roman" w:hAnsi="Times New Roman" w:cs="Times New Roman"/>
                  <w:szCs w:val="20"/>
                  <w:lang w:val="en-CA"/>
                </w:rPr>
                <w:delText xml:space="preserve">a) </w:delText>
              </w:r>
              <w:r w:rsidRPr="00E27309" w:rsidDel="00572279">
                <w:rPr>
                  <w:rFonts w:ascii="Times New Roman" w:hAnsi="Times New Roman"/>
                  <w:szCs w:val="21"/>
                  <w:lang w:val="en-CA" w:eastAsia="en-US"/>
                </w:rPr>
                <w:delText>DBF + NN filter</w:delText>
              </w:r>
              <w:r w:rsidDel="00572279">
                <w:rPr>
                  <w:rFonts w:ascii="Times New Roman" w:hAnsi="Times New Roman"/>
                  <w:szCs w:val="21"/>
                  <w:lang w:val="en-CA" w:eastAsia="en-US"/>
                </w:rPr>
                <w:delText xml:space="preserve"> +</w:delText>
              </w:r>
              <w:r w:rsidRPr="00E27309" w:rsidDel="00572279">
                <w:rPr>
                  <w:rFonts w:ascii="Times New Roman" w:hAnsi="Times New Roman"/>
                  <w:szCs w:val="21"/>
                  <w:lang w:val="en-CA" w:eastAsia="en-US"/>
                </w:rPr>
                <w:delText xml:space="preserve"> </w:delText>
              </w:r>
              <w:r w:rsidDel="00572279">
                <w:rPr>
                  <w:rFonts w:ascii="Times New Roman" w:hAnsi="Times New Roman"/>
                  <w:szCs w:val="21"/>
                  <w:lang w:val="en-CA" w:eastAsia="en-US"/>
                </w:rPr>
                <w:delText>SAO + ALF</w:delText>
              </w:r>
            </w:del>
          </w:p>
          <w:p w:rsidR="00572279" w:rsidDel="00572279" w:rsidRDefault="00572279" w:rsidP="00572279">
            <w:pPr>
              <w:rPr>
                <w:del w:id="944" w:author="Li Yiming" w:date="2019-02-08T19:42:00Z"/>
                <w:rFonts w:ascii="Times New Roman" w:hAnsi="Times New Roman"/>
                <w:szCs w:val="21"/>
                <w:lang w:val="en-CA" w:eastAsia="en-US"/>
              </w:rPr>
            </w:pPr>
            <w:del w:id="945" w:author="Li Yiming" w:date="2019-02-08T19:42:00Z">
              <w:r w:rsidDel="00572279">
                <w:rPr>
                  <w:rFonts w:ascii="Times New Roman" w:hAnsi="Times New Roman"/>
                  <w:szCs w:val="21"/>
                  <w:lang w:val="en-CA" w:eastAsia="en-US"/>
                </w:rPr>
                <w:delText>b) NN filter only</w:delText>
              </w:r>
            </w:del>
          </w:p>
          <w:p w:rsidR="00572279" w:rsidRPr="0003062C" w:rsidRDefault="00572279" w:rsidP="00572279">
            <w:pPr>
              <w:rPr>
                <w:rFonts w:ascii="Times New Roman" w:hAnsi="Times New Roman" w:cs="Times New Roman"/>
                <w:szCs w:val="20"/>
                <w:lang w:val="en-CA"/>
              </w:rPr>
            </w:pPr>
            <w:del w:id="946" w:author="Li Yiming" w:date="2019-02-08T19:42:00Z">
              <w:r w:rsidDel="00572279">
                <w:rPr>
                  <w:rFonts w:ascii="Times New Roman" w:hAnsi="Times New Roman"/>
                  <w:szCs w:val="21"/>
                  <w:lang w:val="en-CA" w:eastAsia="en-US"/>
                </w:rPr>
                <w:delText>c) NN filter + ALF</w:delText>
              </w:r>
            </w:del>
          </w:p>
        </w:tc>
        <w:tc>
          <w:tcPr>
            <w:tcW w:w="1134" w:type="dxa"/>
            <w:vMerge w:val="restart"/>
            <w:tcBorders>
              <w:left w:val="single" w:sz="4" w:space="0" w:color="auto"/>
              <w:right w:val="single" w:sz="4" w:space="0" w:color="auto"/>
            </w:tcBorders>
            <w:vAlign w:val="center"/>
            <w:tcPrChange w:id="947" w:author="Li Yiming" w:date="2019-02-08T19:52:00Z">
              <w:tcPr>
                <w:tcW w:w="1134" w:type="dxa"/>
                <w:gridSpan w:val="2"/>
                <w:vMerge w:val="restart"/>
                <w:tcBorders>
                  <w:left w:val="single" w:sz="4" w:space="0" w:color="auto"/>
                  <w:right w:val="single" w:sz="4" w:space="0" w:color="auto"/>
                </w:tcBorders>
                <w:vAlign w:val="center"/>
              </w:tcPr>
            </w:tcPrChange>
          </w:tcPr>
          <w:p w:rsidR="00572279" w:rsidRPr="0003062C" w:rsidRDefault="00572279" w:rsidP="00572279">
            <w:pPr>
              <w:rPr>
                <w:rFonts w:ascii="Times New Roman" w:hAnsi="Times New Roman" w:cs="Times New Roman"/>
                <w:szCs w:val="20"/>
              </w:rPr>
            </w:pPr>
            <w:r>
              <w:rPr>
                <w:rFonts w:ascii="Times New Roman" w:hAnsi="Times New Roman" w:cs="Times New Roman"/>
                <w:szCs w:val="20"/>
                <w:lang w:val="en-CA"/>
              </w:rPr>
              <w:t>JVET-M0510</w:t>
            </w:r>
          </w:p>
        </w:tc>
        <w:tc>
          <w:tcPr>
            <w:tcW w:w="992" w:type="dxa"/>
            <w:vMerge w:val="restart"/>
            <w:tcBorders>
              <w:left w:val="single" w:sz="4" w:space="0" w:color="auto"/>
              <w:right w:val="single" w:sz="4" w:space="0" w:color="auto"/>
            </w:tcBorders>
            <w:shd w:val="clear" w:color="auto" w:fill="auto"/>
            <w:vAlign w:val="center"/>
            <w:tcPrChange w:id="948" w:author="Li Yiming" w:date="2019-02-08T19:52:00Z">
              <w:tcPr>
                <w:tcW w:w="992" w:type="dxa"/>
                <w:gridSpan w:val="2"/>
                <w:vMerge w:val="restart"/>
                <w:tcBorders>
                  <w:left w:val="single" w:sz="4" w:space="0" w:color="auto"/>
                  <w:right w:val="single" w:sz="4" w:space="0" w:color="auto"/>
                </w:tcBorders>
                <w:shd w:val="clear" w:color="auto" w:fill="auto"/>
                <w:vAlign w:val="center"/>
              </w:tcPr>
            </w:tcPrChange>
          </w:tcPr>
          <w:p w:rsidR="00572279" w:rsidRPr="0003062C" w:rsidRDefault="00572279" w:rsidP="00572279">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Change w:id="949"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72279" w:rsidRPr="00E80D2D" w:rsidTr="005033E8">
        <w:tblPrEx>
          <w:tblPrExChange w:id="950" w:author="Li Yiming" w:date="2019-02-08T19:52:00Z">
            <w:tblPrEx>
              <w:tblW w:w="10060" w:type="dxa"/>
              <w:jc w:val="center"/>
            </w:tblPrEx>
          </w:tblPrExChange>
        </w:tblPrEx>
        <w:trPr>
          <w:trHeight w:val="307"/>
          <w:jc w:val="center"/>
          <w:trPrChange w:id="951" w:author="Li Yiming" w:date="2019-02-08T19:52:00Z">
            <w:trPr>
              <w:gridAfter w:val="0"/>
              <w:trHeight w:val="30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952"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572279">
            <w:pPr>
              <w:rPr>
                <w:rFonts w:ascii="Times New Roman" w:hAnsi="Times New Roman" w:cs="Times New Roman"/>
                <w:szCs w:val="20"/>
              </w:rPr>
            </w:pPr>
            <w:ins w:id="953" w:author="Li Yiming" w:date="2019-02-08T19:41: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954" w:author="Li Yiming" w:date="2019-02-08T19:52:00Z">
              <w:tcPr>
                <w:tcW w:w="1134" w:type="dxa"/>
                <w:gridSpan w:val="2"/>
                <w:vMerge/>
                <w:tcBorders>
                  <w:left w:val="single" w:sz="4" w:space="0" w:color="auto"/>
                  <w:right w:val="single" w:sz="4" w:space="0" w:color="auto"/>
                </w:tcBorders>
              </w:tcPr>
            </w:tcPrChange>
          </w:tcPr>
          <w:p w:rsidR="00572279" w:rsidRDefault="00572279" w:rsidP="00572279">
            <w:pPr>
              <w:rPr>
                <w:ins w:id="955" w:author="Li Yiming" w:date="2019-02-08T19:36:00Z"/>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Change w:id="956" w:author="Li Yiming" w:date="2019-02-08T19:52:00Z">
              <w:tcPr>
                <w:tcW w:w="3969" w:type="dxa"/>
                <w:gridSpan w:val="3"/>
                <w:tcBorders>
                  <w:left w:val="single" w:sz="4" w:space="0" w:color="auto"/>
                  <w:right w:val="single" w:sz="4" w:space="0" w:color="auto"/>
                </w:tcBorders>
                <w:shd w:val="clear" w:color="auto" w:fill="auto"/>
                <w:vAlign w:val="center"/>
              </w:tcPr>
            </w:tcPrChange>
          </w:tcPr>
          <w:p w:rsidR="00572279" w:rsidRDefault="00572279" w:rsidP="00572279">
            <w:pPr>
              <w:rPr>
                <w:ins w:id="957" w:author="Li Yiming" w:date="2019-02-08T19:42:00Z"/>
                <w:rFonts w:ascii="Times New Roman" w:hAnsi="Times New Roman"/>
                <w:szCs w:val="21"/>
                <w:lang w:val="en-CA" w:eastAsia="en-US"/>
              </w:rPr>
            </w:pPr>
            <w:ins w:id="958" w:author="Li Yiming" w:date="2019-02-08T19:42:00Z">
              <w:r>
                <w:rPr>
                  <w:rFonts w:ascii="Times New Roman" w:hAnsi="Times New Roman"/>
                  <w:szCs w:val="21"/>
                  <w:lang w:val="en-CA" w:eastAsia="en-US"/>
                </w:rPr>
                <w:t>NN filter only, NN filter follows the description in M0510</w:t>
              </w:r>
            </w:ins>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959"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960"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961"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72279" w:rsidRPr="00E80D2D" w:rsidTr="005033E8">
        <w:tblPrEx>
          <w:tblPrExChange w:id="962" w:author="Li Yiming" w:date="2019-02-08T19:52:00Z">
            <w:tblPrEx>
              <w:tblW w:w="10060" w:type="dxa"/>
              <w:jc w:val="center"/>
            </w:tblPrEx>
          </w:tblPrExChange>
        </w:tblPrEx>
        <w:trPr>
          <w:trHeight w:val="307"/>
          <w:jc w:val="center"/>
          <w:trPrChange w:id="963" w:author="Li Yiming" w:date="2019-02-08T19:52:00Z">
            <w:trPr>
              <w:gridAfter w:val="0"/>
              <w:trHeight w:val="30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964"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572279">
            <w:pPr>
              <w:rPr>
                <w:rFonts w:ascii="Times New Roman" w:hAnsi="Times New Roman" w:cs="Times New Roman"/>
                <w:szCs w:val="20"/>
              </w:rPr>
            </w:pPr>
            <w:ins w:id="965" w:author="Li Yiming" w:date="2019-02-08T19:41: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966" w:author="Li Yiming" w:date="2019-02-08T19:52:00Z">
              <w:tcPr>
                <w:tcW w:w="1134" w:type="dxa"/>
                <w:gridSpan w:val="2"/>
                <w:vMerge/>
                <w:tcBorders>
                  <w:left w:val="single" w:sz="4" w:space="0" w:color="auto"/>
                  <w:bottom w:val="single" w:sz="4" w:space="0" w:color="auto"/>
                  <w:right w:val="single" w:sz="4" w:space="0" w:color="auto"/>
                </w:tcBorders>
              </w:tcPr>
            </w:tcPrChange>
          </w:tcPr>
          <w:p w:rsidR="00572279" w:rsidRDefault="00572279" w:rsidP="00572279">
            <w:pPr>
              <w:rPr>
                <w:ins w:id="967" w:author="Li Yiming" w:date="2019-02-08T19:36: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Change w:id="968" w:author="Li Yiming" w:date="2019-02-08T19:52:00Z">
              <w:tcPr>
                <w:tcW w:w="3969" w:type="dxa"/>
                <w:gridSpan w:val="3"/>
                <w:tcBorders>
                  <w:left w:val="single" w:sz="4" w:space="0" w:color="auto"/>
                  <w:bottom w:val="single" w:sz="4" w:space="0" w:color="auto"/>
                  <w:right w:val="single" w:sz="4" w:space="0" w:color="auto"/>
                </w:tcBorders>
                <w:shd w:val="clear" w:color="auto" w:fill="auto"/>
                <w:vAlign w:val="center"/>
              </w:tcPr>
            </w:tcPrChange>
          </w:tcPr>
          <w:p w:rsidR="00572279" w:rsidRDefault="00572279" w:rsidP="00572279">
            <w:pPr>
              <w:rPr>
                <w:ins w:id="969" w:author="Li Yiming" w:date="2019-02-08T19:42:00Z"/>
                <w:rFonts w:ascii="Times New Roman" w:hAnsi="Times New Roman"/>
                <w:szCs w:val="21"/>
                <w:lang w:val="en-CA" w:eastAsia="en-US"/>
              </w:rPr>
            </w:pPr>
            <w:ins w:id="970" w:author="Li Yiming" w:date="2019-02-08T19:42:00Z">
              <w:r>
                <w:rPr>
                  <w:rFonts w:ascii="Times New Roman" w:hAnsi="Times New Roman"/>
                  <w:szCs w:val="21"/>
                  <w:lang w:val="en-CA" w:eastAsia="en-US"/>
                </w:rPr>
                <w:t>NN filter + ALF, NN filter follows the description in M0510</w:t>
              </w:r>
            </w:ins>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971"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972"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973"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72279" w:rsidRPr="00E80D2D" w:rsidTr="005033E8">
        <w:tblPrEx>
          <w:tblPrExChange w:id="974" w:author="Li Yiming" w:date="2019-02-08T19:52:00Z">
            <w:tblPrEx>
              <w:tblW w:w="10060" w:type="dxa"/>
              <w:jc w:val="center"/>
            </w:tblPrEx>
          </w:tblPrExChange>
        </w:tblPrEx>
        <w:trPr>
          <w:trHeight w:val="434"/>
          <w:jc w:val="center"/>
          <w:trPrChange w:id="975" w:author="Li Yiming" w:date="2019-02-08T19:52:00Z">
            <w:trPr>
              <w:gridAfter w:val="0"/>
              <w:trHeight w:val="434"/>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976"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D22244" w:rsidRDefault="00572279" w:rsidP="00572279">
            <w:pPr>
              <w:rPr>
                <w:rFonts w:ascii="Times New Roman" w:hAnsi="Times New Roman" w:cs="Times New Roman"/>
                <w:szCs w:val="20"/>
              </w:rPr>
            </w:pPr>
            <w:ins w:id="977" w:author="Li Yiming" w:date="2019-02-08T19:43:00Z">
              <w:r>
                <w:rPr>
                  <w:rFonts w:ascii="Times New Roman" w:hAnsi="Times New Roman" w:cs="Times New Roman"/>
                  <w:szCs w:val="20"/>
                </w:rPr>
                <w:t>CE</w:t>
              </w:r>
            </w:ins>
            <w:r w:rsidRPr="00C04999">
              <w:rPr>
                <w:rFonts w:ascii="Times New Roman" w:hAnsi="Times New Roman" w:cs="Times New Roman"/>
                <w:szCs w:val="20"/>
              </w:rPr>
              <w:t>13</w:t>
            </w:r>
            <w:ins w:id="978" w:author="Li Yiming" w:date="2019-02-08T19:43:00Z">
              <w:r>
                <w:rPr>
                  <w:rFonts w:ascii="Times New Roman" w:hAnsi="Times New Roman" w:cs="Times New Roman"/>
                  <w:szCs w:val="20"/>
                </w:rPr>
                <w:t>-</w:t>
              </w:r>
            </w:ins>
            <w:del w:id="979" w:author="Li Yiming" w:date="2019-02-08T19:43:00Z">
              <w:r w:rsidRPr="00C04999" w:rsidDel="00572279">
                <w:rPr>
                  <w:rFonts w:ascii="Times New Roman" w:hAnsi="Times New Roman" w:cs="Times New Roman"/>
                  <w:szCs w:val="20"/>
                </w:rPr>
                <w:delText>.</w:delText>
              </w:r>
            </w:del>
            <w:r w:rsidRPr="00C04999">
              <w:rPr>
                <w:rFonts w:ascii="Times New Roman" w:hAnsi="Times New Roman" w:cs="Times New Roman"/>
                <w:szCs w:val="20"/>
              </w:rPr>
              <w:t>2.5</w:t>
            </w:r>
            <w:ins w:id="980" w:author="Li Yiming" w:date="2019-02-08T19:43: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981"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72279" w:rsidRDefault="00572279" w:rsidP="00572279">
            <w:pPr>
              <w:rPr>
                <w:ins w:id="982" w:author="Li Yiming" w:date="2019-02-08T19:43:00Z"/>
                <w:rFonts w:ascii="Times New Roman" w:hAnsi="Times New Roman" w:cs="Times New Roman"/>
                <w:szCs w:val="20"/>
                <w:lang w:val="en-CA"/>
              </w:rPr>
            </w:pPr>
            <w:ins w:id="983" w:author="Li Yiming" w:date="2019-02-08T19:43:00Z">
              <w:r>
                <w:rPr>
                  <w:rFonts w:ascii="Times New Roman" w:hAnsi="Times New Roman" w:cs="Times New Roman"/>
                  <w:szCs w:val="20"/>
                  <w:lang w:val="en-CA"/>
                </w:rPr>
                <w:t>Network 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 (QP)</w:t>
              </w:r>
            </w:ins>
          </w:p>
          <w:p w:rsidR="00572279" w:rsidRPr="00D22244" w:rsidRDefault="00572279" w:rsidP="00572279">
            <w:pPr>
              <w:rPr>
                <w:ins w:id="984" w:author="Li Yiming" w:date="2019-02-08T19:36:00Z"/>
                <w:rFonts w:ascii="Times New Roman" w:hAnsi="Times New Roman" w:cs="Times New Roman"/>
                <w:szCs w:val="20"/>
                <w:lang w:val="en-CA"/>
              </w:rPr>
            </w:pPr>
          </w:p>
        </w:tc>
        <w:tc>
          <w:tcPr>
            <w:tcW w:w="3969" w:type="dxa"/>
            <w:tcBorders>
              <w:top w:val="single" w:sz="4" w:space="0" w:color="auto"/>
              <w:left w:val="single" w:sz="4" w:space="0" w:color="auto"/>
              <w:right w:val="single" w:sz="4" w:space="0" w:color="auto"/>
            </w:tcBorders>
            <w:shd w:val="clear" w:color="auto" w:fill="auto"/>
            <w:vAlign w:val="center"/>
            <w:tcPrChange w:id="985" w:author="Li Yiming" w:date="2019-02-08T19:52: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72279" w:rsidRPr="00D22244" w:rsidDel="00572279" w:rsidRDefault="00572279" w:rsidP="00572279">
            <w:pPr>
              <w:rPr>
                <w:del w:id="986" w:author="Li Yiming" w:date="2019-02-08T19:43:00Z"/>
                <w:rFonts w:ascii="Times New Roman" w:hAnsi="Times New Roman" w:cs="Times New Roman"/>
                <w:szCs w:val="20"/>
                <w:lang w:val="en-CA"/>
              </w:rPr>
            </w:pPr>
            <w:del w:id="987" w:author="Li Yiming" w:date="2019-02-08T19:43:00Z">
              <w:r w:rsidRPr="00D22244" w:rsidDel="00572279">
                <w:rPr>
                  <w:rFonts w:ascii="Times New Roman" w:hAnsi="Times New Roman" w:cs="Times New Roman"/>
                  <w:szCs w:val="20"/>
                  <w:lang w:val="en-CA"/>
                </w:rPr>
                <w:delText>Network generalization capability (QP)</w:delText>
              </w:r>
            </w:del>
          </w:p>
          <w:p w:rsidR="00572279" w:rsidRPr="00D22244" w:rsidRDefault="00572279" w:rsidP="00572279">
            <w:pPr>
              <w:rPr>
                <w:rFonts w:ascii="Times New Roman" w:hAnsi="Times New Roman"/>
                <w:szCs w:val="21"/>
                <w:lang w:eastAsia="en-US"/>
              </w:rPr>
            </w:pPr>
            <w:del w:id="988" w:author="Li Yiming" w:date="2019-02-08T19:43:00Z">
              <w:r w:rsidRPr="00D22244" w:rsidDel="00572279">
                <w:rPr>
                  <w:rFonts w:ascii="Times New Roman" w:hAnsi="Times New Roman" w:cs="Times New Roman"/>
                  <w:szCs w:val="20"/>
                  <w:lang w:val="en-CA"/>
                </w:rPr>
                <w:delText xml:space="preserve">a) </w:delText>
              </w:r>
            </w:del>
            <w:r w:rsidRPr="00D22244">
              <w:rPr>
                <w:rFonts w:ascii="Times New Roman" w:hAnsi="Times New Roman"/>
                <w:szCs w:val="21"/>
                <w:lang w:val="en-CA" w:eastAsia="en-US"/>
              </w:rPr>
              <w:t>CTC QP for training, CTC QP for testing</w:t>
            </w:r>
            <w:r w:rsidRPr="00D22244">
              <w:rPr>
                <w:rFonts w:ascii="Times New Roman" w:hAnsi="Times New Roman"/>
                <w:szCs w:val="21"/>
                <w:lang w:eastAsia="en-US"/>
              </w:rPr>
              <w:t>(</w:t>
            </w:r>
            <w:ins w:id="989" w:author="Li Yiming" w:date="2019-02-08T19:43:00Z">
              <w:r>
                <w:rPr>
                  <w:rFonts w:ascii="Times New Roman" w:hAnsi="Times New Roman"/>
                  <w:szCs w:val="21"/>
                  <w:lang w:eastAsia="en-US"/>
                </w:rPr>
                <w:t xml:space="preserve">the </w:t>
              </w:r>
            </w:ins>
            <w:r w:rsidRPr="00D22244">
              <w:rPr>
                <w:rFonts w:ascii="Times New Roman" w:hAnsi="Times New Roman"/>
                <w:szCs w:val="21"/>
                <w:lang w:eastAsia="en-US"/>
              </w:rPr>
              <w:t xml:space="preserve">same as </w:t>
            </w:r>
            <w:ins w:id="990" w:author="Li Yiming" w:date="2019-02-08T19:43:00Z">
              <w:r>
                <w:rPr>
                  <w:rFonts w:ascii="Times New Roman" w:hAnsi="Times New Roman"/>
                  <w:szCs w:val="21"/>
                  <w:lang w:eastAsia="en-US"/>
                </w:rPr>
                <w:t>CE</w:t>
              </w:r>
            </w:ins>
            <w:r w:rsidRPr="00D22244">
              <w:rPr>
                <w:rFonts w:ascii="Times New Roman" w:hAnsi="Times New Roman"/>
                <w:szCs w:val="21"/>
                <w:lang w:eastAsia="en-US"/>
              </w:rPr>
              <w:t>1</w:t>
            </w:r>
            <w:ins w:id="991" w:author="Li Yiming" w:date="2019-01-26T21:13:00Z">
              <w:r>
                <w:rPr>
                  <w:rFonts w:ascii="Times New Roman" w:hAnsi="Times New Roman"/>
                  <w:szCs w:val="21"/>
                  <w:lang w:eastAsia="en-US"/>
                </w:rPr>
                <w:t>3</w:t>
              </w:r>
            </w:ins>
            <w:del w:id="992" w:author="Li Yiming" w:date="2019-01-26T21:13:00Z">
              <w:r w:rsidRPr="00D22244" w:rsidDel="007E4644">
                <w:rPr>
                  <w:rFonts w:ascii="Times New Roman" w:hAnsi="Times New Roman"/>
                  <w:szCs w:val="21"/>
                  <w:lang w:eastAsia="en-US"/>
                </w:rPr>
                <w:delText>6</w:delText>
              </w:r>
            </w:del>
            <w:ins w:id="993" w:author="Li Yiming" w:date="2019-02-08T19:43:00Z">
              <w:r>
                <w:rPr>
                  <w:rFonts w:ascii="Times New Roman" w:hAnsi="Times New Roman"/>
                  <w:szCs w:val="21"/>
                  <w:lang w:eastAsia="en-US"/>
                </w:rPr>
                <w:t>-</w:t>
              </w:r>
            </w:ins>
            <w:del w:id="994" w:author="Li Yiming" w:date="2019-02-08T19:43:00Z">
              <w:r w:rsidRPr="00D22244" w:rsidDel="00572279">
                <w:rPr>
                  <w:rFonts w:ascii="Times New Roman" w:hAnsi="Times New Roman"/>
                  <w:szCs w:val="21"/>
                  <w:lang w:eastAsia="en-US"/>
                </w:rPr>
                <w:delText>.</w:delText>
              </w:r>
            </w:del>
            <w:r w:rsidRPr="00D22244">
              <w:rPr>
                <w:rFonts w:ascii="Times New Roman" w:hAnsi="Times New Roman"/>
                <w:szCs w:val="21"/>
                <w:lang w:eastAsia="en-US"/>
              </w:rPr>
              <w:t>2.4.a)</w:t>
            </w:r>
          </w:p>
          <w:p w:rsidR="00572279" w:rsidRPr="00D22244" w:rsidDel="00572279" w:rsidRDefault="00572279">
            <w:pPr>
              <w:rPr>
                <w:del w:id="995" w:author="Li Yiming" w:date="2019-02-08T19:43:00Z"/>
                <w:rFonts w:ascii="Times New Roman" w:hAnsi="Times New Roman"/>
                <w:szCs w:val="21"/>
                <w:lang w:val="en-CA" w:eastAsia="en-US"/>
              </w:rPr>
            </w:pPr>
            <w:del w:id="996" w:author="Li Yiming" w:date="2019-02-08T19:43:00Z">
              <w:r w:rsidRPr="00D22244" w:rsidDel="00572279">
                <w:rPr>
                  <w:rFonts w:ascii="Times New Roman" w:hAnsi="Times New Roman"/>
                  <w:szCs w:val="21"/>
                  <w:lang w:val="en-CA" w:eastAsia="en-US"/>
                </w:rPr>
                <w:delText>b) CTC QP for training, CTC QP + 2 for testing</w:delText>
              </w:r>
            </w:del>
          </w:p>
          <w:p w:rsidR="00572279" w:rsidRPr="00D22244" w:rsidRDefault="00572279">
            <w:pPr>
              <w:rPr>
                <w:rFonts w:ascii="Times New Roman" w:hAnsi="Times New Roman" w:cs="Times New Roman"/>
                <w:szCs w:val="20"/>
                <w:lang w:val="en-CA"/>
              </w:rPr>
            </w:pPr>
            <w:del w:id="997" w:author="Li Yiming" w:date="2019-02-08T19:43:00Z">
              <w:r w:rsidRPr="00D22244" w:rsidDel="00572279">
                <w:rPr>
                  <w:rFonts w:ascii="Times New Roman" w:hAnsi="Times New Roman"/>
                  <w:szCs w:val="21"/>
                  <w:lang w:val="en-CA" w:eastAsia="en-US"/>
                </w:rPr>
                <w:delText>c) CTC QP for training, CTC QP - 2 for testing</w:delText>
              </w:r>
            </w:del>
          </w:p>
        </w:tc>
        <w:tc>
          <w:tcPr>
            <w:tcW w:w="1134" w:type="dxa"/>
            <w:vMerge/>
            <w:tcBorders>
              <w:left w:val="single" w:sz="4" w:space="0" w:color="auto"/>
              <w:right w:val="single" w:sz="4" w:space="0" w:color="auto"/>
            </w:tcBorders>
            <w:vAlign w:val="center"/>
            <w:tcPrChange w:id="998"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999"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572279">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Change w:id="1000"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72279" w:rsidRPr="00E80D2D" w:rsidTr="005033E8">
        <w:tblPrEx>
          <w:tblPrExChange w:id="1001" w:author="Li Yiming" w:date="2019-02-08T19:52:00Z">
            <w:tblPrEx>
              <w:tblW w:w="10060" w:type="dxa"/>
              <w:jc w:val="center"/>
            </w:tblPrEx>
          </w:tblPrExChange>
        </w:tblPrEx>
        <w:trPr>
          <w:trHeight w:val="434"/>
          <w:jc w:val="center"/>
          <w:trPrChange w:id="1002" w:author="Li Yiming" w:date="2019-02-08T19:52:00Z">
            <w:trPr>
              <w:gridAfter w:val="0"/>
              <w:trHeight w:val="434"/>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572279">
            <w:pPr>
              <w:rPr>
                <w:rFonts w:ascii="Times New Roman" w:hAnsi="Times New Roman" w:cs="Times New Roman"/>
                <w:szCs w:val="20"/>
              </w:rPr>
            </w:pPr>
            <w:ins w:id="1004" w:author="Li Yiming" w:date="2019-02-08T19:43: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1005" w:author="Li Yiming" w:date="2019-02-08T19:52:00Z">
              <w:tcPr>
                <w:tcW w:w="1134" w:type="dxa"/>
                <w:gridSpan w:val="2"/>
                <w:vMerge/>
                <w:tcBorders>
                  <w:left w:val="single" w:sz="4" w:space="0" w:color="auto"/>
                  <w:right w:val="single" w:sz="4" w:space="0" w:color="auto"/>
                </w:tcBorders>
              </w:tcPr>
            </w:tcPrChange>
          </w:tcPr>
          <w:p w:rsidR="00572279" w:rsidRPr="00D22244" w:rsidRDefault="00572279" w:rsidP="00572279">
            <w:pPr>
              <w:rPr>
                <w:ins w:id="1006" w:author="Li Yiming" w:date="2019-02-08T19:36:00Z"/>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Change w:id="1007" w:author="Li Yiming" w:date="2019-02-08T19:52:00Z">
              <w:tcPr>
                <w:tcW w:w="3969" w:type="dxa"/>
                <w:gridSpan w:val="3"/>
                <w:tcBorders>
                  <w:left w:val="single" w:sz="4" w:space="0" w:color="auto"/>
                  <w:right w:val="single" w:sz="4" w:space="0" w:color="auto"/>
                </w:tcBorders>
                <w:shd w:val="clear" w:color="auto" w:fill="auto"/>
                <w:vAlign w:val="center"/>
              </w:tcPr>
            </w:tcPrChange>
          </w:tcPr>
          <w:p w:rsidR="00572279" w:rsidRPr="00D22244" w:rsidRDefault="00572279" w:rsidP="00572279">
            <w:pPr>
              <w:rPr>
                <w:ins w:id="1008" w:author="Li Yiming" w:date="2019-02-08T19:43:00Z"/>
                <w:rFonts w:ascii="Times New Roman" w:hAnsi="Times New Roman"/>
                <w:szCs w:val="21"/>
                <w:lang w:val="en-CA" w:eastAsia="en-US"/>
              </w:rPr>
            </w:pPr>
            <w:ins w:id="1009" w:author="Li Yiming" w:date="2019-02-08T19:43:00Z">
              <w:r w:rsidRPr="00D22244">
                <w:rPr>
                  <w:rFonts w:ascii="Times New Roman" w:hAnsi="Times New Roman"/>
                  <w:szCs w:val="21"/>
                  <w:lang w:val="en-CA" w:eastAsia="en-US"/>
                </w:rPr>
                <w:t>CTC QP for training, CTC QP + 2 for testing</w:t>
              </w:r>
            </w:ins>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1010"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1011"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1012"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72279" w:rsidRPr="00E80D2D" w:rsidTr="005033E8">
        <w:tblPrEx>
          <w:tblPrExChange w:id="1013" w:author="Li Yiming" w:date="2019-02-08T19:52:00Z">
            <w:tblPrEx>
              <w:tblW w:w="10060" w:type="dxa"/>
              <w:jc w:val="center"/>
            </w:tblPrEx>
          </w:tblPrExChange>
        </w:tblPrEx>
        <w:trPr>
          <w:trHeight w:val="434"/>
          <w:jc w:val="center"/>
          <w:trPrChange w:id="1014" w:author="Li Yiming" w:date="2019-02-08T19:52:00Z">
            <w:trPr>
              <w:gridAfter w:val="0"/>
              <w:trHeight w:val="434"/>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72279" w:rsidRPr="00C04999" w:rsidRDefault="00572279" w:rsidP="00572279">
            <w:pPr>
              <w:rPr>
                <w:rFonts w:ascii="Times New Roman" w:hAnsi="Times New Roman" w:cs="Times New Roman"/>
                <w:szCs w:val="20"/>
              </w:rPr>
            </w:pPr>
            <w:ins w:id="1016" w:author="Li Yiming" w:date="2019-02-08T19:43: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1017" w:author="Li Yiming" w:date="2019-02-08T19:52:00Z">
              <w:tcPr>
                <w:tcW w:w="1134" w:type="dxa"/>
                <w:gridSpan w:val="2"/>
                <w:vMerge/>
                <w:tcBorders>
                  <w:left w:val="single" w:sz="4" w:space="0" w:color="auto"/>
                  <w:bottom w:val="single" w:sz="4" w:space="0" w:color="auto"/>
                  <w:right w:val="single" w:sz="4" w:space="0" w:color="auto"/>
                </w:tcBorders>
              </w:tcPr>
            </w:tcPrChange>
          </w:tcPr>
          <w:p w:rsidR="00572279" w:rsidRPr="00D22244" w:rsidRDefault="00572279" w:rsidP="00572279">
            <w:pPr>
              <w:rPr>
                <w:ins w:id="1018" w:author="Li Yiming" w:date="2019-02-08T19:36: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Change w:id="1019" w:author="Li Yiming" w:date="2019-02-08T19:52:00Z">
              <w:tcPr>
                <w:tcW w:w="3969" w:type="dxa"/>
                <w:gridSpan w:val="3"/>
                <w:tcBorders>
                  <w:left w:val="single" w:sz="4" w:space="0" w:color="auto"/>
                  <w:bottom w:val="single" w:sz="4" w:space="0" w:color="auto"/>
                  <w:right w:val="single" w:sz="4" w:space="0" w:color="auto"/>
                </w:tcBorders>
                <w:shd w:val="clear" w:color="auto" w:fill="auto"/>
                <w:vAlign w:val="center"/>
              </w:tcPr>
            </w:tcPrChange>
          </w:tcPr>
          <w:p w:rsidR="00572279" w:rsidRDefault="00572279" w:rsidP="00572279">
            <w:pPr>
              <w:rPr>
                <w:ins w:id="1020" w:author="Li Yiming" w:date="2019-02-08T19:43:00Z"/>
                <w:rFonts w:ascii="Times New Roman" w:hAnsi="Times New Roman"/>
                <w:szCs w:val="21"/>
                <w:lang w:val="en-CA" w:eastAsia="en-US"/>
              </w:rPr>
            </w:pPr>
            <w:ins w:id="1021" w:author="Li Yiming" w:date="2019-02-08T19:43:00Z">
              <w:r w:rsidRPr="00D22244">
                <w:rPr>
                  <w:rFonts w:ascii="Times New Roman" w:hAnsi="Times New Roman"/>
                  <w:szCs w:val="21"/>
                  <w:lang w:val="en-CA" w:eastAsia="en-US"/>
                </w:rPr>
                <w:t>CTC QP for training, CTC QP - 2 for testing</w:t>
              </w:r>
            </w:ins>
          </w:p>
          <w:p w:rsidR="00572279" w:rsidRPr="00D22244"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1022" w:author="Li Yiming" w:date="2019-02-08T19:52:00Z">
              <w:tcPr>
                <w:tcW w:w="1134" w:type="dxa"/>
                <w:gridSpan w:val="2"/>
                <w:vMerge/>
                <w:tcBorders>
                  <w:left w:val="single" w:sz="4" w:space="0" w:color="auto"/>
                  <w:right w:val="single" w:sz="4" w:space="0" w:color="auto"/>
                </w:tcBorders>
                <w:vAlign w:val="center"/>
              </w:tcPr>
            </w:tcPrChange>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1023"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72279" w:rsidRDefault="00572279"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1024"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72279" w:rsidRPr="00A55795" w:rsidRDefault="00572279" w:rsidP="00572279">
            <w:pPr>
              <w:rPr>
                <w:rFonts w:ascii="Times New Roman" w:eastAsia="PMingLiU" w:hAnsi="Times New Roman" w:cs="Times New Roman"/>
                <w:szCs w:val="20"/>
                <w:lang w:eastAsia="zh-TW"/>
              </w:rPr>
            </w:pPr>
          </w:p>
        </w:tc>
      </w:tr>
      <w:tr w:rsidR="005033E8" w:rsidRPr="00E80D2D" w:rsidTr="0004221D">
        <w:tblPrEx>
          <w:tblPrExChange w:id="1025" w:author="Li Yiming" w:date="2019-02-11T15:13:00Z">
            <w:tblPrEx>
              <w:tblW w:w="10060" w:type="dxa"/>
              <w:jc w:val="center"/>
            </w:tblPrEx>
          </w:tblPrExChange>
        </w:tblPrEx>
        <w:trPr>
          <w:trHeight w:val="644"/>
          <w:jc w:val="center"/>
          <w:trPrChange w:id="1026" w:author="Li Yiming" w:date="2019-02-11T15:13:00Z">
            <w:trPr>
              <w:gridAfter w:val="0"/>
              <w:trHeight w:val="308"/>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Li Yiming" w:date="2019-02-11T15:13: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033E8" w:rsidRPr="00D22244" w:rsidRDefault="005033E8" w:rsidP="00572279">
            <w:pPr>
              <w:rPr>
                <w:rFonts w:ascii="Times New Roman" w:hAnsi="Times New Roman" w:cs="Times New Roman"/>
                <w:szCs w:val="20"/>
              </w:rPr>
            </w:pPr>
            <w:ins w:id="1028" w:author="Li Yiming" w:date="2019-02-08T19:44:00Z">
              <w:r>
                <w:rPr>
                  <w:rFonts w:ascii="Times New Roman" w:hAnsi="Times New Roman" w:cs="Times New Roman"/>
                  <w:szCs w:val="20"/>
                </w:rPr>
                <w:t>CE</w:t>
              </w:r>
            </w:ins>
            <w:r w:rsidRPr="00C04999">
              <w:rPr>
                <w:rFonts w:ascii="Times New Roman" w:hAnsi="Times New Roman" w:cs="Times New Roman"/>
                <w:szCs w:val="20"/>
              </w:rPr>
              <w:t>13</w:t>
            </w:r>
            <w:ins w:id="1029" w:author="Li Yiming" w:date="2019-02-08T19:44:00Z">
              <w:r>
                <w:rPr>
                  <w:rFonts w:ascii="Times New Roman" w:hAnsi="Times New Roman" w:cs="Times New Roman"/>
                  <w:szCs w:val="20"/>
                </w:rPr>
                <w:t>-</w:t>
              </w:r>
            </w:ins>
            <w:del w:id="1030" w:author="Li Yiming" w:date="2019-02-08T19:44:00Z">
              <w:r w:rsidRPr="00C04999" w:rsidDel="00572279">
                <w:rPr>
                  <w:rFonts w:ascii="Times New Roman" w:hAnsi="Times New Roman" w:cs="Times New Roman"/>
                  <w:szCs w:val="20"/>
                </w:rPr>
                <w:delText>.</w:delText>
              </w:r>
            </w:del>
            <w:r w:rsidRPr="00C04999">
              <w:rPr>
                <w:rFonts w:ascii="Times New Roman" w:hAnsi="Times New Roman" w:cs="Times New Roman"/>
                <w:szCs w:val="20"/>
              </w:rPr>
              <w:t>2.6</w:t>
            </w:r>
            <w:ins w:id="1031" w:author="Li Yiming" w:date="2019-02-08T19:44: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1032" w:author="Li Yiming" w:date="2019-02-11T15:13:00Z">
              <w:tcPr>
                <w:tcW w:w="1134" w:type="dxa"/>
                <w:gridSpan w:val="2"/>
                <w:vMerge w:val="restart"/>
                <w:tcBorders>
                  <w:top w:val="single" w:sz="4" w:space="0" w:color="auto"/>
                  <w:left w:val="single" w:sz="4" w:space="0" w:color="auto"/>
                  <w:right w:val="single" w:sz="4" w:space="0" w:color="auto"/>
                </w:tcBorders>
              </w:tcPr>
            </w:tcPrChange>
          </w:tcPr>
          <w:p w:rsidR="005033E8" w:rsidRPr="00572279" w:rsidRDefault="005033E8" w:rsidP="00572279">
            <w:pPr>
              <w:rPr>
                <w:ins w:id="1033" w:author="Li Yiming" w:date="2019-02-08T19:36:00Z"/>
                <w:rFonts w:ascii="Times New Roman" w:hAnsi="Times New Roman" w:cs="Times New Roman"/>
                <w:szCs w:val="20"/>
                <w:lang w:val="en-CA"/>
              </w:rPr>
            </w:pPr>
            <w:ins w:id="1034" w:author="Li Yiming" w:date="2019-02-08T19:44:00Z">
              <w:r w:rsidRPr="00D22244">
                <w:rPr>
                  <w:rFonts w:ascii="Times New Roman" w:hAnsi="Times New Roman" w:cs="Times New Roman"/>
                  <w:szCs w:val="20"/>
                  <w:lang w:val="en-CA"/>
                </w:rPr>
                <w:t>Loop filter chain</w:t>
              </w:r>
            </w:ins>
          </w:p>
        </w:tc>
        <w:tc>
          <w:tcPr>
            <w:tcW w:w="3969" w:type="dxa"/>
            <w:tcBorders>
              <w:top w:val="single" w:sz="4" w:space="0" w:color="auto"/>
              <w:left w:val="single" w:sz="4" w:space="0" w:color="auto"/>
              <w:right w:val="single" w:sz="4" w:space="0" w:color="auto"/>
            </w:tcBorders>
            <w:shd w:val="clear" w:color="auto" w:fill="auto"/>
            <w:vAlign w:val="center"/>
            <w:tcPrChange w:id="1035" w:author="Li Yiming" w:date="2019-02-11T15:13: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033E8" w:rsidRDefault="005033E8" w:rsidP="00572279">
            <w:pPr>
              <w:rPr>
                <w:ins w:id="1036" w:author="Li Yiming" w:date="2019-02-08T19:45:00Z"/>
                <w:rFonts w:ascii="Times New Roman" w:hAnsi="Times New Roman"/>
                <w:szCs w:val="21"/>
                <w:lang w:val="en-CA" w:eastAsia="en-US"/>
              </w:rPr>
            </w:pPr>
            <w:ins w:id="1037" w:author="Li Yiming" w:date="2019-02-08T19:45:00Z">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ins>
            <w:ins w:id="1038" w:author="Li Yiming" w:date="2019-02-08T19:46:00Z">
              <w:r>
                <w:rPr>
                  <w:rFonts w:ascii="Times New Roman" w:hAnsi="Times New Roman"/>
                  <w:szCs w:val="21"/>
                  <w:lang w:val="en-CA" w:eastAsia="en-US"/>
                </w:rPr>
                <w:t xml:space="preserve"> </w:t>
              </w:r>
            </w:ins>
            <w:ins w:id="1039" w:author="Li Yiming" w:date="2019-02-08T19:45:00Z">
              <w:r w:rsidRPr="00E27309">
                <w:rPr>
                  <w:rFonts w:ascii="Times New Roman" w:hAnsi="Times New Roman"/>
                  <w:szCs w:val="21"/>
                  <w:lang w:val="en-CA" w:eastAsia="en-US"/>
                </w:rPr>
                <w:t>NN filter</w:t>
              </w:r>
            </w:ins>
            <w:ins w:id="1040" w:author="Li Yiming" w:date="2019-02-08T19:46:00Z">
              <w:r>
                <w:rPr>
                  <w:rFonts w:ascii="Times New Roman" w:hAnsi="Times New Roman"/>
                  <w:szCs w:val="21"/>
                  <w:lang w:val="en-CA" w:eastAsia="en-US"/>
                </w:rPr>
                <w:t xml:space="preserve"> </w:t>
              </w:r>
            </w:ins>
            <w:ins w:id="1041" w:author="Li Yiming" w:date="2019-02-08T19:45:00Z">
              <w:r>
                <w:rPr>
                  <w:rFonts w:ascii="Times New Roman" w:hAnsi="Times New Roman"/>
                  <w:szCs w:val="21"/>
                  <w:lang w:val="en-CA" w:eastAsia="en-US"/>
                </w:rPr>
                <w:t>+</w:t>
              </w:r>
            </w:ins>
            <w:ins w:id="1042" w:author="Li Yiming" w:date="2019-02-08T19:46:00Z">
              <w:r>
                <w:rPr>
                  <w:rFonts w:ascii="Times New Roman" w:hAnsi="Times New Roman"/>
                  <w:szCs w:val="21"/>
                  <w:lang w:val="en-CA" w:eastAsia="en-US"/>
                </w:rPr>
                <w:t xml:space="preserve"> </w:t>
              </w:r>
            </w:ins>
            <w:ins w:id="1043" w:author="Li Yiming" w:date="2019-02-08T19:45:00Z">
              <w:r>
                <w:rPr>
                  <w:rFonts w:ascii="Times New Roman" w:hAnsi="Times New Roman"/>
                  <w:szCs w:val="21"/>
                  <w:lang w:val="en-CA" w:eastAsia="en-US"/>
                </w:rPr>
                <w:t>SAO</w:t>
              </w:r>
            </w:ins>
            <w:ins w:id="1044" w:author="Li Yiming" w:date="2019-02-08T19:46:00Z">
              <w:r>
                <w:rPr>
                  <w:rFonts w:ascii="Times New Roman" w:hAnsi="Times New Roman"/>
                  <w:szCs w:val="21"/>
                  <w:lang w:val="en-CA" w:eastAsia="en-US"/>
                </w:rPr>
                <w:t xml:space="preserve"> </w:t>
              </w:r>
            </w:ins>
            <w:ins w:id="1045" w:author="Li Yiming" w:date="2019-02-08T19:45:00Z">
              <w:r>
                <w:rPr>
                  <w:rFonts w:ascii="Times New Roman" w:hAnsi="Times New Roman"/>
                  <w:szCs w:val="21"/>
                  <w:lang w:val="en-CA" w:eastAsia="en-US"/>
                </w:rPr>
                <w:t>+</w:t>
              </w:r>
            </w:ins>
            <w:ins w:id="1046" w:author="Li Yiming" w:date="2019-02-08T19:46:00Z">
              <w:r>
                <w:rPr>
                  <w:rFonts w:ascii="Times New Roman" w:hAnsi="Times New Roman"/>
                  <w:szCs w:val="21"/>
                  <w:lang w:val="en-CA" w:eastAsia="en-US"/>
                </w:rPr>
                <w:t xml:space="preserve"> </w:t>
              </w:r>
            </w:ins>
            <w:ins w:id="1047" w:author="Li Yiming" w:date="2019-02-08T19:45:00Z">
              <w:r>
                <w:rPr>
                  <w:rFonts w:ascii="Times New Roman" w:hAnsi="Times New Roman"/>
                  <w:szCs w:val="21"/>
                  <w:lang w:val="en-CA" w:eastAsia="en-US"/>
                </w:rPr>
                <w:t>ALF, NN filter follows the description in M0872</w:t>
              </w:r>
            </w:ins>
          </w:p>
          <w:p w:rsidR="005033E8" w:rsidRPr="00D22244" w:rsidDel="00572279" w:rsidRDefault="005033E8" w:rsidP="00572279">
            <w:pPr>
              <w:rPr>
                <w:del w:id="1048" w:author="Li Yiming" w:date="2019-02-08T19:45:00Z"/>
                <w:rFonts w:ascii="Times New Roman" w:hAnsi="Times New Roman" w:cs="Times New Roman"/>
                <w:szCs w:val="20"/>
                <w:lang w:val="en-CA"/>
              </w:rPr>
            </w:pPr>
            <w:del w:id="1049" w:author="Li Yiming" w:date="2019-02-08T19:45:00Z">
              <w:r w:rsidRPr="00D22244" w:rsidDel="00572279">
                <w:rPr>
                  <w:rFonts w:ascii="Times New Roman" w:hAnsi="Times New Roman" w:cs="Times New Roman"/>
                  <w:szCs w:val="20"/>
                  <w:lang w:val="en-CA"/>
                </w:rPr>
                <w:delText>Loop filter chain when using neural network(NN) filter</w:delText>
              </w:r>
            </w:del>
          </w:p>
          <w:p w:rsidR="005033E8" w:rsidRPr="00D22244" w:rsidDel="00572279" w:rsidRDefault="005033E8" w:rsidP="00572279">
            <w:pPr>
              <w:rPr>
                <w:del w:id="1050" w:author="Li Yiming" w:date="2019-02-08T19:45:00Z"/>
                <w:rFonts w:ascii="Times New Roman" w:hAnsi="Times New Roman"/>
                <w:szCs w:val="21"/>
                <w:lang w:val="en-CA" w:eastAsia="en-US"/>
              </w:rPr>
            </w:pPr>
            <w:del w:id="1051" w:author="Li Yiming" w:date="2019-02-08T19:45:00Z">
              <w:r w:rsidRPr="00D22244" w:rsidDel="00572279">
                <w:rPr>
                  <w:rFonts w:ascii="Times New Roman" w:hAnsi="Times New Roman" w:cs="Times New Roman"/>
                  <w:szCs w:val="20"/>
                  <w:lang w:val="en-CA"/>
                </w:rPr>
                <w:delText xml:space="preserve">a) </w:delText>
              </w:r>
              <w:r w:rsidRPr="00D22244" w:rsidDel="00572279">
                <w:rPr>
                  <w:rFonts w:ascii="Times New Roman" w:hAnsi="Times New Roman"/>
                  <w:szCs w:val="21"/>
                  <w:lang w:val="en-CA" w:eastAsia="en-US"/>
                </w:rPr>
                <w:delText>DBF + NN filter + SAO + ALF</w:delText>
              </w:r>
            </w:del>
          </w:p>
          <w:p w:rsidR="005033E8" w:rsidRPr="00D22244" w:rsidDel="00572279" w:rsidRDefault="005033E8" w:rsidP="00572279">
            <w:pPr>
              <w:rPr>
                <w:del w:id="1052" w:author="Li Yiming" w:date="2019-02-08T19:45:00Z"/>
                <w:rFonts w:ascii="Times New Roman" w:hAnsi="Times New Roman"/>
                <w:szCs w:val="21"/>
                <w:lang w:val="en-CA" w:eastAsia="en-US"/>
              </w:rPr>
            </w:pPr>
            <w:del w:id="1053" w:author="Li Yiming" w:date="2019-02-08T19:45:00Z">
              <w:r w:rsidRPr="00D22244" w:rsidDel="00572279">
                <w:rPr>
                  <w:rFonts w:ascii="Times New Roman" w:hAnsi="Times New Roman"/>
                  <w:szCs w:val="21"/>
                  <w:lang w:val="en-CA" w:eastAsia="en-US"/>
                </w:rPr>
                <w:delText>b) NN filter only</w:delText>
              </w:r>
            </w:del>
          </w:p>
          <w:p w:rsidR="005033E8" w:rsidRPr="00D22244" w:rsidRDefault="005033E8" w:rsidP="00572279">
            <w:pPr>
              <w:rPr>
                <w:rFonts w:ascii="Times New Roman" w:hAnsi="Times New Roman" w:cs="Times New Roman"/>
                <w:szCs w:val="20"/>
                <w:lang w:val="en-CA"/>
              </w:rPr>
            </w:pPr>
            <w:del w:id="1054" w:author="Li Yiming" w:date="2019-02-08T19:45:00Z">
              <w:r w:rsidRPr="00D22244" w:rsidDel="00572279">
                <w:rPr>
                  <w:rFonts w:ascii="Times New Roman" w:hAnsi="Times New Roman"/>
                  <w:szCs w:val="21"/>
                  <w:lang w:val="en-CA" w:eastAsia="en-US"/>
                </w:rPr>
                <w:delText>c) NN filter + ALF</w:delText>
              </w:r>
            </w:del>
          </w:p>
        </w:tc>
        <w:tc>
          <w:tcPr>
            <w:tcW w:w="1134" w:type="dxa"/>
            <w:vMerge w:val="restart"/>
            <w:tcBorders>
              <w:left w:val="single" w:sz="4" w:space="0" w:color="auto"/>
              <w:right w:val="single" w:sz="4" w:space="0" w:color="auto"/>
            </w:tcBorders>
            <w:vAlign w:val="center"/>
            <w:tcPrChange w:id="1055" w:author="Li Yiming" w:date="2019-02-11T15:13:00Z">
              <w:tcPr>
                <w:tcW w:w="1134" w:type="dxa"/>
                <w:gridSpan w:val="2"/>
                <w:vMerge w:val="restart"/>
                <w:tcBorders>
                  <w:left w:val="single" w:sz="4" w:space="0" w:color="auto"/>
                  <w:right w:val="single" w:sz="4" w:space="0" w:color="auto"/>
                </w:tcBorders>
                <w:vAlign w:val="center"/>
              </w:tcPr>
            </w:tcPrChange>
          </w:tcPr>
          <w:p w:rsidR="005033E8" w:rsidRPr="0003062C" w:rsidRDefault="005033E8" w:rsidP="00572279">
            <w:pPr>
              <w:rPr>
                <w:rFonts w:ascii="Times New Roman" w:hAnsi="Times New Roman" w:cs="Times New Roman"/>
                <w:szCs w:val="20"/>
              </w:rPr>
            </w:pPr>
            <w:r>
              <w:rPr>
                <w:rFonts w:ascii="Times New Roman" w:hAnsi="Times New Roman" w:cs="Times New Roman"/>
                <w:szCs w:val="20"/>
                <w:lang w:val="en-CA"/>
              </w:rPr>
              <w:t>JVET-M0872</w:t>
            </w:r>
          </w:p>
        </w:tc>
        <w:tc>
          <w:tcPr>
            <w:tcW w:w="992" w:type="dxa"/>
            <w:vMerge w:val="restart"/>
            <w:tcBorders>
              <w:left w:val="single" w:sz="4" w:space="0" w:color="auto"/>
              <w:right w:val="single" w:sz="4" w:space="0" w:color="auto"/>
            </w:tcBorders>
            <w:shd w:val="clear" w:color="auto" w:fill="auto"/>
            <w:vAlign w:val="center"/>
            <w:tcPrChange w:id="1056" w:author="Li Yiming" w:date="2019-02-11T15:13:00Z">
              <w:tcPr>
                <w:tcW w:w="992" w:type="dxa"/>
                <w:gridSpan w:val="2"/>
                <w:vMerge w:val="restart"/>
                <w:tcBorders>
                  <w:left w:val="single" w:sz="4" w:space="0" w:color="auto"/>
                  <w:right w:val="single" w:sz="4" w:space="0" w:color="auto"/>
                </w:tcBorders>
                <w:shd w:val="clear" w:color="auto" w:fill="auto"/>
                <w:vAlign w:val="center"/>
              </w:tcPr>
            </w:tcPrChange>
          </w:tcPr>
          <w:p w:rsidR="005033E8" w:rsidRPr="0003062C" w:rsidRDefault="005033E8" w:rsidP="00572279">
            <w:pPr>
              <w:rPr>
                <w:rFonts w:ascii="Times New Roman" w:hAnsi="Times New Roman" w:cs="Times New Roman"/>
                <w:szCs w:val="20"/>
              </w:rPr>
            </w:pPr>
            <w:r>
              <w:rPr>
                <w:rFonts w:ascii="Times New Roman" w:hAnsi="Times New Roman" w:cs="Times New Roman"/>
                <w:szCs w:val="20"/>
              </w:rPr>
              <w:t>K.</w:t>
            </w:r>
            <w:r>
              <w:rPr>
                <w:rFonts w:ascii="MS Mincho" w:eastAsia="MS Mincho" w:hAnsi="MS Mincho" w:cs="Times New Roman"/>
                <w:szCs w:val="20"/>
              </w:rPr>
              <w:t> </w:t>
            </w:r>
            <w:r w:rsidRPr="00BE74DC">
              <w:rPr>
                <w:rFonts w:ascii="Times New Roman" w:eastAsia="宋体" w:hAnsi="Times New Roman" w:cs="Times New Roman" w:hint="eastAsia"/>
                <w:kern w:val="0"/>
                <w:sz w:val="22"/>
                <w:szCs w:val="20"/>
                <w:lang w:val="en-CA"/>
              </w:rPr>
              <w:t>Kawamura</w:t>
            </w:r>
            <w:r>
              <w:rPr>
                <w:rFonts w:ascii="Times New Roman" w:hAnsi="Times New Roman" w:cs="Times New Roman"/>
                <w:szCs w:val="20"/>
              </w:rPr>
              <w:t xml:space="preserve"> (KDDI</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Change w:id="1057" w:author="Li Yiming" w:date="2019-02-11T15:13: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033E8" w:rsidRPr="00A55795" w:rsidRDefault="005033E8" w:rsidP="00572279">
            <w:pPr>
              <w:rPr>
                <w:rFonts w:ascii="Times New Roman" w:eastAsia="PMingLiU" w:hAnsi="Times New Roman" w:cs="Times New Roman"/>
                <w:szCs w:val="20"/>
                <w:lang w:eastAsia="zh-TW"/>
              </w:rPr>
            </w:pPr>
          </w:p>
        </w:tc>
      </w:tr>
      <w:tr w:rsidR="005033E8" w:rsidRPr="00E80D2D" w:rsidTr="005033E8">
        <w:tblPrEx>
          <w:tblPrExChange w:id="1058" w:author="Li Yiming" w:date="2019-02-08T19:52:00Z">
            <w:tblPrEx>
              <w:tblW w:w="10060" w:type="dxa"/>
              <w:jc w:val="center"/>
            </w:tblPrEx>
          </w:tblPrExChange>
        </w:tblPrEx>
        <w:trPr>
          <w:trHeight w:val="307"/>
          <w:jc w:val="center"/>
          <w:trPrChange w:id="1059" w:author="Li Yiming" w:date="2019-02-08T19:52:00Z">
            <w:trPr>
              <w:gridAfter w:val="0"/>
              <w:trHeight w:val="30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033E8" w:rsidRDefault="005033E8" w:rsidP="00572279">
            <w:pPr>
              <w:rPr>
                <w:ins w:id="1061" w:author="Li Yiming" w:date="2019-02-08T19:44:00Z"/>
                <w:rFonts w:ascii="Times New Roman" w:hAnsi="Times New Roman" w:cs="Times New Roman"/>
                <w:szCs w:val="20"/>
              </w:rPr>
            </w:pPr>
            <w:ins w:id="1062" w:author="Li Yiming" w:date="2019-02-08T19:45: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2.6</w:t>
              </w:r>
              <w:r>
                <w:rPr>
                  <w:rFonts w:ascii="Times New Roman" w:hAnsi="Times New Roman" w:cs="Times New Roman"/>
                  <w:szCs w:val="20"/>
                </w:rPr>
                <w:t>b</w:t>
              </w:r>
            </w:ins>
          </w:p>
        </w:tc>
        <w:tc>
          <w:tcPr>
            <w:tcW w:w="1134" w:type="dxa"/>
            <w:vMerge/>
            <w:tcBorders>
              <w:left w:val="single" w:sz="4" w:space="0" w:color="auto"/>
              <w:right w:val="single" w:sz="4" w:space="0" w:color="auto"/>
            </w:tcBorders>
            <w:vAlign w:val="center"/>
            <w:tcPrChange w:id="1063" w:author="Li Yiming" w:date="2019-02-08T19:52:00Z">
              <w:tcPr>
                <w:tcW w:w="1134" w:type="dxa"/>
                <w:gridSpan w:val="2"/>
                <w:vMerge/>
                <w:tcBorders>
                  <w:left w:val="single" w:sz="4" w:space="0" w:color="auto"/>
                  <w:right w:val="single" w:sz="4" w:space="0" w:color="auto"/>
                </w:tcBorders>
              </w:tcPr>
            </w:tcPrChange>
          </w:tcPr>
          <w:p w:rsidR="005033E8" w:rsidRPr="00D22244" w:rsidRDefault="005033E8" w:rsidP="00572279">
            <w:pPr>
              <w:rPr>
                <w:ins w:id="1064" w:author="Li Yiming" w:date="2019-02-08T19:44:00Z"/>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Change w:id="1065" w:author="Li Yiming" w:date="2019-02-08T19:52:00Z">
              <w:tcPr>
                <w:tcW w:w="3969" w:type="dxa"/>
                <w:gridSpan w:val="3"/>
                <w:tcBorders>
                  <w:left w:val="single" w:sz="4" w:space="0" w:color="auto"/>
                  <w:right w:val="single" w:sz="4" w:space="0" w:color="auto"/>
                </w:tcBorders>
                <w:shd w:val="clear" w:color="auto" w:fill="auto"/>
                <w:vAlign w:val="center"/>
              </w:tcPr>
            </w:tcPrChange>
          </w:tcPr>
          <w:p w:rsidR="005033E8" w:rsidRDefault="005033E8" w:rsidP="00572279">
            <w:pPr>
              <w:rPr>
                <w:ins w:id="1066" w:author="Li Yiming" w:date="2019-02-08T19:45:00Z"/>
                <w:rFonts w:ascii="Times New Roman" w:hAnsi="Times New Roman"/>
                <w:szCs w:val="21"/>
                <w:lang w:val="en-CA" w:eastAsia="en-US"/>
              </w:rPr>
            </w:pPr>
            <w:ins w:id="1067" w:author="Li Yiming" w:date="2019-02-08T19:45:00Z">
              <w:r>
                <w:rPr>
                  <w:rFonts w:ascii="Times New Roman" w:hAnsi="Times New Roman"/>
                  <w:szCs w:val="21"/>
                  <w:lang w:val="en-CA" w:eastAsia="en-US"/>
                </w:rPr>
                <w:t>NN filter only, NN filter follows the description in M0872</w:t>
              </w:r>
            </w:ins>
          </w:p>
          <w:p w:rsidR="005033E8" w:rsidRPr="00572279" w:rsidRDefault="005033E8"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1068" w:author="Li Yiming" w:date="2019-02-08T19:52:00Z">
              <w:tcPr>
                <w:tcW w:w="1134" w:type="dxa"/>
                <w:gridSpan w:val="2"/>
                <w:vMerge/>
                <w:tcBorders>
                  <w:left w:val="single" w:sz="4" w:space="0" w:color="auto"/>
                  <w:right w:val="single" w:sz="4" w:space="0" w:color="auto"/>
                </w:tcBorders>
                <w:vAlign w:val="center"/>
              </w:tcPr>
            </w:tcPrChange>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1069"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033E8" w:rsidRDefault="005033E8"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Change w:id="1070" w:author="Li Yiming" w:date="2019-02-08T19:52:00Z">
              <w:tcPr>
                <w:tcW w:w="1560" w:type="dxa"/>
                <w:gridSpan w:val="3"/>
                <w:vMerge/>
                <w:tcBorders>
                  <w:left w:val="single" w:sz="4" w:space="0" w:color="auto"/>
                  <w:right w:val="single" w:sz="4" w:space="0" w:color="auto"/>
                </w:tcBorders>
                <w:shd w:val="clear" w:color="auto" w:fill="auto"/>
                <w:vAlign w:val="center"/>
              </w:tcPr>
            </w:tcPrChange>
          </w:tcPr>
          <w:p w:rsidR="005033E8" w:rsidRPr="00A55795" w:rsidRDefault="005033E8" w:rsidP="00572279">
            <w:pPr>
              <w:rPr>
                <w:rFonts w:ascii="Times New Roman" w:eastAsia="PMingLiU" w:hAnsi="Times New Roman" w:cs="Times New Roman"/>
                <w:szCs w:val="20"/>
                <w:lang w:eastAsia="zh-TW"/>
              </w:rPr>
            </w:pPr>
          </w:p>
        </w:tc>
      </w:tr>
      <w:tr w:rsidR="005033E8" w:rsidRPr="00E80D2D" w:rsidTr="005033E8">
        <w:tblPrEx>
          <w:tblPrExChange w:id="1071" w:author="Li Yiming" w:date="2019-02-08T19:52:00Z">
            <w:tblPrEx>
              <w:tblW w:w="10060" w:type="dxa"/>
              <w:jc w:val="center"/>
            </w:tblPrEx>
          </w:tblPrExChange>
        </w:tblPrEx>
        <w:trPr>
          <w:trHeight w:val="307"/>
          <w:jc w:val="center"/>
          <w:trPrChange w:id="1072" w:author="Li Yiming" w:date="2019-02-08T19:52:00Z">
            <w:trPr>
              <w:gridAfter w:val="0"/>
              <w:trHeight w:val="30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033E8" w:rsidRDefault="005033E8" w:rsidP="00572279">
            <w:pPr>
              <w:rPr>
                <w:ins w:id="1074" w:author="Li Yiming" w:date="2019-02-08T19:44:00Z"/>
                <w:rFonts w:ascii="Times New Roman" w:hAnsi="Times New Roman" w:cs="Times New Roman"/>
                <w:szCs w:val="20"/>
              </w:rPr>
            </w:pPr>
            <w:ins w:id="1075" w:author="Li Yiming" w:date="2019-02-08T19:45: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2.6</w:t>
              </w:r>
              <w:r>
                <w:rPr>
                  <w:rFonts w:ascii="Times New Roman" w:hAnsi="Times New Roman" w:cs="Times New Roman"/>
                  <w:szCs w:val="20"/>
                </w:rPr>
                <w:t>c</w:t>
              </w:r>
            </w:ins>
          </w:p>
        </w:tc>
        <w:tc>
          <w:tcPr>
            <w:tcW w:w="1134" w:type="dxa"/>
            <w:vMerge/>
            <w:tcBorders>
              <w:left w:val="single" w:sz="4" w:space="0" w:color="auto"/>
              <w:bottom w:val="single" w:sz="4" w:space="0" w:color="auto"/>
              <w:right w:val="single" w:sz="4" w:space="0" w:color="auto"/>
            </w:tcBorders>
            <w:vAlign w:val="center"/>
            <w:tcPrChange w:id="1076" w:author="Li Yiming" w:date="2019-02-08T19:52:00Z">
              <w:tcPr>
                <w:tcW w:w="1134" w:type="dxa"/>
                <w:gridSpan w:val="2"/>
                <w:vMerge/>
                <w:tcBorders>
                  <w:left w:val="single" w:sz="4" w:space="0" w:color="auto"/>
                  <w:bottom w:val="single" w:sz="4" w:space="0" w:color="auto"/>
                  <w:right w:val="single" w:sz="4" w:space="0" w:color="auto"/>
                </w:tcBorders>
              </w:tcPr>
            </w:tcPrChange>
          </w:tcPr>
          <w:p w:rsidR="005033E8" w:rsidRPr="00D22244" w:rsidRDefault="005033E8" w:rsidP="00572279">
            <w:pPr>
              <w:rPr>
                <w:ins w:id="1077" w:author="Li Yiming" w:date="2019-02-08T19:44: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Change w:id="1078" w:author="Li Yiming" w:date="2019-02-08T19:52:00Z">
              <w:tcPr>
                <w:tcW w:w="3969" w:type="dxa"/>
                <w:gridSpan w:val="3"/>
                <w:tcBorders>
                  <w:left w:val="single" w:sz="4" w:space="0" w:color="auto"/>
                  <w:bottom w:val="single" w:sz="4" w:space="0" w:color="auto"/>
                  <w:right w:val="single" w:sz="4" w:space="0" w:color="auto"/>
                </w:tcBorders>
                <w:shd w:val="clear" w:color="auto" w:fill="auto"/>
                <w:vAlign w:val="center"/>
              </w:tcPr>
            </w:tcPrChange>
          </w:tcPr>
          <w:p w:rsidR="005033E8" w:rsidRDefault="005033E8" w:rsidP="005033E8">
            <w:pPr>
              <w:rPr>
                <w:ins w:id="1079" w:author="Li Yiming" w:date="2019-02-08T19:46:00Z"/>
                <w:rFonts w:ascii="Times New Roman" w:hAnsi="Times New Roman"/>
                <w:szCs w:val="21"/>
                <w:lang w:val="en-CA" w:eastAsia="en-US"/>
              </w:rPr>
            </w:pPr>
            <w:ins w:id="1080" w:author="Li Yiming" w:date="2019-02-08T19:46:00Z">
              <w:r>
                <w:rPr>
                  <w:rFonts w:ascii="Times New Roman" w:hAnsi="Times New Roman"/>
                  <w:szCs w:val="21"/>
                  <w:lang w:val="en-CA" w:eastAsia="en-US"/>
                </w:rPr>
                <w:t>NN filter + ALF, NN filter follows the description in M0872</w:t>
              </w:r>
            </w:ins>
          </w:p>
          <w:p w:rsidR="005033E8" w:rsidRPr="005033E8" w:rsidRDefault="005033E8"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Change w:id="1081" w:author="Li Yiming" w:date="2019-02-08T19:52:00Z">
              <w:tcPr>
                <w:tcW w:w="1134" w:type="dxa"/>
                <w:gridSpan w:val="2"/>
                <w:vMerge/>
                <w:tcBorders>
                  <w:left w:val="single" w:sz="4" w:space="0" w:color="auto"/>
                  <w:right w:val="single" w:sz="4" w:space="0" w:color="auto"/>
                </w:tcBorders>
                <w:vAlign w:val="center"/>
              </w:tcPr>
            </w:tcPrChange>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1082"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033E8" w:rsidRDefault="005033E8"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Change w:id="1083" w:author="Li Yiming" w:date="2019-02-08T19:52:00Z">
              <w:tcPr>
                <w:tcW w:w="1560" w:type="dxa"/>
                <w:gridSpan w:val="3"/>
                <w:vMerge/>
                <w:tcBorders>
                  <w:left w:val="single" w:sz="4" w:space="0" w:color="auto"/>
                  <w:bottom w:val="single" w:sz="4" w:space="0" w:color="auto"/>
                  <w:right w:val="single" w:sz="4" w:space="0" w:color="auto"/>
                </w:tcBorders>
                <w:shd w:val="clear" w:color="auto" w:fill="auto"/>
                <w:vAlign w:val="center"/>
              </w:tcPr>
            </w:tcPrChange>
          </w:tcPr>
          <w:p w:rsidR="005033E8" w:rsidRPr="00A55795" w:rsidRDefault="005033E8" w:rsidP="00572279">
            <w:pPr>
              <w:rPr>
                <w:rFonts w:ascii="Times New Roman" w:eastAsia="PMingLiU" w:hAnsi="Times New Roman" w:cs="Times New Roman"/>
                <w:szCs w:val="20"/>
                <w:lang w:eastAsia="zh-TW"/>
              </w:rPr>
            </w:pPr>
          </w:p>
        </w:tc>
      </w:tr>
      <w:tr w:rsidR="005033E8" w:rsidRPr="00E80D2D" w:rsidTr="005033E8">
        <w:tblPrEx>
          <w:tblPrExChange w:id="1084" w:author="Li Yiming" w:date="2019-02-08T19:52:00Z">
            <w:tblPrEx>
              <w:tblW w:w="10060" w:type="dxa"/>
              <w:jc w:val="center"/>
            </w:tblPrEx>
          </w:tblPrExChange>
        </w:tblPrEx>
        <w:trPr>
          <w:trHeight w:val="277"/>
          <w:jc w:val="center"/>
          <w:trPrChange w:id="1085" w:author="Li Yiming" w:date="2019-02-08T19:52:00Z">
            <w:trPr>
              <w:gridAfter w:val="0"/>
              <w:trHeight w:val="27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Li Yiming" w:date="2019-02-08T1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033E8" w:rsidRPr="00D22244" w:rsidRDefault="005033E8" w:rsidP="00572279">
            <w:pPr>
              <w:rPr>
                <w:rFonts w:ascii="Times New Roman" w:hAnsi="Times New Roman" w:cs="Times New Roman"/>
                <w:szCs w:val="20"/>
              </w:rPr>
            </w:pPr>
            <w:ins w:id="1087" w:author="Li Yiming" w:date="2019-02-08T19:48:00Z">
              <w:r>
                <w:rPr>
                  <w:rFonts w:ascii="Times New Roman" w:hAnsi="Times New Roman" w:cs="Times New Roman"/>
                  <w:szCs w:val="20"/>
                </w:rPr>
                <w:t>CE</w:t>
              </w:r>
            </w:ins>
            <w:r w:rsidRPr="00C04999">
              <w:rPr>
                <w:rFonts w:ascii="Times New Roman" w:hAnsi="Times New Roman" w:cs="Times New Roman"/>
                <w:szCs w:val="20"/>
              </w:rPr>
              <w:t>13</w:t>
            </w:r>
            <w:ins w:id="1088" w:author="Li Yiming" w:date="2019-02-08T19:48:00Z">
              <w:r>
                <w:rPr>
                  <w:rFonts w:ascii="Times New Roman" w:hAnsi="Times New Roman" w:cs="Times New Roman"/>
                  <w:szCs w:val="20"/>
                </w:rPr>
                <w:t>-</w:t>
              </w:r>
            </w:ins>
            <w:del w:id="1089" w:author="Li Yiming" w:date="2019-02-08T19:48:00Z">
              <w:r w:rsidRPr="00D22244" w:rsidDel="005033E8">
                <w:rPr>
                  <w:rFonts w:ascii="Times New Roman" w:hAnsi="Times New Roman" w:cs="Times New Roman"/>
                  <w:szCs w:val="20"/>
                </w:rPr>
                <w:delText>.</w:delText>
              </w:r>
            </w:del>
            <w:r w:rsidRPr="00D22244">
              <w:rPr>
                <w:rFonts w:ascii="Times New Roman" w:hAnsi="Times New Roman" w:cs="Times New Roman"/>
                <w:szCs w:val="20"/>
              </w:rPr>
              <w:t>2.7</w:t>
            </w:r>
            <w:ins w:id="1090" w:author="Li Yiming" w:date="2019-02-08T19:48:00Z">
              <w:r>
                <w:rPr>
                  <w:rFonts w:ascii="Times New Roman" w:hAnsi="Times New Roman" w:cs="Times New Roman"/>
                  <w:szCs w:val="20"/>
                </w:rPr>
                <w:t>a</w:t>
              </w:r>
            </w:ins>
          </w:p>
        </w:tc>
        <w:tc>
          <w:tcPr>
            <w:tcW w:w="1134" w:type="dxa"/>
            <w:vMerge w:val="restart"/>
            <w:tcBorders>
              <w:top w:val="single" w:sz="4" w:space="0" w:color="auto"/>
              <w:left w:val="single" w:sz="4" w:space="0" w:color="auto"/>
              <w:right w:val="single" w:sz="4" w:space="0" w:color="auto"/>
            </w:tcBorders>
            <w:vAlign w:val="center"/>
            <w:tcPrChange w:id="1091" w:author="Li Yiming" w:date="2019-02-08T19:52:00Z">
              <w:tcPr>
                <w:tcW w:w="1134" w:type="dxa"/>
                <w:gridSpan w:val="2"/>
                <w:vMerge w:val="restart"/>
                <w:tcBorders>
                  <w:top w:val="single" w:sz="4" w:space="0" w:color="auto"/>
                  <w:left w:val="single" w:sz="4" w:space="0" w:color="auto"/>
                  <w:right w:val="single" w:sz="4" w:space="0" w:color="auto"/>
                </w:tcBorders>
              </w:tcPr>
            </w:tcPrChange>
          </w:tcPr>
          <w:p w:rsidR="005033E8" w:rsidRPr="00D22244" w:rsidRDefault="005033E8" w:rsidP="00572279">
            <w:pPr>
              <w:rPr>
                <w:ins w:id="1092" w:author="Li Yiming" w:date="2019-02-08T19:36:00Z"/>
                <w:rFonts w:ascii="Times New Roman" w:hAnsi="Times New Roman" w:cs="Times New Roman" w:hint="eastAsia"/>
                <w:szCs w:val="20"/>
                <w:lang w:val="en-CA"/>
              </w:rPr>
            </w:pPr>
            <w:ins w:id="1093" w:author="Li Yiming" w:date="2019-02-08T19:50:00Z">
              <w:r w:rsidRPr="00D22244">
                <w:rPr>
                  <w:rFonts w:ascii="Times New Roman" w:hAnsi="Times New Roman" w:cs="Times New Roman"/>
                  <w:szCs w:val="20"/>
                  <w:lang w:val="en-CA"/>
                </w:rPr>
                <w:t xml:space="preserve">CTU switch on/off </w:t>
              </w:r>
            </w:ins>
          </w:p>
        </w:tc>
        <w:tc>
          <w:tcPr>
            <w:tcW w:w="3969" w:type="dxa"/>
            <w:tcBorders>
              <w:top w:val="single" w:sz="4" w:space="0" w:color="auto"/>
              <w:left w:val="single" w:sz="4" w:space="0" w:color="auto"/>
              <w:right w:val="single" w:sz="4" w:space="0" w:color="auto"/>
            </w:tcBorders>
            <w:shd w:val="clear" w:color="auto" w:fill="auto"/>
            <w:vAlign w:val="center"/>
            <w:tcPrChange w:id="1094" w:author="Li Yiming" w:date="2019-02-08T19:52:00Z">
              <w:tcPr>
                <w:tcW w:w="3969" w:type="dxa"/>
                <w:gridSpan w:val="3"/>
                <w:tcBorders>
                  <w:top w:val="single" w:sz="4" w:space="0" w:color="auto"/>
                  <w:left w:val="single" w:sz="4" w:space="0" w:color="auto"/>
                  <w:right w:val="single" w:sz="4" w:space="0" w:color="auto"/>
                </w:tcBorders>
                <w:shd w:val="clear" w:color="auto" w:fill="auto"/>
                <w:vAlign w:val="center"/>
              </w:tcPr>
            </w:tcPrChange>
          </w:tcPr>
          <w:p w:rsidR="005033E8" w:rsidRPr="00D22244" w:rsidDel="005033E8" w:rsidRDefault="005033E8" w:rsidP="00572279">
            <w:pPr>
              <w:rPr>
                <w:del w:id="1095" w:author="Li Yiming" w:date="2019-02-08T19:50:00Z"/>
                <w:rFonts w:ascii="Times New Roman" w:hAnsi="Times New Roman" w:cs="Times New Roman"/>
                <w:szCs w:val="20"/>
                <w:lang w:val="en-CA"/>
              </w:rPr>
            </w:pPr>
            <w:del w:id="1096" w:author="Li Yiming" w:date="2019-02-08T19:50:00Z">
              <w:r w:rsidRPr="00D22244" w:rsidDel="005033E8">
                <w:rPr>
                  <w:rFonts w:ascii="Times New Roman" w:hAnsi="Times New Roman" w:cs="Times New Roman"/>
                  <w:szCs w:val="20"/>
                  <w:lang w:val="en-CA"/>
                </w:rPr>
                <w:delText xml:space="preserve">CTU switch on/off </w:delText>
              </w:r>
            </w:del>
          </w:p>
          <w:p w:rsidR="005033E8" w:rsidRPr="00D22244" w:rsidRDefault="005033E8" w:rsidP="00572279">
            <w:pPr>
              <w:rPr>
                <w:rFonts w:ascii="Times New Roman" w:hAnsi="Times New Roman"/>
                <w:szCs w:val="21"/>
                <w:lang w:val="en-CA" w:eastAsia="en-US"/>
              </w:rPr>
            </w:pPr>
            <w:del w:id="1097" w:author="Li Yiming" w:date="2019-02-08T19:50:00Z">
              <w:r w:rsidRPr="00D22244" w:rsidDel="005033E8">
                <w:rPr>
                  <w:rFonts w:ascii="Times New Roman" w:hAnsi="Times New Roman" w:cs="Times New Roman"/>
                  <w:szCs w:val="20"/>
                  <w:lang w:val="en-CA"/>
                </w:rPr>
                <w:delText xml:space="preserve">a) </w:delText>
              </w:r>
            </w:del>
            <w:del w:id="1098" w:author="Li Yiming" w:date="2019-02-08T19:51:00Z">
              <w:r w:rsidRPr="00D22244" w:rsidDel="005033E8">
                <w:rPr>
                  <w:rFonts w:ascii="Times New Roman" w:hAnsi="Times New Roman"/>
                  <w:szCs w:val="21"/>
                  <w:lang w:val="en-CA" w:eastAsia="en-US"/>
                </w:rPr>
                <w:delText xml:space="preserve">using </w:delText>
              </w:r>
            </w:del>
            <w:r w:rsidRPr="00D22244">
              <w:rPr>
                <w:rFonts w:ascii="Times New Roman" w:hAnsi="Times New Roman"/>
                <w:szCs w:val="21"/>
                <w:lang w:val="en-CA" w:eastAsia="en-US"/>
              </w:rPr>
              <w:t>NN filter</w:t>
            </w:r>
            <w:del w:id="1099" w:author="Li Yiming" w:date="2019-02-08T19:51:00Z">
              <w:r w:rsidRPr="00D22244" w:rsidDel="005033E8">
                <w:rPr>
                  <w:rFonts w:ascii="Times New Roman" w:hAnsi="Times New Roman"/>
                  <w:szCs w:val="21"/>
                  <w:lang w:val="en-CA" w:eastAsia="en-US"/>
                </w:rPr>
                <w:delText xml:space="preserve"> CTU</w:delText>
              </w:r>
            </w:del>
            <w:r w:rsidRPr="00D22244">
              <w:rPr>
                <w:rFonts w:ascii="Times New Roman" w:hAnsi="Times New Roman"/>
                <w:szCs w:val="21"/>
                <w:lang w:val="en-CA" w:eastAsia="en-US"/>
              </w:rPr>
              <w:t xml:space="preserve"> adaptive on/off</w:t>
            </w:r>
            <w:ins w:id="1100" w:author="Li Yiming" w:date="2019-02-08T19:51:00Z">
              <w:r>
                <w:rPr>
                  <w:rFonts w:ascii="Times New Roman" w:hAnsi="Times New Roman"/>
                  <w:szCs w:val="21"/>
                  <w:lang w:val="en-CA" w:eastAsia="en-US"/>
                </w:rPr>
                <w:t xml:space="preserve"> in CTU level</w:t>
              </w:r>
            </w:ins>
          </w:p>
          <w:p w:rsidR="005033E8" w:rsidRPr="00D22244" w:rsidRDefault="005033E8" w:rsidP="00572279">
            <w:pPr>
              <w:rPr>
                <w:rFonts w:ascii="Times New Roman" w:hAnsi="Times New Roman" w:cs="Times New Roman"/>
                <w:szCs w:val="20"/>
                <w:lang w:val="en-CA"/>
              </w:rPr>
            </w:pPr>
            <w:del w:id="1101" w:author="Li Yiming" w:date="2019-02-08T19:50:00Z">
              <w:r w:rsidRPr="00D22244" w:rsidDel="005033E8">
                <w:rPr>
                  <w:rFonts w:ascii="Times New Roman" w:hAnsi="Times New Roman"/>
                  <w:szCs w:val="21"/>
                  <w:lang w:val="en-CA" w:eastAsia="en-US"/>
                </w:rPr>
                <w:delText>b) always using NN filter</w:delText>
              </w:r>
            </w:del>
          </w:p>
        </w:tc>
        <w:tc>
          <w:tcPr>
            <w:tcW w:w="1134" w:type="dxa"/>
            <w:vMerge/>
            <w:tcBorders>
              <w:left w:val="single" w:sz="4" w:space="0" w:color="auto"/>
              <w:right w:val="single" w:sz="4" w:space="0" w:color="auto"/>
            </w:tcBorders>
            <w:vAlign w:val="center"/>
            <w:tcPrChange w:id="1102" w:author="Li Yiming" w:date="2019-02-08T19:52:00Z">
              <w:tcPr>
                <w:tcW w:w="1134" w:type="dxa"/>
                <w:gridSpan w:val="2"/>
                <w:vMerge/>
                <w:tcBorders>
                  <w:left w:val="single" w:sz="4" w:space="0" w:color="auto"/>
                  <w:right w:val="single" w:sz="4" w:space="0" w:color="auto"/>
                </w:tcBorders>
                <w:vAlign w:val="center"/>
              </w:tcPr>
            </w:tcPrChange>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Change w:id="1103" w:author="Li Yiming" w:date="2019-02-08T19:52:00Z">
              <w:tcPr>
                <w:tcW w:w="992" w:type="dxa"/>
                <w:gridSpan w:val="2"/>
                <w:vMerge/>
                <w:tcBorders>
                  <w:left w:val="single" w:sz="4" w:space="0" w:color="auto"/>
                  <w:right w:val="single" w:sz="4" w:space="0" w:color="auto"/>
                </w:tcBorders>
                <w:shd w:val="clear" w:color="auto" w:fill="auto"/>
                <w:vAlign w:val="center"/>
              </w:tcPr>
            </w:tcPrChange>
          </w:tcPr>
          <w:p w:rsidR="005033E8" w:rsidRDefault="005033E8" w:rsidP="00572279">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Change w:id="1104" w:author="Li Yiming" w:date="2019-02-08T19:52:00Z">
              <w:tcPr>
                <w:tcW w:w="1560"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5033E8" w:rsidRPr="00A55795" w:rsidRDefault="005033E8" w:rsidP="00572279">
            <w:pPr>
              <w:rPr>
                <w:rFonts w:ascii="Times New Roman" w:eastAsia="PMingLiU" w:hAnsi="Times New Roman" w:cs="Times New Roman"/>
                <w:szCs w:val="20"/>
                <w:lang w:eastAsia="zh-TW"/>
              </w:rPr>
            </w:pPr>
          </w:p>
        </w:tc>
      </w:tr>
      <w:tr w:rsidR="005033E8" w:rsidRPr="00E80D2D" w:rsidTr="0004221D">
        <w:trPr>
          <w:trHeight w:val="276"/>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Default="005033E8" w:rsidP="00572279">
            <w:pPr>
              <w:rPr>
                <w:ins w:id="1105" w:author="Li Yiming" w:date="2019-02-08T19:48:00Z"/>
                <w:rFonts w:ascii="Times New Roman" w:hAnsi="Times New Roman" w:cs="Times New Roman"/>
                <w:szCs w:val="20"/>
              </w:rPr>
            </w:pPr>
            <w:ins w:id="1106" w:author="Li Yiming" w:date="2019-02-08T19:48:00Z">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2.7</w:t>
              </w:r>
              <w:r>
                <w:rPr>
                  <w:rFonts w:ascii="Times New Roman" w:hAnsi="Times New Roman" w:cs="Times New Roman"/>
                  <w:szCs w:val="20"/>
                </w:rPr>
                <w:t>b</w:t>
              </w:r>
            </w:ins>
          </w:p>
        </w:tc>
        <w:tc>
          <w:tcPr>
            <w:tcW w:w="1134" w:type="dxa"/>
            <w:vMerge/>
            <w:tcBorders>
              <w:left w:val="single" w:sz="4" w:space="0" w:color="auto"/>
              <w:bottom w:val="single" w:sz="4" w:space="0" w:color="auto"/>
              <w:right w:val="single" w:sz="4" w:space="0" w:color="auto"/>
            </w:tcBorders>
          </w:tcPr>
          <w:p w:rsidR="005033E8" w:rsidRPr="00D22244" w:rsidRDefault="005033E8" w:rsidP="00572279">
            <w:pPr>
              <w:rPr>
                <w:ins w:id="1107" w:author="Li Yiming" w:date="2019-02-08T19:36:00Z"/>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033E8" w:rsidRDefault="005033E8" w:rsidP="00572279">
            <w:pPr>
              <w:rPr>
                <w:ins w:id="1108" w:author="Li Yiming" w:date="2019-02-08T19:53:00Z"/>
                <w:rFonts w:ascii="Times New Roman" w:hAnsi="Times New Roman"/>
                <w:szCs w:val="21"/>
                <w:lang w:val="en-CA" w:eastAsia="en-US"/>
              </w:rPr>
            </w:pPr>
            <w:ins w:id="1109" w:author="Li Yiming" w:date="2019-02-08T19:50:00Z">
              <w:r>
                <w:rPr>
                  <w:rFonts w:ascii="Times New Roman" w:hAnsi="Times New Roman"/>
                  <w:szCs w:val="21"/>
                  <w:lang w:val="en-CA" w:eastAsia="en-US"/>
                </w:rPr>
                <w:t>always use</w:t>
              </w:r>
              <w:r w:rsidRPr="00D22244">
                <w:rPr>
                  <w:rFonts w:ascii="Times New Roman" w:hAnsi="Times New Roman"/>
                  <w:szCs w:val="21"/>
                  <w:lang w:val="en-CA" w:eastAsia="en-US"/>
                </w:rPr>
                <w:t xml:space="preserve"> NN filter</w:t>
              </w:r>
            </w:ins>
            <w:ins w:id="1110" w:author="Li Yiming" w:date="2019-02-08T19:51:00Z">
              <w:r>
                <w:rPr>
                  <w:rFonts w:ascii="Times New Roman" w:hAnsi="Times New Roman"/>
                  <w:szCs w:val="21"/>
                  <w:lang w:val="en-CA" w:eastAsia="en-US"/>
                </w:rPr>
                <w:t xml:space="preserve"> for each CTU</w:t>
              </w:r>
            </w:ins>
          </w:p>
          <w:p w:rsidR="005033E8" w:rsidRPr="00D22244" w:rsidRDefault="005033E8" w:rsidP="00572279">
            <w:pPr>
              <w:rPr>
                <w:rFonts w:ascii="Times New Roman" w:hAnsi="Times New Roman" w:cs="Times New Roman"/>
                <w:szCs w:val="20"/>
                <w:lang w:val="en-CA"/>
              </w:rPr>
            </w:pPr>
          </w:p>
        </w:tc>
        <w:tc>
          <w:tcPr>
            <w:tcW w:w="1134" w:type="dxa"/>
            <w:vMerge/>
            <w:tcBorders>
              <w:left w:val="single" w:sz="4" w:space="0" w:color="auto"/>
              <w:bottom w:val="single" w:sz="4" w:space="0" w:color="auto"/>
              <w:right w:val="single" w:sz="4" w:space="0" w:color="auto"/>
            </w:tcBorders>
            <w:vAlign w:val="center"/>
          </w:tcPr>
          <w:p w:rsidR="005033E8" w:rsidRDefault="005033E8" w:rsidP="00572279">
            <w:pPr>
              <w:rPr>
                <w:rFonts w:ascii="Times New Roman" w:hAnsi="Times New Roman" w:cs="Times New Roman"/>
                <w:szCs w:val="20"/>
                <w:lang w:val="en-CA"/>
              </w:rPr>
            </w:pPr>
          </w:p>
        </w:tc>
        <w:tc>
          <w:tcPr>
            <w:tcW w:w="992" w:type="dxa"/>
            <w:vMerge/>
            <w:tcBorders>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bl>
    <w:p w:rsidR="00BE74DC" w:rsidRDefault="00C1614B" w:rsidP="003A0E1B">
      <w:pPr>
        <w:pStyle w:val="1"/>
        <w:rPr>
          <w:lang w:val="en-CA"/>
        </w:rPr>
      </w:pPr>
      <w:r>
        <w:rPr>
          <w:i/>
          <w:lang w:val="en-CA"/>
        </w:rPr>
        <w:t xml:space="preserve"> </w:t>
      </w:r>
      <w:r w:rsidR="00BE74DC" w:rsidRPr="00BE74DC">
        <w:rPr>
          <w:lang w:val="en-CA"/>
        </w:rPr>
        <w:t>Test condition</w:t>
      </w:r>
      <w:r w:rsidR="00A137ED">
        <w:rPr>
          <w:lang w:val="en-CA"/>
        </w:rPr>
        <w:t xml:space="preserve"> and test set definition</w:t>
      </w:r>
    </w:p>
    <w:p w:rsidR="00A137ED" w:rsidDel="00C10097"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rPr>
          <w:del w:id="1111" w:author="Li Yiming" w:date="2019-01-25T21:31:00Z"/>
        </w:rPr>
      </w:pPr>
      <w:r>
        <w:rPr>
          <w:lang w:val="en-CA"/>
        </w:rPr>
        <w:t>Test set definition</w:t>
      </w:r>
    </w:p>
    <w:p w:rsidR="00D85C6A" w:rsidRPr="00C10097" w:rsidRDefault="00D85C6A">
      <w:pPr>
        <w:pStyle w:val="2"/>
        <w:tabs>
          <w:tab w:val="clear" w:pos="432"/>
          <w:tab w:val="left" w:pos="1800"/>
          <w:tab w:val="left" w:pos="2160"/>
          <w:tab w:val="left" w:pos="2520"/>
          <w:tab w:val="left" w:pos="2880"/>
          <w:tab w:val="left" w:pos="3240"/>
          <w:tab w:val="left" w:pos="3600"/>
          <w:tab w:val="left" w:pos="3960"/>
          <w:tab w:val="left" w:pos="4320"/>
        </w:tabs>
        <w:ind w:left="576"/>
        <w:jc w:val="both"/>
        <w:rPr>
          <w:szCs w:val="21"/>
        </w:rPr>
        <w:pPrChange w:id="1112" w:author="Li Yiming" w:date="2019-01-25T21:31:00Z">
          <w:pPr>
            <w:tabs>
              <w:tab w:val="left" w:pos="360"/>
              <w:tab w:val="left" w:pos="720"/>
              <w:tab w:val="left" w:pos="1080"/>
              <w:tab w:val="left" w:pos="1440"/>
            </w:tabs>
            <w:overflowPunct w:val="0"/>
            <w:autoSpaceDE w:val="0"/>
            <w:autoSpaceDN w:val="0"/>
            <w:adjustRightInd w:val="0"/>
            <w:spacing w:before="136" w:line="360" w:lineRule="auto"/>
            <w:jc w:val="center"/>
            <w:textAlignment w:val="baseline"/>
          </w:pPr>
        </w:pPrChange>
      </w:pPr>
    </w:p>
    <w:p w:rsidR="00A137ED" w:rsidRDefault="00A137ED" w:rsidP="00A137ED">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The summary of different test set</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096"/>
        <w:gridCol w:w="2057"/>
        <w:gridCol w:w="2130"/>
      </w:tblGrid>
      <w:tr w:rsidR="00BB761E" w:rsidRPr="00BE74DC" w:rsidTr="00237387">
        <w:trPr>
          <w:jc w:val="center"/>
        </w:trPr>
        <w:tc>
          <w:tcPr>
            <w:tcW w:w="897" w:type="dxa"/>
            <w:vAlign w:val="center"/>
          </w:tcPr>
          <w:p w:rsidR="00BB761E" w:rsidRPr="00BE74DC"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Test part</w:t>
            </w:r>
          </w:p>
        </w:tc>
        <w:tc>
          <w:tcPr>
            <w:tcW w:w="1096" w:type="dxa"/>
            <w:vAlign w:val="center"/>
          </w:tcPr>
          <w:p w:rsidR="00BB761E"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2238" w:type="dxa"/>
            <w:shd w:val="clear" w:color="auto" w:fill="auto"/>
          </w:tcPr>
          <w:p w:rsidR="00BB761E" w:rsidRPr="00BE74DC"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SubCE1</w:t>
            </w:r>
          </w:p>
        </w:tc>
        <w:tc>
          <w:tcPr>
            <w:tcW w:w="2328" w:type="dxa"/>
          </w:tcPr>
          <w:p w:rsidR="00BB761E"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SubCE2</w:t>
            </w:r>
          </w:p>
        </w:tc>
      </w:tr>
      <w:tr w:rsidR="00BB761E" w:rsidRPr="00BE74DC" w:rsidTr="00237387">
        <w:trPr>
          <w:jc w:val="center"/>
        </w:trPr>
        <w:tc>
          <w:tcPr>
            <w:tcW w:w="897"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sz w:val="18"/>
                <w:szCs w:val="21"/>
                <w:lang w:val="en-CA"/>
              </w:rPr>
              <w:t>A</w:t>
            </w:r>
            <w:r>
              <w:rPr>
                <w:rFonts w:ascii="Times New Roman" w:hAnsi="Times New Roman" w:hint="eastAsia"/>
                <w:sz w:val="18"/>
                <w:szCs w:val="21"/>
                <w:lang w:val="en-CA"/>
              </w:rPr>
              <w:t>nchor</w:t>
            </w:r>
          </w:p>
        </w:tc>
        <w:tc>
          <w:tcPr>
            <w:tcW w:w="2238" w:type="dxa"/>
            <w:shd w:val="clear" w:color="auto" w:fill="auto"/>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c>
          <w:tcPr>
            <w:tcW w:w="2328"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r>
      <w:tr w:rsidR="00237387" w:rsidRPr="00BE74DC" w:rsidTr="00237387">
        <w:trPr>
          <w:jc w:val="center"/>
        </w:trPr>
        <w:tc>
          <w:tcPr>
            <w:tcW w:w="897" w:type="dxa"/>
            <w:vMerge w:val="restart"/>
            <w:vAlign w:val="center"/>
          </w:tcPr>
          <w:p w:rsidR="00237387" w:rsidRPr="00A137ED"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Filter position</w:t>
            </w: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b/>
                <w:sz w:val="18"/>
                <w:szCs w:val="21"/>
                <w:lang w:val="en-CA" w:eastAsia="en-US"/>
              </w:rPr>
              <w:t>1a(Default)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 xml:space="preserve">DBF </w:t>
            </w:r>
            <w:r w:rsidRPr="000D6260">
              <w:rPr>
                <w:rFonts w:ascii="Times New Roman" w:hAnsi="Times New Roman"/>
                <w:sz w:val="18"/>
                <w:szCs w:val="21"/>
                <w:lang w:val="en-CA" w:eastAsia="en-US"/>
              </w:rPr>
              <w:t>+ SAO + ALF</w:t>
            </w:r>
            <w:r>
              <w:rPr>
                <w:rFonts w:ascii="Times New Roman" w:hAnsi="Times New Roman"/>
                <w:sz w:val="18"/>
                <w:szCs w:val="21"/>
                <w:lang w:val="en-CA" w:eastAsia="en-US"/>
              </w:rPr>
              <w:t>+</w:t>
            </w:r>
            <w:r w:rsidRPr="000D6260">
              <w:rPr>
                <w:rFonts w:ascii="Times New Roman" w:hAnsi="Times New Roman"/>
                <w:sz w:val="18"/>
                <w:szCs w:val="21"/>
                <w:lang w:val="en-CA" w:eastAsia="en-US"/>
              </w:rPr>
              <w:t xml:space="preserve"> </w:t>
            </w:r>
            <w:r w:rsidRPr="000D6260">
              <w:rPr>
                <w:rFonts w:ascii="Times New Roman" w:hAnsi="Times New Roman"/>
                <w:color w:val="FF0000"/>
                <w:sz w:val="18"/>
                <w:szCs w:val="21"/>
                <w:lang w:val="en-CA" w:eastAsia="en-US"/>
              </w:rPr>
              <w:t>NN filter</w:t>
            </w:r>
          </w:p>
        </w:tc>
        <w:tc>
          <w:tcPr>
            <w:tcW w:w="2328" w:type="dxa"/>
          </w:tcPr>
          <w:p w:rsidR="00237387" w:rsidRPr="000D6260"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 xml:space="preserve">DBF + </w:t>
            </w:r>
            <w:r w:rsidRPr="000D6260">
              <w:rPr>
                <w:rFonts w:ascii="Times New Roman" w:hAnsi="Times New Roman"/>
                <w:color w:val="FF0000"/>
                <w:sz w:val="18"/>
                <w:szCs w:val="21"/>
                <w:lang w:val="en-CA" w:eastAsia="en-US"/>
              </w:rPr>
              <w:t>NN filter</w:t>
            </w:r>
            <w:r w:rsidRPr="000D6260">
              <w:rPr>
                <w:rFonts w:ascii="Times New Roman" w:hAnsi="Times New Roman"/>
                <w:sz w:val="18"/>
                <w:szCs w:val="21"/>
                <w:lang w:val="en-CA" w:eastAsia="en-US"/>
              </w:rPr>
              <w:t xml:space="preserve"> + SAO + ALF</w:t>
            </w:r>
          </w:p>
        </w:tc>
      </w:tr>
      <w:tr w:rsidR="00237387" w:rsidRPr="00BE74DC" w:rsidTr="00237387">
        <w:trPr>
          <w:jc w:val="center"/>
        </w:trPr>
        <w:tc>
          <w:tcPr>
            <w:tcW w:w="897" w:type="dxa"/>
            <w:vMerge/>
            <w:vAlign w:val="center"/>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2a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 ALF.</w:t>
            </w:r>
          </w:p>
        </w:tc>
      </w:tr>
      <w:tr w:rsidR="00237387" w:rsidRPr="00BE74DC" w:rsidTr="00237387">
        <w:trPr>
          <w:jc w:val="center"/>
        </w:trPr>
        <w:tc>
          <w:tcPr>
            <w:tcW w:w="897" w:type="dxa"/>
            <w:vMerge w:val="restart"/>
            <w:vAlign w:val="center"/>
          </w:tcPr>
          <w:p w:rsidR="00237387" w:rsidRPr="00A137ED"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CTU switch</w:t>
            </w:r>
            <w:r>
              <w:rPr>
                <w:rFonts w:ascii="Times New Roman" w:hAnsi="Times New Roman"/>
                <w:sz w:val="18"/>
                <w:szCs w:val="21"/>
                <w:lang w:val="en-CA" w:eastAsia="en-US"/>
              </w:rPr>
              <w:t xml:space="preserve"> on/off</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w:t>
            </w:r>
            <w:r w:rsidRPr="00A137ED">
              <w:rPr>
                <w:rFonts w:ascii="Times New Roman" w:hAnsi="Times New Roman"/>
                <w:b/>
                <w:sz w:val="18"/>
                <w:szCs w:val="21"/>
                <w:lang w:val="en-CA" w:eastAsia="en-US"/>
              </w:rPr>
              <w:t>b(Default)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2b</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always use NN filter</w:t>
            </w:r>
          </w:p>
        </w:tc>
      </w:tr>
      <w:tr w:rsidR="00237387" w:rsidRPr="00BE74DC" w:rsidTr="00237387">
        <w:trPr>
          <w:jc w:val="center"/>
        </w:trPr>
        <w:tc>
          <w:tcPr>
            <w:tcW w:w="897" w:type="dxa"/>
            <w:vMerge w:val="restart"/>
            <w:vAlign w:val="center"/>
          </w:tcPr>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sidRPr="00237387">
              <w:rPr>
                <w:rFonts w:ascii="Times New Roman" w:hAnsi="Times New Roman" w:hint="eastAsia"/>
                <w:sz w:val="18"/>
                <w:szCs w:val="21"/>
                <w:lang w:val="en-CA"/>
              </w:rPr>
              <w:t>Generalization</w:t>
            </w:r>
          </w:p>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rPr>
            </w:pPr>
            <w:r w:rsidRPr="00237387">
              <w:rPr>
                <w:rFonts w:ascii="Times New Roman" w:hAnsi="Times New Roman" w:hint="eastAsia"/>
                <w:sz w:val="18"/>
                <w:szCs w:val="21"/>
                <w:lang w:val="en-CA"/>
              </w:rPr>
              <w:t>(</w:t>
            </w:r>
            <w:r w:rsidRPr="00237387">
              <w:rPr>
                <w:rFonts w:ascii="Times New Roman" w:hAnsi="Times New Roman"/>
                <w:sz w:val="18"/>
                <w:szCs w:val="21"/>
                <w:lang w:val="en-CA"/>
              </w:rPr>
              <w:t>QP</w:t>
            </w:r>
            <w:r w:rsidRPr="00237387">
              <w:rPr>
                <w:rFonts w:ascii="Times New Roman" w:hAnsi="Times New Roman" w:hint="eastAsia"/>
                <w:sz w:val="18"/>
                <w:szCs w:val="21"/>
                <w:lang w:val="en-CA"/>
              </w:rPr>
              <w:t>)</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1c</w:t>
            </w:r>
            <w:r w:rsidRPr="00A137ED">
              <w:rPr>
                <w:rFonts w:ascii="Times New Roman" w:hAnsi="Times New Roman"/>
                <w:b/>
                <w:sz w:val="18"/>
                <w:szCs w:val="21"/>
                <w:lang w:val="en-CA" w:eastAsia="en-US"/>
              </w:rPr>
              <w:t>(Default)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r>
      <w:tr w:rsidR="00237387" w:rsidRPr="00BE74DC" w:rsidTr="00237387">
        <w:trPr>
          <w:jc w:val="center"/>
        </w:trPr>
        <w:tc>
          <w:tcPr>
            <w:tcW w:w="897" w:type="dxa"/>
            <w:vMerge/>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r w:rsidR="00237387" w:rsidRPr="00BE74DC" w:rsidTr="00237387">
        <w:trPr>
          <w:jc w:val="center"/>
        </w:trPr>
        <w:tc>
          <w:tcPr>
            <w:tcW w:w="897" w:type="dxa"/>
            <w:vMerge/>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bl>
    <w:p w:rsidR="00A137ED" w:rsidRPr="00C1614B" w:rsidRDefault="00A137ED" w:rsidP="00A137ED">
      <w:pPr>
        <w:rPr>
          <w:rFonts w:ascii="Times New Roman" w:hAnsi="Times New Roman" w:cs="Times New Roman"/>
        </w:rPr>
      </w:pPr>
    </w:p>
    <w:p w:rsidR="00A137ED" w:rsidRP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condition</w:t>
      </w:r>
    </w:p>
    <w:p w:rsidR="00C1614B" w:rsidRPr="008E6859" w:rsidRDefault="00C1614B" w:rsidP="00C1614B">
      <w:pPr>
        <w:rPr>
          <w:lang w:val="en-GB" w:eastAsia="ja-JP"/>
        </w:rPr>
      </w:pPr>
      <w:r w:rsidRPr="00C1614B">
        <w:rPr>
          <w:rFonts w:ascii="Times New Roman" w:hAnsi="Times New Roman" w:cs="Times New Roman"/>
          <w:szCs w:val="20"/>
          <w:lang w:val="en-CA"/>
        </w:rPr>
        <w:t>The following test conditions shall be used for this CE:</w:t>
      </w:r>
    </w:p>
    <w:p w:rsidR="00C1614B" w:rsidRPr="008E6859" w:rsidRDefault="00C1614B" w:rsidP="00C1614B">
      <w:pPr>
        <w:pStyle w:val="3"/>
      </w:pPr>
      <w:r w:rsidRPr="008E6859">
        <w:t>Software</w:t>
      </w:r>
    </w:p>
    <w:p w:rsidR="00C1614B" w:rsidRPr="00C1614B" w:rsidRDefault="00C1614B" w:rsidP="00C1614B">
      <w:pPr>
        <w:rPr>
          <w:rFonts w:ascii="Times New Roman" w:hAnsi="Times New Roman" w:cs="Times New Roman"/>
          <w:szCs w:val="20"/>
          <w:lang w:val="en-CA"/>
        </w:rPr>
      </w:pPr>
      <w:r w:rsidRPr="00C1614B">
        <w:rPr>
          <w:rFonts w:ascii="Times New Roman" w:hAnsi="Times New Roman" w:cs="Times New Roman"/>
          <w:szCs w:val="20"/>
          <w:lang w:val="en-CA"/>
        </w:rPr>
        <w:t>The Test Model VTM-4.0 shall be used for these experiments, as specified in JVET</w:t>
      </w:r>
      <w:r w:rsidRPr="00C10097">
        <w:rPr>
          <w:rFonts w:ascii="Times New Roman" w:hAnsi="Times New Roman" w:cs="Times New Roman"/>
          <w:szCs w:val="20"/>
          <w:lang w:val="en-CA"/>
          <w:rPrChange w:id="1113" w:author="Li Yiming" w:date="2019-01-25T21:31:00Z">
            <w:rPr>
              <w:rFonts w:ascii="Times New Roman" w:hAnsi="Times New Roman" w:cs="Times New Roman"/>
              <w:szCs w:val="20"/>
              <w:highlight w:val="yellow"/>
              <w:lang w:val="en-CA"/>
            </w:rPr>
          </w:rPrChange>
        </w:rPr>
        <w:t>-M1010.</w:t>
      </w:r>
    </w:p>
    <w:p w:rsidR="00C1614B" w:rsidRDefault="00C1614B" w:rsidP="00C1614B">
      <w:pPr>
        <w:pStyle w:val="3"/>
      </w:pPr>
      <w:r>
        <w:rPr>
          <w:rFonts w:hint="eastAsia"/>
        </w:rPr>
        <w:t>Test configuration</w:t>
      </w:r>
    </w:p>
    <w:p w:rsidR="00C1614B" w:rsidRPr="00C1614B" w:rsidRDefault="00C1614B" w:rsidP="00C1614B">
      <w:pPr>
        <w:spacing w:after="120"/>
        <w:rPr>
          <w:rFonts w:ascii="Times New Roman" w:hAnsi="Times New Roman" w:cs="Times New Roman"/>
          <w:szCs w:val="20"/>
          <w:lang w:val="en-CA"/>
        </w:rPr>
      </w:pPr>
      <w:r w:rsidRPr="00C1614B">
        <w:rPr>
          <w:rFonts w:ascii="Times New Roman" w:hAnsi="Times New Roman" w:cs="Times New Roman"/>
          <w:szCs w:val="20"/>
          <w:lang w:val="en-CA"/>
        </w:rPr>
        <w:t>This CE shall use the following two test conditions:</w:t>
      </w:r>
    </w:p>
    <w:p w:rsidR="00C1614B" w:rsidRPr="00C1614B"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Common Test Conditions (CTC).</w:t>
      </w:r>
    </w:p>
    <w:p w:rsidR="00C1614B" w:rsidRPr="00A137ED"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CTC</w:t>
      </w:r>
      <w:r w:rsidR="008B5544">
        <w:rPr>
          <w:rFonts w:ascii="Times New Roman" w:eastAsiaTheme="minorEastAsia" w:hAnsi="Times New Roman"/>
          <w:kern w:val="2"/>
          <w:sz w:val="21"/>
          <w:szCs w:val="20"/>
          <w:lang w:val="en-CA"/>
        </w:rPr>
        <w:t>,</w:t>
      </w:r>
      <w:r w:rsidR="00902D61">
        <w:rPr>
          <w:rFonts w:ascii="Times New Roman" w:eastAsiaTheme="minorEastAsia" w:hAnsi="Times New Roman"/>
          <w:kern w:val="2"/>
          <w:sz w:val="21"/>
          <w:szCs w:val="20"/>
          <w:lang w:val="en-CA"/>
        </w:rPr>
        <w:t xml:space="preserve"> but short test, which</w:t>
      </w:r>
      <w:r w:rsidR="008B5544">
        <w:rPr>
          <w:rFonts w:ascii="Times New Roman" w:eastAsiaTheme="minorEastAsia" w:hAnsi="Times New Roman"/>
          <w:kern w:val="2"/>
          <w:sz w:val="21"/>
          <w:szCs w:val="20"/>
          <w:lang w:val="en-CA"/>
        </w:rPr>
        <w:t xml:space="preserve"> only </w:t>
      </w:r>
      <w:r w:rsidR="00902D61">
        <w:rPr>
          <w:rFonts w:ascii="Times New Roman" w:eastAsiaTheme="minorEastAsia" w:hAnsi="Times New Roman"/>
          <w:kern w:val="2"/>
          <w:sz w:val="21"/>
          <w:szCs w:val="20"/>
          <w:lang w:val="en-CA"/>
        </w:rPr>
        <w:t xml:space="preserve">need to </w:t>
      </w:r>
      <w:r w:rsidR="008B5544">
        <w:rPr>
          <w:rFonts w:ascii="Times New Roman" w:eastAsiaTheme="minorEastAsia" w:hAnsi="Times New Roman"/>
          <w:kern w:val="2"/>
          <w:sz w:val="21"/>
          <w:szCs w:val="20"/>
          <w:lang w:val="en-CA"/>
        </w:rPr>
        <w:t>test the first intra period.</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3"/>
        <w:gridCol w:w="998"/>
        <w:gridCol w:w="1566"/>
        <w:gridCol w:w="1022"/>
        <w:gridCol w:w="1810"/>
      </w:tblGrid>
      <w:tr w:rsidR="00C1614B" w:rsidRPr="00BE74DC" w:rsidTr="00E7782B">
        <w:trPr>
          <w:trHeight w:val="197"/>
          <w:jc w:val="center"/>
        </w:trPr>
        <w:tc>
          <w:tcPr>
            <w:tcW w:w="1276" w:type="dxa"/>
            <w:vMerge w:val="restart"/>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3586" w:type="dxa"/>
            <w:gridSpan w:val="3"/>
            <w:shd w:val="clear" w:color="auto" w:fill="auto"/>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sidR="00521FF5">
              <w:rPr>
                <w:rFonts w:ascii="Times New Roman" w:eastAsia="宋体" w:hAnsi="Times New Roman" w:cs="Times New Roman"/>
                <w:kern w:val="0"/>
                <w:sz w:val="18"/>
                <w:szCs w:val="20"/>
                <w:lang w:val="en-CA"/>
              </w:rPr>
              <w:t xml:space="preserve"> </w:t>
            </w:r>
            <w:r>
              <w:rPr>
                <w:rFonts w:ascii="Times New Roman" w:eastAsia="宋体" w:hAnsi="Times New Roman" w:cs="Times New Roman"/>
                <w:kern w:val="0"/>
                <w:sz w:val="18"/>
                <w:szCs w:val="20"/>
                <w:lang w:val="en-CA"/>
              </w:rPr>
              <w:t>(Full test)</w:t>
            </w:r>
          </w:p>
        </w:tc>
        <w:tc>
          <w:tcPr>
            <w:tcW w:w="1810"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r w:rsidR="00521FF5">
              <w:rPr>
                <w:rFonts w:ascii="Times New Roman" w:eastAsia="宋体" w:hAnsi="Times New Roman" w:cs="Times New Roman"/>
                <w:kern w:val="0"/>
                <w:sz w:val="18"/>
                <w:szCs w:val="20"/>
                <w:lang w:val="en-CA"/>
              </w:rPr>
              <w:t xml:space="preserve"> test</w:t>
            </w:r>
          </w:p>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 xml:space="preserve">(Short </w:t>
            </w:r>
            <w:r w:rsidR="00521FF5">
              <w:rPr>
                <w:rFonts w:ascii="Times New Roman" w:eastAsia="宋体" w:hAnsi="Times New Roman" w:cs="Times New Roman"/>
                <w:kern w:val="0"/>
                <w:sz w:val="18"/>
                <w:szCs w:val="20"/>
                <w:lang w:val="en-CA"/>
              </w:rPr>
              <w:t>version</w:t>
            </w:r>
            <w:r>
              <w:rPr>
                <w:rFonts w:ascii="Times New Roman" w:eastAsia="宋体" w:hAnsi="Times New Roman" w:cs="Times New Roman"/>
                <w:kern w:val="0"/>
                <w:sz w:val="18"/>
                <w:szCs w:val="20"/>
                <w:lang w:val="en-CA"/>
              </w:rPr>
              <w:t>)</w:t>
            </w:r>
          </w:p>
        </w:tc>
      </w:tr>
      <w:tr w:rsidR="00C1614B" w:rsidRPr="00BE74DC" w:rsidTr="00E7782B">
        <w:trPr>
          <w:trHeight w:val="233"/>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rsidR="00C1614B" w:rsidRPr="00D70495"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F83B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O</w:t>
            </w:r>
            <w:r>
              <w:rPr>
                <w:rFonts w:ascii="Times New Roman" w:hAnsi="Times New Roman"/>
                <w:sz w:val="18"/>
                <w:szCs w:val="21"/>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1a</w:t>
            </w:r>
            <w:r>
              <w:rPr>
                <w:rFonts w:ascii="Times New Roman" w:hAnsi="Times New Roman"/>
                <w:sz w:val="18"/>
                <w:szCs w:val="21"/>
                <w:lang w:val="en-CA" w:eastAsia="en-US"/>
              </w:rPr>
              <w:t>+1b+1c</w:t>
            </w:r>
          </w:p>
        </w:tc>
        <w:tc>
          <w:tcPr>
            <w:tcW w:w="998" w:type="dxa"/>
            <w:shd w:val="clear" w:color="auto" w:fill="auto"/>
            <w:vAlign w:val="center"/>
          </w:tcPr>
          <w:p w:rsidR="00C1614B" w:rsidRPr="009A7326"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O,S</w:t>
            </w:r>
          </w:p>
        </w:tc>
      </w:tr>
      <w:tr w:rsidR="00C1614B" w:rsidRPr="00BE74DC" w:rsidTr="00E7782B">
        <w:trPr>
          <w:jc w:val="center"/>
        </w:trPr>
        <w:tc>
          <w:tcPr>
            <w:tcW w:w="1276" w:type="dxa"/>
            <w:vMerge w:val="restart"/>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Filter position</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2a+1b+1c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r>
              <w:rPr>
                <w:rFonts w:ascii="Times New Roman" w:hAnsi="Times New Roman"/>
                <w:sz w:val="18"/>
                <w:szCs w:val="21"/>
                <w:lang w:val="en-CA" w:eastAsia="en-US"/>
              </w:rPr>
              <w:t>+1b+1c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CTU switch</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1a+</w:t>
            </w:r>
            <w:r w:rsidRPr="00E67598">
              <w:rPr>
                <w:rFonts w:ascii="Times New Roman" w:hAnsi="Times New Roman" w:hint="eastAsia"/>
                <w:sz w:val="18"/>
                <w:szCs w:val="21"/>
                <w:lang w:val="en-CA" w:eastAsia="en-US"/>
              </w:rPr>
              <w:t>2b</w:t>
            </w:r>
            <w:r>
              <w:rPr>
                <w:rFonts w:ascii="Times New Roman" w:hAnsi="Times New Roman"/>
                <w:sz w:val="18"/>
                <w:szCs w:val="21"/>
                <w:lang w:val="en-CA" w:eastAsia="en-US"/>
              </w:rPr>
              <w:t>+1c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val="restart"/>
          </w:tcPr>
          <w:p w:rsidR="00C1614B"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Generalization</w:t>
            </w:r>
          </w:p>
          <w:p w:rsidR="00C1614B" w:rsidRPr="00E67598"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hint="eastAsia"/>
                <w:sz w:val="18"/>
                <w:szCs w:val="21"/>
                <w:lang w:val="en-CA"/>
              </w:rPr>
              <w:t>(</w:t>
            </w:r>
            <w:r>
              <w:rPr>
                <w:rFonts w:ascii="Times New Roman" w:hAnsi="Times New Roman"/>
                <w:sz w:val="18"/>
                <w:szCs w:val="21"/>
                <w:lang w:val="en-CA"/>
              </w:rPr>
              <w:t>QP</w:t>
            </w:r>
            <w:r>
              <w:rPr>
                <w:rFonts w:ascii="Times New Roman" w:hAnsi="Times New Roman" w:hint="eastAsia"/>
                <w:sz w:val="18"/>
                <w:szCs w:val="21"/>
                <w:lang w:val="en-CA"/>
              </w:rPr>
              <w:t>)</w:t>
            </w: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1a+1b+2c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1a+1b+3c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bl>
    <w:p w:rsidR="009F6515" w:rsidRDefault="00902D61" w:rsidP="00BB761E">
      <w:pPr>
        <w:rPr>
          <w:ins w:id="1114" w:author="Li Yiming" w:date="2019-02-08T20:16:00Z"/>
          <w:rFonts w:ascii="Times New Roman" w:hAnsi="Times New Roman" w:cs="Times New Roman"/>
          <w:lang w:eastAsia="zh-TW"/>
        </w:rPr>
      </w:pPr>
      <w:r w:rsidRPr="00BB761E">
        <w:rPr>
          <w:rFonts w:ascii="Times New Roman" w:hAnsi="Times New Roman" w:cs="Times New Roman"/>
          <w:lang w:eastAsia="zh-TW"/>
        </w:rPr>
        <w:t xml:space="preserve">Note: M denotes mandatory test. O denotes the optional test. S denotes the short test. The full test should follow </w:t>
      </w:r>
      <w:r w:rsidRPr="00BB761E">
        <w:rPr>
          <w:rFonts w:ascii="Times New Roman" w:hAnsi="Times New Roman" w:cs="Times New Roman"/>
          <w:lang w:eastAsia="zh-TW"/>
        </w:rPr>
        <w:lastRenderedPageBreak/>
        <w:t xml:space="preserve">the CTC. The short test should also follow the CTC, except the </w:t>
      </w:r>
      <w:r w:rsidR="00521FF5" w:rsidRPr="00BB761E">
        <w:rPr>
          <w:rFonts w:ascii="Times New Roman" w:hAnsi="Times New Roman" w:cs="Times New Roman"/>
          <w:lang w:eastAsia="zh-TW"/>
        </w:rPr>
        <w:t xml:space="preserve">number of </w:t>
      </w:r>
      <w:r w:rsidRPr="00BB761E">
        <w:rPr>
          <w:rFonts w:ascii="Times New Roman" w:hAnsi="Times New Roman" w:cs="Times New Roman"/>
          <w:lang w:eastAsia="zh-TW"/>
        </w:rPr>
        <w:t>frame</w:t>
      </w:r>
      <w:r w:rsidR="00521FF5" w:rsidRPr="00BB761E">
        <w:rPr>
          <w:rFonts w:ascii="Times New Roman" w:hAnsi="Times New Roman" w:cs="Times New Roman"/>
          <w:lang w:eastAsia="zh-TW"/>
        </w:rPr>
        <w:t>s</w:t>
      </w:r>
      <w:r w:rsidRPr="00BB761E">
        <w:rPr>
          <w:rFonts w:ascii="Times New Roman" w:hAnsi="Times New Roman" w:cs="Times New Roman"/>
          <w:lang w:eastAsia="zh-TW"/>
        </w:rPr>
        <w:t>, which only need to test the first intra period.</w:t>
      </w:r>
      <w:ins w:id="1115" w:author="Li Yiming" w:date="2019-02-08T20:07:00Z">
        <w:r w:rsidR="00BE3CD4">
          <w:rPr>
            <w:rFonts w:ascii="Times New Roman" w:hAnsi="Times New Roman" w:cs="Times New Roman"/>
            <w:lang w:eastAsia="zh-TW"/>
          </w:rPr>
          <w:t xml:space="preserve"> </w:t>
        </w:r>
      </w:ins>
    </w:p>
    <w:p w:rsidR="009F6515" w:rsidRDefault="009F6515" w:rsidP="00BB761E">
      <w:pPr>
        <w:rPr>
          <w:ins w:id="1116" w:author="Li Yiming" w:date="2019-02-08T20:16:00Z"/>
          <w:rFonts w:ascii="Times New Roman" w:hAnsi="Times New Roman" w:cs="Times New Roman"/>
          <w:lang w:eastAsia="zh-TW"/>
        </w:rPr>
      </w:pPr>
    </w:p>
    <w:p w:rsidR="00902D61" w:rsidRPr="00BB761E" w:rsidRDefault="00BE3CD4" w:rsidP="00BB761E">
      <w:pPr>
        <w:rPr>
          <w:rFonts w:ascii="Times New Roman" w:hAnsi="Times New Roman" w:cs="Times New Roman"/>
          <w:lang w:eastAsia="zh-TW"/>
        </w:rPr>
      </w:pPr>
      <w:ins w:id="1117" w:author="Li Yiming" w:date="2019-02-08T20:08:00Z">
        <w:r>
          <w:rPr>
            <w:rFonts w:ascii="Times New Roman" w:hAnsi="Times New Roman" w:cs="Times New Roman"/>
            <w:lang w:eastAsia="zh-TW"/>
          </w:rPr>
          <w:t xml:space="preserve">The meaning of </w:t>
        </w:r>
      </w:ins>
      <w:ins w:id="1118" w:author="Li Yiming" w:date="2019-02-08T20:26:00Z">
        <w:r w:rsidR="003A6794">
          <w:rPr>
            <w:rFonts w:ascii="Times New Roman" w:hAnsi="Times New Roman" w:cs="Times New Roman"/>
            <w:lang w:eastAsia="zh-TW"/>
          </w:rPr>
          <w:t>each</w:t>
        </w:r>
      </w:ins>
      <w:ins w:id="1119" w:author="Li Yiming" w:date="2019-02-08T20:18:00Z">
        <w:r w:rsidR="009F6515">
          <w:rPr>
            <w:rFonts w:ascii="Times New Roman" w:hAnsi="Times New Roman" w:cs="Times New Roman"/>
            <w:lang w:eastAsia="zh-TW"/>
          </w:rPr>
          <w:t xml:space="preserve"> label </w:t>
        </w:r>
      </w:ins>
      <w:ins w:id="1120" w:author="Li Yiming" w:date="2019-02-08T20:17:00Z">
        <w:r w:rsidR="009F6515">
          <w:rPr>
            <w:rFonts w:ascii="Times New Roman" w:hAnsi="Times New Roman" w:cs="Times New Roman"/>
            <w:lang w:eastAsia="zh-TW"/>
          </w:rPr>
          <w:t>in this table</w:t>
        </w:r>
      </w:ins>
      <w:ins w:id="1121" w:author="Li Yiming" w:date="2019-02-08T20:18:00Z">
        <w:r w:rsidR="009F6515">
          <w:rPr>
            <w:rFonts w:ascii="Times New Roman" w:hAnsi="Times New Roman" w:cs="Times New Roman"/>
            <w:lang w:eastAsia="zh-TW"/>
          </w:rPr>
          <w:t xml:space="preserve"> (e.g., 1a, 2a)</w:t>
        </w:r>
      </w:ins>
      <w:ins w:id="1122" w:author="Li Yiming" w:date="2019-02-08T20:08:00Z">
        <w:r>
          <w:rPr>
            <w:rFonts w:ascii="Times New Roman" w:hAnsi="Times New Roman" w:cs="Times New Roman"/>
            <w:lang w:eastAsia="zh-TW"/>
          </w:rPr>
          <w:t xml:space="preserve"> </w:t>
        </w:r>
      </w:ins>
      <w:ins w:id="1123" w:author="Li Yiming" w:date="2019-02-08T20:26:00Z">
        <w:r w:rsidR="003A6794">
          <w:rPr>
            <w:rFonts w:ascii="Times New Roman" w:hAnsi="Times New Roman" w:cs="Times New Roman"/>
            <w:lang w:eastAsia="zh-TW"/>
          </w:rPr>
          <w:t>is</w:t>
        </w:r>
      </w:ins>
      <w:ins w:id="1124" w:author="Li Yiming" w:date="2019-02-08T20:08:00Z">
        <w:r>
          <w:rPr>
            <w:rFonts w:ascii="Times New Roman" w:hAnsi="Times New Roman" w:cs="Times New Roman"/>
            <w:lang w:eastAsia="zh-TW"/>
          </w:rPr>
          <w:t xml:space="preserve"> </w:t>
        </w:r>
      </w:ins>
      <w:ins w:id="1125" w:author="Li Yiming" w:date="2019-02-08T20:27:00Z">
        <w:r w:rsidR="003A6794">
          <w:rPr>
            <w:rFonts w:ascii="Times New Roman" w:hAnsi="Times New Roman" w:cs="Times New Roman"/>
            <w:lang w:eastAsia="zh-TW"/>
          </w:rPr>
          <w:t>described</w:t>
        </w:r>
      </w:ins>
      <w:ins w:id="1126" w:author="Li Yiming" w:date="2019-02-08T20:08:00Z">
        <w:r>
          <w:rPr>
            <w:rFonts w:ascii="Times New Roman" w:hAnsi="Times New Roman" w:cs="Times New Roman"/>
            <w:lang w:eastAsia="zh-TW"/>
          </w:rPr>
          <w:t xml:space="preserve"> in Section 4.1. </w:t>
        </w:r>
      </w:ins>
      <w:ins w:id="1127" w:author="Li Yiming" w:date="2019-02-08T20:10:00Z">
        <w:r>
          <w:rPr>
            <w:rFonts w:ascii="Times New Roman" w:hAnsi="Times New Roman" w:cs="Times New Roman"/>
            <w:lang w:eastAsia="zh-TW"/>
          </w:rPr>
          <w:t xml:space="preserve">For example, </w:t>
        </w:r>
      </w:ins>
      <w:ins w:id="1128" w:author="Li Yiming" w:date="2019-02-08T20:08:00Z">
        <w:r>
          <w:rPr>
            <w:rFonts w:ascii="Times New Roman" w:hAnsi="Times New Roman" w:cs="Times New Roman"/>
            <w:lang w:eastAsia="zh-TW"/>
          </w:rPr>
          <w:t xml:space="preserve">1a+1b+2c </w:t>
        </w:r>
      </w:ins>
      <w:ins w:id="1129" w:author="Li Yiming" w:date="2019-02-08T20:09:00Z">
        <w:r>
          <w:rPr>
            <w:rFonts w:ascii="Times New Roman" w:hAnsi="Times New Roman" w:cs="Times New Roman"/>
            <w:lang w:eastAsia="zh-TW"/>
          </w:rPr>
          <w:t xml:space="preserve">means </w:t>
        </w:r>
      </w:ins>
      <w:ins w:id="1130" w:author="Li Yiming" w:date="2019-02-08T20:11:00Z">
        <w:r w:rsidRPr="009F6515">
          <w:rPr>
            <w:rFonts w:ascii="Times New Roman" w:hAnsi="Times New Roman" w:cs="Times New Roman"/>
            <w:lang w:eastAsia="zh-TW"/>
            <w:rPrChange w:id="1131" w:author="Li Yiming" w:date="2019-02-08T20:19:00Z">
              <w:rPr>
                <w:rFonts w:ascii="Times New Roman" w:hAnsi="Times New Roman"/>
                <w:sz w:val="18"/>
                <w:szCs w:val="21"/>
                <w:lang w:val="en-CA" w:eastAsia="en-US"/>
              </w:rPr>
            </w:rPrChange>
          </w:rPr>
          <w:t xml:space="preserve">using </w:t>
        </w:r>
      </w:ins>
      <w:ins w:id="1132" w:author="Li Yiming" w:date="2019-02-08T20:12:00Z">
        <w:r w:rsidRPr="009F6515">
          <w:rPr>
            <w:rFonts w:ascii="Times New Roman" w:hAnsi="Times New Roman" w:cs="Times New Roman"/>
            <w:lang w:eastAsia="zh-TW"/>
            <w:rPrChange w:id="1133" w:author="Li Yiming" w:date="2019-02-08T20:19:00Z">
              <w:rPr>
                <w:rFonts w:ascii="Times New Roman" w:hAnsi="Times New Roman"/>
                <w:szCs w:val="21"/>
                <w:lang w:val="en-CA" w:eastAsia="en-US"/>
              </w:rPr>
            </w:rPrChange>
          </w:rPr>
          <w:t xml:space="preserve">CTC QP for training, </w:t>
        </w:r>
      </w:ins>
      <w:ins w:id="1134" w:author="Li Yiming" w:date="2019-02-08T20:35:00Z">
        <w:r w:rsidR="003A6794">
          <w:rPr>
            <w:rFonts w:ascii="Times New Roman" w:hAnsi="Times New Roman" w:cs="Times New Roman"/>
            <w:lang w:eastAsia="zh-TW"/>
          </w:rPr>
          <w:t>but</w:t>
        </w:r>
      </w:ins>
      <w:ins w:id="1135" w:author="Li Yiming" w:date="2019-02-08T20:12:00Z">
        <w:r w:rsidRPr="009F6515">
          <w:rPr>
            <w:rFonts w:ascii="Times New Roman" w:hAnsi="Times New Roman" w:cs="Times New Roman"/>
            <w:lang w:eastAsia="zh-TW"/>
            <w:rPrChange w:id="1136" w:author="Li Yiming" w:date="2019-02-08T20:19:00Z">
              <w:rPr>
                <w:rFonts w:ascii="Times New Roman" w:hAnsi="Times New Roman"/>
                <w:szCs w:val="21"/>
                <w:lang w:val="en-CA" w:eastAsia="en-US"/>
              </w:rPr>
            </w:rPrChange>
          </w:rPr>
          <w:t xml:space="preserve"> using </w:t>
        </w:r>
      </w:ins>
      <w:ins w:id="1137" w:author="Li Yiming" w:date="2019-02-08T20:11:00Z">
        <w:r w:rsidRPr="009F6515">
          <w:rPr>
            <w:rFonts w:ascii="Times New Roman" w:hAnsi="Times New Roman" w:cs="Times New Roman"/>
            <w:lang w:eastAsia="zh-TW"/>
            <w:rPrChange w:id="1138" w:author="Li Yiming" w:date="2019-02-08T20:19:00Z">
              <w:rPr>
                <w:rFonts w:ascii="Times New Roman" w:hAnsi="Times New Roman"/>
                <w:sz w:val="18"/>
                <w:szCs w:val="21"/>
                <w:lang w:val="en-CA" w:eastAsia="en-US"/>
              </w:rPr>
            </w:rPrChange>
          </w:rPr>
          <w:t xml:space="preserve">CTC QP + 2 for testing, the </w:t>
        </w:r>
      </w:ins>
      <w:ins w:id="1139" w:author="Li Yiming" w:date="2019-02-08T20:13:00Z">
        <w:r w:rsidRPr="009F6515">
          <w:rPr>
            <w:rFonts w:ascii="Times New Roman" w:hAnsi="Times New Roman" w:cs="Times New Roman"/>
            <w:lang w:eastAsia="zh-TW"/>
            <w:rPrChange w:id="1140" w:author="Li Yiming" w:date="2019-02-08T20:19:00Z">
              <w:rPr>
                <w:rFonts w:ascii="Times New Roman" w:hAnsi="Times New Roman"/>
                <w:sz w:val="18"/>
                <w:szCs w:val="21"/>
                <w:lang w:val="en-CA" w:eastAsia="en-US"/>
              </w:rPr>
            </w:rPrChange>
          </w:rPr>
          <w:t xml:space="preserve">filter position and CTU on/off </w:t>
        </w:r>
      </w:ins>
      <w:ins w:id="1141" w:author="Li Yiming" w:date="2019-02-11T15:15:00Z">
        <w:r w:rsidR="00A10DA5">
          <w:rPr>
            <w:rFonts w:ascii="Times New Roman" w:hAnsi="Times New Roman" w:cs="Times New Roman"/>
            <w:lang w:eastAsia="zh-TW"/>
          </w:rPr>
          <w:t xml:space="preserve">should </w:t>
        </w:r>
      </w:ins>
      <w:bookmarkStart w:id="1142" w:name="_GoBack"/>
      <w:bookmarkEnd w:id="1142"/>
      <w:ins w:id="1143" w:author="Li Yiming" w:date="2019-02-08T20:13:00Z">
        <w:r w:rsidRPr="009F6515">
          <w:rPr>
            <w:rFonts w:ascii="Times New Roman" w:hAnsi="Times New Roman" w:cs="Times New Roman"/>
            <w:lang w:eastAsia="zh-TW"/>
            <w:rPrChange w:id="1144" w:author="Li Yiming" w:date="2019-02-08T20:19:00Z">
              <w:rPr>
                <w:rFonts w:ascii="Times New Roman" w:hAnsi="Times New Roman"/>
                <w:sz w:val="18"/>
                <w:szCs w:val="21"/>
                <w:lang w:val="en-CA" w:eastAsia="en-US"/>
              </w:rPr>
            </w:rPrChange>
          </w:rPr>
          <w:t>use the default set. From this</w:t>
        </w:r>
      </w:ins>
      <w:ins w:id="1145" w:author="Li Yiming" w:date="2019-02-08T20:14:00Z">
        <w:r w:rsidRPr="009F6515">
          <w:rPr>
            <w:rFonts w:ascii="Times New Roman" w:hAnsi="Times New Roman" w:cs="Times New Roman"/>
            <w:lang w:eastAsia="zh-TW"/>
            <w:rPrChange w:id="1146" w:author="Li Yiming" w:date="2019-02-08T20:19:00Z">
              <w:rPr>
                <w:rFonts w:ascii="Times New Roman" w:hAnsi="Times New Roman"/>
                <w:sz w:val="18"/>
                <w:szCs w:val="21"/>
                <w:lang w:val="en-CA" w:eastAsia="en-US"/>
              </w:rPr>
            </w:rPrChange>
          </w:rPr>
          <w:t xml:space="preserve"> table, </w:t>
        </w:r>
      </w:ins>
      <w:ins w:id="1147" w:author="Li Yiming" w:date="2019-02-08T20:21:00Z">
        <w:r w:rsidR="009F6515">
          <w:rPr>
            <w:rFonts w:ascii="Times New Roman" w:hAnsi="Times New Roman" w:cs="Times New Roman"/>
            <w:lang w:eastAsia="zh-TW"/>
          </w:rPr>
          <w:t xml:space="preserve">the </w:t>
        </w:r>
      </w:ins>
      <w:ins w:id="1148" w:author="Li Yiming" w:date="2019-02-08T20:27:00Z">
        <w:r w:rsidR="003A6794">
          <w:rPr>
            <w:rFonts w:ascii="Times New Roman" w:hAnsi="Times New Roman" w:cs="Times New Roman"/>
            <w:lang w:eastAsia="zh-TW"/>
          </w:rPr>
          <w:t xml:space="preserve">CE </w:t>
        </w:r>
      </w:ins>
      <w:ins w:id="1149" w:author="Li Yiming" w:date="2019-02-08T20:21:00Z">
        <w:r w:rsidR="009F6515">
          <w:rPr>
            <w:rFonts w:ascii="Times New Roman" w:hAnsi="Times New Roman" w:cs="Times New Roman"/>
            <w:lang w:eastAsia="zh-TW"/>
          </w:rPr>
          <w:t xml:space="preserve">tests </w:t>
        </w:r>
      </w:ins>
      <w:ins w:id="1150" w:author="Li Yiming" w:date="2019-02-08T20:27:00Z">
        <w:r w:rsidR="003A6794">
          <w:rPr>
            <w:rFonts w:ascii="Times New Roman" w:hAnsi="Times New Roman" w:cs="Times New Roman"/>
            <w:lang w:eastAsia="zh-TW"/>
          </w:rPr>
          <w:t>following</w:t>
        </w:r>
      </w:ins>
      <w:ins w:id="1151" w:author="Li Yiming" w:date="2019-02-08T20:22:00Z">
        <w:r w:rsidR="009F6515">
          <w:rPr>
            <w:rFonts w:ascii="Times New Roman" w:hAnsi="Times New Roman" w:cs="Times New Roman"/>
            <w:lang w:eastAsia="zh-TW"/>
          </w:rPr>
          <w:t xml:space="preserve"> </w:t>
        </w:r>
      </w:ins>
      <w:ins w:id="1152" w:author="Li Yiming" w:date="2019-02-08T20:14:00Z">
        <w:r w:rsidRPr="009F6515">
          <w:rPr>
            <w:rFonts w:ascii="Times New Roman" w:hAnsi="Times New Roman" w:cs="Times New Roman"/>
            <w:lang w:eastAsia="zh-TW"/>
            <w:rPrChange w:id="1153" w:author="Li Yiming" w:date="2019-02-08T20:19:00Z">
              <w:rPr>
                <w:rFonts w:ascii="Times New Roman" w:hAnsi="Times New Roman"/>
                <w:sz w:val="18"/>
                <w:szCs w:val="21"/>
                <w:lang w:val="en-CA" w:eastAsia="en-US"/>
              </w:rPr>
            </w:rPrChange>
          </w:rPr>
          <w:t xml:space="preserve">1a+1b+2c </w:t>
        </w:r>
      </w:ins>
      <w:ins w:id="1154" w:author="Li Yiming" w:date="2019-02-08T20:23:00Z">
        <w:r w:rsidR="009F6515">
          <w:rPr>
            <w:rFonts w:ascii="Times New Roman" w:hAnsi="Times New Roman" w:cs="Times New Roman"/>
            <w:lang w:eastAsia="zh-TW"/>
          </w:rPr>
          <w:t>(e.g.,</w:t>
        </w:r>
        <w:r w:rsidR="009F6515" w:rsidRPr="003731C2">
          <w:rPr>
            <w:rFonts w:ascii="Times New Roman" w:hAnsi="Times New Roman" w:cs="Times New Roman"/>
            <w:lang w:eastAsia="zh-TW"/>
          </w:rPr>
          <w:t xml:space="preserve"> CE13-</w:t>
        </w:r>
        <w:r w:rsidR="003A6794">
          <w:rPr>
            <w:rFonts w:ascii="Times New Roman" w:hAnsi="Times New Roman" w:cs="Times New Roman"/>
            <w:lang w:eastAsia="zh-TW"/>
          </w:rPr>
          <w:t>2.3b, CE13-2.5b</w:t>
        </w:r>
        <w:r w:rsidR="009F6515">
          <w:rPr>
            <w:rFonts w:ascii="Times New Roman" w:hAnsi="Times New Roman" w:cs="Times New Roman"/>
            <w:lang w:eastAsia="zh-TW"/>
          </w:rPr>
          <w:t xml:space="preserve">) </w:t>
        </w:r>
      </w:ins>
      <w:ins w:id="1155" w:author="Li Yiming" w:date="2019-02-08T20:14:00Z">
        <w:r w:rsidRPr="009F6515">
          <w:rPr>
            <w:rFonts w:ascii="Times New Roman" w:hAnsi="Times New Roman" w:cs="Times New Roman"/>
            <w:lang w:eastAsia="zh-TW"/>
            <w:rPrChange w:id="1156" w:author="Li Yiming" w:date="2019-02-08T20:19:00Z">
              <w:rPr>
                <w:rFonts w:ascii="Times New Roman" w:hAnsi="Times New Roman"/>
                <w:sz w:val="18"/>
                <w:szCs w:val="21"/>
                <w:lang w:val="en-CA" w:eastAsia="en-US"/>
              </w:rPr>
            </w:rPrChange>
          </w:rPr>
          <w:t xml:space="preserve">only need to provide the </w:t>
        </w:r>
      </w:ins>
      <w:ins w:id="1157" w:author="Li Yiming" w:date="2019-02-08T20:15:00Z">
        <w:r w:rsidRPr="009F6515">
          <w:rPr>
            <w:rFonts w:ascii="Times New Roman" w:hAnsi="Times New Roman" w:cs="Times New Roman"/>
            <w:lang w:eastAsia="zh-TW"/>
            <w:rPrChange w:id="1158" w:author="Li Yiming" w:date="2019-02-08T20:19:00Z">
              <w:rPr>
                <w:rFonts w:ascii="Times New Roman" w:hAnsi="Times New Roman"/>
                <w:sz w:val="18"/>
                <w:szCs w:val="21"/>
                <w:lang w:val="en-CA" w:eastAsia="en-US"/>
              </w:rPr>
            </w:rPrChange>
          </w:rPr>
          <w:t xml:space="preserve">short version </w:t>
        </w:r>
      </w:ins>
      <w:ins w:id="1159" w:author="Li Yiming" w:date="2019-02-08T20:14:00Z">
        <w:r w:rsidRPr="009F6515">
          <w:rPr>
            <w:rFonts w:ascii="Times New Roman" w:hAnsi="Times New Roman" w:cs="Times New Roman"/>
            <w:lang w:eastAsia="zh-TW"/>
            <w:rPrChange w:id="1160" w:author="Li Yiming" w:date="2019-02-08T20:19:00Z">
              <w:rPr>
                <w:rFonts w:ascii="Times New Roman" w:hAnsi="Times New Roman"/>
                <w:sz w:val="18"/>
                <w:szCs w:val="21"/>
                <w:lang w:val="en-CA" w:eastAsia="en-US"/>
              </w:rPr>
            </w:rPrChange>
          </w:rPr>
          <w:t>results</w:t>
        </w:r>
      </w:ins>
      <w:ins w:id="1161" w:author="Li Yiming" w:date="2019-02-08T20:22:00Z">
        <w:r w:rsidR="009F6515">
          <w:rPr>
            <w:rFonts w:ascii="Times New Roman" w:hAnsi="Times New Roman" w:cs="Times New Roman"/>
            <w:lang w:eastAsia="zh-TW"/>
          </w:rPr>
          <w:t>.</w:t>
        </w:r>
      </w:ins>
    </w:p>
    <w:p w:rsidR="00902D61" w:rsidRPr="00C1614B" w:rsidRDefault="00505756" w:rsidP="00902D61">
      <w:pPr>
        <w:pStyle w:val="1"/>
        <w:rPr>
          <w:lang w:val="en-CA"/>
        </w:rPr>
      </w:pPr>
      <w:r>
        <w:rPr>
          <w:lang w:val="en-CA"/>
        </w:rPr>
        <w:t>Network</w:t>
      </w:r>
      <w:r w:rsidR="00902D61">
        <w:rPr>
          <w:lang w:val="en-CA"/>
        </w:rPr>
        <w:t xml:space="preserve"> analysis</w:t>
      </w:r>
    </w:p>
    <w:p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For the understanding of </w:t>
      </w:r>
      <w:r w:rsidR="00505756" w:rsidRPr="00BB761E">
        <w:rPr>
          <w:rFonts w:ascii="Times New Roman" w:hAnsi="Times New Roman" w:cs="Times New Roman"/>
          <w:lang w:eastAsia="zh-TW"/>
        </w:rPr>
        <w:t xml:space="preserve">network, e.g., </w:t>
      </w:r>
      <w:r w:rsidRPr="00BB761E">
        <w:rPr>
          <w:rFonts w:ascii="Times New Roman" w:hAnsi="Times New Roman" w:cs="Times New Roman"/>
          <w:lang w:eastAsia="zh-TW"/>
        </w:rPr>
        <w:t xml:space="preserve">complexity, the following information shall be provided for each test planned for this CE: (just list for example. More information </w:t>
      </w:r>
      <w:del w:id="1162" w:author="Li Yiming" w:date="2019-01-25T21:31:00Z">
        <w:r w:rsidRPr="00BB761E" w:rsidDel="00C10097">
          <w:rPr>
            <w:rFonts w:ascii="Times New Roman" w:hAnsi="Times New Roman" w:cs="Times New Roman"/>
            <w:lang w:eastAsia="zh-TW"/>
          </w:rPr>
          <w:delText>will be</w:delText>
        </w:r>
      </w:del>
      <w:ins w:id="1163" w:author="Li Yiming" w:date="2019-01-25T21:31:00Z">
        <w:r w:rsidR="00C10097">
          <w:rPr>
            <w:rFonts w:ascii="Times New Roman" w:hAnsi="Times New Roman" w:cs="Times New Roman"/>
            <w:lang w:eastAsia="zh-TW"/>
          </w:rPr>
          <w:t>is</w:t>
        </w:r>
      </w:ins>
      <w:r w:rsidRPr="00BB761E">
        <w:rPr>
          <w:rFonts w:ascii="Times New Roman" w:hAnsi="Times New Roman" w:cs="Times New Roman"/>
          <w:lang w:eastAsia="zh-TW"/>
        </w:rPr>
        <w:t xml:space="preserve"> specified in </w:t>
      </w:r>
      <w:r w:rsidRPr="00C10097">
        <w:rPr>
          <w:rFonts w:ascii="Times New Roman" w:hAnsi="Times New Roman" w:cs="Times New Roman"/>
          <w:lang w:eastAsia="zh-TW"/>
          <w:rPrChange w:id="1164" w:author="Li Yiming" w:date="2019-01-25T21:31:00Z">
            <w:rPr>
              <w:rFonts w:ascii="Times New Roman" w:hAnsi="Times New Roman" w:cs="Times New Roman"/>
              <w:highlight w:val="yellow"/>
              <w:lang w:eastAsia="zh-TW"/>
            </w:rPr>
          </w:rPrChange>
        </w:rPr>
        <w:t>JVET-M1006</w:t>
      </w:r>
      <w:r w:rsidRPr="00BB761E">
        <w:rPr>
          <w:rFonts w:ascii="Times New Roman" w:hAnsi="Times New Roman" w:cs="Times New Roman"/>
          <w:lang w:eastAsia="zh-TW"/>
        </w:rPr>
        <w:t>)</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Conv. Layers</w:t>
      </w:r>
      <w:r w:rsidRPr="00902D61">
        <w:rPr>
          <w:rFonts w:ascii="Times New Roman" w:eastAsia="宋体" w:hAnsi="Times New Roman" w:cs="Times New Roman"/>
          <w:kern w:val="0"/>
          <w:szCs w:val="21"/>
        </w:rPr>
        <w:t>: Total numbers of convolutional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FC Layers</w:t>
      </w:r>
      <w:r w:rsidRPr="00902D61">
        <w:rPr>
          <w:rFonts w:ascii="Times New Roman" w:eastAsia="宋体" w:hAnsi="Times New Roman" w:cs="Times New Roman"/>
          <w:kern w:val="0"/>
          <w:szCs w:val="21"/>
        </w:rPr>
        <w:t>: Total number of fully-connected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Framework</w:t>
      </w:r>
      <w:r w:rsidRPr="00902D61">
        <w:rPr>
          <w:rFonts w:ascii="Times New Roman" w:eastAsia="宋体" w:hAnsi="Times New Roman" w:cs="Times New Roman"/>
          <w:kern w:val="0"/>
          <w:szCs w:val="21"/>
        </w:rPr>
        <w:t>: The neural network framework in the inference stage. (e.g. Caffe, Tensorflow, Pytorch)</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Param. Num</w:t>
      </w:r>
      <w:r w:rsidRPr="00902D61">
        <w:rPr>
          <w:rFonts w:ascii="Times New Roman" w:eastAsia="宋体" w:hAnsi="Times New Roman" w:cs="Times New Roman"/>
          <w:kern w:val="0"/>
          <w:szCs w:val="21"/>
        </w:rPr>
        <w:t>: Total numbers of the parameters in the neural network.</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Mem.P(MB)</w:t>
      </w:r>
      <w:r w:rsidRPr="00902D61">
        <w:rPr>
          <w:rFonts w:ascii="Times New Roman" w:eastAsia="宋体" w:hAnsi="Times New Roman" w:cs="Times New Roman"/>
          <w:kern w:val="0"/>
          <w:szCs w:val="21"/>
        </w:rPr>
        <w:t xml:space="preserve">: Memory usage of the total parameters. </w:t>
      </w:r>
      <m:oMath>
        <m:r>
          <m:rPr>
            <m:sty m:val="p"/>
          </m:rPr>
          <w:rPr>
            <w:rFonts w:ascii="Cambria Math" w:eastAsia="宋体" w:hAnsi="Cambria Math" w:cs="Times New Roman"/>
            <w:kern w:val="0"/>
            <w:szCs w:val="21"/>
          </w:rPr>
          <m:t>Mem=P∙</m:t>
        </m:r>
        <m:f>
          <m:fPr>
            <m:ctrlPr>
              <w:ins w:id="1165" w:author="Li Yiming" w:date="2019-01-25T22:19:00Z">
                <w:rPr>
                  <w:rFonts w:ascii="Cambria Math" w:eastAsia="宋体" w:hAnsi="Cambria Math" w:cs="Times New Roman"/>
                  <w:kern w:val="0"/>
                  <w:szCs w:val="21"/>
                </w:rPr>
              </w:ins>
            </m:ctrlPr>
          </m:fPr>
          <m:num>
            <m:r>
              <m:rPr>
                <m:sty m:val="p"/>
              </m:rPr>
              <w:rPr>
                <w:rFonts w:ascii="Cambria Math" w:eastAsia="宋体" w:hAnsi="Cambria Math" w:cs="Times New Roman"/>
                <w:kern w:val="0"/>
                <w:szCs w:val="21"/>
              </w:rPr>
              <m:t>B</m:t>
            </m:r>
          </m:num>
          <m:den>
            <m:r>
              <m:rPr>
                <m:sty m:val="p"/>
              </m:rPr>
              <w:rPr>
                <w:rFonts w:ascii="Cambria Math" w:eastAsia="宋体" w:hAnsi="Cambria Math" w:cs="Times New Roman"/>
                <w:kern w:val="0"/>
                <w:szCs w:val="21"/>
              </w:rPr>
              <m:t>1024*1024</m:t>
            </m:r>
          </m:den>
        </m:f>
      </m:oMath>
      <w:r w:rsidRPr="00902D61">
        <w:rPr>
          <w:rFonts w:ascii="Times New Roman" w:eastAsia="宋体" w:hAnsi="Times New Roman" w:cs="Times New Roman" w:hint="eastAsia"/>
          <w:kern w:val="0"/>
          <w:szCs w:val="21"/>
        </w:rPr>
        <w:t xml:space="preserve">, where P is the </w:t>
      </w:r>
      <w:r w:rsidRPr="00902D61">
        <w:rPr>
          <w:rFonts w:ascii="Times New Roman" w:eastAsia="宋体" w:hAnsi="Times New Roman" w:cs="Times New Roman"/>
          <w:kern w:val="0"/>
          <w:szCs w:val="21"/>
        </w:rPr>
        <w:t>parameters number, and B indicates the byte for storing one parameter.</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Mem.T(MB)</w:t>
      </w:r>
      <w:r w:rsidRPr="00902D61">
        <w:rPr>
          <w:rFonts w:ascii="Times New Roman" w:eastAsia="宋体" w:hAnsi="Times New Roman" w:cs="Times New Roman"/>
          <w:kern w:val="0"/>
          <w:szCs w:val="21"/>
        </w:rPr>
        <w:t xml:space="preserve">: Temporary memory. It denotes the memory used to store the outputs </w:t>
      </w:r>
      <w:r>
        <w:rPr>
          <w:rFonts w:ascii="Times New Roman" w:eastAsia="宋体" w:hAnsi="Times New Roman" w:cs="Times New Roman"/>
          <w:kern w:val="0"/>
          <w:szCs w:val="21"/>
        </w:rPr>
        <w:t xml:space="preserve">(feature map) </w:t>
      </w:r>
      <w:r w:rsidRPr="00902D61">
        <w:rPr>
          <w:rFonts w:ascii="Times New Roman" w:eastAsia="宋体" w:hAnsi="Times New Roman" w:cs="Times New Roman"/>
          <w:kern w:val="0"/>
          <w:szCs w:val="21"/>
        </w:rPr>
        <w:t>in each intermediate layer (forward pass).</w:t>
      </w:r>
    </w:p>
    <w:p w:rsidR="00902D61" w:rsidRPr="00780720" w:rsidRDefault="00505756" w:rsidP="00780720">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bCs/>
          <w:kern w:val="0"/>
          <w:szCs w:val="21"/>
        </w:rPr>
      </w:pPr>
      <w:r w:rsidRPr="00780720">
        <w:rPr>
          <w:rFonts w:ascii="Times New Roman" w:eastAsia="宋体" w:hAnsi="Times New Roman" w:cs="Times New Roman"/>
          <w:b/>
          <w:bCs/>
          <w:kern w:val="0"/>
          <w:szCs w:val="21"/>
        </w:rPr>
        <w:t>Parameter</w:t>
      </w:r>
      <w:r w:rsidR="00780720" w:rsidRPr="00780720">
        <w:rPr>
          <w:rFonts w:ascii="Times New Roman" w:eastAsia="宋体" w:hAnsi="Times New Roman" w:cs="Times New Roman"/>
          <w:b/>
          <w:bCs/>
          <w:kern w:val="0"/>
          <w:szCs w:val="21"/>
        </w:rPr>
        <w:t xml:space="preserve"> precision</w:t>
      </w:r>
      <w:r>
        <w:rPr>
          <w:rFonts w:ascii="Times New Roman" w:eastAsia="宋体" w:hAnsi="Times New Roman" w:cs="Times New Roman"/>
          <w:b/>
          <w:bCs/>
          <w:kern w:val="0"/>
          <w:szCs w:val="21"/>
        </w:rPr>
        <w:t xml:space="preserve">: </w:t>
      </w:r>
      <w:r w:rsidRPr="00E27309">
        <w:rPr>
          <w:rFonts w:ascii="Times New Roman" w:eastAsia="宋体" w:hAnsi="Times New Roman" w:cs="Times New Roman"/>
          <w:kern w:val="0"/>
          <w:szCs w:val="21"/>
          <w:lang w:val="en-CA" w:eastAsia="en-US"/>
        </w:rPr>
        <w:t xml:space="preserve">float or integer? </w:t>
      </w:r>
      <w:ins w:id="1166" w:author="Li Yiming" w:date="2019-01-25T21:31:00Z">
        <w:r w:rsidR="00C10097">
          <w:rPr>
            <w:rFonts w:ascii="Times New Roman" w:eastAsia="宋体" w:hAnsi="Times New Roman" w:cs="Times New Roman"/>
            <w:kern w:val="0"/>
            <w:szCs w:val="21"/>
            <w:lang w:val="en-CA" w:eastAsia="en-US"/>
          </w:rPr>
          <w:t>A</w:t>
        </w:r>
      </w:ins>
      <w:del w:id="1167" w:author="Li Yiming" w:date="2019-01-25T21:31:00Z">
        <w:r w:rsidDel="00C10097">
          <w:rPr>
            <w:rFonts w:ascii="Times New Roman" w:eastAsia="宋体" w:hAnsi="Times New Roman" w:cs="Times New Roman"/>
            <w:kern w:val="0"/>
            <w:szCs w:val="21"/>
            <w:lang w:val="en-CA" w:eastAsia="en-US"/>
          </w:rPr>
          <w:delText>a</w:delText>
        </w:r>
      </w:del>
      <w:r>
        <w:rPr>
          <w:rFonts w:ascii="Times New Roman" w:eastAsia="宋体" w:hAnsi="Times New Roman" w:cs="Times New Roman"/>
          <w:kern w:val="0"/>
          <w:szCs w:val="21"/>
          <w:lang w:val="en-CA" w:eastAsia="en-US"/>
        </w:rPr>
        <w:t xml:space="preserve">nd the </w:t>
      </w:r>
      <w:ins w:id="1168" w:author="Li Yiming" w:date="2019-01-25T22:33:00Z">
        <w:r w:rsidR="00AB6573">
          <w:rPr>
            <w:rFonts w:ascii="Times New Roman" w:eastAsia="宋体" w:hAnsi="Times New Roman" w:cs="Times New Roman"/>
            <w:kern w:val="0"/>
            <w:szCs w:val="21"/>
            <w:lang w:val="en-CA" w:eastAsia="en-US"/>
          </w:rPr>
          <w:t>b</w:t>
        </w:r>
      </w:ins>
      <w:del w:id="1169" w:author="Li Yiming" w:date="2019-01-25T22:33:00Z">
        <w:r w:rsidDel="00AB6573">
          <w:rPr>
            <w:rFonts w:ascii="Times New Roman" w:eastAsia="宋体" w:hAnsi="Times New Roman" w:cs="Times New Roman"/>
            <w:kern w:val="0"/>
            <w:szCs w:val="21"/>
            <w:lang w:val="en-CA" w:eastAsia="en-US"/>
          </w:rPr>
          <w:delText>B</w:delText>
        </w:r>
      </w:del>
      <w:r>
        <w:rPr>
          <w:rFonts w:ascii="Times New Roman" w:eastAsia="宋体" w:hAnsi="Times New Roman" w:cs="Times New Roman"/>
          <w:kern w:val="0"/>
          <w:szCs w:val="21"/>
          <w:lang w:val="en-CA" w:eastAsia="en-US"/>
        </w:rPr>
        <w:t>it-depth.</w:t>
      </w:r>
    </w:p>
    <w:p w:rsidR="00C1614B" w:rsidRPr="00BB761E" w:rsidRDefault="00C1614B" w:rsidP="00BB761E">
      <w:pPr>
        <w:pStyle w:val="1"/>
        <w:rPr>
          <w:lang w:val="en-CA"/>
        </w:rPr>
      </w:pPr>
      <w:r w:rsidRPr="00C1614B">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C1614B" w:rsidRPr="00C1614B" w:rsidTr="00E7782B">
        <w:trPr>
          <w:trHeight w:val="62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bookmarkStart w:id="1170" w:name="_Hlk523487273"/>
            <w:r w:rsidRPr="00C1614B">
              <w:rPr>
                <w:rFonts w:ascii="Times New Roman" w:eastAsia="宋体" w:hAnsi="Times New Roman" w:cs="Times New Roman"/>
                <w:kern w:val="0"/>
                <w:sz w:val="22"/>
                <w:szCs w:val="20"/>
                <w:lang w:val="en-CA" w:eastAsia="en-US"/>
              </w:rPr>
              <w:t>T1</w:t>
            </w:r>
          </w:p>
        </w:tc>
        <w:tc>
          <w:tcPr>
            <w:tcW w:w="2859" w:type="dxa"/>
            <w:shd w:val="clear" w:color="auto" w:fill="auto"/>
          </w:tcPr>
          <w:p w:rsidR="00C1614B" w:rsidRPr="00C1614B" w:rsidRDefault="0068562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0097">
              <w:rPr>
                <w:rFonts w:ascii="Times New Roman" w:eastAsia="宋体" w:hAnsi="Times New Roman" w:cs="Times New Roman"/>
                <w:kern w:val="0"/>
                <w:sz w:val="22"/>
                <w:szCs w:val="20"/>
                <w:lang w:val="en-CA" w:eastAsia="en-US"/>
                <w:rPrChange w:id="1171" w:author="Li Yiming" w:date="2019-01-25T21:30:00Z">
                  <w:rPr>
                    <w:rFonts w:ascii="Times New Roman" w:eastAsia="宋体" w:hAnsi="Times New Roman" w:cs="Times New Roman"/>
                    <w:kern w:val="0"/>
                    <w:sz w:val="22"/>
                    <w:szCs w:val="20"/>
                    <w:highlight w:val="yellow"/>
                    <w:lang w:val="en-CA" w:eastAsia="en-US"/>
                  </w:rPr>
                </w:rPrChange>
              </w:rPr>
              <w:t>Feb</w:t>
            </w:r>
            <w:r w:rsidR="008745F5">
              <w:rPr>
                <w:rFonts w:ascii="Times New Roman" w:eastAsia="宋体" w:hAnsi="Times New Roman" w:cs="Times New Roman"/>
                <w:kern w:val="0"/>
                <w:sz w:val="22"/>
                <w:szCs w:val="20"/>
                <w:lang w:val="en-CA" w:eastAsia="en-US"/>
              </w:rPr>
              <w:t>. 11</w:t>
            </w:r>
            <w:r>
              <w:rPr>
                <w:rFonts w:ascii="Times New Roman" w:eastAsia="宋体" w:hAnsi="Times New Roman" w:cs="Times New Roman"/>
                <w:kern w:val="0"/>
                <w:sz w:val="22"/>
                <w:szCs w:val="20"/>
                <w:lang w:val="en-CA" w:eastAsia="en-US"/>
              </w:rPr>
              <w:t>, 2019</w:t>
            </w:r>
          </w:p>
        </w:tc>
        <w:tc>
          <w:tcPr>
            <w:tcW w:w="5926" w:type="dxa"/>
            <w:shd w:val="clear" w:color="auto" w:fill="auto"/>
          </w:tcPr>
          <w:p w:rsidR="00C1614B" w:rsidRDefault="00C1614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C1614B">
              <w:rPr>
                <w:rFonts w:ascii="Times New Roman" w:eastAsia="宋体" w:hAnsi="Times New Roman" w:cs="Times New Roman"/>
                <w:kern w:val="0"/>
                <w:sz w:val="22"/>
                <w:lang w:val="en-CA" w:eastAsia="en-US"/>
              </w:rPr>
              <w:t>CE description is finalized and uploaded</w:t>
            </w:r>
          </w:p>
          <w:p w:rsidR="0068562B" w:rsidRPr="00C1614B" w:rsidRDefault="0068562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FC2E53">
              <w:rPr>
                <w:rFonts w:ascii="Times New Roman" w:hAnsi="Times New Roman" w:cs="Times New Roman"/>
                <w:lang w:val="en-CA"/>
              </w:rPr>
              <w:t>Release of VTM software</w:t>
            </w:r>
          </w:p>
        </w:tc>
      </w:tr>
      <w:tr w:rsidR="00C1614B" w:rsidRPr="00C1614B" w:rsidTr="00E7782B">
        <w:trPr>
          <w:trHeight w:val="75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T2</w:t>
            </w:r>
          </w:p>
        </w:tc>
        <w:tc>
          <w:tcPr>
            <w:tcW w:w="2859" w:type="dxa"/>
            <w:shd w:val="clear" w:color="auto" w:fill="auto"/>
          </w:tcPr>
          <w:p w:rsidR="00C1614B" w:rsidRPr="00C1614B" w:rsidRDefault="00C1614B" w:rsidP="00A6548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b/>
                <w:kern w:val="0"/>
                <w:sz w:val="22"/>
                <w:szCs w:val="20"/>
                <w:lang w:val="en-CA" w:eastAsia="en-US"/>
              </w:rPr>
              <w:t>(</w:t>
            </w:r>
            <w:r w:rsidR="00A6548E">
              <w:rPr>
                <w:rFonts w:ascii="Times New Roman" w:eastAsia="宋体" w:hAnsi="Times New Roman" w:cs="Times New Roman"/>
                <w:b/>
                <w:kern w:val="0"/>
                <w:sz w:val="22"/>
                <w:szCs w:val="20"/>
                <w:lang w:val="en-CA"/>
              </w:rPr>
              <w:t>2</w:t>
            </w:r>
            <w:r w:rsidR="00A6548E" w:rsidRPr="00C1614B">
              <w:rPr>
                <w:rFonts w:ascii="Times New Roman" w:eastAsia="宋体" w:hAnsi="Times New Roman" w:cs="Times New Roman"/>
                <w:b/>
                <w:kern w:val="0"/>
                <w:sz w:val="22"/>
                <w:szCs w:val="20"/>
                <w:lang w:val="en-CA" w:eastAsia="en-US"/>
              </w:rPr>
              <w:t xml:space="preserve"> </w:t>
            </w:r>
            <w:r w:rsidRPr="00C1614B">
              <w:rPr>
                <w:rFonts w:ascii="Times New Roman" w:eastAsia="宋体" w:hAnsi="Times New Roman" w:cs="Times New Roman"/>
                <w:b/>
                <w:kern w:val="0"/>
                <w:sz w:val="22"/>
                <w:szCs w:val="20"/>
                <w:lang w:val="en-CA" w:eastAsia="en-US"/>
              </w:rPr>
              <w:t>weeks after VTM</w:t>
            </w:r>
            <w:r>
              <w:rPr>
                <w:rFonts w:ascii="Times New Roman" w:eastAsia="宋体" w:hAnsi="Times New Roman" w:cs="Times New Roman"/>
                <w:b/>
                <w:kern w:val="0"/>
                <w:sz w:val="22"/>
                <w:szCs w:val="20"/>
                <w:lang w:val="en-CA" w:eastAsia="en-US"/>
              </w:rPr>
              <w:t>-4</w:t>
            </w:r>
            <w:r w:rsidRPr="00C1614B">
              <w:rPr>
                <w:rFonts w:ascii="Times New Roman" w:eastAsia="宋体" w:hAnsi="Times New Roman" w:cs="Times New Roman"/>
                <w:b/>
                <w:kern w:val="0"/>
                <w:sz w:val="22"/>
                <w:szCs w:val="20"/>
                <w:lang w:val="en-CA" w:eastAsia="en-US"/>
              </w:rPr>
              <w:t>.0 SW release)</w:t>
            </w:r>
          </w:p>
        </w:tc>
        <w:tc>
          <w:tcPr>
            <w:tcW w:w="5926" w:type="dxa"/>
            <w:shd w:val="clear" w:color="auto" w:fill="auto"/>
          </w:tcPr>
          <w:p w:rsidR="008328C2" w:rsidRDefault="008328C2"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0097">
              <w:rPr>
                <w:rFonts w:ascii="Times New Roman" w:eastAsia="MS Mincho" w:hAnsi="Times New Roman" w:cs="Times New Roman"/>
                <w:kern w:val="0"/>
                <w:sz w:val="22"/>
                <w:szCs w:val="20"/>
                <w:lang w:val="en-CA" w:eastAsia="ja-JP"/>
                <w:rPrChange w:id="1172" w:author="Li Yiming" w:date="2019-01-25T21:30:00Z">
                  <w:rPr>
                    <w:rFonts w:ascii="Times New Roman" w:eastAsia="MS Mincho" w:hAnsi="Times New Roman" w:cs="Times New Roman"/>
                    <w:kern w:val="0"/>
                    <w:sz w:val="22"/>
                    <w:szCs w:val="20"/>
                    <w:highlight w:val="yellow"/>
                    <w:lang w:val="en-CA" w:eastAsia="ja-JP"/>
                  </w:rPr>
                </w:rPrChange>
              </w:rPr>
              <w:t>AHG9</w:t>
            </w:r>
            <w:r>
              <w:rPr>
                <w:rFonts w:ascii="Times New Roman" w:eastAsia="MS Mincho" w:hAnsi="Times New Roman" w:cs="Times New Roman" w:hint="eastAsia"/>
                <w:kern w:val="0"/>
                <w:sz w:val="22"/>
                <w:szCs w:val="20"/>
                <w:lang w:val="en-CA" w:eastAsia="ja-JP"/>
              </w:rPr>
              <w:t xml:space="preserve"> provides anchor bitsteam.</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Proponents provide initial SW of CE tools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may start initial study of tools / software</w:t>
            </w:r>
          </w:p>
        </w:tc>
      </w:tr>
      <w:tr w:rsidR="00C1614B" w:rsidRPr="00C1614B" w:rsidTr="00E7782B">
        <w:trPr>
          <w:trHeight w:val="80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T3</w:t>
            </w:r>
          </w:p>
        </w:tc>
        <w:tc>
          <w:tcPr>
            <w:tcW w:w="2859" w:type="dxa"/>
            <w:shd w:val="clear" w:color="auto" w:fill="auto"/>
          </w:tcPr>
          <w:p w:rsidR="00C1614B" w:rsidRPr="00C1614B" w:rsidRDefault="008745F5"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0097">
              <w:rPr>
                <w:rFonts w:ascii="Times New Roman" w:eastAsia="宋体" w:hAnsi="Times New Roman" w:cs="Times New Roman"/>
                <w:kern w:val="0"/>
                <w:sz w:val="22"/>
                <w:szCs w:val="20"/>
                <w:lang w:val="en-CA" w:eastAsia="en-US"/>
                <w:rPrChange w:id="1173" w:author="Li Yiming" w:date="2019-01-25T21:30:00Z">
                  <w:rPr>
                    <w:rFonts w:ascii="Times New Roman" w:eastAsia="宋体" w:hAnsi="Times New Roman" w:cs="Times New Roman"/>
                    <w:kern w:val="0"/>
                    <w:sz w:val="22"/>
                    <w:szCs w:val="20"/>
                    <w:highlight w:val="yellow"/>
                    <w:lang w:val="en-CA" w:eastAsia="en-US"/>
                  </w:rPr>
                </w:rPrChange>
              </w:rPr>
              <w:t>Mar.1</w:t>
            </w: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SW of each CE test is finalized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start final cross checks</w:t>
            </w:r>
          </w:p>
        </w:tc>
      </w:tr>
      <w:tr w:rsidR="00C1614B" w:rsidRPr="00C1614B" w:rsidTr="00E7782B">
        <w:trPr>
          <w:trHeight w:val="134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T4</w:t>
            </w:r>
          </w:p>
        </w:tc>
        <w:tc>
          <w:tcPr>
            <w:tcW w:w="2859" w:type="dxa"/>
            <w:shd w:val="clear" w:color="auto" w:fill="auto"/>
          </w:tcPr>
          <w:p w:rsidR="0068562B" w:rsidRPr="00FC2E53" w:rsidRDefault="0068562B" w:rsidP="0068562B">
            <w:pPr>
              <w:rPr>
                <w:rFonts w:ascii="Times New Roman" w:hAnsi="Times New Roman" w:cs="Times New Roman"/>
                <w:lang w:val="en-CA"/>
              </w:rPr>
            </w:pPr>
            <w:r w:rsidRPr="00FC2E53">
              <w:rPr>
                <w:rFonts w:ascii="Times New Roman" w:hAnsi="Times New Roman" w:cs="Times New Roman"/>
                <w:lang w:val="en-CA"/>
              </w:rPr>
              <w:t xml:space="preserve">Document upload deadline, </w:t>
            </w:r>
            <w:r w:rsidRPr="00C10097">
              <w:rPr>
                <w:rFonts w:ascii="Times New Roman" w:hAnsi="Times New Roman" w:cs="Times New Roman"/>
                <w:lang w:val="en-CA"/>
                <w:rPrChange w:id="1174" w:author="Li Yiming" w:date="2019-01-25T21:30:00Z">
                  <w:rPr>
                    <w:rFonts w:ascii="Times New Roman" w:hAnsi="Times New Roman" w:cs="Times New Roman"/>
                    <w:highlight w:val="yellow"/>
                    <w:lang w:val="en-CA"/>
                  </w:rPr>
                </w:rPrChange>
              </w:rPr>
              <w:t>Mar.</w:t>
            </w:r>
            <w:r w:rsidR="008745F5" w:rsidRPr="00C10097">
              <w:rPr>
                <w:rFonts w:ascii="Times New Roman" w:hAnsi="Times New Roman" w:cs="Times New Roman"/>
                <w:lang w:val="en-CA"/>
                <w:rPrChange w:id="1175" w:author="Li Yiming" w:date="2019-01-25T21:30:00Z">
                  <w:rPr>
                    <w:rFonts w:ascii="Times New Roman" w:hAnsi="Times New Roman" w:cs="Times New Roman"/>
                    <w:highlight w:val="yellow"/>
                    <w:lang w:val="en-CA"/>
                  </w:rPr>
                </w:rPrChange>
              </w:rPr>
              <w:t xml:space="preserve"> 1</w:t>
            </w:r>
            <w:r w:rsidR="008745F5">
              <w:rPr>
                <w:rFonts w:ascii="Times New Roman" w:hAnsi="Times New Roman" w:cs="Times New Roman"/>
                <w:lang w:val="en-CA"/>
              </w:rPr>
              <w:t>2</w:t>
            </w:r>
            <w:r w:rsidRPr="00FC2E53">
              <w:rPr>
                <w:rFonts w:ascii="Times New Roman" w:hAnsi="Times New Roman" w:cs="Times New Roman"/>
                <w:lang w:val="en-CA"/>
              </w:rPr>
              <w:t>,</w:t>
            </w:r>
            <w:r>
              <w:rPr>
                <w:rFonts w:ascii="Times New Roman" w:hAnsi="Times New Roman" w:cs="Times New Roman"/>
                <w:lang w:val="en-CA"/>
              </w:rPr>
              <w:t xml:space="preserve"> </w:t>
            </w:r>
            <w:r w:rsidRPr="00FC2E53">
              <w:rPr>
                <w:rFonts w:ascii="Times New Roman" w:hAnsi="Times New Roman" w:cs="Times New Roman"/>
                <w:lang w:val="en-CA"/>
              </w:rPr>
              <w:t>2019</w:t>
            </w:r>
          </w:p>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b/>
                <w:kern w:val="0"/>
                <w:sz w:val="22"/>
                <w:szCs w:val="20"/>
                <w:lang w:eastAsia="en-US"/>
              </w:rPr>
            </w:pP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Complete results of each CE test shall be provided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 report crosschecking results to proponents and CE coordinators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22244">
              <w:rPr>
                <w:rFonts w:ascii="Times New Roman" w:eastAsia="宋体" w:hAnsi="Times New Roman" w:cs="Times New Roman"/>
                <w:kern w:val="0"/>
                <w:sz w:val="22"/>
                <w:szCs w:val="20"/>
                <w:lang w:val="en-CA" w:eastAsia="en-US"/>
              </w:rPr>
              <w:t>CE1</w:t>
            </w:r>
            <w:r w:rsidR="00C70C3E" w:rsidRPr="00C04999">
              <w:rPr>
                <w:rFonts w:ascii="Times New Roman" w:eastAsia="宋体" w:hAnsi="Times New Roman" w:cs="Times New Roman"/>
                <w:kern w:val="0"/>
                <w:sz w:val="22"/>
                <w:szCs w:val="20"/>
                <w:lang w:val="en-CA" w:eastAsia="en-US"/>
              </w:rPr>
              <w:t>3</w:t>
            </w:r>
            <w:r w:rsidRPr="00D22244">
              <w:rPr>
                <w:rFonts w:ascii="Times New Roman" w:eastAsia="宋体" w:hAnsi="Times New Roman" w:cs="Times New Roman"/>
                <w:kern w:val="0"/>
                <w:sz w:val="22"/>
                <w:szCs w:val="20"/>
                <w:lang w:val="en-CA" w:eastAsia="en-US"/>
              </w:rPr>
              <w:t xml:space="preserve"> su</w:t>
            </w:r>
            <w:r w:rsidRPr="00C1614B">
              <w:rPr>
                <w:rFonts w:ascii="Times New Roman" w:eastAsia="宋体" w:hAnsi="Times New Roman" w:cs="Times New Roman"/>
                <w:kern w:val="0"/>
                <w:sz w:val="22"/>
                <w:szCs w:val="20"/>
                <w:lang w:val="en-CA" w:eastAsia="en-US"/>
              </w:rPr>
              <w:t>mmary report is provided</w:t>
            </w:r>
          </w:p>
        </w:tc>
      </w:tr>
      <w:bookmarkEnd w:id="1170"/>
    </w:tbl>
    <w:p w:rsidR="001E13FA" w:rsidRPr="00BE74DC" w:rsidRDefault="001E13FA">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484" w:rsidRDefault="00405484" w:rsidP="00BE74DC">
      <w:r>
        <w:separator/>
      </w:r>
    </w:p>
  </w:endnote>
  <w:endnote w:type="continuationSeparator" w:id="0">
    <w:p w:rsidR="00405484" w:rsidRDefault="00405484"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484" w:rsidRDefault="00405484" w:rsidP="00BE74DC">
      <w:r>
        <w:separator/>
      </w:r>
    </w:p>
  </w:footnote>
  <w:footnote w:type="continuationSeparator" w:id="0">
    <w:p w:rsidR="00405484" w:rsidRDefault="00405484"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num>
  <w:num w:numId="4">
    <w:abstractNumId w:val="9"/>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 w:numId="8">
    <w:abstractNumId w:val="6"/>
  </w:num>
  <w:num w:numId="9">
    <w:abstractNumId w:val="1"/>
  </w:num>
  <w:num w:numId="10">
    <w:abstractNumId w:val="4"/>
  </w:num>
  <w:num w:numId="11">
    <w:abstractNumId w:val="5"/>
  </w:num>
  <w:num w:numId="12">
    <w:abstractNumId w:val="4"/>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12BF3"/>
    <w:rsid w:val="000163AE"/>
    <w:rsid w:val="0004221D"/>
    <w:rsid w:val="000612A2"/>
    <w:rsid w:val="00073F3B"/>
    <w:rsid w:val="00091785"/>
    <w:rsid w:val="000B4531"/>
    <w:rsid w:val="000B6CFA"/>
    <w:rsid w:val="000D6260"/>
    <w:rsid w:val="000F6102"/>
    <w:rsid w:val="00106E49"/>
    <w:rsid w:val="001141C4"/>
    <w:rsid w:val="001227FF"/>
    <w:rsid w:val="0013526F"/>
    <w:rsid w:val="00150018"/>
    <w:rsid w:val="00160958"/>
    <w:rsid w:val="001700FD"/>
    <w:rsid w:val="001774D2"/>
    <w:rsid w:val="00197FAD"/>
    <w:rsid w:val="001C126F"/>
    <w:rsid w:val="001E13FA"/>
    <w:rsid w:val="001F4BEB"/>
    <w:rsid w:val="00234D4B"/>
    <w:rsid w:val="00237387"/>
    <w:rsid w:val="002452A6"/>
    <w:rsid w:val="00247D02"/>
    <w:rsid w:val="0026569E"/>
    <w:rsid w:val="002A7D75"/>
    <w:rsid w:val="002E37F4"/>
    <w:rsid w:val="00330581"/>
    <w:rsid w:val="00331FBB"/>
    <w:rsid w:val="00351FE8"/>
    <w:rsid w:val="00360354"/>
    <w:rsid w:val="003A0E1B"/>
    <w:rsid w:val="003A6794"/>
    <w:rsid w:val="003B4867"/>
    <w:rsid w:val="003C0EBA"/>
    <w:rsid w:val="003D45CD"/>
    <w:rsid w:val="003E5DBB"/>
    <w:rsid w:val="003E650A"/>
    <w:rsid w:val="00405484"/>
    <w:rsid w:val="0042459F"/>
    <w:rsid w:val="00465BC8"/>
    <w:rsid w:val="00495478"/>
    <w:rsid w:val="004D583A"/>
    <w:rsid w:val="004E1885"/>
    <w:rsid w:val="005011C8"/>
    <w:rsid w:val="005033E8"/>
    <w:rsid w:val="00505756"/>
    <w:rsid w:val="005174DA"/>
    <w:rsid w:val="00521FF5"/>
    <w:rsid w:val="00523258"/>
    <w:rsid w:val="0054055B"/>
    <w:rsid w:val="00572279"/>
    <w:rsid w:val="005839AB"/>
    <w:rsid w:val="00590E25"/>
    <w:rsid w:val="005E2350"/>
    <w:rsid w:val="005F1E2A"/>
    <w:rsid w:val="0066065B"/>
    <w:rsid w:val="00671BBB"/>
    <w:rsid w:val="0068562B"/>
    <w:rsid w:val="006901BA"/>
    <w:rsid w:val="006B0610"/>
    <w:rsid w:val="006B59DF"/>
    <w:rsid w:val="006E0722"/>
    <w:rsid w:val="006E4723"/>
    <w:rsid w:val="006F2ACE"/>
    <w:rsid w:val="007451B8"/>
    <w:rsid w:val="007626A2"/>
    <w:rsid w:val="00780720"/>
    <w:rsid w:val="007E4644"/>
    <w:rsid w:val="00823455"/>
    <w:rsid w:val="008328C2"/>
    <w:rsid w:val="008745F5"/>
    <w:rsid w:val="00875E6A"/>
    <w:rsid w:val="008807B6"/>
    <w:rsid w:val="008A20E4"/>
    <w:rsid w:val="008A33B7"/>
    <w:rsid w:val="008B1F68"/>
    <w:rsid w:val="008B33C2"/>
    <w:rsid w:val="008B5544"/>
    <w:rsid w:val="008C2F9C"/>
    <w:rsid w:val="008F1EDB"/>
    <w:rsid w:val="008F1F3B"/>
    <w:rsid w:val="008F28DD"/>
    <w:rsid w:val="0090144E"/>
    <w:rsid w:val="00902D61"/>
    <w:rsid w:val="009216DB"/>
    <w:rsid w:val="0092597A"/>
    <w:rsid w:val="00952D42"/>
    <w:rsid w:val="00992EBF"/>
    <w:rsid w:val="0099507F"/>
    <w:rsid w:val="009A7326"/>
    <w:rsid w:val="009E37A6"/>
    <w:rsid w:val="009F6515"/>
    <w:rsid w:val="00A10DA5"/>
    <w:rsid w:val="00A137ED"/>
    <w:rsid w:val="00A20C0D"/>
    <w:rsid w:val="00A33A1F"/>
    <w:rsid w:val="00A6548E"/>
    <w:rsid w:val="00A66C17"/>
    <w:rsid w:val="00A75829"/>
    <w:rsid w:val="00AA5292"/>
    <w:rsid w:val="00AB6573"/>
    <w:rsid w:val="00AC0703"/>
    <w:rsid w:val="00AD74DD"/>
    <w:rsid w:val="00B22685"/>
    <w:rsid w:val="00B432A8"/>
    <w:rsid w:val="00B44EA7"/>
    <w:rsid w:val="00B50677"/>
    <w:rsid w:val="00B541ED"/>
    <w:rsid w:val="00B658A6"/>
    <w:rsid w:val="00B808AD"/>
    <w:rsid w:val="00B96153"/>
    <w:rsid w:val="00BA5936"/>
    <w:rsid w:val="00BB761E"/>
    <w:rsid w:val="00BC0303"/>
    <w:rsid w:val="00BD0B45"/>
    <w:rsid w:val="00BD5BDB"/>
    <w:rsid w:val="00BE3CD4"/>
    <w:rsid w:val="00BE74DC"/>
    <w:rsid w:val="00C04999"/>
    <w:rsid w:val="00C10097"/>
    <w:rsid w:val="00C1614B"/>
    <w:rsid w:val="00C46653"/>
    <w:rsid w:val="00C46F0A"/>
    <w:rsid w:val="00C70C3E"/>
    <w:rsid w:val="00C744D6"/>
    <w:rsid w:val="00C85FCE"/>
    <w:rsid w:val="00CE14A5"/>
    <w:rsid w:val="00CE7E15"/>
    <w:rsid w:val="00CF794C"/>
    <w:rsid w:val="00D22244"/>
    <w:rsid w:val="00D70495"/>
    <w:rsid w:val="00D8339A"/>
    <w:rsid w:val="00D85C6A"/>
    <w:rsid w:val="00DA7C1A"/>
    <w:rsid w:val="00DD1889"/>
    <w:rsid w:val="00E27309"/>
    <w:rsid w:val="00E32239"/>
    <w:rsid w:val="00E63356"/>
    <w:rsid w:val="00E67598"/>
    <w:rsid w:val="00E7782B"/>
    <w:rsid w:val="00E953CB"/>
    <w:rsid w:val="00E968B6"/>
    <w:rsid w:val="00EC11D9"/>
    <w:rsid w:val="00ED2B7F"/>
    <w:rsid w:val="00EF1614"/>
    <w:rsid w:val="00F00FA8"/>
    <w:rsid w:val="00F021BD"/>
    <w:rsid w:val="00F13FC9"/>
    <w:rsid w:val="00F14DAA"/>
    <w:rsid w:val="00F17FDA"/>
    <w:rsid w:val="00F445E0"/>
    <w:rsid w:val="00F53F04"/>
    <w:rsid w:val="00F83B4B"/>
    <w:rsid w:val="00FA19AD"/>
    <w:rsid w:val="00FA5437"/>
    <w:rsid w:val="00FC5B7F"/>
    <w:rsid w:val="00FF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Yu Mincho"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aa">
    <w:name w:val="annotation reference"/>
    <w:basedOn w:val="a0"/>
    <w:uiPriority w:val="99"/>
    <w:semiHidden/>
    <w:unhideWhenUsed/>
    <w:rsid w:val="00DD1889"/>
    <w:rPr>
      <w:sz w:val="21"/>
      <w:szCs w:val="21"/>
    </w:rPr>
  </w:style>
  <w:style w:type="paragraph" w:styleId="ab">
    <w:name w:val="annotation text"/>
    <w:basedOn w:val="a"/>
    <w:link w:val="Char4"/>
    <w:uiPriority w:val="99"/>
    <w:semiHidden/>
    <w:unhideWhenUsed/>
    <w:rsid w:val="00DD1889"/>
    <w:pPr>
      <w:jc w:val="left"/>
    </w:pPr>
  </w:style>
  <w:style w:type="character" w:customStyle="1" w:styleId="Char4">
    <w:name w:val="批注文字 Char"/>
    <w:basedOn w:val="a0"/>
    <w:link w:val="ab"/>
    <w:uiPriority w:val="99"/>
    <w:semiHidden/>
    <w:rsid w:val="00DD1889"/>
  </w:style>
  <w:style w:type="paragraph" w:styleId="ac">
    <w:name w:val="annotation subject"/>
    <w:basedOn w:val="ab"/>
    <w:next w:val="ab"/>
    <w:link w:val="Char5"/>
    <w:uiPriority w:val="99"/>
    <w:semiHidden/>
    <w:unhideWhenUsed/>
    <w:rsid w:val="00DD1889"/>
    <w:rPr>
      <w:b/>
      <w:bCs/>
    </w:rPr>
  </w:style>
  <w:style w:type="character" w:customStyle="1" w:styleId="Char5">
    <w:name w:val="批注主题 Char"/>
    <w:basedOn w:val="Char4"/>
    <w:link w:val="ac"/>
    <w:uiPriority w:val="99"/>
    <w:semiHidden/>
    <w:rsid w:val="00DD1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63744420">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783332378">
      <w:bodyDiv w:val="1"/>
      <w:marLeft w:val="0"/>
      <w:marRight w:val="0"/>
      <w:marTop w:val="0"/>
      <w:marBottom w:val="0"/>
      <w:divBdr>
        <w:top w:val="none" w:sz="0" w:space="0" w:color="auto"/>
        <w:left w:val="none" w:sz="0" w:space="0" w:color="auto"/>
        <w:bottom w:val="none" w:sz="0" w:space="0" w:color="auto"/>
        <w:right w:val="none" w:sz="0" w:space="0" w:color="auto"/>
      </w:divBdr>
    </w:div>
    <w:div w:id="187978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ojiabao@hikvision.com" TargetMode="External"/><Relationship Id="rId18" Type="http://schemas.openxmlformats.org/officeDocument/2006/relationships/hyperlink" Target="mailto:rongzhen.yang@intel.com" TargetMode="External"/><Relationship Id="rId26" Type="http://schemas.openxmlformats.org/officeDocument/2006/relationships/hyperlink" Target="mailto:Olena.Chubach@mediatek.com" TargetMode="External"/><Relationship Id="rId39" Type="http://schemas.openxmlformats.org/officeDocument/2006/relationships/image" Target="media/image5.emf"/><Relationship Id="rId21" Type="http://schemas.openxmlformats.org/officeDocument/2006/relationships/hyperlink" Target="mailto:ky-unno@kddi-research.jp" TargetMode="External"/><Relationship Id="rId34" Type="http://schemas.openxmlformats.org/officeDocument/2006/relationships/image" Target="media/image3.png"/><Relationship Id="rId42" Type="http://schemas.openxmlformats.org/officeDocument/2006/relationships/image" Target="media/image6.png"/><Relationship Id="rId47" Type="http://schemas.openxmlformats.org/officeDocument/2006/relationships/image" Target="media/image9.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ujun.yin@intel.com" TargetMode="External"/><Relationship Id="rId29" Type="http://schemas.openxmlformats.org/officeDocument/2006/relationships/hyperlink" Target="mailto:lytt@mail.ustc.edu.cn" TargetMode="External"/><Relationship Id="rId11" Type="http://schemas.openxmlformats.org/officeDocument/2006/relationships/hyperlink" Target="mailto:shanl@tencent.com" TargetMode="External"/><Relationship Id="rId24" Type="http://schemas.openxmlformats.org/officeDocument/2006/relationships/hyperlink" Target="mailto:chingyeh.chen@mediatek.com" TargetMode="External"/><Relationship Id="rId32" Type="http://schemas.openxmlformats.org/officeDocument/2006/relationships/hyperlink" Target="mailto:dongeliu@ustc.edu.cn" TargetMode="External"/><Relationship Id="rId37" Type="http://schemas.openxmlformats.org/officeDocument/2006/relationships/package" Target="embeddings/Microsoft_Visio___1.vsdx"/><Relationship Id="rId40" Type="http://schemas.openxmlformats.org/officeDocument/2006/relationships/package" Target="embeddings/Microsoft_Visio___2.vsdx"/><Relationship Id="rId45"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mailto:wangli7@hikvision.com" TargetMode="External"/><Relationship Id="rId23" Type="http://schemas.openxmlformats.org/officeDocument/2006/relationships/hyperlink" Target="mailto:Yuling.Hsiao@mediatek.com" TargetMode="External"/><Relationship Id="rId28" Type="http://schemas.openxmlformats.org/officeDocument/2006/relationships/hyperlink" Target="mailto:bdchoi@tencent.com" TargetMode="External"/><Relationship Id="rId36" Type="http://schemas.openxmlformats.org/officeDocument/2006/relationships/image" Target="media/image4.emf"/><Relationship Id="rId49" Type="http://schemas.microsoft.com/office/2011/relationships/people" Target="people.xml"/><Relationship Id="rId10" Type="http://schemas.openxmlformats.org/officeDocument/2006/relationships/hyperlink" Target="mailto:userlym@whu.edu.cn" TargetMode="External"/><Relationship Id="rId19" Type="http://schemas.openxmlformats.org/officeDocument/2006/relationships/hyperlink" Target="mailto:ki-kawamura@kddi.com" TargetMode="External"/><Relationship Id="rId31" Type="http://schemas.openxmlformats.org/officeDocument/2006/relationships/hyperlink" Target="mailto:daiyy@mail.ustc.edu.cn" TargetMode="External"/><Relationship Id="rId44" Type="http://schemas.openxmlformats.org/officeDocument/2006/relationships/hyperlink" Target="http://phenix.it-sudparis.eu/jvet/doc_end_user/current_document.php?id=53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nchaoyi@hikvision.com" TargetMode="External"/><Relationship Id="rId22" Type="http://schemas.openxmlformats.org/officeDocument/2006/relationships/hyperlink" Target="mailto:yuwen.huang@mediatek.com" TargetMode="External"/><Relationship Id="rId27" Type="http://schemas.openxmlformats.org/officeDocument/2006/relationships/hyperlink" Target="mailto:shanl@tencent.com" TargetMode="External"/><Relationship Id="rId30" Type="http://schemas.openxmlformats.org/officeDocument/2006/relationships/hyperlink" Target="mailto:nyan@mail.ustc.edu.cn" TargetMode="External"/><Relationship Id="rId35" Type="http://schemas.openxmlformats.org/officeDocument/2006/relationships/hyperlink" Target="http://phenix.it-sudparis.eu/jvet/doc_end_user/current_document.php?id=5379" TargetMode="External"/><Relationship Id="rId43" Type="http://schemas.openxmlformats.org/officeDocument/2006/relationships/image" Target="media/image7.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ki-kawamura@kddi.com" TargetMode="External"/><Relationship Id="rId17" Type="http://schemas.openxmlformats.org/officeDocument/2006/relationships/hyperlink" Target="mailto:zhipin.deng@intel.com" TargetMode="External"/><Relationship Id="rId25" Type="http://schemas.openxmlformats.org/officeDocument/2006/relationships/hyperlink" Target="mailto:Peter.Chuang@mediatek.com" TargetMode="External"/><Relationship Id="rId33" Type="http://schemas.openxmlformats.org/officeDocument/2006/relationships/hyperlink" Target="http://phenix.it-sudparis.eu/jvet/doc_end_user/current_document.php?id=4966" TargetMode="External"/><Relationship Id="rId38" Type="http://schemas.openxmlformats.org/officeDocument/2006/relationships/hyperlink" Target="http://phenix.it-sudparis.eu/jvet/doc_end_user/current_document.php?id=5158" TargetMode="External"/><Relationship Id="rId46" Type="http://schemas.openxmlformats.org/officeDocument/2006/relationships/hyperlink" Target="http://phenix.it-sudparis.eu/jvet/doc_end_user/current_document.php?id=5703" TargetMode="External"/><Relationship Id="rId20" Type="http://schemas.openxmlformats.org/officeDocument/2006/relationships/hyperlink" Target="mailto:yo-kidani@kddi.com" TargetMode="External"/><Relationship Id="rId41" Type="http://schemas.openxmlformats.org/officeDocument/2006/relationships/hyperlink" Target="http://phenix.it-sudparis.eu/jvet/doc_end_user/current_document.php?id=5319"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900C-653D-4062-9173-BD45C9141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10</Pages>
  <Words>3174</Words>
  <Characters>18092</Characters>
  <Application>Microsoft Office Word</Application>
  <DocSecurity>0</DocSecurity>
  <Lines>150</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38</cp:revision>
  <dcterms:created xsi:type="dcterms:W3CDTF">2019-01-17T18:50:00Z</dcterms:created>
  <dcterms:modified xsi:type="dcterms:W3CDTF">2019-02-11T07:15:00Z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