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228"/>
        <w:gridCol w:w="3348"/>
      </w:tblGrid>
      <w:tr w:rsidR="00BE74DC" w:rsidRPr="00BE74DC" w:rsidTr="00E32239">
        <w:tc>
          <w:tcPr>
            <w:tcW w:w="6228" w:type="dxa"/>
          </w:tcPr>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2FD798B8" wp14:editId="7D0AA9C6">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9B0B84" id="Group 106"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CK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TwA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B0SEnWCKEA&#10;ANmsBAAOAAAAAAAAAAAAAAAAAC4CAABkcnMvZTJvRG9jLnhtbFBLAQItABQABgAIAAAAIQBFf8AY&#10;3QAAAAgBAAAPAAAAAAAAAAAAAAAAAGKjAABkcnMvZG93bnJldi54bWxQSwUGAAAAAAQABADzAAAA&#10;bKQ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74DC">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1D201674" wp14:editId="730A2DFD">
                  <wp:simplePos x="0" y="0"/>
                  <wp:positionH relativeFrom="column">
                    <wp:posOffset>610235</wp:posOffset>
                  </wp:positionH>
                  <wp:positionV relativeFrom="paragraph">
                    <wp:posOffset>-318770</wp:posOffset>
                  </wp:positionV>
                  <wp:extent cx="293370" cy="267335"/>
                  <wp:effectExtent l="0" t="0" r="0" b="0"/>
                  <wp:wrapNone/>
                  <wp:docPr id="3"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6893388C" wp14:editId="72ED3397">
                  <wp:simplePos x="0" y="0"/>
                  <wp:positionH relativeFrom="column">
                    <wp:posOffset>268605</wp:posOffset>
                  </wp:positionH>
                  <wp:positionV relativeFrom="paragraph">
                    <wp:posOffset>-318770</wp:posOffset>
                  </wp:positionV>
                  <wp:extent cx="294640" cy="267335"/>
                  <wp:effectExtent l="0" t="0" r="0" b="0"/>
                  <wp:wrapNone/>
                  <wp:docPr id="4"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kern w:val="0"/>
                <w:sz w:val="22"/>
                <w:lang w:val="en-CA" w:eastAsia="en-US"/>
              </w:rPr>
              <w:t>Joint Video Experts Team (JVET)</w:t>
            </w:r>
          </w:p>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kern w:val="0"/>
                <w:sz w:val="22"/>
                <w:lang w:val="en-CA" w:eastAsia="en-US"/>
              </w:rPr>
              <w:t>of ITU-T SG 16 WP 3 and ISO/IEC JTC 1/SC 29/WG 11</w:t>
            </w:r>
          </w:p>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kern w:val="0"/>
                <w:sz w:val="22"/>
                <w:szCs w:val="20"/>
                <w:lang w:val="en-CA" w:eastAsia="en-US"/>
              </w:rPr>
              <w:t>13th Meeting: Marrakech, MA, 9–18 Jan. 2019</w:t>
            </w:r>
          </w:p>
        </w:tc>
        <w:tc>
          <w:tcPr>
            <w:tcW w:w="3348" w:type="dxa"/>
          </w:tcPr>
          <w:p w:rsidR="00BE74DC" w:rsidRPr="00BE74DC" w:rsidRDefault="00BE74DC" w:rsidP="00C70C3E">
            <w:pPr>
              <w:widowControl/>
              <w:tabs>
                <w:tab w:val="left" w:pos="360"/>
                <w:tab w:val="left" w:pos="720"/>
                <w:tab w:val="left" w:pos="1080"/>
                <w:tab w:val="left" w:pos="1440"/>
                <w:tab w:val="left" w:pos="720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Document: JVET-</w:t>
            </w:r>
            <w:del w:id="0" w:author="Li Yiming" w:date="2019-01-18T16:41:00Z">
              <w:r w:rsidRPr="00C70C3E" w:rsidDel="00C70C3E">
                <w:rPr>
                  <w:rFonts w:ascii="Times New Roman" w:eastAsia="宋体" w:hAnsi="Times New Roman" w:cs="Times New Roman"/>
                  <w:kern w:val="0"/>
                  <w:sz w:val="22"/>
                  <w:szCs w:val="20"/>
                  <w:lang w:val="en-CA" w:eastAsia="en-US"/>
                  <w:rPrChange w:id="1" w:author="Li Yiming" w:date="2019-01-18T16:42:00Z">
                    <w:rPr>
                      <w:rFonts w:ascii="Times New Roman" w:eastAsia="宋体" w:hAnsi="Times New Roman" w:cs="Times New Roman"/>
                      <w:kern w:val="0"/>
                      <w:sz w:val="22"/>
                      <w:szCs w:val="20"/>
                      <w:highlight w:val="yellow"/>
                      <w:lang w:val="en-CA" w:eastAsia="en-US"/>
                    </w:rPr>
                  </w:rPrChange>
                </w:rPr>
                <w:delText>M</w:delText>
              </w:r>
              <w:r w:rsidR="003D45CD" w:rsidRPr="00C70C3E" w:rsidDel="00C70C3E">
                <w:rPr>
                  <w:rFonts w:ascii="Times New Roman" w:eastAsia="宋体" w:hAnsi="Times New Roman" w:cs="Times New Roman"/>
                  <w:kern w:val="0"/>
                  <w:sz w:val="22"/>
                  <w:szCs w:val="20"/>
                  <w:lang w:val="en-CA" w:eastAsia="en-US"/>
                  <w:rPrChange w:id="2" w:author="Li Yiming" w:date="2019-01-18T16:42:00Z">
                    <w:rPr>
                      <w:rFonts w:ascii="Times New Roman" w:eastAsia="宋体" w:hAnsi="Times New Roman" w:cs="Times New Roman"/>
                      <w:kern w:val="0"/>
                      <w:sz w:val="22"/>
                      <w:szCs w:val="20"/>
                      <w:highlight w:val="yellow"/>
                      <w:lang w:val="en-CA" w:eastAsia="en-US"/>
                    </w:rPr>
                  </w:rPrChange>
                </w:rPr>
                <w:delText>xxx</w:delText>
              </w:r>
            </w:del>
            <w:ins w:id="3" w:author="Li Yiming" w:date="2019-01-18T16:41:00Z">
              <w:r w:rsidR="00C70C3E" w:rsidRPr="00C70C3E">
                <w:rPr>
                  <w:rFonts w:ascii="Times New Roman" w:eastAsia="宋体" w:hAnsi="Times New Roman" w:cs="Times New Roman"/>
                  <w:kern w:val="0"/>
                  <w:sz w:val="22"/>
                  <w:szCs w:val="20"/>
                  <w:lang w:val="en-CA" w:eastAsia="en-US"/>
                  <w:rPrChange w:id="4" w:author="Li Yiming" w:date="2019-01-18T16:42:00Z">
                    <w:rPr>
                      <w:rFonts w:ascii="Times New Roman" w:eastAsia="宋体" w:hAnsi="Times New Roman" w:cs="Times New Roman"/>
                      <w:kern w:val="0"/>
                      <w:sz w:val="22"/>
                      <w:szCs w:val="20"/>
                      <w:highlight w:val="yellow"/>
                      <w:lang w:val="en-CA" w:eastAsia="en-US"/>
                    </w:rPr>
                  </w:rPrChange>
                </w:rPr>
                <w:t>M1033</w:t>
              </w:r>
            </w:ins>
            <w:r w:rsidRPr="00BE74DC">
              <w:rPr>
                <w:rFonts w:ascii="Times New Roman" w:eastAsia="宋体" w:hAnsi="Times New Roman" w:cs="Times New Roman"/>
                <w:kern w:val="0"/>
                <w:sz w:val="22"/>
                <w:szCs w:val="20"/>
                <w:lang w:val="en-CA" w:eastAsia="en-US"/>
              </w:rPr>
              <w:t>-v1</w:t>
            </w:r>
          </w:p>
        </w:tc>
      </w:tr>
    </w:tbl>
    <w:p w:rsidR="00BE74DC" w:rsidRPr="00BE74DC" w:rsidRDefault="00BE74DC" w:rsidP="00BE74DC">
      <w:pPr>
        <w:widowControl/>
        <w:tabs>
          <w:tab w:val="left" w:pos="360"/>
          <w:tab w:val="left" w:pos="720"/>
          <w:tab w:val="left" w:pos="1080"/>
          <w:tab w:val="left" w:pos="1440"/>
        </w:tabs>
        <w:overflowPunct w:val="0"/>
        <w:autoSpaceDE w:val="0"/>
        <w:autoSpaceDN w:val="0"/>
        <w:adjustRightInd w:val="0"/>
        <w:jc w:val="left"/>
        <w:textAlignment w:val="baseline"/>
        <w:rPr>
          <w:rFonts w:ascii="Times New Roman" w:eastAsia="宋体" w:hAnsi="Times New Roman" w:cs="Times New Roman"/>
          <w:kern w:val="0"/>
          <w:sz w:val="22"/>
          <w:szCs w:val="20"/>
          <w:lang w:val="en-CA" w:eastAsia="en-US"/>
        </w:rPr>
      </w:pPr>
    </w:p>
    <w:tbl>
      <w:tblPr>
        <w:tblW w:w="9576" w:type="dxa"/>
        <w:tblLayout w:type="fixed"/>
        <w:tblLook w:val="0000" w:firstRow="0" w:lastRow="0" w:firstColumn="0" w:lastColumn="0" w:noHBand="0" w:noVBand="0"/>
      </w:tblPr>
      <w:tblGrid>
        <w:gridCol w:w="1458"/>
        <w:gridCol w:w="4050"/>
        <w:gridCol w:w="900"/>
        <w:gridCol w:w="3168"/>
      </w:tblGrid>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Title:</w:t>
            </w:r>
          </w:p>
        </w:tc>
        <w:tc>
          <w:tcPr>
            <w:tcW w:w="8118" w:type="dxa"/>
            <w:gridSpan w:val="3"/>
          </w:tcPr>
          <w:p w:rsidR="00BE74DC" w:rsidRPr="00BE74DC" w:rsidRDefault="003D45CD" w:rsidP="003D45CD">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b/>
                <w:kern w:val="0"/>
                <w:sz w:val="22"/>
                <w:lang w:val="en-CA" w:eastAsia="en-US"/>
              </w:rPr>
            </w:pPr>
            <w:r w:rsidRPr="00BC32B8">
              <w:rPr>
                <w:rFonts w:ascii="Times New Roman" w:hAnsi="Times New Roman" w:cs="Times New Roman"/>
                <w:b/>
                <w:lang w:val="en-CA"/>
              </w:rPr>
              <w:t xml:space="preserve">Description of Core </w:t>
            </w:r>
            <w:r>
              <w:rPr>
                <w:rFonts w:ascii="Times New Roman" w:hAnsi="Times New Roman" w:cs="Times New Roman"/>
                <w:b/>
                <w:lang w:val="en-CA"/>
              </w:rPr>
              <w:t xml:space="preserve">Experiment </w:t>
            </w:r>
            <w:r w:rsidR="00247D02" w:rsidRPr="00C70C3E">
              <w:rPr>
                <w:rFonts w:ascii="Times New Roman" w:hAnsi="Times New Roman" w:cs="Times New Roman"/>
                <w:b/>
                <w:lang w:val="en-CA"/>
                <w:rPrChange w:id="5" w:author="Li Yiming" w:date="2019-01-18T16:41:00Z">
                  <w:rPr>
                    <w:rFonts w:ascii="Times New Roman" w:hAnsi="Times New Roman" w:cs="Times New Roman"/>
                    <w:b/>
                    <w:highlight w:val="yellow"/>
                    <w:lang w:val="en-CA"/>
                  </w:rPr>
                </w:rPrChange>
              </w:rPr>
              <w:t>1</w:t>
            </w:r>
            <w:ins w:id="6" w:author="Li Yiming" w:date="2019-01-18T16:35:00Z">
              <w:r w:rsidR="00C70C3E" w:rsidRPr="00C70C3E">
                <w:rPr>
                  <w:rFonts w:ascii="Times New Roman" w:hAnsi="Times New Roman" w:cs="Times New Roman"/>
                  <w:b/>
                  <w:lang w:val="en-CA"/>
                  <w:rPrChange w:id="7" w:author="Li Yiming" w:date="2019-01-18T16:41:00Z">
                    <w:rPr>
                      <w:rFonts w:ascii="Times New Roman" w:hAnsi="Times New Roman" w:cs="Times New Roman"/>
                      <w:b/>
                      <w:highlight w:val="yellow"/>
                      <w:lang w:val="en-CA"/>
                    </w:rPr>
                  </w:rPrChange>
                </w:rPr>
                <w:t>3</w:t>
              </w:r>
            </w:ins>
            <w:del w:id="8" w:author="Li Yiming" w:date="2019-01-18T16:35:00Z">
              <w:r w:rsidR="00247D02" w:rsidRPr="00C70C3E" w:rsidDel="00C70C3E">
                <w:rPr>
                  <w:rFonts w:ascii="Times New Roman" w:hAnsi="Times New Roman" w:cs="Times New Roman"/>
                  <w:b/>
                  <w:lang w:val="en-CA"/>
                  <w:rPrChange w:id="9" w:author="Li Yiming" w:date="2019-01-18T16:41:00Z">
                    <w:rPr>
                      <w:rFonts w:ascii="Times New Roman" w:hAnsi="Times New Roman" w:cs="Times New Roman"/>
                      <w:b/>
                      <w:highlight w:val="yellow"/>
                      <w:lang w:val="en-CA"/>
                    </w:rPr>
                  </w:rPrChange>
                </w:rPr>
                <w:delText>4</w:delText>
              </w:r>
            </w:del>
            <w:r w:rsidR="00247D02" w:rsidRPr="00C70C3E">
              <w:rPr>
                <w:rFonts w:ascii="Times New Roman" w:hAnsi="Times New Roman" w:cs="Times New Roman"/>
                <w:b/>
                <w:lang w:val="en-CA"/>
                <w:rPrChange w:id="10" w:author="Li Yiming" w:date="2019-01-18T16:41:00Z">
                  <w:rPr>
                    <w:rFonts w:ascii="Times New Roman" w:hAnsi="Times New Roman" w:cs="Times New Roman"/>
                    <w:b/>
                    <w:highlight w:val="yellow"/>
                    <w:lang w:val="en-CA"/>
                  </w:rPr>
                </w:rPrChange>
              </w:rPr>
              <w:t xml:space="preserve"> (CE1</w:t>
            </w:r>
            <w:ins w:id="11" w:author="Li Yiming" w:date="2019-01-18T16:35:00Z">
              <w:r w:rsidR="00C70C3E" w:rsidRPr="00C70C3E">
                <w:rPr>
                  <w:rFonts w:ascii="Times New Roman" w:hAnsi="Times New Roman" w:cs="Times New Roman"/>
                  <w:b/>
                  <w:lang w:val="en-CA"/>
                  <w:rPrChange w:id="12" w:author="Li Yiming" w:date="2019-01-18T16:41:00Z">
                    <w:rPr>
                      <w:rFonts w:ascii="Times New Roman" w:hAnsi="Times New Roman" w:cs="Times New Roman"/>
                      <w:b/>
                      <w:highlight w:val="yellow"/>
                      <w:lang w:val="en-CA"/>
                    </w:rPr>
                  </w:rPrChange>
                </w:rPr>
                <w:t>3</w:t>
              </w:r>
            </w:ins>
            <w:del w:id="13" w:author="Li Yiming" w:date="2019-01-18T16:35:00Z">
              <w:r w:rsidR="00247D02" w:rsidRPr="00C70C3E" w:rsidDel="00C70C3E">
                <w:rPr>
                  <w:rFonts w:ascii="Times New Roman" w:hAnsi="Times New Roman" w:cs="Times New Roman"/>
                  <w:b/>
                  <w:lang w:val="en-CA"/>
                  <w:rPrChange w:id="14" w:author="Li Yiming" w:date="2019-01-18T16:41:00Z">
                    <w:rPr>
                      <w:rFonts w:ascii="Times New Roman" w:hAnsi="Times New Roman" w:cs="Times New Roman"/>
                      <w:b/>
                      <w:highlight w:val="yellow"/>
                      <w:lang w:val="en-CA"/>
                    </w:rPr>
                  </w:rPrChange>
                </w:rPr>
                <w:delText>4</w:delText>
              </w:r>
            </w:del>
            <w:r w:rsidRPr="00C70C3E">
              <w:rPr>
                <w:rFonts w:ascii="Times New Roman" w:hAnsi="Times New Roman" w:cs="Times New Roman"/>
                <w:b/>
                <w:lang w:val="en-CA"/>
                <w:rPrChange w:id="15" w:author="Li Yiming" w:date="2019-01-18T16:41:00Z">
                  <w:rPr>
                    <w:rFonts w:ascii="Times New Roman" w:hAnsi="Times New Roman" w:cs="Times New Roman"/>
                    <w:b/>
                    <w:highlight w:val="yellow"/>
                    <w:lang w:val="en-CA"/>
                  </w:rPr>
                </w:rPrChange>
              </w:rPr>
              <w:t>)</w:t>
            </w:r>
            <w:r w:rsidRPr="00BC32B8">
              <w:rPr>
                <w:rFonts w:ascii="Times New Roman" w:hAnsi="Times New Roman" w:cs="Times New Roman"/>
                <w:b/>
                <w:lang w:val="en-CA"/>
              </w:rPr>
              <w:t xml:space="preserve">: </w:t>
            </w:r>
            <w:r>
              <w:rPr>
                <w:rFonts w:ascii="Times New Roman" w:hAnsi="Times New Roman" w:cs="Times New Roman"/>
                <w:b/>
                <w:lang w:val="en-CA"/>
              </w:rPr>
              <w:t>Neural N</w:t>
            </w:r>
            <w:r w:rsidR="000163AE">
              <w:rPr>
                <w:rFonts w:ascii="Times New Roman" w:hAnsi="Times New Roman" w:cs="Times New Roman"/>
                <w:b/>
                <w:lang w:val="en-CA"/>
              </w:rPr>
              <w:t>etwork</w:t>
            </w:r>
            <w:r>
              <w:rPr>
                <w:rFonts w:ascii="Times New Roman" w:hAnsi="Times New Roman" w:cs="Times New Roman"/>
                <w:b/>
                <w:lang w:val="en-CA"/>
              </w:rPr>
              <w:t xml:space="preserve"> </w:t>
            </w:r>
            <w:r w:rsidR="000163AE">
              <w:rPr>
                <w:rFonts w:ascii="Times New Roman" w:hAnsi="Times New Roman" w:cs="Times New Roman"/>
                <w:b/>
                <w:lang w:val="en-CA"/>
              </w:rPr>
              <w:t xml:space="preserve">based Filter </w:t>
            </w:r>
            <w:r>
              <w:rPr>
                <w:rFonts w:ascii="Times New Roman" w:hAnsi="Times New Roman" w:cs="Times New Roman"/>
                <w:b/>
                <w:lang w:val="en-CA"/>
              </w:rPr>
              <w:t>for Video C</w:t>
            </w:r>
            <w:r w:rsidRPr="003D45CD">
              <w:rPr>
                <w:rFonts w:ascii="Times New Roman" w:hAnsi="Times New Roman" w:cs="Times New Roman"/>
                <w:b/>
                <w:lang w:val="en-CA"/>
              </w:rPr>
              <w:t>oding</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Status:</w:t>
            </w:r>
          </w:p>
        </w:tc>
        <w:tc>
          <w:tcPr>
            <w:tcW w:w="8118" w:type="dxa"/>
            <w:gridSpan w:val="3"/>
          </w:tcPr>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Output document</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Purpose:</w:t>
            </w:r>
          </w:p>
        </w:tc>
        <w:tc>
          <w:tcPr>
            <w:tcW w:w="8118" w:type="dxa"/>
            <w:gridSpan w:val="3"/>
          </w:tcPr>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Core experiment description</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Author(s) or</w:t>
            </w:r>
            <w:r w:rsidRPr="00BE74DC">
              <w:rPr>
                <w:rFonts w:ascii="Times New Roman" w:eastAsia="宋体" w:hAnsi="Times New Roman" w:cs="Times New Roman"/>
                <w:i/>
                <w:kern w:val="0"/>
                <w:sz w:val="22"/>
                <w:lang w:val="en-CA" w:eastAsia="en-US"/>
              </w:rPr>
              <w:br/>
              <w:t>Contact(s):</w:t>
            </w:r>
          </w:p>
        </w:tc>
        <w:tc>
          <w:tcPr>
            <w:tcW w:w="4050"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Yiming Li</w:t>
            </w:r>
          </w:p>
          <w:p w:rsidR="003D45CD"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Shan Liu</w:t>
            </w:r>
          </w:p>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Pr>
                <w:rFonts w:ascii="Times New Roman" w:eastAsia="宋体" w:hAnsi="Times New Roman" w:cs="Times New Roman"/>
                <w:kern w:val="0"/>
                <w:sz w:val="22"/>
                <w:szCs w:val="20"/>
                <w:lang w:val="en-CA" w:eastAsia="en-US"/>
              </w:rPr>
              <w:t xml:space="preserve">Kei </w:t>
            </w:r>
            <w:r w:rsidRPr="00BE74DC">
              <w:rPr>
                <w:rFonts w:ascii="Times New Roman" w:eastAsia="宋体" w:hAnsi="Times New Roman" w:cs="Times New Roman" w:hint="eastAsia"/>
                <w:kern w:val="0"/>
                <w:sz w:val="22"/>
                <w:szCs w:val="20"/>
                <w:lang w:val="en-CA"/>
              </w:rPr>
              <w:t>Kawamura</w:t>
            </w:r>
            <w:r w:rsidR="00BE74DC" w:rsidRPr="00BE74DC">
              <w:rPr>
                <w:rFonts w:ascii="Times New Roman" w:eastAsia="宋体" w:hAnsi="Times New Roman" w:cs="Times New Roman"/>
                <w:kern w:val="0"/>
                <w:sz w:val="22"/>
                <w:szCs w:val="20"/>
                <w:lang w:val="en-CA" w:eastAsia="en-US"/>
              </w:rPr>
              <w:br/>
            </w:r>
          </w:p>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tc>
        <w:tc>
          <w:tcPr>
            <w:tcW w:w="900"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br/>
              <w:t>Email:</w:t>
            </w:r>
            <w:r w:rsidRPr="00BE74DC">
              <w:rPr>
                <w:rFonts w:ascii="Times New Roman" w:eastAsia="宋体" w:hAnsi="Times New Roman" w:cs="Times New Roman"/>
                <w:kern w:val="0"/>
                <w:sz w:val="22"/>
                <w:szCs w:val="20"/>
                <w:lang w:val="en-CA" w:eastAsia="en-US"/>
              </w:rPr>
              <w:br/>
            </w:r>
          </w:p>
        </w:tc>
        <w:tc>
          <w:tcPr>
            <w:tcW w:w="3168" w:type="dxa"/>
          </w:tcPr>
          <w:p w:rsidR="00BE74DC" w:rsidRPr="00BE74DC" w:rsidRDefault="001227FF"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hyperlink r:id="rId9" w:history="1">
              <w:r w:rsidR="00BE74DC" w:rsidRPr="00BE74DC">
                <w:rPr>
                  <w:rFonts w:ascii="Times New Roman" w:eastAsia="宋体" w:hAnsi="Times New Roman" w:cs="Times New Roman"/>
                  <w:color w:val="0000FF"/>
                  <w:kern w:val="0"/>
                  <w:sz w:val="22"/>
                  <w:szCs w:val="20"/>
                  <w:u w:val="single"/>
                  <w:lang w:val="en-CA" w:eastAsia="en-US"/>
                </w:rPr>
                <w:t>userlym@whu.edu.cn</w:t>
              </w:r>
            </w:hyperlink>
          </w:p>
          <w:p w:rsidR="00BE74DC" w:rsidRDefault="001227FF"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szCs w:val="20"/>
                <w:u w:val="single"/>
                <w:lang w:val="en-CA" w:eastAsia="en-US"/>
              </w:rPr>
            </w:pPr>
            <w:hyperlink r:id="rId10" w:history="1">
              <w:r w:rsidR="00BE74DC" w:rsidRPr="00BE74DC">
                <w:rPr>
                  <w:rFonts w:ascii="Times New Roman" w:eastAsia="宋体" w:hAnsi="Times New Roman" w:cs="Times New Roman"/>
                  <w:color w:val="0000FF"/>
                  <w:kern w:val="0"/>
                  <w:sz w:val="22"/>
                  <w:szCs w:val="20"/>
                  <w:u w:val="single"/>
                  <w:lang w:val="en-CA" w:eastAsia="en-US"/>
                </w:rPr>
                <w:t>shanl@tencent.com</w:t>
              </w:r>
            </w:hyperlink>
          </w:p>
          <w:p w:rsidR="003D45CD" w:rsidRDefault="001227FF"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u w:val="single"/>
                <w:lang w:val="en-CA" w:eastAsia="en-US"/>
              </w:rPr>
            </w:pPr>
            <w:hyperlink r:id="rId11" w:history="1">
              <w:r w:rsidR="003D45CD" w:rsidRPr="00650FFB">
                <w:rPr>
                  <w:rStyle w:val="a5"/>
                  <w:rFonts w:ascii="Times New Roman" w:eastAsia="宋体" w:hAnsi="Times New Roman" w:cs="Times New Roman" w:hint="eastAsia"/>
                  <w:kern w:val="0"/>
                  <w:sz w:val="22"/>
                  <w:lang w:val="en-CA" w:eastAsia="en-US"/>
                </w:rPr>
                <w:t>ki-kawamura@kddi.com</w:t>
              </w:r>
            </w:hyperlink>
          </w:p>
          <w:p w:rsidR="003D45CD"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Source:</w:t>
            </w:r>
          </w:p>
        </w:tc>
        <w:tc>
          <w:tcPr>
            <w:tcW w:w="8118" w:type="dxa"/>
            <w:gridSpan w:val="3"/>
          </w:tcPr>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CE coordinators</w:t>
            </w:r>
          </w:p>
        </w:tc>
      </w:tr>
    </w:tbl>
    <w:p w:rsidR="00BE74DC" w:rsidRPr="00BE74DC" w:rsidRDefault="00BE74DC" w:rsidP="00BE74DC">
      <w:pPr>
        <w:widowControl/>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kern w:val="0"/>
          <w:sz w:val="22"/>
          <w:u w:val="single"/>
          <w:lang w:val="en-CA" w:eastAsia="en-US"/>
        </w:rPr>
        <w:t>_____________________________</w:t>
      </w:r>
    </w:p>
    <w:p w:rsidR="00BE74DC" w:rsidRPr="00BE74DC" w:rsidRDefault="00BE74DC" w:rsidP="00BE74DC">
      <w:pPr>
        <w:keepNext/>
        <w:widowControl/>
        <w:tabs>
          <w:tab w:val="left" w:pos="432"/>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Times New Roman"/>
          <w:b/>
          <w:kern w:val="32"/>
          <w:sz w:val="32"/>
          <w:szCs w:val="20"/>
          <w:lang w:val="en-CA" w:eastAsia="en-US"/>
        </w:rPr>
      </w:pPr>
      <w:r w:rsidRPr="00BE74DC">
        <w:rPr>
          <w:rFonts w:ascii="Times New Roman" w:eastAsia="宋体" w:hAnsi="Times New Roman" w:cs="Times New Roman"/>
          <w:b/>
          <w:kern w:val="32"/>
          <w:sz w:val="32"/>
          <w:szCs w:val="20"/>
          <w:lang w:val="en-CA" w:eastAsia="en-US"/>
        </w:rPr>
        <w:t>Abstract</w:t>
      </w:r>
    </w:p>
    <w:p w:rsidR="003A0E1B" w:rsidRDefault="003A0E1B" w:rsidP="003D45CD">
      <w:pPr>
        <w:rPr>
          <w:rFonts w:ascii="Times New Roman" w:hAnsi="Times New Roman" w:cs="Times New Roman"/>
          <w:lang w:eastAsia="zh-TW"/>
        </w:rPr>
      </w:pPr>
      <w:r w:rsidRPr="003A0E1B">
        <w:rPr>
          <w:rFonts w:ascii="Times New Roman" w:hAnsi="Times New Roman" w:cs="Times New Roman"/>
          <w:lang w:eastAsia="zh-TW"/>
        </w:rPr>
        <w:t>The purpose of this Core Experiment (CE) is to investiga</w:t>
      </w:r>
      <w:r>
        <w:rPr>
          <w:rFonts w:ascii="Times New Roman" w:hAnsi="Times New Roman" w:cs="Times New Roman"/>
          <w:lang w:eastAsia="zh-TW"/>
        </w:rPr>
        <w:t>te the coding tools related to neural network (NN) based loop filter</w:t>
      </w:r>
      <w:r w:rsidRPr="003A0E1B">
        <w:rPr>
          <w:rFonts w:ascii="Times New Roman" w:hAnsi="Times New Roman" w:cs="Times New Roman"/>
          <w:lang w:eastAsia="zh-TW"/>
        </w:rPr>
        <w:t xml:space="preserve"> on top of the Test Model. In this CE, the </w:t>
      </w:r>
      <w:r>
        <w:rPr>
          <w:rFonts w:ascii="Times New Roman" w:hAnsi="Times New Roman" w:cs="Times New Roman"/>
          <w:lang w:eastAsia="zh-TW"/>
        </w:rPr>
        <w:t xml:space="preserve">impact of the position of the NN based filter in the filter chain, the </w:t>
      </w:r>
      <w:r w:rsidR="008B5544">
        <w:rPr>
          <w:rFonts w:ascii="Times New Roman" w:hAnsi="Times New Roman" w:cs="Times New Roman"/>
          <w:lang w:eastAsia="zh-TW"/>
        </w:rPr>
        <w:t xml:space="preserve">benefit of the </w:t>
      </w:r>
      <w:r>
        <w:rPr>
          <w:rFonts w:ascii="Times New Roman" w:hAnsi="Times New Roman" w:cs="Times New Roman"/>
          <w:lang w:eastAsia="zh-TW"/>
        </w:rPr>
        <w:t xml:space="preserve">CTU level NN filter adaptive </w:t>
      </w:r>
      <w:r w:rsidR="00E7782B">
        <w:rPr>
          <w:rFonts w:ascii="Times New Roman" w:hAnsi="Times New Roman" w:cs="Times New Roman"/>
          <w:lang w:eastAsia="zh-TW"/>
        </w:rPr>
        <w:t xml:space="preserve">on/off </w:t>
      </w:r>
      <w:r>
        <w:rPr>
          <w:rFonts w:ascii="Times New Roman" w:hAnsi="Times New Roman" w:cs="Times New Roman"/>
          <w:lang w:eastAsia="zh-TW"/>
        </w:rPr>
        <w:t xml:space="preserve">switching, and the </w:t>
      </w:r>
      <w:r>
        <w:rPr>
          <w:rFonts w:ascii="Times New Roman" w:hAnsi="Times New Roman" w:cs="Times New Roman"/>
          <w:szCs w:val="20"/>
          <w:lang w:val="en-CA"/>
        </w:rPr>
        <w:t>g</w:t>
      </w:r>
      <w:r w:rsidRPr="004D583A">
        <w:rPr>
          <w:rFonts w:ascii="Times New Roman" w:hAnsi="Times New Roman" w:cs="Times New Roman"/>
          <w:szCs w:val="20"/>
          <w:lang w:val="en-CA"/>
        </w:rPr>
        <w:t>eneralization</w:t>
      </w:r>
      <w:r>
        <w:rPr>
          <w:rFonts w:ascii="Times New Roman" w:hAnsi="Times New Roman" w:cs="Times New Roman"/>
          <w:szCs w:val="20"/>
          <w:lang w:val="en-CA"/>
        </w:rPr>
        <w:t xml:space="preserve"> capability</w:t>
      </w:r>
      <w:r>
        <w:rPr>
          <w:rFonts w:ascii="Times New Roman" w:hAnsi="Times New Roman" w:cs="Times New Roman"/>
          <w:lang w:eastAsia="zh-TW"/>
        </w:rPr>
        <w:t xml:space="preserve"> </w:t>
      </w:r>
      <w:r w:rsidR="008B5544">
        <w:rPr>
          <w:rFonts w:ascii="Times New Roman" w:hAnsi="Times New Roman" w:cs="Times New Roman"/>
          <w:lang w:eastAsia="zh-TW"/>
        </w:rPr>
        <w:t>when</w:t>
      </w:r>
      <w:r>
        <w:rPr>
          <w:rFonts w:ascii="Times New Roman" w:hAnsi="Times New Roman" w:cs="Times New Roman"/>
          <w:lang w:eastAsia="zh-TW"/>
        </w:rPr>
        <w:t xml:space="preserve"> QP is </w:t>
      </w:r>
      <w:del w:id="16" w:author="Li Yiming" w:date="2019-01-18T16:14:00Z">
        <w:r w:rsidDel="00C744D6">
          <w:rPr>
            <w:rFonts w:ascii="Times New Roman" w:hAnsi="Times New Roman" w:cs="Times New Roman"/>
            <w:lang w:eastAsia="zh-TW"/>
          </w:rPr>
          <w:delText xml:space="preserve">changed </w:delText>
        </w:r>
      </w:del>
      <w:ins w:id="17" w:author="Li Yiming" w:date="2019-01-18T16:14:00Z">
        <w:r w:rsidR="00C744D6">
          <w:rPr>
            <w:rFonts w:ascii="Times New Roman" w:hAnsi="Times New Roman" w:cs="Times New Roman"/>
            <w:lang w:eastAsia="zh-TW"/>
          </w:rPr>
          <w:t xml:space="preserve">different from the training QP </w:t>
        </w:r>
      </w:ins>
      <w:r w:rsidRPr="003A0E1B">
        <w:rPr>
          <w:rFonts w:ascii="Times New Roman" w:hAnsi="Times New Roman" w:cs="Times New Roman"/>
          <w:lang w:eastAsia="zh-TW"/>
        </w:rPr>
        <w:t xml:space="preserve">will be investigated. In addition to encoder and decoder run-times, </w:t>
      </w:r>
      <w:r>
        <w:rPr>
          <w:rFonts w:ascii="Times New Roman" w:hAnsi="Times New Roman" w:cs="Times New Roman"/>
          <w:lang w:eastAsia="zh-TW"/>
        </w:rPr>
        <w:t xml:space="preserve">the </w:t>
      </w:r>
      <w:r w:rsidR="00505756">
        <w:rPr>
          <w:rFonts w:ascii="Times New Roman" w:hAnsi="Times New Roman" w:cs="Times New Roman"/>
          <w:lang w:eastAsia="zh-TW"/>
        </w:rPr>
        <w:t>network information</w:t>
      </w:r>
      <w:r w:rsidRPr="003A0E1B">
        <w:rPr>
          <w:rFonts w:ascii="Times New Roman" w:hAnsi="Times New Roman" w:cs="Times New Roman"/>
          <w:lang w:eastAsia="zh-TW"/>
        </w:rPr>
        <w:t xml:space="preserve">, e.g., </w:t>
      </w:r>
      <w:r>
        <w:rPr>
          <w:rFonts w:ascii="Times New Roman" w:hAnsi="Times New Roman" w:cs="Times New Roman"/>
          <w:lang w:eastAsia="zh-TW"/>
        </w:rPr>
        <w:t xml:space="preserve">network parameter numbers, </w:t>
      </w:r>
      <w:r w:rsidRPr="00E27309">
        <w:rPr>
          <w:rFonts w:ascii="Times New Roman" w:eastAsia="宋体" w:hAnsi="Times New Roman" w:cs="Times New Roman"/>
          <w:kern w:val="0"/>
          <w:szCs w:val="21"/>
          <w:lang w:val="en-CA" w:eastAsia="en-US"/>
        </w:rPr>
        <w:t xml:space="preserve">number of layers, </w:t>
      </w:r>
      <w:r>
        <w:rPr>
          <w:rFonts w:ascii="Times New Roman" w:eastAsia="宋体" w:hAnsi="Times New Roman" w:cs="Times New Roman"/>
          <w:kern w:val="0"/>
          <w:szCs w:val="21"/>
          <w:lang w:val="en-CA" w:eastAsia="en-US"/>
        </w:rPr>
        <w:t xml:space="preserve">and </w:t>
      </w:r>
      <w:r w:rsidRPr="00E27309">
        <w:rPr>
          <w:rFonts w:ascii="Times New Roman" w:eastAsia="宋体" w:hAnsi="Times New Roman" w:cs="Times New Roman"/>
          <w:kern w:val="0"/>
          <w:szCs w:val="21"/>
          <w:lang w:val="en-CA" w:eastAsia="en-US"/>
        </w:rPr>
        <w:t>convolution</w:t>
      </w:r>
      <w:r>
        <w:rPr>
          <w:rFonts w:ascii="Times New Roman" w:hAnsi="Times New Roman" w:cs="Times New Roman"/>
          <w:lang w:eastAsia="zh-TW"/>
        </w:rPr>
        <w:t xml:space="preserve"> </w:t>
      </w:r>
      <w:r w:rsidRPr="003A0E1B">
        <w:rPr>
          <w:rFonts w:ascii="Times New Roman" w:hAnsi="Times New Roman" w:cs="Times New Roman"/>
          <w:lang w:eastAsia="zh-TW"/>
        </w:rPr>
        <w:t xml:space="preserve">kernel </w:t>
      </w:r>
      <w:r>
        <w:rPr>
          <w:rFonts w:ascii="Times New Roman" w:hAnsi="Times New Roman" w:cs="Times New Roman"/>
          <w:lang w:eastAsia="zh-TW"/>
        </w:rPr>
        <w:t xml:space="preserve">size </w:t>
      </w:r>
      <w:r w:rsidRPr="003A0E1B">
        <w:rPr>
          <w:rFonts w:ascii="Times New Roman" w:hAnsi="Times New Roman" w:cs="Times New Roman"/>
          <w:lang w:eastAsia="zh-TW"/>
        </w:rPr>
        <w:t>will be also evaluated. The list of tools and experiments to be performed are detailed in this document.</w:t>
      </w:r>
    </w:p>
    <w:p w:rsidR="003A0E1B" w:rsidRPr="00C70C3E" w:rsidRDefault="003A0E1B" w:rsidP="003A0E1B">
      <w:pPr>
        <w:pStyle w:val="1"/>
        <w:rPr>
          <w:lang w:eastAsia="zh-TW"/>
        </w:rPr>
      </w:pPr>
      <w:r>
        <w:t>Int</w:t>
      </w:r>
      <w:r w:rsidRPr="00C70C3E">
        <w:t>roduction</w:t>
      </w:r>
    </w:p>
    <w:p w:rsidR="003D45CD" w:rsidRPr="00C70C3E" w:rsidRDefault="003D45CD" w:rsidP="003D45CD">
      <w:pPr>
        <w:rPr>
          <w:rFonts w:ascii="Times New Roman" w:hAnsi="Times New Roman" w:cs="Times New Roman"/>
          <w:lang w:eastAsia="ja-JP"/>
        </w:rPr>
      </w:pPr>
      <w:r w:rsidRPr="00C70C3E">
        <w:rPr>
          <w:rFonts w:ascii="Times New Roman" w:hAnsi="Times New Roman" w:cs="Times New Roman"/>
          <w:lang w:eastAsia="zh-TW"/>
        </w:rPr>
        <w:t xml:space="preserve">The goal of Core Experiment </w:t>
      </w:r>
      <w:r w:rsidR="00247D02" w:rsidRPr="00C70C3E">
        <w:rPr>
          <w:rFonts w:ascii="Times New Roman" w:hAnsi="Times New Roman" w:cs="Times New Roman"/>
          <w:lang w:eastAsia="zh-TW"/>
          <w:rPrChange w:id="18" w:author="Li Yiming" w:date="2019-01-18T16:42:00Z">
            <w:rPr>
              <w:rFonts w:ascii="Times New Roman" w:hAnsi="Times New Roman" w:cs="Times New Roman"/>
              <w:highlight w:val="yellow"/>
              <w:lang w:eastAsia="zh-TW"/>
            </w:rPr>
          </w:rPrChange>
        </w:rPr>
        <w:t>1</w:t>
      </w:r>
      <w:ins w:id="19" w:author="Li Yiming" w:date="2019-01-18T16:35:00Z">
        <w:r w:rsidR="00C70C3E" w:rsidRPr="00C70C3E">
          <w:rPr>
            <w:rFonts w:ascii="Times New Roman" w:hAnsi="Times New Roman" w:cs="Times New Roman"/>
            <w:lang w:eastAsia="zh-TW"/>
            <w:rPrChange w:id="20" w:author="Li Yiming" w:date="2019-01-18T16:42:00Z">
              <w:rPr>
                <w:rFonts w:ascii="Times New Roman" w:hAnsi="Times New Roman" w:cs="Times New Roman"/>
                <w:highlight w:val="yellow"/>
                <w:lang w:eastAsia="zh-TW"/>
              </w:rPr>
            </w:rPrChange>
          </w:rPr>
          <w:t>3</w:t>
        </w:r>
      </w:ins>
      <w:del w:id="21" w:author="Li Yiming" w:date="2019-01-18T16:35:00Z">
        <w:r w:rsidR="00247D02" w:rsidRPr="00C70C3E" w:rsidDel="00C70C3E">
          <w:rPr>
            <w:rFonts w:ascii="Times New Roman" w:hAnsi="Times New Roman" w:cs="Times New Roman"/>
            <w:lang w:eastAsia="zh-TW"/>
            <w:rPrChange w:id="22" w:author="Li Yiming" w:date="2019-01-18T16:42:00Z">
              <w:rPr>
                <w:rFonts w:ascii="Times New Roman" w:hAnsi="Times New Roman" w:cs="Times New Roman"/>
                <w:highlight w:val="yellow"/>
                <w:lang w:eastAsia="zh-TW"/>
              </w:rPr>
            </w:rPrChange>
          </w:rPr>
          <w:delText>4</w:delText>
        </w:r>
      </w:del>
      <w:r w:rsidR="00247D02" w:rsidRPr="00C70C3E">
        <w:rPr>
          <w:rFonts w:ascii="Times New Roman" w:hAnsi="Times New Roman" w:cs="Times New Roman"/>
          <w:lang w:eastAsia="zh-TW"/>
          <w:rPrChange w:id="23" w:author="Li Yiming" w:date="2019-01-18T16:42:00Z">
            <w:rPr>
              <w:rFonts w:ascii="Times New Roman" w:hAnsi="Times New Roman" w:cs="Times New Roman"/>
              <w:highlight w:val="yellow"/>
              <w:lang w:eastAsia="zh-TW"/>
            </w:rPr>
          </w:rPrChange>
        </w:rPr>
        <w:t xml:space="preserve"> (CE1</w:t>
      </w:r>
      <w:ins w:id="24" w:author="Li Yiming" w:date="2019-01-18T16:35:00Z">
        <w:r w:rsidR="00C70C3E" w:rsidRPr="00C70C3E">
          <w:rPr>
            <w:rFonts w:ascii="Times New Roman" w:hAnsi="Times New Roman" w:cs="Times New Roman"/>
            <w:lang w:eastAsia="zh-TW"/>
            <w:rPrChange w:id="25" w:author="Li Yiming" w:date="2019-01-18T16:42:00Z">
              <w:rPr>
                <w:rFonts w:ascii="Times New Roman" w:hAnsi="Times New Roman" w:cs="Times New Roman"/>
                <w:highlight w:val="yellow"/>
                <w:lang w:eastAsia="zh-TW"/>
              </w:rPr>
            </w:rPrChange>
          </w:rPr>
          <w:t>3</w:t>
        </w:r>
      </w:ins>
      <w:del w:id="26" w:author="Li Yiming" w:date="2019-01-18T16:35:00Z">
        <w:r w:rsidR="00247D02" w:rsidRPr="00C70C3E" w:rsidDel="00C70C3E">
          <w:rPr>
            <w:rFonts w:ascii="Times New Roman" w:hAnsi="Times New Roman" w:cs="Times New Roman"/>
            <w:lang w:eastAsia="zh-TW"/>
            <w:rPrChange w:id="27" w:author="Li Yiming" w:date="2019-01-18T16:42:00Z">
              <w:rPr>
                <w:rFonts w:ascii="Times New Roman" w:hAnsi="Times New Roman" w:cs="Times New Roman"/>
                <w:highlight w:val="yellow"/>
                <w:lang w:eastAsia="zh-TW"/>
              </w:rPr>
            </w:rPrChange>
          </w:rPr>
          <w:delText>4</w:delText>
        </w:r>
      </w:del>
      <w:r w:rsidRPr="00C70C3E">
        <w:rPr>
          <w:rFonts w:ascii="Times New Roman" w:hAnsi="Times New Roman" w:cs="Times New Roman"/>
          <w:lang w:eastAsia="zh-TW"/>
          <w:rPrChange w:id="28" w:author="Li Yiming" w:date="2019-01-18T16:42:00Z">
            <w:rPr>
              <w:rFonts w:ascii="Times New Roman" w:hAnsi="Times New Roman" w:cs="Times New Roman"/>
              <w:highlight w:val="yellow"/>
              <w:lang w:eastAsia="zh-TW"/>
            </w:rPr>
          </w:rPrChange>
        </w:rPr>
        <w:t>) is to</w:t>
      </w:r>
      <w:r w:rsidRPr="00C70C3E">
        <w:rPr>
          <w:rFonts w:ascii="Times New Roman" w:hAnsi="Times New Roman" w:cs="Times New Roman"/>
        </w:rPr>
        <w:t xml:space="preserve"> </w:t>
      </w:r>
      <w:r w:rsidRPr="00C70C3E">
        <w:rPr>
          <w:rFonts w:ascii="Times New Roman" w:hAnsi="Times New Roman" w:cs="Times New Roman"/>
          <w:lang w:eastAsia="zh-TW"/>
        </w:rPr>
        <w:t xml:space="preserve">investigate </w:t>
      </w:r>
      <w:r w:rsidR="000163AE" w:rsidRPr="00C70C3E">
        <w:rPr>
          <w:rFonts w:ascii="Times New Roman" w:hAnsi="Times New Roman" w:cs="Times New Roman"/>
          <w:lang w:eastAsia="zh-TW"/>
        </w:rPr>
        <w:t>the neural network based loop filter</w:t>
      </w:r>
      <w:r w:rsidRPr="00C70C3E">
        <w:rPr>
          <w:rFonts w:ascii="Times New Roman" w:hAnsi="Times New Roman" w:cs="Times New Roman"/>
          <w:lang w:eastAsia="zh-TW"/>
        </w:rPr>
        <w:t xml:space="preserve"> techniques</w:t>
      </w:r>
      <w:r w:rsidRPr="00C70C3E">
        <w:rPr>
          <w:rFonts w:ascii="Times New Roman" w:hAnsi="Times New Roman" w:cs="Times New Roman"/>
          <w:lang w:eastAsia="ja-JP"/>
        </w:rPr>
        <w:t xml:space="preserve"> </w:t>
      </w:r>
      <w:r w:rsidRPr="00C70C3E">
        <w:rPr>
          <w:rFonts w:ascii="Times New Roman" w:hAnsi="Times New Roman" w:cs="Times New Roman"/>
          <w:lang w:eastAsia="zh-TW"/>
        </w:rPr>
        <w:t xml:space="preserve">on top of VTM4.0. It comprises 2 </w:t>
      </w:r>
      <w:r w:rsidRPr="00C70C3E">
        <w:rPr>
          <w:rFonts w:ascii="Times New Roman" w:hAnsi="Times New Roman" w:cs="Times New Roman"/>
          <w:lang w:eastAsia="ja-JP"/>
        </w:rPr>
        <w:t xml:space="preserve">categories, </w:t>
      </w:r>
    </w:p>
    <w:p w:rsidR="003D45CD" w:rsidRPr="00C70C3E" w:rsidRDefault="003D45CD" w:rsidP="003D45CD">
      <w:pPr>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r w:rsidRPr="00C70C3E">
        <w:rPr>
          <w:rFonts w:ascii="Times New Roman" w:eastAsia="DengXian" w:hAnsi="Times New Roman" w:cs="Times New Roman"/>
          <w:kern w:val="0"/>
          <w:sz w:val="22"/>
          <w:szCs w:val="20"/>
          <w:lang w:val="en-CA" w:eastAsia="en-US"/>
        </w:rPr>
        <w:t xml:space="preserve">CE </w:t>
      </w:r>
      <w:r w:rsidR="00247D02" w:rsidRPr="00C70C3E">
        <w:rPr>
          <w:rFonts w:ascii="Times New Roman" w:eastAsia="DengXian" w:hAnsi="Times New Roman" w:cs="Times New Roman"/>
          <w:kern w:val="0"/>
          <w:sz w:val="22"/>
          <w:szCs w:val="20"/>
          <w:lang w:val="en-CA" w:eastAsia="en-US"/>
          <w:rPrChange w:id="29" w:author="Li Yiming" w:date="2019-01-18T16:42:00Z">
            <w:rPr>
              <w:rFonts w:ascii="Times New Roman" w:eastAsia="DengXian" w:hAnsi="Times New Roman" w:cs="Times New Roman"/>
              <w:kern w:val="0"/>
              <w:sz w:val="22"/>
              <w:szCs w:val="20"/>
              <w:highlight w:val="yellow"/>
              <w:lang w:val="en-CA" w:eastAsia="en-US"/>
            </w:rPr>
          </w:rPrChange>
        </w:rPr>
        <w:t>1</w:t>
      </w:r>
      <w:ins w:id="30" w:author="Li Yiming" w:date="2019-01-18T16:35:00Z">
        <w:r w:rsidR="00C70C3E" w:rsidRPr="00C70C3E">
          <w:rPr>
            <w:rFonts w:ascii="Times New Roman" w:eastAsia="DengXian" w:hAnsi="Times New Roman" w:cs="Times New Roman"/>
            <w:kern w:val="0"/>
            <w:sz w:val="22"/>
            <w:szCs w:val="20"/>
            <w:lang w:val="en-CA" w:eastAsia="en-US"/>
            <w:rPrChange w:id="31" w:author="Li Yiming" w:date="2019-01-18T16:42:00Z">
              <w:rPr>
                <w:rFonts w:ascii="Times New Roman" w:eastAsia="DengXian" w:hAnsi="Times New Roman" w:cs="Times New Roman"/>
                <w:kern w:val="0"/>
                <w:sz w:val="22"/>
                <w:szCs w:val="20"/>
                <w:highlight w:val="yellow"/>
                <w:lang w:val="en-CA" w:eastAsia="en-US"/>
              </w:rPr>
            </w:rPrChange>
          </w:rPr>
          <w:t>3</w:t>
        </w:r>
      </w:ins>
      <w:del w:id="32" w:author="Li Yiming" w:date="2019-01-18T16:35:00Z">
        <w:r w:rsidR="00247D02" w:rsidRPr="00C70C3E" w:rsidDel="00C70C3E">
          <w:rPr>
            <w:rFonts w:ascii="Times New Roman" w:eastAsia="DengXian" w:hAnsi="Times New Roman" w:cs="Times New Roman"/>
            <w:kern w:val="0"/>
            <w:sz w:val="22"/>
            <w:szCs w:val="20"/>
            <w:lang w:val="en-CA" w:eastAsia="en-US"/>
            <w:rPrChange w:id="33" w:author="Li Yiming" w:date="2019-01-18T16:42:00Z">
              <w:rPr>
                <w:rFonts w:ascii="Times New Roman" w:eastAsia="DengXian" w:hAnsi="Times New Roman" w:cs="Times New Roman"/>
                <w:kern w:val="0"/>
                <w:sz w:val="22"/>
                <w:szCs w:val="20"/>
                <w:highlight w:val="yellow"/>
                <w:lang w:val="en-CA" w:eastAsia="en-US"/>
              </w:rPr>
            </w:rPrChange>
          </w:rPr>
          <w:delText>4</w:delText>
        </w:r>
      </w:del>
      <w:r w:rsidRPr="00C70C3E">
        <w:rPr>
          <w:rFonts w:ascii="Times New Roman" w:eastAsia="DengXian" w:hAnsi="Times New Roman" w:cs="Times New Roman"/>
          <w:kern w:val="0"/>
          <w:sz w:val="22"/>
          <w:szCs w:val="20"/>
          <w:lang w:val="en-CA" w:eastAsia="en-US"/>
          <w:rPrChange w:id="34" w:author="Li Yiming" w:date="2019-01-18T16:42:00Z">
            <w:rPr>
              <w:rFonts w:ascii="Times New Roman" w:eastAsia="DengXian" w:hAnsi="Times New Roman" w:cs="Times New Roman"/>
              <w:kern w:val="0"/>
              <w:sz w:val="22"/>
              <w:szCs w:val="20"/>
              <w:highlight w:val="yellow"/>
              <w:lang w:val="en-CA" w:eastAsia="en-US"/>
            </w:rPr>
          </w:rPrChange>
        </w:rPr>
        <w:t xml:space="preserve">.1: </w:t>
      </w:r>
      <w:r w:rsidR="000163AE" w:rsidRPr="00C70C3E">
        <w:rPr>
          <w:rFonts w:ascii="Times New Roman" w:hAnsi="Times New Roman"/>
          <w:szCs w:val="21"/>
          <w:lang w:val="en-CA" w:eastAsia="en-US"/>
        </w:rPr>
        <w:t>Topics on top of sequence-adaptive (two-pass) methods</w:t>
      </w:r>
    </w:p>
    <w:p w:rsidR="000163AE" w:rsidRPr="008B5544" w:rsidRDefault="000163AE" w:rsidP="000163AE">
      <w:pPr>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r w:rsidRPr="00C70C3E">
        <w:rPr>
          <w:rFonts w:ascii="Times New Roman" w:eastAsia="DengXian" w:hAnsi="Times New Roman" w:cs="Times New Roman"/>
          <w:kern w:val="0"/>
          <w:sz w:val="22"/>
          <w:szCs w:val="20"/>
          <w:lang w:val="en-CA" w:eastAsia="en-US"/>
        </w:rPr>
        <w:t xml:space="preserve">CE </w:t>
      </w:r>
      <w:r w:rsidR="00247D02" w:rsidRPr="00C70C3E">
        <w:rPr>
          <w:rFonts w:ascii="Times New Roman" w:eastAsia="DengXian" w:hAnsi="Times New Roman" w:cs="Times New Roman"/>
          <w:kern w:val="0"/>
          <w:sz w:val="22"/>
          <w:szCs w:val="20"/>
          <w:lang w:val="en-CA" w:eastAsia="en-US"/>
          <w:rPrChange w:id="35" w:author="Li Yiming" w:date="2019-01-18T16:42:00Z">
            <w:rPr>
              <w:rFonts w:ascii="Times New Roman" w:eastAsia="DengXian" w:hAnsi="Times New Roman" w:cs="Times New Roman"/>
              <w:kern w:val="0"/>
              <w:sz w:val="22"/>
              <w:szCs w:val="20"/>
              <w:highlight w:val="yellow"/>
              <w:lang w:val="en-CA" w:eastAsia="en-US"/>
            </w:rPr>
          </w:rPrChange>
        </w:rPr>
        <w:t>1</w:t>
      </w:r>
      <w:ins w:id="36" w:author="Li Yiming" w:date="2019-01-18T16:35:00Z">
        <w:r w:rsidR="00C70C3E" w:rsidRPr="00C70C3E">
          <w:rPr>
            <w:rFonts w:ascii="Times New Roman" w:eastAsia="DengXian" w:hAnsi="Times New Roman" w:cs="Times New Roman"/>
            <w:kern w:val="0"/>
            <w:sz w:val="22"/>
            <w:szCs w:val="20"/>
            <w:lang w:val="en-CA" w:eastAsia="en-US"/>
            <w:rPrChange w:id="37" w:author="Li Yiming" w:date="2019-01-18T16:42:00Z">
              <w:rPr>
                <w:rFonts w:ascii="Times New Roman" w:eastAsia="DengXian" w:hAnsi="Times New Roman" w:cs="Times New Roman"/>
                <w:kern w:val="0"/>
                <w:sz w:val="22"/>
                <w:szCs w:val="20"/>
                <w:highlight w:val="yellow"/>
                <w:lang w:val="en-CA" w:eastAsia="en-US"/>
              </w:rPr>
            </w:rPrChange>
          </w:rPr>
          <w:t>3</w:t>
        </w:r>
      </w:ins>
      <w:del w:id="38" w:author="Li Yiming" w:date="2019-01-18T16:35:00Z">
        <w:r w:rsidR="00247D02" w:rsidRPr="00C70C3E" w:rsidDel="00C70C3E">
          <w:rPr>
            <w:rFonts w:ascii="Times New Roman" w:eastAsia="DengXian" w:hAnsi="Times New Roman" w:cs="Times New Roman"/>
            <w:kern w:val="0"/>
            <w:sz w:val="22"/>
            <w:szCs w:val="20"/>
            <w:lang w:val="en-CA" w:eastAsia="en-US"/>
            <w:rPrChange w:id="39" w:author="Li Yiming" w:date="2019-01-18T16:42:00Z">
              <w:rPr>
                <w:rFonts w:ascii="Times New Roman" w:eastAsia="DengXian" w:hAnsi="Times New Roman" w:cs="Times New Roman"/>
                <w:kern w:val="0"/>
                <w:sz w:val="22"/>
                <w:szCs w:val="20"/>
                <w:highlight w:val="yellow"/>
                <w:lang w:val="en-CA" w:eastAsia="en-US"/>
              </w:rPr>
            </w:rPrChange>
          </w:rPr>
          <w:delText>4</w:delText>
        </w:r>
      </w:del>
      <w:r w:rsidRPr="00C70C3E">
        <w:rPr>
          <w:rFonts w:ascii="Times New Roman" w:eastAsia="DengXian" w:hAnsi="Times New Roman" w:cs="Times New Roman"/>
          <w:kern w:val="0"/>
          <w:sz w:val="22"/>
          <w:szCs w:val="20"/>
          <w:lang w:val="en-CA" w:eastAsia="en-US"/>
          <w:rPrChange w:id="40" w:author="Li Yiming" w:date="2019-01-18T16:42:00Z">
            <w:rPr>
              <w:rFonts w:ascii="Times New Roman" w:eastAsia="DengXian" w:hAnsi="Times New Roman" w:cs="Times New Roman"/>
              <w:kern w:val="0"/>
              <w:sz w:val="22"/>
              <w:szCs w:val="20"/>
              <w:highlight w:val="yellow"/>
              <w:lang w:val="en-CA" w:eastAsia="en-US"/>
            </w:rPr>
          </w:rPrChange>
        </w:rPr>
        <w:t xml:space="preserve">.2: </w:t>
      </w:r>
      <w:r w:rsidRPr="00C70C3E">
        <w:rPr>
          <w:rFonts w:ascii="Times New Roman" w:hAnsi="Times New Roman"/>
          <w:szCs w:val="21"/>
          <w:lang w:val="en-CA" w:eastAsia="en-US"/>
        </w:rPr>
        <w:t>Top</w:t>
      </w:r>
      <w:r>
        <w:rPr>
          <w:rFonts w:ascii="Times New Roman" w:hAnsi="Times New Roman"/>
          <w:szCs w:val="21"/>
          <w:lang w:val="en-CA" w:eastAsia="en-US"/>
        </w:rPr>
        <w:t>ics on top of s</w:t>
      </w:r>
      <w:r w:rsidRPr="00E27309">
        <w:rPr>
          <w:rFonts w:ascii="Times New Roman" w:hAnsi="Times New Roman"/>
          <w:szCs w:val="21"/>
          <w:lang w:val="en-CA" w:eastAsia="en-US"/>
        </w:rPr>
        <w:t>equence-</w:t>
      </w:r>
      <w:r>
        <w:rPr>
          <w:rFonts w:ascii="Times New Roman" w:hAnsi="Times New Roman"/>
          <w:szCs w:val="21"/>
          <w:lang w:val="en-CA" w:eastAsia="en-US"/>
        </w:rPr>
        <w:t>independent</w:t>
      </w:r>
      <w:r w:rsidRPr="00E27309">
        <w:rPr>
          <w:rFonts w:ascii="Times New Roman" w:hAnsi="Times New Roman"/>
          <w:szCs w:val="21"/>
          <w:lang w:val="en-CA" w:eastAsia="en-US"/>
        </w:rPr>
        <w:t xml:space="preserve"> (</w:t>
      </w:r>
      <w:r>
        <w:rPr>
          <w:rFonts w:ascii="Times New Roman" w:hAnsi="Times New Roman"/>
          <w:szCs w:val="21"/>
          <w:lang w:val="en-CA" w:eastAsia="en-US"/>
        </w:rPr>
        <w:t>one</w:t>
      </w:r>
      <w:r w:rsidRPr="00E27309">
        <w:rPr>
          <w:rFonts w:ascii="Times New Roman" w:hAnsi="Times New Roman"/>
          <w:szCs w:val="21"/>
          <w:lang w:val="en-CA" w:eastAsia="en-US"/>
        </w:rPr>
        <w:t>-pass) method</w:t>
      </w:r>
      <w:r>
        <w:rPr>
          <w:rFonts w:ascii="Times New Roman" w:hAnsi="Times New Roman"/>
          <w:szCs w:val="21"/>
          <w:lang w:val="en-CA" w:eastAsia="en-US"/>
        </w:rPr>
        <w:t>s</w:t>
      </w:r>
    </w:p>
    <w:p w:rsidR="008B5544" w:rsidRDefault="008B5544" w:rsidP="008B55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val="en-CA" w:eastAsia="en-US"/>
        </w:rPr>
        <w:t xml:space="preserve">Each category will </w:t>
      </w:r>
      <w:r w:rsidRPr="00BC32B8">
        <w:rPr>
          <w:rFonts w:ascii="Times New Roman" w:hAnsi="Times New Roman" w:cs="Times New Roman"/>
          <w:lang w:eastAsia="zh-TW"/>
        </w:rPr>
        <w:t xml:space="preserve">investigate </w:t>
      </w:r>
      <w:r>
        <w:rPr>
          <w:rFonts w:ascii="Times New Roman" w:eastAsia="DengXian" w:hAnsi="Times New Roman" w:cs="Times New Roman"/>
          <w:kern w:val="0"/>
          <w:sz w:val="22"/>
          <w:szCs w:val="20"/>
          <w:lang w:val="en-CA" w:eastAsia="en-US"/>
        </w:rPr>
        <w:t>the following problems:</w:t>
      </w:r>
    </w:p>
    <w:p w:rsidR="008B5544" w:rsidRDefault="008B5544" w:rsidP="008B5544">
      <w:pPr>
        <w:pStyle w:val="a6"/>
        <w:numPr>
          <w:ilvl w:val="0"/>
          <w:numId w:val="3"/>
        </w:numPr>
        <w:spacing w:before="136" w:after="0" w:line="360" w:lineRule="auto"/>
        <w:jc w:val="both"/>
        <w:rPr>
          <w:rFonts w:ascii="Times New Roman" w:hAnsi="Times New Roman"/>
          <w:sz w:val="21"/>
          <w:szCs w:val="21"/>
          <w:lang w:val="en-CA" w:eastAsia="en-US"/>
        </w:rPr>
      </w:pPr>
      <w:r>
        <w:rPr>
          <w:rFonts w:ascii="Times New Roman" w:hAnsi="Times New Roman"/>
          <w:sz w:val="21"/>
          <w:szCs w:val="21"/>
          <w:lang w:val="en-CA" w:eastAsia="en-US"/>
        </w:rPr>
        <w:t>T</w:t>
      </w:r>
      <w:r w:rsidRPr="00E27309">
        <w:rPr>
          <w:rFonts w:ascii="Times New Roman" w:hAnsi="Times New Roman"/>
          <w:sz w:val="21"/>
          <w:szCs w:val="21"/>
          <w:lang w:val="en-CA" w:eastAsia="en-US"/>
        </w:rPr>
        <w:t>he impact of NN filter position in the filter chain.</w:t>
      </w:r>
    </w:p>
    <w:p w:rsidR="008B5544" w:rsidRDefault="008B5544" w:rsidP="008B5544">
      <w:pPr>
        <w:pStyle w:val="a6"/>
        <w:numPr>
          <w:ilvl w:val="0"/>
          <w:numId w:val="3"/>
        </w:numPr>
        <w:spacing w:before="136" w:after="0" w:line="360" w:lineRule="auto"/>
        <w:jc w:val="both"/>
        <w:rPr>
          <w:rFonts w:ascii="Times New Roman" w:hAnsi="Times New Roman"/>
          <w:sz w:val="21"/>
          <w:szCs w:val="21"/>
          <w:lang w:val="en-CA" w:eastAsia="en-US"/>
        </w:rPr>
      </w:pPr>
      <w:r>
        <w:rPr>
          <w:rFonts w:ascii="Times New Roman" w:hAnsi="Times New Roman"/>
          <w:sz w:val="21"/>
          <w:szCs w:val="21"/>
          <w:lang w:val="en-CA" w:eastAsia="en-US"/>
        </w:rPr>
        <w:t>T</w:t>
      </w:r>
      <w:r w:rsidRPr="00E27309">
        <w:rPr>
          <w:rFonts w:ascii="Times New Roman" w:hAnsi="Times New Roman"/>
          <w:sz w:val="21"/>
          <w:szCs w:val="21"/>
          <w:lang w:val="en-CA" w:eastAsia="en-US"/>
        </w:rPr>
        <w:t>he benefit of the CTU/block level NN filter adaptive on/off.</w:t>
      </w:r>
      <w:bookmarkStart w:id="41" w:name="_GoBack"/>
      <w:bookmarkEnd w:id="41"/>
    </w:p>
    <w:p w:rsidR="008B5544" w:rsidRPr="008B5544" w:rsidRDefault="008B5544" w:rsidP="008B5544">
      <w:pPr>
        <w:pStyle w:val="a6"/>
        <w:numPr>
          <w:ilvl w:val="0"/>
          <w:numId w:val="3"/>
        </w:numPr>
        <w:spacing w:before="136" w:after="0" w:line="360" w:lineRule="auto"/>
        <w:jc w:val="both"/>
        <w:rPr>
          <w:rFonts w:ascii="Times New Roman" w:hAnsi="Times New Roman"/>
          <w:sz w:val="21"/>
          <w:szCs w:val="21"/>
          <w:lang w:val="en-CA" w:eastAsia="en-US"/>
        </w:rPr>
      </w:pPr>
      <w:r>
        <w:rPr>
          <w:rFonts w:ascii="Times New Roman" w:hAnsi="Times New Roman"/>
          <w:sz w:val="21"/>
          <w:szCs w:val="21"/>
          <w:lang w:val="en-CA" w:eastAsia="en-US"/>
        </w:rPr>
        <w:t>T</w:t>
      </w:r>
      <w:r w:rsidRPr="00E27309">
        <w:rPr>
          <w:rFonts w:ascii="Times New Roman" w:hAnsi="Times New Roman"/>
          <w:sz w:val="21"/>
          <w:szCs w:val="21"/>
          <w:lang w:val="en-CA" w:eastAsia="en-US"/>
        </w:rPr>
        <w:t xml:space="preserve">he </w:t>
      </w:r>
      <w:r>
        <w:rPr>
          <w:rFonts w:ascii="Times New Roman" w:hAnsi="Times New Roman"/>
          <w:szCs w:val="20"/>
          <w:lang w:val="en-CA"/>
        </w:rPr>
        <w:t>g</w:t>
      </w:r>
      <w:r w:rsidRPr="004D583A">
        <w:rPr>
          <w:rFonts w:ascii="Times New Roman" w:hAnsi="Times New Roman"/>
          <w:szCs w:val="20"/>
          <w:lang w:val="en-CA"/>
        </w:rPr>
        <w:t>eneralization</w:t>
      </w:r>
      <w:r>
        <w:rPr>
          <w:rFonts w:ascii="Times New Roman" w:hAnsi="Times New Roman"/>
          <w:szCs w:val="20"/>
          <w:lang w:val="en-CA"/>
        </w:rPr>
        <w:t xml:space="preserve"> capability</w:t>
      </w:r>
      <w:r w:rsidRPr="00E27309">
        <w:rPr>
          <w:rFonts w:ascii="Times New Roman" w:hAnsi="Times New Roman"/>
          <w:sz w:val="21"/>
          <w:szCs w:val="21"/>
          <w:lang w:val="en-CA" w:eastAsia="en-US"/>
        </w:rPr>
        <w:t xml:space="preserve"> of the NN filter when the test QP is not the same as the training Q</w:t>
      </w:r>
      <w:r>
        <w:rPr>
          <w:rFonts w:ascii="Times New Roman" w:hAnsi="Times New Roman"/>
          <w:sz w:val="21"/>
          <w:szCs w:val="21"/>
          <w:lang w:val="en-CA" w:eastAsia="en-US"/>
        </w:rPr>
        <w:t>P.</w:t>
      </w:r>
    </w:p>
    <w:p w:rsidR="006E0722" w:rsidRPr="00BC32B8" w:rsidRDefault="006E0722" w:rsidP="006E0722">
      <w:pPr>
        <w:pStyle w:val="1"/>
        <w:tabs>
          <w:tab w:val="clear" w:pos="1080"/>
        </w:tabs>
        <w:rPr>
          <w:lang w:val="en-CA" w:eastAsia="zh-CN"/>
        </w:rPr>
      </w:pPr>
      <w:r w:rsidRPr="006E0722">
        <w:rPr>
          <w:lang w:val="en-CA" w:eastAsia="zh-CN"/>
        </w:rPr>
        <w:t>Participant list</w:t>
      </w:r>
    </w:p>
    <w:p w:rsidR="006E0722" w:rsidRDefault="006E0722" w:rsidP="006E072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E7782B" w:rsidRPr="00FC2E53" w:rsidTr="00E7782B">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E7782B">
              <w:rPr>
                <w:rFonts w:ascii="Times New Roman" w:hAnsi="Times New Roman" w:cs="Times New Roman"/>
                <w:b/>
                <w:bCs/>
                <w:sz w:val="20"/>
                <w:lang w:val="en-CA"/>
              </w:rPr>
              <w:t>Affiliation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E7782B" w:rsidRPr="00FC2E53" w:rsidTr="00BB761E">
        <w:trPr>
          <w:trHeight w:val="106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Jia</w:t>
            </w:r>
            <w:r w:rsidRPr="00BE74DC">
              <w:rPr>
                <w:rFonts w:ascii="Times New Roman" w:eastAsia="宋体" w:hAnsi="Times New Roman" w:cs="Times New Roman"/>
                <w:kern w:val="0"/>
                <w:sz w:val="22"/>
                <w:szCs w:val="20"/>
                <w:lang w:val="en-CA"/>
              </w:rPr>
              <w:t>bao Yao</w:t>
            </w:r>
          </w:p>
          <w:p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Chaoyi Lin</w:t>
            </w:r>
          </w:p>
          <w:p w:rsidR="00590E25" w:rsidRPr="00FC2E53" w:rsidRDefault="00590E25" w:rsidP="00E7782B">
            <w:pPr>
              <w:spacing w:before="80"/>
              <w:rPr>
                <w:rFonts w:ascii="Times New Roman" w:hAnsi="Times New Roman" w:cs="Times New Roman"/>
                <w:lang w:val="en-CA"/>
              </w:rPr>
            </w:pPr>
            <w:r w:rsidRPr="00BE74DC">
              <w:rPr>
                <w:rFonts w:ascii="Times New Roman" w:eastAsia="宋体" w:hAnsi="Times New Roman" w:cs="Times New Roman" w:hint="eastAsia"/>
                <w:kern w:val="0"/>
                <w:sz w:val="22"/>
                <w:szCs w:val="20"/>
                <w:lang w:val="en-CA"/>
              </w:rPr>
              <w:t>Li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BB761E" w:rsidRDefault="001227FF" w:rsidP="00E7782B">
            <w:pPr>
              <w:spacing w:before="80"/>
              <w:rPr>
                <w:rStyle w:val="a5"/>
                <w:rFonts w:ascii="Times New Roman" w:eastAsia="宋体" w:hAnsi="Times New Roman" w:cs="Times New Roman"/>
                <w:kern w:val="0"/>
                <w:sz w:val="22"/>
                <w:lang w:val="en-CA" w:eastAsia="en-US"/>
              </w:rPr>
            </w:pPr>
            <w:hyperlink r:id="rId12" w:history="1">
              <w:r w:rsidR="00590E25" w:rsidRPr="00BB761E">
                <w:rPr>
                  <w:rStyle w:val="a5"/>
                  <w:rFonts w:ascii="Times New Roman" w:eastAsia="宋体" w:hAnsi="Times New Roman" w:cs="Times New Roman"/>
                  <w:kern w:val="0"/>
                  <w:sz w:val="22"/>
                  <w:lang w:val="en-CA" w:eastAsia="en-US"/>
                </w:rPr>
                <w:t>yaojiabao@hikvision.com</w:t>
              </w:r>
            </w:hyperlink>
          </w:p>
          <w:p w:rsidR="00590E25" w:rsidRPr="00BB761E" w:rsidRDefault="001227FF" w:rsidP="00E7782B">
            <w:pPr>
              <w:spacing w:before="80"/>
              <w:rPr>
                <w:rStyle w:val="a5"/>
              </w:rPr>
            </w:pPr>
            <w:hyperlink r:id="rId13" w:history="1">
              <w:r w:rsidR="00590E25" w:rsidRPr="00F70E09">
                <w:rPr>
                  <w:rStyle w:val="a5"/>
                  <w:rFonts w:ascii="Times New Roman" w:eastAsia="宋体" w:hAnsi="Times New Roman" w:cs="Times New Roman" w:hint="eastAsia"/>
                  <w:kern w:val="0"/>
                  <w:sz w:val="22"/>
                  <w:lang w:val="en-CA" w:eastAsia="en-US"/>
                </w:rPr>
                <w:t>linchaoyi@hikvision.com</w:t>
              </w:r>
            </w:hyperlink>
          </w:p>
          <w:p w:rsidR="00590E25" w:rsidRPr="00BB761E" w:rsidRDefault="001227FF" w:rsidP="00E7782B">
            <w:pPr>
              <w:spacing w:before="80"/>
              <w:rPr>
                <w:rFonts w:ascii="Times New Roman" w:eastAsia="宋体" w:hAnsi="Times New Roman" w:cs="Times New Roman"/>
                <w:color w:val="0000FF"/>
                <w:kern w:val="0"/>
                <w:sz w:val="22"/>
                <w:u w:val="single"/>
                <w:lang w:val="en-CA" w:eastAsia="en-US"/>
              </w:rPr>
            </w:pPr>
            <w:hyperlink r:id="rId14" w:history="1">
              <w:r w:rsidR="00590E25" w:rsidRPr="00F70E09">
                <w:rPr>
                  <w:rStyle w:val="a5"/>
                  <w:rFonts w:ascii="Times New Roman" w:eastAsia="宋体" w:hAnsi="Times New Roman" w:cs="Times New Roman" w:hint="eastAsia"/>
                  <w:kern w:val="0"/>
                  <w:sz w:val="22"/>
                  <w:lang w:val="en-CA" w:eastAsia="en-US"/>
                </w:rPr>
                <w:t>wangli7@hikvision.com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76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Hujun Yin</w:t>
            </w:r>
          </w:p>
          <w:p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Zhiping Deng</w:t>
            </w:r>
          </w:p>
          <w:p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lastRenderedPageBreak/>
              <w:t>Rongzhen Yang</w:t>
            </w:r>
          </w:p>
          <w:p w:rsidR="00590E25" w:rsidRPr="00FC2E53" w:rsidRDefault="00590E25" w:rsidP="005F1E2A">
            <w:pPr>
              <w:spacing w:before="80"/>
              <w:rPr>
                <w:rFonts w:ascii="Times New Roman" w:hAnsi="Times New Roman" w:cs="Times New Roman"/>
                <w:lang w:val="en-CA"/>
              </w:rPr>
            </w:pPr>
            <w:r>
              <w:rPr>
                <w:rFonts w:ascii="Times New Roman" w:hAnsi="Times New Roman" w:cs="Times New Roman"/>
                <w:lang w:val="en-CA"/>
              </w:rPr>
              <w:t>Jill B</w:t>
            </w:r>
            <w:r w:rsidRPr="00590E25">
              <w:rPr>
                <w:rFonts w:ascii="Times New Roman" w:hAnsi="Times New Roman" w:cs="Times New Roman"/>
                <w:lang w:val="en-CA"/>
              </w:rPr>
              <w:t>oyce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1227FF" w:rsidP="00E7782B">
            <w:pPr>
              <w:spacing w:before="80"/>
              <w:rPr>
                <w:rFonts w:ascii="Times New Roman" w:eastAsia="宋体" w:hAnsi="Times New Roman" w:cs="Times New Roman"/>
                <w:color w:val="0000FF"/>
                <w:kern w:val="0"/>
                <w:sz w:val="22"/>
                <w:u w:val="single"/>
                <w:lang w:val="en-CA" w:eastAsia="en-US"/>
              </w:rPr>
            </w:pPr>
            <w:hyperlink r:id="rId15" w:history="1">
              <w:r w:rsidR="00590E25" w:rsidRPr="00F70E09">
                <w:rPr>
                  <w:rStyle w:val="a5"/>
                  <w:rFonts w:ascii="Times New Roman" w:eastAsia="宋体" w:hAnsi="Times New Roman" w:cs="Times New Roman" w:hint="eastAsia"/>
                  <w:kern w:val="0"/>
                  <w:sz w:val="22"/>
                  <w:lang w:val="en-CA" w:eastAsia="en-US"/>
                </w:rPr>
                <w:t>hujun.yin@intel.com</w:t>
              </w:r>
            </w:hyperlink>
          </w:p>
          <w:p w:rsidR="00590E25" w:rsidRDefault="001227FF" w:rsidP="00E7782B">
            <w:pPr>
              <w:spacing w:before="80"/>
              <w:rPr>
                <w:rFonts w:ascii="Times New Roman" w:eastAsia="宋体" w:hAnsi="Times New Roman" w:cs="Times New Roman"/>
                <w:color w:val="0000FF"/>
                <w:kern w:val="0"/>
                <w:sz w:val="22"/>
                <w:u w:val="single"/>
                <w:lang w:val="en-CA" w:eastAsia="en-US"/>
              </w:rPr>
            </w:pPr>
            <w:hyperlink r:id="rId16" w:history="1">
              <w:r w:rsidR="00590E25" w:rsidRPr="00F70E09">
                <w:rPr>
                  <w:rStyle w:val="a5"/>
                  <w:rFonts w:ascii="Times New Roman" w:eastAsia="宋体" w:hAnsi="Times New Roman" w:cs="Times New Roman" w:hint="eastAsia"/>
                  <w:kern w:val="0"/>
                  <w:sz w:val="22"/>
                  <w:lang w:val="en-CA" w:eastAsia="en-US"/>
                </w:rPr>
                <w:t>zhipin.deng@intel.com</w:t>
              </w:r>
            </w:hyperlink>
          </w:p>
          <w:p w:rsidR="00590E25" w:rsidRDefault="001227FF" w:rsidP="00E7782B">
            <w:pPr>
              <w:spacing w:before="80"/>
              <w:rPr>
                <w:rFonts w:ascii="Times New Roman" w:eastAsia="宋体" w:hAnsi="Times New Roman" w:cs="Times New Roman"/>
                <w:color w:val="0000FF"/>
                <w:kern w:val="0"/>
                <w:sz w:val="22"/>
                <w:u w:val="single"/>
                <w:lang w:val="en-CA" w:eastAsia="en-US"/>
              </w:rPr>
            </w:pPr>
            <w:hyperlink r:id="rId17" w:history="1">
              <w:r w:rsidR="00590E25" w:rsidRPr="00F70E09">
                <w:rPr>
                  <w:rStyle w:val="a5"/>
                  <w:rFonts w:ascii="Times New Roman" w:eastAsia="宋体" w:hAnsi="Times New Roman" w:cs="Times New Roman" w:hint="eastAsia"/>
                  <w:kern w:val="0"/>
                  <w:sz w:val="22"/>
                  <w:lang w:val="en-CA" w:eastAsia="en-US"/>
                </w:rPr>
                <w:t>rongzhen.yang@intel.com</w:t>
              </w:r>
            </w:hyperlink>
          </w:p>
          <w:p w:rsidR="00590E25" w:rsidRPr="00FC2E53" w:rsidRDefault="001227FF" w:rsidP="00E7782B">
            <w:pPr>
              <w:spacing w:before="80"/>
              <w:rPr>
                <w:rFonts w:ascii="Times New Roman" w:hAnsi="Times New Roman" w:cs="Times New Roman"/>
                <w:lang w:val="en-CA"/>
              </w:rPr>
            </w:pPr>
            <w:hyperlink r:id="rId18" w:history="1">
              <w:r w:rsidR="00590E25" w:rsidRPr="00F70E09">
                <w:rPr>
                  <w:rStyle w:val="a5"/>
                  <w:rFonts w:ascii="Times New Roman" w:hAnsi="Times New Roman" w:cs="Times New Roman"/>
                  <w:lang w:val="en-CA"/>
                </w:rPr>
                <w:t>jill.boyce@intel.com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spacing w:before="80"/>
              <w:rPr>
                <w:rFonts w:ascii="Times New Roman" w:hAnsi="Times New Roman" w:cs="Times New Roman"/>
                <w:lang w:val="en-CA"/>
              </w:rPr>
            </w:pPr>
            <w:r>
              <w:rPr>
                <w:rFonts w:ascii="Times New Roman" w:hAnsi="Times New Roman" w:cs="Times New Roman"/>
                <w:lang w:val="en-CA"/>
              </w:rPr>
              <w:lastRenderedPageBreak/>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lastRenderedPageBreak/>
              <w:t>KDDI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K</w:t>
            </w:r>
            <w:r>
              <w:rPr>
                <w:rFonts w:ascii="Times New Roman" w:eastAsia="宋体" w:hAnsi="Times New Roman" w:cs="Times New Roman"/>
                <w:kern w:val="0"/>
                <w:sz w:val="22"/>
                <w:szCs w:val="20"/>
                <w:lang w:val="en-CA"/>
              </w:rPr>
              <w:t>e</w:t>
            </w:r>
            <w:r w:rsidRPr="00BE74DC">
              <w:rPr>
                <w:rFonts w:ascii="Times New Roman" w:eastAsia="宋体" w:hAnsi="Times New Roman" w:cs="Times New Roman" w:hint="eastAsia"/>
                <w:kern w:val="0"/>
                <w:sz w:val="22"/>
                <w:szCs w:val="20"/>
                <w:lang w:val="en-CA"/>
              </w:rPr>
              <w:t>i Kawamura</w:t>
            </w:r>
          </w:p>
          <w:p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Yoshitaka</w:t>
            </w:r>
            <w:r w:rsidRPr="00BE74DC">
              <w:rPr>
                <w:rFonts w:ascii="Times New Roman" w:eastAsia="宋体" w:hAnsi="Times New Roman" w:cs="Times New Roman"/>
                <w:kern w:val="0"/>
                <w:sz w:val="22"/>
                <w:szCs w:val="20"/>
                <w:lang w:val="en-CA"/>
              </w:rPr>
              <w:t xml:space="preserve"> Kidani</w:t>
            </w:r>
          </w:p>
          <w:p w:rsidR="00590E25" w:rsidRPr="00FC2E53" w:rsidRDefault="00590E25" w:rsidP="00E7782B">
            <w:pPr>
              <w:spacing w:before="80"/>
              <w:rPr>
                <w:rFonts w:ascii="Times New Roman" w:hAnsi="Times New Roman" w:cs="Times New Roman"/>
                <w:lang w:val="en-CA"/>
              </w:rPr>
            </w:pPr>
            <w:r>
              <w:rPr>
                <w:rFonts w:ascii="Times New Roman" w:eastAsia="宋体" w:hAnsi="Times New Roman" w:cs="Times New Roman"/>
                <w:kern w:val="0"/>
                <w:sz w:val="22"/>
                <w:szCs w:val="20"/>
                <w:lang w:val="en-CA"/>
              </w:rPr>
              <w:t>Kyohei Unno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1227FF" w:rsidP="00E7782B">
            <w:pPr>
              <w:spacing w:before="80"/>
              <w:rPr>
                <w:rFonts w:ascii="Times New Roman" w:eastAsia="宋体" w:hAnsi="Times New Roman" w:cs="Times New Roman"/>
                <w:color w:val="0000FF"/>
                <w:kern w:val="0"/>
                <w:sz w:val="22"/>
                <w:u w:val="single"/>
                <w:lang w:val="en-CA" w:eastAsia="en-US"/>
              </w:rPr>
            </w:pPr>
            <w:hyperlink r:id="rId19" w:history="1">
              <w:r w:rsidR="00590E25" w:rsidRPr="00F70E09">
                <w:rPr>
                  <w:rStyle w:val="a5"/>
                  <w:rFonts w:ascii="Times New Roman" w:eastAsia="宋体" w:hAnsi="Times New Roman" w:cs="Times New Roman" w:hint="eastAsia"/>
                  <w:kern w:val="0"/>
                  <w:sz w:val="22"/>
                  <w:lang w:val="en-CA" w:eastAsia="en-US"/>
                </w:rPr>
                <w:t>ki-kawamura@kddi.com</w:t>
              </w:r>
            </w:hyperlink>
          </w:p>
          <w:p w:rsidR="00590E25" w:rsidRDefault="001227FF" w:rsidP="00E7782B">
            <w:pPr>
              <w:spacing w:before="80"/>
              <w:rPr>
                <w:rFonts w:ascii="Times New Roman" w:eastAsia="宋体" w:hAnsi="Times New Roman" w:cs="Times New Roman"/>
                <w:color w:val="0000FF"/>
                <w:kern w:val="0"/>
                <w:sz w:val="22"/>
                <w:szCs w:val="20"/>
                <w:u w:val="single"/>
                <w:lang w:val="en-CA" w:eastAsia="en-US"/>
              </w:rPr>
            </w:pPr>
            <w:hyperlink r:id="rId20" w:history="1">
              <w:r w:rsidR="00590E25" w:rsidRPr="00F70E09">
                <w:rPr>
                  <w:rStyle w:val="a5"/>
                  <w:rFonts w:ascii="Times New Roman" w:eastAsia="宋体" w:hAnsi="Times New Roman" w:cs="Times New Roman"/>
                  <w:kern w:val="0"/>
                  <w:sz w:val="22"/>
                  <w:szCs w:val="20"/>
                  <w:lang w:val="en-CA" w:eastAsia="en-US"/>
                </w:rPr>
                <w:t>y</w:t>
              </w:r>
              <w:r w:rsidR="00590E25" w:rsidRPr="00F70E09">
                <w:rPr>
                  <w:rStyle w:val="a5"/>
                  <w:rFonts w:ascii="Times New Roman" w:eastAsia="宋体" w:hAnsi="Times New Roman" w:cs="Times New Roman" w:hint="eastAsia"/>
                  <w:kern w:val="0"/>
                  <w:sz w:val="22"/>
                  <w:szCs w:val="20"/>
                  <w:lang w:val="en-CA" w:eastAsia="en-US"/>
                </w:rPr>
                <w:t>o-</w:t>
              </w:r>
              <w:r w:rsidR="00590E25" w:rsidRPr="00F70E09">
                <w:rPr>
                  <w:rStyle w:val="a5"/>
                  <w:rFonts w:ascii="Times New Roman" w:eastAsia="宋体" w:hAnsi="Times New Roman" w:cs="Times New Roman"/>
                  <w:kern w:val="0"/>
                  <w:sz w:val="22"/>
                  <w:szCs w:val="20"/>
                  <w:lang w:val="en-CA" w:eastAsia="en-US"/>
                </w:rPr>
                <w:t>kidani</w:t>
              </w:r>
              <w:r w:rsidR="00590E25" w:rsidRPr="00F70E09">
                <w:rPr>
                  <w:rStyle w:val="a5"/>
                  <w:rFonts w:ascii="Times New Roman" w:eastAsia="宋体" w:hAnsi="Times New Roman" w:cs="Times New Roman" w:hint="eastAsia"/>
                  <w:kern w:val="0"/>
                  <w:sz w:val="22"/>
                  <w:szCs w:val="20"/>
                  <w:lang w:val="en-CA" w:eastAsia="en-US"/>
                </w:rPr>
                <w:t>@</w:t>
              </w:r>
              <w:r w:rsidR="00590E25" w:rsidRPr="00F70E09">
                <w:rPr>
                  <w:rStyle w:val="a5"/>
                  <w:rFonts w:ascii="Times New Roman" w:eastAsia="宋体" w:hAnsi="Times New Roman" w:cs="Times New Roman"/>
                  <w:kern w:val="0"/>
                  <w:sz w:val="22"/>
                  <w:szCs w:val="20"/>
                  <w:lang w:val="en-CA" w:eastAsia="en-US"/>
                </w:rPr>
                <w:t>kddi.com</w:t>
              </w:r>
            </w:hyperlink>
          </w:p>
          <w:p w:rsidR="00590E25" w:rsidRPr="00FC2E53" w:rsidRDefault="001227FF" w:rsidP="00E7782B">
            <w:pPr>
              <w:spacing w:before="80"/>
              <w:rPr>
                <w:rFonts w:ascii="Times New Roman" w:hAnsi="Times New Roman" w:cs="Times New Roman"/>
                <w:lang w:val="en-CA"/>
              </w:rPr>
            </w:pPr>
            <w:hyperlink r:id="rId21" w:history="1">
              <w:r w:rsidR="00590E25" w:rsidRPr="00482269">
                <w:rPr>
                  <w:rStyle w:val="a5"/>
                  <w:rFonts w:ascii="Times New Roman" w:eastAsia="宋体" w:hAnsi="Times New Roman" w:cs="Times New Roman"/>
                  <w:kern w:val="0"/>
                  <w:sz w:val="22"/>
                  <w:szCs w:val="20"/>
                  <w:lang w:val="en-CA" w:eastAsia="en-US"/>
                </w:rPr>
                <w:t>ky-unno@kddi-research.jp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r>
      <w:tr w:rsidR="00E7782B" w:rsidRPr="00FC2E53" w:rsidTr="00BB761E">
        <w:trPr>
          <w:trHeight w:val="1360"/>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sidRPr="00BE74DC">
              <w:rPr>
                <w:rFonts w:ascii="Times New Roman" w:eastAsia="宋体" w:hAnsi="Times New Roman" w:cs="Times New Roman" w:hint="eastAsia"/>
                <w:kern w:val="0"/>
                <w:sz w:val="22"/>
                <w:lang w:val="en-CA" w:eastAsia="en-US"/>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237387"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Yu-Wen Huang</w:t>
            </w:r>
            <w:r w:rsidR="00E7782B" w:rsidRPr="00237387">
              <w:rPr>
                <w:rFonts w:ascii="Times New Roman" w:eastAsia="宋体" w:hAnsi="Times New Roman" w:cs="Times New Roman"/>
                <w:kern w:val="0"/>
                <w:sz w:val="22"/>
                <w:szCs w:val="20"/>
                <w:lang w:val="en-CA"/>
              </w:rPr>
              <w:t xml:space="preserve"> </w:t>
            </w:r>
          </w:p>
          <w:p w:rsidR="00E7782B" w:rsidRPr="00237387"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Yu-Ling Hsiao</w:t>
            </w:r>
          </w:p>
          <w:p w:rsidR="0042459F" w:rsidRPr="00237387"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Ching-Yeh Chen</w:t>
            </w:r>
            <w:r w:rsidRPr="00237387">
              <w:rPr>
                <w:rFonts w:ascii="Times New Roman" w:eastAsia="宋体" w:hAnsi="Times New Roman" w:cs="Times New Roman"/>
                <w:kern w:val="0"/>
                <w:sz w:val="22"/>
                <w:szCs w:val="20"/>
                <w:lang w:val="en-CA"/>
              </w:rPr>
              <w:t xml:space="preserve"> </w:t>
            </w:r>
          </w:p>
          <w:p w:rsidR="00E7782B" w:rsidRPr="00237387" w:rsidRDefault="0042459F" w:rsidP="00237387">
            <w:pPr>
              <w:spacing w:before="80"/>
              <w:rPr>
                <w:rFonts w:ascii="Times New Roman" w:eastAsia="宋体" w:hAnsi="Times New Roman" w:cs="Times New Roman"/>
                <w:kern w:val="0"/>
                <w:sz w:val="22"/>
                <w:szCs w:val="20"/>
                <w:lang w:val="en-CA"/>
              </w:rPr>
            </w:pPr>
            <w:r w:rsidRPr="00237387">
              <w:rPr>
                <w:rFonts w:ascii="Times New Roman" w:eastAsia="宋体" w:hAnsi="Times New Roman" w:cs="Times New Roman"/>
                <w:kern w:val="0"/>
                <w:sz w:val="22"/>
                <w:szCs w:val="20"/>
                <w:lang w:val="en-CA"/>
              </w:rPr>
              <w:t>Tzu-Der Chuang</w:t>
            </w:r>
          </w:p>
          <w:p w:rsidR="00237387" w:rsidRPr="00FC2E53" w:rsidRDefault="00237387" w:rsidP="00237387">
            <w:pPr>
              <w:spacing w:before="80"/>
              <w:rPr>
                <w:rFonts w:ascii="Times New Roman" w:eastAsia="Times New Roman" w:hAnsi="Times New Roman" w:cs="Times New Roman"/>
                <w:lang w:val="en-CA"/>
              </w:rPr>
            </w:pPr>
            <w:r w:rsidRPr="00237387">
              <w:rPr>
                <w:rFonts w:ascii="Times New Roman" w:eastAsia="宋体" w:hAnsi="Times New Roman" w:cs="Times New Roman"/>
                <w:kern w:val="0"/>
                <w:sz w:val="22"/>
                <w:szCs w:val="20"/>
                <w:lang w:val="en-CA"/>
              </w:rPr>
              <w:t>Olena Chubach</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1227FF" w:rsidP="00E7782B">
            <w:pPr>
              <w:spacing w:before="80"/>
              <w:rPr>
                <w:rFonts w:ascii="Times New Roman" w:eastAsia="宋体" w:hAnsi="Times New Roman" w:cs="Times New Roman"/>
                <w:color w:val="0000FF"/>
                <w:kern w:val="0"/>
                <w:sz w:val="22"/>
                <w:u w:val="single"/>
                <w:lang w:val="en-CA" w:eastAsia="en-US"/>
              </w:rPr>
            </w:pPr>
            <w:hyperlink r:id="rId22" w:history="1">
              <w:r w:rsidR="0042459F" w:rsidRPr="00BE74DC">
                <w:rPr>
                  <w:rFonts w:ascii="Times New Roman" w:eastAsia="宋体" w:hAnsi="Times New Roman" w:cs="Times New Roman"/>
                  <w:color w:val="0000FF"/>
                  <w:kern w:val="0"/>
                  <w:sz w:val="22"/>
                  <w:u w:val="single"/>
                  <w:lang w:val="en-CA" w:eastAsia="en-US"/>
                </w:rPr>
                <w:t>yuwen.huang@mediatek.com</w:t>
              </w:r>
            </w:hyperlink>
          </w:p>
          <w:p w:rsidR="0042459F" w:rsidRDefault="001227FF" w:rsidP="00E7782B">
            <w:pPr>
              <w:spacing w:before="80"/>
              <w:rPr>
                <w:rFonts w:ascii="Times New Roman" w:eastAsia="宋体" w:hAnsi="Times New Roman" w:cs="Times New Roman"/>
                <w:color w:val="0000FF"/>
                <w:kern w:val="0"/>
                <w:sz w:val="22"/>
                <w:u w:val="single"/>
                <w:lang w:val="en-CA" w:eastAsia="en-US"/>
              </w:rPr>
            </w:pPr>
            <w:hyperlink r:id="rId23" w:history="1">
              <w:r w:rsidR="0042459F" w:rsidRPr="00F70E09">
                <w:rPr>
                  <w:rStyle w:val="a5"/>
                  <w:rFonts w:ascii="Times New Roman" w:eastAsia="宋体" w:hAnsi="Times New Roman" w:cs="Times New Roman"/>
                  <w:kern w:val="0"/>
                  <w:sz w:val="22"/>
                  <w:lang w:val="en-CA" w:eastAsia="en-US"/>
                </w:rPr>
                <w:t>Yuling.Hsiao@mediatek.com</w:t>
              </w:r>
            </w:hyperlink>
          </w:p>
          <w:p w:rsidR="0042459F" w:rsidRPr="0054055B" w:rsidRDefault="001227FF" w:rsidP="00E7782B">
            <w:pPr>
              <w:spacing w:before="80"/>
              <w:rPr>
                <w:rStyle w:val="a5"/>
              </w:rPr>
            </w:pPr>
            <w:hyperlink r:id="rId24" w:history="1">
              <w:r w:rsidR="0042459F" w:rsidRPr="00F70E09">
                <w:rPr>
                  <w:rStyle w:val="a5"/>
                  <w:rFonts w:ascii="Times New Roman" w:eastAsia="宋体" w:hAnsi="Times New Roman" w:cs="Times New Roman" w:hint="eastAsia"/>
                  <w:kern w:val="0"/>
                  <w:sz w:val="22"/>
                  <w:lang w:val="en-CA" w:eastAsia="en-US"/>
                </w:rPr>
                <w:t>chingyeh.chen@mediatek.com</w:t>
              </w:r>
            </w:hyperlink>
          </w:p>
          <w:p w:rsidR="0042459F" w:rsidRPr="0054055B" w:rsidRDefault="001227FF" w:rsidP="00E7782B">
            <w:pPr>
              <w:spacing w:before="80"/>
              <w:rPr>
                <w:rStyle w:val="a5"/>
              </w:rPr>
            </w:pPr>
            <w:hyperlink r:id="rId25" w:history="1">
              <w:r w:rsidR="0042459F" w:rsidRPr="00F70E09">
                <w:rPr>
                  <w:rStyle w:val="a5"/>
                  <w:rFonts w:ascii="Times New Roman" w:eastAsia="宋体" w:hAnsi="Times New Roman" w:cs="Times New Roman" w:hint="eastAsia"/>
                  <w:kern w:val="0"/>
                  <w:sz w:val="22"/>
                  <w:lang w:val="en-CA" w:eastAsia="en-US"/>
                </w:rPr>
                <w:t>Peter.Chuang@mediatek.com</w:t>
              </w:r>
            </w:hyperlink>
          </w:p>
          <w:p w:rsidR="00237387" w:rsidRPr="00BB761E" w:rsidRDefault="001227FF" w:rsidP="00E7782B">
            <w:pPr>
              <w:spacing w:before="80"/>
              <w:rPr>
                <w:rFonts w:ascii="Times New Roman" w:eastAsia="宋体" w:hAnsi="Times New Roman" w:cs="Times New Roman"/>
                <w:color w:val="0000FF"/>
                <w:kern w:val="0"/>
                <w:sz w:val="22"/>
                <w:u w:val="single"/>
                <w:lang w:val="en-CA" w:eastAsia="en-US"/>
              </w:rPr>
            </w:pPr>
            <w:hyperlink r:id="rId26" w:history="1">
              <w:r w:rsidR="00237387" w:rsidRPr="00F70E09">
                <w:rPr>
                  <w:rStyle w:val="a5"/>
                  <w:rFonts w:ascii="Times New Roman" w:eastAsia="宋体" w:hAnsi="Times New Roman" w:cs="Times New Roman"/>
                  <w:kern w:val="0"/>
                  <w:sz w:val="22"/>
                  <w:lang w:val="en-CA" w:eastAsia="en-US"/>
                </w:rPr>
                <w:t>Olena.Chubach@mediatek.com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32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Pr>
                <w:rFonts w:ascii="Times New Roman" w:hAnsi="Times New Roman" w:cs="Times New Roman" w:hint="eastAsia"/>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rPr>
                <w:rFonts w:ascii="Times New Roman" w:hAnsi="Times New Roman" w:cs="Times New Roman"/>
                <w:lang w:val="en-CA"/>
              </w:rPr>
            </w:pPr>
            <w:r>
              <w:rPr>
                <w:rFonts w:ascii="Times New Roman" w:hAnsi="Times New Roman"/>
                <w:lang w:val="en-CA"/>
              </w:rPr>
              <w:t>Shan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459F" w:rsidRPr="00BB761E" w:rsidRDefault="001227FF" w:rsidP="00E7782B">
            <w:pPr>
              <w:spacing w:before="80"/>
              <w:rPr>
                <w:rFonts w:ascii="Times New Roman" w:eastAsia="宋体" w:hAnsi="Times New Roman" w:cs="Times New Roman"/>
                <w:color w:val="0000FF"/>
                <w:kern w:val="0"/>
                <w:sz w:val="22"/>
                <w:u w:val="single"/>
                <w:lang w:val="en-CA" w:eastAsia="en-US"/>
              </w:rPr>
            </w:pPr>
            <w:hyperlink r:id="rId27" w:history="1">
              <w:r w:rsidR="0042459F" w:rsidRPr="00F70E09">
                <w:rPr>
                  <w:rStyle w:val="a5"/>
                  <w:rFonts w:ascii="Times New Roman" w:eastAsia="宋体" w:hAnsi="Times New Roman" w:cs="Times New Roman" w:hint="eastAsia"/>
                  <w:kern w:val="0"/>
                  <w:sz w:val="22"/>
                  <w:lang w:val="en-CA" w:eastAsia="en-US"/>
                </w:rPr>
                <w:t>shanl@tencent.com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sidRPr="00BE74DC">
              <w:rPr>
                <w:rFonts w:ascii="Times New Roman" w:eastAsia="宋体" w:hAnsi="Times New Roman" w:cs="Times New Roman" w:hint="eastAsia"/>
                <w:kern w:val="0"/>
                <w:sz w:val="22"/>
                <w:lang w:val="en-CA"/>
              </w:rPr>
              <w:t>USTC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42459F" w:rsidP="00E7782B">
            <w:pPr>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Yue Li</w:t>
            </w:r>
          </w:p>
          <w:p w:rsidR="0042459F" w:rsidRDefault="0042459F" w:rsidP="00E7782B">
            <w:pPr>
              <w:rPr>
                <w:rFonts w:ascii="Times New Roman" w:eastAsia="宋体" w:hAnsi="Times New Roman" w:cs="Times New Roman"/>
                <w:kern w:val="0"/>
                <w:sz w:val="22"/>
                <w:szCs w:val="20"/>
              </w:rPr>
            </w:pPr>
            <w:r w:rsidRPr="00BE74DC">
              <w:rPr>
                <w:rFonts w:ascii="Times New Roman" w:eastAsia="宋体" w:hAnsi="Times New Roman" w:cs="Times New Roman" w:hint="eastAsia"/>
                <w:kern w:val="0"/>
                <w:sz w:val="22"/>
                <w:szCs w:val="20"/>
                <w:lang w:val="en-CA"/>
              </w:rPr>
              <w:t>Ning</w:t>
            </w:r>
            <w:r w:rsidRPr="00BE74DC">
              <w:rPr>
                <w:rFonts w:ascii="Times New Roman" w:eastAsia="宋体" w:hAnsi="Times New Roman" w:cs="Times New Roman"/>
                <w:kern w:val="0"/>
                <w:sz w:val="22"/>
                <w:szCs w:val="20"/>
                <w:lang w:val="en-CA"/>
              </w:rPr>
              <w:t xml:space="preserve"> </w:t>
            </w:r>
            <w:r w:rsidRPr="00BE74DC">
              <w:rPr>
                <w:rFonts w:ascii="Times New Roman" w:eastAsia="宋体" w:hAnsi="Times New Roman" w:cs="Times New Roman"/>
                <w:kern w:val="0"/>
                <w:sz w:val="22"/>
                <w:szCs w:val="20"/>
              </w:rPr>
              <w:t>Yan</w:t>
            </w:r>
          </w:p>
          <w:p w:rsidR="0042459F" w:rsidRDefault="0042459F" w:rsidP="00E7782B">
            <w:pPr>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Yuanying</w:t>
            </w:r>
            <w:r w:rsidRPr="00BE74DC">
              <w:rPr>
                <w:rFonts w:ascii="Times New Roman" w:eastAsia="宋体" w:hAnsi="Times New Roman" w:cs="Times New Roman"/>
                <w:kern w:val="0"/>
                <w:sz w:val="22"/>
                <w:szCs w:val="20"/>
                <w:lang w:val="en-CA"/>
              </w:rPr>
              <w:t xml:space="preserve"> </w:t>
            </w:r>
            <w:r w:rsidRPr="00BE74DC">
              <w:rPr>
                <w:rFonts w:ascii="Times New Roman" w:eastAsia="宋体" w:hAnsi="Times New Roman" w:cs="Times New Roman" w:hint="eastAsia"/>
                <w:kern w:val="0"/>
                <w:sz w:val="22"/>
                <w:szCs w:val="20"/>
                <w:lang w:val="en-CA"/>
              </w:rPr>
              <w:t>Dai</w:t>
            </w:r>
          </w:p>
          <w:p w:rsidR="0042459F" w:rsidRPr="00FC2E53" w:rsidRDefault="0042459F" w:rsidP="00E7782B">
            <w:pPr>
              <w:rPr>
                <w:rFonts w:ascii="Times New Roman" w:hAnsi="Times New Roman" w:cs="Times New Roman"/>
                <w:lang w:val="en-CA"/>
              </w:rPr>
            </w:pPr>
            <w:r w:rsidRPr="00BE74DC">
              <w:rPr>
                <w:rFonts w:ascii="Times New Roman" w:eastAsia="宋体" w:hAnsi="Times New Roman" w:cs="Times New Roman" w:hint="eastAsia"/>
                <w:kern w:val="0"/>
                <w:sz w:val="22"/>
                <w:szCs w:val="20"/>
                <w:lang w:val="en-CA"/>
              </w:rPr>
              <w:t>Dong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1227FF" w:rsidP="00E7782B">
            <w:pPr>
              <w:rPr>
                <w:rFonts w:ascii="Times New Roman" w:eastAsia="宋体" w:hAnsi="Times New Roman" w:cs="Times New Roman"/>
                <w:color w:val="0000FF"/>
                <w:kern w:val="0"/>
                <w:sz w:val="22"/>
                <w:u w:val="single"/>
                <w:lang w:val="en-CA" w:eastAsia="en-US"/>
              </w:rPr>
            </w:pPr>
            <w:hyperlink r:id="rId28" w:history="1">
              <w:r w:rsidR="0042459F" w:rsidRPr="00F70E09">
                <w:rPr>
                  <w:rStyle w:val="a5"/>
                  <w:rFonts w:ascii="Times New Roman" w:eastAsia="宋体" w:hAnsi="Times New Roman" w:cs="Times New Roman"/>
                  <w:kern w:val="0"/>
                  <w:sz w:val="22"/>
                  <w:lang w:val="en-CA" w:eastAsia="en-US"/>
                </w:rPr>
                <w:t>l</w:t>
              </w:r>
              <w:r w:rsidR="0042459F" w:rsidRPr="00F70E09">
                <w:rPr>
                  <w:rStyle w:val="a5"/>
                  <w:rFonts w:ascii="Times New Roman" w:eastAsia="宋体" w:hAnsi="Times New Roman" w:cs="Times New Roman" w:hint="eastAsia"/>
                  <w:kern w:val="0"/>
                  <w:sz w:val="22"/>
                  <w:lang w:val="en-CA" w:eastAsia="en-US"/>
                </w:rPr>
                <w:t>ytt@mail.ustc.edu.cn</w:t>
              </w:r>
            </w:hyperlink>
          </w:p>
          <w:p w:rsidR="0042459F" w:rsidRDefault="001227FF" w:rsidP="00E7782B">
            <w:pPr>
              <w:rPr>
                <w:rFonts w:ascii="Times New Roman" w:eastAsia="宋体" w:hAnsi="Times New Roman" w:cs="Times New Roman"/>
                <w:color w:val="0000FF"/>
                <w:kern w:val="0"/>
                <w:sz w:val="22"/>
                <w:u w:val="single"/>
                <w:lang w:val="en-CA" w:eastAsia="en-US"/>
              </w:rPr>
            </w:pPr>
            <w:hyperlink r:id="rId29" w:history="1">
              <w:r w:rsidR="0042459F" w:rsidRPr="00F70E09">
                <w:rPr>
                  <w:rStyle w:val="a5"/>
                  <w:rFonts w:ascii="Times New Roman" w:eastAsia="宋体" w:hAnsi="Times New Roman" w:cs="Times New Roman" w:hint="eastAsia"/>
                  <w:kern w:val="0"/>
                  <w:sz w:val="22"/>
                  <w:lang w:val="en-CA" w:eastAsia="en-US"/>
                </w:rPr>
                <w:t>nyan@mail.ustc.edu.cn</w:t>
              </w:r>
            </w:hyperlink>
          </w:p>
          <w:p w:rsidR="0042459F" w:rsidRDefault="001227FF" w:rsidP="00E7782B">
            <w:pPr>
              <w:rPr>
                <w:rFonts w:ascii="Times New Roman" w:eastAsia="宋体" w:hAnsi="Times New Roman" w:cs="Times New Roman"/>
                <w:color w:val="0000FF"/>
                <w:kern w:val="0"/>
                <w:sz w:val="22"/>
                <w:u w:val="single"/>
                <w:lang w:val="en-CA" w:eastAsia="en-US"/>
              </w:rPr>
            </w:pPr>
            <w:hyperlink r:id="rId30" w:history="1">
              <w:r w:rsidR="0042459F" w:rsidRPr="00F70E09">
                <w:rPr>
                  <w:rStyle w:val="a5"/>
                  <w:rFonts w:ascii="Times New Roman" w:eastAsia="宋体" w:hAnsi="Times New Roman" w:cs="Times New Roman" w:hint="eastAsia"/>
                  <w:kern w:val="0"/>
                  <w:sz w:val="22"/>
                  <w:lang w:val="en-CA" w:eastAsia="en-US"/>
                </w:rPr>
                <w:t>daiyy@mail.ustc.edu.cn</w:t>
              </w:r>
            </w:hyperlink>
          </w:p>
          <w:p w:rsidR="0042459F" w:rsidRPr="00BB761E" w:rsidRDefault="001227FF" w:rsidP="00E7782B">
            <w:pPr>
              <w:rPr>
                <w:rFonts w:ascii="Times New Roman" w:eastAsia="宋体" w:hAnsi="Times New Roman" w:cs="Times New Roman"/>
                <w:color w:val="0000FF"/>
                <w:kern w:val="0"/>
                <w:sz w:val="22"/>
                <w:u w:val="single"/>
                <w:lang w:val="en-CA" w:eastAsia="en-US"/>
              </w:rPr>
            </w:pPr>
            <w:hyperlink r:id="rId31" w:history="1">
              <w:r w:rsidR="0042459F" w:rsidRPr="00F70E09">
                <w:rPr>
                  <w:rStyle w:val="a5"/>
                  <w:rFonts w:ascii="Times New Roman" w:eastAsia="宋体" w:hAnsi="Times New Roman" w:cs="Times New Roman" w:hint="eastAsia"/>
                  <w:kern w:val="0"/>
                  <w:sz w:val="22"/>
                  <w:lang w:val="en-CA" w:eastAsia="en-US"/>
                </w:rPr>
                <w:t>dongeliu@ustc.edu.cn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Pr>
                <w:rFonts w:ascii="Times New Roman" w:hAnsi="Times New Roman" w:cs="Times New Roman"/>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42459F"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Yingbin Wang</w:t>
            </w:r>
          </w:p>
          <w:p w:rsidR="0042459F" w:rsidRDefault="0042459F"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 xml:space="preserve">Yiming </w:t>
            </w:r>
            <w:r w:rsidRPr="00BE74DC">
              <w:rPr>
                <w:rFonts w:ascii="Times New Roman" w:eastAsia="宋体" w:hAnsi="Times New Roman" w:cs="Times New Roman"/>
                <w:kern w:val="0"/>
                <w:sz w:val="22"/>
                <w:szCs w:val="20"/>
                <w:lang w:val="en-CA"/>
              </w:rPr>
              <w:t>Li</w:t>
            </w:r>
          </w:p>
          <w:p w:rsidR="0042459F" w:rsidRPr="00FC2E53" w:rsidRDefault="0042459F" w:rsidP="00E7782B">
            <w:pPr>
              <w:spacing w:before="80"/>
              <w:rPr>
                <w:rFonts w:ascii="Times New Roman" w:hAnsi="Times New Roman" w:cs="Times New Roman"/>
                <w:lang w:val="en-CA"/>
              </w:rPr>
            </w:pPr>
            <w:r w:rsidRPr="00BE74DC">
              <w:rPr>
                <w:rFonts w:ascii="Times New Roman" w:eastAsia="宋体" w:hAnsi="Times New Roman" w:cs="Times New Roman" w:hint="eastAsia"/>
                <w:kern w:val="0"/>
                <w:sz w:val="22"/>
                <w:szCs w:val="20"/>
                <w:lang w:val="en-CA"/>
              </w:rPr>
              <w:t>Zhenzhong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1227FF" w:rsidP="00E7782B">
            <w:pPr>
              <w:spacing w:before="80"/>
              <w:rPr>
                <w:rFonts w:ascii="Times New Roman" w:eastAsia="宋体" w:hAnsi="Times New Roman" w:cs="Times New Roman"/>
                <w:color w:val="0000FF"/>
                <w:kern w:val="0"/>
                <w:sz w:val="22"/>
                <w:szCs w:val="20"/>
                <w:u w:val="single"/>
                <w:lang w:val="en-CA" w:eastAsia="en-US"/>
              </w:rPr>
            </w:pPr>
            <w:hyperlink r:id="rId32" w:history="1">
              <w:r w:rsidR="0042459F" w:rsidRPr="00F70E09">
                <w:rPr>
                  <w:rStyle w:val="a5"/>
                  <w:rFonts w:ascii="Times New Roman" w:eastAsia="宋体" w:hAnsi="Times New Roman" w:cs="Times New Roman"/>
                  <w:kern w:val="0"/>
                  <w:sz w:val="22"/>
                  <w:szCs w:val="20"/>
                  <w:lang w:val="en-CA" w:eastAsia="en-US"/>
                </w:rPr>
                <w:t>wyb@whu.edu.cn</w:t>
              </w:r>
            </w:hyperlink>
          </w:p>
          <w:p w:rsidR="0042459F" w:rsidRDefault="001227FF" w:rsidP="00E7782B">
            <w:pPr>
              <w:spacing w:before="80"/>
              <w:rPr>
                <w:rFonts w:ascii="Times New Roman" w:eastAsia="宋体" w:hAnsi="Times New Roman" w:cs="Times New Roman"/>
                <w:color w:val="0000FF"/>
                <w:kern w:val="0"/>
                <w:sz w:val="22"/>
                <w:szCs w:val="20"/>
                <w:u w:val="single"/>
                <w:lang w:val="en-CA" w:eastAsia="en-US"/>
              </w:rPr>
            </w:pPr>
            <w:hyperlink r:id="rId33" w:history="1">
              <w:r w:rsidR="0042459F" w:rsidRPr="00F70E09">
                <w:rPr>
                  <w:rStyle w:val="a5"/>
                  <w:rFonts w:ascii="Times New Roman" w:eastAsia="宋体" w:hAnsi="Times New Roman" w:cs="Times New Roman" w:hint="eastAsia"/>
                  <w:kern w:val="0"/>
                  <w:sz w:val="22"/>
                  <w:szCs w:val="20"/>
                  <w:lang w:val="en-CA" w:eastAsia="en-US"/>
                </w:rPr>
                <w:t>userlym@whu.edu.cn</w:t>
              </w:r>
            </w:hyperlink>
          </w:p>
          <w:p w:rsidR="0042459F" w:rsidRPr="00BB761E" w:rsidRDefault="001227FF" w:rsidP="00E7782B">
            <w:pPr>
              <w:spacing w:before="80"/>
              <w:rPr>
                <w:rFonts w:ascii="Times New Roman" w:eastAsia="宋体" w:hAnsi="Times New Roman" w:cs="Times New Roman"/>
                <w:color w:val="0000FF"/>
                <w:kern w:val="0"/>
                <w:sz w:val="22"/>
                <w:szCs w:val="20"/>
                <w:u w:val="single"/>
                <w:lang w:val="en-CA" w:eastAsia="en-US"/>
              </w:rPr>
            </w:pPr>
            <w:hyperlink r:id="rId34" w:history="1">
              <w:r w:rsidR="0042459F" w:rsidRPr="00F70E09">
                <w:rPr>
                  <w:rStyle w:val="a5"/>
                  <w:rFonts w:ascii="Times New Roman" w:eastAsia="宋体" w:hAnsi="Times New Roman" w:cs="Times New Roman" w:hint="eastAsia"/>
                  <w:kern w:val="0"/>
                  <w:sz w:val="22"/>
                  <w:szCs w:val="20"/>
                  <w:lang w:val="en-CA" w:eastAsia="en-US"/>
                </w:rPr>
                <w:t>zzchen@whu.edu.cn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Del="00BD0B45" w:rsidTr="00BB761E">
        <w:trPr>
          <w:trHeight w:val="799"/>
          <w:del w:id="42" w:author="Li Yiming" w:date="2019-01-18T17:23: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42459F" w:rsidP="005F1E2A">
            <w:pPr>
              <w:jc w:val="center"/>
              <w:rPr>
                <w:del w:id="43" w:author="Li Yiming" w:date="2019-01-18T17:23:00Z"/>
                <w:rFonts w:ascii="Times New Roman" w:hAnsi="Times New Roman" w:cs="Times New Roman"/>
                <w:lang w:val="en-CA"/>
              </w:rPr>
            </w:pPr>
            <w:del w:id="44" w:author="Li Yiming" w:date="2019-01-18T17:23:00Z">
              <w:r w:rsidDel="00BD0B45">
                <w:rPr>
                  <w:rFonts w:ascii="Times New Roman" w:hAnsi="Times New Roman" w:cs="Times New Roman" w:hint="eastAsia"/>
                  <w:lang w:val="en-CA"/>
                </w:rPr>
                <w:delText xml:space="preserve">Xidian </w:delText>
              </w:r>
              <w:r w:rsidDel="00BD0B45">
                <w:rPr>
                  <w:rFonts w:ascii="Times New Roman" w:hAnsi="Times New Roman" w:cs="Times New Roman"/>
                  <w:lang w:val="en-CA"/>
                </w:rPr>
                <w:delText>Univ.</w:delText>
              </w:r>
            </w:del>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Del="00BD0B45" w:rsidRDefault="0042459F" w:rsidP="00E7782B">
            <w:pPr>
              <w:spacing w:before="80"/>
              <w:rPr>
                <w:del w:id="45" w:author="Li Yiming" w:date="2019-01-18T17:23:00Z"/>
                <w:rFonts w:ascii="Times New Roman" w:hAnsi="Times New Roman" w:cs="Times New Roman"/>
                <w:lang w:val="en-CA"/>
              </w:rPr>
            </w:pPr>
            <w:del w:id="46" w:author="Li Yiming" w:date="2019-01-18T17:23:00Z">
              <w:r w:rsidDel="00BD0B45">
                <w:rPr>
                  <w:rFonts w:ascii="Times New Roman" w:hAnsi="Times New Roman" w:cs="Times New Roman" w:hint="eastAsia"/>
                  <w:lang w:val="en-CA"/>
                </w:rPr>
                <w:delText>Yanzhuo Ma</w:delText>
              </w:r>
            </w:del>
          </w:p>
          <w:p w:rsidR="0042459F" w:rsidRPr="00FC2E53" w:rsidDel="00BD0B45" w:rsidRDefault="0042459F" w:rsidP="00E7782B">
            <w:pPr>
              <w:spacing w:before="80"/>
              <w:rPr>
                <w:del w:id="47" w:author="Li Yiming" w:date="2019-01-18T17:23:00Z"/>
                <w:rFonts w:ascii="Times New Roman" w:hAnsi="Times New Roman" w:cs="Times New Roman"/>
                <w:lang w:val="en-CA"/>
              </w:rPr>
            </w:pPr>
            <w:del w:id="48" w:author="Li Yiming" w:date="2019-01-18T17:23:00Z">
              <w:r w:rsidRPr="0042459F" w:rsidDel="00BD0B45">
                <w:rPr>
                  <w:rFonts w:ascii="Times New Roman" w:hAnsi="Times New Roman" w:cs="Times New Roman"/>
                  <w:lang w:val="en-CA"/>
                </w:rPr>
                <w:delText>Junyan Huo</w:delText>
              </w:r>
            </w:del>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BB761E" w:rsidDel="00BD0B45" w:rsidRDefault="001227FF" w:rsidP="00E7782B">
            <w:pPr>
              <w:spacing w:before="80"/>
              <w:rPr>
                <w:del w:id="49" w:author="Li Yiming" w:date="2019-01-18T17:23:00Z"/>
                <w:rStyle w:val="a5"/>
                <w:rFonts w:ascii="Times New Roman" w:eastAsia="宋体" w:hAnsi="Times New Roman" w:cs="Times New Roman"/>
                <w:kern w:val="0"/>
                <w:sz w:val="22"/>
                <w:szCs w:val="20"/>
                <w:lang w:val="en-CA" w:eastAsia="en-US"/>
              </w:rPr>
            </w:pPr>
            <w:del w:id="50" w:author="Li Yiming" w:date="2019-01-18T17:23:00Z">
              <w:r w:rsidDel="00BD0B45">
                <w:fldChar w:fldCharType="begin"/>
              </w:r>
              <w:r w:rsidDel="00BD0B45">
                <w:delInstrText xml:space="preserve"> HYPERLINK "mailto:yzma@mail.xidian.edu.cn" </w:delInstrText>
              </w:r>
              <w:r w:rsidDel="00BD0B45">
                <w:fldChar w:fldCharType="separate"/>
              </w:r>
              <w:r w:rsidR="0042459F" w:rsidRPr="00BB761E" w:rsidDel="00BD0B45">
                <w:rPr>
                  <w:rStyle w:val="a5"/>
                  <w:rFonts w:ascii="Times New Roman" w:eastAsia="宋体" w:hAnsi="Times New Roman" w:cs="Times New Roman"/>
                  <w:kern w:val="0"/>
                  <w:sz w:val="22"/>
                  <w:szCs w:val="20"/>
                  <w:lang w:val="en-CA" w:eastAsia="en-US"/>
                </w:rPr>
                <w:delText>yzma@mail.xidian.edu.cn</w:delText>
              </w:r>
              <w:r w:rsidDel="00BD0B45">
                <w:rPr>
                  <w:rStyle w:val="a5"/>
                  <w:rFonts w:ascii="Times New Roman" w:eastAsia="宋体" w:hAnsi="Times New Roman" w:cs="Times New Roman"/>
                  <w:kern w:val="0"/>
                  <w:sz w:val="22"/>
                  <w:szCs w:val="20"/>
                  <w:lang w:val="en-CA" w:eastAsia="en-US"/>
                </w:rPr>
                <w:fldChar w:fldCharType="end"/>
              </w:r>
            </w:del>
          </w:p>
          <w:p w:rsidR="005F1E2A" w:rsidRPr="00BB761E" w:rsidDel="00BD0B45" w:rsidRDefault="001227FF" w:rsidP="00E7782B">
            <w:pPr>
              <w:spacing w:before="80"/>
              <w:rPr>
                <w:del w:id="51" w:author="Li Yiming" w:date="2019-01-18T17:23:00Z"/>
                <w:rFonts w:eastAsia="宋体"/>
                <w:color w:val="0000FF"/>
                <w:kern w:val="0"/>
                <w:sz w:val="22"/>
                <w:szCs w:val="20"/>
                <w:u w:val="single"/>
              </w:rPr>
            </w:pPr>
            <w:del w:id="52" w:author="Li Yiming" w:date="2019-01-18T17:23:00Z">
              <w:r w:rsidDel="00BD0B45">
                <w:fldChar w:fldCharType="begin"/>
              </w:r>
              <w:r w:rsidDel="00BD0B45">
                <w:delInstrText xml:space="preserve"> HYPERLINK "mailto:jyhuo@mail.xidian.edu.cn" </w:delInstrText>
              </w:r>
              <w:r w:rsidDel="00BD0B45">
                <w:fldChar w:fldCharType="separate"/>
              </w:r>
              <w:r w:rsidR="0042459F" w:rsidRPr="00BB761E" w:rsidDel="00BD0B45">
                <w:rPr>
                  <w:rStyle w:val="a5"/>
                  <w:rFonts w:ascii="Times New Roman" w:eastAsia="宋体" w:hAnsi="Times New Roman" w:cs="Times New Roman"/>
                  <w:kern w:val="0"/>
                  <w:sz w:val="22"/>
                  <w:szCs w:val="20"/>
                  <w:lang w:val="en-CA" w:eastAsia="en-US"/>
                </w:rPr>
                <w:delText>jyhuo@mail.xidian.edu.cn</w:delText>
              </w:r>
              <w:r w:rsidDel="00BD0B45">
                <w:rPr>
                  <w:rStyle w:val="a5"/>
                  <w:rFonts w:ascii="Times New Roman" w:eastAsia="宋体" w:hAnsi="Times New Roman" w:cs="Times New Roman"/>
                  <w:kern w:val="0"/>
                  <w:sz w:val="22"/>
                  <w:szCs w:val="20"/>
                  <w:lang w:val="en-CA" w:eastAsia="en-US"/>
                </w:rPr>
                <w:fldChar w:fldCharType="end"/>
              </w:r>
            </w:del>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E7782B" w:rsidP="00E7782B">
            <w:pPr>
              <w:spacing w:before="80"/>
              <w:rPr>
                <w:del w:id="53" w:author="Li Yiming" w:date="2019-01-18T17:23: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E7782B" w:rsidP="00E7782B">
            <w:pPr>
              <w:rPr>
                <w:del w:id="54" w:author="Li Yiming" w:date="2019-01-18T17:23:00Z"/>
                <w:rFonts w:ascii="Times New Roman" w:hAnsi="Times New Roman" w:cs="Times New Roman"/>
                <w:lang w:val="en-CA"/>
              </w:rPr>
            </w:pPr>
          </w:p>
        </w:tc>
      </w:tr>
      <w:tr w:rsidR="00E7782B" w:rsidRPr="00FC2E53" w:rsidDel="00BD0B45" w:rsidTr="00BB761E">
        <w:trPr>
          <w:trHeight w:val="246"/>
          <w:del w:id="55" w:author="Li Yiming" w:date="2019-01-18T17:23: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5F1E2A" w:rsidP="00E7782B">
            <w:pPr>
              <w:jc w:val="center"/>
              <w:rPr>
                <w:del w:id="56" w:author="Li Yiming" w:date="2019-01-18T17:23:00Z"/>
                <w:rFonts w:ascii="Times New Roman" w:hAnsi="Times New Roman" w:cs="Times New Roman"/>
                <w:lang w:val="en-CA"/>
              </w:rPr>
            </w:pPr>
            <w:del w:id="57" w:author="Li Yiming" w:date="2019-01-18T17:23:00Z">
              <w:r w:rsidDel="00BD0B45">
                <w:rPr>
                  <w:rFonts w:ascii="Times New Roman" w:hAnsi="Times New Roman" w:cs="Times New Roman" w:hint="eastAsia"/>
                  <w:lang w:val="en-CA"/>
                </w:rPr>
                <w:delText>NWPU</w:delText>
              </w:r>
            </w:del>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5F1E2A" w:rsidP="00E7782B">
            <w:pPr>
              <w:spacing w:before="80"/>
              <w:rPr>
                <w:del w:id="58" w:author="Li Yiming" w:date="2019-01-18T17:23:00Z"/>
                <w:rFonts w:ascii="Times New Roman" w:hAnsi="Times New Roman" w:cs="Times New Roman"/>
                <w:lang w:val="en-CA"/>
              </w:rPr>
            </w:pPr>
            <w:del w:id="59" w:author="Li Yiming" w:date="2019-01-18T17:23:00Z">
              <w:r w:rsidRPr="0042459F" w:rsidDel="00BD0B45">
                <w:rPr>
                  <w:rFonts w:ascii="Times New Roman" w:hAnsi="Times New Roman" w:cs="Times New Roman"/>
                  <w:lang w:val="en-CA"/>
                </w:rPr>
                <w:delText>Shuai Wan</w:delText>
              </w:r>
            </w:del>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1227FF" w:rsidP="00E7782B">
            <w:pPr>
              <w:spacing w:before="80"/>
              <w:rPr>
                <w:del w:id="60" w:author="Li Yiming" w:date="2019-01-18T17:23:00Z"/>
                <w:rFonts w:ascii="Times New Roman" w:hAnsi="Times New Roman" w:cs="Times New Roman"/>
                <w:lang w:val="en-CA"/>
              </w:rPr>
            </w:pPr>
            <w:del w:id="61" w:author="Li Yiming" w:date="2019-01-18T17:23:00Z">
              <w:r w:rsidDel="00BD0B45">
                <w:fldChar w:fldCharType="begin"/>
              </w:r>
              <w:r w:rsidDel="00BD0B45">
                <w:delInstrText xml:space="preserve"> HYPERLINK "mailto:swan@nwpu.edu.cn" \t "_blank" </w:delInstrText>
              </w:r>
              <w:r w:rsidDel="00BD0B45">
                <w:fldChar w:fldCharType="separate"/>
              </w:r>
              <w:r w:rsidR="005F1E2A" w:rsidRPr="006D6D82" w:rsidDel="00BD0B45">
                <w:rPr>
                  <w:rStyle w:val="a5"/>
                  <w:rFonts w:ascii="Times New Roman" w:eastAsia="宋体" w:hAnsi="Times New Roman" w:cs="Times New Roman" w:hint="eastAsia"/>
                  <w:kern w:val="0"/>
                  <w:sz w:val="22"/>
                  <w:szCs w:val="20"/>
                  <w:lang w:val="en-CA" w:eastAsia="en-US"/>
                </w:rPr>
                <w:delText>swan@nwpu.edu.cn</w:delText>
              </w:r>
              <w:r w:rsidDel="00BD0B45">
                <w:rPr>
                  <w:rStyle w:val="a5"/>
                  <w:rFonts w:ascii="Times New Roman" w:eastAsia="宋体" w:hAnsi="Times New Roman" w:cs="Times New Roman"/>
                  <w:kern w:val="0"/>
                  <w:sz w:val="22"/>
                  <w:szCs w:val="20"/>
                  <w:lang w:val="en-CA" w:eastAsia="en-US"/>
                </w:rPr>
                <w:fldChar w:fldCharType="end"/>
              </w:r>
            </w:del>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E7782B" w:rsidP="00E7782B">
            <w:pPr>
              <w:rPr>
                <w:del w:id="62" w:author="Li Yiming" w:date="2019-01-18T17:23: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E7782B" w:rsidP="00E7782B">
            <w:pPr>
              <w:rPr>
                <w:del w:id="63" w:author="Li Yiming" w:date="2019-01-18T17:23:00Z"/>
                <w:rFonts w:ascii="Times New Roman" w:hAnsi="Times New Roman" w:cs="Times New Roman"/>
                <w:lang w:val="en-CA"/>
              </w:rPr>
            </w:pPr>
          </w:p>
        </w:tc>
      </w:tr>
      <w:tr w:rsidR="00E7782B" w:rsidRPr="00FC2E53" w:rsidDel="00BD0B45" w:rsidTr="00BB761E">
        <w:trPr>
          <w:trHeight w:val="241"/>
          <w:del w:id="64" w:author="Li Yiming" w:date="2019-01-18T17:23: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5F1E2A" w:rsidP="00E7782B">
            <w:pPr>
              <w:jc w:val="center"/>
              <w:rPr>
                <w:del w:id="65" w:author="Li Yiming" w:date="2019-01-18T17:23:00Z"/>
                <w:rFonts w:ascii="Times New Roman" w:hAnsi="Times New Roman" w:cs="Times New Roman"/>
                <w:lang w:val="en-CA"/>
              </w:rPr>
            </w:pPr>
            <w:del w:id="66" w:author="Li Yiming" w:date="2019-01-18T17:23:00Z">
              <w:r w:rsidDel="00BD0B45">
                <w:rPr>
                  <w:rFonts w:ascii="Times New Roman" w:hAnsi="Times New Roman" w:cs="Times New Roman"/>
                  <w:lang w:val="en-CA"/>
                </w:rPr>
                <w:delText>T</w:delText>
              </w:r>
              <w:r w:rsidRPr="005F1E2A" w:rsidDel="00BD0B45">
                <w:rPr>
                  <w:rFonts w:ascii="Times New Roman" w:hAnsi="Times New Roman" w:cs="Times New Roman"/>
                  <w:lang w:val="en-CA"/>
                </w:rPr>
                <w:delText>echnicolor</w:delText>
              </w:r>
            </w:del>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4DD" w:rsidRPr="00FC2E53" w:rsidDel="00BD0B45" w:rsidRDefault="005F1E2A" w:rsidP="00E7782B">
            <w:pPr>
              <w:rPr>
                <w:del w:id="67" w:author="Li Yiming" w:date="2019-01-18T17:23:00Z"/>
                <w:rFonts w:ascii="Times New Roman" w:hAnsi="Times New Roman" w:cs="Times New Roman"/>
                <w:lang w:val="en-CA"/>
              </w:rPr>
            </w:pPr>
            <w:del w:id="68" w:author="Li Yiming" w:date="2019-01-18T17:23:00Z">
              <w:r w:rsidRPr="005F1E2A" w:rsidDel="00BD0B45">
                <w:rPr>
                  <w:rFonts w:ascii="Times New Roman" w:hAnsi="Times New Roman" w:cs="Times New Roman"/>
                  <w:lang w:val="en-CA"/>
                </w:rPr>
                <w:delText>Fabien Racapé</w:delText>
              </w:r>
            </w:del>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4DD" w:rsidRPr="00FC2E53" w:rsidDel="00BD0B45" w:rsidRDefault="001227FF" w:rsidP="00E7782B">
            <w:pPr>
              <w:spacing w:before="80"/>
              <w:rPr>
                <w:del w:id="69" w:author="Li Yiming" w:date="2019-01-18T17:23:00Z"/>
                <w:rFonts w:ascii="Times New Roman" w:hAnsi="Times New Roman" w:cs="Times New Roman"/>
                <w:lang w:val="en-CA"/>
              </w:rPr>
            </w:pPr>
            <w:del w:id="70" w:author="Li Yiming" w:date="2019-01-18T17:23:00Z">
              <w:r w:rsidDel="00BD0B45">
                <w:fldChar w:fldCharType="begin"/>
              </w:r>
              <w:r w:rsidDel="00BD0B45">
                <w:delInstrText xml:space="preserve"> HYPERLINK "mailto:Fabien.Racape@technicolor.com" </w:delInstrText>
              </w:r>
              <w:r w:rsidDel="00BD0B45">
                <w:fldChar w:fldCharType="separate"/>
              </w:r>
              <w:r w:rsidR="005F1E2A" w:rsidRPr="00F70E09" w:rsidDel="00BD0B45">
                <w:rPr>
                  <w:rStyle w:val="a5"/>
                  <w:rFonts w:ascii="Times New Roman" w:hAnsi="Times New Roman" w:cs="Times New Roman"/>
                  <w:lang w:val="en-CA"/>
                </w:rPr>
                <w:delText>Fabien.Racape@technicolor.com</w:delText>
              </w:r>
              <w:r w:rsidDel="00BD0B45">
                <w:rPr>
                  <w:rStyle w:val="a5"/>
                  <w:rFonts w:ascii="Times New Roman" w:hAnsi="Times New Roman" w:cs="Times New Roman"/>
                  <w:lang w:val="en-CA"/>
                </w:rPr>
                <w:fldChar w:fldCharType="end"/>
              </w:r>
            </w:del>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E7782B" w:rsidP="00E7782B">
            <w:pPr>
              <w:rPr>
                <w:del w:id="71" w:author="Li Yiming" w:date="2019-01-18T17:23: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E7782B" w:rsidP="00E7782B">
            <w:pPr>
              <w:rPr>
                <w:del w:id="72" w:author="Li Yiming" w:date="2019-01-18T17:23:00Z"/>
                <w:rFonts w:ascii="Times New Roman" w:hAnsi="Times New Roman" w:cs="Times New Roman"/>
                <w:lang w:val="en-CA"/>
              </w:rPr>
            </w:pPr>
          </w:p>
        </w:tc>
      </w:tr>
      <w:tr w:rsidR="00E7782B" w:rsidRPr="00FC2E53" w:rsidDel="00BD0B45" w:rsidTr="00BB761E">
        <w:trPr>
          <w:trHeight w:val="617"/>
          <w:del w:id="73" w:author="Li Yiming" w:date="2019-01-18T17:23: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5F1E2A" w:rsidP="00E7782B">
            <w:pPr>
              <w:jc w:val="center"/>
              <w:rPr>
                <w:del w:id="74" w:author="Li Yiming" w:date="2019-01-18T17:23:00Z"/>
                <w:rFonts w:ascii="Times New Roman" w:hAnsi="Times New Roman" w:cs="Times New Roman"/>
                <w:lang w:val="en-CA"/>
              </w:rPr>
            </w:pPr>
            <w:del w:id="75" w:author="Li Yiming" w:date="2019-01-18T17:23:00Z">
              <w:r w:rsidDel="00BD0B45">
                <w:rPr>
                  <w:rFonts w:ascii="Times New Roman" w:hAnsi="Times New Roman" w:cs="Times New Roman" w:hint="eastAsia"/>
                  <w:lang w:val="en-CA"/>
                </w:rPr>
                <w:delText>Kuai</w:delText>
              </w:r>
            </w:del>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E2A" w:rsidDel="00BD0B45" w:rsidRDefault="005F1E2A" w:rsidP="005F1E2A">
            <w:pPr>
              <w:rPr>
                <w:del w:id="76" w:author="Li Yiming" w:date="2019-01-18T17:23:00Z"/>
                <w:rFonts w:ascii="Times New Roman" w:hAnsi="Times New Roman" w:cs="Times New Roman"/>
              </w:rPr>
            </w:pPr>
            <w:del w:id="77" w:author="Li Yiming" w:date="2019-01-18T17:23:00Z">
              <w:r w:rsidRPr="005F1E2A" w:rsidDel="00BD0B45">
                <w:rPr>
                  <w:rFonts w:ascii="Times New Roman" w:hAnsi="Times New Roman" w:cs="Times New Roman"/>
                </w:rPr>
                <w:delText>Xianglin</w:delText>
              </w:r>
              <w:r w:rsidDel="00BD0B45">
                <w:rPr>
                  <w:rFonts w:ascii="Times New Roman" w:hAnsi="Times New Roman" w:cs="Times New Roman"/>
                </w:rPr>
                <w:delText xml:space="preserve"> W</w:delText>
              </w:r>
              <w:r w:rsidRPr="005F1E2A" w:rsidDel="00BD0B45">
                <w:rPr>
                  <w:rFonts w:ascii="Times New Roman" w:hAnsi="Times New Roman" w:cs="Times New Roman"/>
                </w:rPr>
                <w:delText>ang</w:delText>
              </w:r>
            </w:del>
          </w:p>
          <w:p w:rsidR="005F1E2A" w:rsidRPr="005F1E2A" w:rsidDel="00BD0B45" w:rsidRDefault="005F1E2A" w:rsidP="005F1E2A">
            <w:pPr>
              <w:rPr>
                <w:del w:id="78" w:author="Li Yiming" w:date="2019-01-18T17:23:00Z"/>
                <w:rFonts w:ascii="Times New Roman" w:hAnsi="Times New Roman" w:cs="Times New Roman"/>
              </w:rPr>
            </w:pPr>
            <w:del w:id="79" w:author="Li Yiming" w:date="2019-01-18T17:23:00Z">
              <w:r w:rsidDel="00BD0B45">
                <w:rPr>
                  <w:rFonts w:ascii="Times New Roman" w:hAnsi="Times New Roman" w:cs="Times New Roman"/>
                </w:rPr>
                <w:delText>Yiwen C</w:delText>
              </w:r>
              <w:r w:rsidRPr="005F1E2A" w:rsidDel="00BD0B45">
                <w:rPr>
                  <w:rFonts w:ascii="Times New Roman" w:hAnsi="Times New Roman" w:cs="Times New Roman"/>
                </w:rPr>
                <w:delText>hen</w:delText>
              </w:r>
            </w:del>
          </w:p>
          <w:p w:rsidR="005F1E2A" w:rsidRPr="005F1E2A" w:rsidDel="00BD0B45" w:rsidRDefault="005F1E2A" w:rsidP="005F1E2A">
            <w:pPr>
              <w:rPr>
                <w:del w:id="80" w:author="Li Yiming" w:date="2019-01-18T17:23:00Z"/>
                <w:rFonts w:ascii="Times New Roman" w:hAnsi="Times New Roman" w:cs="Times New Roman"/>
              </w:rPr>
            </w:pPr>
            <w:del w:id="81" w:author="Li Yiming" w:date="2019-01-18T17:23:00Z">
              <w:r w:rsidRPr="005F1E2A" w:rsidDel="00BD0B45">
                <w:rPr>
                  <w:rFonts w:ascii="Times New Roman" w:hAnsi="Times New Roman" w:cs="Times New Roman"/>
                </w:rPr>
                <w:delText>Xiaoyu</w:delText>
              </w:r>
              <w:r w:rsidDel="00BD0B45">
                <w:rPr>
                  <w:rFonts w:ascii="Times New Roman" w:hAnsi="Times New Roman" w:cs="Times New Roman"/>
                </w:rPr>
                <w:delText xml:space="preserve"> X</w:delText>
              </w:r>
              <w:r w:rsidRPr="005F1E2A" w:rsidDel="00BD0B45">
                <w:rPr>
                  <w:rFonts w:ascii="Times New Roman" w:hAnsi="Times New Roman" w:cs="Times New Roman"/>
                </w:rPr>
                <w:delText>iu</w:delText>
              </w:r>
            </w:del>
          </w:p>
          <w:p w:rsidR="00E7782B" w:rsidRPr="00BB761E" w:rsidDel="00BD0B45" w:rsidRDefault="005F1E2A" w:rsidP="005F1E2A">
            <w:pPr>
              <w:rPr>
                <w:del w:id="82" w:author="Li Yiming" w:date="2019-01-18T17:23:00Z"/>
                <w:rFonts w:ascii="Times New Roman" w:hAnsi="Times New Roman" w:cs="Times New Roman"/>
              </w:rPr>
            </w:pPr>
            <w:del w:id="83" w:author="Li Yiming" w:date="2019-01-18T17:23:00Z">
              <w:r w:rsidDel="00BD0B45">
                <w:rPr>
                  <w:rFonts w:ascii="Times New Roman" w:hAnsi="Times New Roman" w:cs="Times New Roman"/>
                </w:rPr>
                <w:delText>Tsung-C</w:delText>
              </w:r>
              <w:r w:rsidRPr="005F1E2A" w:rsidDel="00BD0B45">
                <w:rPr>
                  <w:rFonts w:ascii="Times New Roman" w:hAnsi="Times New Roman" w:cs="Times New Roman"/>
                </w:rPr>
                <w:delText>huan</w:delText>
              </w:r>
              <w:r w:rsidDel="00BD0B45">
                <w:rPr>
                  <w:rFonts w:ascii="Times New Roman" w:hAnsi="Times New Roman" w:cs="Times New Roman"/>
                </w:rPr>
                <w:delText xml:space="preserve"> M</w:delText>
              </w:r>
              <w:r w:rsidRPr="005F1E2A" w:rsidDel="00BD0B45">
                <w:rPr>
                  <w:rFonts w:ascii="Times New Roman" w:hAnsi="Times New Roman" w:cs="Times New Roman"/>
                </w:rPr>
                <w:delText>a</w:delText>
              </w:r>
            </w:del>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E2A" w:rsidDel="00BD0B45" w:rsidRDefault="001227FF" w:rsidP="005F1E2A">
            <w:pPr>
              <w:spacing w:before="80"/>
              <w:rPr>
                <w:del w:id="84" w:author="Li Yiming" w:date="2019-01-18T17:23:00Z"/>
                <w:rFonts w:ascii="Times New Roman" w:hAnsi="Times New Roman" w:cs="Times New Roman"/>
              </w:rPr>
            </w:pPr>
            <w:del w:id="85" w:author="Li Yiming" w:date="2019-01-18T17:23:00Z">
              <w:r w:rsidDel="00BD0B45">
                <w:fldChar w:fldCharType="begin"/>
              </w:r>
              <w:r w:rsidDel="00BD0B45">
                <w:delInstrText xml:space="preserve"> HYPERLINK "mailto:xianglinwang@kuaishou.com" </w:delInstrText>
              </w:r>
              <w:r w:rsidDel="00BD0B45">
                <w:fldChar w:fldCharType="separate"/>
              </w:r>
              <w:r w:rsidR="005F1E2A" w:rsidRPr="00F70E09" w:rsidDel="00BD0B45">
                <w:rPr>
                  <w:rStyle w:val="a5"/>
                  <w:rFonts w:ascii="Times New Roman" w:hAnsi="Times New Roman" w:cs="Times New Roman"/>
                </w:rPr>
                <w:delText>xianglinwang@kuaishou.com</w:delText>
              </w:r>
              <w:r w:rsidDel="00BD0B45">
                <w:rPr>
                  <w:rStyle w:val="a5"/>
                  <w:rFonts w:ascii="Times New Roman" w:hAnsi="Times New Roman" w:cs="Times New Roman"/>
                </w:rPr>
                <w:fldChar w:fldCharType="end"/>
              </w:r>
            </w:del>
          </w:p>
          <w:p w:rsidR="005F1E2A" w:rsidDel="00BD0B45" w:rsidRDefault="001227FF" w:rsidP="005F1E2A">
            <w:pPr>
              <w:spacing w:before="80"/>
              <w:rPr>
                <w:del w:id="86" w:author="Li Yiming" w:date="2019-01-18T17:23:00Z"/>
                <w:rFonts w:ascii="Times New Roman" w:hAnsi="Times New Roman" w:cs="Times New Roman"/>
              </w:rPr>
            </w:pPr>
            <w:del w:id="87" w:author="Li Yiming" w:date="2019-01-18T17:23:00Z">
              <w:r w:rsidDel="00BD0B45">
                <w:fldChar w:fldCharType="begin"/>
              </w:r>
              <w:r w:rsidDel="00BD0B45">
                <w:delInstrText xml:space="preserve"> HYPERLINK "mailto:yiwenchen@kwai.com" </w:delInstrText>
              </w:r>
              <w:r w:rsidDel="00BD0B45">
                <w:fldChar w:fldCharType="separate"/>
              </w:r>
              <w:r w:rsidR="005F1E2A" w:rsidRPr="00F70E09" w:rsidDel="00BD0B45">
                <w:rPr>
                  <w:rStyle w:val="a5"/>
                  <w:rFonts w:ascii="Times New Roman" w:hAnsi="Times New Roman" w:cs="Times New Roman"/>
                </w:rPr>
                <w:delText>yiwenchen@kwai.com</w:delText>
              </w:r>
              <w:r w:rsidDel="00BD0B45">
                <w:rPr>
                  <w:rStyle w:val="a5"/>
                  <w:rFonts w:ascii="Times New Roman" w:hAnsi="Times New Roman" w:cs="Times New Roman"/>
                </w:rPr>
                <w:fldChar w:fldCharType="end"/>
              </w:r>
            </w:del>
          </w:p>
          <w:p w:rsidR="005F1E2A" w:rsidDel="00BD0B45" w:rsidRDefault="001227FF" w:rsidP="005F1E2A">
            <w:pPr>
              <w:spacing w:before="80"/>
              <w:rPr>
                <w:del w:id="88" w:author="Li Yiming" w:date="2019-01-18T17:23:00Z"/>
                <w:rFonts w:ascii="Times New Roman" w:hAnsi="Times New Roman" w:cs="Times New Roman"/>
              </w:rPr>
            </w:pPr>
            <w:del w:id="89" w:author="Li Yiming" w:date="2019-01-18T17:23:00Z">
              <w:r w:rsidDel="00BD0B45">
                <w:fldChar w:fldCharType="begin"/>
              </w:r>
              <w:r w:rsidDel="00BD0B45">
                <w:delInstrText xml:space="preserve"> HYPERLINK "mailto:xiaoyuxiu@kwai.com" </w:delInstrText>
              </w:r>
              <w:r w:rsidDel="00BD0B45">
                <w:fldChar w:fldCharType="separate"/>
              </w:r>
              <w:r w:rsidR="005F1E2A" w:rsidRPr="00F70E09" w:rsidDel="00BD0B45">
                <w:rPr>
                  <w:rStyle w:val="a5"/>
                  <w:rFonts w:ascii="Times New Roman" w:hAnsi="Times New Roman" w:cs="Times New Roman"/>
                </w:rPr>
                <w:delText>xiaoyuxiu@kwai.com</w:delText>
              </w:r>
              <w:r w:rsidDel="00BD0B45">
                <w:rPr>
                  <w:rStyle w:val="a5"/>
                  <w:rFonts w:ascii="Times New Roman" w:hAnsi="Times New Roman" w:cs="Times New Roman"/>
                </w:rPr>
                <w:fldChar w:fldCharType="end"/>
              </w:r>
            </w:del>
          </w:p>
          <w:p w:rsidR="005F1E2A" w:rsidRPr="00BB761E" w:rsidDel="00BD0B45" w:rsidRDefault="001227FF" w:rsidP="005F1E2A">
            <w:pPr>
              <w:spacing w:before="80"/>
              <w:rPr>
                <w:del w:id="90" w:author="Li Yiming" w:date="2019-01-18T17:23:00Z"/>
                <w:rFonts w:ascii="Times New Roman" w:hAnsi="Times New Roman" w:cs="Times New Roman"/>
              </w:rPr>
            </w:pPr>
            <w:del w:id="91" w:author="Li Yiming" w:date="2019-01-18T17:23:00Z">
              <w:r w:rsidDel="00BD0B45">
                <w:fldChar w:fldCharType="begin"/>
              </w:r>
              <w:r w:rsidDel="00BD0B45">
                <w:delInstrText xml:space="preserve"> HYPERLINK "mailto:tsung-chuanma@kwai.com" </w:delInstrText>
              </w:r>
              <w:r w:rsidDel="00BD0B45">
                <w:fldChar w:fldCharType="separate"/>
              </w:r>
              <w:r w:rsidR="005F1E2A" w:rsidRPr="00F70E09" w:rsidDel="00BD0B45">
                <w:rPr>
                  <w:rStyle w:val="a5"/>
                  <w:rFonts w:ascii="Times New Roman" w:hAnsi="Times New Roman" w:cs="Times New Roman"/>
                </w:rPr>
                <w:delText>tsung-chuanma@kwai.com</w:delText>
              </w:r>
              <w:r w:rsidDel="00BD0B45">
                <w:rPr>
                  <w:rStyle w:val="a5"/>
                  <w:rFonts w:ascii="Times New Roman" w:hAnsi="Times New Roman" w:cs="Times New Roman"/>
                </w:rPr>
                <w:fldChar w:fldCharType="end"/>
              </w:r>
            </w:del>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E7782B" w:rsidP="00E7782B">
            <w:pPr>
              <w:rPr>
                <w:del w:id="92" w:author="Li Yiming" w:date="2019-01-18T17:23: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E7782B" w:rsidP="00E7782B">
            <w:pPr>
              <w:rPr>
                <w:del w:id="93" w:author="Li Yiming" w:date="2019-01-18T17:23:00Z"/>
                <w:rFonts w:ascii="Times New Roman" w:hAnsi="Times New Roman" w:cs="Times New Roman"/>
                <w:lang w:val="en-CA"/>
              </w:rPr>
            </w:pPr>
          </w:p>
        </w:tc>
      </w:tr>
      <w:tr w:rsidR="00E7782B" w:rsidRPr="00FC2E53" w:rsidDel="00BD0B45" w:rsidTr="00BB761E">
        <w:trPr>
          <w:trHeight w:val="241"/>
          <w:del w:id="94" w:author="Li Yiming" w:date="2019-01-18T17:23: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5F1E2A" w:rsidP="00E7782B">
            <w:pPr>
              <w:jc w:val="center"/>
              <w:rPr>
                <w:del w:id="95" w:author="Li Yiming" w:date="2019-01-18T17:23:00Z"/>
                <w:rFonts w:ascii="Times New Roman" w:hAnsi="Times New Roman" w:cs="Times New Roman"/>
                <w:lang w:val="en-CA"/>
              </w:rPr>
            </w:pPr>
            <w:del w:id="96" w:author="Li Yiming" w:date="2019-01-18T17:23:00Z">
              <w:r w:rsidDel="00BD0B45">
                <w:rPr>
                  <w:rFonts w:ascii="Times New Roman" w:hAnsi="Times New Roman" w:cs="Times New Roman" w:hint="eastAsia"/>
                  <w:lang w:val="en-CA"/>
                </w:rPr>
                <w:delText>LGE</w:delText>
              </w:r>
            </w:del>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Del="00BD0B45" w:rsidRDefault="005F1E2A" w:rsidP="00E7782B">
            <w:pPr>
              <w:rPr>
                <w:del w:id="97" w:author="Li Yiming" w:date="2019-01-18T17:23:00Z"/>
                <w:rFonts w:ascii="Times New Roman" w:hAnsi="Times New Roman" w:cs="Times New Roman"/>
                <w:lang w:val="en-CA"/>
              </w:rPr>
            </w:pPr>
            <w:del w:id="98" w:author="Li Yiming" w:date="2019-01-18T17:23:00Z">
              <w:r w:rsidRPr="005F1E2A" w:rsidDel="00BD0B45">
                <w:rPr>
                  <w:rFonts w:ascii="Times New Roman" w:hAnsi="Times New Roman" w:cs="Times New Roman"/>
                  <w:lang w:val="en-CA"/>
                </w:rPr>
                <w:delText>Hyeongmun Jang</w:delText>
              </w:r>
            </w:del>
          </w:p>
          <w:p w:rsidR="005F1E2A" w:rsidRPr="00FC2E53" w:rsidDel="00BD0B45" w:rsidRDefault="005F1E2A" w:rsidP="00E7782B">
            <w:pPr>
              <w:rPr>
                <w:del w:id="99" w:author="Li Yiming" w:date="2019-01-18T17:23:00Z"/>
                <w:rFonts w:ascii="Times New Roman" w:hAnsi="Times New Roman" w:cs="Times New Roman"/>
                <w:lang w:val="en-CA"/>
              </w:rPr>
            </w:pPr>
            <w:del w:id="100" w:author="Li Yiming" w:date="2019-01-18T17:23:00Z">
              <w:r w:rsidDel="00BD0B45">
                <w:rPr>
                  <w:lang w:val="en-CA"/>
                </w:rPr>
                <w:delText>Junghak Nam</w:delText>
              </w:r>
            </w:del>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E2A" w:rsidDel="00BD0B45" w:rsidRDefault="001227FF" w:rsidP="005F1E2A">
            <w:pPr>
              <w:spacing w:before="80"/>
              <w:rPr>
                <w:del w:id="101" w:author="Li Yiming" w:date="2019-01-18T17:23:00Z"/>
                <w:rFonts w:ascii="Times New Roman" w:hAnsi="Times New Roman" w:cs="Times New Roman"/>
              </w:rPr>
            </w:pPr>
            <w:del w:id="102" w:author="Li Yiming" w:date="2019-01-18T17:23:00Z">
              <w:r w:rsidDel="00BD0B45">
                <w:fldChar w:fldCharType="begin"/>
              </w:r>
              <w:r w:rsidDel="00BD0B45">
                <w:delInstrText xml:space="preserve"> HYPERLINK "mailto:hm.jang@lge.com" </w:delInstrText>
              </w:r>
              <w:r w:rsidDel="00BD0B45">
                <w:fldChar w:fldCharType="separate"/>
              </w:r>
              <w:r w:rsidR="005F1E2A" w:rsidRPr="00F70E09" w:rsidDel="00BD0B45">
                <w:rPr>
                  <w:rStyle w:val="a5"/>
                  <w:rFonts w:ascii="Times New Roman" w:hAnsi="Times New Roman" w:cs="Times New Roman"/>
                </w:rPr>
                <w:delText>hm.jang@lge.com</w:delText>
              </w:r>
              <w:r w:rsidDel="00BD0B45">
                <w:rPr>
                  <w:rStyle w:val="a5"/>
                  <w:rFonts w:ascii="Times New Roman" w:hAnsi="Times New Roman" w:cs="Times New Roman"/>
                </w:rPr>
                <w:fldChar w:fldCharType="end"/>
              </w:r>
            </w:del>
          </w:p>
          <w:p w:rsidR="005F1E2A" w:rsidRPr="00BB761E" w:rsidDel="00BD0B45" w:rsidRDefault="001227FF" w:rsidP="005F1E2A">
            <w:pPr>
              <w:spacing w:before="80"/>
              <w:rPr>
                <w:del w:id="103" w:author="Li Yiming" w:date="2019-01-18T17:23:00Z"/>
                <w:rFonts w:ascii="Times New Roman" w:hAnsi="Times New Roman" w:cs="Times New Roman"/>
              </w:rPr>
            </w:pPr>
            <w:del w:id="104" w:author="Li Yiming" w:date="2019-01-18T17:23:00Z">
              <w:r w:rsidDel="00BD0B45">
                <w:fldChar w:fldCharType="begin"/>
              </w:r>
              <w:r w:rsidDel="00BD0B45">
                <w:delInstrText xml:space="preserve"> HYPERLINK "mailto:junghak.nam@lge.com" </w:delInstrText>
              </w:r>
              <w:r w:rsidDel="00BD0B45">
                <w:fldChar w:fldCharType="separate"/>
              </w:r>
              <w:r w:rsidR="005F1E2A" w:rsidRPr="00F70E09" w:rsidDel="00BD0B45">
                <w:rPr>
                  <w:rStyle w:val="a5"/>
                  <w:rFonts w:ascii="Times New Roman" w:hAnsi="Times New Roman" w:cs="Times New Roman"/>
                </w:rPr>
                <w:delText>junghak.nam@lge.com</w:delText>
              </w:r>
              <w:r w:rsidDel="00BD0B45">
                <w:rPr>
                  <w:rStyle w:val="a5"/>
                  <w:rFonts w:ascii="Times New Roman" w:hAnsi="Times New Roman" w:cs="Times New Roman"/>
                </w:rPr>
                <w:fldChar w:fldCharType="end"/>
              </w:r>
            </w:del>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E7782B" w:rsidP="00E7782B">
            <w:pPr>
              <w:rPr>
                <w:del w:id="105" w:author="Li Yiming" w:date="2019-01-18T17:23: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Del="00BD0B45" w:rsidRDefault="00E7782B" w:rsidP="00E7782B">
            <w:pPr>
              <w:rPr>
                <w:del w:id="106" w:author="Li Yiming" w:date="2019-01-18T17:23:00Z"/>
                <w:rFonts w:ascii="Times New Roman" w:hAnsi="Times New Roman" w:cs="Times New Roman"/>
                <w:lang w:val="en-CA"/>
              </w:rPr>
            </w:pPr>
          </w:p>
        </w:tc>
      </w:tr>
      <w:tr w:rsidR="0054055B" w:rsidRPr="00FC2E53" w:rsidDel="00BD0B45" w:rsidTr="00BB761E">
        <w:trPr>
          <w:trHeight w:val="241"/>
          <w:del w:id="107" w:author="Li Yiming" w:date="2019-01-18T17:23: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4055B" w:rsidDel="00BD0B45" w:rsidRDefault="0054055B" w:rsidP="00E7782B">
            <w:pPr>
              <w:jc w:val="center"/>
              <w:rPr>
                <w:del w:id="108" w:author="Li Yiming" w:date="2019-01-18T17:23:00Z"/>
                <w:rFonts w:ascii="Times New Roman" w:hAnsi="Times New Roman" w:cs="Times New Roman"/>
                <w:lang w:val="en-CA"/>
              </w:rPr>
            </w:pPr>
            <w:del w:id="109" w:author="Li Yiming" w:date="2019-01-18T17:23:00Z">
              <w:r w:rsidDel="00BD0B45">
                <w:rPr>
                  <w:rFonts w:ascii="Times New Roman" w:hAnsi="Times New Roman" w:cs="Times New Roman" w:hint="eastAsia"/>
                  <w:lang w:val="en-CA"/>
                </w:rPr>
                <w:delText>Hua</w:delText>
              </w:r>
              <w:r w:rsidDel="00BD0B45">
                <w:rPr>
                  <w:rFonts w:ascii="Times New Roman" w:hAnsi="Times New Roman" w:cs="Times New Roman"/>
                  <w:lang w:val="en-CA"/>
                </w:rPr>
                <w:delText>wei</w:delText>
              </w:r>
            </w:del>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4055B" w:rsidRPr="005F1E2A" w:rsidDel="00BD0B45" w:rsidRDefault="0054055B" w:rsidP="00E7782B">
            <w:pPr>
              <w:rPr>
                <w:del w:id="110" w:author="Li Yiming" w:date="2019-01-18T17:23:00Z"/>
                <w:rFonts w:ascii="Times New Roman" w:hAnsi="Times New Roman" w:cs="Times New Roman"/>
                <w:lang w:val="en-CA"/>
              </w:rPr>
            </w:pPr>
            <w:del w:id="111" w:author="Li Yiming" w:date="2019-01-18T17:23:00Z">
              <w:r w:rsidRPr="0054055B" w:rsidDel="00BD0B45">
                <w:rPr>
                  <w:rFonts w:ascii="Times New Roman" w:hAnsi="Times New Roman" w:cs="Times New Roman"/>
                  <w:lang w:val="en-CA"/>
                </w:rPr>
                <w:delText>Sergey Ikonin</w:delText>
              </w:r>
            </w:del>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4055B" w:rsidDel="00BD0B45" w:rsidRDefault="001227FF" w:rsidP="005F1E2A">
            <w:pPr>
              <w:spacing w:before="80"/>
              <w:rPr>
                <w:del w:id="112" w:author="Li Yiming" w:date="2019-01-18T17:23:00Z"/>
              </w:rPr>
            </w:pPr>
            <w:del w:id="113" w:author="Li Yiming" w:date="2019-01-18T17:23:00Z">
              <w:r w:rsidDel="00BD0B45">
                <w:fldChar w:fldCharType="begin"/>
              </w:r>
              <w:r w:rsidDel="00BD0B45">
                <w:delInstrText xml:space="preserve"> HYPERLINK "mailto:Sergey.Ikonin@huawei.com" </w:delInstrText>
              </w:r>
              <w:r w:rsidDel="00BD0B45">
                <w:fldChar w:fldCharType="separate"/>
              </w:r>
              <w:r w:rsidR="0054055B" w:rsidRPr="0054055B" w:rsidDel="00BD0B45">
                <w:rPr>
                  <w:rStyle w:val="a5"/>
                  <w:rFonts w:ascii="Times New Roman" w:hAnsi="Times New Roman" w:cs="Times New Roman"/>
                </w:rPr>
                <w:delText>Sergey.Ikonin@huawei.com</w:delText>
              </w:r>
              <w:r w:rsidDel="00BD0B45">
                <w:rPr>
                  <w:rStyle w:val="a5"/>
                  <w:rFonts w:ascii="Times New Roman" w:hAnsi="Times New Roman" w:cs="Times New Roman"/>
                </w:rPr>
                <w:fldChar w:fldCharType="end"/>
              </w:r>
            </w:del>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4055B" w:rsidRPr="00FC2E53" w:rsidDel="00BD0B45" w:rsidRDefault="0054055B" w:rsidP="00E7782B">
            <w:pPr>
              <w:rPr>
                <w:del w:id="114" w:author="Li Yiming" w:date="2019-01-18T17:23: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4055B" w:rsidRPr="00FC2E53" w:rsidDel="00BD0B45" w:rsidRDefault="0054055B" w:rsidP="00E7782B">
            <w:pPr>
              <w:rPr>
                <w:del w:id="115" w:author="Li Yiming" w:date="2019-01-18T17:23:00Z"/>
                <w:rFonts w:ascii="Times New Roman" w:hAnsi="Times New Roman" w:cs="Times New Roman"/>
                <w:lang w:val="en-CA"/>
              </w:rPr>
            </w:pPr>
          </w:p>
        </w:tc>
      </w:tr>
    </w:tbl>
    <w:p w:rsidR="00E7782B" w:rsidRPr="000163AE" w:rsidRDefault="00E7782B" w:rsidP="006E072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p>
    <w:p w:rsidR="006E0722" w:rsidRPr="006E0722" w:rsidRDefault="006E0722" w:rsidP="006E0722">
      <w:pPr>
        <w:pStyle w:val="1"/>
        <w:tabs>
          <w:tab w:val="clear" w:pos="432"/>
          <w:tab w:val="left" w:pos="360"/>
        </w:tabs>
        <w:textAlignment w:val="auto"/>
      </w:pPr>
      <w:r w:rsidRPr="008E6859">
        <w:t xml:space="preserve">Description of </w:t>
      </w:r>
      <w:r w:rsidR="008B5544">
        <w:t>tools</w:t>
      </w:r>
    </w:p>
    <w:p w:rsidR="000163AE" w:rsidRDefault="00F17FDA" w:rsidP="000163AE">
      <w:pPr>
        <w:pStyle w:val="2"/>
        <w:tabs>
          <w:tab w:val="clear" w:pos="432"/>
          <w:tab w:val="left" w:pos="1800"/>
          <w:tab w:val="left" w:pos="2160"/>
          <w:tab w:val="left" w:pos="2520"/>
          <w:tab w:val="left" w:pos="2880"/>
          <w:tab w:val="left" w:pos="3240"/>
          <w:tab w:val="left" w:pos="3600"/>
          <w:tab w:val="left" w:pos="3960"/>
          <w:tab w:val="left" w:pos="4320"/>
        </w:tabs>
        <w:ind w:left="576"/>
        <w:jc w:val="both"/>
        <w:rPr>
          <w:lang w:val="en-CA" w:eastAsia="zh-CN"/>
        </w:rPr>
      </w:pPr>
      <w:r w:rsidRPr="00D22244">
        <w:rPr>
          <w:lang w:val="en-CA" w:eastAsia="zh-CN"/>
          <w:rPrChange w:id="116" w:author="Li Yiming" w:date="2019-01-18T16:42:00Z">
            <w:rPr>
              <w:highlight w:val="yellow"/>
              <w:lang w:val="en-CA" w:eastAsia="zh-CN"/>
            </w:rPr>
          </w:rPrChange>
        </w:rPr>
        <w:t>CE1</w:t>
      </w:r>
      <w:ins w:id="117" w:author="Li Yiming" w:date="2019-01-18T16:36:00Z">
        <w:r w:rsidR="00C70C3E" w:rsidRPr="00D22244">
          <w:rPr>
            <w:lang w:val="en-CA" w:eastAsia="zh-CN"/>
            <w:rPrChange w:id="118" w:author="Li Yiming" w:date="2019-01-18T16:42:00Z">
              <w:rPr>
                <w:highlight w:val="yellow"/>
                <w:lang w:val="en-CA" w:eastAsia="zh-CN"/>
              </w:rPr>
            </w:rPrChange>
          </w:rPr>
          <w:t>3</w:t>
        </w:r>
      </w:ins>
      <w:del w:id="119" w:author="Li Yiming" w:date="2019-01-18T16:36:00Z">
        <w:r w:rsidRPr="00D22244" w:rsidDel="00C70C3E">
          <w:rPr>
            <w:lang w:val="en-CA" w:eastAsia="zh-CN"/>
            <w:rPrChange w:id="120" w:author="Li Yiming" w:date="2019-01-18T16:42:00Z">
              <w:rPr>
                <w:highlight w:val="yellow"/>
                <w:lang w:val="en-CA" w:eastAsia="zh-CN"/>
              </w:rPr>
            </w:rPrChange>
          </w:rPr>
          <w:delText>4</w:delText>
        </w:r>
      </w:del>
      <w:r w:rsidR="006E0722" w:rsidRPr="00D22244">
        <w:rPr>
          <w:lang w:val="en-CA" w:eastAsia="zh-CN"/>
          <w:rPrChange w:id="121" w:author="Li Yiming" w:date="2019-01-18T16:42:00Z">
            <w:rPr>
              <w:highlight w:val="yellow"/>
              <w:lang w:val="en-CA" w:eastAsia="zh-CN"/>
            </w:rPr>
          </w:rPrChange>
        </w:rPr>
        <w:t xml:space="preserve">.1 </w:t>
      </w:r>
      <w:r w:rsidR="00A75829" w:rsidRPr="00D22244">
        <w:rPr>
          <w:szCs w:val="21"/>
          <w:lang w:val="en-CA"/>
        </w:rPr>
        <w:t>Topi</w:t>
      </w:r>
      <w:r w:rsidR="00A75829">
        <w:rPr>
          <w:szCs w:val="21"/>
          <w:lang w:val="en-CA"/>
        </w:rPr>
        <w:t>cs on top of s</w:t>
      </w:r>
      <w:r w:rsidR="00A75829" w:rsidRPr="00E27309">
        <w:rPr>
          <w:szCs w:val="21"/>
          <w:lang w:val="en-CA"/>
        </w:rPr>
        <w:t>equence-adaptive method</w:t>
      </w:r>
      <w:r w:rsidR="00A75829">
        <w:rPr>
          <w:szCs w:val="21"/>
          <w:lang w:val="en-CA"/>
        </w:rPr>
        <w:t>s</w:t>
      </w:r>
    </w:p>
    <w:p w:rsidR="006E0722" w:rsidRDefault="00A75829" w:rsidP="006E0722">
      <w:pPr>
        <w:pStyle w:val="3"/>
        <w:tabs>
          <w:tab w:val="left" w:pos="1800"/>
          <w:tab w:val="left" w:pos="2160"/>
          <w:tab w:val="left" w:pos="2520"/>
          <w:tab w:val="left" w:pos="2880"/>
          <w:tab w:val="left" w:pos="3240"/>
          <w:tab w:val="left" w:pos="3600"/>
          <w:tab w:val="left" w:pos="3960"/>
          <w:tab w:val="left" w:pos="4320"/>
        </w:tabs>
        <w:jc w:val="both"/>
        <w:textAlignment w:val="auto"/>
      </w:pPr>
      <w:r>
        <w:t>Technical</w:t>
      </w:r>
      <w:r w:rsidR="006E0722">
        <w:t xml:space="preserve"> descriptions</w:t>
      </w:r>
    </w:p>
    <w:p w:rsidR="00A75829" w:rsidRPr="00BE74DC" w:rsidRDefault="001227FF" w:rsidP="00A75829">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35"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JVET-M0159</w:t>
        </w:r>
      </w:hyperlink>
      <w:r w:rsidR="00A75829" w:rsidRPr="00BE74DC">
        <w:rPr>
          <w:rFonts w:ascii="Times New Roman" w:eastAsia="Times New Roman" w:hAnsi="Times New Roman" w:cs="Times New Roman"/>
          <w:b/>
          <w:kern w:val="0"/>
          <w:sz w:val="24"/>
          <w:szCs w:val="24"/>
          <w:lang w:val="en-CA" w:eastAsia="de-DE"/>
        </w:rPr>
        <w:t xml:space="preserve"> AHG9: Convolutional neural network loop filter</w:t>
      </w:r>
      <w:r w:rsidR="00A75829">
        <w:rPr>
          <w:rFonts w:ascii="Times New Roman" w:eastAsia="Times New Roman" w:hAnsi="Times New Roman" w:cs="Times New Roman"/>
          <w:b/>
          <w:kern w:val="0"/>
          <w:sz w:val="24"/>
          <w:szCs w:val="24"/>
          <w:lang w:val="en-CA" w:eastAsia="de-DE"/>
        </w:rPr>
        <w:t xml:space="preserve"> </w:t>
      </w:r>
      <w:del w:id="122" w:author="Li Yiming" w:date="2019-01-18T15:59:00Z">
        <w:r w:rsidR="00A75829" w:rsidDel="0068562B">
          <w:rPr>
            <w:rFonts w:ascii="Times New Roman" w:eastAsia="Times New Roman" w:hAnsi="Times New Roman" w:cs="Times New Roman"/>
            <w:b/>
            <w:kern w:val="0"/>
            <w:sz w:val="24"/>
            <w:szCs w:val="24"/>
            <w:lang w:val="en-CA" w:eastAsia="de-DE"/>
          </w:rPr>
          <w:delText>(16.1.1a)</w:delText>
        </w:r>
      </w:del>
      <w:r w:rsidR="00A75829" w:rsidRPr="00BE74DC">
        <w:rPr>
          <w:rFonts w:ascii="Times New Roman" w:eastAsia="Times New Roman" w:hAnsi="Times New Roman" w:cs="Times New Roman"/>
          <w:b/>
          <w:kern w:val="0"/>
          <w:sz w:val="24"/>
          <w:szCs w:val="24"/>
          <w:lang w:val="en-CA" w:eastAsia="de-DE"/>
        </w:rPr>
        <w:t xml:space="preserve"> [Y.-L. Hsiao, C.-Y. Chen, T.-D. Chuang, C.-W. Hsu, Y.-W. Huang, S.-M. Lei (MediaTek)]</w:t>
      </w:r>
    </w:p>
    <w:p w:rsidR="00BA5936" w:rsidRPr="001E4CF9" w:rsidRDefault="00BA5936" w:rsidP="00BA5936">
      <w:pPr>
        <w:rPr>
          <w:ins w:id="123" w:author="Li Yiming" w:date="2019-01-18T15:53:00Z"/>
          <w:rFonts w:ascii="Times New Roman" w:eastAsia="PMingLiU" w:hAnsi="Times New Roman" w:cs="Times New Roman"/>
          <w:szCs w:val="21"/>
          <w:lang w:val="en-CA" w:eastAsia="en-US"/>
        </w:rPr>
      </w:pPr>
      <w:ins w:id="124" w:author="Li Yiming" w:date="2019-01-18T15:53:00Z">
        <w:r w:rsidRPr="001E4CF9">
          <w:rPr>
            <w:rFonts w:ascii="Times New Roman" w:eastAsia="PMingLiU" w:hAnsi="Times New Roman" w:cs="Times New Roman"/>
            <w:szCs w:val="21"/>
            <w:lang w:val="en-CA" w:eastAsia="en-US"/>
          </w:rPr>
          <w:t xml:space="preserve">The proposed CNNLF is one network shared by luma and chroma, as shown in the following Figure. In our design, each coding tree unit (CTU) is independently processed by CNNLF. In </w:t>
        </w:r>
        <w:r w:rsidRPr="001E4CF9">
          <w:rPr>
            <w:rFonts w:ascii="Times New Roman" w:eastAsia="PMingLiU" w:hAnsi="Times New Roman" w:cs="Times New Roman"/>
            <w:i/>
            <w:szCs w:val="21"/>
            <w:lang w:val="en-CA" w:eastAsia="en-US"/>
          </w:rPr>
          <w:t>Packing</w:t>
        </w:r>
        <w:r w:rsidRPr="001E4CF9">
          <w:rPr>
            <w:rFonts w:ascii="Times New Roman" w:eastAsia="PMingLiU" w:hAnsi="Times New Roman" w:cs="Times New Roman"/>
            <w:szCs w:val="21"/>
            <w:lang w:val="en-CA" w:eastAsia="en-US"/>
          </w:rPr>
          <w:t xml:space="preserve">, every 2x2-sample block of luma are treated as one sample of four channels, so there are six channels in total (Y0, Y1, Y2, Y3, Cb, Cr). After </w:t>
        </w:r>
        <w:r w:rsidRPr="001E4CF9">
          <w:rPr>
            <w:rFonts w:ascii="Times New Roman" w:eastAsia="PMingLiU" w:hAnsi="Times New Roman" w:cs="Times New Roman"/>
            <w:i/>
            <w:szCs w:val="21"/>
            <w:lang w:val="en-CA" w:eastAsia="en-US"/>
          </w:rPr>
          <w:t>Packing</w:t>
        </w:r>
        <w:r w:rsidRPr="001E4CF9">
          <w:rPr>
            <w:rFonts w:ascii="Times New Roman" w:eastAsia="PMingLiU" w:hAnsi="Times New Roman" w:cs="Times New Roman"/>
            <w:szCs w:val="21"/>
            <w:lang w:val="en-CA" w:eastAsia="en-US"/>
          </w:rPr>
          <w:t xml:space="preserve">, the size of the reconstructed samples becomes 64x64x6. After 3 layers convolution, the size of the results is still 64x64x6. In </w:t>
        </w:r>
        <w:r w:rsidRPr="001E4CF9">
          <w:rPr>
            <w:rFonts w:ascii="Times New Roman" w:eastAsia="PMingLiU" w:hAnsi="Times New Roman" w:cs="Times New Roman"/>
            <w:i/>
            <w:szCs w:val="21"/>
            <w:lang w:val="en-CA" w:eastAsia="en-US"/>
          </w:rPr>
          <w:t>Unpacking</w:t>
        </w:r>
        <w:r w:rsidRPr="001E4CF9">
          <w:rPr>
            <w:rFonts w:ascii="Times New Roman" w:eastAsia="PMingLiU" w:hAnsi="Times New Roman" w:cs="Times New Roman"/>
            <w:szCs w:val="21"/>
            <w:lang w:val="en-CA" w:eastAsia="en-US"/>
          </w:rPr>
          <w:t xml:space="preserve">, the first 4 channels ensemble the luma coding tree block (CTB), and last 2 channels are for the two chroma CTBs. Finally, the CNNLF output samples are calculated by summing ALF output samples and the </w:t>
        </w:r>
        <w:r w:rsidRPr="001E4CF9">
          <w:rPr>
            <w:rFonts w:ascii="Times New Roman" w:eastAsia="PMingLiU" w:hAnsi="Times New Roman" w:cs="Times New Roman"/>
            <w:i/>
            <w:szCs w:val="21"/>
            <w:lang w:val="en-CA" w:eastAsia="en-US"/>
          </w:rPr>
          <w:t xml:space="preserve">Unpacking </w:t>
        </w:r>
        <w:r w:rsidRPr="001E4CF9">
          <w:rPr>
            <w:rFonts w:ascii="Times New Roman" w:eastAsia="PMingLiU" w:hAnsi="Times New Roman" w:cs="Times New Roman"/>
            <w:szCs w:val="21"/>
            <w:lang w:val="en-CA" w:eastAsia="en-US"/>
          </w:rPr>
          <w:t>output samples.</w:t>
        </w:r>
      </w:ins>
    </w:p>
    <w:p w:rsidR="00BA5936" w:rsidRPr="001E4CF9" w:rsidRDefault="00BA5936" w:rsidP="00BA5936">
      <w:pPr>
        <w:jc w:val="center"/>
        <w:rPr>
          <w:ins w:id="125" w:author="Li Yiming" w:date="2019-01-18T15:53:00Z"/>
          <w:rFonts w:ascii="Times New Roman" w:eastAsia="PMingLiU" w:hAnsi="Times New Roman" w:cs="Times New Roman"/>
          <w:szCs w:val="21"/>
          <w:lang w:val="en-CA" w:eastAsia="en-US"/>
        </w:rPr>
      </w:pPr>
      <w:ins w:id="126" w:author="Li Yiming" w:date="2019-01-18T15:53:00Z">
        <w:r w:rsidRPr="0068562B">
          <w:rPr>
            <w:noProof/>
            <w:szCs w:val="21"/>
            <w:rPrChange w:id="127" w:author="Unknown">
              <w:rPr>
                <w:noProof/>
              </w:rPr>
            </w:rPrChange>
          </w:rPr>
          <w:lastRenderedPageBreak/>
          <w:drawing>
            <wp:inline distT="0" distB="0" distL="0" distR="0" wp14:anchorId="62723DD8" wp14:editId="53BB7D71">
              <wp:extent cx="1619359" cy="2880000"/>
              <wp:effectExtent l="0" t="0" r="0" b="0"/>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619359" cy="2880000"/>
                      </a:xfrm>
                      <a:prstGeom prst="rect">
                        <a:avLst/>
                      </a:prstGeom>
                    </pic:spPr>
                  </pic:pic>
                </a:graphicData>
              </a:graphic>
            </wp:inline>
          </w:drawing>
        </w:r>
      </w:ins>
    </w:p>
    <w:p w:rsidR="00BA5936" w:rsidRPr="001E4CF9" w:rsidRDefault="00BA5936" w:rsidP="00BA5936">
      <w:pPr>
        <w:jc w:val="center"/>
        <w:rPr>
          <w:ins w:id="128" w:author="Li Yiming" w:date="2019-01-18T15:53:00Z"/>
          <w:rFonts w:ascii="Times New Roman" w:eastAsia="PMingLiU" w:hAnsi="Times New Roman" w:cs="Times New Roman"/>
          <w:szCs w:val="21"/>
          <w:lang w:val="en-CA" w:eastAsia="en-US"/>
        </w:rPr>
      </w:pPr>
      <w:ins w:id="129" w:author="Li Yiming" w:date="2019-01-18T15:53:00Z">
        <w:r w:rsidRPr="001E4CF9">
          <w:rPr>
            <w:rFonts w:ascii="Times New Roman" w:eastAsia="PMingLiU" w:hAnsi="Times New Roman" w:cs="Times New Roman"/>
            <w:szCs w:val="21"/>
            <w:lang w:val="en-CA" w:eastAsia="en-US"/>
          </w:rPr>
          <w:t>Figure</w:t>
        </w:r>
        <w:r>
          <w:rPr>
            <w:rFonts w:ascii="Times New Roman" w:eastAsia="PMingLiU" w:hAnsi="Times New Roman" w:cs="Times New Roman"/>
            <w:szCs w:val="21"/>
            <w:lang w:val="en-CA" w:eastAsia="en-US"/>
          </w:rPr>
          <w:t xml:space="preserve"> 1</w:t>
        </w:r>
        <w:r w:rsidRPr="001E4CF9">
          <w:rPr>
            <w:rFonts w:ascii="Times New Roman" w:eastAsia="PMingLiU" w:hAnsi="Times New Roman" w:cs="Times New Roman"/>
            <w:szCs w:val="21"/>
            <w:lang w:val="en-CA" w:eastAsia="en-US"/>
          </w:rPr>
          <w:t xml:space="preserve">. </w:t>
        </w:r>
        <w:r w:rsidRPr="001E4CF9">
          <w:rPr>
            <w:rFonts w:ascii="Times New Roman" w:eastAsia="PMingLiU" w:hAnsi="Times New Roman" w:cs="Times New Roman"/>
            <w:szCs w:val="21"/>
            <w:lang w:eastAsia="en-US"/>
          </w:rPr>
          <w:t>The proposed network design of CNNLF in this contribution.</w:t>
        </w:r>
      </w:ins>
    </w:p>
    <w:p w:rsidR="00BA5936" w:rsidRPr="001E4CF9" w:rsidRDefault="00BA5936" w:rsidP="00BA5936">
      <w:pPr>
        <w:jc w:val="center"/>
        <w:rPr>
          <w:ins w:id="130" w:author="Li Yiming" w:date="2019-01-18T15:53:00Z"/>
          <w:rFonts w:ascii="Times New Roman" w:eastAsia="PMingLiU" w:hAnsi="Times New Roman" w:cs="Times New Roman"/>
          <w:szCs w:val="21"/>
          <w:lang w:val="en-CA" w:eastAsia="en-US"/>
        </w:rPr>
      </w:pPr>
    </w:p>
    <w:p w:rsidR="00BA5936" w:rsidRPr="001E4CF9" w:rsidRDefault="00BA5936" w:rsidP="00BA5936">
      <w:pPr>
        <w:rPr>
          <w:ins w:id="131" w:author="Li Yiming" w:date="2019-01-18T15:53:00Z"/>
          <w:rFonts w:ascii="Times New Roman" w:eastAsia="PMingLiU" w:hAnsi="Times New Roman" w:cs="Times New Roman"/>
          <w:szCs w:val="21"/>
        </w:rPr>
      </w:pPr>
      <w:ins w:id="132" w:author="Li Yiming" w:date="2019-01-18T15:53:00Z">
        <w:r w:rsidRPr="001E4CF9">
          <w:rPr>
            <w:rFonts w:ascii="Times New Roman" w:eastAsia="PMingLiU" w:hAnsi="Times New Roman" w:cs="Times New Roman"/>
            <w:szCs w:val="21"/>
            <w:lang w:val="en-CA"/>
          </w:rPr>
          <w:t>T</w:t>
        </w:r>
        <w:r w:rsidRPr="001E4CF9">
          <w:rPr>
            <w:rFonts w:ascii="Times New Roman" w:eastAsia="PMingLiU" w:hAnsi="Times New Roman" w:cs="Times New Roman"/>
            <w:szCs w:val="21"/>
          </w:rPr>
          <w:t>he parameters of CNNLF are signalled in the</w:t>
        </w:r>
        <w:r w:rsidRPr="001E4CF9">
          <w:rPr>
            <w:rFonts w:ascii="Times New Roman" w:eastAsia="PMingLiU" w:hAnsi="Times New Roman" w:cs="Times New Roman"/>
            <w:szCs w:val="21"/>
            <w:lang w:val="en-CA" w:eastAsia="en-US"/>
          </w:rPr>
          <w:t xml:space="preserve"> I-slice header of each random access segment (RAS, roughly 1 sec in the conducted tests), and the parameters are trained by the pictures in this RAS with temporal ID equal to 0 or 1;</w:t>
        </w:r>
        <w:r w:rsidRPr="001E4CF9">
          <w:rPr>
            <w:rFonts w:ascii="Times New Roman" w:eastAsia="PMingLiU" w:hAnsi="Times New Roman" w:cs="Times New Roman"/>
            <w:szCs w:val="21"/>
          </w:rPr>
          <w:t xml:space="preserve"> and multi-level on/off control is applied at slice level and coding tree block (CTB) level for each color component.</w:t>
        </w:r>
      </w:ins>
    </w:p>
    <w:p w:rsidR="00BA5936" w:rsidRPr="001E4CF9" w:rsidRDefault="00BA5936" w:rsidP="00BA5936">
      <w:pPr>
        <w:rPr>
          <w:ins w:id="133" w:author="Li Yiming" w:date="2019-01-18T15:53:00Z"/>
          <w:szCs w:val="21"/>
        </w:rPr>
      </w:pPr>
      <w:ins w:id="134" w:author="Li Yiming" w:date="2019-01-18T15:53:00Z">
        <w:r w:rsidRPr="001E4CF9">
          <w:rPr>
            <w:rFonts w:ascii="Times New Roman" w:eastAsia="PMingLiU" w:hAnsi="Times New Roman" w:cs="Times New Roman"/>
            <w:kern w:val="0"/>
            <w:szCs w:val="21"/>
            <w:lang w:val="en-CA" w:eastAsia="en-US"/>
          </w:rPr>
          <w:t>To reduce the computation overhead of generating the required data for CNNLF training process, only pictures with temporal ID equal to 0 or 1 are used to derive CNNLF parameters in the training process. That is, only these pictures are required to be encoded twice. The first round is to generate the required data for CNNLF training process and derive the CNNLF parameters. The second round is to generate the final bitstream by enabling CNNLF with the derived parameters.</w:t>
        </w:r>
      </w:ins>
    </w:p>
    <w:p w:rsidR="006E0722" w:rsidRPr="00A75829" w:rsidDel="00BA5936" w:rsidRDefault="00A75829" w:rsidP="006E0722">
      <w:pPr>
        <w:rPr>
          <w:del w:id="135" w:author="Li Yiming" w:date="2019-01-18T15:53:00Z"/>
          <w:lang w:val="en-CA"/>
        </w:rPr>
      </w:pPr>
      <w:del w:id="136" w:author="Li Yiming" w:date="2019-01-18T15:53:00Z">
        <w:r w:rsidRPr="00A75829" w:rsidDel="00BA5936">
          <w:rPr>
            <w:rFonts w:hint="eastAsia"/>
            <w:highlight w:val="yellow"/>
            <w:lang w:val="en-CA"/>
          </w:rPr>
          <w:delText>To be described</w:delText>
        </w:r>
        <w:r w:rsidDel="00BA5936">
          <w:rPr>
            <w:lang w:val="en-CA"/>
          </w:rPr>
          <w:delText>.</w:delText>
        </w:r>
      </w:del>
    </w:p>
    <w:p w:rsidR="00A75829" w:rsidRPr="00BE74DC" w:rsidRDefault="001227FF"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37"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JVET-M0566</w:t>
        </w:r>
      </w:hyperlink>
      <w:r w:rsidR="00A75829" w:rsidRPr="00BE74DC">
        <w:rPr>
          <w:rFonts w:ascii="Times New Roman" w:eastAsia="宋体" w:hAnsi="Times New Roman" w:cs="Times New Roman"/>
          <w:b/>
          <w:kern w:val="0"/>
          <w:sz w:val="24"/>
          <w:szCs w:val="20"/>
          <w:lang w:eastAsia="en-US"/>
        </w:rPr>
        <w:t xml:space="preserve"> </w:t>
      </w:r>
      <w:r w:rsidR="00A75829" w:rsidRPr="00BE74DC">
        <w:rPr>
          <w:rFonts w:ascii="Times New Roman" w:eastAsia="Times New Roman" w:hAnsi="Times New Roman" w:cs="Times New Roman"/>
          <w:b/>
          <w:kern w:val="0"/>
          <w:sz w:val="24"/>
          <w:szCs w:val="24"/>
          <w:lang w:val="en-CA" w:eastAsia="de-DE"/>
        </w:rPr>
        <w:t>Adaptive convolutional neural network loop filter</w:t>
      </w:r>
      <w:r w:rsidR="00A75829">
        <w:rPr>
          <w:rFonts w:ascii="Times New Roman" w:eastAsia="Times New Roman" w:hAnsi="Times New Roman" w:cs="Times New Roman"/>
          <w:b/>
          <w:kern w:val="0"/>
          <w:sz w:val="24"/>
          <w:szCs w:val="24"/>
          <w:lang w:val="en-CA" w:eastAsia="de-DE"/>
        </w:rPr>
        <w:t xml:space="preserve"> </w:t>
      </w:r>
      <w:del w:id="137" w:author="Li Yiming" w:date="2019-01-18T15:59:00Z">
        <w:r w:rsidR="00A75829" w:rsidDel="0068562B">
          <w:rPr>
            <w:rFonts w:ascii="Times New Roman" w:eastAsia="Times New Roman" w:hAnsi="Times New Roman" w:cs="Times New Roman"/>
            <w:b/>
            <w:kern w:val="0"/>
            <w:sz w:val="24"/>
            <w:szCs w:val="24"/>
            <w:lang w:val="en-CA" w:eastAsia="de-DE"/>
          </w:rPr>
          <w:delText>(16.1.2a)</w:delText>
        </w:r>
      </w:del>
      <w:r w:rsidR="00A75829" w:rsidRPr="00BE74DC">
        <w:rPr>
          <w:rFonts w:ascii="Times New Roman" w:eastAsia="Times New Roman" w:hAnsi="Times New Roman" w:cs="Times New Roman"/>
          <w:b/>
          <w:kern w:val="0"/>
          <w:sz w:val="24"/>
          <w:szCs w:val="24"/>
          <w:lang w:val="en-CA" w:eastAsia="de-DE"/>
        </w:rPr>
        <w:t xml:space="preserve"> [H. Yin, R. Yang, X. Fang, S. Ma, Y. Yu (Intel)]</w:t>
      </w:r>
    </w:p>
    <w:p w:rsidR="00AA5292" w:rsidRPr="00BB761E" w:rsidRDefault="00AA5292" w:rsidP="00AA5292">
      <w:pPr>
        <w:rPr>
          <w:rFonts w:ascii="Times New Roman" w:hAnsi="Times New Roman" w:cs="Times New Roman"/>
          <w:lang w:eastAsia="zh-TW"/>
        </w:rPr>
      </w:pPr>
      <w:r w:rsidRPr="00BB761E">
        <w:rPr>
          <w:rFonts w:ascii="Times New Roman" w:hAnsi="Times New Roman" w:cs="Times New Roman"/>
          <w:lang w:eastAsia="zh-TW"/>
        </w:rPr>
        <w:t>The tested ACNNLF has the following properties:</w:t>
      </w:r>
    </w:p>
    <w:p w:rsidR="00AA5292" w:rsidRPr="00BB761E" w:rsidRDefault="00AA5292" w:rsidP="00AA5292">
      <w:pPr>
        <w:pStyle w:val="a6"/>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heme="minorEastAsia" w:hAnsi="Times New Roman"/>
          <w:kern w:val="2"/>
          <w:sz w:val="21"/>
          <w:lang w:eastAsia="zh-TW"/>
        </w:rPr>
      </w:pPr>
      <w:r w:rsidRPr="00BB761E">
        <w:rPr>
          <w:rFonts w:ascii="Times New Roman" w:eastAsiaTheme="minorEastAsia" w:hAnsi="Times New Roman"/>
          <w:kern w:val="2"/>
          <w:sz w:val="21"/>
          <w:lang w:eastAsia="zh-TW"/>
        </w:rPr>
        <w:t xml:space="preserve">Two layer CNN, as shown in </w:t>
      </w:r>
      <w:r w:rsidRPr="00BB761E">
        <w:rPr>
          <w:rFonts w:ascii="Times New Roman" w:eastAsiaTheme="minorEastAsia" w:hAnsi="Times New Roman" w:hint="eastAsia"/>
          <w:kern w:val="2"/>
          <w:sz w:val="21"/>
          <w:lang w:eastAsia="zh-TW"/>
        </w:rPr>
        <w:t xml:space="preserve">the </w:t>
      </w:r>
      <w:r w:rsidRPr="00BB761E">
        <w:rPr>
          <w:rFonts w:ascii="Times New Roman" w:eastAsiaTheme="minorEastAsia" w:hAnsi="Times New Roman"/>
          <w:kern w:val="2"/>
          <w:sz w:val="21"/>
          <w:lang w:eastAsia="zh-TW"/>
        </w:rPr>
        <w:t>figure;</w:t>
      </w:r>
    </w:p>
    <w:p w:rsidR="00AA5292" w:rsidRPr="00BB761E" w:rsidRDefault="00AA5292" w:rsidP="00AA5292">
      <w:pPr>
        <w:pStyle w:val="a6"/>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heme="minorEastAsia" w:hAnsi="Times New Roman"/>
          <w:kern w:val="2"/>
          <w:sz w:val="21"/>
          <w:lang w:eastAsia="zh-TW"/>
        </w:rPr>
      </w:pPr>
      <w:r w:rsidRPr="00BB761E">
        <w:rPr>
          <w:rFonts w:ascii="Times New Roman" w:eastAsiaTheme="minorEastAsia" w:hAnsi="Times New Roman"/>
          <w:kern w:val="2"/>
          <w:sz w:val="21"/>
          <w:lang w:eastAsia="zh-TW"/>
        </w:rPr>
        <w:t xml:space="preserve">Up to 3 ACNNLFs for luma and 3 ACNNLFs for chroma adaptively trained with video data; </w:t>
      </w:r>
    </w:p>
    <w:p w:rsidR="00AA5292" w:rsidRPr="00BB761E" w:rsidRDefault="00AA5292" w:rsidP="00AA5292">
      <w:pPr>
        <w:pStyle w:val="a6"/>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heme="minorEastAsia" w:hAnsi="Times New Roman"/>
          <w:kern w:val="2"/>
          <w:sz w:val="21"/>
          <w:lang w:eastAsia="zh-TW"/>
        </w:rPr>
      </w:pPr>
      <w:r w:rsidRPr="00BB761E">
        <w:rPr>
          <w:rFonts w:ascii="Times New Roman" w:eastAsiaTheme="minorEastAsia" w:hAnsi="Times New Roman"/>
          <w:kern w:val="2"/>
          <w:sz w:val="21"/>
          <w:lang w:eastAsia="zh-TW"/>
        </w:rPr>
        <w:t>The encoder selects the best ACNNLF for each of luma and chroma in each CTB from the trained set of ACNNLFs, to perform encoding. The weights of the trained set of ACNNLFs are signaled in the tile group header and the index of selected ACNNLF is signaled in the coded stream in CTU level;</w:t>
      </w:r>
    </w:p>
    <w:p w:rsidR="00BB761E" w:rsidRDefault="00BB761E" w:rsidP="00AA5292">
      <w:pPr>
        <w:rPr>
          <w:rFonts w:ascii="Times New Roman" w:hAnsi="Times New Roman" w:cs="Times New Roman"/>
          <w:lang w:eastAsia="zh-TW"/>
        </w:rPr>
      </w:pPr>
    </w:p>
    <w:p w:rsidR="00AA5292" w:rsidRPr="00BB761E" w:rsidRDefault="00AA5292" w:rsidP="00AA5292">
      <w:pPr>
        <w:rPr>
          <w:rFonts w:ascii="Times New Roman" w:hAnsi="Times New Roman" w:cs="Times New Roman"/>
          <w:lang w:eastAsia="zh-TW"/>
        </w:rPr>
      </w:pPr>
      <w:r w:rsidRPr="00BB761E">
        <w:rPr>
          <w:rFonts w:ascii="Times New Roman" w:hAnsi="Times New Roman" w:cs="Times New Roman"/>
          <w:lang w:eastAsia="zh-TW"/>
        </w:rPr>
        <w:t>The decoder receives the ACNNLF weights (up to 3 sets for luma and 3 set for chroma) and the CTU level selected ACNNLF and uses the selected ACNNLF to perform the filtering process for each luma and chroma block during frame reconstruction.</w:t>
      </w:r>
    </w:p>
    <w:p w:rsidR="00AA5292" w:rsidRPr="002D276A" w:rsidRDefault="00AA5292" w:rsidP="00AA5292">
      <w:pPr>
        <w:jc w:val="center"/>
        <w:rPr>
          <w:rFonts w:ascii="Times New Roman" w:hAnsi="Times New Roman" w:cs="Times New Roman"/>
          <w:sz w:val="22"/>
        </w:rPr>
      </w:pPr>
      <w:r w:rsidRPr="002D276A">
        <w:rPr>
          <w:rFonts w:ascii="Times New Roman" w:hAnsi="Times New Roman" w:cs="Times New Roman"/>
          <w:sz w:val="22"/>
        </w:rPr>
        <w:object w:dxaOrig="17809" w:dyaOrig="5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6pt;height:120.9pt" o:ole="">
            <v:imagedata r:id="rId38" o:title=""/>
          </v:shape>
          <o:OLEObject Type="Embed" ProgID="Visio.Drawing.15" ShapeID="_x0000_i1025" DrawAspect="Content" ObjectID="_1609337363" r:id="rId39"/>
        </w:object>
      </w:r>
    </w:p>
    <w:p w:rsidR="00AA5292" w:rsidRPr="00BB761E" w:rsidRDefault="00AA5292" w:rsidP="00BB761E">
      <w:pPr>
        <w:pStyle w:val="a8"/>
        <w:jc w:val="center"/>
        <w:rPr>
          <w:rFonts w:eastAsiaTheme="minorEastAsia"/>
          <w:b w:val="0"/>
          <w:bCs w:val="0"/>
          <w:kern w:val="2"/>
          <w:szCs w:val="22"/>
          <w:lang w:eastAsia="zh-TW"/>
        </w:rPr>
      </w:pPr>
      <w:bookmarkStart w:id="138" w:name="_Ref532473930"/>
      <w:r w:rsidRPr="00BB761E">
        <w:rPr>
          <w:rFonts w:eastAsiaTheme="minorEastAsia"/>
          <w:b w:val="0"/>
          <w:bCs w:val="0"/>
          <w:kern w:val="2"/>
          <w:szCs w:val="22"/>
          <w:lang w:eastAsia="zh-TW"/>
        </w:rPr>
        <w:t xml:space="preserve">Figure </w:t>
      </w:r>
      <w:del w:id="139" w:author="Li Yiming" w:date="2019-01-18T15:53:00Z">
        <w:r w:rsidRPr="00BB761E" w:rsidDel="00BA5936">
          <w:rPr>
            <w:rFonts w:eastAsiaTheme="minorEastAsia"/>
            <w:b w:val="0"/>
            <w:bCs w:val="0"/>
            <w:kern w:val="2"/>
            <w:szCs w:val="22"/>
            <w:lang w:eastAsia="zh-TW"/>
          </w:rPr>
          <w:fldChar w:fldCharType="begin"/>
        </w:r>
        <w:r w:rsidRPr="00BB761E" w:rsidDel="00BA5936">
          <w:rPr>
            <w:rFonts w:eastAsiaTheme="minorEastAsia"/>
            <w:b w:val="0"/>
            <w:bCs w:val="0"/>
            <w:kern w:val="2"/>
            <w:szCs w:val="22"/>
            <w:lang w:eastAsia="zh-TW"/>
          </w:rPr>
          <w:delInstrText xml:space="preserve"> SEQ Figure \* ARABIC </w:delInstrText>
        </w:r>
        <w:r w:rsidRPr="00BB761E" w:rsidDel="00BA5936">
          <w:rPr>
            <w:rFonts w:eastAsiaTheme="minorEastAsia"/>
            <w:b w:val="0"/>
            <w:bCs w:val="0"/>
            <w:kern w:val="2"/>
            <w:szCs w:val="22"/>
            <w:lang w:eastAsia="zh-TW"/>
          </w:rPr>
          <w:fldChar w:fldCharType="separate"/>
        </w:r>
        <w:r w:rsidR="0013526F" w:rsidRPr="00BB761E" w:rsidDel="00BA5936">
          <w:rPr>
            <w:rFonts w:eastAsiaTheme="minorEastAsia"/>
            <w:b w:val="0"/>
            <w:bCs w:val="0"/>
            <w:kern w:val="2"/>
            <w:szCs w:val="22"/>
            <w:lang w:eastAsia="zh-TW"/>
          </w:rPr>
          <w:delText>1</w:delText>
        </w:r>
        <w:r w:rsidRPr="00BB761E" w:rsidDel="00BA5936">
          <w:rPr>
            <w:rFonts w:eastAsiaTheme="minorEastAsia"/>
            <w:b w:val="0"/>
            <w:bCs w:val="0"/>
            <w:kern w:val="2"/>
            <w:szCs w:val="22"/>
            <w:lang w:eastAsia="zh-TW"/>
          </w:rPr>
          <w:fldChar w:fldCharType="end"/>
        </w:r>
      </w:del>
      <w:bookmarkEnd w:id="138"/>
      <w:ins w:id="140" w:author="Li Yiming" w:date="2019-01-18T15:53:00Z">
        <w:r w:rsidR="00BA5936">
          <w:rPr>
            <w:rFonts w:eastAsiaTheme="minorEastAsia"/>
            <w:b w:val="0"/>
            <w:bCs w:val="0"/>
            <w:kern w:val="2"/>
            <w:szCs w:val="22"/>
            <w:lang w:eastAsia="zh-TW"/>
          </w:rPr>
          <w:t>2</w:t>
        </w:r>
      </w:ins>
      <w:r w:rsidRPr="00BB761E">
        <w:rPr>
          <w:rFonts w:eastAsiaTheme="minorEastAsia"/>
          <w:b w:val="0"/>
          <w:bCs w:val="0"/>
          <w:kern w:val="2"/>
          <w:szCs w:val="22"/>
          <w:lang w:eastAsia="zh-TW"/>
        </w:rPr>
        <w:t>. ACNNLF for luma</w:t>
      </w:r>
    </w:p>
    <w:p w:rsidR="00A75829" w:rsidRPr="00237387" w:rsidRDefault="00AA5292" w:rsidP="00A75829">
      <w:pPr>
        <w:rPr>
          <w:rFonts w:ascii="Times New Roman" w:eastAsia="PMingLiU" w:hAnsi="Times New Roman" w:cs="Times New Roman"/>
          <w:lang w:eastAsia="zh-TW"/>
        </w:rPr>
      </w:pPr>
      <w:r w:rsidRPr="00BB761E">
        <w:rPr>
          <w:rFonts w:ascii="Times New Roman" w:hAnsi="Times New Roman" w:cs="Times New Roman"/>
          <w:lang w:eastAsia="zh-TW"/>
        </w:rPr>
        <w:t xml:space="preserve">The parameters of ACNNLF are signaled in the tile group header. In RA configuration, only the I-slice contains </w:t>
      </w:r>
      <w:r w:rsidRPr="00BB761E">
        <w:rPr>
          <w:rFonts w:ascii="Times New Roman" w:hAnsi="Times New Roman" w:cs="Times New Roman"/>
          <w:lang w:eastAsia="zh-TW"/>
        </w:rPr>
        <w:lastRenderedPageBreak/>
        <w:t xml:space="preserve">ACNNLF parameters of this RAS. The on/off control is applied at the tile group header level for luma and chroma components, and the acnnlf_luma_slice_enable_flag and acnnlf_chroma_slice_enable_flag syntax elements are used to indicate ACNNLF enable/disable. CTB level information indicates which ACNNLF is selected or if no ACNNLF applied in the CTB. </w:t>
      </w:r>
    </w:p>
    <w:p w:rsidR="006E0722" w:rsidRDefault="00A75829" w:rsidP="006E0722">
      <w:pPr>
        <w:pStyle w:val="3"/>
        <w:tabs>
          <w:tab w:val="left" w:pos="1800"/>
          <w:tab w:val="left" w:pos="2160"/>
          <w:tab w:val="left" w:pos="2520"/>
          <w:tab w:val="left" w:pos="2880"/>
          <w:tab w:val="left" w:pos="3240"/>
          <w:tab w:val="left" w:pos="3600"/>
          <w:tab w:val="left" w:pos="3960"/>
          <w:tab w:val="left" w:pos="4320"/>
        </w:tabs>
        <w:jc w:val="both"/>
        <w:textAlignment w:val="auto"/>
      </w:pPr>
      <w:r>
        <w:t>Summary of Tests</w:t>
      </w:r>
    </w:p>
    <w:p w:rsidR="00A137ED" w:rsidRPr="00BB761E" w:rsidRDefault="00A137ED" w:rsidP="00BB761E">
      <w:pPr>
        <w:rPr>
          <w:rFonts w:ascii="Times New Roman" w:hAnsi="Times New Roman" w:cs="Times New Roman"/>
          <w:lang w:eastAsia="zh-TW"/>
        </w:rPr>
      </w:pPr>
      <w:r w:rsidRPr="00BB761E">
        <w:rPr>
          <w:rFonts w:ascii="Times New Roman" w:hAnsi="Times New Roman" w:cs="Times New Roman"/>
          <w:lang w:eastAsia="zh-TW"/>
        </w:rPr>
        <w:t>Since there are 3 parts need to investigate (loop filter position, CTU level on/off, and generalization capability). When test one part, the test set corresponding to other parts should use the default set (as define in Section 4</w:t>
      </w:r>
      <w:r w:rsidR="00247D02" w:rsidRPr="00BB761E">
        <w:rPr>
          <w:rFonts w:ascii="Times New Roman" w:hAnsi="Times New Roman" w:cs="Times New Roman"/>
          <w:lang w:eastAsia="zh-TW"/>
        </w:rPr>
        <w:t>.1</w:t>
      </w:r>
      <w:r w:rsidRPr="00BB761E">
        <w:rPr>
          <w:rFonts w:ascii="Times New Roman" w:hAnsi="Times New Roman" w:cs="Times New Roman"/>
          <w:lang w:eastAsia="zh-TW"/>
        </w:rPr>
        <w:t>).</w:t>
      </w:r>
    </w:p>
    <w:p w:rsidR="00A137ED" w:rsidRPr="00A137ED" w:rsidRDefault="00A137ED" w:rsidP="00A137ED">
      <w:pPr>
        <w:rPr>
          <w:lang w:val="en-CA" w:eastAsia="de-DE"/>
        </w:rPr>
      </w:pP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992"/>
        <w:gridCol w:w="1418"/>
        <w:gridCol w:w="1610"/>
      </w:tblGrid>
      <w:tr w:rsidR="000163AE" w:rsidRPr="00E80D2D" w:rsidTr="000163A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163AE" w:rsidRPr="0003062C" w:rsidRDefault="000163AE" w:rsidP="000163AE">
            <w:pPr>
              <w:rPr>
                <w:rFonts w:ascii="Times New Roman" w:hAnsi="Times New Roman" w:cs="Times New Roman"/>
                <w:b/>
                <w:szCs w:val="20"/>
              </w:rPr>
            </w:pPr>
            <w:r w:rsidRPr="0003062C">
              <w:rPr>
                <w:rFonts w:ascii="Times New Roman" w:hAnsi="Times New Roman" w:cs="Times New Roman"/>
                <w:b/>
                <w:szCs w:val="20"/>
              </w:rPr>
              <w:t>Test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0163AE" w:rsidRPr="0003062C" w:rsidRDefault="000163AE" w:rsidP="000163AE">
            <w:pPr>
              <w:rPr>
                <w:rFonts w:ascii="Times New Roman" w:hAnsi="Times New Roman" w:cs="Times New Roman"/>
                <w:b/>
                <w:szCs w:val="20"/>
              </w:rPr>
            </w:pPr>
            <w:r w:rsidRPr="0003062C">
              <w:rPr>
                <w:rFonts w:ascii="Times New Roman" w:hAnsi="Times New Roman" w:cs="Times New Roman"/>
                <w:b/>
                <w:szCs w:val="20"/>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0163AE" w:rsidRPr="0003062C" w:rsidRDefault="000163AE" w:rsidP="000163AE">
            <w:pPr>
              <w:rPr>
                <w:rFonts w:ascii="Times New Roman" w:hAnsi="Times New Roman" w:cs="Times New Roman"/>
                <w:b/>
                <w:szCs w:val="20"/>
              </w:rPr>
            </w:pPr>
            <w:r w:rsidRPr="0003062C">
              <w:rPr>
                <w:rFonts w:ascii="Times New Roman" w:hAnsi="Times New Roman" w:cs="Times New Roman"/>
                <w:b/>
                <w:szCs w:val="20"/>
              </w:rPr>
              <w:t>Source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163AE" w:rsidRPr="0003062C" w:rsidRDefault="000163AE" w:rsidP="000163AE">
            <w:pPr>
              <w:rPr>
                <w:rFonts w:ascii="Times New Roman" w:hAnsi="Times New Roman" w:cs="Times New Roman"/>
                <w:b/>
                <w:szCs w:val="20"/>
              </w:rPr>
            </w:pPr>
            <w:r w:rsidRPr="0003062C">
              <w:rPr>
                <w:rFonts w:ascii="Times New Roman" w:hAnsi="Times New Roman" w:cs="Times New Roman"/>
                <w:b/>
                <w:szCs w:val="20"/>
              </w:rPr>
              <w:t>Tester</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0163AE" w:rsidRPr="0003062C" w:rsidRDefault="000163AE" w:rsidP="000163AE">
            <w:pPr>
              <w:rPr>
                <w:rFonts w:ascii="Times New Roman" w:hAnsi="Times New Roman" w:cs="Times New Roman"/>
                <w:b/>
                <w:szCs w:val="20"/>
              </w:rPr>
            </w:pPr>
            <w:r w:rsidRPr="0003062C">
              <w:rPr>
                <w:rFonts w:ascii="Times New Roman" w:hAnsi="Times New Roman" w:cs="Times New Roman"/>
                <w:b/>
                <w:szCs w:val="20"/>
              </w:rPr>
              <w:t>Crosschecker</w:t>
            </w:r>
          </w:p>
        </w:tc>
      </w:tr>
      <w:tr w:rsidR="000163AE" w:rsidRPr="00E80D2D" w:rsidTr="000163A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163AE" w:rsidRPr="00D22244" w:rsidRDefault="00F17FDA" w:rsidP="000163AE">
            <w:pPr>
              <w:rPr>
                <w:rFonts w:ascii="Times New Roman" w:hAnsi="Times New Roman" w:cs="Times New Roman"/>
                <w:szCs w:val="20"/>
              </w:rPr>
            </w:pPr>
            <w:r w:rsidRPr="00D22244">
              <w:rPr>
                <w:rFonts w:ascii="Times New Roman" w:hAnsi="Times New Roman" w:cs="Times New Roman"/>
                <w:szCs w:val="20"/>
                <w:rPrChange w:id="141" w:author="Li Yiming" w:date="2019-01-18T16:42:00Z">
                  <w:rPr>
                    <w:rFonts w:ascii="Times New Roman" w:hAnsi="Times New Roman" w:cs="Times New Roman"/>
                    <w:szCs w:val="20"/>
                    <w:highlight w:val="yellow"/>
                  </w:rPr>
                </w:rPrChange>
              </w:rPr>
              <w:t>1</w:t>
            </w:r>
            <w:ins w:id="142" w:author="Li Yiming" w:date="2019-01-18T16:37:00Z">
              <w:r w:rsidR="00C70C3E" w:rsidRPr="00D22244">
                <w:rPr>
                  <w:rFonts w:ascii="Times New Roman" w:hAnsi="Times New Roman" w:cs="Times New Roman"/>
                  <w:szCs w:val="20"/>
                  <w:rPrChange w:id="143" w:author="Li Yiming" w:date="2019-01-18T16:42:00Z">
                    <w:rPr>
                      <w:rFonts w:ascii="Times New Roman" w:hAnsi="Times New Roman" w:cs="Times New Roman"/>
                      <w:szCs w:val="20"/>
                      <w:highlight w:val="yellow"/>
                    </w:rPr>
                  </w:rPrChange>
                </w:rPr>
                <w:t>3</w:t>
              </w:r>
            </w:ins>
            <w:del w:id="144" w:author="Li Yiming" w:date="2019-01-18T16:37:00Z">
              <w:r w:rsidRPr="00D22244" w:rsidDel="00C70C3E">
                <w:rPr>
                  <w:rFonts w:ascii="Times New Roman" w:hAnsi="Times New Roman" w:cs="Times New Roman"/>
                  <w:szCs w:val="20"/>
                  <w:rPrChange w:id="145" w:author="Li Yiming" w:date="2019-01-18T16:42:00Z">
                    <w:rPr>
                      <w:rFonts w:ascii="Times New Roman" w:hAnsi="Times New Roman" w:cs="Times New Roman"/>
                      <w:szCs w:val="20"/>
                      <w:highlight w:val="yellow"/>
                    </w:rPr>
                  </w:rPrChange>
                </w:rPr>
                <w:delText>4</w:delText>
              </w:r>
            </w:del>
            <w:r w:rsidR="000163AE" w:rsidRPr="00D22244">
              <w:rPr>
                <w:rFonts w:ascii="Times New Roman" w:hAnsi="Times New Roman" w:cs="Times New Roman"/>
                <w:szCs w:val="20"/>
              </w:rPr>
              <w:t>.1.1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0163AE" w:rsidRPr="00D22244" w:rsidRDefault="00197FAD" w:rsidP="000163AE">
            <w:pPr>
              <w:rPr>
                <w:rFonts w:ascii="Times New Roman" w:hAnsi="Times New Roman" w:cs="Times New Roman"/>
                <w:szCs w:val="20"/>
                <w:lang w:val="en-CA"/>
              </w:rPr>
            </w:pPr>
            <w:r w:rsidRPr="00D22244">
              <w:rPr>
                <w:rFonts w:ascii="Times New Roman" w:hAnsi="Times New Roman" w:cs="Times New Roman"/>
                <w:szCs w:val="20"/>
                <w:lang w:val="en-CA"/>
              </w:rPr>
              <w:t>Loop filter chain when using neural network(NN) filter</w:t>
            </w:r>
          </w:p>
          <w:p w:rsidR="00197FAD" w:rsidRPr="00D22244" w:rsidRDefault="00197FAD" w:rsidP="000163AE">
            <w:pPr>
              <w:rPr>
                <w:rFonts w:ascii="Times New Roman" w:hAnsi="Times New Roman"/>
                <w:szCs w:val="21"/>
                <w:lang w:val="en-CA" w:eastAsia="en-US"/>
              </w:rPr>
            </w:pPr>
            <w:r w:rsidRPr="00D22244">
              <w:rPr>
                <w:rFonts w:ascii="Times New Roman" w:hAnsi="Times New Roman" w:cs="Times New Roman"/>
                <w:szCs w:val="20"/>
                <w:lang w:val="en-CA"/>
              </w:rPr>
              <w:t xml:space="preserve">a) </w:t>
            </w:r>
            <w:r w:rsidRPr="00D22244">
              <w:rPr>
                <w:rFonts w:ascii="Times New Roman" w:hAnsi="Times New Roman"/>
                <w:szCs w:val="21"/>
                <w:lang w:val="en-CA" w:eastAsia="en-US"/>
              </w:rPr>
              <w:t>DBF + SAO + ALF + NN filter</w:t>
            </w:r>
          </w:p>
          <w:p w:rsidR="00197FAD" w:rsidRPr="00D22244" w:rsidRDefault="00197FAD" w:rsidP="000163AE">
            <w:pPr>
              <w:rPr>
                <w:rFonts w:ascii="Times New Roman" w:hAnsi="Times New Roman" w:cs="Times New Roman"/>
                <w:szCs w:val="20"/>
                <w:lang w:val="en-CA"/>
              </w:rPr>
            </w:pPr>
            <w:r w:rsidRPr="00D22244">
              <w:rPr>
                <w:rFonts w:ascii="Times New Roman" w:hAnsi="Times New Roman"/>
                <w:szCs w:val="21"/>
                <w:lang w:val="en-CA" w:eastAsia="en-US"/>
              </w:rPr>
              <w:t>b) NN filter only</w:t>
            </w:r>
          </w:p>
        </w:tc>
        <w:tc>
          <w:tcPr>
            <w:tcW w:w="992" w:type="dxa"/>
            <w:tcBorders>
              <w:top w:val="single" w:sz="4" w:space="0" w:color="auto"/>
              <w:left w:val="single" w:sz="4" w:space="0" w:color="auto"/>
              <w:bottom w:val="single" w:sz="4" w:space="0" w:color="auto"/>
              <w:right w:val="single" w:sz="4" w:space="0" w:color="auto"/>
            </w:tcBorders>
            <w:vAlign w:val="center"/>
          </w:tcPr>
          <w:p w:rsidR="000163AE" w:rsidRPr="0003062C" w:rsidRDefault="00197FAD" w:rsidP="000163AE">
            <w:pPr>
              <w:rPr>
                <w:rFonts w:ascii="Times New Roman" w:hAnsi="Times New Roman" w:cs="Times New Roman"/>
                <w:szCs w:val="20"/>
              </w:rPr>
            </w:pPr>
            <w:r>
              <w:rPr>
                <w:rFonts w:ascii="Times New Roman" w:hAnsi="Times New Roman" w:cs="Times New Roman"/>
                <w:szCs w:val="20"/>
                <w:lang w:val="en-CA"/>
              </w:rPr>
              <w:t>JVET-M0159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163AE" w:rsidRPr="0003062C" w:rsidRDefault="00197FAD" w:rsidP="00197FAD">
            <w:pPr>
              <w:rPr>
                <w:rFonts w:ascii="Times New Roman" w:hAnsi="Times New Roman" w:cs="Times New Roman"/>
                <w:szCs w:val="20"/>
              </w:rPr>
            </w:pPr>
            <w:r w:rsidRPr="00197FAD">
              <w:rPr>
                <w:rFonts w:ascii="Times New Roman" w:hAnsi="Times New Roman" w:cs="Times New Roman"/>
                <w:szCs w:val="20"/>
              </w:rPr>
              <w:t>Y.-L.</w:t>
            </w:r>
            <w:r w:rsidR="00521FF5">
              <w:rPr>
                <w:rFonts w:ascii="MS Mincho" w:eastAsia="MS Mincho" w:hAnsi="MS Mincho" w:cs="Times New Roman"/>
                <w:szCs w:val="20"/>
              </w:rPr>
              <w:t> </w:t>
            </w:r>
            <w:r w:rsidRPr="00197FAD">
              <w:rPr>
                <w:rFonts w:ascii="Times New Roman" w:hAnsi="Times New Roman" w:cs="Times New Roman"/>
                <w:szCs w:val="20"/>
              </w:rPr>
              <w:t>Hsiao</w:t>
            </w:r>
            <w:r w:rsidR="000163AE" w:rsidRPr="0003062C">
              <w:rPr>
                <w:rFonts w:ascii="Times New Roman" w:hAnsi="Times New Roman" w:cs="Times New Roman"/>
                <w:szCs w:val="20"/>
              </w:rPr>
              <w:t xml:space="preserve"> (</w:t>
            </w:r>
            <w:r>
              <w:rPr>
                <w:rFonts w:ascii="Times New Roman" w:hAnsi="Times New Roman" w:cs="Times New Roman"/>
                <w:szCs w:val="20"/>
              </w:rPr>
              <w:t>Mediatek</w:t>
            </w:r>
            <w:r w:rsidR="000163AE" w:rsidRPr="0003062C">
              <w:rPr>
                <w:rFonts w:ascii="Times New Roman" w:hAnsi="Times New Roman" w:cs="Times New Roman"/>
                <w:szCs w:val="20"/>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0163AE" w:rsidRPr="00575035" w:rsidRDefault="000163AE" w:rsidP="000163AE">
            <w:pPr>
              <w:rPr>
                <w:rFonts w:ascii="Times New Roman" w:hAnsi="Times New Roman" w:cs="Times New Roman"/>
                <w:szCs w:val="20"/>
              </w:rPr>
            </w:pPr>
          </w:p>
        </w:tc>
      </w:tr>
      <w:tr w:rsidR="000163AE" w:rsidRPr="00E80D2D" w:rsidTr="000163A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163AE" w:rsidRPr="00D22244" w:rsidRDefault="00F17FDA" w:rsidP="000163AE">
            <w:pPr>
              <w:rPr>
                <w:rFonts w:ascii="Times New Roman" w:hAnsi="Times New Roman" w:cs="Times New Roman"/>
                <w:szCs w:val="20"/>
              </w:rPr>
            </w:pPr>
            <w:r w:rsidRPr="00D22244">
              <w:rPr>
                <w:rFonts w:ascii="Times New Roman" w:hAnsi="Times New Roman" w:cs="Times New Roman"/>
                <w:szCs w:val="20"/>
                <w:rPrChange w:id="146" w:author="Li Yiming" w:date="2019-01-18T16:42:00Z">
                  <w:rPr>
                    <w:rFonts w:ascii="Times New Roman" w:hAnsi="Times New Roman" w:cs="Times New Roman"/>
                    <w:szCs w:val="20"/>
                    <w:highlight w:val="yellow"/>
                  </w:rPr>
                </w:rPrChange>
              </w:rPr>
              <w:t>1</w:t>
            </w:r>
            <w:ins w:id="147" w:author="Li Yiming" w:date="2019-01-18T16:37:00Z">
              <w:r w:rsidR="00C70C3E" w:rsidRPr="00D22244">
                <w:rPr>
                  <w:rFonts w:ascii="Times New Roman" w:hAnsi="Times New Roman" w:cs="Times New Roman"/>
                  <w:szCs w:val="20"/>
                  <w:rPrChange w:id="148" w:author="Li Yiming" w:date="2019-01-18T16:42:00Z">
                    <w:rPr>
                      <w:rFonts w:ascii="Times New Roman" w:hAnsi="Times New Roman" w:cs="Times New Roman"/>
                      <w:szCs w:val="20"/>
                      <w:highlight w:val="yellow"/>
                    </w:rPr>
                  </w:rPrChange>
                </w:rPr>
                <w:t>3</w:t>
              </w:r>
            </w:ins>
            <w:del w:id="149" w:author="Li Yiming" w:date="2019-01-18T16:37:00Z">
              <w:r w:rsidRPr="00D22244" w:rsidDel="00C70C3E">
                <w:rPr>
                  <w:rFonts w:ascii="Times New Roman" w:hAnsi="Times New Roman" w:cs="Times New Roman"/>
                  <w:szCs w:val="20"/>
                  <w:rPrChange w:id="150" w:author="Li Yiming" w:date="2019-01-18T16:42:00Z">
                    <w:rPr>
                      <w:rFonts w:ascii="Times New Roman" w:hAnsi="Times New Roman" w:cs="Times New Roman"/>
                      <w:szCs w:val="20"/>
                      <w:highlight w:val="yellow"/>
                    </w:rPr>
                  </w:rPrChange>
                </w:rPr>
                <w:delText>4</w:delText>
              </w:r>
            </w:del>
            <w:r w:rsidR="00197FAD" w:rsidRPr="00D22244">
              <w:rPr>
                <w:rFonts w:ascii="Times New Roman" w:hAnsi="Times New Roman" w:cs="Times New Roman"/>
                <w:szCs w:val="20"/>
              </w:rPr>
              <w:t>.1.2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197FAD" w:rsidRPr="00D22244" w:rsidRDefault="00197FAD" w:rsidP="00197FAD">
            <w:pPr>
              <w:rPr>
                <w:rFonts w:ascii="Times New Roman" w:hAnsi="Times New Roman" w:cs="Times New Roman"/>
                <w:szCs w:val="20"/>
                <w:lang w:val="en-CA"/>
              </w:rPr>
            </w:pPr>
            <w:r w:rsidRPr="00D22244">
              <w:rPr>
                <w:rFonts w:ascii="Times New Roman" w:hAnsi="Times New Roman" w:cs="Times New Roman"/>
                <w:szCs w:val="20"/>
                <w:lang w:val="en-CA"/>
              </w:rPr>
              <w:t>Loop filter chain when using neural network(NN) filter</w:t>
            </w:r>
          </w:p>
          <w:p w:rsidR="00197FAD" w:rsidRPr="00D22244" w:rsidRDefault="00197FAD" w:rsidP="00197FAD">
            <w:pPr>
              <w:rPr>
                <w:rFonts w:ascii="Times New Roman" w:hAnsi="Times New Roman"/>
                <w:szCs w:val="21"/>
                <w:lang w:val="en-CA" w:eastAsia="en-US"/>
              </w:rPr>
            </w:pPr>
            <w:r w:rsidRPr="00D22244">
              <w:rPr>
                <w:rFonts w:ascii="Times New Roman" w:hAnsi="Times New Roman" w:cs="Times New Roman"/>
                <w:szCs w:val="20"/>
                <w:lang w:val="en-CA"/>
              </w:rPr>
              <w:t xml:space="preserve">a) </w:t>
            </w:r>
            <w:r w:rsidRPr="00D22244">
              <w:rPr>
                <w:rFonts w:ascii="Times New Roman" w:hAnsi="Times New Roman"/>
                <w:szCs w:val="21"/>
                <w:lang w:val="en-CA" w:eastAsia="en-US"/>
              </w:rPr>
              <w:t>DBF + SAO + ALF + NN filter</w:t>
            </w:r>
          </w:p>
          <w:p w:rsidR="000163AE" w:rsidRPr="00D22244" w:rsidRDefault="00197FAD" w:rsidP="00197FAD">
            <w:pPr>
              <w:rPr>
                <w:rFonts w:ascii="Times New Roman" w:hAnsi="Times New Roman" w:cs="Times New Roman"/>
                <w:szCs w:val="20"/>
                <w:lang w:val="en-CA"/>
              </w:rPr>
            </w:pPr>
            <w:r w:rsidRPr="00D22244">
              <w:rPr>
                <w:rFonts w:ascii="Times New Roman" w:hAnsi="Times New Roman"/>
                <w:szCs w:val="21"/>
                <w:lang w:val="en-CA" w:eastAsia="en-US"/>
              </w:rPr>
              <w:t>b) NN filter only</w:t>
            </w:r>
          </w:p>
        </w:tc>
        <w:tc>
          <w:tcPr>
            <w:tcW w:w="992" w:type="dxa"/>
            <w:tcBorders>
              <w:top w:val="single" w:sz="4" w:space="0" w:color="auto"/>
              <w:left w:val="single" w:sz="4" w:space="0" w:color="auto"/>
              <w:bottom w:val="single" w:sz="4" w:space="0" w:color="auto"/>
              <w:right w:val="single" w:sz="4" w:space="0" w:color="auto"/>
            </w:tcBorders>
            <w:vAlign w:val="center"/>
          </w:tcPr>
          <w:p w:rsidR="000163AE" w:rsidRPr="0003062C" w:rsidRDefault="00197FAD" w:rsidP="00197FAD">
            <w:pPr>
              <w:rPr>
                <w:rFonts w:ascii="Times New Roman" w:hAnsi="Times New Roman" w:cs="Times New Roman"/>
                <w:szCs w:val="20"/>
              </w:rPr>
            </w:pPr>
            <w:r>
              <w:rPr>
                <w:rFonts w:ascii="Times New Roman" w:hAnsi="Times New Roman" w:cs="Times New Roman"/>
                <w:szCs w:val="20"/>
                <w:lang w:val="en-CA"/>
              </w:rPr>
              <w:t>JVET-M0566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163AE" w:rsidRPr="0003062C" w:rsidRDefault="00197FAD" w:rsidP="000163AE">
            <w:pPr>
              <w:rPr>
                <w:rFonts w:ascii="Times New Roman" w:hAnsi="Times New Roman" w:cs="Times New Roman"/>
                <w:szCs w:val="20"/>
              </w:rPr>
            </w:pPr>
            <w:r w:rsidRPr="00197FAD">
              <w:rPr>
                <w:rFonts w:ascii="Times New Roman" w:hAnsi="Times New Roman" w:cs="Times New Roman"/>
                <w:szCs w:val="20"/>
              </w:rPr>
              <w:t>H.</w:t>
            </w:r>
            <w:r w:rsidR="00521FF5">
              <w:rPr>
                <w:rFonts w:ascii="MS Mincho" w:eastAsia="MS Mincho" w:hAnsi="MS Mincho" w:cs="Times New Roman"/>
                <w:szCs w:val="20"/>
              </w:rPr>
              <w:t> </w:t>
            </w:r>
            <w:r w:rsidRPr="00197FAD">
              <w:rPr>
                <w:rFonts w:ascii="Times New Roman" w:hAnsi="Times New Roman" w:cs="Times New Roman"/>
                <w:szCs w:val="20"/>
              </w:rPr>
              <w:t>Yin</w:t>
            </w:r>
            <w:r>
              <w:rPr>
                <w:rFonts w:ascii="Times New Roman" w:hAnsi="Times New Roman" w:cs="Times New Roman"/>
                <w:szCs w:val="20"/>
              </w:rPr>
              <w:t xml:space="preserve"> (Intel</w:t>
            </w:r>
            <w:r w:rsidR="000163AE" w:rsidRPr="0003062C">
              <w:rPr>
                <w:rFonts w:ascii="Times New Roman" w:hAnsi="Times New Roman" w:cs="Times New Roman"/>
                <w:szCs w:val="20"/>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0163AE" w:rsidRPr="00A55795" w:rsidRDefault="000163AE" w:rsidP="000163AE">
            <w:pPr>
              <w:rPr>
                <w:rFonts w:ascii="Times New Roman" w:eastAsia="PMingLiU" w:hAnsi="Times New Roman" w:cs="Times New Roman"/>
                <w:szCs w:val="20"/>
                <w:lang w:eastAsia="zh-TW"/>
              </w:rPr>
            </w:pPr>
          </w:p>
        </w:tc>
      </w:tr>
    </w:tbl>
    <w:p w:rsidR="001C126F" w:rsidRDefault="001C126F" w:rsidP="000163AE">
      <w:pPr>
        <w:rPr>
          <w:lang w:val="en-CA"/>
        </w:rPr>
      </w:pPr>
    </w:p>
    <w:p w:rsidR="00A75829" w:rsidRDefault="00A75829" w:rsidP="00E7782B">
      <w:pPr>
        <w:pStyle w:val="2"/>
        <w:tabs>
          <w:tab w:val="clear" w:pos="432"/>
          <w:tab w:val="left" w:pos="1800"/>
          <w:tab w:val="left" w:pos="2160"/>
          <w:tab w:val="left" w:pos="2520"/>
          <w:tab w:val="left" w:pos="2880"/>
          <w:tab w:val="left" w:pos="3240"/>
          <w:tab w:val="left" w:pos="3600"/>
          <w:tab w:val="left" w:pos="3960"/>
          <w:tab w:val="left" w:pos="4320"/>
        </w:tabs>
        <w:ind w:left="576"/>
        <w:jc w:val="both"/>
        <w:rPr>
          <w:lang w:val="en-CA" w:eastAsia="zh-CN"/>
        </w:rPr>
      </w:pPr>
      <w:r>
        <w:rPr>
          <w:lang w:val="en-CA" w:eastAsia="zh-CN"/>
        </w:rPr>
        <w:t>C</w:t>
      </w:r>
      <w:r w:rsidRPr="00D22244">
        <w:rPr>
          <w:lang w:val="en-CA" w:eastAsia="zh-CN"/>
        </w:rPr>
        <w:t>E1</w:t>
      </w:r>
      <w:ins w:id="151" w:author="Li Yiming" w:date="2019-01-18T16:37:00Z">
        <w:r w:rsidR="00C70C3E" w:rsidRPr="00D22244">
          <w:rPr>
            <w:lang w:val="en-CA" w:eastAsia="zh-CN"/>
            <w:rPrChange w:id="152" w:author="Li Yiming" w:date="2019-01-18T16:42:00Z">
              <w:rPr>
                <w:highlight w:val="yellow"/>
                <w:lang w:val="en-CA" w:eastAsia="zh-CN"/>
              </w:rPr>
            </w:rPrChange>
          </w:rPr>
          <w:t>3</w:t>
        </w:r>
      </w:ins>
      <w:del w:id="153" w:author="Li Yiming" w:date="2019-01-18T16:37:00Z">
        <w:r w:rsidR="00F17FDA" w:rsidRPr="00D22244" w:rsidDel="00C70C3E">
          <w:rPr>
            <w:lang w:val="en-CA" w:eastAsia="zh-CN"/>
            <w:rPrChange w:id="154" w:author="Li Yiming" w:date="2019-01-18T16:42:00Z">
              <w:rPr>
                <w:highlight w:val="yellow"/>
                <w:lang w:val="en-CA" w:eastAsia="zh-CN"/>
              </w:rPr>
            </w:rPrChange>
          </w:rPr>
          <w:delText>4</w:delText>
        </w:r>
      </w:del>
      <w:r w:rsidRPr="00D22244">
        <w:rPr>
          <w:lang w:val="en-CA" w:eastAsia="zh-CN"/>
        </w:rPr>
        <w:t xml:space="preserve">.1 </w:t>
      </w:r>
      <w:r w:rsidRPr="00D22244">
        <w:rPr>
          <w:szCs w:val="21"/>
          <w:lang w:val="en-CA"/>
        </w:rPr>
        <w:t>Topics o</w:t>
      </w:r>
      <w:r>
        <w:rPr>
          <w:szCs w:val="21"/>
          <w:lang w:val="en-CA"/>
        </w:rPr>
        <w:t>n top of s</w:t>
      </w:r>
      <w:r w:rsidRPr="00E27309">
        <w:rPr>
          <w:szCs w:val="21"/>
          <w:lang w:val="en-CA"/>
        </w:rPr>
        <w:t>equence-</w:t>
      </w:r>
      <w:r>
        <w:rPr>
          <w:szCs w:val="21"/>
          <w:lang w:val="en-CA"/>
        </w:rPr>
        <w:t>independent</w:t>
      </w:r>
      <w:r w:rsidRPr="00E27309">
        <w:rPr>
          <w:szCs w:val="21"/>
          <w:lang w:val="en-CA"/>
        </w:rPr>
        <w:t xml:space="preserve"> method</w:t>
      </w:r>
      <w:r>
        <w:rPr>
          <w:szCs w:val="21"/>
          <w:lang w:val="en-CA"/>
        </w:rPr>
        <w:t>s</w:t>
      </w:r>
    </w:p>
    <w:p w:rsidR="00A75829" w:rsidRDefault="00A75829" w:rsidP="00E7782B">
      <w:pPr>
        <w:pStyle w:val="3"/>
        <w:tabs>
          <w:tab w:val="left" w:pos="1800"/>
          <w:tab w:val="left" w:pos="2160"/>
          <w:tab w:val="left" w:pos="2520"/>
          <w:tab w:val="left" w:pos="2880"/>
          <w:tab w:val="left" w:pos="3240"/>
          <w:tab w:val="left" w:pos="3600"/>
          <w:tab w:val="left" w:pos="3960"/>
          <w:tab w:val="left" w:pos="4320"/>
        </w:tabs>
        <w:jc w:val="both"/>
        <w:textAlignment w:val="auto"/>
      </w:pPr>
      <w:r>
        <w:t>Technical descriptions</w:t>
      </w:r>
    </w:p>
    <w:p w:rsidR="00A75829" w:rsidRPr="00D8339A" w:rsidRDefault="001227FF"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jc w:val="left"/>
        <w:textAlignment w:val="baseline"/>
        <w:outlineLvl w:val="8"/>
        <w:rPr>
          <w:rFonts w:ascii="Times New Roman" w:eastAsia="Times New Roman" w:hAnsi="Times New Roman" w:cs="Times New Roman"/>
          <w:b/>
          <w:kern w:val="0"/>
          <w:sz w:val="24"/>
          <w:szCs w:val="24"/>
          <w:lang w:val="en-CA" w:eastAsia="de-DE"/>
        </w:rPr>
      </w:pPr>
      <w:hyperlink r:id="rId40"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JVET-M0351</w:t>
        </w:r>
      </w:hyperlink>
      <w:r w:rsidR="00A75829" w:rsidRPr="00BE74DC">
        <w:rPr>
          <w:rFonts w:ascii="Times New Roman" w:eastAsia="Times New Roman" w:hAnsi="Times New Roman" w:cs="Times New Roman"/>
          <w:b/>
          <w:kern w:val="0"/>
          <w:sz w:val="24"/>
          <w:szCs w:val="24"/>
          <w:lang w:val="en-CA" w:eastAsia="de-DE"/>
        </w:rPr>
        <w:t xml:space="preserve"> AHG9: Convolutional Neural Network Filter (CNNF) for Intra Frame [C. Lin, J. Yao, L. Wang (Hikvision)]</w:t>
      </w:r>
    </w:p>
    <w:p w:rsidR="00A75829" w:rsidRPr="00A75829" w:rsidRDefault="00A75829" w:rsidP="00A75829">
      <w:pPr>
        <w:rPr>
          <w:lang w:val="en-CA"/>
        </w:rPr>
      </w:pPr>
      <w:r w:rsidRPr="00A75829">
        <w:rPr>
          <w:rFonts w:hint="eastAsia"/>
          <w:highlight w:val="yellow"/>
          <w:lang w:val="en-CA"/>
        </w:rPr>
        <w:t>To be described</w:t>
      </w:r>
      <w:r>
        <w:rPr>
          <w:lang w:val="en-CA"/>
        </w:rPr>
        <w:t>.</w:t>
      </w:r>
    </w:p>
    <w:p w:rsidR="00A75829" w:rsidRDefault="00A75829" w:rsidP="00E7782B">
      <w:pPr>
        <w:rPr>
          <w:lang w:val="en-CA"/>
        </w:rPr>
      </w:pPr>
    </w:p>
    <w:p w:rsidR="00A75829" w:rsidRDefault="00A75829" w:rsidP="00E7782B">
      <w:pPr>
        <w:rPr>
          <w:lang w:val="en-CA"/>
        </w:rPr>
      </w:pPr>
    </w:p>
    <w:p w:rsidR="00A75829" w:rsidRPr="00D8339A" w:rsidRDefault="001227FF"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41"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JVET-M0508</w:t>
        </w:r>
      </w:hyperlink>
      <w:r w:rsidR="00A75829" w:rsidRPr="00BE74DC">
        <w:rPr>
          <w:rFonts w:ascii="Times New Roman" w:eastAsia="Times New Roman" w:hAnsi="Times New Roman" w:cs="Times New Roman"/>
          <w:b/>
          <w:kern w:val="0"/>
          <w:sz w:val="24"/>
          <w:szCs w:val="24"/>
          <w:lang w:val="en-CA" w:eastAsia="de-DE"/>
        </w:rPr>
        <w:t xml:space="preserve"> AHG9: Test Results of Dense Residual Convolutional Neural Network based In-Loop Filter [Y. Wang, Z. Chen, Y. Li (Wuhan Univ.), L. Zhao, S. Liu, X. Li (Tencent)]</w:t>
      </w:r>
    </w:p>
    <w:p w:rsidR="00A75829" w:rsidRPr="00A75829" w:rsidRDefault="00A75829" w:rsidP="00A75829">
      <w:pPr>
        <w:rPr>
          <w:lang w:val="en-CA"/>
        </w:rPr>
      </w:pPr>
      <w:r w:rsidRPr="00A75829">
        <w:rPr>
          <w:rFonts w:hint="eastAsia"/>
          <w:highlight w:val="yellow"/>
          <w:lang w:val="en-CA"/>
        </w:rPr>
        <w:t>To be described</w:t>
      </w:r>
      <w:r>
        <w:rPr>
          <w:lang w:val="en-CA"/>
        </w:rPr>
        <w:t>.</w:t>
      </w:r>
    </w:p>
    <w:p w:rsidR="00A75829" w:rsidRDefault="00A75829" w:rsidP="00E7782B">
      <w:pPr>
        <w:rPr>
          <w:lang w:val="en-CA"/>
        </w:rPr>
      </w:pPr>
    </w:p>
    <w:p w:rsidR="00A75829" w:rsidRDefault="00A75829" w:rsidP="00E7782B">
      <w:pPr>
        <w:rPr>
          <w:lang w:val="en-CA"/>
        </w:rPr>
      </w:pPr>
    </w:p>
    <w:p w:rsidR="00A75829" w:rsidRPr="00D8339A" w:rsidRDefault="001227FF"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42"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JVET-M0510</w:t>
        </w:r>
      </w:hyperlink>
      <w:r w:rsidR="00A75829" w:rsidRPr="00BE74DC">
        <w:rPr>
          <w:rFonts w:ascii="Times New Roman" w:eastAsia="宋体" w:hAnsi="Times New Roman" w:cs="Times New Roman"/>
          <w:b/>
          <w:kern w:val="0"/>
          <w:sz w:val="24"/>
          <w:szCs w:val="20"/>
          <w:lang w:eastAsia="en-US"/>
        </w:rPr>
        <w:t xml:space="preserve"> </w:t>
      </w:r>
      <w:r w:rsidR="00A75829" w:rsidRPr="00BE74DC">
        <w:rPr>
          <w:rFonts w:ascii="Times New Roman" w:eastAsia="Times New Roman" w:hAnsi="Times New Roman" w:cs="Times New Roman"/>
          <w:b/>
          <w:kern w:val="0"/>
          <w:sz w:val="24"/>
          <w:szCs w:val="24"/>
          <w:lang w:val="en-CA" w:eastAsia="de-DE"/>
        </w:rPr>
        <w:t>AHG9: CNN-based in-loop filter proposed by USTC [Y. Dai, D. Liu, Y. Li, F. Wu (USTC)]</w:t>
      </w:r>
    </w:p>
    <w:p w:rsidR="00A75829" w:rsidRPr="00A75829" w:rsidRDefault="00A75829" w:rsidP="00A75829">
      <w:pPr>
        <w:rPr>
          <w:lang w:val="en-CA"/>
        </w:rPr>
      </w:pPr>
      <w:r w:rsidRPr="00A75829">
        <w:rPr>
          <w:rFonts w:hint="eastAsia"/>
          <w:highlight w:val="yellow"/>
          <w:lang w:val="en-CA"/>
        </w:rPr>
        <w:t>To be described</w:t>
      </w:r>
      <w:r>
        <w:rPr>
          <w:lang w:val="en-CA"/>
        </w:rPr>
        <w:t>.</w:t>
      </w:r>
    </w:p>
    <w:p w:rsidR="00A75829" w:rsidRDefault="00A75829" w:rsidP="00E7782B">
      <w:pPr>
        <w:rPr>
          <w:lang w:val="en-CA"/>
        </w:rPr>
      </w:pPr>
    </w:p>
    <w:p w:rsidR="00A75829" w:rsidRDefault="00A75829" w:rsidP="00E7782B">
      <w:pPr>
        <w:rPr>
          <w:lang w:val="en-CA"/>
        </w:rPr>
      </w:pPr>
    </w:p>
    <w:p w:rsidR="00A75829" w:rsidRPr="00D8339A" w:rsidRDefault="001227FF"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43" w:history="1">
        <w:r w:rsidR="00A75829" w:rsidRPr="00BE74DC">
          <w:rPr>
            <w:rFonts w:ascii="Times New Roman" w:eastAsia="宋体" w:hAnsi="Times New Roman" w:cs="Times New Roman"/>
            <w:b/>
            <w:color w:val="0000FF"/>
            <w:kern w:val="0"/>
            <w:sz w:val="24"/>
            <w:szCs w:val="20"/>
            <w:u w:val="single"/>
            <w:lang w:val="en-CA" w:eastAsia="en-US"/>
          </w:rPr>
          <w:t>JVET-M0872</w:t>
        </w:r>
      </w:hyperlink>
      <w:r w:rsidR="00A75829" w:rsidRPr="00BE74DC">
        <w:rPr>
          <w:rFonts w:ascii="Times New Roman" w:eastAsia="宋体" w:hAnsi="Times New Roman" w:cs="Times New Roman"/>
          <w:b/>
          <w:kern w:val="0"/>
          <w:sz w:val="24"/>
          <w:szCs w:val="20"/>
          <w:lang w:eastAsia="en-US"/>
        </w:rPr>
        <w:t xml:space="preserve"> </w:t>
      </w:r>
      <w:r w:rsidR="00A75829" w:rsidRPr="00BE74DC">
        <w:rPr>
          <w:rFonts w:ascii="Times New Roman" w:eastAsia="Times New Roman" w:hAnsi="Times New Roman" w:cs="Times New Roman"/>
          <w:b/>
          <w:kern w:val="0"/>
          <w:sz w:val="24"/>
          <w:szCs w:val="24"/>
          <w:lang w:val="en-CA" w:eastAsia="de-DE"/>
        </w:rPr>
        <w:t>AHG9: A Result of Convolutional Neural Network Filter [K. Kawamura, S. Naito (KDDI)]</w:t>
      </w:r>
    </w:p>
    <w:p w:rsidR="00521FF5" w:rsidRPr="00BB761E" w:rsidRDefault="00521FF5" w:rsidP="00521FF5">
      <w:pPr>
        <w:rPr>
          <w:rFonts w:ascii="Times New Roman" w:hAnsi="Times New Roman" w:cs="Times New Roman"/>
          <w:lang w:eastAsia="zh-TW"/>
        </w:rPr>
      </w:pPr>
      <w:r w:rsidRPr="00BB761E">
        <w:rPr>
          <w:rFonts w:ascii="Times New Roman" w:hAnsi="Times New Roman" w:cs="Times New Roman"/>
          <w:lang w:eastAsia="zh-TW"/>
        </w:rPr>
        <w:t xml:space="preserve">The filter structure is shown in Figure 1. This filter has four layers with 3x3 taps. The input of sum block is residual signal from the left </w:t>
      </w:r>
      <w:r>
        <w:rPr>
          <w:rFonts w:ascii="Times New Roman" w:hAnsi="Times New Roman" w:cs="Times New Roman"/>
          <w:lang w:eastAsia="zh-TW"/>
        </w:rPr>
        <w:t xml:space="preserve">signal </w:t>
      </w:r>
      <w:r w:rsidRPr="00BB761E">
        <w:rPr>
          <w:rFonts w:ascii="Times New Roman" w:hAnsi="Times New Roman" w:cs="Times New Roman"/>
          <w:lang w:eastAsia="zh-TW"/>
        </w:rPr>
        <w:t xml:space="preserve">and reconstructed signal </w:t>
      </w:r>
      <w:r>
        <w:rPr>
          <w:rFonts w:ascii="Times New Roman" w:hAnsi="Times New Roman" w:cs="Times New Roman"/>
          <w:lang w:eastAsia="zh-TW"/>
        </w:rPr>
        <w:t>just after deblocking filter.</w:t>
      </w:r>
      <w:r w:rsidRPr="00BB761E">
        <w:rPr>
          <w:rFonts w:ascii="Times New Roman" w:hAnsi="Times New Roman" w:cs="Times New Roman"/>
          <w:lang w:eastAsia="zh-TW"/>
        </w:rPr>
        <w:t xml:space="preserve"> The output of sum block is filtered pixels. Actual output is weighted sum of after filtered and before filtered pixels based on the distance of edge.</w:t>
      </w:r>
    </w:p>
    <w:p w:rsidR="00521FF5" w:rsidRPr="00BB761E" w:rsidRDefault="00521FF5" w:rsidP="00521FF5">
      <w:pPr>
        <w:rPr>
          <w:rFonts w:ascii="Times New Roman" w:hAnsi="Times New Roman" w:cs="Times New Roman"/>
          <w:lang w:eastAsia="zh-TW"/>
        </w:rPr>
      </w:pPr>
      <w:r w:rsidRPr="00BB761E">
        <w:rPr>
          <w:rFonts w:ascii="Times New Roman" w:hAnsi="Times New Roman" w:cs="Times New Roman"/>
          <w:noProof/>
        </w:rPr>
        <w:lastRenderedPageBreak/>
        <w:drawing>
          <wp:inline distT="0" distB="0" distL="0" distR="0" wp14:anchorId="46FE058D" wp14:editId="1A27CBFE">
            <wp:extent cx="5943600" cy="621615"/>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43600" cy="621615"/>
                    </a:xfrm>
                    <a:prstGeom prst="rect">
                      <a:avLst/>
                    </a:prstGeom>
                    <a:noFill/>
                    <a:ln>
                      <a:noFill/>
                    </a:ln>
                  </pic:spPr>
                </pic:pic>
              </a:graphicData>
            </a:graphic>
          </wp:inline>
        </w:drawing>
      </w:r>
    </w:p>
    <w:p w:rsidR="00521FF5" w:rsidRPr="00BB761E" w:rsidRDefault="00521FF5" w:rsidP="00521FF5">
      <w:pPr>
        <w:pStyle w:val="a8"/>
        <w:keepNext/>
        <w:jc w:val="center"/>
        <w:rPr>
          <w:rFonts w:eastAsiaTheme="minorEastAsia"/>
          <w:b w:val="0"/>
          <w:bCs w:val="0"/>
          <w:kern w:val="2"/>
          <w:szCs w:val="22"/>
          <w:lang w:eastAsia="zh-TW"/>
        </w:rPr>
      </w:pPr>
      <w:r w:rsidRPr="00BB761E">
        <w:rPr>
          <w:rFonts w:eastAsiaTheme="minorEastAsia"/>
          <w:b w:val="0"/>
          <w:bCs w:val="0"/>
          <w:kern w:val="2"/>
          <w:szCs w:val="22"/>
          <w:lang w:eastAsia="zh-TW"/>
        </w:rPr>
        <w:t>Figure</w:t>
      </w:r>
      <w:r w:rsidR="00BB761E">
        <w:rPr>
          <w:rFonts w:eastAsiaTheme="minorEastAsia"/>
          <w:b w:val="0"/>
          <w:bCs w:val="0"/>
          <w:kern w:val="2"/>
          <w:szCs w:val="22"/>
          <w:lang w:eastAsia="zh-TW"/>
        </w:rPr>
        <w:t xml:space="preserve"> </w:t>
      </w:r>
      <w:del w:id="155" w:author="Li Yiming" w:date="2019-01-18T15:53:00Z">
        <w:r w:rsidR="00BB761E" w:rsidDel="00BA5936">
          <w:rPr>
            <w:rFonts w:eastAsiaTheme="minorEastAsia"/>
            <w:b w:val="0"/>
            <w:bCs w:val="0"/>
            <w:kern w:val="2"/>
            <w:szCs w:val="22"/>
            <w:lang w:eastAsia="zh-TW"/>
          </w:rPr>
          <w:delText>2</w:delText>
        </w:r>
      </w:del>
      <w:ins w:id="156" w:author="Li Yiming" w:date="2019-01-18T15:53:00Z">
        <w:r w:rsidR="00BA5936">
          <w:rPr>
            <w:rFonts w:eastAsiaTheme="minorEastAsia"/>
            <w:b w:val="0"/>
            <w:bCs w:val="0"/>
            <w:kern w:val="2"/>
            <w:szCs w:val="22"/>
            <w:lang w:eastAsia="zh-TW"/>
          </w:rPr>
          <w:t>3</w:t>
        </w:r>
      </w:ins>
      <w:r w:rsidR="00BB761E">
        <w:rPr>
          <w:rFonts w:eastAsiaTheme="minorEastAsia"/>
          <w:b w:val="0"/>
          <w:bCs w:val="0"/>
          <w:kern w:val="2"/>
          <w:szCs w:val="22"/>
          <w:lang w:eastAsia="zh-TW"/>
        </w:rPr>
        <w:t>.</w:t>
      </w:r>
      <w:r w:rsidRPr="00BB761E">
        <w:rPr>
          <w:rFonts w:eastAsiaTheme="minorEastAsia"/>
          <w:b w:val="0"/>
          <w:bCs w:val="0"/>
          <w:kern w:val="2"/>
          <w:szCs w:val="22"/>
          <w:lang w:eastAsia="zh-TW"/>
        </w:rPr>
        <w:t xml:space="preserve"> The structure of proposed CNNF</w:t>
      </w:r>
      <w:r w:rsidRPr="00BB761E" w:rsidDel="00F6663B">
        <w:rPr>
          <w:rFonts w:eastAsiaTheme="minorEastAsia"/>
          <w:b w:val="0"/>
          <w:bCs w:val="0"/>
          <w:kern w:val="2"/>
          <w:szCs w:val="22"/>
          <w:lang w:eastAsia="zh-TW"/>
        </w:rPr>
        <w:t xml:space="preserve"> </w:t>
      </w:r>
    </w:p>
    <w:p w:rsidR="00521FF5" w:rsidRPr="00BB761E" w:rsidRDefault="00521FF5" w:rsidP="00521FF5">
      <w:pPr>
        <w:rPr>
          <w:rFonts w:ascii="Times New Roman" w:hAnsi="Times New Roman" w:cs="Times New Roman"/>
          <w:lang w:eastAsia="zh-TW"/>
        </w:rPr>
      </w:pPr>
      <w:r w:rsidRPr="00BB761E">
        <w:rPr>
          <w:rFonts w:ascii="Times New Roman" w:hAnsi="Times New Roman" w:cs="Times New Roman"/>
          <w:lang w:eastAsia="zh-TW"/>
        </w:rPr>
        <w:t>Filter coefficients are common in both the encoder and the decoder so that additional side information is not required.</w:t>
      </w:r>
      <w:r>
        <w:rPr>
          <w:rFonts w:ascii="Times New Roman" w:hAnsi="Times New Roman" w:cs="Times New Roman"/>
          <w:lang w:eastAsia="zh-TW"/>
        </w:rPr>
        <w:t xml:space="preserve"> A representation of filter coefficients is fixed point value (integer value). The filter is applied for both intra and inter pictures.</w:t>
      </w:r>
    </w:p>
    <w:p w:rsidR="00A75829" w:rsidRDefault="00A75829" w:rsidP="00A75829">
      <w:pPr>
        <w:pStyle w:val="3"/>
        <w:tabs>
          <w:tab w:val="left" w:pos="1800"/>
          <w:tab w:val="left" w:pos="2160"/>
          <w:tab w:val="left" w:pos="2520"/>
          <w:tab w:val="left" w:pos="2880"/>
          <w:tab w:val="left" w:pos="3240"/>
          <w:tab w:val="left" w:pos="3600"/>
          <w:tab w:val="left" w:pos="3960"/>
          <w:tab w:val="left" w:pos="4320"/>
        </w:tabs>
        <w:jc w:val="both"/>
        <w:textAlignment w:val="auto"/>
      </w:pPr>
      <w:r>
        <w:t>Summary of Tests</w:t>
      </w:r>
    </w:p>
    <w:p w:rsidR="00A137ED" w:rsidRPr="00BB761E" w:rsidRDefault="00A137ED" w:rsidP="00BB761E">
      <w:pPr>
        <w:rPr>
          <w:rFonts w:ascii="Times New Roman" w:hAnsi="Times New Roman" w:cs="Times New Roman"/>
          <w:lang w:eastAsia="zh-TW"/>
        </w:rPr>
      </w:pPr>
      <w:r w:rsidRPr="00BB761E">
        <w:rPr>
          <w:rFonts w:ascii="Times New Roman" w:hAnsi="Times New Roman" w:cs="Times New Roman"/>
          <w:lang w:eastAsia="zh-TW"/>
        </w:rPr>
        <w:t>Since there are 3 parts need to investigate (loop filter position, CTU level on/off, and generalization capability). When test one part, the test set corresponding to other parts should use the default set (as define in Section 4</w:t>
      </w:r>
      <w:r w:rsidR="00BB761E">
        <w:rPr>
          <w:rFonts w:ascii="Times New Roman" w:hAnsi="Times New Roman" w:cs="Times New Roman"/>
          <w:lang w:eastAsia="zh-TW"/>
        </w:rPr>
        <w:t>.1</w:t>
      </w:r>
      <w:r w:rsidRPr="00BB761E">
        <w:rPr>
          <w:rFonts w:ascii="Times New Roman" w:hAnsi="Times New Roman" w:cs="Times New Roman"/>
          <w:lang w:eastAsia="zh-TW"/>
        </w:rPr>
        <w:t>).</w:t>
      </w:r>
    </w:p>
    <w:p w:rsidR="00A137ED" w:rsidRPr="00A137ED" w:rsidRDefault="00A137ED" w:rsidP="00A137ED">
      <w:pPr>
        <w:rPr>
          <w:lang w:val="en-CA" w:eastAsia="de-DE"/>
        </w:rPr>
      </w:pP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992"/>
        <w:gridCol w:w="1559"/>
        <w:gridCol w:w="1469"/>
      </w:tblGrid>
      <w:tr w:rsidR="00197FAD" w:rsidRPr="00E80D2D" w:rsidTr="00BB761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97FAD" w:rsidRPr="0003062C" w:rsidRDefault="00197FAD" w:rsidP="00E7782B">
            <w:pPr>
              <w:rPr>
                <w:rFonts w:ascii="Times New Roman" w:hAnsi="Times New Roman" w:cs="Times New Roman"/>
                <w:b/>
                <w:szCs w:val="20"/>
              </w:rPr>
            </w:pPr>
            <w:r w:rsidRPr="0003062C">
              <w:rPr>
                <w:rFonts w:ascii="Times New Roman" w:hAnsi="Times New Roman" w:cs="Times New Roman"/>
                <w:b/>
                <w:szCs w:val="20"/>
              </w:rPr>
              <w:t>Test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197FAD" w:rsidRPr="0003062C" w:rsidRDefault="00197FAD" w:rsidP="00E7782B">
            <w:pPr>
              <w:rPr>
                <w:rFonts w:ascii="Times New Roman" w:hAnsi="Times New Roman" w:cs="Times New Roman"/>
                <w:b/>
                <w:szCs w:val="20"/>
              </w:rPr>
            </w:pPr>
            <w:r w:rsidRPr="0003062C">
              <w:rPr>
                <w:rFonts w:ascii="Times New Roman" w:hAnsi="Times New Roman" w:cs="Times New Roman"/>
                <w:b/>
                <w:szCs w:val="20"/>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197FAD" w:rsidRPr="0003062C" w:rsidRDefault="00197FAD" w:rsidP="00E7782B">
            <w:pPr>
              <w:rPr>
                <w:rFonts w:ascii="Times New Roman" w:hAnsi="Times New Roman" w:cs="Times New Roman"/>
                <w:b/>
                <w:szCs w:val="20"/>
              </w:rPr>
            </w:pPr>
            <w:r w:rsidRPr="0003062C">
              <w:rPr>
                <w:rFonts w:ascii="Times New Roman" w:hAnsi="Times New Roman" w:cs="Times New Roman"/>
                <w:b/>
                <w:szCs w:val="20"/>
              </w:rPr>
              <w:t>Source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97FAD" w:rsidRPr="0003062C" w:rsidRDefault="00197FAD" w:rsidP="00E7782B">
            <w:pPr>
              <w:rPr>
                <w:rFonts w:ascii="Times New Roman" w:hAnsi="Times New Roman" w:cs="Times New Roman"/>
                <w:b/>
                <w:szCs w:val="20"/>
              </w:rPr>
            </w:pPr>
            <w:r w:rsidRPr="0003062C">
              <w:rPr>
                <w:rFonts w:ascii="Times New Roman" w:hAnsi="Times New Roman" w:cs="Times New Roman"/>
                <w:b/>
                <w:szCs w:val="20"/>
              </w:rPr>
              <w:t>Tester</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197FAD" w:rsidRPr="0003062C" w:rsidRDefault="00197FAD" w:rsidP="00E7782B">
            <w:pPr>
              <w:rPr>
                <w:rFonts w:ascii="Times New Roman" w:hAnsi="Times New Roman" w:cs="Times New Roman"/>
                <w:b/>
                <w:szCs w:val="20"/>
              </w:rPr>
            </w:pPr>
            <w:r w:rsidRPr="00A75829">
              <w:rPr>
                <w:rFonts w:ascii="Times New Roman" w:hAnsi="Times New Roman" w:cs="Times New Roman"/>
                <w:b/>
                <w:szCs w:val="20"/>
                <w:highlight w:val="yellow"/>
              </w:rPr>
              <w:t>Crosschecker</w:t>
            </w:r>
          </w:p>
        </w:tc>
      </w:tr>
      <w:tr w:rsidR="00197FAD" w:rsidRPr="00E80D2D" w:rsidTr="00BB761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97FAD" w:rsidRPr="00D22244" w:rsidRDefault="00197FAD" w:rsidP="00F17FDA">
            <w:pPr>
              <w:rPr>
                <w:rFonts w:ascii="Times New Roman" w:hAnsi="Times New Roman" w:cs="Times New Roman"/>
                <w:szCs w:val="20"/>
              </w:rPr>
            </w:pPr>
            <w:r w:rsidRPr="00D22244">
              <w:rPr>
                <w:rFonts w:ascii="Times New Roman" w:hAnsi="Times New Roman" w:cs="Times New Roman"/>
                <w:szCs w:val="20"/>
                <w:rPrChange w:id="157" w:author="Li Yiming" w:date="2019-01-18T16:42:00Z">
                  <w:rPr>
                    <w:rFonts w:ascii="Times New Roman" w:hAnsi="Times New Roman" w:cs="Times New Roman"/>
                    <w:szCs w:val="20"/>
                    <w:highlight w:val="yellow"/>
                  </w:rPr>
                </w:rPrChange>
              </w:rPr>
              <w:t>1</w:t>
            </w:r>
            <w:ins w:id="158" w:author="Li Yiming" w:date="2019-01-18T16:37:00Z">
              <w:r w:rsidR="00C70C3E" w:rsidRPr="00D22244">
                <w:rPr>
                  <w:rFonts w:ascii="Times New Roman" w:hAnsi="Times New Roman" w:cs="Times New Roman"/>
                  <w:szCs w:val="20"/>
                  <w:rPrChange w:id="159" w:author="Li Yiming" w:date="2019-01-18T16:42:00Z">
                    <w:rPr>
                      <w:rFonts w:ascii="Times New Roman" w:hAnsi="Times New Roman" w:cs="Times New Roman"/>
                      <w:szCs w:val="20"/>
                      <w:highlight w:val="yellow"/>
                    </w:rPr>
                  </w:rPrChange>
                </w:rPr>
                <w:t>3</w:t>
              </w:r>
            </w:ins>
            <w:del w:id="160" w:author="Li Yiming" w:date="2019-01-18T16:37:00Z">
              <w:r w:rsidR="00F17FDA" w:rsidRPr="00D22244" w:rsidDel="00C70C3E">
                <w:rPr>
                  <w:rFonts w:ascii="Times New Roman" w:hAnsi="Times New Roman" w:cs="Times New Roman"/>
                  <w:szCs w:val="20"/>
                  <w:rPrChange w:id="161" w:author="Li Yiming" w:date="2019-01-18T16:42:00Z">
                    <w:rPr>
                      <w:rFonts w:ascii="Times New Roman" w:hAnsi="Times New Roman" w:cs="Times New Roman"/>
                      <w:szCs w:val="20"/>
                      <w:highlight w:val="yellow"/>
                    </w:rPr>
                  </w:rPrChange>
                </w:rPr>
                <w:delText>4</w:delText>
              </w:r>
            </w:del>
            <w:r w:rsidRPr="00D22244">
              <w:rPr>
                <w:rFonts w:ascii="Times New Roman" w:hAnsi="Times New Roman" w:cs="Times New Roman"/>
                <w:szCs w:val="20"/>
              </w:rPr>
              <w:t>.2.1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197FAD" w:rsidRDefault="00197FAD" w:rsidP="00E7782B">
            <w:pPr>
              <w:rPr>
                <w:rFonts w:ascii="Times New Roman" w:hAnsi="Times New Roman" w:cs="Times New Roman"/>
                <w:szCs w:val="20"/>
                <w:lang w:val="en-CA"/>
              </w:rPr>
            </w:pPr>
            <w:r>
              <w:rPr>
                <w:rFonts w:ascii="Times New Roman" w:hAnsi="Times New Roman" w:cs="Times New Roman"/>
                <w:szCs w:val="20"/>
                <w:lang w:val="en-CA"/>
              </w:rPr>
              <w:t>Loop filter chain when using neural network(NN) filter</w:t>
            </w:r>
          </w:p>
          <w:p w:rsidR="00197FAD" w:rsidRDefault="00197FAD" w:rsidP="00E7782B">
            <w:pPr>
              <w:rPr>
                <w:rFonts w:ascii="Times New Roman" w:hAnsi="Times New Roman"/>
                <w:szCs w:val="21"/>
                <w:lang w:val="en-CA" w:eastAsia="en-US"/>
              </w:rPr>
            </w:pPr>
            <w:r>
              <w:rPr>
                <w:rFonts w:ascii="Times New Roman" w:hAnsi="Times New Roman" w:cs="Times New Roman"/>
                <w:szCs w:val="20"/>
                <w:lang w:val="en-CA"/>
              </w:rPr>
              <w:t xml:space="preserve">a) </w:t>
            </w:r>
            <w:r w:rsidRPr="00E27309">
              <w:rPr>
                <w:rFonts w:ascii="Times New Roman" w:hAnsi="Times New Roman"/>
                <w:szCs w:val="21"/>
                <w:lang w:val="en-CA" w:eastAsia="en-US"/>
              </w:rPr>
              <w:t>DBF + NN filter</w:t>
            </w:r>
            <w:r w:rsidR="004D583A">
              <w:rPr>
                <w:rFonts w:ascii="Times New Roman" w:hAnsi="Times New Roman"/>
                <w:szCs w:val="21"/>
                <w:lang w:val="en-CA" w:eastAsia="en-US"/>
              </w:rPr>
              <w:t xml:space="preserve"> +</w:t>
            </w:r>
            <w:r w:rsidR="004D583A" w:rsidRPr="00E27309">
              <w:rPr>
                <w:rFonts w:ascii="Times New Roman" w:hAnsi="Times New Roman"/>
                <w:szCs w:val="21"/>
                <w:lang w:val="en-CA" w:eastAsia="en-US"/>
              </w:rPr>
              <w:t xml:space="preserve"> </w:t>
            </w:r>
            <w:r w:rsidR="004D583A">
              <w:rPr>
                <w:rFonts w:ascii="Times New Roman" w:hAnsi="Times New Roman"/>
                <w:szCs w:val="21"/>
                <w:lang w:val="en-CA" w:eastAsia="en-US"/>
              </w:rPr>
              <w:t>SAO + ALF</w:t>
            </w:r>
          </w:p>
          <w:p w:rsidR="00197FAD" w:rsidRDefault="00197FAD" w:rsidP="00E7782B">
            <w:pPr>
              <w:rPr>
                <w:rFonts w:ascii="Times New Roman" w:hAnsi="Times New Roman"/>
                <w:szCs w:val="21"/>
                <w:lang w:val="en-CA" w:eastAsia="en-US"/>
              </w:rPr>
            </w:pPr>
            <w:r>
              <w:rPr>
                <w:rFonts w:ascii="Times New Roman" w:hAnsi="Times New Roman"/>
                <w:szCs w:val="21"/>
                <w:lang w:val="en-CA" w:eastAsia="en-US"/>
              </w:rPr>
              <w:t>b) NN filter only</w:t>
            </w:r>
          </w:p>
          <w:p w:rsidR="00197FAD" w:rsidRPr="0003062C" w:rsidRDefault="00197FAD" w:rsidP="00A75829">
            <w:pPr>
              <w:rPr>
                <w:rFonts w:ascii="Times New Roman" w:hAnsi="Times New Roman" w:cs="Times New Roman"/>
                <w:szCs w:val="20"/>
                <w:lang w:val="en-CA"/>
              </w:rPr>
            </w:pPr>
            <w:r>
              <w:rPr>
                <w:rFonts w:ascii="Times New Roman" w:hAnsi="Times New Roman"/>
                <w:szCs w:val="21"/>
                <w:lang w:val="en-CA" w:eastAsia="en-US"/>
              </w:rPr>
              <w:t>c) NN filter + ALF</w:t>
            </w:r>
          </w:p>
        </w:tc>
        <w:tc>
          <w:tcPr>
            <w:tcW w:w="992" w:type="dxa"/>
            <w:tcBorders>
              <w:top w:val="single" w:sz="4" w:space="0" w:color="auto"/>
              <w:left w:val="single" w:sz="4" w:space="0" w:color="auto"/>
              <w:bottom w:val="single" w:sz="4" w:space="0" w:color="auto"/>
              <w:right w:val="single" w:sz="4" w:space="0" w:color="auto"/>
            </w:tcBorders>
            <w:vAlign w:val="center"/>
          </w:tcPr>
          <w:p w:rsidR="00197FAD" w:rsidRPr="0003062C" w:rsidRDefault="004D583A" w:rsidP="00E7782B">
            <w:pPr>
              <w:rPr>
                <w:rFonts w:ascii="Times New Roman" w:hAnsi="Times New Roman" w:cs="Times New Roman"/>
                <w:szCs w:val="20"/>
              </w:rPr>
            </w:pPr>
            <w:r>
              <w:rPr>
                <w:rFonts w:ascii="Times New Roman" w:hAnsi="Times New Roman" w:cs="Times New Roman"/>
                <w:szCs w:val="20"/>
                <w:lang w:val="en-CA"/>
              </w:rPr>
              <w:t>JVET-M0351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97FAD" w:rsidRPr="0003062C" w:rsidRDefault="004D583A">
            <w:pPr>
              <w:rPr>
                <w:rFonts w:ascii="Times New Roman" w:hAnsi="Times New Roman" w:cs="Times New Roman"/>
                <w:szCs w:val="20"/>
              </w:rPr>
            </w:pPr>
            <w:r w:rsidRPr="004D583A">
              <w:rPr>
                <w:rFonts w:ascii="Times New Roman" w:hAnsi="Times New Roman" w:cs="Times New Roman"/>
                <w:szCs w:val="20"/>
              </w:rPr>
              <w:t>C.</w:t>
            </w:r>
            <w:r w:rsidR="00521FF5">
              <w:rPr>
                <w:rFonts w:ascii="MS Mincho" w:eastAsia="MS Mincho" w:hAnsi="MS Mincho" w:cs="Times New Roman"/>
                <w:szCs w:val="20"/>
              </w:rPr>
              <w:t> </w:t>
            </w:r>
            <w:r w:rsidRPr="004D583A">
              <w:rPr>
                <w:rFonts w:ascii="Times New Roman" w:hAnsi="Times New Roman" w:cs="Times New Roman"/>
                <w:szCs w:val="20"/>
              </w:rPr>
              <w:t>Lin</w:t>
            </w:r>
            <w:r w:rsidR="00197FAD" w:rsidRPr="0003062C">
              <w:rPr>
                <w:rFonts w:ascii="Times New Roman" w:hAnsi="Times New Roman" w:cs="Times New Roman"/>
                <w:szCs w:val="20"/>
              </w:rPr>
              <w:t xml:space="preserve"> (</w:t>
            </w:r>
            <w:r>
              <w:rPr>
                <w:rFonts w:ascii="Times New Roman" w:hAnsi="Times New Roman" w:cs="Times New Roman"/>
                <w:szCs w:val="20"/>
              </w:rPr>
              <w:t>Hikvision</w:t>
            </w:r>
            <w:r w:rsidR="00197FAD" w:rsidRPr="0003062C">
              <w:rPr>
                <w:rFonts w:ascii="Times New Roman" w:hAnsi="Times New Roman" w:cs="Times New Roman"/>
                <w:szCs w:val="20"/>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197FAD" w:rsidRPr="00575035" w:rsidRDefault="00197FAD" w:rsidP="00E7782B">
            <w:pPr>
              <w:rPr>
                <w:rFonts w:ascii="Times New Roman" w:hAnsi="Times New Roman" w:cs="Times New Roman"/>
                <w:szCs w:val="20"/>
              </w:rPr>
            </w:pPr>
          </w:p>
        </w:tc>
      </w:tr>
      <w:tr w:rsidR="004D583A" w:rsidRPr="00E80D2D" w:rsidTr="00BB761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D583A" w:rsidRPr="00D22244" w:rsidRDefault="004D583A" w:rsidP="00F17FDA">
            <w:pPr>
              <w:rPr>
                <w:rFonts w:ascii="Times New Roman" w:hAnsi="Times New Roman" w:cs="Times New Roman"/>
                <w:szCs w:val="20"/>
              </w:rPr>
            </w:pPr>
            <w:r w:rsidRPr="00D22244">
              <w:rPr>
                <w:rFonts w:ascii="Times New Roman" w:hAnsi="Times New Roman" w:cs="Times New Roman"/>
                <w:szCs w:val="20"/>
                <w:rPrChange w:id="162" w:author="Li Yiming" w:date="2019-01-18T16:42:00Z">
                  <w:rPr>
                    <w:rFonts w:ascii="Times New Roman" w:hAnsi="Times New Roman" w:cs="Times New Roman"/>
                    <w:szCs w:val="20"/>
                    <w:highlight w:val="yellow"/>
                  </w:rPr>
                </w:rPrChange>
              </w:rPr>
              <w:t>1</w:t>
            </w:r>
            <w:ins w:id="163" w:author="Li Yiming" w:date="2019-01-18T16:37:00Z">
              <w:r w:rsidR="00C70C3E" w:rsidRPr="00D22244">
                <w:rPr>
                  <w:rFonts w:ascii="Times New Roman" w:hAnsi="Times New Roman" w:cs="Times New Roman"/>
                  <w:szCs w:val="20"/>
                  <w:rPrChange w:id="164" w:author="Li Yiming" w:date="2019-01-18T16:42:00Z">
                    <w:rPr>
                      <w:rFonts w:ascii="Times New Roman" w:hAnsi="Times New Roman" w:cs="Times New Roman"/>
                      <w:szCs w:val="20"/>
                      <w:highlight w:val="yellow"/>
                    </w:rPr>
                  </w:rPrChange>
                </w:rPr>
                <w:t>3</w:t>
              </w:r>
            </w:ins>
            <w:del w:id="165" w:author="Li Yiming" w:date="2019-01-18T16:37:00Z">
              <w:r w:rsidR="00F17FDA" w:rsidRPr="00D22244" w:rsidDel="00C70C3E">
                <w:rPr>
                  <w:rFonts w:ascii="Times New Roman" w:hAnsi="Times New Roman" w:cs="Times New Roman"/>
                  <w:szCs w:val="20"/>
                  <w:rPrChange w:id="166" w:author="Li Yiming" w:date="2019-01-18T16:42:00Z">
                    <w:rPr>
                      <w:rFonts w:ascii="Times New Roman" w:hAnsi="Times New Roman" w:cs="Times New Roman"/>
                      <w:szCs w:val="20"/>
                      <w:highlight w:val="yellow"/>
                    </w:rPr>
                  </w:rPrChange>
                </w:rPr>
                <w:delText>4</w:delText>
              </w:r>
            </w:del>
            <w:r w:rsidRPr="00D22244">
              <w:rPr>
                <w:rFonts w:ascii="Times New Roman" w:hAnsi="Times New Roman" w:cs="Times New Roman"/>
                <w:szCs w:val="20"/>
                <w:rPrChange w:id="167" w:author="Li Yiming" w:date="2019-01-18T16:42:00Z">
                  <w:rPr>
                    <w:rFonts w:ascii="Times New Roman" w:hAnsi="Times New Roman" w:cs="Times New Roman"/>
                    <w:szCs w:val="20"/>
                    <w:highlight w:val="yellow"/>
                  </w:rPr>
                </w:rPrChange>
              </w:rPr>
              <w:t>.2.2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4D583A" w:rsidRDefault="004D583A" w:rsidP="00E7782B">
            <w:pPr>
              <w:rPr>
                <w:rFonts w:ascii="Times New Roman" w:hAnsi="Times New Roman" w:cs="Times New Roman"/>
                <w:szCs w:val="20"/>
                <w:lang w:val="en-CA"/>
              </w:rPr>
            </w:pPr>
            <w:r>
              <w:rPr>
                <w:rFonts w:ascii="Times New Roman" w:hAnsi="Times New Roman" w:cs="Times New Roman"/>
                <w:szCs w:val="20"/>
                <w:lang w:val="en-CA"/>
              </w:rPr>
              <w:t>Loop filter chain when using neural network(NN) filter</w:t>
            </w:r>
          </w:p>
          <w:p w:rsidR="004D583A" w:rsidRDefault="004D583A" w:rsidP="004D583A">
            <w:pPr>
              <w:rPr>
                <w:rFonts w:ascii="Times New Roman" w:hAnsi="Times New Roman"/>
                <w:szCs w:val="21"/>
                <w:lang w:val="en-CA" w:eastAsia="en-US"/>
              </w:rPr>
            </w:pPr>
            <w:r>
              <w:rPr>
                <w:rFonts w:ascii="Times New Roman" w:hAnsi="Times New Roman" w:cs="Times New Roman"/>
                <w:szCs w:val="20"/>
                <w:lang w:val="en-CA"/>
              </w:rPr>
              <w:t xml:space="preserve">a) </w:t>
            </w:r>
            <w:r w:rsidRPr="00E27309">
              <w:rPr>
                <w:rFonts w:ascii="Times New Roman" w:hAnsi="Times New Roman"/>
                <w:szCs w:val="21"/>
                <w:lang w:val="en-CA" w:eastAsia="en-US"/>
              </w:rPr>
              <w:t>DBF + NN filter</w:t>
            </w:r>
            <w:r>
              <w:rPr>
                <w:rFonts w:ascii="Times New Roman" w:hAnsi="Times New Roman"/>
                <w:szCs w:val="21"/>
                <w:lang w:val="en-CA" w:eastAsia="en-US"/>
              </w:rPr>
              <w:t xml:space="preserve"> +</w:t>
            </w:r>
            <w:r w:rsidRPr="00E27309">
              <w:rPr>
                <w:rFonts w:ascii="Times New Roman" w:hAnsi="Times New Roman"/>
                <w:szCs w:val="21"/>
                <w:lang w:val="en-CA" w:eastAsia="en-US"/>
              </w:rPr>
              <w:t xml:space="preserve"> </w:t>
            </w:r>
            <w:r>
              <w:rPr>
                <w:rFonts w:ascii="Times New Roman" w:hAnsi="Times New Roman"/>
                <w:szCs w:val="21"/>
                <w:lang w:val="en-CA" w:eastAsia="en-US"/>
              </w:rPr>
              <w:t>SAO + ALF</w:t>
            </w:r>
          </w:p>
          <w:p w:rsidR="004D583A" w:rsidRDefault="004D583A" w:rsidP="004D583A">
            <w:pPr>
              <w:rPr>
                <w:rFonts w:ascii="Times New Roman" w:hAnsi="Times New Roman"/>
                <w:szCs w:val="21"/>
                <w:lang w:val="en-CA" w:eastAsia="en-US"/>
              </w:rPr>
            </w:pPr>
            <w:r>
              <w:rPr>
                <w:rFonts w:ascii="Times New Roman" w:hAnsi="Times New Roman"/>
                <w:szCs w:val="21"/>
                <w:lang w:val="en-CA" w:eastAsia="en-US"/>
              </w:rPr>
              <w:t>b) NN filter only</w:t>
            </w:r>
          </w:p>
          <w:p w:rsidR="004D583A" w:rsidRPr="0003062C" w:rsidRDefault="004D583A" w:rsidP="00A75829">
            <w:pPr>
              <w:rPr>
                <w:rFonts w:ascii="Times New Roman" w:hAnsi="Times New Roman" w:cs="Times New Roman"/>
                <w:szCs w:val="20"/>
                <w:lang w:val="en-CA"/>
              </w:rPr>
            </w:pPr>
            <w:r>
              <w:rPr>
                <w:rFonts w:ascii="Times New Roman" w:hAnsi="Times New Roman"/>
                <w:szCs w:val="21"/>
                <w:lang w:val="en-CA" w:eastAsia="en-US"/>
              </w:rPr>
              <w:t>c) NN filter + ALF</w:t>
            </w:r>
          </w:p>
        </w:tc>
        <w:tc>
          <w:tcPr>
            <w:tcW w:w="992" w:type="dxa"/>
            <w:vMerge w:val="restart"/>
            <w:tcBorders>
              <w:top w:val="single" w:sz="4" w:space="0" w:color="auto"/>
              <w:left w:val="single" w:sz="4" w:space="0" w:color="auto"/>
              <w:right w:val="single" w:sz="4" w:space="0" w:color="auto"/>
            </w:tcBorders>
            <w:vAlign w:val="center"/>
          </w:tcPr>
          <w:p w:rsidR="004D583A" w:rsidRPr="0003062C" w:rsidRDefault="004D583A" w:rsidP="004D583A">
            <w:pPr>
              <w:rPr>
                <w:rFonts w:ascii="Times New Roman" w:hAnsi="Times New Roman" w:cs="Times New Roman"/>
                <w:szCs w:val="20"/>
              </w:rPr>
            </w:pPr>
            <w:r>
              <w:rPr>
                <w:rFonts w:ascii="Times New Roman" w:hAnsi="Times New Roman" w:cs="Times New Roman"/>
                <w:szCs w:val="20"/>
                <w:lang w:val="en-CA"/>
              </w:rPr>
              <w:t>JVET-M0508</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4D583A" w:rsidRPr="0003062C" w:rsidRDefault="004D583A">
            <w:pPr>
              <w:rPr>
                <w:rFonts w:ascii="Times New Roman" w:hAnsi="Times New Roman" w:cs="Times New Roman"/>
                <w:szCs w:val="20"/>
              </w:rPr>
            </w:pPr>
            <w:r>
              <w:rPr>
                <w:rFonts w:ascii="Times New Roman" w:hAnsi="Times New Roman" w:cs="Times New Roman"/>
                <w:szCs w:val="20"/>
              </w:rPr>
              <w:t>Y.</w:t>
            </w:r>
            <w:r w:rsidR="00521FF5">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4D583A" w:rsidRPr="00A55795" w:rsidRDefault="004D583A" w:rsidP="00E7782B">
            <w:pPr>
              <w:rPr>
                <w:rFonts w:ascii="Times New Roman" w:eastAsia="PMingLiU" w:hAnsi="Times New Roman" w:cs="Times New Roman"/>
                <w:szCs w:val="20"/>
                <w:lang w:eastAsia="zh-TW"/>
              </w:rPr>
            </w:pPr>
          </w:p>
        </w:tc>
      </w:tr>
      <w:tr w:rsidR="004D583A" w:rsidRPr="00E80D2D" w:rsidTr="00BB761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D583A" w:rsidRPr="00D22244" w:rsidRDefault="00F17FDA" w:rsidP="00E7782B">
            <w:pPr>
              <w:rPr>
                <w:rFonts w:ascii="Times New Roman" w:hAnsi="Times New Roman" w:cs="Times New Roman"/>
                <w:szCs w:val="20"/>
              </w:rPr>
            </w:pPr>
            <w:r w:rsidRPr="00D22244">
              <w:rPr>
                <w:rFonts w:ascii="Times New Roman" w:hAnsi="Times New Roman" w:cs="Times New Roman"/>
                <w:szCs w:val="20"/>
                <w:rPrChange w:id="168" w:author="Li Yiming" w:date="2019-01-18T16:42:00Z">
                  <w:rPr>
                    <w:rFonts w:ascii="Times New Roman" w:hAnsi="Times New Roman" w:cs="Times New Roman"/>
                    <w:szCs w:val="20"/>
                    <w:highlight w:val="yellow"/>
                  </w:rPr>
                </w:rPrChange>
              </w:rPr>
              <w:t>1</w:t>
            </w:r>
            <w:ins w:id="169" w:author="Li Yiming" w:date="2019-01-18T16:37:00Z">
              <w:r w:rsidR="00C70C3E" w:rsidRPr="00D22244">
                <w:rPr>
                  <w:rFonts w:ascii="Times New Roman" w:hAnsi="Times New Roman" w:cs="Times New Roman"/>
                  <w:szCs w:val="20"/>
                  <w:rPrChange w:id="170" w:author="Li Yiming" w:date="2019-01-18T16:42:00Z">
                    <w:rPr>
                      <w:rFonts w:ascii="Times New Roman" w:hAnsi="Times New Roman" w:cs="Times New Roman"/>
                      <w:szCs w:val="20"/>
                      <w:highlight w:val="yellow"/>
                    </w:rPr>
                  </w:rPrChange>
                </w:rPr>
                <w:t>3</w:t>
              </w:r>
            </w:ins>
            <w:del w:id="171" w:author="Li Yiming" w:date="2019-01-18T16:37:00Z">
              <w:r w:rsidRPr="00D22244" w:rsidDel="00C70C3E">
                <w:rPr>
                  <w:rFonts w:ascii="Times New Roman" w:hAnsi="Times New Roman" w:cs="Times New Roman"/>
                  <w:szCs w:val="20"/>
                  <w:rPrChange w:id="172" w:author="Li Yiming" w:date="2019-01-18T16:42:00Z">
                    <w:rPr>
                      <w:rFonts w:ascii="Times New Roman" w:hAnsi="Times New Roman" w:cs="Times New Roman"/>
                      <w:szCs w:val="20"/>
                      <w:highlight w:val="yellow"/>
                    </w:rPr>
                  </w:rPrChange>
                </w:rPr>
                <w:delText>4</w:delText>
              </w:r>
            </w:del>
            <w:r w:rsidR="004D583A" w:rsidRPr="00D22244">
              <w:rPr>
                <w:rFonts w:ascii="Times New Roman" w:hAnsi="Times New Roman" w:cs="Times New Roman"/>
                <w:szCs w:val="20"/>
              </w:rPr>
              <w:t>.2.3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4D583A" w:rsidRDefault="004D583A" w:rsidP="004D583A">
            <w:pPr>
              <w:rPr>
                <w:rFonts w:ascii="Times New Roman" w:hAnsi="Times New Roman" w:cs="Times New Roman"/>
                <w:szCs w:val="20"/>
                <w:lang w:val="en-CA"/>
              </w:rPr>
            </w:pPr>
            <w:r>
              <w:rPr>
                <w:rFonts w:ascii="Times New Roman" w:hAnsi="Times New Roman" w:cs="Times New Roman"/>
                <w:szCs w:val="20"/>
                <w:lang w:val="en-CA"/>
              </w:rPr>
              <w:t>Network g</w:t>
            </w:r>
            <w:r w:rsidRPr="004D583A">
              <w:rPr>
                <w:rFonts w:ascii="Times New Roman" w:hAnsi="Times New Roman" w:cs="Times New Roman"/>
                <w:szCs w:val="20"/>
                <w:lang w:val="en-CA"/>
              </w:rPr>
              <w:t>eneralization</w:t>
            </w:r>
            <w:r>
              <w:rPr>
                <w:rFonts w:ascii="Times New Roman" w:hAnsi="Times New Roman" w:cs="Times New Roman"/>
                <w:szCs w:val="20"/>
                <w:lang w:val="en-CA"/>
              </w:rPr>
              <w:t xml:space="preserve"> capability (QP)</w:t>
            </w:r>
          </w:p>
          <w:p w:rsidR="004D583A" w:rsidRDefault="004D583A" w:rsidP="004D583A">
            <w:pPr>
              <w:rPr>
                <w:rFonts w:ascii="Times New Roman" w:hAnsi="Times New Roman"/>
                <w:szCs w:val="21"/>
                <w:lang w:val="en-CA" w:eastAsia="en-US"/>
              </w:rPr>
            </w:pPr>
            <w:r>
              <w:rPr>
                <w:rFonts w:ascii="Times New Roman" w:hAnsi="Times New Roman" w:cs="Times New Roman"/>
                <w:szCs w:val="20"/>
                <w:lang w:val="en-CA"/>
              </w:rPr>
              <w:t xml:space="preserve">a) </w:t>
            </w:r>
            <w:r>
              <w:rPr>
                <w:rFonts w:ascii="Times New Roman" w:hAnsi="Times New Roman"/>
                <w:szCs w:val="21"/>
                <w:lang w:val="en-CA" w:eastAsia="en-US"/>
              </w:rPr>
              <w:t>CTC QP for training, CTC QP for testing (same as 16.2.2.a)</w:t>
            </w:r>
          </w:p>
          <w:p w:rsidR="004D583A" w:rsidRPr="004D583A" w:rsidRDefault="004D583A" w:rsidP="004D583A">
            <w:pPr>
              <w:rPr>
                <w:rFonts w:ascii="Times New Roman" w:hAnsi="Times New Roman"/>
                <w:szCs w:val="21"/>
                <w:lang w:val="en-CA" w:eastAsia="en-US"/>
              </w:rPr>
            </w:pPr>
            <w:r>
              <w:rPr>
                <w:rFonts w:ascii="Times New Roman" w:hAnsi="Times New Roman"/>
                <w:szCs w:val="21"/>
                <w:lang w:val="en-CA" w:eastAsia="en-US"/>
              </w:rPr>
              <w:t>b) CTC QP for training, CTC QP + 2 for testing</w:t>
            </w:r>
          </w:p>
          <w:p w:rsidR="004D583A" w:rsidRDefault="004D583A" w:rsidP="004D583A">
            <w:pPr>
              <w:rPr>
                <w:rFonts w:ascii="Times New Roman" w:hAnsi="Times New Roman" w:cs="Times New Roman"/>
                <w:szCs w:val="20"/>
                <w:lang w:val="en-CA"/>
              </w:rPr>
            </w:pPr>
            <w:r>
              <w:rPr>
                <w:rFonts w:ascii="Times New Roman" w:hAnsi="Times New Roman"/>
                <w:szCs w:val="21"/>
                <w:lang w:val="en-CA" w:eastAsia="en-US"/>
              </w:rPr>
              <w:t>c) CTC QP for training, CTC QP - 2 for testing</w:t>
            </w:r>
          </w:p>
        </w:tc>
        <w:tc>
          <w:tcPr>
            <w:tcW w:w="992" w:type="dxa"/>
            <w:vMerge/>
            <w:tcBorders>
              <w:left w:val="single" w:sz="4" w:space="0" w:color="auto"/>
              <w:right w:val="single" w:sz="4" w:space="0" w:color="auto"/>
            </w:tcBorders>
            <w:vAlign w:val="center"/>
          </w:tcPr>
          <w:p w:rsidR="004D583A" w:rsidRDefault="004D583A" w:rsidP="004D583A">
            <w:pPr>
              <w:rPr>
                <w:rFonts w:ascii="Times New Roman" w:hAnsi="Times New Roman" w:cs="Times New Roman"/>
                <w:szCs w:val="20"/>
                <w:lang w:val="en-CA"/>
              </w:rPr>
            </w:pPr>
          </w:p>
        </w:tc>
        <w:tc>
          <w:tcPr>
            <w:tcW w:w="1559" w:type="dxa"/>
            <w:vMerge/>
            <w:tcBorders>
              <w:left w:val="single" w:sz="4" w:space="0" w:color="auto"/>
              <w:right w:val="single" w:sz="4" w:space="0" w:color="auto"/>
            </w:tcBorders>
            <w:shd w:val="clear" w:color="auto" w:fill="auto"/>
            <w:vAlign w:val="center"/>
          </w:tcPr>
          <w:p w:rsidR="004D583A" w:rsidRDefault="004D583A" w:rsidP="004D583A">
            <w:pPr>
              <w:rPr>
                <w:rFonts w:ascii="Times New Roman" w:hAnsi="Times New Roman" w:cs="Times New Roman"/>
                <w:szCs w:val="20"/>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4D583A" w:rsidRPr="00A55795" w:rsidRDefault="004D583A" w:rsidP="00E7782B">
            <w:pPr>
              <w:rPr>
                <w:rFonts w:ascii="Times New Roman" w:eastAsia="PMingLiU" w:hAnsi="Times New Roman" w:cs="Times New Roman"/>
                <w:szCs w:val="20"/>
                <w:lang w:eastAsia="zh-TW"/>
              </w:rPr>
            </w:pPr>
          </w:p>
        </w:tc>
      </w:tr>
      <w:tr w:rsidR="004D583A" w:rsidRPr="00E80D2D" w:rsidTr="00BB761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D583A" w:rsidRPr="00D22244" w:rsidRDefault="00F17FDA" w:rsidP="004D583A">
            <w:pPr>
              <w:rPr>
                <w:rFonts w:ascii="Times New Roman" w:hAnsi="Times New Roman" w:cs="Times New Roman"/>
                <w:szCs w:val="20"/>
              </w:rPr>
            </w:pPr>
            <w:r w:rsidRPr="00D22244">
              <w:rPr>
                <w:rFonts w:ascii="Times New Roman" w:hAnsi="Times New Roman" w:cs="Times New Roman"/>
                <w:szCs w:val="20"/>
                <w:rPrChange w:id="173" w:author="Li Yiming" w:date="2019-01-18T16:42:00Z">
                  <w:rPr>
                    <w:rFonts w:ascii="Times New Roman" w:hAnsi="Times New Roman" w:cs="Times New Roman"/>
                    <w:szCs w:val="20"/>
                    <w:highlight w:val="yellow"/>
                  </w:rPr>
                </w:rPrChange>
              </w:rPr>
              <w:t>1</w:t>
            </w:r>
            <w:ins w:id="174" w:author="Li Yiming" w:date="2019-01-18T16:37:00Z">
              <w:r w:rsidR="00C70C3E" w:rsidRPr="00D22244">
                <w:rPr>
                  <w:rFonts w:ascii="Times New Roman" w:hAnsi="Times New Roman" w:cs="Times New Roman"/>
                  <w:szCs w:val="20"/>
                  <w:rPrChange w:id="175" w:author="Li Yiming" w:date="2019-01-18T16:42:00Z">
                    <w:rPr>
                      <w:rFonts w:ascii="Times New Roman" w:hAnsi="Times New Roman" w:cs="Times New Roman"/>
                      <w:szCs w:val="20"/>
                      <w:highlight w:val="yellow"/>
                    </w:rPr>
                  </w:rPrChange>
                </w:rPr>
                <w:t>3</w:t>
              </w:r>
            </w:ins>
            <w:del w:id="176" w:author="Li Yiming" w:date="2019-01-18T16:37:00Z">
              <w:r w:rsidRPr="00D22244" w:rsidDel="00C70C3E">
                <w:rPr>
                  <w:rFonts w:ascii="Times New Roman" w:hAnsi="Times New Roman" w:cs="Times New Roman"/>
                  <w:szCs w:val="20"/>
                  <w:rPrChange w:id="177" w:author="Li Yiming" w:date="2019-01-18T16:42:00Z">
                    <w:rPr>
                      <w:rFonts w:ascii="Times New Roman" w:hAnsi="Times New Roman" w:cs="Times New Roman"/>
                      <w:szCs w:val="20"/>
                      <w:highlight w:val="yellow"/>
                    </w:rPr>
                  </w:rPrChange>
                </w:rPr>
                <w:delText>4</w:delText>
              </w:r>
            </w:del>
            <w:r w:rsidR="004D583A" w:rsidRPr="00D22244">
              <w:rPr>
                <w:rFonts w:ascii="Times New Roman" w:hAnsi="Times New Roman" w:cs="Times New Roman"/>
                <w:szCs w:val="20"/>
                <w:rPrChange w:id="178" w:author="Li Yiming" w:date="2019-01-18T16:42:00Z">
                  <w:rPr>
                    <w:rFonts w:ascii="Times New Roman" w:hAnsi="Times New Roman" w:cs="Times New Roman"/>
                    <w:szCs w:val="20"/>
                    <w:highlight w:val="yellow"/>
                  </w:rPr>
                </w:rPrChange>
              </w:rPr>
              <w:t>.2.4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4D583A" w:rsidRDefault="004D583A" w:rsidP="004D583A">
            <w:pPr>
              <w:rPr>
                <w:rFonts w:ascii="Times New Roman" w:hAnsi="Times New Roman" w:cs="Times New Roman"/>
                <w:szCs w:val="20"/>
                <w:lang w:val="en-CA"/>
              </w:rPr>
            </w:pPr>
            <w:r>
              <w:rPr>
                <w:rFonts w:ascii="Times New Roman" w:hAnsi="Times New Roman" w:cs="Times New Roman"/>
                <w:szCs w:val="20"/>
                <w:lang w:val="en-CA"/>
              </w:rPr>
              <w:t>Loop filter chain when using neural network(NN) filter</w:t>
            </w:r>
          </w:p>
          <w:p w:rsidR="004D583A" w:rsidRDefault="004D583A" w:rsidP="004D583A">
            <w:pPr>
              <w:rPr>
                <w:rFonts w:ascii="Times New Roman" w:hAnsi="Times New Roman"/>
                <w:szCs w:val="21"/>
                <w:lang w:val="en-CA" w:eastAsia="en-US"/>
              </w:rPr>
            </w:pPr>
            <w:r>
              <w:rPr>
                <w:rFonts w:ascii="Times New Roman" w:hAnsi="Times New Roman" w:cs="Times New Roman"/>
                <w:szCs w:val="20"/>
                <w:lang w:val="en-CA"/>
              </w:rPr>
              <w:t xml:space="preserve">a) </w:t>
            </w:r>
            <w:r w:rsidRPr="00E27309">
              <w:rPr>
                <w:rFonts w:ascii="Times New Roman" w:hAnsi="Times New Roman"/>
                <w:szCs w:val="21"/>
                <w:lang w:val="en-CA" w:eastAsia="en-US"/>
              </w:rPr>
              <w:t>DBF + NN filter</w:t>
            </w:r>
            <w:r>
              <w:rPr>
                <w:rFonts w:ascii="Times New Roman" w:hAnsi="Times New Roman"/>
                <w:szCs w:val="21"/>
                <w:lang w:val="en-CA" w:eastAsia="en-US"/>
              </w:rPr>
              <w:t xml:space="preserve"> +</w:t>
            </w:r>
            <w:r w:rsidRPr="00E27309">
              <w:rPr>
                <w:rFonts w:ascii="Times New Roman" w:hAnsi="Times New Roman"/>
                <w:szCs w:val="21"/>
                <w:lang w:val="en-CA" w:eastAsia="en-US"/>
              </w:rPr>
              <w:t xml:space="preserve"> </w:t>
            </w:r>
            <w:r>
              <w:rPr>
                <w:rFonts w:ascii="Times New Roman" w:hAnsi="Times New Roman"/>
                <w:szCs w:val="21"/>
                <w:lang w:val="en-CA" w:eastAsia="en-US"/>
              </w:rPr>
              <w:t>SAO + ALF</w:t>
            </w:r>
          </w:p>
          <w:p w:rsidR="004D583A" w:rsidRDefault="004D583A" w:rsidP="004D583A">
            <w:pPr>
              <w:rPr>
                <w:rFonts w:ascii="Times New Roman" w:hAnsi="Times New Roman"/>
                <w:szCs w:val="21"/>
                <w:lang w:val="en-CA" w:eastAsia="en-US"/>
              </w:rPr>
            </w:pPr>
            <w:r>
              <w:rPr>
                <w:rFonts w:ascii="Times New Roman" w:hAnsi="Times New Roman"/>
                <w:szCs w:val="21"/>
                <w:lang w:val="en-CA" w:eastAsia="en-US"/>
              </w:rPr>
              <w:t>b) NN filter only</w:t>
            </w:r>
          </w:p>
          <w:p w:rsidR="004D583A" w:rsidRPr="0003062C" w:rsidRDefault="004D583A" w:rsidP="004D583A">
            <w:pPr>
              <w:rPr>
                <w:rFonts w:ascii="Times New Roman" w:hAnsi="Times New Roman" w:cs="Times New Roman"/>
                <w:szCs w:val="20"/>
                <w:lang w:val="en-CA"/>
              </w:rPr>
            </w:pPr>
            <w:r>
              <w:rPr>
                <w:rFonts w:ascii="Times New Roman" w:hAnsi="Times New Roman"/>
                <w:szCs w:val="21"/>
                <w:lang w:val="en-CA" w:eastAsia="en-US"/>
              </w:rPr>
              <w:t>c) NN filter + ALF</w:t>
            </w:r>
          </w:p>
        </w:tc>
        <w:tc>
          <w:tcPr>
            <w:tcW w:w="992" w:type="dxa"/>
            <w:vMerge w:val="restart"/>
            <w:tcBorders>
              <w:left w:val="single" w:sz="4" w:space="0" w:color="auto"/>
              <w:right w:val="single" w:sz="4" w:space="0" w:color="auto"/>
            </w:tcBorders>
            <w:vAlign w:val="center"/>
          </w:tcPr>
          <w:p w:rsidR="004D583A" w:rsidRPr="0003062C" w:rsidRDefault="004D583A" w:rsidP="004D583A">
            <w:pPr>
              <w:rPr>
                <w:rFonts w:ascii="Times New Roman" w:hAnsi="Times New Roman" w:cs="Times New Roman"/>
                <w:szCs w:val="20"/>
              </w:rPr>
            </w:pPr>
            <w:r>
              <w:rPr>
                <w:rFonts w:ascii="Times New Roman" w:hAnsi="Times New Roman" w:cs="Times New Roman"/>
                <w:szCs w:val="20"/>
                <w:lang w:val="en-CA"/>
              </w:rPr>
              <w:t>JVET-M0510</w:t>
            </w:r>
          </w:p>
        </w:tc>
        <w:tc>
          <w:tcPr>
            <w:tcW w:w="1559" w:type="dxa"/>
            <w:vMerge w:val="restart"/>
            <w:tcBorders>
              <w:left w:val="single" w:sz="4" w:space="0" w:color="auto"/>
              <w:right w:val="single" w:sz="4" w:space="0" w:color="auto"/>
            </w:tcBorders>
            <w:shd w:val="clear" w:color="auto" w:fill="auto"/>
            <w:vAlign w:val="center"/>
          </w:tcPr>
          <w:p w:rsidR="004D583A" w:rsidRPr="0003062C" w:rsidRDefault="004D583A">
            <w:pPr>
              <w:rPr>
                <w:rFonts w:ascii="Times New Roman" w:hAnsi="Times New Roman" w:cs="Times New Roman"/>
                <w:szCs w:val="20"/>
              </w:rPr>
            </w:pPr>
            <w:r>
              <w:rPr>
                <w:rFonts w:ascii="Times New Roman" w:hAnsi="Times New Roman" w:cs="Times New Roman"/>
                <w:szCs w:val="20"/>
              </w:rPr>
              <w:t>Y.</w:t>
            </w:r>
            <w:r w:rsidR="00521FF5">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4D583A" w:rsidRPr="00A55795" w:rsidRDefault="004D583A" w:rsidP="004D583A">
            <w:pPr>
              <w:rPr>
                <w:rFonts w:ascii="Times New Roman" w:eastAsia="PMingLiU" w:hAnsi="Times New Roman" w:cs="Times New Roman"/>
                <w:szCs w:val="20"/>
                <w:lang w:eastAsia="zh-TW"/>
              </w:rPr>
            </w:pPr>
          </w:p>
        </w:tc>
      </w:tr>
      <w:tr w:rsidR="004D583A" w:rsidRPr="00E80D2D" w:rsidTr="00BB761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D583A" w:rsidRPr="00D22244" w:rsidRDefault="00F17FDA" w:rsidP="004D583A">
            <w:pPr>
              <w:rPr>
                <w:rFonts w:ascii="Times New Roman" w:hAnsi="Times New Roman" w:cs="Times New Roman"/>
                <w:szCs w:val="20"/>
              </w:rPr>
            </w:pPr>
            <w:r w:rsidRPr="00D22244">
              <w:rPr>
                <w:rFonts w:ascii="Times New Roman" w:hAnsi="Times New Roman" w:cs="Times New Roman"/>
                <w:szCs w:val="20"/>
                <w:rPrChange w:id="179" w:author="Li Yiming" w:date="2019-01-18T16:42:00Z">
                  <w:rPr>
                    <w:rFonts w:ascii="Times New Roman" w:hAnsi="Times New Roman" w:cs="Times New Roman"/>
                    <w:szCs w:val="20"/>
                    <w:highlight w:val="yellow"/>
                  </w:rPr>
                </w:rPrChange>
              </w:rPr>
              <w:t>1</w:t>
            </w:r>
            <w:ins w:id="180" w:author="Li Yiming" w:date="2019-01-18T16:37:00Z">
              <w:r w:rsidR="00C70C3E" w:rsidRPr="00D22244">
                <w:rPr>
                  <w:rFonts w:ascii="Times New Roman" w:hAnsi="Times New Roman" w:cs="Times New Roman"/>
                  <w:szCs w:val="20"/>
                  <w:rPrChange w:id="181" w:author="Li Yiming" w:date="2019-01-18T16:42:00Z">
                    <w:rPr>
                      <w:rFonts w:ascii="Times New Roman" w:hAnsi="Times New Roman" w:cs="Times New Roman"/>
                      <w:szCs w:val="20"/>
                      <w:highlight w:val="yellow"/>
                    </w:rPr>
                  </w:rPrChange>
                </w:rPr>
                <w:t>3</w:t>
              </w:r>
            </w:ins>
            <w:del w:id="182" w:author="Li Yiming" w:date="2019-01-18T16:37:00Z">
              <w:r w:rsidRPr="00D22244" w:rsidDel="00C70C3E">
                <w:rPr>
                  <w:rFonts w:ascii="Times New Roman" w:hAnsi="Times New Roman" w:cs="Times New Roman"/>
                  <w:szCs w:val="20"/>
                  <w:rPrChange w:id="183" w:author="Li Yiming" w:date="2019-01-18T16:42:00Z">
                    <w:rPr>
                      <w:rFonts w:ascii="Times New Roman" w:hAnsi="Times New Roman" w:cs="Times New Roman"/>
                      <w:szCs w:val="20"/>
                      <w:highlight w:val="yellow"/>
                    </w:rPr>
                  </w:rPrChange>
                </w:rPr>
                <w:delText>4</w:delText>
              </w:r>
            </w:del>
            <w:r w:rsidR="004D583A" w:rsidRPr="00D22244">
              <w:rPr>
                <w:rFonts w:ascii="Times New Roman" w:hAnsi="Times New Roman" w:cs="Times New Roman"/>
                <w:szCs w:val="20"/>
                <w:rPrChange w:id="184" w:author="Li Yiming" w:date="2019-01-18T16:42:00Z">
                  <w:rPr>
                    <w:rFonts w:ascii="Times New Roman" w:hAnsi="Times New Roman" w:cs="Times New Roman"/>
                    <w:szCs w:val="20"/>
                    <w:highlight w:val="yellow"/>
                  </w:rPr>
                </w:rPrChange>
              </w:rPr>
              <w:t>.2.5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4D583A" w:rsidRPr="00D22244" w:rsidRDefault="004D583A" w:rsidP="004D583A">
            <w:pPr>
              <w:rPr>
                <w:rFonts w:ascii="Times New Roman" w:hAnsi="Times New Roman" w:cs="Times New Roman"/>
                <w:szCs w:val="20"/>
                <w:lang w:val="en-CA"/>
              </w:rPr>
            </w:pPr>
            <w:r w:rsidRPr="00D22244">
              <w:rPr>
                <w:rFonts w:ascii="Times New Roman" w:hAnsi="Times New Roman" w:cs="Times New Roman"/>
                <w:szCs w:val="20"/>
                <w:lang w:val="en-CA"/>
              </w:rPr>
              <w:t>Network generalization capability (QP)</w:t>
            </w:r>
          </w:p>
          <w:p w:rsidR="004D583A" w:rsidRPr="00D22244" w:rsidRDefault="004D583A" w:rsidP="004D583A">
            <w:pPr>
              <w:rPr>
                <w:rFonts w:ascii="Times New Roman" w:hAnsi="Times New Roman"/>
                <w:szCs w:val="21"/>
                <w:lang w:eastAsia="en-US"/>
              </w:rPr>
            </w:pPr>
            <w:r w:rsidRPr="00D22244">
              <w:rPr>
                <w:rFonts w:ascii="Times New Roman" w:hAnsi="Times New Roman" w:cs="Times New Roman"/>
                <w:szCs w:val="20"/>
                <w:lang w:val="en-CA"/>
              </w:rPr>
              <w:t xml:space="preserve">a) </w:t>
            </w:r>
            <w:r w:rsidRPr="00D22244">
              <w:rPr>
                <w:rFonts w:ascii="Times New Roman" w:hAnsi="Times New Roman"/>
                <w:szCs w:val="21"/>
                <w:lang w:val="en-CA" w:eastAsia="en-US"/>
              </w:rPr>
              <w:t>CTC QP for training, CTC QP for testing</w:t>
            </w:r>
            <w:r w:rsidRPr="00D22244">
              <w:rPr>
                <w:rFonts w:ascii="Times New Roman" w:hAnsi="Times New Roman"/>
                <w:szCs w:val="21"/>
                <w:lang w:eastAsia="en-US"/>
              </w:rPr>
              <w:t>(same as 16.2.4.a)</w:t>
            </w:r>
          </w:p>
          <w:p w:rsidR="004D583A" w:rsidRPr="00D22244" w:rsidRDefault="004D583A" w:rsidP="004D583A">
            <w:pPr>
              <w:rPr>
                <w:rFonts w:ascii="Times New Roman" w:hAnsi="Times New Roman"/>
                <w:szCs w:val="21"/>
                <w:lang w:val="en-CA" w:eastAsia="en-US"/>
              </w:rPr>
            </w:pPr>
            <w:r w:rsidRPr="00D22244">
              <w:rPr>
                <w:rFonts w:ascii="Times New Roman" w:hAnsi="Times New Roman"/>
                <w:szCs w:val="21"/>
                <w:lang w:val="en-CA" w:eastAsia="en-US"/>
              </w:rPr>
              <w:t>b) CTC QP for training, CTC QP + 2 for testing</w:t>
            </w:r>
          </w:p>
          <w:p w:rsidR="004D583A" w:rsidRPr="00D22244" w:rsidRDefault="004D583A" w:rsidP="004D583A">
            <w:pPr>
              <w:rPr>
                <w:rFonts w:ascii="Times New Roman" w:hAnsi="Times New Roman" w:cs="Times New Roman"/>
                <w:szCs w:val="20"/>
                <w:lang w:val="en-CA"/>
              </w:rPr>
            </w:pPr>
            <w:r w:rsidRPr="00D22244">
              <w:rPr>
                <w:rFonts w:ascii="Times New Roman" w:hAnsi="Times New Roman"/>
                <w:szCs w:val="21"/>
                <w:lang w:val="en-CA" w:eastAsia="en-US"/>
              </w:rPr>
              <w:t>c) CTC QP for training, CTC QP - 2 for testing</w:t>
            </w:r>
          </w:p>
        </w:tc>
        <w:tc>
          <w:tcPr>
            <w:tcW w:w="992" w:type="dxa"/>
            <w:vMerge/>
            <w:tcBorders>
              <w:left w:val="single" w:sz="4" w:space="0" w:color="auto"/>
              <w:right w:val="single" w:sz="4" w:space="0" w:color="auto"/>
            </w:tcBorders>
            <w:vAlign w:val="center"/>
          </w:tcPr>
          <w:p w:rsidR="004D583A" w:rsidRDefault="004D583A" w:rsidP="004D583A">
            <w:pPr>
              <w:rPr>
                <w:rFonts w:ascii="Times New Roman" w:hAnsi="Times New Roman" w:cs="Times New Roman"/>
                <w:szCs w:val="20"/>
                <w:lang w:val="en-CA"/>
              </w:rPr>
            </w:pPr>
          </w:p>
        </w:tc>
        <w:tc>
          <w:tcPr>
            <w:tcW w:w="1559" w:type="dxa"/>
            <w:vMerge/>
            <w:tcBorders>
              <w:left w:val="single" w:sz="4" w:space="0" w:color="auto"/>
              <w:right w:val="single" w:sz="4" w:space="0" w:color="auto"/>
            </w:tcBorders>
            <w:shd w:val="clear" w:color="auto" w:fill="auto"/>
            <w:vAlign w:val="center"/>
          </w:tcPr>
          <w:p w:rsidR="004D583A" w:rsidRDefault="004D583A" w:rsidP="004D583A">
            <w:pPr>
              <w:rPr>
                <w:rFonts w:ascii="Times New Roman" w:hAnsi="Times New Roman" w:cs="Times New Roman"/>
                <w:szCs w:val="20"/>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4D583A" w:rsidRPr="00A55795" w:rsidRDefault="004D583A" w:rsidP="004D583A">
            <w:pPr>
              <w:rPr>
                <w:rFonts w:ascii="Times New Roman" w:eastAsia="PMingLiU" w:hAnsi="Times New Roman" w:cs="Times New Roman"/>
                <w:szCs w:val="20"/>
                <w:lang w:eastAsia="zh-TW"/>
              </w:rPr>
            </w:pPr>
          </w:p>
        </w:tc>
      </w:tr>
      <w:tr w:rsidR="006E0722" w:rsidRPr="00E80D2D" w:rsidTr="00BB761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E0722" w:rsidRPr="00D22244" w:rsidRDefault="00F17FDA" w:rsidP="004D583A">
            <w:pPr>
              <w:rPr>
                <w:rFonts w:ascii="Times New Roman" w:hAnsi="Times New Roman" w:cs="Times New Roman"/>
                <w:szCs w:val="20"/>
              </w:rPr>
            </w:pPr>
            <w:r w:rsidRPr="00D22244">
              <w:rPr>
                <w:rFonts w:ascii="Times New Roman" w:hAnsi="Times New Roman" w:cs="Times New Roman"/>
                <w:szCs w:val="20"/>
                <w:rPrChange w:id="185" w:author="Li Yiming" w:date="2019-01-18T16:42:00Z">
                  <w:rPr>
                    <w:rFonts w:ascii="Times New Roman" w:hAnsi="Times New Roman" w:cs="Times New Roman"/>
                    <w:szCs w:val="20"/>
                    <w:highlight w:val="yellow"/>
                  </w:rPr>
                </w:rPrChange>
              </w:rPr>
              <w:t>1</w:t>
            </w:r>
            <w:ins w:id="186" w:author="Li Yiming" w:date="2019-01-18T16:37:00Z">
              <w:r w:rsidR="00C70C3E" w:rsidRPr="00D22244">
                <w:rPr>
                  <w:rFonts w:ascii="Times New Roman" w:hAnsi="Times New Roman" w:cs="Times New Roman"/>
                  <w:szCs w:val="20"/>
                  <w:rPrChange w:id="187" w:author="Li Yiming" w:date="2019-01-18T16:42:00Z">
                    <w:rPr>
                      <w:rFonts w:ascii="Times New Roman" w:hAnsi="Times New Roman" w:cs="Times New Roman"/>
                      <w:szCs w:val="20"/>
                      <w:highlight w:val="yellow"/>
                    </w:rPr>
                  </w:rPrChange>
                </w:rPr>
                <w:t>3</w:t>
              </w:r>
            </w:ins>
            <w:del w:id="188" w:author="Li Yiming" w:date="2019-01-18T16:37:00Z">
              <w:r w:rsidRPr="00D22244" w:rsidDel="00C70C3E">
                <w:rPr>
                  <w:rFonts w:ascii="Times New Roman" w:hAnsi="Times New Roman" w:cs="Times New Roman"/>
                  <w:szCs w:val="20"/>
                  <w:rPrChange w:id="189" w:author="Li Yiming" w:date="2019-01-18T16:42:00Z">
                    <w:rPr>
                      <w:rFonts w:ascii="Times New Roman" w:hAnsi="Times New Roman" w:cs="Times New Roman"/>
                      <w:szCs w:val="20"/>
                      <w:highlight w:val="yellow"/>
                    </w:rPr>
                  </w:rPrChange>
                </w:rPr>
                <w:delText>4</w:delText>
              </w:r>
            </w:del>
            <w:r w:rsidR="006E0722" w:rsidRPr="00D22244">
              <w:rPr>
                <w:rFonts w:ascii="Times New Roman" w:hAnsi="Times New Roman" w:cs="Times New Roman"/>
                <w:szCs w:val="20"/>
                <w:rPrChange w:id="190" w:author="Li Yiming" w:date="2019-01-18T16:42:00Z">
                  <w:rPr>
                    <w:rFonts w:ascii="Times New Roman" w:hAnsi="Times New Roman" w:cs="Times New Roman"/>
                    <w:szCs w:val="20"/>
                    <w:highlight w:val="yellow"/>
                  </w:rPr>
                </w:rPrChange>
              </w:rPr>
              <w:t>.2.6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E0722" w:rsidRPr="00D22244" w:rsidRDefault="006E0722" w:rsidP="004D583A">
            <w:pPr>
              <w:rPr>
                <w:rFonts w:ascii="Times New Roman" w:hAnsi="Times New Roman" w:cs="Times New Roman"/>
                <w:szCs w:val="20"/>
                <w:lang w:val="en-CA"/>
              </w:rPr>
            </w:pPr>
            <w:r w:rsidRPr="00D22244">
              <w:rPr>
                <w:rFonts w:ascii="Times New Roman" w:hAnsi="Times New Roman" w:cs="Times New Roman"/>
                <w:szCs w:val="20"/>
                <w:lang w:val="en-CA"/>
              </w:rPr>
              <w:t>Loop filter chain when using neural network(NN) filter</w:t>
            </w:r>
          </w:p>
          <w:p w:rsidR="006E0722" w:rsidRPr="00D22244" w:rsidRDefault="006E0722" w:rsidP="004D583A">
            <w:pPr>
              <w:rPr>
                <w:rFonts w:ascii="Times New Roman" w:hAnsi="Times New Roman"/>
                <w:szCs w:val="21"/>
                <w:lang w:val="en-CA" w:eastAsia="en-US"/>
              </w:rPr>
            </w:pPr>
            <w:r w:rsidRPr="00D22244">
              <w:rPr>
                <w:rFonts w:ascii="Times New Roman" w:hAnsi="Times New Roman" w:cs="Times New Roman"/>
                <w:szCs w:val="20"/>
                <w:lang w:val="en-CA"/>
              </w:rPr>
              <w:t xml:space="preserve">a) </w:t>
            </w:r>
            <w:r w:rsidRPr="00D22244">
              <w:rPr>
                <w:rFonts w:ascii="Times New Roman" w:hAnsi="Times New Roman"/>
                <w:szCs w:val="21"/>
                <w:lang w:val="en-CA" w:eastAsia="en-US"/>
              </w:rPr>
              <w:t>DBF + NN filter + SAO + ALF</w:t>
            </w:r>
          </w:p>
          <w:p w:rsidR="006E0722" w:rsidRPr="00D22244" w:rsidRDefault="006E0722" w:rsidP="004D583A">
            <w:pPr>
              <w:rPr>
                <w:rFonts w:ascii="Times New Roman" w:hAnsi="Times New Roman"/>
                <w:szCs w:val="21"/>
                <w:lang w:val="en-CA" w:eastAsia="en-US"/>
              </w:rPr>
            </w:pPr>
            <w:r w:rsidRPr="00D22244">
              <w:rPr>
                <w:rFonts w:ascii="Times New Roman" w:hAnsi="Times New Roman"/>
                <w:szCs w:val="21"/>
                <w:lang w:val="en-CA" w:eastAsia="en-US"/>
              </w:rPr>
              <w:t>b) NN filter only</w:t>
            </w:r>
          </w:p>
          <w:p w:rsidR="006E0722" w:rsidRPr="00D22244" w:rsidRDefault="006E0722" w:rsidP="004D583A">
            <w:pPr>
              <w:rPr>
                <w:rFonts w:ascii="Times New Roman" w:hAnsi="Times New Roman" w:cs="Times New Roman"/>
                <w:szCs w:val="20"/>
                <w:lang w:val="en-CA"/>
              </w:rPr>
            </w:pPr>
            <w:r w:rsidRPr="00D22244">
              <w:rPr>
                <w:rFonts w:ascii="Times New Roman" w:hAnsi="Times New Roman"/>
                <w:szCs w:val="21"/>
                <w:lang w:val="en-CA" w:eastAsia="en-US"/>
              </w:rPr>
              <w:t>c) NN filter + ALF</w:t>
            </w:r>
          </w:p>
        </w:tc>
        <w:tc>
          <w:tcPr>
            <w:tcW w:w="992" w:type="dxa"/>
            <w:vMerge w:val="restart"/>
            <w:tcBorders>
              <w:left w:val="single" w:sz="4" w:space="0" w:color="auto"/>
              <w:right w:val="single" w:sz="4" w:space="0" w:color="auto"/>
            </w:tcBorders>
            <w:vAlign w:val="center"/>
          </w:tcPr>
          <w:p w:rsidR="006E0722" w:rsidRPr="0003062C" w:rsidRDefault="006E0722" w:rsidP="006E0722">
            <w:pPr>
              <w:rPr>
                <w:rFonts w:ascii="Times New Roman" w:hAnsi="Times New Roman" w:cs="Times New Roman"/>
                <w:szCs w:val="20"/>
              </w:rPr>
            </w:pPr>
            <w:r>
              <w:rPr>
                <w:rFonts w:ascii="Times New Roman" w:hAnsi="Times New Roman" w:cs="Times New Roman"/>
                <w:szCs w:val="20"/>
                <w:lang w:val="en-CA"/>
              </w:rPr>
              <w:t>JVET-M0872</w:t>
            </w:r>
          </w:p>
        </w:tc>
        <w:tc>
          <w:tcPr>
            <w:tcW w:w="1559" w:type="dxa"/>
            <w:vMerge w:val="restart"/>
            <w:tcBorders>
              <w:left w:val="single" w:sz="4" w:space="0" w:color="auto"/>
              <w:right w:val="single" w:sz="4" w:space="0" w:color="auto"/>
            </w:tcBorders>
            <w:shd w:val="clear" w:color="auto" w:fill="auto"/>
            <w:vAlign w:val="center"/>
          </w:tcPr>
          <w:p w:rsidR="006E0722" w:rsidRPr="0003062C" w:rsidRDefault="006E0722" w:rsidP="006E0722">
            <w:pPr>
              <w:rPr>
                <w:rFonts w:ascii="Times New Roman" w:hAnsi="Times New Roman" w:cs="Times New Roman"/>
                <w:szCs w:val="20"/>
              </w:rPr>
            </w:pPr>
            <w:r>
              <w:rPr>
                <w:rFonts w:ascii="Times New Roman" w:hAnsi="Times New Roman" w:cs="Times New Roman"/>
                <w:szCs w:val="20"/>
              </w:rPr>
              <w:t>K.</w:t>
            </w:r>
            <w:r w:rsidR="00521FF5">
              <w:rPr>
                <w:rFonts w:ascii="MS Mincho" w:eastAsia="MS Mincho" w:hAnsi="MS Mincho" w:cs="Times New Roman"/>
                <w:szCs w:val="20"/>
              </w:rPr>
              <w:t> </w:t>
            </w:r>
            <w:r w:rsidRPr="00BE74DC">
              <w:rPr>
                <w:rFonts w:ascii="Times New Roman" w:eastAsia="宋体" w:hAnsi="Times New Roman" w:cs="Times New Roman" w:hint="eastAsia"/>
                <w:kern w:val="0"/>
                <w:sz w:val="22"/>
                <w:szCs w:val="20"/>
                <w:lang w:val="en-CA"/>
              </w:rPr>
              <w:t>Kawamura</w:t>
            </w:r>
            <w:r>
              <w:rPr>
                <w:rFonts w:ascii="Times New Roman" w:hAnsi="Times New Roman" w:cs="Times New Roman"/>
                <w:szCs w:val="20"/>
              </w:rPr>
              <w:t xml:space="preserve"> (KDDI</w:t>
            </w:r>
            <w:r w:rsidRPr="0003062C">
              <w:rPr>
                <w:rFonts w:ascii="Times New Roman" w:hAnsi="Times New Roman" w:cs="Times New Roman"/>
                <w:szCs w:val="20"/>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6E0722" w:rsidRPr="00A55795" w:rsidRDefault="006E0722" w:rsidP="004D583A">
            <w:pPr>
              <w:rPr>
                <w:rFonts w:ascii="Times New Roman" w:eastAsia="PMingLiU" w:hAnsi="Times New Roman" w:cs="Times New Roman"/>
                <w:szCs w:val="20"/>
                <w:lang w:eastAsia="zh-TW"/>
              </w:rPr>
            </w:pPr>
          </w:p>
        </w:tc>
      </w:tr>
      <w:tr w:rsidR="006E0722" w:rsidRPr="00E80D2D" w:rsidTr="00BB761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E0722" w:rsidRPr="00D22244" w:rsidRDefault="00F17FDA" w:rsidP="004D583A">
            <w:pPr>
              <w:rPr>
                <w:rFonts w:ascii="Times New Roman" w:hAnsi="Times New Roman" w:cs="Times New Roman"/>
                <w:szCs w:val="20"/>
              </w:rPr>
            </w:pPr>
            <w:r w:rsidRPr="00D22244">
              <w:rPr>
                <w:rFonts w:ascii="Times New Roman" w:hAnsi="Times New Roman" w:cs="Times New Roman"/>
                <w:szCs w:val="20"/>
                <w:rPrChange w:id="191" w:author="Li Yiming" w:date="2019-01-18T16:42:00Z">
                  <w:rPr>
                    <w:rFonts w:ascii="Times New Roman" w:hAnsi="Times New Roman" w:cs="Times New Roman"/>
                    <w:szCs w:val="20"/>
                    <w:highlight w:val="yellow"/>
                  </w:rPr>
                </w:rPrChange>
              </w:rPr>
              <w:t>1</w:t>
            </w:r>
            <w:ins w:id="192" w:author="Li Yiming" w:date="2019-01-18T16:37:00Z">
              <w:r w:rsidR="00C70C3E" w:rsidRPr="00D22244">
                <w:rPr>
                  <w:rFonts w:ascii="Times New Roman" w:hAnsi="Times New Roman" w:cs="Times New Roman"/>
                  <w:szCs w:val="20"/>
                  <w:rPrChange w:id="193" w:author="Li Yiming" w:date="2019-01-18T16:42:00Z">
                    <w:rPr>
                      <w:rFonts w:ascii="Times New Roman" w:hAnsi="Times New Roman" w:cs="Times New Roman"/>
                      <w:szCs w:val="20"/>
                      <w:highlight w:val="yellow"/>
                    </w:rPr>
                  </w:rPrChange>
                </w:rPr>
                <w:t>3</w:t>
              </w:r>
            </w:ins>
            <w:del w:id="194" w:author="Li Yiming" w:date="2019-01-18T16:37:00Z">
              <w:r w:rsidRPr="00D22244" w:rsidDel="00C70C3E">
                <w:rPr>
                  <w:rFonts w:ascii="Times New Roman" w:hAnsi="Times New Roman" w:cs="Times New Roman"/>
                  <w:szCs w:val="20"/>
                  <w:rPrChange w:id="195" w:author="Li Yiming" w:date="2019-01-18T16:42:00Z">
                    <w:rPr>
                      <w:rFonts w:ascii="Times New Roman" w:hAnsi="Times New Roman" w:cs="Times New Roman"/>
                      <w:szCs w:val="20"/>
                      <w:highlight w:val="yellow"/>
                    </w:rPr>
                  </w:rPrChange>
                </w:rPr>
                <w:delText>4</w:delText>
              </w:r>
            </w:del>
            <w:r w:rsidR="006E0722" w:rsidRPr="00D22244">
              <w:rPr>
                <w:rFonts w:ascii="Times New Roman" w:hAnsi="Times New Roman" w:cs="Times New Roman"/>
                <w:szCs w:val="20"/>
              </w:rPr>
              <w:t>.2.7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E0722" w:rsidRPr="00D22244" w:rsidRDefault="006E0722" w:rsidP="006E0722">
            <w:pPr>
              <w:rPr>
                <w:rFonts w:ascii="Times New Roman" w:hAnsi="Times New Roman" w:cs="Times New Roman"/>
                <w:szCs w:val="20"/>
                <w:lang w:val="en-CA"/>
              </w:rPr>
            </w:pPr>
            <w:r w:rsidRPr="00D22244">
              <w:rPr>
                <w:rFonts w:ascii="Times New Roman" w:hAnsi="Times New Roman" w:cs="Times New Roman"/>
                <w:szCs w:val="20"/>
                <w:lang w:val="en-CA"/>
              </w:rPr>
              <w:t xml:space="preserve">CTU switch on/off </w:t>
            </w:r>
          </w:p>
          <w:p w:rsidR="006E0722" w:rsidRPr="00D22244" w:rsidRDefault="006E0722" w:rsidP="006E0722">
            <w:pPr>
              <w:rPr>
                <w:rFonts w:ascii="Times New Roman" w:hAnsi="Times New Roman"/>
                <w:szCs w:val="21"/>
                <w:lang w:val="en-CA" w:eastAsia="en-US"/>
              </w:rPr>
            </w:pPr>
            <w:r w:rsidRPr="00D22244">
              <w:rPr>
                <w:rFonts w:ascii="Times New Roman" w:hAnsi="Times New Roman" w:cs="Times New Roman"/>
                <w:szCs w:val="20"/>
                <w:lang w:val="en-CA"/>
              </w:rPr>
              <w:t xml:space="preserve">a) </w:t>
            </w:r>
            <w:r w:rsidRPr="00D22244">
              <w:rPr>
                <w:rFonts w:ascii="Times New Roman" w:hAnsi="Times New Roman"/>
                <w:szCs w:val="21"/>
                <w:lang w:val="en-CA" w:eastAsia="en-US"/>
              </w:rPr>
              <w:t>using NN filter CTU adaptive on/off</w:t>
            </w:r>
          </w:p>
          <w:p w:rsidR="006E0722" w:rsidRPr="00D22244" w:rsidRDefault="006E0722" w:rsidP="006E0722">
            <w:pPr>
              <w:rPr>
                <w:rFonts w:ascii="Times New Roman" w:hAnsi="Times New Roman" w:cs="Times New Roman"/>
                <w:szCs w:val="20"/>
                <w:lang w:val="en-CA"/>
              </w:rPr>
            </w:pPr>
            <w:r w:rsidRPr="00D22244">
              <w:rPr>
                <w:rFonts w:ascii="Times New Roman" w:hAnsi="Times New Roman"/>
                <w:szCs w:val="21"/>
                <w:lang w:val="en-CA" w:eastAsia="en-US"/>
              </w:rPr>
              <w:t>b) always using NN filter</w:t>
            </w:r>
          </w:p>
        </w:tc>
        <w:tc>
          <w:tcPr>
            <w:tcW w:w="992" w:type="dxa"/>
            <w:vMerge/>
            <w:tcBorders>
              <w:left w:val="single" w:sz="4" w:space="0" w:color="auto"/>
              <w:bottom w:val="single" w:sz="4" w:space="0" w:color="auto"/>
              <w:right w:val="single" w:sz="4" w:space="0" w:color="auto"/>
            </w:tcBorders>
            <w:vAlign w:val="center"/>
          </w:tcPr>
          <w:p w:rsidR="006E0722" w:rsidRDefault="006E0722" w:rsidP="004D583A">
            <w:pPr>
              <w:rPr>
                <w:rFonts w:ascii="Times New Roman" w:hAnsi="Times New Roman" w:cs="Times New Roman"/>
                <w:szCs w:val="20"/>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rsidR="006E0722" w:rsidRDefault="006E0722" w:rsidP="004D583A">
            <w:pPr>
              <w:rPr>
                <w:rFonts w:ascii="Times New Roman" w:hAnsi="Times New Roman" w:cs="Times New Roman"/>
                <w:szCs w:val="20"/>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6E0722" w:rsidRPr="00A55795" w:rsidRDefault="006E0722" w:rsidP="004D583A">
            <w:pPr>
              <w:rPr>
                <w:rFonts w:ascii="Times New Roman" w:eastAsia="PMingLiU" w:hAnsi="Times New Roman" w:cs="Times New Roman"/>
                <w:szCs w:val="20"/>
                <w:lang w:eastAsia="zh-TW"/>
              </w:rPr>
            </w:pPr>
          </w:p>
        </w:tc>
      </w:tr>
    </w:tbl>
    <w:p w:rsidR="00BE74DC" w:rsidRDefault="00C1614B" w:rsidP="003A0E1B">
      <w:pPr>
        <w:pStyle w:val="1"/>
        <w:rPr>
          <w:lang w:val="en-CA"/>
        </w:rPr>
      </w:pPr>
      <w:r>
        <w:rPr>
          <w:i/>
          <w:lang w:val="en-CA"/>
        </w:rPr>
        <w:t xml:space="preserve"> </w:t>
      </w:r>
      <w:r w:rsidR="00BE74DC" w:rsidRPr="00BE74DC">
        <w:rPr>
          <w:lang w:val="en-CA"/>
        </w:rPr>
        <w:t>Test condition</w:t>
      </w:r>
      <w:r w:rsidR="00A137ED">
        <w:rPr>
          <w:lang w:val="en-CA"/>
        </w:rPr>
        <w:t xml:space="preserve"> and test set definition</w:t>
      </w:r>
    </w:p>
    <w:p w:rsidR="00A137ED" w:rsidRDefault="00A137ED" w:rsidP="00A137ED">
      <w:pPr>
        <w:pStyle w:val="2"/>
        <w:tabs>
          <w:tab w:val="clear" w:pos="432"/>
          <w:tab w:val="left" w:pos="1800"/>
          <w:tab w:val="left" w:pos="2160"/>
          <w:tab w:val="left" w:pos="2520"/>
          <w:tab w:val="left" w:pos="2880"/>
          <w:tab w:val="left" w:pos="3240"/>
          <w:tab w:val="left" w:pos="3600"/>
          <w:tab w:val="left" w:pos="3960"/>
          <w:tab w:val="left" w:pos="4320"/>
        </w:tabs>
        <w:ind w:left="576"/>
        <w:jc w:val="both"/>
      </w:pPr>
      <w:r>
        <w:rPr>
          <w:lang w:val="en-CA"/>
        </w:rPr>
        <w:t>Test set definition</w:t>
      </w:r>
    </w:p>
    <w:p w:rsidR="00A137ED" w:rsidRDefault="00A137ED" w:rsidP="00A137ED">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Cs w:val="21"/>
        </w:rPr>
      </w:pPr>
      <w:r>
        <w:rPr>
          <w:rFonts w:ascii="Times New Roman" w:hAnsi="Times New Roman"/>
          <w:szCs w:val="21"/>
        </w:rPr>
        <w:t>The summary of different test set</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096"/>
        <w:gridCol w:w="2057"/>
        <w:gridCol w:w="2130"/>
      </w:tblGrid>
      <w:tr w:rsidR="00BB761E" w:rsidRPr="00BE74DC" w:rsidTr="00237387">
        <w:trPr>
          <w:jc w:val="center"/>
        </w:trPr>
        <w:tc>
          <w:tcPr>
            <w:tcW w:w="897" w:type="dxa"/>
            <w:vAlign w:val="center"/>
          </w:tcPr>
          <w:p w:rsidR="00BB761E" w:rsidRPr="00BE74DC" w:rsidRDefault="00237387" w:rsidP="00237387">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lastRenderedPageBreak/>
              <w:t>Test part</w:t>
            </w:r>
          </w:p>
        </w:tc>
        <w:tc>
          <w:tcPr>
            <w:tcW w:w="1096" w:type="dxa"/>
            <w:vAlign w:val="center"/>
          </w:tcPr>
          <w:p w:rsidR="00BB761E"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w:t>
            </w:r>
          </w:p>
        </w:tc>
        <w:tc>
          <w:tcPr>
            <w:tcW w:w="2238" w:type="dxa"/>
            <w:shd w:val="clear" w:color="auto" w:fill="auto"/>
          </w:tcPr>
          <w:p w:rsidR="00BB761E" w:rsidRPr="00BE74DC"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Description</w:t>
            </w:r>
            <w:r>
              <w:rPr>
                <w:rFonts w:ascii="Times New Roman" w:eastAsia="宋体" w:hAnsi="Times New Roman" w:cs="Times New Roman"/>
                <w:kern w:val="0"/>
                <w:sz w:val="22"/>
                <w:szCs w:val="20"/>
                <w:lang w:val="en-CA"/>
              </w:rPr>
              <w:t xml:space="preserve"> For SubCE1</w:t>
            </w:r>
          </w:p>
        </w:tc>
        <w:tc>
          <w:tcPr>
            <w:tcW w:w="2328" w:type="dxa"/>
          </w:tcPr>
          <w:p w:rsidR="00BB761E"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Description</w:t>
            </w:r>
            <w:r>
              <w:rPr>
                <w:rFonts w:ascii="Times New Roman" w:eastAsia="宋体" w:hAnsi="Times New Roman" w:cs="Times New Roman"/>
                <w:kern w:val="0"/>
                <w:sz w:val="22"/>
                <w:szCs w:val="20"/>
                <w:lang w:val="en-CA"/>
              </w:rPr>
              <w:t xml:space="preserve"> For SubCE2</w:t>
            </w:r>
          </w:p>
        </w:tc>
      </w:tr>
      <w:tr w:rsidR="00BB761E" w:rsidRPr="00BE74DC" w:rsidTr="00237387">
        <w:trPr>
          <w:jc w:val="center"/>
        </w:trPr>
        <w:tc>
          <w:tcPr>
            <w:tcW w:w="897" w:type="dxa"/>
          </w:tcPr>
          <w:p w:rsidR="00BB761E" w:rsidRPr="00E67598"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BB761E" w:rsidRPr="00E67598"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rPr>
            </w:pPr>
            <w:r>
              <w:rPr>
                <w:rFonts w:ascii="Times New Roman" w:hAnsi="Times New Roman"/>
                <w:sz w:val="18"/>
                <w:szCs w:val="21"/>
                <w:lang w:val="en-CA"/>
              </w:rPr>
              <w:t>A</w:t>
            </w:r>
            <w:r>
              <w:rPr>
                <w:rFonts w:ascii="Times New Roman" w:hAnsi="Times New Roman" w:hint="eastAsia"/>
                <w:sz w:val="18"/>
                <w:szCs w:val="21"/>
                <w:lang w:val="en-CA"/>
              </w:rPr>
              <w:t>nchor</w:t>
            </w:r>
          </w:p>
        </w:tc>
        <w:tc>
          <w:tcPr>
            <w:tcW w:w="2238" w:type="dxa"/>
            <w:shd w:val="clear" w:color="auto" w:fill="auto"/>
          </w:tcPr>
          <w:p w:rsidR="00BB761E" w:rsidRPr="00E67598"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eastAsia="en-US"/>
              </w:rPr>
            </w:pPr>
            <w:r w:rsidRPr="00E67598">
              <w:rPr>
                <w:rFonts w:ascii="Times New Roman" w:hAnsi="Times New Roman"/>
                <w:sz w:val="18"/>
                <w:szCs w:val="21"/>
                <w:lang w:val="en-CA" w:eastAsia="en-US"/>
              </w:rPr>
              <w:t>DBF + SAO + ALF</w:t>
            </w:r>
            <w:r>
              <w:rPr>
                <w:rFonts w:ascii="Times New Roman" w:hAnsi="Times New Roman"/>
                <w:sz w:val="18"/>
                <w:szCs w:val="21"/>
                <w:lang w:val="en-CA" w:eastAsia="en-US"/>
              </w:rPr>
              <w:t xml:space="preserve">, </w:t>
            </w:r>
            <w:r>
              <w:rPr>
                <w:rFonts w:ascii="Times New Roman" w:hAnsi="Times New Roman"/>
                <w:sz w:val="18"/>
                <w:szCs w:val="21"/>
                <w:lang w:eastAsia="en-US"/>
              </w:rPr>
              <w:t>no NN filter, use CTC QP to test</w:t>
            </w:r>
          </w:p>
        </w:tc>
        <w:tc>
          <w:tcPr>
            <w:tcW w:w="2328" w:type="dxa"/>
          </w:tcPr>
          <w:p w:rsidR="00BB761E" w:rsidRPr="00E67598"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DBF + SAO + ALF</w:t>
            </w:r>
            <w:r>
              <w:rPr>
                <w:rFonts w:ascii="Times New Roman" w:hAnsi="Times New Roman"/>
                <w:sz w:val="18"/>
                <w:szCs w:val="21"/>
                <w:lang w:val="en-CA" w:eastAsia="en-US"/>
              </w:rPr>
              <w:t xml:space="preserve">, </w:t>
            </w:r>
            <w:r>
              <w:rPr>
                <w:rFonts w:ascii="Times New Roman" w:hAnsi="Times New Roman"/>
                <w:sz w:val="18"/>
                <w:szCs w:val="21"/>
                <w:lang w:eastAsia="en-US"/>
              </w:rPr>
              <w:t>no NN filter, use CTC QP to test</w:t>
            </w:r>
          </w:p>
        </w:tc>
      </w:tr>
      <w:tr w:rsidR="00237387" w:rsidRPr="00BE74DC" w:rsidTr="00237387">
        <w:trPr>
          <w:jc w:val="center"/>
        </w:trPr>
        <w:tc>
          <w:tcPr>
            <w:tcW w:w="897" w:type="dxa"/>
            <w:vMerge w:val="restart"/>
            <w:vAlign w:val="center"/>
          </w:tcPr>
          <w:p w:rsidR="00237387" w:rsidRPr="00A137ED" w:rsidRDefault="00237387" w:rsidP="00237387">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b/>
                <w:sz w:val="18"/>
                <w:szCs w:val="21"/>
                <w:lang w:val="en-CA" w:eastAsia="en-US"/>
              </w:rPr>
            </w:pPr>
            <w:r>
              <w:rPr>
                <w:rFonts w:ascii="Times New Roman" w:hAnsi="Times New Roman" w:hint="eastAsia"/>
                <w:sz w:val="18"/>
                <w:szCs w:val="21"/>
                <w:lang w:val="en-CA" w:eastAsia="en-US"/>
              </w:rPr>
              <w:t>Filter position</w:t>
            </w: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A137ED">
              <w:rPr>
                <w:rFonts w:ascii="Times New Roman" w:hAnsi="Times New Roman"/>
                <w:b/>
                <w:sz w:val="18"/>
                <w:szCs w:val="21"/>
                <w:lang w:val="en-CA" w:eastAsia="en-US"/>
              </w:rPr>
              <w:t>1a(Default)</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 xml:space="preserve">DBF </w:t>
            </w:r>
            <w:r w:rsidRPr="000D6260">
              <w:rPr>
                <w:rFonts w:ascii="Times New Roman" w:hAnsi="Times New Roman"/>
                <w:sz w:val="18"/>
                <w:szCs w:val="21"/>
                <w:lang w:val="en-CA" w:eastAsia="en-US"/>
              </w:rPr>
              <w:t>+ SAO + ALF</w:t>
            </w:r>
            <w:r>
              <w:rPr>
                <w:rFonts w:ascii="Times New Roman" w:hAnsi="Times New Roman"/>
                <w:sz w:val="18"/>
                <w:szCs w:val="21"/>
                <w:lang w:val="en-CA" w:eastAsia="en-US"/>
              </w:rPr>
              <w:t>+</w:t>
            </w:r>
            <w:r w:rsidRPr="000D6260">
              <w:rPr>
                <w:rFonts w:ascii="Times New Roman" w:hAnsi="Times New Roman"/>
                <w:sz w:val="18"/>
                <w:szCs w:val="21"/>
                <w:lang w:val="en-CA" w:eastAsia="en-US"/>
              </w:rPr>
              <w:t xml:space="preserve"> </w:t>
            </w:r>
            <w:r w:rsidRPr="000D6260">
              <w:rPr>
                <w:rFonts w:ascii="Times New Roman" w:hAnsi="Times New Roman"/>
                <w:color w:val="FF0000"/>
                <w:sz w:val="18"/>
                <w:szCs w:val="21"/>
                <w:lang w:val="en-CA" w:eastAsia="en-US"/>
              </w:rPr>
              <w:t>NN filter</w:t>
            </w:r>
          </w:p>
        </w:tc>
        <w:tc>
          <w:tcPr>
            <w:tcW w:w="2328" w:type="dxa"/>
          </w:tcPr>
          <w:p w:rsidR="00237387" w:rsidRPr="000D6260"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0D6260">
              <w:rPr>
                <w:rFonts w:ascii="Times New Roman" w:hAnsi="Times New Roman"/>
                <w:sz w:val="18"/>
                <w:szCs w:val="21"/>
                <w:lang w:val="en-CA" w:eastAsia="en-US"/>
              </w:rPr>
              <w:t xml:space="preserve">DBF + </w:t>
            </w:r>
            <w:r w:rsidRPr="000D6260">
              <w:rPr>
                <w:rFonts w:ascii="Times New Roman" w:hAnsi="Times New Roman"/>
                <w:color w:val="FF0000"/>
                <w:sz w:val="18"/>
                <w:szCs w:val="21"/>
                <w:lang w:val="en-CA" w:eastAsia="en-US"/>
              </w:rPr>
              <w:t>NN filter</w:t>
            </w:r>
            <w:r w:rsidRPr="000D6260">
              <w:rPr>
                <w:rFonts w:ascii="Times New Roman" w:hAnsi="Times New Roman"/>
                <w:sz w:val="18"/>
                <w:szCs w:val="21"/>
                <w:lang w:val="en-CA" w:eastAsia="en-US"/>
              </w:rPr>
              <w:t xml:space="preserve"> + SAO + ALF</w:t>
            </w:r>
          </w:p>
        </w:tc>
      </w:tr>
      <w:tr w:rsidR="00237387" w:rsidRPr="00BE74DC" w:rsidTr="00237387">
        <w:trPr>
          <w:jc w:val="center"/>
        </w:trPr>
        <w:tc>
          <w:tcPr>
            <w:tcW w:w="897" w:type="dxa"/>
            <w:vMerge/>
            <w:vAlign w:val="center"/>
          </w:tcPr>
          <w:p w:rsidR="00237387" w:rsidRPr="00E67598"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2a</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w:t>
            </w:r>
          </w:p>
        </w:tc>
      </w:tr>
      <w:tr w:rsidR="00237387" w:rsidRPr="00BE74DC" w:rsidTr="00237387">
        <w:trPr>
          <w:jc w:val="center"/>
        </w:trPr>
        <w:tc>
          <w:tcPr>
            <w:tcW w:w="897" w:type="dxa"/>
            <w:vMerge/>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3a</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 + ALF.</w:t>
            </w:r>
          </w:p>
        </w:tc>
      </w:tr>
      <w:tr w:rsidR="00237387" w:rsidRPr="00BE74DC" w:rsidTr="00237387">
        <w:trPr>
          <w:jc w:val="center"/>
        </w:trPr>
        <w:tc>
          <w:tcPr>
            <w:tcW w:w="897" w:type="dxa"/>
            <w:vMerge w:val="restart"/>
            <w:vAlign w:val="center"/>
          </w:tcPr>
          <w:p w:rsidR="00237387" w:rsidRPr="00A137ED"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b/>
                <w:sz w:val="18"/>
                <w:szCs w:val="21"/>
                <w:lang w:val="en-CA" w:eastAsia="en-US"/>
              </w:rPr>
            </w:pPr>
            <w:r>
              <w:rPr>
                <w:rFonts w:ascii="Times New Roman" w:hAnsi="Times New Roman" w:hint="eastAsia"/>
                <w:sz w:val="18"/>
                <w:szCs w:val="21"/>
                <w:lang w:val="en-CA" w:eastAsia="en-US"/>
              </w:rPr>
              <w:t>CTU switch</w:t>
            </w:r>
            <w:r>
              <w:rPr>
                <w:rFonts w:ascii="Times New Roman" w:hAnsi="Times New Roman"/>
                <w:sz w:val="18"/>
                <w:szCs w:val="21"/>
                <w:lang w:val="en-CA" w:eastAsia="en-US"/>
              </w:rPr>
              <w:t xml:space="preserve"> on/off</w:t>
            </w:r>
          </w:p>
        </w:tc>
        <w:tc>
          <w:tcPr>
            <w:tcW w:w="1096" w:type="dxa"/>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A137ED">
              <w:rPr>
                <w:rFonts w:ascii="Times New Roman" w:hAnsi="Times New Roman" w:hint="eastAsia"/>
                <w:b/>
                <w:sz w:val="18"/>
                <w:szCs w:val="21"/>
                <w:lang w:val="en-CA" w:eastAsia="en-US"/>
              </w:rPr>
              <w:t>1</w:t>
            </w:r>
            <w:r w:rsidRPr="00A137ED">
              <w:rPr>
                <w:rFonts w:ascii="Times New Roman" w:hAnsi="Times New Roman"/>
                <w:b/>
                <w:sz w:val="18"/>
                <w:szCs w:val="21"/>
                <w:lang w:val="en-CA" w:eastAsia="en-US"/>
              </w:rPr>
              <w:t>b(Default)</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 CTU switch</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 CTU switch</w:t>
            </w:r>
          </w:p>
        </w:tc>
      </w:tr>
      <w:tr w:rsidR="00237387" w:rsidRPr="00BE74DC" w:rsidTr="00237387">
        <w:trPr>
          <w:jc w:val="center"/>
        </w:trPr>
        <w:tc>
          <w:tcPr>
            <w:tcW w:w="897" w:type="dxa"/>
            <w:vMerge/>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2b</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always use NN filter</w:t>
            </w:r>
          </w:p>
        </w:tc>
      </w:tr>
      <w:tr w:rsidR="00237387" w:rsidRPr="00BE74DC" w:rsidTr="00237387">
        <w:trPr>
          <w:jc w:val="center"/>
        </w:trPr>
        <w:tc>
          <w:tcPr>
            <w:tcW w:w="897" w:type="dxa"/>
            <w:vMerge w:val="restart"/>
            <w:vAlign w:val="center"/>
          </w:tcPr>
          <w:p w:rsidR="00237387" w:rsidRPr="00237387"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sidRPr="00237387">
              <w:rPr>
                <w:rFonts w:ascii="Times New Roman" w:hAnsi="Times New Roman" w:hint="eastAsia"/>
                <w:sz w:val="18"/>
                <w:szCs w:val="21"/>
                <w:lang w:val="en-CA"/>
              </w:rPr>
              <w:t>Generalization</w:t>
            </w:r>
          </w:p>
          <w:p w:rsidR="00237387" w:rsidRPr="00237387"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b/>
                <w:sz w:val="18"/>
                <w:szCs w:val="21"/>
              </w:rPr>
            </w:pPr>
            <w:r w:rsidRPr="00237387">
              <w:rPr>
                <w:rFonts w:ascii="Times New Roman" w:hAnsi="Times New Roman" w:hint="eastAsia"/>
                <w:sz w:val="18"/>
                <w:szCs w:val="21"/>
                <w:lang w:val="en-CA"/>
              </w:rPr>
              <w:t>(</w:t>
            </w:r>
            <w:r w:rsidRPr="00237387">
              <w:rPr>
                <w:rFonts w:ascii="Times New Roman" w:hAnsi="Times New Roman"/>
                <w:sz w:val="18"/>
                <w:szCs w:val="21"/>
                <w:lang w:val="en-CA"/>
              </w:rPr>
              <w:t>QP</w:t>
            </w:r>
            <w:r w:rsidRPr="00237387">
              <w:rPr>
                <w:rFonts w:ascii="Times New Roman" w:hAnsi="Times New Roman" w:hint="eastAsia"/>
                <w:sz w:val="18"/>
                <w:szCs w:val="21"/>
                <w:lang w:val="en-CA"/>
              </w:rPr>
              <w:t>)</w:t>
            </w:r>
          </w:p>
        </w:tc>
        <w:tc>
          <w:tcPr>
            <w:tcW w:w="1096" w:type="dxa"/>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A137ED">
              <w:rPr>
                <w:rFonts w:ascii="Times New Roman" w:hAnsi="Times New Roman" w:hint="eastAsia"/>
                <w:b/>
                <w:sz w:val="18"/>
                <w:szCs w:val="21"/>
                <w:lang w:val="en-CA" w:eastAsia="en-US"/>
              </w:rPr>
              <w:t>1c</w:t>
            </w:r>
            <w:r w:rsidRPr="00A137ED">
              <w:rPr>
                <w:rFonts w:ascii="Times New Roman" w:hAnsi="Times New Roman"/>
                <w:b/>
                <w:sz w:val="18"/>
                <w:szCs w:val="21"/>
                <w:lang w:val="en-CA" w:eastAsia="en-US"/>
              </w:rPr>
              <w:t>(Default)</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use CTC QP</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use CTC QP</w:t>
            </w:r>
          </w:p>
        </w:tc>
      </w:tr>
      <w:tr w:rsidR="00237387" w:rsidRPr="00BE74DC" w:rsidTr="00237387">
        <w:trPr>
          <w:jc w:val="center"/>
        </w:trPr>
        <w:tc>
          <w:tcPr>
            <w:tcW w:w="897" w:type="dxa"/>
            <w:vMerge/>
          </w:tcPr>
          <w:p w:rsidR="00237387" w:rsidRPr="00E67598"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2c</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use CTC QP + 2 </w:t>
            </w:r>
            <w:r>
              <w:rPr>
                <w:rFonts w:ascii="Times New Roman" w:hAnsi="Times New Roman"/>
                <w:sz w:val="18"/>
                <w:szCs w:val="21"/>
                <w:lang w:val="en-CA" w:eastAsia="en-US"/>
              </w:rPr>
              <w:t>to test</w:t>
            </w:r>
          </w:p>
        </w:tc>
      </w:tr>
      <w:tr w:rsidR="00237387" w:rsidRPr="00BE74DC" w:rsidTr="00237387">
        <w:trPr>
          <w:jc w:val="center"/>
        </w:trPr>
        <w:tc>
          <w:tcPr>
            <w:tcW w:w="897" w:type="dxa"/>
            <w:vMerge/>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3c</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use CTC QP - 2 </w:t>
            </w:r>
            <w:r>
              <w:rPr>
                <w:rFonts w:ascii="Times New Roman" w:hAnsi="Times New Roman"/>
                <w:sz w:val="18"/>
                <w:szCs w:val="21"/>
                <w:lang w:val="en-CA" w:eastAsia="en-US"/>
              </w:rPr>
              <w:t>to test</w:t>
            </w:r>
          </w:p>
        </w:tc>
      </w:tr>
    </w:tbl>
    <w:p w:rsidR="00A137ED" w:rsidRPr="00C1614B" w:rsidRDefault="00A137ED" w:rsidP="00A137ED">
      <w:pPr>
        <w:rPr>
          <w:rFonts w:ascii="Times New Roman" w:hAnsi="Times New Roman" w:cs="Times New Roman"/>
        </w:rPr>
      </w:pPr>
    </w:p>
    <w:p w:rsidR="00A137ED" w:rsidRPr="00A137ED" w:rsidRDefault="00A137ED" w:rsidP="00A137ED">
      <w:pPr>
        <w:pStyle w:val="2"/>
        <w:tabs>
          <w:tab w:val="clear" w:pos="432"/>
          <w:tab w:val="left" w:pos="1800"/>
          <w:tab w:val="left" w:pos="2160"/>
          <w:tab w:val="left" w:pos="2520"/>
          <w:tab w:val="left" w:pos="2880"/>
          <w:tab w:val="left" w:pos="3240"/>
          <w:tab w:val="left" w:pos="3600"/>
          <w:tab w:val="left" w:pos="3960"/>
          <w:tab w:val="left" w:pos="4320"/>
        </w:tabs>
        <w:ind w:left="576"/>
        <w:jc w:val="both"/>
      </w:pPr>
      <w:r>
        <w:rPr>
          <w:lang w:val="en-CA"/>
        </w:rPr>
        <w:t>Test condition</w:t>
      </w:r>
    </w:p>
    <w:p w:rsidR="00C1614B" w:rsidRPr="008E6859" w:rsidRDefault="00C1614B" w:rsidP="00C1614B">
      <w:pPr>
        <w:rPr>
          <w:lang w:val="en-GB" w:eastAsia="ja-JP"/>
        </w:rPr>
      </w:pPr>
      <w:r w:rsidRPr="00C1614B">
        <w:rPr>
          <w:rFonts w:ascii="Times New Roman" w:hAnsi="Times New Roman" w:cs="Times New Roman"/>
          <w:szCs w:val="20"/>
          <w:lang w:val="en-CA"/>
        </w:rPr>
        <w:t>The following test conditions shall be used for this CE:</w:t>
      </w:r>
    </w:p>
    <w:p w:rsidR="00C1614B" w:rsidRPr="008E6859" w:rsidRDefault="00C1614B" w:rsidP="00C1614B">
      <w:pPr>
        <w:pStyle w:val="3"/>
      </w:pPr>
      <w:r w:rsidRPr="008E6859">
        <w:t>Software</w:t>
      </w:r>
    </w:p>
    <w:p w:rsidR="00C1614B" w:rsidRPr="00C1614B" w:rsidRDefault="00C1614B" w:rsidP="00C1614B">
      <w:pPr>
        <w:rPr>
          <w:rFonts w:ascii="Times New Roman" w:hAnsi="Times New Roman" w:cs="Times New Roman"/>
          <w:szCs w:val="20"/>
          <w:lang w:val="en-CA"/>
        </w:rPr>
      </w:pPr>
      <w:r w:rsidRPr="00C1614B">
        <w:rPr>
          <w:rFonts w:ascii="Times New Roman" w:hAnsi="Times New Roman" w:cs="Times New Roman"/>
          <w:szCs w:val="20"/>
          <w:lang w:val="en-CA"/>
        </w:rPr>
        <w:t>The Test Model VTM-4.0 shall be used for these experiments, as specified in JVET</w:t>
      </w:r>
      <w:r w:rsidRPr="00902D61">
        <w:rPr>
          <w:rFonts w:ascii="Times New Roman" w:hAnsi="Times New Roman" w:cs="Times New Roman" w:hint="eastAsia"/>
          <w:szCs w:val="20"/>
          <w:highlight w:val="yellow"/>
          <w:lang w:val="en-CA"/>
        </w:rPr>
        <w:t>-</w:t>
      </w:r>
      <w:r w:rsidRPr="00902D61">
        <w:rPr>
          <w:rFonts w:ascii="Times New Roman" w:hAnsi="Times New Roman" w:cs="Times New Roman"/>
          <w:szCs w:val="20"/>
          <w:highlight w:val="yellow"/>
          <w:lang w:val="en-CA"/>
        </w:rPr>
        <w:t>M1010.</w:t>
      </w:r>
    </w:p>
    <w:p w:rsidR="00C1614B" w:rsidRDefault="00C1614B" w:rsidP="00C1614B">
      <w:pPr>
        <w:pStyle w:val="3"/>
      </w:pPr>
      <w:r>
        <w:rPr>
          <w:rFonts w:hint="eastAsia"/>
        </w:rPr>
        <w:t>Test configuration</w:t>
      </w:r>
    </w:p>
    <w:p w:rsidR="00C1614B" w:rsidRPr="00C1614B" w:rsidRDefault="00C1614B" w:rsidP="00C1614B">
      <w:pPr>
        <w:spacing w:after="120"/>
        <w:rPr>
          <w:rFonts w:ascii="Times New Roman" w:hAnsi="Times New Roman" w:cs="Times New Roman"/>
          <w:szCs w:val="20"/>
          <w:lang w:val="en-CA"/>
        </w:rPr>
      </w:pPr>
      <w:r w:rsidRPr="00C1614B">
        <w:rPr>
          <w:rFonts w:ascii="Times New Roman" w:hAnsi="Times New Roman" w:cs="Times New Roman"/>
          <w:szCs w:val="20"/>
          <w:lang w:val="en-CA"/>
        </w:rPr>
        <w:t>This CE shall use the following two test conditions:</w:t>
      </w:r>
    </w:p>
    <w:p w:rsidR="00C1614B" w:rsidRPr="00C1614B" w:rsidRDefault="00C1614B" w:rsidP="00C1614B">
      <w:pPr>
        <w:pStyle w:val="a6"/>
        <w:numPr>
          <w:ilvl w:val="0"/>
          <w:numId w:val="7"/>
        </w:numPr>
        <w:spacing w:before="120" w:after="160" w:line="259" w:lineRule="auto"/>
        <w:rPr>
          <w:rFonts w:ascii="Times New Roman" w:eastAsiaTheme="minorEastAsia" w:hAnsi="Times New Roman"/>
          <w:kern w:val="2"/>
          <w:sz w:val="21"/>
          <w:szCs w:val="20"/>
          <w:lang w:val="en-CA"/>
        </w:rPr>
      </w:pPr>
      <w:r w:rsidRPr="00C1614B">
        <w:rPr>
          <w:rFonts w:ascii="Times New Roman" w:eastAsiaTheme="minorEastAsia" w:hAnsi="Times New Roman"/>
          <w:kern w:val="2"/>
          <w:sz w:val="21"/>
          <w:szCs w:val="20"/>
          <w:lang w:val="en-CA"/>
        </w:rPr>
        <w:t>Common Test Conditions (CTC).</w:t>
      </w:r>
    </w:p>
    <w:p w:rsidR="00C1614B" w:rsidRPr="00A137ED" w:rsidRDefault="00C1614B" w:rsidP="00C1614B">
      <w:pPr>
        <w:pStyle w:val="a6"/>
        <w:numPr>
          <w:ilvl w:val="0"/>
          <w:numId w:val="7"/>
        </w:numPr>
        <w:spacing w:before="120" w:after="160" w:line="259" w:lineRule="auto"/>
        <w:rPr>
          <w:rFonts w:ascii="Times New Roman" w:eastAsiaTheme="minorEastAsia" w:hAnsi="Times New Roman"/>
          <w:kern w:val="2"/>
          <w:sz w:val="21"/>
          <w:szCs w:val="20"/>
          <w:lang w:val="en-CA"/>
        </w:rPr>
      </w:pPr>
      <w:r w:rsidRPr="00C1614B">
        <w:rPr>
          <w:rFonts w:ascii="Times New Roman" w:eastAsiaTheme="minorEastAsia" w:hAnsi="Times New Roman"/>
          <w:kern w:val="2"/>
          <w:sz w:val="21"/>
          <w:szCs w:val="20"/>
          <w:lang w:val="en-CA"/>
        </w:rPr>
        <w:t>CTC</w:t>
      </w:r>
      <w:r w:rsidR="008B5544">
        <w:rPr>
          <w:rFonts w:ascii="Times New Roman" w:eastAsiaTheme="minorEastAsia" w:hAnsi="Times New Roman"/>
          <w:kern w:val="2"/>
          <w:sz w:val="21"/>
          <w:szCs w:val="20"/>
          <w:lang w:val="en-CA"/>
        </w:rPr>
        <w:t>,</w:t>
      </w:r>
      <w:r w:rsidR="00902D61">
        <w:rPr>
          <w:rFonts w:ascii="Times New Roman" w:eastAsiaTheme="minorEastAsia" w:hAnsi="Times New Roman"/>
          <w:kern w:val="2"/>
          <w:sz w:val="21"/>
          <w:szCs w:val="20"/>
          <w:lang w:val="en-CA"/>
        </w:rPr>
        <w:t xml:space="preserve"> but short test, which</w:t>
      </w:r>
      <w:r w:rsidR="008B5544">
        <w:rPr>
          <w:rFonts w:ascii="Times New Roman" w:eastAsiaTheme="minorEastAsia" w:hAnsi="Times New Roman"/>
          <w:kern w:val="2"/>
          <w:sz w:val="21"/>
          <w:szCs w:val="20"/>
          <w:lang w:val="en-CA"/>
        </w:rPr>
        <w:t xml:space="preserve"> only </w:t>
      </w:r>
      <w:r w:rsidR="00902D61">
        <w:rPr>
          <w:rFonts w:ascii="Times New Roman" w:eastAsiaTheme="minorEastAsia" w:hAnsi="Times New Roman"/>
          <w:kern w:val="2"/>
          <w:sz w:val="21"/>
          <w:szCs w:val="20"/>
          <w:lang w:val="en-CA"/>
        </w:rPr>
        <w:t xml:space="preserve">need to </w:t>
      </w:r>
      <w:r w:rsidR="008B5544">
        <w:rPr>
          <w:rFonts w:ascii="Times New Roman" w:eastAsiaTheme="minorEastAsia" w:hAnsi="Times New Roman"/>
          <w:kern w:val="2"/>
          <w:sz w:val="21"/>
          <w:szCs w:val="20"/>
          <w:lang w:val="en-CA"/>
        </w:rPr>
        <w:t>test the first intra period.</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123"/>
        <w:gridCol w:w="998"/>
        <w:gridCol w:w="1566"/>
        <w:gridCol w:w="1022"/>
        <w:gridCol w:w="1810"/>
      </w:tblGrid>
      <w:tr w:rsidR="00C1614B" w:rsidRPr="00BE74DC" w:rsidTr="00E7782B">
        <w:trPr>
          <w:trHeight w:val="197"/>
          <w:jc w:val="center"/>
        </w:trPr>
        <w:tc>
          <w:tcPr>
            <w:tcW w:w="1276" w:type="dxa"/>
            <w:vMerge w:val="restart"/>
            <w:vAlign w:val="center"/>
          </w:tcPr>
          <w:p w:rsidR="00C1614B" w:rsidRPr="00BE74DC"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sidRPr="000D6260">
              <w:rPr>
                <w:rFonts w:ascii="Times New Roman" w:eastAsia="宋体" w:hAnsi="Times New Roman" w:cs="Times New Roman"/>
                <w:kern w:val="0"/>
                <w:sz w:val="20"/>
                <w:szCs w:val="20"/>
                <w:lang w:val="en-CA"/>
              </w:rPr>
              <w:t>Purpose</w:t>
            </w:r>
          </w:p>
        </w:tc>
        <w:tc>
          <w:tcPr>
            <w:tcW w:w="1123"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w:t>
            </w:r>
          </w:p>
        </w:tc>
        <w:tc>
          <w:tcPr>
            <w:tcW w:w="3586" w:type="dxa"/>
            <w:gridSpan w:val="3"/>
            <w:shd w:val="clear" w:color="auto" w:fill="auto"/>
            <w:vAlign w:val="center"/>
          </w:tcPr>
          <w:p w:rsidR="00C1614B" w:rsidRPr="00BE74DC"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sidRPr="000D6260">
              <w:rPr>
                <w:rFonts w:ascii="Times New Roman" w:eastAsia="宋体" w:hAnsi="Times New Roman" w:cs="Times New Roman"/>
                <w:kern w:val="0"/>
                <w:sz w:val="18"/>
                <w:szCs w:val="20"/>
                <w:lang w:val="en-CA"/>
              </w:rPr>
              <w:t>CTC test</w:t>
            </w:r>
            <w:r w:rsidR="00521FF5">
              <w:rPr>
                <w:rFonts w:ascii="Times New Roman" w:eastAsia="宋体" w:hAnsi="Times New Roman" w:cs="Times New Roman"/>
                <w:kern w:val="0"/>
                <w:sz w:val="18"/>
                <w:szCs w:val="20"/>
                <w:lang w:val="en-CA"/>
              </w:rPr>
              <w:t xml:space="preserve"> </w:t>
            </w:r>
            <w:r>
              <w:rPr>
                <w:rFonts w:ascii="Times New Roman" w:eastAsia="宋体" w:hAnsi="Times New Roman" w:cs="Times New Roman"/>
                <w:kern w:val="0"/>
                <w:sz w:val="18"/>
                <w:szCs w:val="20"/>
                <w:lang w:val="en-CA"/>
              </w:rPr>
              <w:t>(Full test)</w:t>
            </w:r>
          </w:p>
        </w:tc>
        <w:tc>
          <w:tcPr>
            <w:tcW w:w="1810"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18"/>
                <w:szCs w:val="20"/>
                <w:lang w:val="en-CA"/>
              </w:rPr>
            </w:pPr>
            <w:r w:rsidRPr="000D6260">
              <w:rPr>
                <w:rFonts w:ascii="Times New Roman" w:eastAsia="宋体" w:hAnsi="Times New Roman" w:cs="Times New Roman" w:hint="eastAsia"/>
                <w:kern w:val="0"/>
                <w:sz w:val="18"/>
                <w:szCs w:val="20"/>
                <w:lang w:val="en-CA"/>
              </w:rPr>
              <w:t>Fi</w:t>
            </w:r>
            <w:r w:rsidRPr="000D6260">
              <w:rPr>
                <w:rFonts w:ascii="Times New Roman" w:eastAsia="宋体" w:hAnsi="Times New Roman" w:cs="Times New Roman"/>
                <w:kern w:val="0"/>
                <w:sz w:val="18"/>
                <w:szCs w:val="20"/>
                <w:lang w:val="en-CA"/>
              </w:rPr>
              <w:t>rst</w:t>
            </w:r>
            <w:r w:rsidRPr="000D6260">
              <w:rPr>
                <w:rFonts w:ascii="Times New Roman" w:eastAsia="宋体" w:hAnsi="Times New Roman" w:cs="Times New Roman" w:hint="eastAsia"/>
                <w:kern w:val="0"/>
                <w:sz w:val="18"/>
                <w:szCs w:val="20"/>
                <w:lang w:val="en-CA"/>
              </w:rPr>
              <w:t xml:space="preserve"> </w:t>
            </w:r>
            <w:r w:rsidRPr="000D6260">
              <w:rPr>
                <w:rFonts w:ascii="Times New Roman" w:eastAsia="宋体" w:hAnsi="Times New Roman" w:cs="Times New Roman"/>
                <w:kern w:val="0"/>
                <w:sz w:val="18"/>
                <w:szCs w:val="20"/>
                <w:lang w:val="en-CA"/>
              </w:rPr>
              <w:t>intra period</w:t>
            </w:r>
            <w:r w:rsidR="00521FF5">
              <w:rPr>
                <w:rFonts w:ascii="Times New Roman" w:eastAsia="宋体" w:hAnsi="Times New Roman" w:cs="Times New Roman"/>
                <w:kern w:val="0"/>
                <w:sz w:val="18"/>
                <w:szCs w:val="20"/>
                <w:lang w:val="en-CA"/>
              </w:rPr>
              <w:t xml:space="preserve"> test</w:t>
            </w:r>
          </w:p>
          <w:p w:rsidR="00C1614B" w:rsidRPr="00BE74DC"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18"/>
                <w:szCs w:val="20"/>
                <w:lang w:val="en-CA"/>
              </w:rPr>
              <w:t xml:space="preserve">(Short </w:t>
            </w:r>
            <w:r w:rsidR="00521FF5">
              <w:rPr>
                <w:rFonts w:ascii="Times New Roman" w:eastAsia="宋体" w:hAnsi="Times New Roman" w:cs="Times New Roman"/>
                <w:kern w:val="0"/>
                <w:sz w:val="18"/>
                <w:szCs w:val="20"/>
                <w:lang w:val="en-CA"/>
              </w:rPr>
              <w:t>version</w:t>
            </w:r>
            <w:r>
              <w:rPr>
                <w:rFonts w:ascii="Times New Roman" w:eastAsia="宋体" w:hAnsi="Times New Roman" w:cs="Times New Roman"/>
                <w:kern w:val="0"/>
                <w:sz w:val="18"/>
                <w:szCs w:val="20"/>
                <w:lang w:val="en-CA"/>
              </w:rPr>
              <w:t>)</w:t>
            </w:r>
          </w:p>
        </w:tc>
      </w:tr>
      <w:tr w:rsidR="00C1614B" w:rsidRPr="00BE74DC" w:rsidTr="00E7782B">
        <w:trPr>
          <w:trHeight w:val="233"/>
          <w:jc w:val="center"/>
        </w:trPr>
        <w:tc>
          <w:tcPr>
            <w:tcW w:w="1276" w:type="dxa"/>
            <w:vMerge/>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998" w:type="dxa"/>
            <w:shd w:val="clear" w:color="auto" w:fill="auto"/>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All </w:t>
            </w:r>
            <w:r w:rsidRPr="00E67598">
              <w:rPr>
                <w:rFonts w:ascii="Times New Roman" w:hAnsi="Times New Roman" w:hint="eastAsia"/>
                <w:sz w:val="18"/>
                <w:szCs w:val="21"/>
                <w:lang w:val="en-CA" w:eastAsia="en-US"/>
              </w:rPr>
              <w:t>Intra</w:t>
            </w:r>
          </w:p>
        </w:tc>
        <w:tc>
          <w:tcPr>
            <w:tcW w:w="1566" w:type="dxa"/>
            <w:shd w:val="clear" w:color="auto" w:fill="auto"/>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 xml:space="preserve">Random </w:t>
            </w:r>
            <w:r w:rsidRPr="00E67598">
              <w:rPr>
                <w:rFonts w:ascii="Times New Roman" w:hAnsi="Times New Roman"/>
                <w:sz w:val="18"/>
                <w:szCs w:val="21"/>
                <w:lang w:val="en-CA" w:eastAsia="en-US"/>
              </w:rPr>
              <w:t>Access</w:t>
            </w:r>
          </w:p>
        </w:tc>
        <w:tc>
          <w:tcPr>
            <w:tcW w:w="1022"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Low del</w:t>
            </w:r>
            <w:r w:rsidRPr="00E67598">
              <w:rPr>
                <w:rFonts w:ascii="Times New Roman" w:hAnsi="Times New Roman"/>
                <w:sz w:val="18"/>
                <w:szCs w:val="21"/>
                <w:lang w:val="en-CA" w:eastAsia="en-US"/>
              </w:rPr>
              <w:t>ay</w:t>
            </w:r>
          </w:p>
        </w:tc>
        <w:tc>
          <w:tcPr>
            <w:tcW w:w="1810"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 xml:space="preserve">Random </w:t>
            </w:r>
            <w:r w:rsidRPr="00E67598">
              <w:rPr>
                <w:rFonts w:ascii="Times New Roman" w:hAnsi="Times New Roman"/>
                <w:sz w:val="18"/>
                <w:szCs w:val="21"/>
                <w:lang w:val="en-CA" w:eastAsia="en-US"/>
              </w:rPr>
              <w:t>Access</w:t>
            </w:r>
          </w:p>
        </w:tc>
      </w:tr>
      <w:tr w:rsidR="00C1614B" w:rsidRPr="00BE74DC" w:rsidTr="00E7782B">
        <w:trPr>
          <w:jc w:val="center"/>
        </w:trPr>
        <w:tc>
          <w:tcPr>
            <w:tcW w:w="1276"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anchor</w:t>
            </w:r>
          </w:p>
        </w:tc>
        <w:tc>
          <w:tcPr>
            <w:tcW w:w="998" w:type="dxa"/>
            <w:shd w:val="clear" w:color="auto" w:fill="auto"/>
            <w:vAlign w:val="center"/>
          </w:tcPr>
          <w:p w:rsidR="00C1614B" w:rsidRPr="00D70495"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sidRPr="00E67598">
              <w:rPr>
                <w:rFonts w:ascii="Times New Roman" w:hAnsi="Times New Roman" w:hint="eastAsia"/>
                <w:sz w:val="18"/>
                <w:szCs w:val="21"/>
                <w:lang w:val="en-CA" w:eastAsia="en-US"/>
              </w:rPr>
              <w:t>M</w:t>
            </w:r>
            <w:r>
              <w:rPr>
                <w:rFonts w:ascii="Times New Roman" w:hAnsi="Times New Roman"/>
                <w:sz w:val="18"/>
                <w:szCs w:val="21"/>
                <w:lang w:val="en-CA" w:eastAsia="en-US"/>
              </w:rPr>
              <w:t xml:space="preserve"> </w:t>
            </w:r>
            <w:r>
              <w:rPr>
                <w:rFonts w:ascii="Times New Roman" w:hAnsi="Times New Roman"/>
                <w:sz w:val="18"/>
                <w:szCs w:val="21"/>
              </w:rPr>
              <w:t>(For SubCE2)</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M</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O</w:t>
            </w:r>
          </w:p>
        </w:tc>
        <w:tc>
          <w:tcPr>
            <w:tcW w:w="1810" w:type="dxa"/>
            <w:vAlign w:val="center"/>
          </w:tcPr>
          <w:p w:rsidR="00C1614B" w:rsidRPr="00F83B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Pr>
                <w:rFonts w:ascii="Times New Roman" w:hAnsi="Times New Roman"/>
                <w:sz w:val="18"/>
                <w:szCs w:val="21"/>
                <w:lang w:val="en-CA" w:eastAsia="en-US"/>
              </w:rPr>
              <w:t>O</w:t>
            </w:r>
            <w:r>
              <w:rPr>
                <w:rFonts w:ascii="Times New Roman" w:hAnsi="Times New Roman"/>
                <w:sz w:val="18"/>
                <w:szCs w:val="21"/>
              </w:rPr>
              <w:t>,S</w:t>
            </w:r>
          </w:p>
        </w:tc>
      </w:tr>
      <w:tr w:rsidR="00C1614B" w:rsidRPr="00BE74DC" w:rsidTr="00E7782B">
        <w:trPr>
          <w:jc w:val="center"/>
        </w:trPr>
        <w:tc>
          <w:tcPr>
            <w:tcW w:w="1276"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1a</w:t>
            </w:r>
            <w:r>
              <w:rPr>
                <w:rFonts w:ascii="Times New Roman" w:hAnsi="Times New Roman"/>
                <w:sz w:val="18"/>
                <w:szCs w:val="21"/>
                <w:lang w:val="en-CA" w:eastAsia="en-US"/>
              </w:rPr>
              <w:t>+1b+1c</w:t>
            </w:r>
          </w:p>
        </w:tc>
        <w:tc>
          <w:tcPr>
            <w:tcW w:w="998" w:type="dxa"/>
            <w:shd w:val="clear" w:color="auto" w:fill="auto"/>
            <w:vAlign w:val="center"/>
          </w:tcPr>
          <w:p w:rsidR="00C1614B" w:rsidRPr="009A7326"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sidRPr="00E67598">
              <w:rPr>
                <w:rFonts w:ascii="Times New Roman" w:hAnsi="Times New Roman" w:hint="eastAsia"/>
                <w:sz w:val="18"/>
                <w:szCs w:val="21"/>
                <w:lang w:val="en-CA" w:eastAsia="en-US"/>
              </w:rPr>
              <w:t>M</w:t>
            </w:r>
            <w:r>
              <w:rPr>
                <w:rFonts w:ascii="Times New Roman" w:hAnsi="Times New Roman"/>
                <w:sz w:val="18"/>
                <w:szCs w:val="21"/>
                <w:lang w:val="en-CA" w:eastAsia="en-US"/>
              </w:rPr>
              <w:t xml:space="preserve"> </w:t>
            </w:r>
            <w:r>
              <w:rPr>
                <w:rFonts w:ascii="Times New Roman" w:hAnsi="Times New Roman"/>
                <w:sz w:val="18"/>
                <w:szCs w:val="21"/>
              </w:rPr>
              <w:t>(For SubCE2)</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M</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O</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O,S</w:t>
            </w:r>
          </w:p>
        </w:tc>
      </w:tr>
      <w:tr w:rsidR="00C1614B" w:rsidRPr="00BE74DC" w:rsidTr="00E7782B">
        <w:trPr>
          <w:jc w:val="center"/>
        </w:trPr>
        <w:tc>
          <w:tcPr>
            <w:tcW w:w="1276" w:type="dxa"/>
            <w:vMerge w:val="restart"/>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Filter position</w:t>
            </w:r>
          </w:p>
        </w:tc>
        <w:tc>
          <w:tcPr>
            <w:tcW w:w="1123"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2a+1b+1c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r w:rsidR="00C1614B" w:rsidRPr="00BE74DC" w:rsidTr="00E7782B">
        <w:trPr>
          <w:jc w:val="center"/>
        </w:trPr>
        <w:tc>
          <w:tcPr>
            <w:tcW w:w="1276" w:type="dxa"/>
            <w:vMerge/>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3a</w:t>
            </w:r>
            <w:r>
              <w:rPr>
                <w:rFonts w:ascii="Times New Roman" w:hAnsi="Times New Roman"/>
                <w:sz w:val="18"/>
                <w:szCs w:val="21"/>
                <w:lang w:val="en-CA" w:eastAsia="en-US"/>
              </w:rPr>
              <w:t>+1b+1c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r w:rsidR="00C1614B" w:rsidRPr="00BE74DC" w:rsidTr="00E7782B">
        <w:trPr>
          <w:jc w:val="center"/>
        </w:trPr>
        <w:tc>
          <w:tcPr>
            <w:tcW w:w="1276"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CTU switch</w:t>
            </w:r>
          </w:p>
        </w:tc>
        <w:tc>
          <w:tcPr>
            <w:tcW w:w="1123"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1a+</w:t>
            </w:r>
            <w:r w:rsidRPr="00E67598">
              <w:rPr>
                <w:rFonts w:ascii="Times New Roman" w:hAnsi="Times New Roman" w:hint="eastAsia"/>
                <w:sz w:val="18"/>
                <w:szCs w:val="21"/>
                <w:lang w:val="en-CA" w:eastAsia="en-US"/>
              </w:rPr>
              <w:t>2b</w:t>
            </w:r>
            <w:r>
              <w:rPr>
                <w:rFonts w:ascii="Times New Roman" w:hAnsi="Times New Roman"/>
                <w:sz w:val="18"/>
                <w:szCs w:val="21"/>
                <w:lang w:val="en-CA" w:eastAsia="en-US"/>
              </w:rPr>
              <w:t>+1c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r w:rsidR="00C1614B" w:rsidRPr="00BE74DC" w:rsidTr="00E7782B">
        <w:trPr>
          <w:jc w:val="center"/>
        </w:trPr>
        <w:tc>
          <w:tcPr>
            <w:tcW w:w="1276" w:type="dxa"/>
            <w:vMerge w:val="restart"/>
          </w:tcPr>
          <w:p w:rsidR="00C1614B" w:rsidRDefault="00C1614B" w:rsidP="00E7782B">
            <w:p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0D6260">
              <w:rPr>
                <w:rFonts w:ascii="Times New Roman" w:hAnsi="Times New Roman"/>
                <w:sz w:val="18"/>
                <w:szCs w:val="21"/>
                <w:lang w:val="en-CA" w:eastAsia="en-US"/>
              </w:rPr>
              <w:lastRenderedPageBreak/>
              <w:t>Generalization</w:t>
            </w:r>
          </w:p>
          <w:p w:rsidR="00C1614B" w:rsidRPr="00E67598" w:rsidRDefault="00C1614B" w:rsidP="00E7782B">
            <w:p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rPr>
            </w:pPr>
            <w:r>
              <w:rPr>
                <w:rFonts w:ascii="Times New Roman" w:hAnsi="Times New Roman" w:hint="eastAsia"/>
                <w:sz w:val="18"/>
                <w:szCs w:val="21"/>
                <w:lang w:val="en-CA"/>
              </w:rPr>
              <w:t>(</w:t>
            </w:r>
            <w:r>
              <w:rPr>
                <w:rFonts w:ascii="Times New Roman" w:hAnsi="Times New Roman"/>
                <w:sz w:val="18"/>
                <w:szCs w:val="21"/>
                <w:lang w:val="en-CA"/>
              </w:rPr>
              <w:t>QP</w:t>
            </w:r>
            <w:r>
              <w:rPr>
                <w:rFonts w:ascii="Times New Roman" w:hAnsi="Times New Roman" w:hint="eastAsia"/>
                <w:sz w:val="18"/>
                <w:szCs w:val="21"/>
                <w:lang w:val="en-CA"/>
              </w:rPr>
              <w:t>)</w:t>
            </w: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1a+1b+2c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r w:rsidR="00C1614B" w:rsidRPr="00BE74DC" w:rsidTr="00E7782B">
        <w:trPr>
          <w:jc w:val="center"/>
        </w:trPr>
        <w:tc>
          <w:tcPr>
            <w:tcW w:w="1276" w:type="dxa"/>
            <w:vMerge/>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1a+1b+3c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bl>
    <w:p w:rsidR="00902D61" w:rsidRPr="00BB761E" w:rsidRDefault="00902D61" w:rsidP="00BB761E">
      <w:pPr>
        <w:rPr>
          <w:rFonts w:ascii="Times New Roman" w:hAnsi="Times New Roman" w:cs="Times New Roman"/>
          <w:lang w:eastAsia="zh-TW"/>
        </w:rPr>
      </w:pPr>
      <w:r w:rsidRPr="00BB761E">
        <w:rPr>
          <w:rFonts w:ascii="Times New Roman" w:hAnsi="Times New Roman" w:cs="Times New Roman"/>
          <w:lang w:eastAsia="zh-TW"/>
        </w:rPr>
        <w:t xml:space="preserve">Note: M denotes mandatory test. O denotes the optional test. S denotes the short test. The full test should follow the CTC. The short test should also follow the CTC, except the </w:t>
      </w:r>
      <w:r w:rsidR="00521FF5" w:rsidRPr="00BB761E">
        <w:rPr>
          <w:rFonts w:ascii="Times New Roman" w:hAnsi="Times New Roman" w:cs="Times New Roman"/>
          <w:lang w:eastAsia="zh-TW"/>
        </w:rPr>
        <w:t xml:space="preserve">number of </w:t>
      </w:r>
      <w:r w:rsidRPr="00BB761E">
        <w:rPr>
          <w:rFonts w:ascii="Times New Roman" w:hAnsi="Times New Roman" w:cs="Times New Roman"/>
          <w:lang w:eastAsia="zh-TW"/>
        </w:rPr>
        <w:t>frame</w:t>
      </w:r>
      <w:r w:rsidR="00521FF5" w:rsidRPr="00BB761E">
        <w:rPr>
          <w:rFonts w:ascii="Times New Roman" w:hAnsi="Times New Roman" w:cs="Times New Roman"/>
          <w:lang w:eastAsia="zh-TW"/>
        </w:rPr>
        <w:t>s</w:t>
      </w:r>
      <w:r w:rsidRPr="00BB761E">
        <w:rPr>
          <w:rFonts w:ascii="Times New Roman" w:hAnsi="Times New Roman" w:cs="Times New Roman"/>
          <w:lang w:eastAsia="zh-TW"/>
        </w:rPr>
        <w:t>, which only need to test the first intra period.</w:t>
      </w:r>
    </w:p>
    <w:p w:rsidR="00902D61" w:rsidRPr="00C1614B" w:rsidRDefault="00505756" w:rsidP="00902D61">
      <w:pPr>
        <w:pStyle w:val="1"/>
        <w:rPr>
          <w:lang w:val="en-CA"/>
        </w:rPr>
      </w:pPr>
      <w:r>
        <w:rPr>
          <w:lang w:val="en-CA"/>
        </w:rPr>
        <w:t>Network</w:t>
      </w:r>
      <w:r w:rsidR="00902D61">
        <w:rPr>
          <w:lang w:val="en-CA"/>
        </w:rPr>
        <w:t xml:space="preserve"> analysis</w:t>
      </w:r>
    </w:p>
    <w:p w:rsidR="00902D61" w:rsidRPr="00BB761E" w:rsidRDefault="00902D61" w:rsidP="00BB761E">
      <w:pPr>
        <w:rPr>
          <w:rFonts w:ascii="Times New Roman" w:hAnsi="Times New Roman" w:cs="Times New Roman"/>
          <w:lang w:eastAsia="zh-TW"/>
        </w:rPr>
      </w:pPr>
      <w:r w:rsidRPr="00BB761E">
        <w:rPr>
          <w:rFonts w:ascii="Times New Roman" w:hAnsi="Times New Roman" w:cs="Times New Roman"/>
          <w:lang w:eastAsia="zh-TW"/>
        </w:rPr>
        <w:t xml:space="preserve">For the understanding of </w:t>
      </w:r>
      <w:r w:rsidR="00505756" w:rsidRPr="00BB761E">
        <w:rPr>
          <w:rFonts w:ascii="Times New Roman" w:hAnsi="Times New Roman" w:cs="Times New Roman"/>
          <w:lang w:eastAsia="zh-TW"/>
        </w:rPr>
        <w:t xml:space="preserve">network, e.g., </w:t>
      </w:r>
      <w:r w:rsidRPr="00BB761E">
        <w:rPr>
          <w:rFonts w:ascii="Times New Roman" w:hAnsi="Times New Roman" w:cs="Times New Roman"/>
          <w:lang w:eastAsia="zh-TW"/>
        </w:rPr>
        <w:t xml:space="preserve">complexity, the following information shall be provided for each test planned for this CE: (just list for example. More information will be specified in </w:t>
      </w:r>
      <w:r w:rsidRPr="00BB761E">
        <w:rPr>
          <w:rFonts w:ascii="Times New Roman" w:hAnsi="Times New Roman" w:cs="Times New Roman"/>
          <w:highlight w:val="yellow"/>
          <w:lang w:eastAsia="zh-TW"/>
        </w:rPr>
        <w:t>JVET-M1006</w:t>
      </w:r>
      <w:r w:rsidRPr="00BB761E">
        <w:rPr>
          <w:rFonts w:ascii="Times New Roman" w:hAnsi="Times New Roman" w:cs="Times New Roman"/>
          <w:lang w:eastAsia="zh-TW"/>
        </w:rPr>
        <w:t>)</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Total Conv. Layers</w:t>
      </w:r>
      <w:r w:rsidRPr="00902D61">
        <w:rPr>
          <w:rFonts w:ascii="Times New Roman" w:eastAsia="宋体" w:hAnsi="Times New Roman" w:cs="Times New Roman"/>
          <w:kern w:val="0"/>
          <w:szCs w:val="21"/>
        </w:rPr>
        <w:t>: Total numbers of convolutional layers in the network structure.</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Total FC Layers</w:t>
      </w:r>
      <w:r w:rsidRPr="00902D61">
        <w:rPr>
          <w:rFonts w:ascii="Times New Roman" w:eastAsia="宋体" w:hAnsi="Times New Roman" w:cs="Times New Roman"/>
          <w:kern w:val="0"/>
          <w:szCs w:val="21"/>
        </w:rPr>
        <w:t>: Total number of fully-connected layers in the network structure.</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Framework</w:t>
      </w:r>
      <w:r w:rsidRPr="00902D61">
        <w:rPr>
          <w:rFonts w:ascii="Times New Roman" w:eastAsia="宋体" w:hAnsi="Times New Roman" w:cs="Times New Roman"/>
          <w:kern w:val="0"/>
          <w:szCs w:val="21"/>
        </w:rPr>
        <w:t>: The neural network framework in the inference stage. (e.g. Caffe, Tensorflow, Pytorch)</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Param. Num</w:t>
      </w:r>
      <w:r w:rsidRPr="00902D61">
        <w:rPr>
          <w:rFonts w:ascii="Times New Roman" w:eastAsia="宋体" w:hAnsi="Times New Roman" w:cs="Times New Roman"/>
          <w:kern w:val="0"/>
          <w:szCs w:val="21"/>
        </w:rPr>
        <w:t>: Total numbers of the parameters in the neural network.</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Mem.P(MB)</w:t>
      </w:r>
      <w:r w:rsidRPr="00902D61">
        <w:rPr>
          <w:rFonts w:ascii="Times New Roman" w:eastAsia="宋体" w:hAnsi="Times New Roman" w:cs="Times New Roman"/>
          <w:kern w:val="0"/>
          <w:szCs w:val="21"/>
        </w:rPr>
        <w:t xml:space="preserve">: Memory usage of the total parameters. </w:t>
      </w:r>
      <m:oMath>
        <m:r>
          <m:rPr>
            <m:sty m:val="p"/>
          </m:rPr>
          <w:rPr>
            <w:rFonts w:ascii="Cambria Math" w:eastAsia="宋体" w:hAnsi="Cambria Math" w:cs="Times New Roman"/>
            <w:kern w:val="0"/>
            <w:szCs w:val="21"/>
          </w:rPr>
          <m:t>Mem=P∙</m:t>
        </m:r>
        <m:f>
          <m:fPr>
            <m:ctrlPr>
              <w:rPr>
                <w:rFonts w:ascii="Cambria Math" w:eastAsia="宋体" w:hAnsi="Cambria Math" w:cs="Times New Roman"/>
                <w:kern w:val="0"/>
                <w:szCs w:val="21"/>
              </w:rPr>
            </m:ctrlPr>
          </m:fPr>
          <m:num>
            <m:r>
              <m:rPr>
                <m:sty m:val="p"/>
              </m:rPr>
              <w:rPr>
                <w:rFonts w:ascii="Cambria Math" w:eastAsia="宋体" w:hAnsi="Cambria Math" w:cs="Times New Roman"/>
                <w:kern w:val="0"/>
                <w:szCs w:val="21"/>
              </w:rPr>
              <m:t>B</m:t>
            </m:r>
          </m:num>
          <m:den>
            <m:r>
              <m:rPr>
                <m:sty m:val="p"/>
              </m:rPr>
              <w:rPr>
                <w:rFonts w:ascii="Cambria Math" w:eastAsia="宋体" w:hAnsi="Cambria Math" w:cs="Times New Roman"/>
                <w:kern w:val="0"/>
                <w:szCs w:val="21"/>
              </w:rPr>
              <m:t>1024*1024</m:t>
            </m:r>
          </m:den>
        </m:f>
      </m:oMath>
      <w:r w:rsidRPr="00902D61">
        <w:rPr>
          <w:rFonts w:ascii="Times New Roman" w:eastAsia="宋体" w:hAnsi="Times New Roman" w:cs="Times New Roman" w:hint="eastAsia"/>
          <w:kern w:val="0"/>
          <w:szCs w:val="21"/>
        </w:rPr>
        <w:t xml:space="preserve">, where P is the </w:t>
      </w:r>
      <w:r w:rsidRPr="00902D61">
        <w:rPr>
          <w:rFonts w:ascii="Times New Roman" w:eastAsia="宋体" w:hAnsi="Times New Roman" w:cs="Times New Roman"/>
          <w:kern w:val="0"/>
          <w:szCs w:val="21"/>
        </w:rPr>
        <w:t>parameters number, and B indicates the byte for storing one parameter.</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Mem.T(MB)</w:t>
      </w:r>
      <w:r w:rsidRPr="00902D61">
        <w:rPr>
          <w:rFonts w:ascii="Times New Roman" w:eastAsia="宋体" w:hAnsi="Times New Roman" w:cs="Times New Roman"/>
          <w:kern w:val="0"/>
          <w:szCs w:val="21"/>
        </w:rPr>
        <w:t xml:space="preserve">: Temporary memory. It denotes the memory used to store the outputs </w:t>
      </w:r>
      <w:r>
        <w:rPr>
          <w:rFonts w:ascii="Times New Roman" w:eastAsia="宋体" w:hAnsi="Times New Roman" w:cs="Times New Roman"/>
          <w:kern w:val="0"/>
          <w:szCs w:val="21"/>
        </w:rPr>
        <w:t xml:space="preserve">(feature map) </w:t>
      </w:r>
      <w:r w:rsidRPr="00902D61">
        <w:rPr>
          <w:rFonts w:ascii="Times New Roman" w:eastAsia="宋体" w:hAnsi="Times New Roman" w:cs="Times New Roman"/>
          <w:kern w:val="0"/>
          <w:szCs w:val="21"/>
        </w:rPr>
        <w:t>in each intermediate layer (forward pass).</w:t>
      </w:r>
    </w:p>
    <w:p w:rsidR="00902D61" w:rsidRPr="00780720" w:rsidRDefault="00505756" w:rsidP="00780720">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b/>
          <w:bCs/>
          <w:kern w:val="0"/>
          <w:szCs w:val="21"/>
        </w:rPr>
      </w:pPr>
      <w:r w:rsidRPr="00780720">
        <w:rPr>
          <w:rFonts w:ascii="Times New Roman" w:eastAsia="宋体" w:hAnsi="Times New Roman" w:cs="Times New Roman"/>
          <w:b/>
          <w:bCs/>
          <w:kern w:val="0"/>
          <w:szCs w:val="21"/>
        </w:rPr>
        <w:t>Parameter</w:t>
      </w:r>
      <w:r w:rsidR="00780720" w:rsidRPr="00780720">
        <w:rPr>
          <w:rFonts w:ascii="Times New Roman" w:eastAsia="宋体" w:hAnsi="Times New Roman" w:cs="Times New Roman"/>
          <w:b/>
          <w:bCs/>
          <w:kern w:val="0"/>
          <w:szCs w:val="21"/>
        </w:rPr>
        <w:t xml:space="preserve"> precision</w:t>
      </w:r>
      <w:r>
        <w:rPr>
          <w:rFonts w:ascii="Times New Roman" w:eastAsia="宋体" w:hAnsi="Times New Roman" w:cs="Times New Roman"/>
          <w:b/>
          <w:bCs/>
          <w:kern w:val="0"/>
          <w:szCs w:val="21"/>
        </w:rPr>
        <w:t xml:space="preserve">: </w:t>
      </w:r>
      <w:r w:rsidRPr="00E27309">
        <w:rPr>
          <w:rFonts w:ascii="Times New Roman" w:eastAsia="宋体" w:hAnsi="Times New Roman" w:cs="Times New Roman"/>
          <w:kern w:val="0"/>
          <w:szCs w:val="21"/>
          <w:lang w:val="en-CA" w:eastAsia="en-US"/>
        </w:rPr>
        <w:t xml:space="preserve">float or integer? </w:t>
      </w:r>
      <w:r>
        <w:rPr>
          <w:rFonts w:ascii="Times New Roman" w:eastAsia="宋体" w:hAnsi="Times New Roman" w:cs="Times New Roman"/>
          <w:kern w:val="0"/>
          <w:szCs w:val="21"/>
          <w:lang w:val="en-CA" w:eastAsia="en-US"/>
        </w:rPr>
        <w:t>and the Bit-depth.</w:t>
      </w:r>
    </w:p>
    <w:p w:rsidR="00C1614B" w:rsidRPr="00BB761E" w:rsidRDefault="00C1614B" w:rsidP="00BB761E">
      <w:pPr>
        <w:pStyle w:val="1"/>
        <w:rPr>
          <w:lang w:val="en-CA"/>
        </w:rPr>
      </w:pPr>
      <w:r w:rsidRPr="00C1614B">
        <w:rPr>
          <w:lang w:val="en-CA"/>
        </w:rPr>
        <w:t>Timeline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C1614B" w:rsidRPr="00C1614B" w:rsidTr="00E7782B">
        <w:trPr>
          <w:trHeight w:val="627"/>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bookmarkStart w:id="196" w:name="_Hlk523487273"/>
            <w:r w:rsidRPr="00C1614B">
              <w:rPr>
                <w:rFonts w:ascii="Times New Roman" w:eastAsia="宋体" w:hAnsi="Times New Roman" w:cs="Times New Roman"/>
                <w:kern w:val="0"/>
                <w:sz w:val="22"/>
                <w:szCs w:val="20"/>
                <w:lang w:val="en-CA" w:eastAsia="en-US"/>
              </w:rPr>
              <w:t>T1</w:t>
            </w:r>
          </w:p>
        </w:tc>
        <w:tc>
          <w:tcPr>
            <w:tcW w:w="2859"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del w:id="197" w:author="Li Yiming" w:date="2019-01-18T16:03:00Z">
              <w:r w:rsidRPr="00C1614B" w:rsidDel="0068562B">
                <w:rPr>
                  <w:rFonts w:ascii="Times New Roman" w:eastAsia="宋体" w:hAnsi="Times New Roman" w:cs="Times New Roman" w:hint="eastAsia"/>
                  <w:kern w:val="0"/>
                  <w:sz w:val="22"/>
                  <w:szCs w:val="20"/>
                  <w:highlight w:val="yellow"/>
                  <w:lang w:val="en-CA" w:eastAsia="en-US"/>
                </w:rPr>
                <w:delText>TBD</w:delText>
              </w:r>
            </w:del>
            <w:ins w:id="198" w:author="Li Yiming" w:date="2019-01-18T16:03:00Z">
              <w:r w:rsidR="0068562B" w:rsidRPr="0068562B">
                <w:rPr>
                  <w:rFonts w:ascii="Times New Roman" w:eastAsia="宋体" w:hAnsi="Times New Roman" w:cs="Times New Roman"/>
                  <w:kern w:val="0"/>
                  <w:sz w:val="22"/>
                  <w:szCs w:val="20"/>
                  <w:highlight w:val="yellow"/>
                  <w:lang w:val="en-CA" w:eastAsia="en-US"/>
                  <w:rPrChange w:id="199" w:author="Li Yiming" w:date="2019-01-18T16:04:00Z">
                    <w:rPr>
                      <w:rFonts w:ascii="Times New Roman" w:eastAsia="宋体" w:hAnsi="Times New Roman" w:cs="Times New Roman"/>
                      <w:kern w:val="0"/>
                      <w:sz w:val="22"/>
                      <w:szCs w:val="20"/>
                      <w:lang w:val="en-CA" w:eastAsia="en-US"/>
                    </w:rPr>
                  </w:rPrChange>
                </w:rPr>
                <w:t>Feb</w:t>
              </w:r>
              <w:r w:rsidR="008745F5">
                <w:rPr>
                  <w:rFonts w:ascii="Times New Roman" w:eastAsia="宋体" w:hAnsi="Times New Roman" w:cs="Times New Roman"/>
                  <w:kern w:val="0"/>
                  <w:sz w:val="22"/>
                  <w:szCs w:val="20"/>
                  <w:lang w:val="en-CA" w:eastAsia="en-US"/>
                </w:rPr>
                <w:t>. 1</w:t>
              </w:r>
            </w:ins>
            <w:ins w:id="200" w:author="Li Yiming" w:date="2019-01-18T17:07:00Z">
              <w:r w:rsidR="008745F5">
                <w:rPr>
                  <w:rFonts w:ascii="Times New Roman" w:eastAsia="宋体" w:hAnsi="Times New Roman" w:cs="Times New Roman"/>
                  <w:kern w:val="0"/>
                  <w:sz w:val="22"/>
                  <w:szCs w:val="20"/>
                  <w:lang w:val="en-CA" w:eastAsia="en-US"/>
                </w:rPr>
                <w:t>1</w:t>
              </w:r>
            </w:ins>
            <w:ins w:id="201" w:author="Li Yiming" w:date="2019-01-18T16:03:00Z">
              <w:r w:rsidR="0068562B">
                <w:rPr>
                  <w:rFonts w:ascii="Times New Roman" w:eastAsia="宋体" w:hAnsi="Times New Roman" w:cs="Times New Roman"/>
                  <w:kern w:val="0"/>
                  <w:sz w:val="22"/>
                  <w:szCs w:val="20"/>
                  <w:lang w:val="en-CA" w:eastAsia="en-US"/>
                </w:rPr>
                <w:t>, 2019</w:t>
              </w:r>
            </w:ins>
          </w:p>
        </w:tc>
        <w:tc>
          <w:tcPr>
            <w:tcW w:w="5926" w:type="dxa"/>
            <w:shd w:val="clear" w:color="auto" w:fill="auto"/>
          </w:tcPr>
          <w:p w:rsidR="00C1614B" w:rsidRDefault="00C1614B" w:rsidP="00C1614B">
            <w:pPr>
              <w:widowControl/>
              <w:numPr>
                <w:ilvl w:val="0"/>
                <w:numId w:val="8"/>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left"/>
              <w:rPr>
                <w:ins w:id="202" w:author="Li Yiming" w:date="2019-01-18T16:03:00Z"/>
                <w:rFonts w:ascii="Times New Roman" w:eastAsia="宋体" w:hAnsi="Times New Roman" w:cs="Times New Roman"/>
                <w:kern w:val="0"/>
                <w:sz w:val="22"/>
                <w:lang w:val="en-CA" w:eastAsia="en-US"/>
              </w:rPr>
            </w:pPr>
            <w:r w:rsidRPr="00C1614B">
              <w:rPr>
                <w:rFonts w:ascii="Times New Roman" w:eastAsia="宋体" w:hAnsi="Times New Roman" w:cs="Times New Roman"/>
                <w:kern w:val="0"/>
                <w:sz w:val="22"/>
                <w:lang w:val="en-CA" w:eastAsia="en-US"/>
              </w:rPr>
              <w:t>CE description is finalized and uploaded</w:t>
            </w:r>
          </w:p>
          <w:p w:rsidR="0068562B" w:rsidRPr="00C1614B" w:rsidRDefault="0068562B" w:rsidP="00C1614B">
            <w:pPr>
              <w:widowControl/>
              <w:numPr>
                <w:ilvl w:val="0"/>
                <w:numId w:val="8"/>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left"/>
              <w:rPr>
                <w:rFonts w:ascii="Times New Roman" w:eastAsia="宋体" w:hAnsi="Times New Roman" w:cs="Times New Roman"/>
                <w:kern w:val="0"/>
                <w:sz w:val="22"/>
                <w:lang w:val="en-CA" w:eastAsia="en-US"/>
              </w:rPr>
            </w:pPr>
            <w:ins w:id="203" w:author="Li Yiming" w:date="2019-01-18T16:03:00Z">
              <w:r w:rsidRPr="00FC2E53">
                <w:rPr>
                  <w:rFonts w:ascii="Times New Roman" w:hAnsi="Times New Roman" w:cs="Times New Roman"/>
                  <w:lang w:val="en-CA"/>
                </w:rPr>
                <w:t>Release of VTM software</w:t>
              </w:r>
            </w:ins>
          </w:p>
        </w:tc>
      </w:tr>
      <w:tr w:rsidR="00C1614B" w:rsidRPr="00C1614B" w:rsidTr="00E7782B">
        <w:trPr>
          <w:trHeight w:val="757"/>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T2</w:t>
            </w:r>
          </w:p>
        </w:tc>
        <w:tc>
          <w:tcPr>
            <w:tcW w:w="2859" w:type="dxa"/>
            <w:shd w:val="clear" w:color="auto" w:fill="auto"/>
          </w:tcPr>
          <w:p w:rsidR="00C1614B" w:rsidRPr="00C1614B" w:rsidRDefault="00C1614B" w:rsidP="00A6548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b/>
                <w:kern w:val="0"/>
                <w:sz w:val="22"/>
                <w:szCs w:val="20"/>
                <w:lang w:val="en-CA" w:eastAsia="en-US"/>
              </w:rPr>
              <w:t>(</w:t>
            </w:r>
            <w:del w:id="204" w:author="Li Yiming" w:date="2019-01-18T16:08:00Z">
              <w:r w:rsidDel="00A6548E">
                <w:rPr>
                  <w:rFonts w:ascii="Times New Roman" w:eastAsia="宋体" w:hAnsi="Times New Roman" w:cs="Times New Roman"/>
                  <w:b/>
                  <w:kern w:val="0"/>
                  <w:sz w:val="22"/>
                  <w:szCs w:val="20"/>
                  <w:lang w:val="en-CA"/>
                </w:rPr>
                <w:delText>3</w:delText>
              </w:r>
              <w:r w:rsidRPr="00C1614B" w:rsidDel="00A6548E">
                <w:rPr>
                  <w:rFonts w:ascii="Times New Roman" w:eastAsia="宋体" w:hAnsi="Times New Roman" w:cs="Times New Roman"/>
                  <w:b/>
                  <w:kern w:val="0"/>
                  <w:sz w:val="22"/>
                  <w:szCs w:val="20"/>
                  <w:lang w:val="en-CA" w:eastAsia="en-US"/>
                </w:rPr>
                <w:delText xml:space="preserve"> </w:delText>
              </w:r>
            </w:del>
            <w:ins w:id="205" w:author="Li Yiming" w:date="2019-01-18T16:08:00Z">
              <w:r w:rsidR="00A6548E">
                <w:rPr>
                  <w:rFonts w:ascii="Times New Roman" w:eastAsia="宋体" w:hAnsi="Times New Roman" w:cs="Times New Roman"/>
                  <w:b/>
                  <w:kern w:val="0"/>
                  <w:sz w:val="22"/>
                  <w:szCs w:val="20"/>
                  <w:lang w:val="en-CA"/>
                </w:rPr>
                <w:t>2</w:t>
              </w:r>
              <w:r w:rsidR="00A6548E" w:rsidRPr="00C1614B">
                <w:rPr>
                  <w:rFonts w:ascii="Times New Roman" w:eastAsia="宋体" w:hAnsi="Times New Roman" w:cs="Times New Roman"/>
                  <w:b/>
                  <w:kern w:val="0"/>
                  <w:sz w:val="22"/>
                  <w:szCs w:val="20"/>
                  <w:lang w:val="en-CA" w:eastAsia="en-US"/>
                </w:rPr>
                <w:t xml:space="preserve"> </w:t>
              </w:r>
            </w:ins>
            <w:r w:rsidRPr="00C1614B">
              <w:rPr>
                <w:rFonts w:ascii="Times New Roman" w:eastAsia="宋体" w:hAnsi="Times New Roman" w:cs="Times New Roman"/>
                <w:b/>
                <w:kern w:val="0"/>
                <w:sz w:val="22"/>
                <w:szCs w:val="20"/>
                <w:lang w:val="en-CA" w:eastAsia="en-US"/>
              </w:rPr>
              <w:t>weeks after VTM</w:t>
            </w:r>
            <w:r>
              <w:rPr>
                <w:rFonts w:ascii="Times New Roman" w:eastAsia="宋体" w:hAnsi="Times New Roman" w:cs="Times New Roman"/>
                <w:b/>
                <w:kern w:val="0"/>
                <w:sz w:val="22"/>
                <w:szCs w:val="20"/>
                <w:lang w:val="en-CA" w:eastAsia="en-US"/>
              </w:rPr>
              <w:t>-4</w:t>
            </w:r>
            <w:r w:rsidRPr="00C1614B">
              <w:rPr>
                <w:rFonts w:ascii="Times New Roman" w:eastAsia="宋体" w:hAnsi="Times New Roman" w:cs="Times New Roman"/>
                <w:b/>
                <w:kern w:val="0"/>
                <w:sz w:val="22"/>
                <w:szCs w:val="20"/>
                <w:lang w:val="en-CA" w:eastAsia="en-US"/>
              </w:rPr>
              <w:t>.0 SW release)</w:t>
            </w:r>
          </w:p>
        </w:tc>
        <w:tc>
          <w:tcPr>
            <w:tcW w:w="5926" w:type="dxa"/>
            <w:shd w:val="clear" w:color="auto" w:fill="auto"/>
          </w:tcPr>
          <w:p w:rsidR="008328C2" w:rsidRDefault="008328C2"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BB761E">
              <w:rPr>
                <w:rFonts w:ascii="Times New Roman" w:eastAsia="MS Mincho" w:hAnsi="Times New Roman" w:cs="Times New Roman"/>
                <w:kern w:val="0"/>
                <w:sz w:val="22"/>
                <w:szCs w:val="20"/>
                <w:highlight w:val="yellow"/>
                <w:lang w:val="en-CA" w:eastAsia="ja-JP"/>
              </w:rPr>
              <w:t>AHG9</w:t>
            </w:r>
            <w:r>
              <w:rPr>
                <w:rFonts w:ascii="Times New Roman" w:eastAsia="MS Mincho" w:hAnsi="Times New Roman" w:cs="Times New Roman" w:hint="eastAsia"/>
                <w:kern w:val="0"/>
                <w:sz w:val="22"/>
                <w:szCs w:val="20"/>
                <w:lang w:val="en-CA" w:eastAsia="ja-JP"/>
              </w:rPr>
              <w:t xml:space="preserve"> provides anchor bitsteam.</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Proponents provide initial SW of CE tools</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Cross-checkers may start initial study of tools / software</w:t>
            </w:r>
          </w:p>
        </w:tc>
      </w:tr>
      <w:tr w:rsidR="00C1614B" w:rsidRPr="00C1614B" w:rsidTr="00E7782B">
        <w:trPr>
          <w:trHeight w:val="800"/>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T3</w:t>
            </w:r>
          </w:p>
        </w:tc>
        <w:tc>
          <w:tcPr>
            <w:tcW w:w="2859" w:type="dxa"/>
            <w:shd w:val="clear" w:color="auto" w:fill="auto"/>
          </w:tcPr>
          <w:p w:rsidR="00C1614B" w:rsidRPr="00C1614B" w:rsidRDefault="008745F5"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ins w:id="206" w:author="Li Yiming" w:date="2019-01-18T16:09:00Z">
              <w:r>
                <w:rPr>
                  <w:rFonts w:ascii="Times New Roman" w:eastAsia="宋体" w:hAnsi="Times New Roman" w:cs="Times New Roman"/>
                  <w:kern w:val="0"/>
                  <w:sz w:val="22"/>
                  <w:szCs w:val="20"/>
                  <w:highlight w:val="yellow"/>
                  <w:lang w:val="en-CA" w:eastAsia="en-US"/>
                </w:rPr>
                <w:t>Mar.1</w:t>
              </w:r>
            </w:ins>
            <w:del w:id="207" w:author="Li Yiming" w:date="2019-01-18T16:09:00Z">
              <w:r w:rsidR="00C1614B" w:rsidRPr="00C1614B" w:rsidDel="00A6548E">
                <w:rPr>
                  <w:rFonts w:ascii="Times New Roman" w:eastAsia="宋体" w:hAnsi="Times New Roman" w:cs="Times New Roman" w:hint="eastAsia"/>
                  <w:kern w:val="0"/>
                  <w:sz w:val="22"/>
                  <w:szCs w:val="20"/>
                  <w:highlight w:val="yellow"/>
                  <w:lang w:val="en-CA" w:eastAsia="en-US"/>
                </w:rPr>
                <w:delText>TBD</w:delText>
              </w:r>
            </w:del>
          </w:p>
        </w:tc>
        <w:tc>
          <w:tcPr>
            <w:tcW w:w="5926" w:type="dxa"/>
            <w:shd w:val="clear" w:color="auto" w:fill="auto"/>
          </w:tcPr>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SW of each CE test is finalized</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Cross-checkers start final cross checks</w:t>
            </w:r>
          </w:p>
        </w:tc>
      </w:tr>
      <w:tr w:rsidR="00C1614B" w:rsidRPr="00C1614B" w:rsidTr="00E7782B">
        <w:trPr>
          <w:trHeight w:val="1340"/>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T4</w:t>
            </w:r>
          </w:p>
        </w:tc>
        <w:tc>
          <w:tcPr>
            <w:tcW w:w="2859" w:type="dxa"/>
            <w:shd w:val="clear" w:color="auto" w:fill="auto"/>
          </w:tcPr>
          <w:p w:rsidR="0068562B" w:rsidRPr="00FC2E53" w:rsidRDefault="0068562B" w:rsidP="0068562B">
            <w:pPr>
              <w:rPr>
                <w:ins w:id="208" w:author="Li Yiming" w:date="2019-01-18T16:05:00Z"/>
                <w:rFonts w:ascii="Times New Roman" w:hAnsi="Times New Roman" w:cs="Times New Roman"/>
                <w:lang w:val="en-CA"/>
              </w:rPr>
            </w:pPr>
            <w:ins w:id="209" w:author="Li Yiming" w:date="2019-01-18T16:05:00Z">
              <w:r w:rsidRPr="00FC2E53">
                <w:rPr>
                  <w:rFonts w:ascii="Times New Roman" w:hAnsi="Times New Roman" w:cs="Times New Roman"/>
                  <w:lang w:val="en-CA"/>
                </w:rPr>
                <w:t xml:space="preserve">Document upload deadline, </w:t>
              </w:r>
              <w:r w:rsidRPr="00202BD7">
                <w:rPr>
                  <w:rFonts w:ascii="Times New Roman" w:hAnsi="Times New Roman" w:cs="Times New Roman"/>
                  <w:highlight w:val="yellow"/>
                  <w:lang w:val="en-CA"/>
                </w:rPr>
                <w:t>Mar</w:t>
              </w:r>
              <w:r>
                <w:rPr>
                  <w:rFonts w:ascii="Times New Roman" w:hAnsi="Times New Roman" w:cs="Times New Roman"/>
                  <w:highlight w:val="yellow"/>
                  <w:lang w:val="en-CA"/>
                </w:rPr>
                <w:t>.</w:t>
              </w:r>
              <w:r w:rsidR="008745F5">
                <w:rPr>
                  <w:rFonts w:ascii="Times New Roman" w:hAnsi="Times New Roman" w:cs="Times New Roman"/>
                  <w:highlight w:val="yellow"/>
                  <w:lang w:val="en-CA"/>
                </w:rPr>
                <w:t xml:space="preserve"> 1</w:t>
              </w:r>
            </w:ins>
            <w:ins w:id="210" w:author="Li Yiming" w:date="2019-01-18T17:08:00Z">
              <w:r w:rsidR="008745F5">
                <w:rPr>
                  <w:rFonts w:ascii="Times New Roman" w:hAnsi="Times New Roman" w:cs="Times New Roman"/>
                  <w:lang w:val="en-CA"/>
                </w:rPr>
                <w:t>2</w:t>
              </w:r>
            </w:ins>
            <w:ins w:id="211" w:author="Li Yiming" w:date="2019-01-18T16:05:00Z">
              <w:r w:rsidRPr="00FC2E53">
                <w:rPr>
                  <w:rFonts w:ascii="Times New Roman" w:hAnsi="Times New Roman" w:cs="Times New Roman"/>
                  <w:lang w:val="en-CA"/>
                </w:rPr>
                <w:t>,</w:t>
              </w:r>
              <w:r>
                <w:rPr>
                  <w:rFonts w:ascii="Times New Roman" w:hAnsi="Times New Roman" w:cs="Times New Roman"/>
                  <w:lang w:val="en-CA"/>
                </w:rPr>
                <w:t xml:space="preserve"> </w:t>
              </w:r>
              <w:r w:rsidRPr="00FC2E53">
                <w:rPr>
                  <w:rFonts w:ascii="Times New Roman" w:hAnsi="Times New Roman" w:cs="Times New Roman"/>
                  <w:lang w:val="en-CA"/>
                </w:rPr>
                <w:t>2019</w:t>
              </w:r>
            </w:ins>
          </w:p>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b/>
                <w:kern w:val="0"/>
                <w:sz w:val="22"/>
                <w:szCs w:val="20"/>
                <w:lang w:eastAsia="en-US"/>
              </w:rPr>
            </w:pPr>
            <w:del w:id="212" w:author="Li Yiming" w:date="2019-01-18T16:05:00Z">
              <w:r w:rsidRPr="00C1614B" w:rsidDel="0068562B">
                <w:rPr>
                  <w:rFonts w:ascii="Times New Roman" w:eastAsia="宋体" w:hAnsi="Times New Roman" w:cs="Times New Roman" w:hint="eastAsia"/>
                  <w:kern w:val="0"/>
                  <w:sz w:val="22"/>
                  <w:szCs w:val="20"/>
                  <w:highlight w:val="yellow"/>
                  <w:lang w:val="en-CA" w:eastAsia="en-US"/>
                </w:rPr>
                <w:delText>TBD</w:delText>
              </w:r>
            </w:del>
          </w:p>
        </w:tc>
        <w:tc>
          <w:tcPr>
            <w:tcW w:w="5926" w:type="dxa"/>
            <w:shd w:val="clear" w:color="auto" w:fill="auto"/>
          </w:tcPr>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Complete results of each CE test shall be provided</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Cross-checker report crosschecking results to proponents and CE coordinators</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D22244">
              <w:rPr>
                <w:rFonts w:ascii="Times New Roman" w:eastAsia="宋体" w:hAnsi="Times New Roman" w:cs="Times New Roman"/>
                <w:kern w:val="0"/>
                <w:sz w:val="22"/>
                <w:szCs w:val="20"/>
                <w:lang w:val="en-CA" w:eastAsia="en-US"/>
              </w:rPr>
              <w:t>CE1</w:t>
            </w:r>
            <w:ins w:id="213" w:author="Li Yiming" w:date="2019-01-18T16:38:00Z">
              <w:r w:rsidR="00C70C3E" w:rsidRPr="00D22244">
                <w:rPr>
                  <w:rFonts w:ascii="Times New Roman" w:eastAsia="宋体" w:hAnsi="Times New Roman" w:cs="Times New Roman"/>
                  <w:kern w:val="0"/>
                  <w:sz w:val="22"/>
                  <w:szCs w:val="20"/>
                  <w:lang w:val="en-CA" w:eastAsia="en-US"/>
                  <w:rPrChange w:id="214" w:author="Li Yiming" w:date="2019-01-18T16:43:00Z">
                    <w:rPr>
                      <w:rFonts w:ascii="Times New Roman" w:eastAsia="宋体" w:hAnsi="Times New Roman" w:cs="Times New Roman"/>
                      <w:kern w:val="0"/>
                      <w:sz w:val="22"/>
                      <w:szCs w:val="20"/>
                      <w:highlight w:val="yellow"/>
                      <w:lang w:val="en-CA" w:eastAsia="en-US"/>
                    </w:rPr>
                  </w:rPrChange>
                </w:rPr>
                <w:t>3</w:t>
              </w:r>
            </w:ins>
            <w:del w:id="215" w:author="Li Yiming" w:date="2019-01-18T16:38:00Z">
              <w:r w:rsidR="00331FBB" w:rsidRPr="00D22244" w:rsidDel="00C70C3E">
                <w:rPr>
                  <w:rFonts w:ascii="Times New Roman" w:eastAsia="宋体" w:hAnsi="Times New Roman" w:cs="Times New Roman"/>
                  <w:kern w:val="0"/>
                  <w:sz w:val="22"/>
                  <w:szCs w:val="20"/>
                  <w:lang w:val="en-CA" w:eastAsia="en-US"/>
                  <w:rPrChange w:id="216" w:author="Li Yiming" w:date="2019-01-18T16:43:00Z">
                    <w:rPr>
                      <w:rFonts w:ascii="Times New Roman" w:eastAsia="宋体" w:hAnsi="Times New Roman" w:cs="Times New Roman"/>
                      <w:kern w:val="0"/>
                      <w:sz w:val="22"/>
                      <w:szCs w:val="20"/>
                      <w:highlight w:val="yellow"/>
                      <w:lang w:val="en-CA" w:eastAsia="en-US"/>
                    </w:rPr>
                  </w:rPrChange>
                </w:rPr>
                <w:delText>4</w:delText>
              </w:r>
            </w:del>
            <w:r w:rsidRPr="00D22244">
              <w:rPr>
                <w:rFonts w:ascii="Times New Roman" w:eastAsia="宋体" w:hAnsi="Times New Roman" w:cs="Times New Roman"/>
                <w:kern w:val="0"/>
                <w:sz w:val="22"/>
                <w:szCs w:val="20"/>
                <w:lang w:val="en-CA" w:eastAsia="en-US"/>
              </w:rPr>
              <w:t xml:space="preserve"> su</w:t>
            </w:r>
            <w:r w:rsidRPr="00C1614B">
              <w:rPr>
                <w:rFonts w:ascii="Times New Roman" w:eastAsia="宋体" w:hAnsi="Times New Roman" w:cs="Times New Roman"/>
                <w:kern w:val="0"/>
                <w:sz w:val="22"/>
                <w:szCs w:val="20"/>
                <w:lang w:val="en-CA" w:eastAsia="en-US"/>
              </w:rPr>
              <w:t>mmary report is provided</w:t>
            </w:r>
          </w:p>
        </w:tc>
      </w:tr>
      <w:bookmarkEnd w:id="196"/>
    </w:tbl>
    <w:p w:rsidR="001E13FA" w:rsidRPr="00BE74DC" w:rsidRDefault="001E13FA">
      <w:pPr>
        <w:spacing w:line="360" w:lineRule="auto"/>
        <w:rPr>
          <w:lang w:val="en-CA"/>
        </w:rPr>
      </w:pPr>
    </w:p>
    <w:sectPr w:rsidR="001E13FA" w:rsidRPr="00BE74DC" w:rsidSect="00BE74DC">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7FF" w:rsidRDefault="001227FF" w:rsidP="00BE74DC">
      <w:r>
        <w:separator/>
      </w:r>
    </w:p>
  </w:endnote>
  <w:endnote w:type="continuationSeparator" w:id="0">
    <w:p w:rsidR="001227FF" w:rsidRDefault="001227FF" w:rsidP="00BE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7FF" w:rsidRDefault="001227FF" w:rsidP="00BE74DC">
      <w:r>
        <w:separator/>
      </w:r>
    </w:p>
  </w:footnote>
  <w:footnote w:type="continuationSeparator" w:id="0">
    <w:p w:rsidR="001227FF" w:rsidRDefault="001227FF" w:rsidP="00BE7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C0236"/>
    <w:multiLevelType w:val="hybridMultilevel"/>
    <w:tmpl w:val="11CE6C3A"/>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23B80C58"/>
    <w:multiLevelType w:val="multilevel"/>
    <w:tmpl w:val="EFF8A4CE"/>
    <w:lvl w:ilvl="0">
      <w:start w:val="1"/>
      <w:numFmt w:val="decimal"/>
      <w:pStyle w:val="1"/>
      <w:lvlText w:val="%1"/>
      <w:lvlJc w:val="left"/>
      <w:pPr>
        <w:ind w:left="432" w:hanging="432"/>
      </w:pPr>
      <w:rPr>
        <w:rFonts w:cs="Times New Roman"/>
      </w:rPr>
    </w:lvl>
    <w:lvl w:ilvl="1">
      <w:start w:val="1"/>
      <w:numFmt w:val="decimal"/>
      <w:pStyle w:val="2"/>
      <w:lvlText w:val="%1.%2"/>
      <w:lvlJc w:val="left"/>
      <w:pPr>
        <w:ind w:left="7806" w:hanging="576"/>
      </w:pPr>
      <w:rPr>
        <w:rFonts w:cs="Times New Roman"/>
      </w:rPr>
    </w:lvl>
    <w:lvl w:ilvl="2">
      <w:start w:val="1"/>
      <w:numFmt w:val="decimal"/>
      <w:pStyle w:val="3"/>
      <w:lvlText w:val="%1.%2.%3"/>
      <w:lvlJc w:val="left"/>
      <w:pPr>
        <w:ind w:left="720" w:hanging="720"/>
      </w:pPr>
      <w:rPr>
        <w:rFonts w:cs="Times New Roman"/>
        <w:sz w:val="26"/>
        <w:szCs w:val="26"/>
      </w:rPr>
    </w:lvl>
    <w:lvl w:ilvl="3">
      <w:start w:val="1"/>
      <w:numFmt w:val="decimal"/>
      <w:pStyle w:val="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FC4504"/>
    <w:multiLevelType w:val="hybridMultilevel"/>
    <w:tmpl w:val="335A5EF6"/>
    <w:lvl w:ilvl="0" w:tplc="6748923A">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7"/>
  </w:num>
  <w:num w:numId="4">
    <w:abstractNumId w:val="9"/>
  </w:num>
  <w:num w:numId="5">
    <w:abstractNumId w:val="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num>
  <w:num w:numId="8">
    <w:abstractNumId w:val="6"/>
  </w:num>
  <w:num w:numId="9">
    <w:abstractNumId w:val="1"/>
  </w:num>
  <w:num w:numId="10">
    <w:abstractNumId w:val="4"/>
  </w:num>
  <w:num w:numId="11">
    <w:abstractNumId w:val="5"/>
  </w:num>
  <w:num w:numId="12">
    <w:abstractNumId w:val="4"/>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Yiming">
    <w15:presenceInfo w15:providerId="Windows Live" w15:userId="676fff171433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E6A"/>
    <w:rsid w:val="000163AE"/>
    <w:rsid w:val="00073F3B"/>
    <w:rsid w:val="00091785"/>
    <w:rsid w:val="000B4531"/>
    <w:rsid w:val="000D6260"/>
    <w:rsid w:val="000F6102"/>
    <w:rsid w:val="00106E49"/>
    <w:rsid w:val="001141C4"/>
    <w:rsid w:val="001227FF"/>
    <w:rsid w:val="0013526F"/>
    <w:rsid w:val="00150018"/>
    <w:rsid w:val="00160958"/>
    <w:rsid w:val="001700FD"/>
    <w:rsid w:val="001774D2"/>
    <w:rsid w:val="00197FAD"/>
    <w:rsid w:val="001C126F"/>
    <w:rsid w:val="001E13FA"/>
    <w:rsid w:val="00237387"/>
    <w:rsid w:val="002452A6"/>
    <w:rsid w:val="00247D02"/>
    <w:rsid w:val="0026569E"/>
    <w:rsid w:val="002A7D75"/>
    <w:rsid w:val="002E37F4"/>
    <w:rsid w:val="00330581"/>
    <w:rsid w:val="00331FBB"/>
    <w:rsid w:val="00351FE8"/>
    <w:rsid w:val="003A0E1B"/>
    <w:rsid w:val="003B4867"/>
    <w:rsid w:val="003C0EBA"/>
    <w:rsid w:val="003D45CD"/>
    <w:rsid w:val="003E650A"/>
    <w:rsid w:val="0042459F"/>
    <w:rsid w:val="00495478"/>
    <w:rsid w:val="004D583A"/>
    <w:rsid w:val="004E1885"/>
    <w:rsid w:val="005011C8"/>
    <w:rsid w:val="00505756"/>
    <w:rsid w:val="00521FF5"/>
    <w:rsid w:val="00523258"/>
    <w:rsid w:val="0054055B"/>
    <w:rsid w:val="005839AB"/>
    <w:rsid w:val="00590E25"/>
    <w:rsid w:val="005E2350"/>
    <w:rsid w:val="005F1E2A"/>
    <w:rsid w:val="00671BBB"/>
    <w:rsid w:val="0068562B"/>
    <w:rsid w:val="006901BA"/>
    <w:rsid w:val="006E0722"/>
    <w:rsid w:val="006E4723"/>
    <w:rsid w:val="006F2ACE"/>
    <w:rsid w:val="007451B8"/>
    <w:rsid w:val="00780720"/>
    <w:rsid w:val="008328C2"/>
    <w:rsid w:val="008745F5"/>
    <w:rsid w:val="00875E6A"/>
    <w:rsid w:val="008807B6"/>
    <w:rsid w:val="008A20E4"/>
    <w:rsid w:val="008A33B7"/>
    <w:rsid w:val="008B5544"/>
    <w:rsid w:val="008C2F9C"/>
    <w:rsid w:val="008F1F3B"/>
    <w:rsid w:val="008F28DD"/>
    <w:rsid w:val="0090144E"/>
    <w:rsid w:val="00902D61"/>
    <w:rsid w:val="009216DB"/>
    <w:rsid w:val="0092597A"/>
    <w:rsid w:val="00952D42"/>
    <w:rsid w:val="00992EBF"/>
    <w:rsid w:val="009A7326"/>
    <w:rsid w:val="00A137ED"/>
    <w:rsid w:val="00A20C0D"/>
    <w:rsid w:val="00A6548E"/>
    <w:rsid w:val="00A66C17"/>
    <w:rsid w:val="00A75829"/>
    <w:rsid w:val="00AA5292"/>
    <w:rsid w:val="00AC0703"/>
    <w:rsid w:val="00AD74DD"/>
    <w:rsid w:val="00B50677"/>
    <w:rsid w:val="00B658A6"/>
    <w:rsid w:val="00B808AD"/>
    <w:rsid w:val="00BA5936"/>
    <w:rsid w:val="00BB761E"/>
    <w:rsid w:val="00BC0303"/>
    <w:rsid w:val="00BD0B45"/>
    <w:rsid w:val="00BE74DC"/>
    <w:rsid w:val="00C1614B"/>
    <w:rsid w:val="00C46653"/>
    <w:rsid w:val="00C46F0A"/>
    <w:rsid w:val="00C70C3E"/>
    <w:rsid w:val="00C744D6"/>
    <w:rsid w:val="00CE14A5"/>
    <w:rsid w:val="00CF794C"/>
    <w:rsid w:val="00D22244"/>
    <w:rsid w:val="00D70495"/>
    <w:rsid w:val="00D8339A"/>
    <w:rsid w:val="00DA7C1A"/>
    <w:rsid w:val="00E27309"/>
    <w:rsid w:val="00E32239"/>
    <w:rsid w:val="00E63356"/>
    <w:rsid w:val="00E67598"/>
    <w:rsid w:val="00E7782B"/>
    <w:rsid w:val="00E953CB"/>
    <w:rsid w:val="00EC11D9"/>
    <w:rsid w:val="00ED2B7F"/>
    <w:rsid w:val="00F00FA8"/>
    <w:rsid w:val="00F17FDA"/>
    <w:rsid w:val="00F445E0"/>
    <w:rsid w:val="00F53F04"/>
    <w:rsid w:val="00F83B4B"/>
    <w:rsid w:val="00FA19AD"/>
    <w:rsid w:val="00FC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6816B6E0-2972-4E84-BEE9-336D0E6B0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eading U,H1,H11,Œ©o‚µ 1,뙥,?co??E 1,h1,?c,?co?ƒÊ 1,?,Œ,Œ©,Œ...,Œ©oâµ 1,?co?ÄÊ 1,Î,Î©,Î...,o‚µ 1,Heading"/>
    <w:basedOn w:val="a"/>
    <w:next w:val="a"/>
    <w:link w:val="1Char"/>
    <w:qFormat/>
    <w:rsid w:val="00BE74DC"/>
    <w:pPr>
      <w:keepNext/>
      <w:widowControl/>
      <w:numPr>
        <w:numId w:val="1"/>
      </w:numPr>
      <w:tabs>
        <w:tab w:val="left" w:pos="432"/>
        <w:tab w:val="left" w:pos="720"/>
        <w:tab w:val="left" w:pos="1080"/>
        <w:tab w:val="left" w:pos="1440"/>
      </w:tabs>
      <w:overflowPunct w:val="0"/>
      <w:autoSpaceDE w:val="0"/>
      <w:autoSpaceDN w:val="0"/>
      <w:adjustRightInd w:val="0"/>
      <w:spacing w:before="240" w:after="60"/>
      <w:jc w:val="left"/>
      <w:textAlignment w:val="baseline"/>
      <w:outlineLvl w:val="0"/>
    </w:pPr>
    <w:rPr>
      <w:rFonts w:ascii="Times New Roman" w:eastAsia="宋体" w:hAnsi="Times New Roman" w:cs="Times New Roman"/>
      <w:b/>
      <w:kern w:val="32"/>
      <w:sz w:val="32"/>
      <w:szCs w:val="20"/>
      <w:lang w:eastAsia="en-US"/>
    </w:rPr>
  </w:style>
  <w:style w:type="paragraph" w:styleId="2">
    <w:name w:val="heading 2"/>
    <w:aliases w:val="H2,H21,Œ©o‚µ 2,뙥2,?co??E 2,h2,?c1,?co?ƒÊ 2,?2,Œ1,Œ2,Œ©2,...,Œ©_o‚µ 2,Œ©1,Œ©oâµ 2,?co?ÄÊ 2,Î1,Î2,Î©2,Î©_oâµ 2,Î©1"/>
    <w:basedOn w:val="1"/>
    <w:next w:val="a"/>
    <w:link w:val="2Char"/>
    <w:qFormat/>
    <w:rsid w:val="00BE74DC"/>
    <w:pPr>
      <w:numPr>
        <w:ilvl w:val="1"/>
      </w:numPr>
      <w:outlineLvl w:val="1"/>
    </w:pPr>
    <w:rPr>
      <w:i/>
      <w:kern w:val="0"/>
      <w:sz w:val="28"/>
      <w:lang w:val="x-none"/>
    </w:rPr>
  </w:style>
  <w:style w:type="paragraph" w:styleId="3">
    <w:name w:val="heading 3"/>
    <w:aliases w:val="H3,H31,h3"/>
    <w:basedOn w:val="a"/>
    <w:next w:val="a"/>
    <w:link w:val="3Char"/>
    <w:qFormat/>
    <w:rsid w:val="00BE74DC"/>
    <w:pPr>
      <w:keepNext/>
      <w:widowControl/>
      <w:numPr>
        <w:ilvl w:val="2"/>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2"/>
    </w:pPr>
    <w:rPr>
      <w:rFonts w:ascii="Times New Roman" w:eastAsia="宋体" w:hAnsi="Times New Roman" w:cs="Times New Roman"/>
      <w:b/>
      <w:kern w:val="0"/>
      <w:sz w:val="26"/>
      <w:szCs w:val="20"/>
      <w:lang w:val="en-CA" w:eastAsia="de-DE"/>
    </w:rPr>
  </w:style>
  <w:style w:type="paragraph" w:styleId="4">
    <w:name w:val="heading 4"/>
    <w:aliases w:val="Heading 4 Char1,Heading 4 Char Char,H4,H41,h4,0.1.1.1 Titre 4 + Left:  0&quot;,First line:  0&quot;,0.1.1...,0.1.1.1 Titre 4"/>
    <w:basedOn w:val="a"/>
    <w:next w:val="a"/>
    <w:link w:val="4Char"/>
    <w:qFormat/>
    <w:rsid w:val="00BE74DC"/>
    <w:pPr>
      <w:keepNext/>
      <w:widowControl/>
      <w:numPr>
        <w:ilvl w:val="3"/>
        <w:numId w:val="1"/>
      </w:numPr>
      <w:tabs>
        <w:tab w:val="left" w:pos="360"/>
        <w:tab w:val="left" w:pos="720"/>
        <w:tab w:val="left" w:pos="1080"/>
        <w:tab w:val="left" w:pos="1440"/>
      </w:tabs>
      <w:overflowPunct w:val="0"/>
      <w:autoSpaceDE w:val="0"/>
      <w:autoSpaceDN w:val="0"/>
      <w:adjustRightInd w:val="0"/>
      <w:spacing w:before="240" w:after="60"/>
      <w:ind w:left="864"/>
      <w:jc w:val="left"/>
      <w:textAlignment w:val="baseline"/>
      <w:outlineLvl w:val="3"/>
    </w:pPr>
    <w:rPr>
      <w:rFonts w:ascii="Times New Roman" w:eastAsia="宋体" w:hAnsi="Times New Roman" w:cs="Times New Roman"/>
      <w:b/>
      <w:kern w:val="0"/>
      <w:sz w:val="26"/>
      <w:szCs w:val="20"/>
      <w:lang w:val="x-none" w:eastAsia="x-none"/>
    </w:rPr>
  </w:style>
  <w:style w:type="paragraph" w:styleId="5">
    <w:name w:val="heading 5"/>
    <w:aliases w:val="h5,H5,H51,Titre 5"/>
    <w:basedOn w:val="a"/>
    <w:next w:val="a"/>
    <w:link w:val="5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hAnsi="Times New Roman" w:cs="Times New Roman"/>
      <w:b/>
      <w:bCs/>
      <w:i/>
      <w:iCs/>
      <w:kern w:val="0"/>
      <w:sz w:val="24"/>
      <w:szCs w:val="26"/>
      <w:lang w:eastAsia="en-US"/>
    </w:rPr>
  </w:style>
  <w:style w:type="paragraph" w:styleId="6">
    <w:name w:val="heading 6"/>
    <w:aliases w:val="h6,H6,H61"/>
    <w:basedOn w:val="a"/>
    <w:next w:val="a"/>
    <w:link w:val="6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hAnsi="Times New Roman" w:cs="Times New Roman"/>
      <w:b/>
      <w:bCs/>
      <w:kern w:val="0"/>
      <w:sz w:val="22"/>
      <w:lang w:eastAsia="en-US"/>
    </w:rPr>
  </w:style>
  <w:style w:type="paragraph" w:styleId="7">
    <w:name w:val="heading 7"/>
    <w:basedOn w:val="a"/>
    <w:next w:val="a"/>
    <w:link w:val="7Char"/>
    <w:qFormat/>
    <w:rsid w:val="00BE74DC"/>
    <w:pPr>
      <w:keepNext/>
      <w:widowControl/>
      <w:numPr>
        <w:ilvl w:val="6"/>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6"/>
    </w:pPr>
    <w:rPr>
      <w:rFonts w:ascii="Times New Roman" w:eastAsia="宋体" w:hAnsi="Times New Roman" w:cs="Times New Roman"/>
      <w:kern w:val="0"/>
      <w:sz w:val="24"/>
      <w:szCs w:val="20"/>
      <w:lang w:eastAsia="en-US"/>
    </w:rPr>
  </w:style>
  <w:style w:type="paragraph" w:styleId="8">
    <w:name w:val="heading 8"/>
    <w:basedOn w:val="a"/>
    <w:next w:val="a"/>
    <w:link w:val="8Char"/>
    <w:qFormat/>
    <w:rsid w:val="00BE74DC"/>
    <w:pPr>
      <w:keepNext/>
      <w:widowControl/>
      <w:numPr>
        <w:ilvl w:val="7"/>
        <w:numId w:val="1"/>
      </w:numPr>
      <w:tabs>
        <w:tab w:val="left" w:pos="360"/>
        <w:tab w:val="left" w:pos="720"/>
        <w:tab w:val="left" w:pos="1080"/>
        <w:tab w:val="left" w:pos="1440"/>
        <w:tab w:val="left" w:pos="1800"/>
      </w:tabs>
      <w:overflowPunct w:val="0"/>
      <w:autoSpaceDE w:val="0"/>
      <w:autoSpaceDN w:val="0"/>
      <w:adjustRightInd w:val="0"/>
      <w:spacing w:before="240" w:after="60"/>
      <w:jc w:val="left"/>
      <w:textAlignment w:val="baseline"/>
      <w:outlineLvl w:val="7"/>
    </w:pPr>
    <w:rPr>
      <w:rFonts w:ascii="Times New Roman" w:eastAsia="宋体" w:hAnsi="Times New Roman" w:cs="Times New Roman"/>
      <w:i/>
      <w:kern w:val="0"/>
      <w:sz w:val="24"/>
      <w:szCs w:val="20"/>
      <w:lang w:eastAsia="en-US"/>
    </w:rPr>
  </w:style>
  <w:style w:type="paragraph" w:styleId="9">
    <w:name w:val="heading 9"/>
    <w:basedOn w:val="a"/>
    <w:next w:val="a"/>
    <w:link w:val="9Char"/>
    <w:qFormat/>
    <w:rsid w:val="00BE74DC"/>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jc w:val="left"/>
      <w:textAlignment w:val="baseline"/>
      <w:outlineLvl w:val="8"/>
    </w:pPr>
    <w:rPr>
      <w:rFonts w:ascii="Times New Roman" w:eastAsia="宋体" w:hAnsi="Times New Roman" w:cs="Times New Roman"/>
      <w:b/>
      <w:kern w:val="0"/>
      <w:sz w:val="24"/>
      <w:szCs w:val="20"/>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74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74DC"/>
    <w:rPr>
      <w:sz w:val="18"/>
      <w:szCs w:val="18"/>
    </w:rPr>
  </w:style>
  <w:style w:type="paragraph" w:styleId="a4">
    <w:name w:val="footer"/>
    <w:basedOn w:val="a"/>
    <w:link w:val="Char0"/>
    <w:uiPriority w:val="99"/>
    <w:unhideWhenUsed/>
    <w:rsid w:val="00BE74DC"/>
    <w:pPr>
      <w:tabs>
        <w:tab w:val="center" w:pos="4153"/>
        <w:tab w:val="right" w:pos="8306"/>
      </w:tabs>
      <w:snapToGrid w:val="0"/>
      <w:jc w:val="left"/>
    </w:pPr>
    <w:rPr>
      <w:sz w:val="18"/>
      <w:szCs w:val="18"/>
    </w:rPr>
  </w:style>
  <w:style w:type="character" w:customStyle="1" w:styleId="Char0">
    <w:name w:val="页脚 Char"/>
    <w:basedOn w:val="a0"/>
    <w:link w:val="a4"/>
    <w:uiPriority w:val="99"/>
    <w:rsid w:val="00BE74DC"/>
    <w:rPr>
      <w:sz w:val="18"/>
      <w:szCs w:val="18"/>
    </w:rPr>
  </w:style>
  <w:style w:type="character" w:customStyle="1" w:styleId="1Char">
    <w:name w:val="标题 1 Char"/>
    <w:aliases w:val="Heading U Char,H1 Char,H11 Char,Œ©o‚µ 1 Char,뙥 Char,?co??E 1 Char,h1 Char,?c Char,?co?ƒÊ 1 Char,? Char,Œ Char,Œ© Char,Œ... Char,Œ©oâµ 1 Char,?co?ÄÊ 1 Char,Î Char,Î© Char,Î... Char,o‚µ 1 Char,Heading Char"/>
    <w:basedOn w:val="a0"/>
    <w:link w:val="1"/>
    <w:rsid w:val="00BE74DC"/>
    <w:rPr>
      <w:rFonts w:ascii="Times New Roman" w:eastAsia="宋体" w:hAnsi="Times New Roman" w:cs="Times New Roman"/>
      <w:b/>
      <w:kern w:val="32"/>
      <w:sz w:val="32"/>
      <w:szCs w:val="20"/>
      <w:lang w:eastAsia="en-US"/>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0"/>
    <w:link w:val="2"/>
    <w:rsid w:val="00BE74DC"/>
    <w:rPr>
      <w:rFonts w:ascii="Times New Roman" w:eastAsia="宋体" w:hAnsi="Times New Roman" w:cs="Times New Roman"/>
      <w:b/>
      <w:i/>
      <w:kern w:val="0"/>
      <w:sz w:val="28"/>
      <w:szCs w:val="20"/>
      <w:lang w:val="x-none" w:eastAsia="en-US"/>
    </w:rPr>
  </w:style>
  <w:style w:type="character" w:customStyle="1" w:styleId="3Char">
    <w:name w:val="标题 3 Char"/>
    <w:aliases w:val="H3 Char,H31 Char,h3 Char"/>
    <w:basedOn w:val="a0"/>
    <w:link w:val="3"/>
    <w:rsid w:val="00BE74DC"/>
    <w:rPr>
      <w:rFonts w:ascii="Times New Roman" w:eastAsia="宋体" w:hAnsi="Times New Roman" w:cs="Times New Roman"/>
      <w:b/>
      <w:kern w:val="0"/>
      <w:sz w:val="26"/>
      <w:szCs w:val="20"/>
      <w:lang w:val="en-CA" w:eastAsia="de-DE"/>
    </w:rPr>
  </w:style>
  <w:style w:type="character" w:customStyle="1" w:styleId="4Char">
    <w:name w:val="标题 4 Char"/>
    <w:aliases w:val="Heading 4 Char1 Char,Heading 4 Char Char Char,H4 Char,H41 Char,h4 Char,0.1.1.1 Titre 4 + Left:  0&quot; Char,First line:  0&quot; Char,0.1.1... Char,0.1.1.1 Titre 4 Char"/>
    <w:basedOn w:val="a0"/>
    <w:link w:val="4"/>
    <w:rsid w:val="00BE74DC"/>
    <w:rPr>
      <w:rFonts w:ascii="Times New Roman" w:eastAsia="宋体" w:hAnsi="Times New Roman" w:cs="Times New Roman"/>
      <w:b/>
      <w:kern w:val="0"/>
      <w:sz w:val="26"/>
      <w:szCs w:val="20"/>
      <w:lang w:val="x-none" w:eastAsia="x-none"/>
    </w:rPr>
  </w:style>
  <w:style w:type="character" w:customStyle="1" w:styleId="7Char">
    <w:name w:val="标题 7 Char"/>
    <w:basedOn w:val="a0"/>
    <w:link w:val="7"/>
    <w:rsid w:val="00BE74DC"/>
    <w:rPr>
      <w:rFonts w:ascii="Times New Roman" w:eastAsia="宋体" w:hAnsi="Times New Roman" w:cs="Times New Roman"/>
      <w:kern w:val="0"/>
      <w:sz w:val="24"/>
      <w:szCs w:val="20"/>
      <w:lang w:eastAsia="en-US"/>
    </w:rPr>
  </w:style>
  <w:style w:type="character" w:customStyle="1" w:styleId="8Char">
    <w:name w:val="标题 8 Char"/>
    <w:basedOn w:val="a0"/>
    <w:link w:val="8"/>
    <w:rsid w:val="00BE74DC"/>
    <w:rPr>
      <w:rFonts w:ascii="Times New Roman" w:eastAsia="宋体" w:hAnsi="Times New Roman" w:cs="Times New Roman"/>
      <w:i/>
      <w:kern w:val="0"/>
      <w:sz w:val="24"/>
      <w:szCs w:val="20"/>
      <w:lang w:eastAsia="en-US"/>
    </w:rPr>
  </w:style>
  <w:style w:type="character" w:customStyle="1" w:styleId="9Char">
    <w:name w:val="标题 9 Char"/>
    <w:basedOn w:val="a0"/>
    <w:link w:val="9"/>
    <w:rsid w:val="00BE74DC"/>
    <w:rPr>
      <w:rFonts w:ascii="Times New Roman" w:eastAsia="宋体" w:hAnsi="Times New Roman" w:cs="Times New Roman"/>
      <w:b/>
      <w:kern w:val="0"/>
      <w:sz w:val="24"/>
      <w:szCs w:val="20"/>
      <w:lang w:val="x-none" w:eastAsia="en-US"/>
    </w:rPr>
  </w:style>
  <w:style w:type="character" w:styleId="a5">
    <w:name w:val="Hyperlink"/>
    <w:uiPriority w:val="99"/>
    <w:rsid w:val="00BE74DC"/>
    <w:rPr>
      <w:color w:val="0000FF"/>
      <w:u w:val="single"/>
    </w:rPr>
  </w:style>
  <w:style w:type="paragraph" w:styleId="a6">
    <w:name w:val="List Paragraph"/>
    <w:basedOn w:val="a"/>
    <w:link w:val="Char1"/>
    <w:uiPriority w:val="34"/>
    <w:qFormat/>
    <w:rsid w:val="00BE74DC"/>
    <w:pPr>
      <w:widowControl/>
      <w:spacing w:after="200" w:line="276" w:lineRule="auto"/>
      <w:ind w:left="720"/>
      <w:contextualSpacing/>
      <w:jc w:val="left"/>
    </w:pPr>
    <w:rPr>
      <w:rFonts w:ascii="Calibri" w:eastAsia="宋体" w:hAnsi="Calibri" w:cs="Times New Roman"/>
      <w:kern w:val="0"/>
      <w:sz w:val="22"/>
    </w:rPr>
  </w:style>
  <w:style w:type="character" w:customStyle="1" w:styleId="apple-converted-space">
    <w:name w:val="apple-converted-space"/>
    <w:rsid w:val="00BE74DC"/>
  </w:style>
  <w:style w:type="character" w:customStyle="1" w:styleId="Char1">
    <w:name w:val="列出段落 Char"/>
    <w:link w:val="a6"/>
    <w:uiPriority w:val="34"/>
    <w:rsid w:val="00BE74DC"/>
    <w:rPr>
      <w:rFonts w:ascii="Calibri" w:eastAsia="宋体" w:hAnsi="Calibri" w:cs="Times New Roman"/>
      <w:kern w:val="0"/>
      <w:sz w:val="22"/>
    </w:rPr>
  </w:style>
  <w:style w:type="character" w:customStyle="1" w:styleId="5Char">
    <w:name w:val="标题 5 Char"/>
    <w:aliases w:val="h5 Char,H5 Char,H51 Char,Titre 5 Char"/>
    <w:basedOn w:val="a0"/>
    <w:link w:val="5"/>
    <w:rsid w:val="000163AE"/>
    <w:rPr>
      <w:rFonts w:ascii="Times New Roman" w:hAnsi="Times New Roman" w:cs="Times New Roman"/>
      <w:b/>
      <w:bCs/>
      <w:i/>
      <w:iCs/>
      <w:kern w:val="0"/>
      <w:sz w:val="24"/>
      <w:szCs w:val="26"/>
      <w:lang w:eastAsia="en-US"/>
    </w:rPr>
  </w:style>
  <w:style w:type="character" w:customStyle="1" w:styleId="6Char">
    <w:name w:val="标题 6 Char"/>
    <w:aliases w:val="h6 Char,H6 Char,H61 Char"/>
    <w:basedOn w:val="a0"/>
    <w:link w:val="6"/>
    <w:rsid w:val="000163AE"/>
    <w:rPr>
      <w:rFonts w:ascii="Times New Roman" w:hAnsi="Times New Roman" w:cs="Times New Roman"/>
      <w:b/>
      <w:bCs/>
      <w:kern w:val="0"/>
      <w:sz w:val="22"/>
      <w:lang w:eastAsia="en-US"/>
    </w:rPr>
  </w:style>
  <w:style w:type="paragraph" w:styleId="a7">
    <w:name w:val="Balloon Text"/>
    <w:basedOn w:val="a"/>
    <w:link w:val="Char2"/>
    <w:uiPriority w:val="99"/>
    <w:semiHidden/>
    <w:unhideWhenUsed/>
    <w:rsid w:val="001C126F"/>
    <w:rPr>
      <w:sz w:val="18"/>
      <w:szCs w:val="18"/>
    </w:rPr>
  </w:style>
  <w:style w:type="character" w:customStyle="1" w:styleId="Char2">
    <w:name w:val="批注框文本 Char"/>
    <w:basedOn w:val="a0"/>
    <w:link w:val="a7"/>
    <w:uiPriority w:val="99"/>
    <w:semiHidden/>
    <w:rsid w:val="001C126F"/>
    <w:rPr>
      <w:sz w:val="18"/>
      <w:szCs w:val="18"/>
    </w:rPr>
  </w:style>
  <w:style w:type="paragraph" w:styleId="a8">
    <w:name w:val="caption"/>
    <w:aliases w:val="fig and tbl,fighead2,fighead21,fighead22,fighead23,Table Caption1,fighead211,fighead24,Table Caption2,fighead25,fighead212,fighead26,Table Caption3,fighead27,fighead213,Table Caption4,fighead28,fighead214,fighead29,Figure"/>
    <w:basedOn w:val="a"/>
    <w:next w:val="a"/>
    <w:link w:val="Char3"/>
    <w:unhideWhenUsed/>
    <w:qFormat/>
    <w:rsid w:val="00521FF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imes New Roman" w:eastAsia="Yu Mincho" w:hAnsi="Times New Roman" w:cs="Times New Roman"/>
      <w:b/>
      <w:bCs/>
      <w:kern w:val="0"/>
      <w:szCs w:val="21"/>
      <w:lang w:eastAsia="en-US"/>
    </w:rPr>
  </w:style>
  <w:style w:type="character" w:customStyle="1" w:styleId="Char3">
    <w:name w:val="题注 Char"/>
    <w:aliases w:val="fig and tbl Char,fighead2 Char,fighead21 Char,fighead22 Char,fighead23 Char,Table Caption1 Char,fighead211 Char,fighead24 Char,Table Caption2 Char,fighead25 Char,fighead212 Char,fighead26 Char,Table Caption3 Char,fighead27 Char,fighead213 Char"/>
    <w:link w:val="a8"/>
    <w:locked/>
    <w:rsid w:val="00521FF5"/>
    <w:rPr>
      <w:rFonts w:ascii="Times New Roman" w:eastAsia="Yu Mincho" w:hAnsi="Times New Roman" w:cs="Times New Roman"/>
      <w:b/>
      <w:bCs/>
      <w:kern w:val="0"/>
      <w:szCs w:val="21"/>
      <w:lang w:eastAsia="en-US"/>
    </w:rPr>
  </w:style>
  <w:style w:type="character" w:customStyle="1" w:styleId="Hyperlink0">
    <w:name w:val="Hyperlink.0"/>
    <w:basedOn w:val="a0"/>
    <w:rsid w:val="00E7782B"/>
    <w:rPr>
      <w:rFonts w:ascii="Times New Roman" w:eastAsia="Times New Roman" w:hAnsi="Times New Roman" w:cs="Times New Roman"/>
      <w:color w:val="0000FF"/>
      <w:u w:val="single" w:color="0000FF"/>
      <w:lang w:val="en-US"/>
    </w:rPr>
  </w:style>
  <w:style w:type="character" w:customStyle="1" w:styleId="Hyperlink1">
    <w:name w:val="Hyperlink.1"/>
    <w:basedOn w:val="a0"/>
    <w:rsid w:val="00E7782B"/>
    <w:rPr>
      <w:rFonts w:ascii="Times New Roman" w:eastAsia="Times New Roman" w:hAnsi="Times New Roman" w:cs="Times New Roman"/>
      <w:color w:val="0000FF"/>
      <w:u w:val="single" w:color="0000FF"/>
      <w:lang w:val="fr-FR"/>
    </w:rPr>
  </w:style>
  <w:style w:type="character" w:customStyle="1" w:styleId="Hyperlink2">
    <w:name w:val="Hyperlink.2"/>
    <w:basedOn w:val="a0"/>
    <w:rsid w:val="00E7782B"/>
    <w:rPr>
      <w:rFonts w:ascii="Times New Roman" w:eastAsia="Times New Roman" w:hAnsi="Times New Roman" w:cs="Times New Roman"/>
      <w:color w:val="0000FF"/>
      <w:u w:val="single" w:color="0000FF"/>
      <w:lang w:val="en-US"/>
    </w:rPr>
  </w:style>
  <w:style w:type="character" w:customStyle="1" w:styleId="Hyperlink3">
    <w:name w:val="Hyperlink.3"/>
    <w:basedOn w:val="a0"/>
    <w:rsid w:val="00E7782B"/>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a0"/>
    <w:rsid w:val="00E7782B"/>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a0"/>
    <w:rsid w:val="00E7782B"/>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a0"/>
    <w:rsid w:val="00E7782B"/>
    <w:rPr>
      <w:color w:val="0000FF"/>
      <w:u w:val="single" w:color="0000FF"/>
      <w:lang w:val="en-US"/>
    </w:rPr>
  </w:style>
  <w:style w:type="character" w:customStyle="1" w:styleId="Hyperlink7">
    <w:name w:val="Hyperlink.7"/>
    <w:basedOn w:val="a0"/>
    <w:rsid w:val="00E7782B"/>
    <w:rPr>
      <w:rFonts w:ascii="Tahoma" w:eastAsia="Tahoma" w:hAnsi="Tahoma" w:cs="Tahoma"/>
      <w:color w:val="0000FF"/>
      <w:sz w:val="21"/>
      <w:szCs w:val="21"/>
      <w:u w:val="single" w:color="0000FF"/>
      <w:lang w:val="en-US"/>
    </w:rPr>
  </w:style>
  <w:style w:type="character" w:customStyle="1" w:styleId="Hyperlink8">
    <w:name w:val="Hyperlink.8"/>
    <w:basedOn w:val="a0"/>
    <w:rsid w:val="00E7782B"/>
    <w:rPr>
      <w:rFonts w:ascii="Times New Roman" w:eastAsia="Times New Roman" w:hAnsi="Times New Roman" w:cs="Times New Roman"/>
      <w:color w:val="0000FF"/>
      <w:u w:val="single" w:color="0000FF"/>
      <w:lang w:val="de-DE"/>
    </w:rPr>
  </w:style>
  <w:style w:type="paragraph" w:styleId="a9">
    <w:name w:val="Normal (Web)"/>
    <w:uiPriority w:val="99"/>
    <w:rsid w:val="00E7782B"/>
    <w:pPr>
      <w:pBdr>
        <w:top w:val="nil"/>
        <w:left w:val="nil"/>
        <w:bottom w:val="nil"/>
        <w:right w:val="nil"/>
        <w:between w:val="nil"/>
        <w:bar w:val="nil"/>
      </w:pBdr>
      <w:spacing w:before="100" w:after="100"/>
    </w:pPr>
    <w:rPr>
      <w:rFonts w:ascii="Times New Roman" w:eastAsia="Arial Unicode MS" w:hAnsi="Times New Roman" w:cs="Arial Unicode MS"/>
      <w:color w:val="000000"/>
      <w:kern w:val="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786672">
      <w:bodyDiv w:val="1"/>
      <w:marLeft w:val="0"/>
      <w:marRight w:val="0"/>
      <w:marTop w:val="0"/>
      <w:marBottom w:val="0"/>
      <w:divBdr>
        <w:top w:val="none" w:sz="0" w:space="0" w:color="auto"/>
        <w:left w:val="none" w:sz="0" w:space="0" w:color="auto"/>
        <w:bottom w:val="none" w:sz="0" w:space="0" w:color="auto"/>
        <w:right w:val="none" w:sz="0" w:space="0" w:color="auto"/>
      </w:divBdr>
    </w:div>
    <w:div w:id="799491854">
      <w:bodyDiv w:val="1"/>
      <w:marLeft w:val="0"/>
      <w:marRight w:val="0"/>
      <w:marTop w:val="0"/>
      <w:marBottom w:val="0"/>
      <w:divBdr>
        <w:top w:val="none" w:sz="0" w:space="0" w:color="auto"/>
        <w:left w:val="none" w:sz="0" w:space="0" w:color="auto"/>
        <w:bottom w:val="none" w:sz="0" w:space="0" w:color="auto"/>
        <w:right w:val="none" w:sz="0" w:space="0" w:color="auto"/>
      </w:divBdr>
    </w:div>
    <w:div w:id="136177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nchaoyi@hikvision.com" TargetMode="External"/><Relationship Id="rId18" Type="http://schemas.openxmlformats.org/officeDocument/2006/relationships/hyperlink" Target="mailto:jill.boyce@intel.com" TargetMode="External"/><Relationship Id="rId26" Type="http://schemas.openxmlformats.org/officeDocument/2006/relationships/hyperlink" Target="mailto:Olena.Chubach@mediatek.com" TargetMode="External"/><Relationship Id="rId39" Type="http://schemas.openxmlformats.org/officeDocument/2006/relationships/package" Target="embeddings/Microsoft_Visio___1.vsdx"/><Relationship Id="rId21" Type="http://schemas.openxmlformats.org/officeDocument/2006/relationships/hyperlink" Target="mailto:ky-unno@kddi-research.jp" TargetMode="External"/><Relationship Id="rId34" Type="http://schemas.openxmlformats.org/officeDocument/2006/relationships/hyperlink" Target="mailto:zzchen@whu.edu.cn" TargetMode="External"/><Relationship Id="rId42" Type="http://schemas.openxmlformats.org/officeDocument/2006/relationships/hyperlink" Target="http://phenix.it-sudparis.eu/jvet/doc_end_user/current_document.php?id=5321" TargetMode="External"/><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zhipin.deng@intel.com" TargetMode="External"/><Relationship Id="rId29" Type="http://schemas.openxmlformats.org/officeDocument/2006/relationships/hyperlink" Target="mailto:nyan@mail.ustc.edu.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kawamura@kddi.com" TargetMode="External"/><Relationship Id="rId24" Type="http://schemas.openxmlformats.org/officeDocument/2006/relationships/hyperlink" Target="mailto:chingyeh.chen@mediatek.com" TargetMode="External"/><Relationship Id="rId32" Type="http://schemas.openxmlformats.org/officeDocument/2006/relationships/hyperlink" Target="mailto:wyb@whu.edu.cn" TargetMode="External"/><Relationship Id="rId37" Type="http://schemas.openxmlformats.org/officeDocument/2006/relationships/hyperlink" Target="http://phenix.it-sudparis.eu/jvet/doc_end_user/current_document.php?id=5379" TargetMode="External"/><Relationship Id="rId40" Type="http://schemas.openxmlformats.org/officeDocument/2006/relationships/hyperlink" Target="http://phenix.it-sudparis.eu/jvet/doc_end_user/current_document.php?id=5158"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hujun.yin@intel.com" TargetMode="External"/><Relationship Id="rId23" Type="http://schemas.openxmlformats.org/officeDocument/2006/relationships/hyperlink" Target="mailto:Yuling.Hsiao@mediatek.com" TargetMode="External"/><Relationship Id="rId28" Type="http://schemas.openxmlformats.org/officeDocument/2006/relationships/hyperlink" Target="mailto:lytt@mail.ustc.edu.cn" TargetMode="External"/><Relationship Id="rId36" Type="http://schemas.openxmlformats.org/officeDocument/2006/relationships/image" Target="media/image3.png"/><Relationship Id="rId10" Type="http://schemas.openxmlformats.org/officeDocument/2006/relationships/hyperlink" Target="mailto:shanl@tencent.com" TargetMode="External"/><Relationship Id="rId19" Type="http://schemas.openxmlformats.org/officeDocument/2006/relationships/hyperlink" Target="mailto:ki-kawamura@kddi.com" TargetMode="External"/><Relationship Id="rId31" Type="http://schemas.openxmlformats.org/officeDocument/2006/relationships/hyperlink" Target="mailto:dongeliu@ustc.edu.cn" TargetMode="External"/><Relationship Id="rId44"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mailto:userlym@whu.edu.cn" TargetMode="External"/><Relationship Id="rId14" Type="http://schemas.openxmlformats.org/officeDocument/2006/relationships/hyperlink" Target="mailto:wangli7@hikvision.com" TargetMode="External"/><Relationship Id="rId22" Type="http://schemas.openxmlformats.org/officeDocument/2006/relationships/hyperlink" Target="mailto:yuwen.huang@mediatek.com" TargetMode="External"/><Relationship Id="rId27" Type="http://schemas.openxmlformats.org/officeDocument/2006/relationships/hyperlink" Target="mailto:shanl@tencent.com" TargetMode="External"/><Relationship Id="rId30" Type="http://schemas.openxmlformats.org/officeDocument/2006/relationships/hyperlink" Target="mailto:daiyy@mail.ustc.edu.cn" TargetMode="External"/><Relationship Id="rId35" Type="http://schemas.openxmlformats.org/officeDocument/2006/relationships/hyperlink" Target="http://phenix.it-sudparis.eu/jvet/doc_end_user/current_document.php?id=4966" TargetMode="External"/><Relationship Id="rId43" Type="http://schemas.openxmlformats.org/officeDocument/2006/relationships/hyperlink" Target="http://phenix.it-sudparis.eu/jvet/doc_end_user/current_document.php?id=5703"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mailto:yaojiabao@hikvision.com" TargetMode="External"/><Relationship Id="rId17" Type="http://schemas.openxmlformats.org/officeDocument/2006/relationships/hyperlink" Target="mailto:rongzhen.yang@intel.com" TargetMode="External"/><Relationship Id="rId25" Type="http://schemas.openxmlformats.org/officeDocument/2006/relationships/hyperlink" Target="mailto:Peter.Chuang@mediatek.com" TargetMode="External"/><Relationship Id="rId33" Type="http://schemas.openxmlformats.org/officeDocument/2006/relationships/hyperlink" Target="mailto:userlym@whu.edu.cn" TargetMode="External"/><Relationship Id="rId38" Type="http://schemas.openxmlformats.org/officeDocument/2006/relationships/image" Target="media/image4.emf"/><Relationship Id="rId46" Type="http://schemas.microsoft.com/office/2011/relationships/people" Target="people.xml"/><Relationship Id="rId20" Type="http://schemas.openxmlformats.org/officeDocument/2006/relationships/hyperlink" Target="mailto:yo-kidani@kddi.com" TargetMode="External"/><Relationship Id="rId41" Type="http://schemas.openxmlformats.org/officeDocument/2006/relationships/hyperlink" Target="http://phenix.it-sudparis.eu/jvet/doc_end_user/current_document.php?id=531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7</Pages>
  <Words>2231</Words>
  <Characters>12723</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CTPClassification=CTP_NT</cp:keywords>
  <dc:description/>
  <cp:lastModifiedBy>Li Yiming</cp:lastModifiedBy>
  <cp:revision>17</cp:revision>
  <dcterms:created xsi:type="dcterms:W3CDTF">2019-01-17T18:50:00Z</dcterms:created>
  <dcterms:modified xsi:type="dcterms:W3CDTF">2019-01-18T09:23:00Z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0333a741-b692-411e-9dd3-38337cb0a0da</vt:lpwstr>
  </property>
  <property fmtid="{D5CDD505-2E9C-101B-9397-08002B2CF9AE}" pid="3" name="CTP_TimeStamp">
    <vt:lpwstr>2019-01-17 19:03:41Z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