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89E6D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B85039C" w:rsidR="008A4B4C" w:rsidRPr="005B217D" w:rsidRDefault="00E61DAC" w:rsidP="005F3ED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sidRPr="00A0224C">
              <w:rPr>
                <w:lang w:val="en-CA"/>
              </w:rPr>
              <w:t>M</w:t>
            </w:r>
            <w:r w:rsidR="005F3ED3">
              <w:rPr>
                <w:lang w:val="en-CA"/>
              </w:rPr>
              <w:t>1</w:t>
            </w:r>
            <w:r w:rsidR="00A0224C" w:rsidRPr="00A0224C">
              <w:rPr>
                <w:lang w:val="en-CA"/>
              </w:rPr>
              <w:t>029</w:t>
            </w:r>
            <w:ins w:id="0" w:author="Semih Esenlik" w:date="2019-01-18T09:55:00Z">
              <w:r w:rsidR="00255ABC">
                <w:rPr>
                  <w:lang w:val="en-CA"/>
                </w:rPr>
                <w:t>-v</w:t>
              </w:r>
            </w:ins>
            <w:ins w:id="1" w:author="Semih Esenlik [2]" w:date="2019-02-07T16:52:00Z">
              <w:r w:rsidR="00213BCB">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C52FFBA" w:rsidR="00E61DAC" w:rsidRPr="005B217D" w:rsidRDefault="00C3422A" w:rsidP="006D2A05">
            <w:pPr>
              <w:spacing w:before="60" w:after="60"/>
              <w:rPr>
                <w:b/>
                <w:szCs w:val="22"/>
                <w:lang w:val="en-CA"/>
              </w:rPr>
            </w:pPr>
            <w:r w:rsidRPr="00AE289E">
              <w:rPr>
                <w:rFonts w:eastAsia="PMingLiU"/>
                <w:b/>
                <w:color w:val="000000" w:themeColor="text1"/>
                <w:szCs w:val="22"/>
                <w:lang w:eastAsia="zh-TW"/>
              </w:rPr>
              <w:t xml:space="preserve">Description of </w:t>
            </w:r>
            <w:r w:rsidRPr="00AE289E">
              <w:rPr>
                <w:b/>
                <w:color w:val="000000" w:themeColor="text1"/>
                <w:szCs w:val="22"/>
                <w:lang w:eastAsia="ja-JP"/>
              </w:rPr>
              <w:t xml:space="preserve">Core Experiment </w:t>
            </w:r>
            <w:r w:rsidRPr="00AE289E">
              <w:rPr>
                <w:rFonts w:eastAsia="PMingLiU"/>
                <w:b/>
                <w:color w:val="000000" w:themeColor="text1"/>
                <w:szCs w:val="22"/>
                <w:lang w:eastAsia="zh-TW"/>
              </w:rPr>
              <w:t>9 (CE9)</w:t>
            </w:r>
            <w:r w:rsidRPr="00AE289E">
              <w:rPr>
                <w:b/>
                <w:color w:val="000000" w:themeColor="text1"/>
                <w:szCs w:val="22"/>
              </w:rPr>
              <w:t xml:space="preserve">: </w:t>
            </w:r>
            <w:r w:rsidRPr="00AE289E">
              <w:rPr>
                <w:rFonts w:eastAsia="PMingLiU"/>
                <w:b/>
                <w:color w:val="000000" w:themeColor="text1"/>
                <w:szCs w:val="22"/>
                <w:lang w:eastAsia="zh-TW"/>
              </w:rPr>
              <w:t>Decoder Motion Vector Derivation</w:t>
            </w:r>
          </w:p>
        </w:tc>
      </w:tr>
      <w:tr w:rsidR="00670088" w:rsidRPr="005B217D" w14:paraId="3D8B01B2" w14:textId="77777777" w:rsidTr="000962AC">
        <w:tc>
          <w:tcPr>
            <w:tcW w:w="1458" w:type="dxa"/>
          </w:tcPr>
          <w:p w14:paraId="7AC356CE" w14:textId="77777777" w:rsidR="00670088" w:rsidRPr="005B217D" w:rsidRDefault="00670088" w:rsidP="00670088">
            <w:pPr>
              <w:spacing w:before="60" w:after="60"/>
              <w:rPr>
                <w:i/>
                <w:szCs w:val="22"/>
                <w:lang w:val="en-CA"/>
              </w:rPr>
            </w:pPr>
            <w:r w:rsidRPr="005B217D">
              <w:rPr>
                <w:i/>
                <w:szCs w:val="22"/>
                <w:lang w:val="en-CA"/>
              </w:rPr>
              <w:t>Status:</w:t>
            </w:r>
          </w:p>
        </w:tc>
        <w:tc>
          <w:tcPr>
            <w:tcW w:w="7902" w:type="dxa"/>
            <w:gridSpan w:val="3"/>
          </w:tcPr>
          <w:p w14:paraId="32E60643" w14:textId="635DC231" w:rsidR="00670088" w:rsidRPr="005B217D" w:rsidRDefault="00670088" w:rsidP="00670088">
            <w:pPr>
              <w:spacing w:before="60" w:after="60"/>
              <w:rPr>
                <w:szCs w:val="22"/>
                <w:lang w:val="en-CA"/>
              </w:rPr>
            </w:pPr>
            <w:r w:rsidRPr="00D20AF6">
              <w:rPr>
                <w:rFonts w:eastAsia="Times New Roman"/>
                <w:szCs w:val="22"/>
              </w:rPr>
              <w:t>Output document of JVET</w:t>
            </w:r>
          </w:p>
        </w:tc>
      </w:tr>
      <w:tr w:rsidR="00670088" w:rsidRPr="005B217D" w14:paraId="7E6D99E3" w14:textId="77777777" w:rsidTr="000962AC">
        <w:tc>
          <w:tcPr>
            <w:tcW w:w="1458" w:type="dxa"/>
          </w:tcPr>
          <w:p w14:paraId="18CCDCD6" w14:textId="77777777" w:rsidR="00670088" w:rsidRPr="005B217D" w:rsidRDefault="00670088" w:rsidP="00670088">
            <w:pPr>
              <w:spacing w:before="60" w:after="60"/>
              <w:rPr>
                <w:i/>
                <w:szCs w:val="22"/>
                <w:lang w:val="en-CA"/>
              </w:rPr>
            </w:pPr>
            <w:r w:rsidRPr="005B217D">
              <w:rPr>
                <w:i/>
                <w:szCs w:val="22"/>
                <w:lang w:val="en-CA"/>
              </w:rPr>
              <w:t>Purpose:</w:t>
            </w:r>
          </w:p>
        </w:tc>
        <w:tc>
          <w:tcPr>
            <w:tcW w:w="7902" w:type="dxa"/>
            <w:gridSpan w:val="3"/>
          </w:tcPr>
          <w:p w14:paraId="0640C90D" w14:textId="6D926D7C" w:rsidR="00670088" w:rsidRPr="005B217D" w:rsidRDefault="00670088" w:rsidP="00670088">
            <w:pPr>
              <w:spacing w:before="60" w:after="60"/>
              <w:rPr>
                <w:szCs w:val="22"/>
                <w:lang w:val="en-CA"/>
              </w:rPr>
            </w:pPr>
            <w:r w:rsidRPr="00D20AF6">
              <w:rPr>
                <w:rFonts w:eastAsia="Times New Roman"/>
                <w:szCs w:val="22"/>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A223AD1" w14:textId="1AB6744D" w:rsidR="00007413" w:rsidRDefault="00007413" w:rsidP="00F67027">
            <w:pPr>
              <w:spacing w:before="60" w:after="60"/>
              <w:rPr>
                <w:szCs w:val="22"/>
                <w:lang w:val="en-CA"/>
              </w:rPr>
            </w:pPr>
            <w:r>
              <w:rPr>
                <w:rFonts w:hint="eastAsia"/>
                <w:szCs w:val="22"/>
                <w:lang w:val="en-CA"/>
              </w:rPr>
              <w:t>Semih Esenlik,</w:t>
            </w:r>
          </w:p>
          <w:p w14:paraId="49D81240" w14:textId="17AFEA07" w:rsidR="00007413" w:rsidRPr="005B217D" w:rsidRDefault="00007413" w:rsidP="00F67027">
            <w:pPr>
              <w:spacing w:before="60" w:after="60"/>
              <w:rPr>
                <w:szCs w:val="22"/>
                <w:lang w:val="en-CA"/>
              </w:rPr>
            </w:pPr>
            <w:r>
              <w:rPr>
                <w:szCs w:val="22"/>
                <w:lang w:val="en-CA"/>
              </w:rPr>
              <w:t>Xiaoyu Xiu</w:t>
            </w:r>
          </w:p>
        </w:tc>
        <w:tc>
          <w:tcPr>
            <w:tcW w:w="900" w:type="dxa"/>
          </w:tcPr>
          <w:p w14:paraId="0140ECA2" w14:textId="7C59693F" w:rsidR="00E61DAC" w:rsidRPr="005B217D" w:rsidRDefault="00E61DAC" w:rsidP="00007413">
            <w:pPr>
              <w:spacing w:before="60" w:after="60"/>
              <w:rPr>
                <w:szCs w:val="22"/>
                <w:lang w:val="en-CA"/>
              </w:rPr>
            </w:pPr>
            <w:del w:id="2" w:author="Semih Esenlik [2]" w:date="2019-02-07T16:55:00Z">
              <w:r w:rsidRPr="005B217D" w:rsidDel="00AC75DE">
                <w:rPr>
                  <w:szCs w:val="22"/>
                  <w:lang w:val="en-CA"/>
                </w:rPr>
                <w:br/>
              </w:r>
            </w:del>
            <w:r w:rsidRPr="005B217D">
              <w:rPr>
                <w:szCs w:val="22"/>
                <w:lang w:val="en-CA"/>
              </w:rPr>
              <w:t>Email:</w:t>
            </w:r>
          </w:p>
        </w:tc>
        <w:tc>
          <w:tcPr>
            <w:tcW w:w="3060" w:type="dxa"/>
          </w:tcPr>
          <w:p w14:paraId="25449729" w14:textId="3104E5FE" w:rsidR="00007413" w:rsidRDefault="00E61DAC" w:rsidP="00007413">
            <w:pPr>
              <w:spacing w:before="60" w:after="60"/>
              <w:rPr>
                <w:rStyle w:val="a6"/>
              </w:rPr>
            </w:pPr>
            <w:del w:id="3" w:author="Semih Esenlik [2]" w:date="2019-02-07T16:55:00Z">
              <w:r w:rsidRPr="005B217D" w:rsidDel="00AC75DE">
                <w:rPr>
                  <w:szCs w:val="22"/>
                  <w:lang w:val="en-CA"/>
                </w:rPr>
                <w:br/>
              </w:r>
            </w:del>
            <w:hyperlink r:id="rId10" w:history="1">
              <w:r w:rsidR="00007413" w:rsidRPr="008615EA">
                <w:rPr>
                  <w:rStyle w:val="a6"/>
                  <w:szCs w:val="22"/>
                  <w:lang w:val="en-CA"/>
                </w:rPr>
                <w:t>semih.esenlik@huawei.com</w:t>
              </w:r>
            </w:hyperlink>
          </w:p>
          <w:p w14:paraId="32C2ABFD" w14:textId="5367B5FE" w:rsidR="00E61DAC" w:rsidRPr="005B217D" w:rsidRDefault="00007413" w:rsidP="00007413">
            <w:pPr>
              <w:spacing w:before="60" w:after="60"/>
              <w:rPr>
                <w:szCs w:val="22"/>
                <w:lang w:val="en-CA"/>
              </w:rPr>
            </w:pPr>
            <w:r w:rsidRPr="00C034C9">
              <w:rPr>
                <w:rStyle w:val="a6"/>
              </w:rPr>
              <w:t>xiaoyuxiu@kwai.com</w:t>
            </w:r>
            <w:r w:rsidRPr="005B217D">
              <w:rPr>
                <w:szCs w:val="22"/>
                <w:lang w:val="en-CA"/>
              </w:rPr>
              <w:br/>
            </w:r>
          </w:p>
        </w:tc>
      </w:tr>
      <w:tr w:rsidR="00E61DAC" w:rsidRPr="005B217D" w14:paraId="49AFAA61" w14:textId="77777777" w:rsidTr="000962AC">
        <w:tc>
          <w:tcPr>
            <w:tcW w:w="1458" w:type="dxa"/>
          </w:tcPr>
          <w:p w14:paraId="2C08AF6B" w14:textId="28F86485"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A0BCE6F" w:rsidR="00E61DAC" w:rsidRPr="005B217D" w:rsidRDefault="00F67027">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FFAFB02" w14:textId="77777777" w:rsidR="002323AA" w:rsidRPr="00AE289E" w:rsidRDefault="002323AA" w:rsidP="002323AA">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Introduction</w:t>
      </w:r>
    </w:p>
    <w:p w14:paraId="3A7C775C" w14:textId="53739CA6" w:rsidR="002323AA" w:rsidRPr="00AE289E" w:rsidRDefault="002323AA" w:rsidP="002323AA">
      <w:pPr>
        <w:rPr>
          <w:rFonts w:cs="Arial"/>
          <w:color w:val="000000" w:themeColor="text1"/>
          <w:szCs w:val="22"/>
          <w:lang w:eastAsia="ja-JP"/>
        </w:rPr>
      </w:pPr>
      <w:r w:rsidRPr="00AE289E">
        <w:rPr>
          <w:rFonts w:cs="Arial"/>
          <w:color w:val="000000" w:themeColor="text1"/>
          <w:szCs w:val="22"/>
          <w:lang w:eastAsia="ja-JP"/>
        </w:rPr>
        <w:t>This document is a description of Core Experiment 9 (CE9) on decoder motion vector derivation. The scope of the tools that are to be studied in this CE include</w:t>
      </w:r>
      <w:r w:rsidR="00387A1E">
        <w:rPr>
          <w:rFonts w:cs="Arial"/>
          <w:color w:val="000000" w:themeColor="text1"/>
          <w:szCs w:val="22"/>
          <w:lang w:eastAsia="ja-JP"/>
        </w:rPr>
        <w:t xml:space="preserve"> decoder motion vector refinement and</w:t>
      </w:r>
      <w:r w:rsidRPr="00AE289E">
        <w:rPr>
          <w:rFonts w:cs="Arial"/>
          <w:color w:val="000000" w:themeColor="text1"/>
          <w:szCs w:val="22"/>
          <w:lang w:eastAsia="ja-JP"/>
        </w:rPr>
        <w:t xml:space="preserve"> </w:t>
      </w:r>
      <w:r w:rsidR="00387A1E">
        <w:rPr>
          <w:rFonts w:cs="Arial"/>
          <w:color w:val="000000" w:themeColor="text1"/>
          <w:szCs w:val="22"/>
          <w:lang w:eastAsia="ja-JP"/>
        </w:rPr>
        <w:t>bi-directional optical f</w:t>
      </w:r>
      <w:r w:rsidRPr="00AE289E">
        <w:rPr>
          <w:rFonts w:cs="Arial"/>
          <w:color w:val="000000" w:themeColor="text1"/>
          <w:szCs w:val="22"/>
          <w:lang w:eastAsia="ja-JP"/>
        </w:rPr>
        <w:t>low.</w:t>
      </w:r>
      <w:r w:rsidR="004D264F">
        <w:rPr>
          <w:rFonts w:cs="Arial"/>
          <w:color w:val="000000" w:themeColor="text1"/>
          <w:szCs w:val="22"/>
          <w:lang w:eastAsia="ja-JP"/>
        </w:rPr>
        <w:t xml:space="preserve"> In total </w:t>
      </w:r>
      <w:del w:id="4" w:author="Semih Esenlik [2]" w:date="2019-02-07T16:51:00Z">
        <w:r w:rsidR="004D264F" w:rsidDel="007C068E">
          <w:rPr>
            <w:rFonts w:cs="Arial"/>
            <w:color w:val="000000" w:themeColor="text1"/>
            <w:szCs w:val="22"/>
            <w:lang w:eastAsia="ja-JP"/>
          </w:rPr>
          <w:delText xml:space="preserve">11 </w:delText>
        </w:r>
      </w:del>
      <w:ins w:id="5" w:author="Semih Esenlik [2]" w:date="2019-02-07T16:51:00Z">
        <w:r w:rsidR="007C068E">
          <w:rPr>
            <w:rFonts w:cs="Arial"/>
            <w:color w:val="000000" w:themeColor="text1"/>
            <w:szCs w:val="22"/>
            <w:lang w:eastAsia="ja-JP"/>
          </w:rPr>
          <w:t xml:space="preserve">12 </w:t>
        </w:r>
      </w:ins>
      <w:r w:rsidR="004D264F">
        <w:rPr>
          <w:rFonts w:cs="Arial"/>
          <w:color w:val="000000" w:themeColor="text1"/>
          <w:szCs w:val="22"/>
          <w:lang w:eastAsia="ja-JP"/>
        </w:rPr>
        <w:t xml:space="preserve">tests are planned to be performed in two subtests, </w:t>
      </w:r>
      <w:del w:id="6" w:author="Semih Esenlik [2]" w:date="2019-02-07T16:51:00Z">
        <w:r w:rsidR="004D264F" w:rsidDel="007C068E">
          <w:rPr>
            <w:rFonts w:cs="Arial"/>
            <w:color w:val="000000" w:themeColor="text1"/>
            <w:szCs w:val="22"/>
            <w:lang w:eastAsia="ja-JP"/>
          </w:rPr>
          <w:delText xml:space="preserve">2 </w:delText>
        </w:r>
      </w:del>
      <w:ins w:id="7" w:author="Semih Esenlik [2]" w:date="2019-02-07T16:51:00Z">
        <w:r w:rsidR="007C068E">
          <w:rPr>
            <w:rFonts w:cs="Arial"/>
            <w:color w:val="000000" w:themeColor="text1"/>
            <w:szCs w:val="22"/>
            <w:lang w:eastAsia="ja-JP"/>
          </w:rPr>
          <w:t xml:space="preserve">3 </w:t>
        </w:r>
      </w:ins>
      <w:r w:rsidR="004D264F">
        <w:rPr>
          <w:rFonts w:cs="Arial"/>
          <w:color w:val="000000" w:themeColor="text1"/>
          <w:szCs w:val="22"/>
          <w:lang w:eastAsia="ja-JP"/>
        </w:rPr>
        <w:t>tests in DMVR subtest and 9 tests in BDOF subtest.</w:t>
      </w:r>
    </w:p>
    <w:p w14:paraId="53FBD305" w14:textId="77777777" w:rsidR="002323AA" w:rsidRPr="00AE289E" w:rsidRDefault="002323AA" w:rsidP="002323AA">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List of participants</w:t>
      </w: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1"/>
        <w:gridCol w:w="1731"/>
        <w:gridCol w:w="1947"/>
      </w:tblGrid>
      <w:tr w:rsidR="002323AA" w:rsidRPr="00AE289E" w14:paraId="570666EB" w14:textId="77777777" w:rsidTr="00784955">
        <w:trPr>
          <w:trHeight w:val="318"/>
        </w:trPr>
        <w:tc>
          <w:tcPr>
            <w:tcW w:w="5691" w:type="dxa"/>
          </w:tcPr>
          <w:p w14:paraId="7EDB5568" w14:textId="77777777" w:rsidR="002323AA" w:rsidRPr="00AE289E" w:rsidRDefault="002323AA" w:rsidP="00784955">
            <w:pPr>
              <w:spacing w:beforeLines="25" w:before="60" w:afterLines="25" w:after="60"/>
              <w:rPr>
                <w:b/>
                <w:color w:val="000000" w:themeColor="text1"/>
              </w:rPr>
            </w:pPr>
            <w:r w:rsidRPr="00AE289E">
              <w:rPr>
                <w:color w:val="000000" w:themeColor="text1"/>
                <w:lang w:val="en-CA"/>
              </w:rPr>
              <w:t>Participants</w:t>
            </w:r>
          </w:p>
        </w:tc>
        <w:tc>
          <w:tcPr>
            <w:tcW w:w="1731" w:type="dxa"/>
          </w:tcPr>
          <w:p w14:paraId="3F687AE1" w14:textId="77777777" w:rsidR="002323AA" w:rsidRPr="00AE289E" w:rsidRDefault="002323AA" w:rsidP="00784955">
            <w:pPr>
              <w:rPr>
                <w:b/>
                <w:color w:val="000000" w:themeColor="text1"/>
              </w:rPr>
            </w:pPr>
            <w:r w:rsidRPr="00AE289E">
              <w:rPr>
                <w:color w:val="000000" w:themeColor="text1"/>
                <w:lang w:val="en-CA"/>
              </w:rPr>
              <w:t>Proponent</w:t>
            </w:r>
          </w:p>
        </w:tc>
        <w:tc>
          <w:tcPr>
            <w:tcW w:w="1947" w:type="dxa"/>
          </w:tcPr>
          <w:p w14:paraId="263EEC92" w14:textId="77777777" w:rsidR="002323AA" w:rsidRPr="00AE289E" w:rsidRDefault="002323AA" w:rsidP="00784955">
            <w:pPr>
              <w:rPr>
                <w:b/>
                <w:color w:val="000000" w:themeColor="text1"/>
              </w:rPr>
            </w:pPr>
            <w:r w:rsidRPr="00AE289E">
              <w:rPr>
                <w:color w:val="000000" w:themeColor="text1"/>
                <w:lang w:val="en-CA"/>
              </w:rPr>
              <w:t>Cross-checker</w:t>
            </w:r>
          </w:p>
        </w:tc>
      </w:tr>
      <w:tr w:rsidR="002323AA" w:rsidRPr="00AE289E" w14:paraId="0608E188" w14:textId="77777777" w:rsidTr="00387A1E">
        <w:trPr>
          <w:trHeight w:val="1734"/>
        </w:trPr>
        <w:tc>
          <w:tcPr>
            <w:tcW w:w="5691" w:type="dxa"/>
          </w:tcPr>
          <w:p w14:paraId="5E7D943B"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Semih Esenlik (</w:t>
            </w:r>
            <w:hyperlink r:id="rId11" w:history="1">
              <w:r w:rsidRPr="006C496D">
                <w:rPr>
                  <w:color w:val="000000" w:themeColor="text1"/>
                  <w:lang w:val="fr-FR"/>
                </w:rPr>
                <w:t>semih.esenlik@huawei.com</w:t>
              </w:r>
            </w:hyperlink>
            <w:r w:rsidRPr="006C496D">
              <w:rPr>
                <w:color w:val="000000" w:themeColor="text1"/>
                <w:lang w:val="fr-FR"/>
              </w:rPr>
              <w:t>)</w:t>
            </w:r>
          </w:p>
          <w:p w14:paraId="12AC9352"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Jianle Chen (</w:t>
            </w:r>
            <w:hyperlink r:id="rId12" w:history="1">
              <w:r w:rsidRPr="006C496D">
                <w:rPr>
                  <w:color w:val="000000" w:themeColor="text1"/>
                  <w:lang w:val="fr-FR"/>
                </w:rPr>
                <w:t>Jianle.Chen@huawei.com</w:t>
              </w:r>
            </w:hyperlink>
            <w:r w:rsidRPr="006C496D">
              <w:rPr>
                <w:color w:val="000000" w:themeColor="text1"/>
                <w:lang w:val="fr-FR"/>
              </w:rPr>
              <w:t>)</w:t>
            </w:r>
          </w:p>
          <w:p w14:paraId="6B572CFD" w14:textId="77777777" w:rsidR="002323AA" w:rsidRPr="00AE289E" w:rsidRDefault="002323AA" w:rsidP="00784955">
            <w:pPr>
              <w:spacing w:beforeLines="25" w:before="60" w:afterLines="25" w:after="60" w:line="276" w:lineRule="auto"/>
              <w:rPr>
                <w:color w:val="000000" w:themeColor="text1"/>
                <w:lang w:val="fr-FR"/>
              </w:rPr>
            </w:pPr>
            <w:r w:rsidRPr="00AE289E">
              <w:rPr>
                <w:color w:val="000000" w:themeColor="text1"/>
                <w:lang w:val="fr-FR"/>
              </w:rPr>
              <w:t>Haitao Yang (</w:t>
            </w:r>
            <w:hyperlink r:id="rId13" w:history="1">
              <w:r w:rsidRPr="00AE289E">
                <w:rPr>
                  <w:color w:val="000000" w:themeColor="text1"/>
                  <w:lang w:val="fr-FR"/>
                </w:rPr>
                <w:t>haitao.yang@huawei.com</w:t>
              </w:r>
            </w:hyperlink>
            <w:r w:rsidRPr="00AE289E">
              <w:rPr>
                <w:color w:val="000000" w:themeColor="text1"/>
                <w:lang w:val="fr-FR"/>
              </w:rPr>
              <w:t>)</w:t>
            </w:r>
          </w:p>
          <w:p w14:paraId="0A65D748"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Huanbang Chen (</w:t>
            </w:r>
            <w:hyperlink r:id="rId14" w:history="1">
              <w:r w:rsidRPr="006C496D">
                <w:rPr>
                  <w:color w:val="000000" w:themeColor="text1"/>
                  <w:lang w:val="fr-FR"/>
                </w:rPr>
                <w:t>chenhuanbang@huawei.com</w:t>
              </w:r>
            </w:hyperlink>
            <w:r w:rsidRPr="006C496D">
              <w:rPr>
                <w:color w:val="000000" w:themeColor="text1"/>
                <w:lang w:val="fr-FR"/>
              </w:rPr>
              <w:t>)</w:t>
            </w:r>
          </w:p>
          <w:p w14:paraId="00009D6E" w14:textId="77777777" w:rsidR="002323AA" w:rsidRPr="00AE289E" w:rsidRDefault="002323AA" w:rsidP="00784955">
            <w:pPr>
              <w:spacing w:beforeLines="25" w:before="60" w:afterLines="25" w:after="60" w:line="276" w:lineRule="auto"/>
              <w:rPr>
                <w:color w:val="000000" w:themeColor="text1"/>
                <w:lang w:val="fr-FR"/>
              </w:rPr>
            </w:pPr>
            <w:r w:rsidRPr="00AE289E">
              <w:rPr>
                <w:color w:val="000000" w:themeColor="text1"/>
                <w:lang w:val="fr-FR"/>
              </w:rPr>
              <w:t>Xiang Ma (</w:t>
            </w:r>
            <w:hyperlink r:id="rId15" w:history="1">
              <w:r w:rsidRPr="00AE289E">
                <w:rPr>
                  <w:color w:val="000000" w:themeColor="text1"/>
                  <w:lang w:val="fr-FR"/>
                </w:rPr>
                <w:t>maxiang6@huawei.com</w:t>
              </w:r>
            </w:hyperlink>
            <w:r w:rsidRPr="00AE289E">
              <w:rPr>
                <w:color w:val="000000" w:themeColor="text1"/>
                <w:lang w:val="fr-FR"/>
              </w:rPr>
              <w:t>)</w:t>
            </w:r>
          </w:p>
        </w:tc>
        <w:tc>
          <w:tcPr>
            <w:tcW w:w="1731" w:type="dxa"/>
          </w:tcPr>
          <w:p w14:paraId="32A4483F" w14:textId="62AF35CC"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63747712" w14:textId="76AFC645"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1C0E3587" w14:textId="77777777" w:rsidTr="00784955">
        <w:trPr>
          <w:trHeight w:val="1087"/>
        </w:trPr>
        <w:tc>
          <w:tcPr>
            <w:tcW w:w="5691" w:type="dxa"/>
          </w:tcPr>
          <w:p w14:paraId="1DC0D8C7"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Wei-Jung Chien (wchien@qti.qualcomm.com)</w:t>
            </w:r>
          </w:p>
          <w:p w14:paraId="0A4910E1"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Chun-Chi Chen (chunchic@qti.qualcomm.com)</w:t>
            </w:r>
          </w:p>
          <w:p w14:paraId="30193F43"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Chao-Hsiung Hung (</w:t>
            </w:r>
            <w:hyperlink r:id="rId16" w:history="1">
              <w:r w:rsidRPr="006C496D">
                <w:rPr>
                  <w:color w:val="000000" w:themeColor="text1"/>
                  <w:lang w:val="fr-FR"/>
                </w:rPr>
                <w:t>chaohsiu@qti.qualcomm.com</w:t>
              </w:r>
            </w:hyperlink>
            <w:r w:rsidRPr="006C496D">
              <w:rPr>
                <w:color w:val="000000" w:themeColor="text1"/>
                <w:lang w:val="fr-FR"/>
              </w:rPr>
              <w:t>)</w:t>
            </w:r>
          </w:p>
          <w:p w14:paraId="53E9562F" w14:textId="77777777" w:rsidR="002323AA" w:rsidRDefault="002323AA" w:rsidP="00784955">
            <w:pPr>
              <w:spacing w:beforeLines="25" w:before="60" w:afterLines="25" w:after="60"/>
              <w:rPr>
                <w:ins w:id="8" w:author="Chun-Chi Chen" w:date="2019-01-20T08:56:00Z"/>
                <w:color w:val="000000" w:themeColor="text1"/>
                <w:lang w:val="fr-FR"/>
              </w:rPr>
            </w:pPr>
            <w:r w:rsidRPr="006C496D">
              <w:rPr>
                <w:color w:val="000000" w:themeColor="text1"/>
                <w:lang w:val="fr-FR"/>
              </w:rPr>
              <w:t>Dmytro Rusanovskyy (</w:t>
            </w:r>
            <w:hyperlink r:id="rId17" w:history="1">
              <w:r w:rsidRPr="006C496D">
                <w:rPr>
                  <w:color w:val="000000" w:themeColor="text1"/>
                  <w:lang w:val="fr-FR"/>
                </w:rPr>
                <w:t>dmytror@qti.qualcomm.com</w:t>
              </w:r>
            </w:hyperlink>
            <w:r w:rsidRPr="006C496D">
              <w:rPr>
                <w:color w:val="000000" w:themeColor="text1"/>
                <w:lang w:val="fr-FR"/>
              </w:rPr>
              <w:t>)</w:t>
            </w:r>
          </w:p>
          <w:p w14:paraId="539CB7AB" w14:textId="17EB109D" w:rsidR="003741B2" w:rsidRPr="006C496D" w:rsidRDefault="003741B2" w:rsidP="00784955">
            <w:pPr>
              <w:spacing w:beforeLines="25" w:before="60" w:afterLines="25" w:after="60"/>
              <w:rPr>
                <w:color w:val="000000" w:themeColor="text1"/>
                <w:lang w:val="fr-FR"/>
              </w:rPr>
            </w:pPr>
            <w:ins w:id="9" w:author="Chun-Chi Chen" w:date="2019-01-20T08:56:00Z">
              <w:r>
                <w:rPr>
                  <w:color w:val="000000" w:themeColor="text1"/>
                  <w:lang w:val="fr-FR"/>
                </w:rPr>
                <w:t>Yao-Jun Chang (yjchang@qti.qualcomm.com)</w:t>
              </w:r>
            </w:ins>
          </w:p>
        </w:tc>
        <w:tc>
          <w:tcPr>
            <w:tcW w:w="1731" w:type="dxa"/>
          </w:tcPr>
          <w:p w14:paraId="3E3EFC27" w14:textId="50564C3D"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115C46A0" w14:textId="19B78DB7"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rsidDel="007B47A1" w14:paraId="72654ED6" w14:textId="67944CF4" w:rsidTr="00784955">
        <w:trPr>
          <w:trHeight w:val="717"/>
          <w:del w:id="10" w:author="Semih Esenlik" w:date="2019-01-18T10:23:00Z"/>
        </w:trPr>
        <w:tc>
          <w:tcPr>
            <w:tcW w:w="5691" w:type="dxa"/>
          </w:tcPr>
          <w:p w14:paraId="682847DE" w14:textId="42158487" w:rsidR="002323AA" w:rsidRPr="006C496D" w:rsidDel="007B47A1" w:rsidRDefault="002323AA" w:rsidP="0022303F">
            <w:pPr>
              <w:spacing w:beforeLines="25" w:before="60" w:afterLines="25" w:after="60"/>
              <w:jc w:val="left"/>
              <w:rPr>
                <w:del w:id="11" w:author="Semih Esenlik" w:date="2019-01-18T10:23:00Z"/>
                <w:color w:val="000000" w:themeColor="text1"/>
                <w:lang w:val="fr-FR"/>
              </w:rPr>
            </w:pPr>
            <w:del w:id="12" w:author="Semih Esenlik" w:date="2019-01-18T10:23:00Z">
              <w:r w:rsidRPr="006C496D" w:rsidDel="007B47A1">
                <w:rPr>
                  <w:color w:val="000000" w:themeColor="text1"/>
                  <w:lang w:val="fr-FR"/>
                </w:rPr>
                <w:delText>Xiaoyu Xiu (xiaoyu.xiu@interdigital.com)</w:delText>
              </w:r>
            </w:del>
          </w:p>
          <w:p w14:paraId="6C5A08F4" w14:textId="21750CEA" w:rsidR="002323AA" w:rsidRPr="006C496D" w:rsidDel="007B47A1" w:rsidRDefault="002323AA" w:rsidP="0022303F">
            <w:pPr>
              <w:spacing w:beforeLines="25" w:before="60" w:afterLines="25" w:after="60"/>
              <w:jc w:val="left"/>
              <w:rPr>
                <w:del w:id="13" w:author="Semih Esenlik" w:date="2019-01-18T10:23:00Z"/>
                <w:color w:val="000000" w:themeColor="text1"/>
                <w:lang w:val="fr-FR"/>
              </w:rPr>
            </w:pPr>
            <w:del w:id="14" w:author="Semih Esenlik" w:date="2019-01-18T10:23:00Z">
              <w:r w:rsidRPr="006C496D" w:rsidDel="007B47A1">
                <w:rPr>
                  <w:color w:val="000000" w:themeColor="text1"/>
                  <w:lang w:val="fr-FR"/>
                </w:rPr>
                <w:delText>Yuwen He (yuwen.he@interdigital.com)</w:delText>
              </w:r>
            </w:del>
          </w:p>
          <w:p w14:paraId="55167BC4" w14:textId="1E1FF2F7" w:rsidR="002323AA" w:rsidRPr="006C496D" w:rsidDel="007B47A1" w:rsidRDefault="002323AA" w:rsidP="0022303F">
            <w:pPr>
              <w:spacing w:beforeLines="25" w:before="60" w:afterLines="25" w:after="60"/>
              <w:jc w:val="left"/>
              <w:rPr>
                <w:del w:id="15" w:author="Semih Esenlik" w:date="2019-01-18T10:23:00Z"/>
                <w:color w:val="000000" w:themeColor="text1"/>
                <w:lang w:val="fr-FR"/>
              </w:rPr>
            </w:pPr>
            <w:del w:id="16" w:author="Semih Esenlik" w:date="2019-01-18T10:23:00Z">
              <w:r w:rsidRPr="006C496D" w:rsidDel="007B47A1">
                <w:rPr>
                  <w:color w:val="000000" w:themeColor="text1"/>
                  <w:lang w:val="fr-FR"/>
                </w:rPr>
                <w:delText>Daniel Luo (</w:delText>
              </w:r>
              <w:r w:rsidR="00F25B9F" w:rsidDel="007B47A1">
                <w:rPr>
                  <w:color w:val="000000" w:themeColor="text1"/>
                  <w:lang w:val="fr-FR"/>
                </w:rPr>
                <w:fldChar w:fldCharType="begin"/>
              </w:r>
              <w:r w:rsidR="00F25B9F" w:rsidDel="007B47A1">
                <w:rPr>
                  <w:color w:val="000000" w:themeColor="text1"/>
                  <w:lang w:val="fr-FR"/>
                </w:rPr>
                <w:delInstrText xml:space="preserve"> HYPERLINK "mailto:daniel.luo@interdigital.com" </w:delInstrText>
              </w:r>
              <w:r w:rsidR="00F25B9F" w:rsidDel="007B47A1">
                <w:rPr>
                  <w:color w:val="000000" w:themeColor="text1"/>
                  <w:lang w:val="fr-FR"/>
                </w:rPr>
                <w:fldChar w:fldCharType="separate"/>
              </w:r>
              <w:r w:rsidRPr="006C496D" w:rsidDel="007B47A1">
                <w:rPr>
                  <w:color w:val="000000" w:themeColor="text1"/>
                  <w:lang w:val="fr-FR"/>
                </w:rPr>
                <w:delText>daniel.luo@interdigital.com</w:delText>
              </w:r>
              <w:r w:rsidR="00F25B9F" w:rsidDel="007B47A1">
                <w:rPr>
                  <w:color w:val="000000" w:themeColor="text1"/>
                  <w:lang w:val="fr-FR"/>
                </w:rPr>
                <w:fldChar w:fldCharType="end"/>
              </w:r>
              <w:r w:rsidRPr="006C496D" w:rsidDel="007B47A1">
                <w:rPr>
                  <w:color w:val="000000" w:themeColor="text1"/>
                  <w:lang w:val="fr-FR"/>
                </w:rPr>
                <w:delText>)</w:delText>
              </w:r>
            </w:del>
          </w:p>
          <w:p w14:paraId="5A96E33F" w14:textId="0F2DD40A" w:rsidR="002323AA" w:rsidRPr="006C496D" w:rsidDel="007B47A1" w:rsidRDefault="002323AA" w:rsidP="00941D3F">
            <w:pPr>
              <w:spacing w:beforeLines="25" w:before="60" w:afterLines="25" w:after="60"/>
              <w:jc w:val="left"/>
              <w:rPr>
                <w:del w:id="17" w:author="Semih Esenlik" w:date="2019-01-18T10:23:00Z"/>
                <w:color w:val="000000" w:themeColor="text1"/>
                <w:lang w:val="fr-FR"/>
              </w:rPr>
            </w:pPr>
            <w:del w:id="18" w:author="Semih Esenlik" w:date="2019-01-18T10:23:00Z">
              <w:r w:rsidRPr="006C496D" w:rsidDel="007B47A1">
                <w:rPr>
                  <w:color w:val="000000" w:themeColor="text1"/>
                  <w:lang w:val="fr-FR"/>
                </w:rPr>
                <w:delText>Saurav</w:delText>
              </w:r>
              <w:r w:rsidR="0022303F" w:rsidRPr="006C496D" w:rsidDel="007B47A1">
                <w:rPr>
                  <w:color w:val="000000" w:themeColor="text1"/>
                  <w:lang w:val="fr-FR"/>
                </w:rPr>
                <w:delText xml:space="preserve"> </w:delText>
              </w:r>
              <w:r w:rsidRPr="006C496D" w:rsidDel="007B47A1">
                <w:rPr>
                  <w:color w:val="000000" w:themeColor="text1"/>
                  <w:lang w:val="fr-FR"/>
                </w:rPr>
                <w:delText xml:space="preserve">Bandyopadhyay </w:delText>
              </w:r>
              <w:r w:rsidR="00941D3F" w:rsidDel="007B47A1">
                <w:rPr>
                  <w:color w:val="000000" w:themeColor="text1"/>
                  <w:lang w:val="fr-FR"/>
                </w:rPr>
                <w:delText>(</w:delText>
              </w:r>
              <w:r w:rsidR="00F25B9F" w:rsidDel="007B47A1">
                <w:rPr>
                  <w:color w:val="000000" w:themeColor="text1"/>
                  <w:lang w:val="fr-FR"/>
                </w:rPr>
                <w:fldChar w:fldCharType="begin"/>
              </w:r>
              <w:r w:rsidR="00F25B9F" w:rsidDel="007B47A1">
                <w:rPr>
                  <w:color w:val="000000" w:themeColor="text1"/>
                  <w:lang w:val="fr-FR"/>
                </w:rPr>
                <w:delInstrText xml:space="preserve"> HYPERLINK "mailto:saurav.bandyopadhyay@interdigital" </w:delInstrText>
              </w:r>
              <w:r w:rsidR="00F25B9F" w:rsidDel="007B47A1">
                <w:rPr>
                  <w:color w:val="000000" w:themeColor="text1"/>
                  <w:lang w:val="fr-FR"/>
                </w:rPr>
                <w:fldChar w:fldCharType="separate"/>
              </w:r>
              <w:r w:rsidRPr="006C496D" w:rsidDel="007B47A1">
                <w:rPr>
                  <w:color w:val="000000" w:themeColor="text1"/>
                  <w:lang w:val="fr-FR"/>
                </w:rPr>
                <w:delText>saurav.bandyopadhyay@interdigital</w:delText>
              </w:r>
              <w:r w:rsidR="00F25B9F" w:rsidDel="007B47A1">
                <w:rPr>
                  <w:color w:val="000000" w:themeColor="text1"/>
                  <w:lang w:val="fr-FR"/>
                </w:rPr>
                <w:fldChar w:fldCharType="end"/>
              </w:r>
              <w:r w:rsidRPr="006C496D" w:rsidDel="007B47A1">
                <w:rPr>
                  <w:color w:val="000000" w:themeColor="text1"/>
                  <w:lang w:val="fr-FR"/>
                </w:rPr>
                <w:delText xml:space="preserve"> .com)</w:delText>
              </w:r>
            </w:del>
          </w:p>
        </w:tc>
        <w:tc>
          <w:tcPr>
            <w:tcW w:w="1731" w:type="dxa"/>
          </w:tcPr>
          <w:p w14:paraId="6998C7F1" w14:textId="6C2C3FF3" w:rsidR="002323AA" w:rsidRPr="00AE289E" w:rsidDel="007B47A1" w:rsidRDefault="002323AA" w:rsidP="00AB1E44">
            <w:pPr>
              <w:snapToGrid w:val="0"/>
              <w:spacing w:line="240" w:lineRule="atLeast"/>
              <w:jc w:val="center"/>
              <w:rPr>
                <w:del w:id="19" w:author="Semih Esenlik" w:date="2019-01-18T10:23:00Z"/>
                <w:color w:val="000000" w:themeColor="text1"/>
                <w:lang w:val="en-CA"/>
              </w:rPr>
            </w:pPr>
          </w:p>
        </w:tc>
        <w:tc>
          <w:tcPr>
            <w:tcW w:w="1947" w:type="dxa"/>
          </w:tcPr>
          <w:p w14:paraId="253B6383" w14:textId="789E2F95" w:rsidR="002323AA" w:rsidRPr="00AE289E" w:rsidDel="007B47A1" w:rsidRDefault="002323AA" w:rsidP="00AB1E44">
            <w:pPr>
              <w:snapToGrid w:val="0"/>
              <w:spacing w:line="240" w:lineRule="atLeast"/>
              <w:jc w:val="center"/>
              <w:rPr>
                <w:del w:id="20" w:author="Semih Esenlik" w:date="2019-01-18T10:23:00Z"/>
                <w:color w:val="000000" w:themeColor="text1"/>
                <w:lang w:val="en-CA"/>
              </w:rPr>
            </w:pPr>
          </w:p>
        </w:tc>
      </w:tr>
      <w:tr w:rsidR="002323AA" w:rsidRPr="00AE289E" w:rsidDel="007B47A1" w14:paraId="6387B6C5" w14:textId="0679FFA3" w:rsidTr="00784955">
        <w:trPr>
          <w:trHeight w:val="693"/>
          <w:del w:id="21" w:author="Semih Esenlik" w:date="2019-01-18T10:23:00Z"/>
        </w:trPr>
        <w:tc>
          <w:tcPr>
            <w:tcW w:w="5691" w:type="dxa"/>
          </w:tcPr>
          <w:p w14:paraId="338E5510" w14:textId="5A3FB5F8" w:rsidR="002323AA" w:rsidRPr="006C496D" w:rsidDel="007B47A1" w:rsidRDefault="002323AA" w:rsidP="00784955">
            <w:pPr>
              <w:spacing w:beforeLines="25" w:before="60" w:afterLines="25" w:after="60"/>
              <w:rPr>
                <w:del w:id="22" w:author="Semih Esenlik" w:date="2019-01-18T10:23:00Z"/>
                <w:color w:val="000000" w:themeColor="text1"/>
                <w:lang w:val="fr-FR"/>
              </w:rPr>
            </w:pPr>
            <w:del w:id="23" w:author="Semih Esenlik" w:date="2019-01-18T10:23:00Z">
              <w:r w:rsidRPr="006C496D" w:rsidDel="007B47A1">
                <w:rPr>
                  <w:color w:val="000000" w:themeColor="text1"/>
                  <w:lang w:val="fr-FR"/>
                </w:rPr>
                <w:delText>Meng Xu (mengxxu@tencent.com)</w:delText>
              </w:r>
            </w:del>
          </w:p>
          <w:p w14:paraId="7662213F" w14:textId="59540C68" w:rsidR="002323AA" w:rsidRPr="006C496D" w:rsidDel="007B47A1" w:rsidRDefault="002323AA" w:rsidP="00784955">
            <w:pPr>
              <w:shd w:val="clear" w:color="auto" w:fill="FFFFFF"/>
              <w:spacing w:beforeLines="25" w:before="60" w:afterLines="25" w:after="60"/>
              <w:rPr>
                <w:del w:id="24" w:author="Semih Esenlik" w:date="2019-01-18T10:23:00Z"/>
                <w:color w:val="000000" w:themeColor="text1"/>
                <w:lang w:val="fr-FR"/>
              </w:rPr>
            </w:pPr>
            <w:del w:id="25" w:author="Semih Esenlik" w:date="2019-01-18T10:23:00Z">
              <w:r w:rsidRPr="006C496D" w:rsidDel="007B47A1">
                <w:rPr>
                  <w:color w:val="000000" w:themeColor="text1"/>
                  <w:lang w:val="fr-FR"/>
                </w:rPr>
                <w:delText>Xiang Li (xlxiangli@tencent.com)</w:delText>
              </w:r>
            </w:del>
          </w:p>
          <w:p w14:paraId="2DA2774F" w14:textId="544D3C15" w:rsidR="002323AA" w:rsidRPr="006C496D" w:rsidDel="007B47A1" w:rsidRDefault="002323AA" w:rsidP="00784955">
            <w:pPr>
              <w:shd w:val="clear" w:color="auto" w:fill="FFFFFF"/>
              <w:spacing w:beforeLines="25" w:before="60" w:afterLines="25" w:after="60"/>
              <w:rPr>
                <w:del w:id="26" w:author="Semih Esenlik" w:date="2019-01-18T10:23:00Z"/>
                <w:color w:val="000000" w:themeColor="text1"/>
                <w:lang w:val="fr-FR"/>
              </w:rPr>
            </w:pPr>
            <w:del w:id="27" w:author="Semih Esenlik" w:date="2019-01-18T10:23:00Z">
              <w:r w:rsidRPr="006C496D" w:rsidDel="007B47A1">
                <w:rPr>
                  <w:color w:val="000000" w:themeColor="text1"/>
                  <w:lang w:val="fr-FR"/>
                </w:rPr>
                <w:delText>Sehoon Yea (sehoonyea@tencent.com)</w:delText>
              </w:r>
            </w:del>
          </w:p>
        </w:tc>
        <w:tc>
          <w:tcPr>
            <w:tcW w:w="1731" w:type="dxa"/>
          </w:tcPr>
          <w:p w14:paraId="4CC7CA45" w14:textId="3206DD9A" w:rsidR="002323AA" w:rsidRPr="00AE289E" w:rsidDel="007B47A1" w:rsidRDefault="002323AA">
            <w:pPr>
              <w:snapToGrid w:val="0"/>
              <w:spacing w:line="240" w:lineRule="atLeast"/>
              <w:jc w:val="center"/>
              <w:rPr>
                <w:del w:id="28" w:author="Semih Esenlik" w:date="2019-01-18T10:23:00Z"/>
                <w:color w:val="000000" w:themeColor="text1"/>
                <w:lang w:val="en-CA"/>
              </w:rPr>
            </w:pPr>
          </w:p>
        </w:tc>
        <w:tc>
          <w:tcPr>
            <w:tcW w:w="1947" w:type="dxa"/>
          </w:tcPr>
          <w:p w14:paraId="27A7983A" w14:textId="4C702CF8" w:rsidR="002323AA" w:rsidRPr="00AE289E" w:rsidDel="007B47A1" w:rsidRDefault="002323AA" w:rsidP="00AB1E44">
            <w:pPr>
              <w:snapToGrid w:val="0"/>
              <w:spacing w:line="240" w:lineRule="atLeast"/>
              <w:jc w:val="center"/>
              <w:rPr>
                <w:del w:id="29" w:author="Semih Esenlik" w:date="2019-01-18T10:23:00Z"/>
                <w:color w:val="000000" w:themeColor="text1"/>
                <w:lang w:val="en-CA"/>
              </w:rPr>
            </w:pPr>
          </w:p>
        </w:tc>
      </w:tr>
      <w:tr w:rsidR="002323AA" w:rsidRPr="00AE289E" w14:paraId="796DE424" w14:textId="77777777" w:rsidTr="00784955">
        <w:trPr>
          <w:trHeight w:val="421"/>
        </w:trPr>
        <w:tc>
          <w:tcPr>
            <w:tcW w:w="5691" w:type="dxa"/>
          </w:tcPr>
          <w:p w14:paraId="687B8B44"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Sriram Sethuraman (Sriram.sethuraman@ittiam.com)</w:t>
            </w:r>
          </w:p>
        </w:tc>
        <w:tc>
          <w:tcPr>
            <w:tcW w:w="1731" w:type="dxa"/>
          </w:tcPr>
          <w:p w14:paraId="669A9887" w14:textId="55E73C86" w:rsidR="002323AA" w:rsidRPr="00AE289E" w:rsidRDefault="007F622E">
            <w:pPr>
              <w:snapToGrid w:val="0"/>
              <w:spacing w:line="240" w:lineRule="atLeast"/>
              <w:jc w:val="center"/>
              <w:rPr>
                <w:color w:val="000000" w:themeColor="text1"/>
                <w:lang w:val="en-CA"/>
              </w:rPr>
            </w:pPr>
            <w:ins w:id="30" w:author="Semih Esenlik" w:date="2019-01-18T12:48:00Z">
              <w:r>
                <w:rPr>
                  <w:rFonts w:hint="eastAsia"/>
                  <w:color w:val="000000" w:themeColor="text1"/>
                  <w:lang w:val="en-CA"/>
                </w:rPr>
                <w:t>X</w:t>
              </w:r>
            </w:ins>
          </w:p>
        </w:tc>
        <w:tc>
          <w:tcPr>
            <w:tcW w:w="1947" w:type="dxa"/>
          </w:tcPr>
          <w:p w14:paraId="53DA514D" w14:textId="2AA51391" w:rsidR="002323AA" w:rsidRPr="00AE289E" w:rsidRDefault="007B47A1">
            <w:pPr>
              <w:snapToGrid w:val="0"/>
              <w:spacing w:line="240" w:lineRule="atLeast"/>
              <w:jc w:val="center"/>
              <w:rPr>
                <w:color w:val="000000" w:themeColor="text1"/>
                <w:lang w:val="en-CA"/>
              </w:rPr>
            </w:pPr>
            <w:ins w:id="31" w:author="Semih Esenlik" w:date="2019-01-18T10:24:00Z">
              <w:r>
                <w:rPr>
                  <w:rFonts w:hint="eastAsia"/>
                  <w:color w:val="000000" w:themeColor="text1"/>
                  <w:lang w:val="en-CA"/>
                </w:rPr>
                <w:t>X</w:t>
              </w:r>
            </w:ins>
          </w:p>
        </w:tc>
      </w:tr>
      <w:tr w:rsidR="002323AA" w:rsidRPr="00AE289E" w14:paraId="21CE736E" w14:textId="77777777" w:rsidTr="00784955">
        <w:trPr>
          <w:trHeight w:val="693"/>
        </w:trPr>
        <w:tc>
          <w:tcPr>
            <w:tcW w:w="5691" w:type="dxa"/>
          </w:tcPr>
          <w:p w14:paraId="07D62BDF"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lastRenderedPageBreak/>
              <w:t>Xu Chen (anderson.chen@hisilicon.com)</w:t>
            </w:r>
          </w:p>
          <w:p w14:paraId="3E5DC7FA"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Jianhua Zheng (zhengjianhua@hisilicon.com)</w:t>
            </w:r>
          </w:p>
        </w:tc>
        <w:tc>
          <w:tcPr>
            <w:tcW w:w="1731" w:type="dxa"/>
          </w:tcPr>
          <w:p w14:paraId="2ECDA3FA" w14:textId="77777777" w:rsidR="002323AA" w:rsidRPr="00AE289E" w:rsidRDefault="002323AA" w:rsidP="00AB1E44">
            <w:pPr>
              <w:snapToGrid w:val="0"/>
              <w:spacing w:line="240" w:lineRule="atLeast"/>
              <w:jc w:val="center"/>
              <w:rPr>
                <w:color w:val="000000" w:themeColor="text1"/>
                <w:lang w:val="en-CA"/>
              </w:rPr>
            </w:pPr>
          </w:p>
        </w:tc>
        <w:tc>
          <w:tcPr>
            <w:tcW w:w="1947" w:type="dxa"/>
          </w:tcPr>
          <w:p w14:paraId="221885B7" w14:textId="19EC7DEA" w:rsidR="002323AA" w:rsidRPr="00AE289E" w:rsidRDefault="007B47A1" w:rsidP="00AB1E44">
            <w:pPr>
              <w:snapToGrid w:val="0"/>
              <w:spacing w:line="240" w:lineRule="atLeast"/>
              <w:jc w:val="center"/>
              <w:rPr>
                <w:color w:val="000000" w:themeColor="text1"/>
                <w:lang w:val="en-CA"/>
              </w:rPr>
            </w:pPr>
            <w:ins w:id="32" w:author="Semih Esenlik" w:date="2019-01-18T10:24:00Z">
              <w:r>
                <w:rPr>
                  <w:rFonts w:hint="eastAsia"/>
                  <w:color w:val="000000" w:themeColor="text1"/>
                  <w:lang w:val="en-CA"/>
                </w:rPr>
                <w:t>X</w:t>
              </w:r>
            </w:ins>
          </w:p>
        </w:tc>
      </w:tr>
      <w:tr w:rsidR="002323AA" w:rsidRPr="00AE289E" w14:paraId="152313BD" w14:textId="77777777" w:rsidTr="00784955">
        <w:trPr>
          <w:trHeight w:val="423"/>
        </w:trPr>
        <w:tc>
          <w:tcPr>
            <w:tcW w:w="5691" w:type="dxa"/>
          </w:tcPr>
          <w:p w14:paraId="082F1469"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Hongbin Liu (liuhongbin.01@bytedance.com)</w:t>
            </w:r>
          </w:p>
          <w:p w14:paraId="112EC4A2"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Li Zhang (lizhang.idm@bytedance.com)</w:t>
            </w:r>
          </w:p>
        </w:tc>
        <w:tc>
          <w:tcPr>
            <w:tcW w:w="1731" w:type="dxa"/>
          </w:tcPr>
          <w:p w14:paraId="4A3A2F14" w14:textId="3AC2D43E" w:rsidR="002323AA" w:rsidRPr="00AE289E" w:rsidRDefault="00C04A82">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352CDCE5" w14:textId="5F5533C0" w:rsidR="002323AA" w:rsidRPr="00AE289E" w:rsidRDefault="00C04A82">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rsidDel="007B47A1" w14:paraId="019C2FDE" w14:textId="761A5DA3" w:rsidTr="00784955">
        <w:trPr>
          <w:trHeight w:val="415"/>
          <w:del w:id="33" w:author="Semih Esenlik" w:date="2019-01-18T10:24:00Z"/>
        </w:trPr>
        <w:tc>
          <w:tcPr>
            <w:tcW w:w="5691" w:type="dxa"/>
          </w:tcPr>
          <w:p w14:paraId="7DB8E544" w14:textId="62C94AF6" w:rsidR="002323AA" w:rsidRPr="006C496D" w:rsidDel="007B47A1" w:rsidRDefault="002323AA" w:rsidP="00784955">
            <w:pPr>
              <w:shd w:val="clear" w:color="auto" w:fill="FFFFFF"/>
              <w:spacing w:beforeLines="25" w:before="60" w:afterLines="25" w:after="60"/>
              <w:rPr>
                <w:del w:id="34" w:author="Semih Esenlik" w:date="2019-01-18T10:24:00Z"/>
                <w:color w:val="000000" w:themeColor="text1"/>
                <w:lang w:val="fr-FR"/>
              </w:rPr>
            </w:pPr>
            <w:del w:id="35" w:author="Semih Esenlik" w:date="2019-01-18T10:24:00Z">
              <w:r w:rsidRPr="006C496D" w:rsidDel="007B47A1">
                <w:rPr>
                  <w:color w:val="000000" w:themeColor="text1"/>
                  <w:lang w:val="fr-FR"/>
                </w:rPr>
                <w:delText>Fangdong Chen (chenfangdong@hikvision.com)</w:delText>
              </w:r>
            </w:del>
          </w:p>
        </w:tc>
        <w:tc>
          <w:tcPr>
            <w:tcW w:w="1731" w:type="dxa"/>
          </w:tcPr>
          <w:p w14:paraId="394056F7" w14:textId="5F4DB275" w:rsidR="002323AA" w:rsidRPr="00AE289E" w:rsidDel="007B47A1" w:rsidRDefault="002323AA" w:rsidP="00AB1E44">
            <w:pPr>
              <w:snapToGrid w:val="0"/>
              <w:spacing w:line="240" w:lineRule="atLeast"/>
              <w:jc w:val="center"/>
              <w:rPr>
                <w:del w:id="36" w:author="Semih Esenlik" w:date="2019-01-18T10:24:00Z"/>
                <w:rFonts w:eastAsia="PMingLiU"/>
                <w:color w:val="000000" w:themeColor="text1"/>
                <w:lang w:val="en-CA" w:eastAsia="zh-TW"/>
              </w:rPr>
            </w:pPr>
          </w:p>
        </w:tc>
        <w:tc>
          <w:tcPr>
            <w:tcW w:w="1947" w:type="dxa"/>
          </w:tcPr>
          <w:p w14:paraId="745525E8" w14:textId="42C40C58" w:rsidR="002323AA" w:rsidRPr="00AE289E" w:rsidDel="007B47A1" w:rsidRDefault="002323AA" w:rsidP="00AB1E44">
            <w:pPr>
              <w:snapToGrid w:val="0"/>
              <w:spacing w:line="240" w:lineRule="atLeast"/>
              <w:jc w:val="center"/>
              <w:rPr>
                <w:del w:id="37" w:author="Semih Esenlik" w:date="2019-01-18T10:24:00Z"/>
                <w:rFonts w:eastAsia="PMingLiU"/>
                <w:color w:val="000000" w:themeColor="text1"/>
                <w:lang w:val="en-CA" w:eastAsia="zh-TW"/>
              </w:rPr>
            </w:pPr>
          </w:p>
        </w:tc>
      </w:tr>
      <w:tr w:rsidR="002323AA" w:rsidRPr="00AE289E" w:rsidDel="007B47A1" w14:paraId="09AD6000" w14:textId="6400DE64" w:rsidTr="00784955">
        <w:trPr>
          <w:trHeight w:val="693"/>
          <w:del w:id="38" w:author="Semih Esenlik" w:date="2019-01-18T10:24:00Z"/>
        </w:trPr>
        <w:tc>
          <w:tcPr>
            <w:tcW w:w="5691" w:type="dxa"/>
          </w:tcPr>
          <w:p w14:paraId="5FE5116B" w14:textId="1A2E3965" w:rsidR="002323AA" w:rsidRPr="006C496D" w:rsidDel="007B47A1" w:rsidRDefault="002323AA" w:rsidP="00784955">
            <w:pPr>
              <w:spacing w:beforeLines="25" w:before="60" w:afterLines="25" w:after="60"/>
              <w:rPr>
                <w:del w:id="39" w:author="Semih Esenlik" w:date="2019-01-18T10:24:00Z"/>
                <w:color w:val="000000" w:themeColor="text1"/>
                <w:lang w:val="fr-FR"/>
              </w:rPr>
            </w:pPr>
            <w:del w:id="40" w:author="Semih Esenlik" w:date="2019-01-18T10:24:00Z">
              <w:r w:rsidRPr="006C496D" w:rsidDel="007B47A1">
                <w:rPr>
                  <w:color w:val="000000" w:themeColor="text1"/>
                  <w:lang w:val="fr-FR"/>
                </w:rPr>
                <w:delText>Tzu-Der Chuang (peter.chuang@mediatek.com)</w:delText>
              </w:r>
            </w:del>
          </w:p>
          <w:p w14:paraId="71DA116F" w14:textId="50054C3C" w:rsidR="002323AA" w:rsidRPr="006C496D" w:rsidDel="007B47A1" w:rsidRDefault="002323AA" w:rsidP="00784955">
            <w:pPr>
              <w:spacing w:beforeLines="25" w:before="60" w:afterLines="25" w:after="60"/>
              <w:rPr>
                <w:del w:id="41" w:author="Semih Esenlik" w:date="2019-01-18T10:24:00Z"/>
                <w:color w:val="000000" w:themeColor="text1"/>
                <w:lang w:val="fr-FR"/>
              </w:rPr>
            </w:pPr>
            <w:del w:id="42" w:author="Semih Esenlik" w:date="2019-01-18T10:24:00Z">
              <w:r w:rsidRPr="006C496D" w:rsidDel="007B47A1">
                <w:rPr>
                  <w:color w:val="000000" w:themeColor="text1"/>
                  <w:lang w:val="fr-FR"/>
                </w:rPr>
                <w:delText>Chih-Wei Hsu (cw.hsu@mediatek.com)</w:delText>
              </w:r>
            </w:del>
          </w:p>
          <w:p w14:paraId="55DBB347" w14:textId="175FE232" w:rsidR="002323AA" w:rsidRPr="006C496D" w:rsidDel="007B47A1" w:rsidRDefault="002323AA" w:rsidP="00784955">
            <w:pPr>
              <w:spacing w:beforeLines="25" w:before="60" w:afterLines="25" w:after="60"/>
              <w:rPr>
                <w:del w:id="43" w:author="Semih Esenlik" w:date="2019-01-18T10:24:00Z"/>
                <w:color w:val="000000" w:themeColor="text1"/>
                <w:lang w:val="fr-FR"/>
              </w:rPr>
            </w:pPr>
            <w:del w:id="44" w:author="Semih Esenlik" w:date="2019-01-18T10:24:00Z">
              <w:r w:rsidRPr="006C496D" w:rsidDel="007B47A1">
                <w:rPr>
                  <w:color w:val="000000" w:themeColor="text1"/>
                  <w:lang w:val="fr-FR"/>
                </w:rPr>
                <w:delText>Yu-Wen Huang</w:delText>
              </w:r>
              <w:r w:rsidRPr="006C496D" w:rsidDel="007B47A1">
                <w:rPr>
                  <w:color w:val="000000" w:themeColor="text1"/>
                  <w:lang w:val="fr-FR"/>
                </w:rPr>
                <w:tab/>
                <w:delText>(yuwen.huang@mediatek.com)</w:delText>
              </w:r>
            </w:del>
          </w:p>
          <w:p w14:paraId="6879909E" w14:textId="35B523CA" w:rsidR="002323AA" w:rsidRPr="006C496D" w:rsidDel="007B47A1" w:rsidRDefault="002323AA" w:rsidP="00784955">
            <w:pPr>
              <w:spacing w:beforeLines="25" w:before="60" w:afterLines="25" w:after="60"/>
              <w:rPr>
                <w:del w:id="45" w:author="Semih Esenlik" w:date="2019-01-18T10:24:00Z"/>
                <w:color w:val="000000" w:themeColor="text1"/>
                <w:lang w:val="fr-FR"/>
              </w:rPr>
            </w:pPr>
            <w:del w:id="46" w:author="Semih Esenlik" w:date="2019-01-18T10:24:00Z">
              <w:r w:rsidRPr="006C496D" w:rsidDel="007B47A1">
                <w:rPr>
                  <w:color w:val="000000" w:themeColor="text1"/>
                  <w:lang w:val="fr-FR"/>
                </w:rPr>
                <w:delText>Ching-Yeh Chen (chingyeh.chen@mediatek.com)</w:delText>
              </w:r>
            </w:del>
          </w:p>
          <w:p w14:paraId="1AADF7D5" w14:textId="638E78B2" w:rsidR="002323AA" w:rsidRPr="006C496D" w:rsidDel="007B47A1" w:rsidRDefault="002323AA" w:rsidP="00784955">
            <w:pPr>
              <w:spacing w:beforeLines="25" w:before="60" w:afterLines="25" w:after="60"/>
              <w:rPr>
                <w:del w:id="47" w:author="Semih Esenlik" w:date="2019-01-18T10:24:00Z"/>
                <w:color w:val="000000" w:themeColor="text1"/>
                <w:lang w:val="fr-FR"/>
              </w:rPr>
            </w:pPr>
            <w:del w:id="48" w:author="Semih Esenlik" w:date="2019-01-18T10:24:00Z">
              <w:r w:rsidRPr="006C496D" w:rsidDel="007B47A1">
                <w:rPr>
                  <w:color w:val="000000" w:themeColor="text1"/>
                  <w:lang w:val="fr-FR"/>
                </w:rPr>
                <w:delText>Shih-Ta Hsiang (shih-ta.hsiang@mediatek.com)</w:delText>
              </w:r>
            </w:del>
          </w:p>
        </w:tc>
        <w:tc>
          <w:tcPr>
            <w:tcW w:w="1731" w:type="dxa"/>
          </w:tcPr>
          <w:p w14:paraId="1F097894" w14:textId="6BB93535" w:rsidR="002323AA" w:rsidRPr="00AE289E" w:rsidDel="007B47A1" w:rsidRDefault="002323AA" w:rsidP="00AB1E44">
            <w:pPr>
              <w:snapToGrid w:val="0"/>
              <w:spacing w:line="240" w:lineRule="atLeast"/>
              <w:jc w:val="center"/>
              <w:rPr>
                <w:del w:id="49" w:author="Semih Esenlik" w:date="2019-01-18T10:24:00Z"/>
                <w:color w:val="000000" w:themeColor="text1"/>
                <w:lang w:val="en-CA"/>
              </w:rPr>
            </w:pPr>
          </w:p>
        </w:tc>
        <w:tc>
          <w:tcPr>
            <w:tcW w:w="1947" w:type="dxa"/>
          </w:tcPr>
          <w:p w14:paraId="49638335" w14:textId="3B3B10D0" w:rsidR="002323AA" w:rsidRPr="00AE289E" w:rsidDel="007B47A1" w:rsidRDefault="002323AA" w:rsidP="00AB1E44">
            <w:pPr>
              <w:snapToGrid w:val="0"/>
              <w:spacing w:line="240" w:lineRule="atLeast"/>
              <w:jc w:val="center"/>
              <w:rPr>
                <w:del w:id="50" w:author="Semih Esenlik" w:date="2019-01-18T10:24:00Z"/>
                <w:color w:val="000000" w:themeColor="text1"/>
                <w:lang w:val="en-CA"/>
              </w:rPr>
            </w:pPr>
          </w:p>
        </w:tc>
      </w:tr>
      <w:tr w:rsidR="002323AA" w:rsidRPr="00AE289E" w:rsidDel="007B47A1" w14:paraId="1EC17DF6" w14:textId="31CA8622" w:rsidTr="00784955">
        <w:trPr>
          <w:trHeight w:val="472"/>
          <w:del w:id="51" w:author="Semih Esenlik" w:date="2019-01-18T10:24:00Z"/>
        </w:trPr>
        <w:tc>
          <w:tcPr>
            <w:tcW w:w="5691" w:type="dxa"/>
          </w:tcPr>
          <w:p w14:paraId="5B488803" w14:textId="63E3C89F" w:rsidR="002323AA" w:rsidRPr="006C496D" w:rsidDel="007B47A1" w:rsidRDefault="002323AA" w:rsidP="00784955">
            <w:pPr>
              <w:spacing w:beforeLines="25" w:before="60" w:afterLines="25" w:after="60"/>
              <w:rPr>
                <w:del w:id="52" w:author="Semih Esenlik" w:date="2019-01-18T10:24:00Z"/>
                <w:color w:val="000000" w:themeColor="text1"/>
                <w:lang w:val="fr-FR"/>
              </w:rPr>
            </w:pPr>
            <w:del w:id="53" w:author="Semih Esenlik" w:date="2019-01-18T10:24:00Z">
              <w:r w:rsidRPr="006C496D" w:rsidDel="007B47A1">
                <w:rPr>
                  <w:color w:val="000000" w:themeColor="text1"/>
                  <w:lang w:val="fr-FR"/>
                </w:rPr>
                <w:delText>Minhua Zhou (minhua.zhou@broadcom.com)</w:delText>
              </w:r>
            </w:del>
          </w:p>
        </w:tc>
        <w:tc>
          <w:tcPr>
            <w:tcW w:w="1731" w:type="dxa"/>
          </w:tcPr>
          <w:p w14:paraId="0896B4C8" w14:textId="349476F2" w:rsidR="002323AA" w:rsidRPr="00AE289E" w:rsidDel="007B47A1" w:rsidRDefault="002323AA" w:rsidP="00AB1E44">
            <w:pPr>
              <w:snapToGrid w:val="0"/>
              <w:spacing w:line="240" w:lineRule="atLeast"/>
              <w:jc w:val="center"/>
              <w:rPr>
                <w:del w:id="54" w:author="Semih Esenlik" w:date="2019-01-18T10:24:00Z"/>
                <w:color w:val="000000" w:themeColor="text1"/>
                <w:lang w:val="en-CA"/>
              </w:rPr>
            </w:pPr>
          </w:p>
        </w:tc>
        <w:tc>
          <w:tcPr>
            <w:tcW w:w="1947" w:type="dxa"/>
          </w:tcPr>
          <w:p w14:paraId="18A22065" w14:textId="3EA3ED11" w:rsidR="002323AA" w:rsidRPr="00AE289E" w:rsidDel="007B47A1" w:rsidRDefault="002323AA" w:rsidP="00AB1E44">
            <w:pPr>
              <w:snapToGrid w:val="0"/>
              <w:spacing w:line="240" w:lineRule="atLeast"/>
              <w:jc w:val="center"/>
              <w:rPr>
                <w:del w:id="55" w:author="Semih Esenlik" w:date="2019-01-18T10:24:00Z"/>
                <w:color w:val="000000" w:themeColor="text1"/>
                <w:lang w:val="en-CA"/>
              </w:rPr>
            </w:pPr>
          </w:p>
        </w:tc>
      </w:tr>
      <w:tr w:rsidR="002323AA" w:rsidRPr="00AE289E" w:rsidDel="007B47A1" w14:paraId="2708A0D1" w14:textId="61C54FD1" w:rsidTr="00784955">
        <w:trPr>
          <w:trHeight w:val="422"/>
          <w:del w:id="56" w:author="Semih Esenlik" w:date="2019-01-18T10:24:00Z"/>
        </w:trPr>
        <w:tc>
          <w:tcPr>
            <w:tcW w:w="5691" w:type="dxa"/>
          </w:tcPr>
          <w:p w14:paraId="000A13D9" w14:textId="31B586A1" w:rsidR="002323AA" w:rsidRPr="006C496D" w:rsidDel="007B47A1" w:rsidRDefault="002323AA" w:rsidP="00784955">
            <w:pPr>
              <w:spacing w:beforeLines="25" w:before="60" w:afterLines="25" w:after="60"/>
              <w:rPr>
                <w:del w:id="57" w:author="Semih Esenlik" w:date="2019-01-18T10:24:00Z"/>
                <w:color w:val="000000" w:themeColor="text1"/>
                <w:lang w:val="fr-FR"/>
              </w:rPr>
            </w:pPr>
            <w:del w:id="58" w:author="Semih Esenlik" w:date="2019-01-18T10:24:00Z">
              <w:r w:rsidRPr="006C496D" w:rsidDel="007B47A1">
                <w:rPr>
                  <w:color w:val="000000" w:themeColor="text1"/>
                  <w:lang w:val="fr-FR"/>
                </w:rPr>
                <w:delText>Yue Li (lytt@mail.ustc.edu.cn)</w:delText>
              </w:r>
            </w:del>
          </w:p>
        </w:tc>
        <w:tc>
          <w:tcPr>
            <w:tcW w:w="1731" w:type="dxa"/>
          </w:tcPr>
          <w:p w14:paraId="1DA81844" w14:textId="1BFA99F2" w:rsidR="002323AA" w:rsidRPr="00AE289E" w:rsidDel="007B47A1" w:rsidRDefault="002323AA" w:rsidP="00AB1E44">
            <w:pPr>
              <w:snapToGrid w:val="0"/>
              <w:spacing w:line="240" w:lineRule="atLeast"/>
              <w:jc w:val="center"/>
              <w:rPr>
                <w:del w:id="59" w:author="Semih Esenlik" w:date="2019-01-18T10:24:00Z"/>
                <w:color w:val="000000" w:themeColor="text1"/>
                <w:lang w:val="en-CA"/>
              </w:rPr>
            </w:pPr>
          </w:p>
        </w:tc>
        <w:tc>
          <w:tcPr>
            <w:tcW w:w="1947" w:type="dxa"/>
          </w:tcPr>
          <w:p w14:paraId="54B7B787" w14:textId="77F08904" w:rsidR="002323AA" w:rsidRPr="00AE289E" w:rsidDel="007B47A1" w:rsidRDefault="002323AA" w:rsidP="00AB1E44">
            <w:pPr>
              <w:snapToGrid w:val="0"/>
              <w:spacing w:line="240" w:lineRule="atLeast"/>
              <w:jc w:val="center"/>
              <w:rPr>
                <w:del w:id="60" w:author="Semih Esenlik" w:date="2019-01-18T10:24:00Z"/>
                <w:color w:val="000000" w:themeColor="text1"/>
                <w:lang w:val="en-CA"/>
              </w:rPr>
            </w:pPr>
          </w:p>
        </w:tc>
      </w:tr>
      <w:tr w:rsidR="002323AA" w:rsidRPr="00AE289E" w:rsidDel="007B47A1" w14:paraId="6773D5BF" w14:textId="5853EE4D" w:rsidTr="00784955">
        <w:trPr>
          <w:trHeight w:val="415"/>
          <w:del w:id="61" w:author="Semih Esenlik" w:date="2019-01-18T10:24:00Z"/>
        </w:trPr>
        <w:tc>
          <w:tcPr>
            <w:tcW w:w="5691" w:type="dxa"/>
          </w:tcPr>
          <w:p w14:paraId="110E458D" w14:textId="6D92E04C" w:rsidR="002323AA" w:rsidRPr="006C496D" w:rsidDel="007B47A1" w:rsidRDefault="002323AA" w:rsidP="00784955">
            <w:pPr>
              <w:spacing w:beforeLines="25" w:before="60" w:afterLines="25" w:after="60"/>
              <w:rPr>
                <w:del w:id="62" w:author="Semih Esenlik" w:date="2019-01-18T10:24:00Z"/>
                <w:color w:val="000000" w:themeColor="text1"/>
                <w:lang w:val="fr-FR"/>
              </w:rPr>
            </w:pPr>
            <w:del w:id="63" w:author="Semih Esenlik" w:date="2019-01-18T10:24:00Z">
              <w:r w:rsidRPr="006C496D" w:rsidDel="007B47A1">
                <w:rPr>
                  <w:color w:val="000000" w:themeColor="text1"/>
                  <w:lang w:val="fr-FR"/>
                </w:rPr>
                <w:delText>Ola Hugosson (Ola.Hugosson@arm.com)</w:delText>
              </w:r>
            </w:del>
          </w:p>
        </w:tc>
        <w:tc>
          <w:tcPr>
            <w:tcW w:w="1731" w:type="dxa"/>
          </w:tcPr>
          <w:p w14:paraId="6B8EDA9B" w14:textId="36B3B6A0" w:rsidR="002323AA" w:rsidRPr="00AE289E" w:rsidDel="007B47A1" w:rsidRDefault="002323AA" w:rsidP="00AB1E44">
            <w:pPr>
              <w:snapToGrid w:val="0"/>
              <w:spacing w:line="240" w:lineRule="atLeast"/>
              <w:jc w:val="center"/>
              <w:rPr>
                <w:del w:id="64" w:author="Semih Esenlik" w:date="2019-01-18T10:24:00Z"/>
                <w:color w:val="000000" w:themeColor="text1"/>
                <w:lang w:val="en-CA"/>
              </w:rPr>
            </w:pPr>
          </w:p>
        </w:tc>
        <w:tc>
          <w:tcPr>
            <w:tcW w:w="1947" w:type="dxa"/>
          </w:tcPr>
          <w:p w14:paraId="626568D6" w14:textId="2771EB13" w:rsidR="002323AA" w:rsidRPr="00AE289E" w:rsidDel="007B47A1" w:rsidRDefault="002323AA" w:rsidP="00AB1E44">
            <w:pPr>
              <w:snapToGrid w:val="0"/>
              <w:spacing w:line="240" w:lineRule="atLeast"/>
              <w:jc w:val="center"/>
              <w:rPr>
                <w:del w:id="65" w:author="Semih Esenlik" w:date="2019-01-18T10:24:00Z"/>
                <w:color w:val="000000" w:themeColor="text1"/>
                <w:lang w:val="en-CA"/>
              </w:rPr>
            </w:pPr>
          </w:p>
        </w:tc>
      </w:tr>
      <w:tr w:rsidR="002323AA" w:rsidRPr="00AE289E" w:rsidDel="007B47A1" w14:paraId="26AA7E9B" w14:textId="3F1884A2" w:rsidTr="00784955">
        <w:trPr>
          <w:trHeight w:val="421"/>
          <w:del w:id="66" w:author="Semih Esenlik" w:date="2019-01-18T10:24:00Z"/>
        </w:trPr>
        <w:tc>
          <w:tcPr>
            <w:tcW w:w="5691" w:type="dxa"/>
          </w:tcPr>
          <w:p w14:paraId="61DBF1D4" w14:textId="2D47D467" w:rsidR="002323AA" w:rsidRPr="006C496D" w:rsidDel="007B47A1" w:rsidRDefault="002323AA" w:rsidP="00784955">
            <w:pPr>
              <w:spacing w:beforeLines="25" w:before="60" w:afterLines="25" w:after="60"/>
              <w:rPr>
                <w:del w:id="67" w:author="Semih Esenlik" w:date="2019-01-18T10:24:00Z"/>
                <w:color w:val="000000" w:themeColor="text1"/>
                <w:lang w:val="fr-FR"/>
              </w:rPr>
            </w:pPr>
            <w:del w:id="68" w:author="Semih Esenlik" w:date="2019-01-18T10:24:00Z">
              <w:r w:rsidRPr="006C496D" w:rsidDel="007B47A1">
                <w:rPr>
                  <w:color w:val="000000" w:themeColor="text1"/>
                  <w:lang w:val="fr-FR"/>
                </w:rPr>
                <w:delText>Yin, Peng (pyin@dolby.com)</w:delText>
              </w:r>
            </w:del>
          </w:p>
        </w:tc>
        <w:tc>
          <w:tcPr>
            <w:tcW w:w="1731" w:type="dxa"/>
          </w:tcPr>
          <w:p w14:paraId="4DD92C01" w14:textId="37AC4F5B" w:rsidR="002323AA" w:rsidRPr="00AE289E" w:rsidDel="007B47A1" w:rsidRDefault="002323AA" w:rsidP="00AB1E44">
            <w:pPr>
              <w:snapToGrid w:val="0"/>
              <w:spacing w:line="240" w:lineRule="atLeast"/>
              <w:jc w:val="center"/>
              <w:rPr>
                <w:del w:id="69" w:author="Semih Esenlik" w:date="2019-01-18T10:24:00Z"/>
                <w:color w:val="000000" w:themeColor="text1"/>
                <w:lang w:val="en-CA"/>
              </w:rPr>
            </w:pPr>
          </w:p>
        </w:tc>
        <w:tc>
          <w:tcPr>
            <w:tcW w:w="1947" w:type="dxa"/>
          </w:tcPr>
          <w:p w14:paraId="1F7A01F9" w14:textId="686D2B06" w:rsidR="002323AA" w:rsidRPr="00AE289E" w:rsidDel="007B47A1" w:rsidRDefault="002323AA" w:rsidP="00AB1E44">
            <w:pPr>
              <w:snapToGrid w:val="0"/>
              <w:spacing w:line="240" w:lineRule="atLeast"/>
              <w:jc w:val="center"/>
              <w:rPr>
                <w:del w:id="70" w:author="Semih Esenlik" w:date="2019-01-18T10:24:00Z"/>
                <w:color w:val="000000" w:themeColor="text1"/>
                <w:lang w:val="en-CA"/>
              </w:rPr>
            </w:pPr>
          </w:p>
        </w:tc>
      </w:tr>
      <w:tr w:rsidR="002323AA" w:rsidRPr="00AE289E" w14:paraId="7C9DA0CF" w14:textId="77777777" w:rsidTr="00784955">
        <w:trPr>
          <w:trHeight w:val="413"/>
        </w:trPr>
        <w:tc>
          <w:tcPr>
            <w:tcW w:w="5691" w:type="dxa"/>
          </w:tcPr>
          <w:p w14:paraId="26A6F0C8" w14:textId="351C79E6" w:rsidR="002323AA" w:rsidRDefault="002323AA" w:rsidP="00784955">
            <w:pPr>
              <w:spacing w:beforeLines="25" w:before="60" w:afterLines="25" w:after="60"/>
              <w:rPr>
                <w:ins w:id="71" w:author="Semih Esenlik" w:date="2019-01-18T10:28:00Z"/>
                <w:color w:val="000000" w:themeColor="text1"/>
                <w:lang w:val="fr-FR"/>
              </w:rPr>
            </w:pPr>
            <w:r w:rsidRPr="006C496D">
              <w:rPr>
                <w:color w:val="000000" w:themeColor="text1"/>
                <w:lang w:val="fr-FR"/>
              </w:rPr>
              <w:t>Kenji Kondo (</w:t>
            </w:r>
            <w:ins w:id="72" w:author="Semih Esenlik" w:date="2019-01-18T10:28:00Z">
              <w:r w:rsidR="00B74707">
                <w:rPr>
                  <w:color w:val="000000" w:themeColor="text1"/>
                  <w:lang w:val="fr-FR"/>
                </w:rPr>
                <w:fldChar w:fldCharType="begin"/>
              </w:r>
              <w:r w:rsidR="00B74707">
                <w:rPr>
                  <w:color w:val="000000" w:themeColor="text1"/>
                  <w:lang w:val="fr-FR"/>
                </w:rPr>
                <w:instrText xml:space="preserve"> HYPERLINK "mailto:</w:instrText>
              </w:r>
            </w:ins>
            <w:r w:rsidR="00B74707" w:rsidRPr="006C496D">
              <w:rPr>
                <w:color w:val="000000" w:themeColor="text1"/>
                <w:lang w:val="fr-FR"/>
              </w:rPr>
              <w:instrText>kenji.kondo@sony.com</w:instrText>
            </w:r>
            <w:ins w:id="73" w:author="Semih Esenlik" w:date="2019-01-18T10:28:00Z">
              <w:r w:rsidR="00B74707">
                <w:rPr>
                  <w:color w:val="000000" w:themeColor="text1"/>
                  <w:lang w:val="fr-FR"/>
                </w:rPr>
                <w:instrText xml:space="preserve">" </w:instrText>
              </w:r>
              <w:r w:rsidR="00B74707">
                <w:rPr>
                  <w:color w:val="000000" w:themeColor="text1"/>
                  <w:lang w:val="fr-FR"/>
                </w:rPr>
                <w:fldChar w:fldCharType="separate"/>
              </w:r>
            </w:ins>
            <w:r w:rsidR="00B74707" w:rsidRPr="00B74707">
              <w:rPr>
                <w:color w:val="000000" w:themeColor="text1"/>
                <w:rPrChange w:id="74" w:author="Semih Esenlik" w:date="2019-01-18T10:28:00Z">
                  <w:rPr>
                    <w:rStyle w:val="a6"/>
                    <w:lang w:val="fr-FR"/>
                  </w:rPr>
                </w:rPrChange>
              </w:rPr>
              <w:t>kenji.kondo@sony.com</w:t>
            </w:r>
            <w:ins w:id="75" w:author="Semih Esenlik" w:date="2019-01-18T10:28:00Z">
              <w:r w:rsidR="00B74707">
                <w:rPr>
                  <w:color w:val="000000" w:themeColor="text1"/>
                  <w:lang w:val="fr-FR"/>
                </w:rPr>
                <w:fldChar w:fldCharType="end"/>
              </w:r>
            </w:ins>
            <w:r w:rsidRPr="006C496D">
              <w:rPr>
                <w:color w:val="000000" w:themeColor="text1"/>
                <w:lang w:val="fr-FR"/>
              </w:rPr>
              <w:t>)</w:t>
            </w:r>
          </w:p>
          <w:p w14:paraId="75C7CF48" w14:textId="4E0A8796" w:rsidR="00B74707" w:rsidRPr="006C496D" w:rsidRDefault="00B74707" w:rsidP="00784955">
            <w:pPr>
              <w:spacing w:beforeLines="25" w:before="60" w:afterLines="25" w:after="60"/>
              <w:rPr>
                <w:color w:val="000000" w:themeColor="text1"/>
                <w:lang w:val="fr-FR"/>
              </w:rPr>
            </w:pPr>
            <w:ins w:id="76" w:author="Semih Esenlik" w:date="2019-01-18T10:28:00Z">
              <w:r w:rsidRPr="00B74707">
                <w:rPr>
                  <w:color w:val="000000" w:themeColor="text1"/>
                  <w:lang w:val="fr-FR"/>
                  <w:rPrChange w:id="77" w:author="Semih Esenlik" w:date="2019-01-18T10:28:00Z">
                    <w:rPr>
                      <w:rFonts w:ascii="Arial" w:hAnsi="Arial" w:cs="Arial"/>
                      <w:sz w:val="20"/>
                      <w:lang w:eastAsia="ja-JP"/>
                    </w:rPr>
                  </w:rPrChange>
                </w:rPr>
                <w:t>Masa Ikeda (Masaru.Ikeda@sony.com)</w:t>
              </w:r>
            </w:ins>
          </w:p>
        </w:tc>
        <w:tc>
          <w:tcPr>
            <w:tcW w:w="1731" w:type="dxa"/>
          </w:tcPr>
          <w:p w14:paraId="0D67E83B" w14:textId="31C458E2"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6644E8A3" w14:textId="5492A0CE"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r w:rsidR="00E227C7" w:rsidRPr="00AE289E" w:rsidDel="007B47A1" w14:paraId="5252EFA3" w14:textId="77777777" w:rsidTr="00784955">
        <w:trPr>
          <w:trHeight w:val="418"/>
          <w:ins w:id="78" w:author="Takeshi Chujoh" w:date="2019-02-08T15:41:00Z"/>
        </w:trPr>
        <w:tc>
          <w:tcPr>
            <w:tcW w:w="5691" w:type="dxa"/>
          </w:tcPr>
          <w:p w14:paraId="5E96A3C8" w14:textId="52C0188E" w:rsidR="00E227C7" w:rsidRPr="006C496D" w:rsidDel="007B47A1" w:rsidRDefault="00E227C7" w:rsidP="00784955">
            <w:pPr>
              <w:spacing w:beforeLines="25" w:before="60" w:afterLines="25" w:after="60"/>
              <w:rPr>
                <w:ins w:id="79" w:author="Takeshi Chujoh" w:date="2019-02-08T15:41:00Z"/>
                <w:rFonts w:hint="eastAsia"/>
                <w:color w:val="000000" w:themeColor="text1"/>
                <w:lang w:val="fr-FR" w:eastAsia="ja-JP"/>
              </w:rPr>
            </w:pPr>
            <w:ins w:id="80" w:author="Takeshi Chujoh" w:date="2019-02-08T15:42:00Z">
              <w:r>
                <w:rPr>
                  <w:rFonts w:hint="eastAsia"/>
                  <w:color w:val="000000" w:themeColor="text1"/>
                  <w:lang w:val="fr-FR" w:eastAsia="ja-JP"/>
                </w:rPr>
                <w:t>Takeshi Chujoh (chujoh.takeshi@sharp.co.jp)</w:t>
              </w:r>
            </w:ins>
          </w:p>
        </w:tc>
        <w:tc>
          <w:tcPr>
            <w:tcW w:w="1731" w:type="dxa"/>
          </w:tcPr>
          <w:p w14:paraId="54160B84" w14:textId="77777777" w:rsidR="00E227C7" w:rsidRPr="00AE289E" w:rsidDel="007B47A1" w:rsidRDefault="00E227C7" w:rsidP="00AB1E44">
            <w:pPr>
              <w:snapToGrid w:val="0"/>
              <w:spacing w:line="240" w:lineRule="atLeast"/>
              <w:jc w:val="center"/>
              <w:rPr>
                <w:ins w:id="81" w:author="Takeshi Chujoh" w:date="2019-02-08T15:41:00Z"/>
                <w:rFonts w:eastAsia="游明朝"/>
                <w:color w:val="000000" w:themeColor="text1"/>
                <w:lang w:val="en-CA" w:eastAsia="ja-JP"/>
              </w:rPr>
            </w:pPr>
          </w:p>
        </w:tc>
        <w:tc>
          <w:tcPr>
            <w:tcW w:w="1947" w:type="dxa"/>
          </w:tcPr>
          <w:p w14:paraId="6CC4BB50" w14:textId="2E7ADF58" w:rsidR="00E227C7" w:rsidRPr="00E227C7" w:rsidDel="007B47A1" w:rsidRDefault="00E227C7" w:rsidP="00AB1E44">
            <w:pPr>
              <w:snapToGrid w:val="0"/>
              <w:spacing w:line="240" w:lineRule="atLeast"/>
              <w:jc w:val="center"/>
              <w:rPr>
                <w:ins w:id="82" w:author="Takeshi Chujoh" w:date="2019-02-08T15:41:00Z"/>
                <w:rFonts w:eastAsia="游明朝"/>
                <w:color w:val="000000" w:themeColor="text1"/>
                <w:lang w:val="en-CA" w:eastAsia="ja-JP"/>
              </w:rPr>
            </w:pPr>
            <w:ins w:id="83" w:author="Takeshi Chujoh" w:date="2019-02-08T15:42:00Z">
              <w:r>
                <w:rPr>
                  <w:rFonts w:eastAsia="游明朝"/>
                  <w:color w:val="000000" w:themeColor="text1"/>
                  <w:lang w:val="en-CA" w:eastAsia="ja-JP"/>
                </w:rPr>
                <w:t>X</w:t>
              </w:r>
            </w:ins>
            <w:bookmarkStart w:id="84" w:name="_GoBack"/>
            <w:bookmarkEnd w:id="84"/>
          </w:p>
        </w:tc>
      </w:tr>
      <w:tr w:rsidR="002323AA" w:rsidRPr="00AE289E" w:rsidDel="007B47A1" w14:paraId="2B31FF21" w14:textId="39BC0B9A" w:rsidTr="00784955">
        <w:trPr>
          <w:trHeight w:val="418"/>
          <w:del w:id="85" w:author="Semih Esenlik" w:date="2019-01-18T10:25:00Z"/>
        </w:trPr>
        <w:tc>
          <w:tcPr>
            <w:tcW w:w="5691" w:type="dxa"/>
          </w:tcPr>
          <w:p w14:paraId="462F1F1C" w14:textId="7E2D950F" w:rsidR="002323AA" w:rsidRPr="006C496D" w:rsidDel="007B47A1" w:rsidRDefault="002323AA" w:rsidP="00784955">
            <w:pPr>
              <w:spacing w:beforeLines="25" w:before="60" w:afterLines="25" w:after="60"/>
              <w:rPr>
                <w:del w:id="86" w:author="Semih Esenlik" w:date="2019-01-18T10:25:00Z"/>
                <w:color w:val="000000" w:themeColor="text1"/>
                <w:lang w:val="fr-FR"/>
              </w:rPr>
            </w:pPr>
            <w:del w:id="87" w:author="Semih Esenlik" w:date="2019-01-18T10:25:00Z">
              <w:r w:rsidRPr="006C496D" w:rsidDel="007B47A1">
                <w:rPr>
                  <w:color w:val="000000" w:themeColor="text1"/>
                  <w:lang w:val="fr-FR"/>
                </w:rPr>
                <w:delText>Segall, Andrew (</w:delText>
              </w:r>
              <w:r w:rsidR="00F25B9F" w:rsidDel="007B47A1">
                <w:rPr>
                  <w:color w:val="000000" w:themeColor="text1"/>
                  <w:lang w:val="fr-FR"/>
                </w:rPr>
                <w:fldChar w:fldCharType="begin"/>
              </w:r>
              <w:r w:rsidR="00F25B9F" w:rsidDel="007B47A1">
                <w:rPr>
                  <w:color w:val="000000" w:themeColor="text1"/>
                  <w:lang w:val="fr-FR"/>
                </w:rPr>
                <w:delInstrText xml:space="preserve"> HYPERLINK "mailto:asegall@sharplabs.com" </w:delInstrText>
              </w:r>
              <w:r w:rsidR="00F25B9F" w:rsidDel="007B47A1">
                <w:rPr>
                  <w:color w:val="000000" w:themeColor="text1"/>
                  <w:lang w:val="fr-FR"/>
                </w:rPr>
                <w:fldChar w:fldCharType="separate"/>
              </w:r>
              <w:r w:rsidRPr="006C496D" w:rsidDel="007B47A1">
                <w:rPr>
                  <w:color w:val="000000" w:themeColor="text1"/>
                  <w:lang w:val="fr-FR"/>
                </w:rPr>
                <w:delText>asegall@sharplabs.com</w:delText>
              </w:r>
              <w:r w:rsidR="00F25B9F" w:rsidDel="007B47A1">
                <w:rPr>
                  <w:color w:val="000000" w:themeColor="text1"/>
                  <w:lang w:val="fr-FR"/>
                </w:rPr>
                <w:fldChar w:fldCharType="end"/>
              </w:r>
              <w:r w:rsidRPr="006C496D" w:rsidDel="007B47A1">
                <w:rPr>
                  <w:color w:val="000000" w:themeColor="text1"/>
                  <w:lang w:val="fr-FR"/>
                </w:rPr>
                <w:delText>)</w:delText>
              </w:r>
            </w:del>
          </w:p>
          <w:p w14:paraId="18C93D08" w14:textId="29BA3E21" w:rsidR="002323AA" w:rsidRPr="006C496D" w:rsidDel="007B47A1" w:rsidRDefault="002323AA" w:rsidP="00784955">
            <w:pPr>
              <w:spacing w:beforeLines="25" w:before="60" w:afterLines="25" w:after="60"/>
              <w:rPr>
                <w:del w:id="88" w:author="Semih Esenlik" w:date="2019-01-18T10:25:00Z"/>
                <w:color w:val="000000" w:themeColor="text1"/>
                <w:lang w:val="fr-FR"/>
              </w:rPr>
            </w:pPr>
            <w:del w:id="89" w:author="Semih Esenlik" w:date="2019-01-18T10:25:00Z">
              <w:r w:rsidRPr="006C496D" w:rsidDel="007B47A1">
                <w:rPr>
                  <w:color w:val="000000" w:themeColor="text1"/>
                  <w:lang w:val="fr-FR"/>
                </w:rPr>
                <w:delText>Chujoh, Takeshi (</w:delText>
              </w:r>
            </w:del>
            <w:del w:id="90" w:author="Semih Esenlik" w:date="2019-01-18T09:55:00Z">
              <w:r w:rsidR="000C75F6" w:rsidDel="00280EB8">
                <w:rPr>
                  <w:color w:val="000000" w:themeColor="text1"/>
                  <w:lang w:val="fr-FR"/>
                </w:rPr>
                <w:fldChar w:fldCharType="begin"/>
              </w:r>
              <w:r w:rsidR="000C75F6" w:rsidDel="00280EB8">
                <w:rPr>
                  <w:color w:val="000000" w:themeColor="text1"/>
                  <w:lang w:val="fr-FR"/>
                </w:rPr>
                <w:delInstrText xml:space="preserve"> HYPERLINK "mailto:chujoh@sharp.co.jp" </w:delInstrText>
              </w:r>
              <w:r w:rsidR="000C75F6" w:rsidDel="00280EB8">
                <w:rPr>
                  <w:color w:val="000000" w:themeColor="text1"/>
                  <w:lang w:val="fr-FR"/>
                </w:rPr>
                <w:fldChar w:fldCharType="separate"/>
              </w:r>
              <w:r w:rsidRPr="006C496D" w:rsidDel="00280EB8">
                <w:rPr>
                  <w:color w:val="000000" w:themeColor="text1"/>
                  <w:lang w:val="fr-FR"/>
                </w:rPr>
                <w:delText>chujoh@sharp.co.jp</w:delText>
              </w:r>
              <w:r w:rsidR="000C75F6" w:rsidDel="00280EB8">
                <w:rPr>
                  <w:color w:val="000000" w:themeColor="text1"/>
                  <w:lang w:val="fr-FR"/>
                </w:rPr>
                <w:fldChar w:fldCharType="end"/>
              </w:r>
            </w:del>
            <w:del w:id="91" w:author="Semih Esenlik" w:date="2019-01-18T10:25:00Z">
              <w:r w:rsidRPr="006C496D" w:rsidDel="007B47A1">
                <w:rPr>
                  <w:color w:val="000000" w:themeColor="text1"/>
                  <w:lang w:val="fr-FR"/>
                </w:rPr>
                <w:delText>)</w:delText>
              </w:r>
            </w:del>
          </w:p>
          <w:p w14:paraId="7B3716CC" w14:textId="041E193A" w:rsidR="002323AA" w:rsidRPr="006C496D" w:rsidDel="007B47A1" w:rsidRDefault="002323AA" w:rsidP="00784955">
            <w:pPr>
              <w:spacing w:beforeLines="25" w:before="60" w:afterLines="25" w:after="60"/>
              <w:rPr>
                <w:del w:id="92" w:author="Semih Esenlik" w:date="2019-01-18T10:25:00Z"/>
                <w:color w:val="000000" w:themeColor="text1"/>
                <w:lang w:val="fr-FR"/>
              </w:rPr>
            </w:pPr>
            <w:del w:id="93" w:author="Semih Esenlik" w:date="2019-01-18T10:25:00Z">
              <w:r w:rsidRPr="006C496D" w:rsidDel="007B47A1">
                <w:rPr>
                  <w:color w:val="000000" w:themeColor="text1"/>
                  <w:lang w:val="fr-FR"/>
                </w:rPr>
                <w:delText>Ikai, Tomohiro (</w:delText>
              </w:r>
              <w:r w:rsidR="00F25B9F" w:rsidDel="007B47A1">
                <w:rPr>
                  <w:color w:val="000000" w:themeColor="text1"/>
                  <w:lang w:val="fr-FR"/>
                </w:rPr>
                <w:fldChar w:fldCharType="begin"/>
              </w:r>
              <w:r w:rsidR="00F25B9F" w:rsidDel="007B47A1">
                <w:rPr>
                  <w:color w:val="000000" w:themeColor="text1"/>
                  <w:lang w:val="fr-FR"/>
                </w:rPr>
                <w:delInstrText xml:space="preserve"> HYPERLINK "mailto:ikai.tomohiro@sharp.co.jp" </w:delInstrText>
              </w:r>
              <w:r w:rsidR="00F25B9F" w:rsidDel="007B47A1">
                <w:rPr>
                  <w:color w:val="000000" w:themeColor="text1"/>
                  <w:lang w:val="fr-FR"/>
                </w:rPr>
                <w:fldChar w:fldCharType="separate"/>
              </w:r>
              <w:r w:rsidRPr="006C496D" w:rsidDel="007B47A1">
                <w:rPr>
                  <w:color w:val="000000" w:themeColor="text1"/>
                  <w:lang w:val="fr-FR"/>
                </w:rPr>
                <w:delText>ikai.tomohiro@sharp.co.jp</w:delText>
              </w:r>
              <w:r w:rsidR="00F25B9F" w:rsidDel="007B47A1">
                <w:rPr>
                  <w:color w:val="000000" w:themeColor="text1"/>
                  <w:lang w:val="fr-FR"/>
                </w:rPr>
                <w:fldChar w:fldCharType="end"/>
              </w:r>
              <w:r w:rsidRPr="006C496D" w:rsidDel="007B47A1">
                <w:rPr>
                  <w:color w:val="000000" w:themeColor="text1"/>
                  <w:lang w:val="fr-FR"/>
                </w:rPr>
                <w:delText>)</w:delText>
              </w:r>
            </w:del>
          </w:p>
          <w:p w14:paraId="0B728779" w14:textId="3C70A387" w:rsidR="002323AA" w:rsidRPr="006C496D" w:rsidDel="007B47A1" w:rsidRDefault="002323AA" w:rsidP="00784955">
            <w:pPr>
              <w:spacing w:beforeLines="25" w:before="60" w:afterLines="25" w:after="60"/>
              <w:rPr>
                <w:del w:id="94" w:author="Semih Esenlik" w:date="2019-01-18T10:25:00Z"/>
                <w:color w:val="000000" w:themeColor="text1"/>
                <w:lang w:val="fr-FR"/>
              </w:rPr>
            </w:pPr>
            <w:del w:id="95" w:author="Semih Esenlik" w:date="2019-01-18T10:25:00Z">
              <w:r w:rsidRPr="006C496D" w:rsidDel="007B47A1">
                <w:rPr>
                  <w:color w:val="000000" w:themeColor="text1"/>
                  <w:lang w:val="fr-FR"/>
                </w:rPr>
                <w:delText>Sasaki, Eiichi (eiichi.sasaki@sharp.co.jp)</w:delText>
              </w:r>
            </w:del>
          </w:p>
        </w:tc>
        <w:tc>
          <w:tcPr>
            <w:tcW w:w="1731" w:type="dxa"/>
          </w:tcPr>
          <w:p w14:paraId="43C3EE12" w14:textId="483E4E6E" w:rsidR="002323AA" w:rsidRPr="00AE289E" w:rsidDel="007B47A1" w:rsidRDefault="002323AA" w:rsidP="00AB1E44">
            <w:pPr>
              <w:snapToGrid w:val="0"/>
              <w:spacing w:line="240" w:lineRule="atLeast"/>
              <w:jc w:val="center"/>
              <w:rPr>
                <w:del w:id="96" w:author="Semih Esenlik" w:date="2019-01-18T10:25:00Z"/>
                <w:rFonts w:eastAsia="游明朝"/>
                <w:color w:val="000000" w:themeColor="text1"/>
                <w:lang w:val="en-CA" w:eastAsia="ja-JP"/>
              </w:rPr>
            </w:pPr>
          </w:p>
        </w:tc>
        <w:tc>
          <w:tcPr>
            <w:tcW w:w="1947" w:type="dxa"/>
          </w:tcPr>
          <w:p w14:paraId="4E90FC75" w14:textId="1953AA61" w:rsidR="002323AA" w:rsidRPr="00AE289E" w:rsidDel="007B47A1" w:rsidRDefault="002323AA" w:rsidP="00AB1E44">
            <w:pPr>
              <w:snapToGrid w:val="0"/>
              <w:spacing w:line="240" w:lineRule="atLeast"/>
              <w:jc w:val="center"/>
              <w:rPr>
                <w:del w:id="97" w:author="Semih Esenlik" w:date="2019-01-18T10:25:00Z"/>
                <w:rFonts w:eastAsia="游明朝"/>
                <w:color w:val="000000" w:themeColor="text1"/>
                <w:lang w:val="en-CA" w:eastAsia="ja-JP"/>
              </w:rPr>
            </w:pPr>
          </w:p>
        </w:tc>
      </w:tr>
      <w:tr w:rsidR="002323AA" w:rsidRPr="00AE289E" w:rsidDel="007B47A1" w14:paraId="1B3AF197" w14:textId="37BE011D" w:rsidTr="00784955">
        <w:trPr>
          <w:trHeight w:val="693"/>
          <w:del w:id="98" w:author="Semih Esenlik" w:date="2019-01-18T10:25:00Z"/>
        </w:trPr>
        <w:tc>
          <w:tcPr>
            <w:tcW w:w="5691" w:type="dxa"/>
          </w:tcPr>
          <w:p w14:paraId="38155AAC" w14:textId="720CDCD8" w:rsidR="002323AA" w:rsidRPr="006C496D" w:rsidDel="007B47A1" w:rsidRDefault="002323AA" w:rsidP="00784955">
            <w:pPr>
              <w:spacing w:beforeLines="25" w:before="60" w:afterLines="25" w:after="60"/>
              <w:rPr>
                <w:del w:id="99" w:author="Semih Esenlik" w:date="2019-01-18T10:25:00Z"/>
                <w:color w:val="000000" w:themeColor="text1"/>
                <w:lang w:val="fr-FR"/>
              </w:rPr>
            </w:pPr>
            <w:del w:id="100" w:author="Semih Esenlik" w:date="2019-01-18T10:25:00Z">
              <w:r w:rsidRPr="006C496D" w:rsidDel="007B47A1">
                <w:rPr>
                  <w:color w:val="000000" w:themeColor="text1"/>
                  <w:lang w:val="fr-FR"/>
                </w:rPr>
                <w:delText>Kyohei Unno (ky-unno@kddi-research.jp)</w:delText>
              </w:r>
            </w:del>
          </w:p>
          <w:p w14:paraId="26444F7A" w14:textId="1167A160" w:rsidR="002323AA" w:rsidRPr="006C496D" w:rsidDel="007B47A1" w:rsidRDefault="002323AA" w:rsidP="00784955">
            <w:pPr>
              <w:spacing w:beforeLines="25" w:before="60" w:afterLines="25" w:after="60"/>
              <w:rPr>
                <w:del w:id="101" w:author="Semih Esenlik" w:date="2019-01-18T10:25:00Z"/>
                <w:color w:val="000000" w:themeColor="text1"/>
                <w:lang w:val="fr-FR"/>
              </w:rPr>
            </w:pPr>
            <w:del w:id="102" w:author="Semih Esenlik" w:date="2019-01-18T10:25:00Z">
              <w:r w:rsidRPr="006C496D" w:rsidDel="007B47A1">
                <w:rPr>
                  <w:color w:val="000000" w:themeColor="text1"/>
                  <w:lang w:val="fr-FR"/>
                </w:rPr>
                <w:delText>Kei Kawamura (</w:delText>
              </w:r>
              <w:r w:rsidR="00F25B9F" w:rsidDel="007B47A1">
                <w:rPr>
                  <w:color w:val="000000" w:themeColor="text1"/>
                  <w:lang w:val="fr-FR"/>
                </w:rPr>
                <w:fldChar w:fldCharType="begin"/>
              </w:r>
              <w:r w:rsidR="00F25B9F" w:rsidDel="007B47A1">
                <w:rPr>
                  <w:color w:val="000000" w:themeColor="text1"/>
                  <w:lang w:val="fr-FR"/>
                </w:rPr>
                <w:delInstrText xml:space="preserve"> HYPERLINK "mailto:ki-kawamura@kddi.com" </w:delInstrText>
              </w:r>
              <w:r w:rsidR="00F25B9F" w:rsidDel="007B47A1">
                <w:rPr>
                  <w:color w:val="000000" w:themeColor="text1"/>
                  <w:lang w:val="fr-FR"/>
                </w:rPr>
                <w:fldChar w:fldCharType="separate"/>
              </w:r>
              <w:r w:rsidRPr="006C496D" w:rsidDel="007B47A1">
                <w:rPr>
                  <w:color w:val="000000" w:themeColor="text1"/>
                  <w:lang w:val="fr-FR"/>
                </w:rPr>
                <w:delText>ki-kawamura@kddi.com</w:delText>
              </w:r>
              <w:r w:rsidR="00F25B9F" w:rsidDel="007B47A1">
                <w:rPr>
                  <w:color w:val="000000" w:themeColor="text1"/>
                  <w:lang w:val="fr-FR"/>
                </w:rPr>
                <w:fldChar w:fldCharType="end"/>
              </w:r>
              <w:r w:rsidRPr="006C496D" w:rsidDel="007B47A1">
                <w:rPr>
                  <w:color w:val="000000" w:themeColor="text1"/>
                  <w:lang w:val="fr-FR"/>
                </w:rPr>
                <w:delText>)</w:delText>
              </w:r>
            </w:del>
          </w:p>
          <w:p w14:paraId="25A9D0BE" w14:textId="30AB9FF5" w:rsidR="002323AA" w:rsidRPr="006C496D" w:rsidDel="007B47A1" w:rsidRDefault="002323AA" w:rsidP="00784955">
            <w:pPr>
              <w:spacing w:beforeLines="25" w:before="60" w:afterLines="25" w:after="60"/>
              <w:rPr>
                <w:del w:id="103" w:author="Semih Esenlik" w:date="2019-01-18T10:25:00Z"/>
                <w:color w:val="000000" w:themeColor="text1"/>
                <w:lang w:val="fr-FR"/>
              </w:rPr>
            </w:pPr>
            <w:del w:id="104" w:author="Semih Esenlik" w:date="2019-01-18T10:25:00Z">
              <w:r w:rsidRPr="006C496D" w:rsidDel="007B47A1">
                <w:rPr>
                  <w:rFonts w:hint="eastAsia"/>
                  <w:color w:val="000000" w:themeColor="text1"/>
                  <w:lang w:val="fr-FR"/>
                </w:rPr>
                <w:delText>Yoshitaka Kidani</w:delText>
              </w:r>
              <w:r w:rsidRPr="006C496D" w:rsidDel="007B47A1">
                <w:rPr>
                  <w:color w:val="000000" w:themeColor="text1"/>
                  <w:lang w:val="fr-FR"/>
                </w:rPr>
                <w:delText xml:space="preserve"> (</w:delText>
              </w:r>
              <w:r w:rsidR="00F25B9F" w:rsidDel="007B47A1">
                <w:rPr>
                  <w:color w:val="000000" w:themeColor="text1"/>
                  <w:lang w:val="fr-FR"/>
                </w:rPr>
                <w:fldChar w:fldCharType="begin"/>
              </w:r>
              <w:r w:rsidR="00F25B9F" w:rsidDel="007B47A1">
                <w:rPr>
                  <w:color w:val="000000" w:themeColor="text1"/>
                  <w:lang w:val="fr-FR"/>
                </w:rPr>
                <w:delInstrText xml:space="preserve"> HYPERLINK "mailto:yo-kidani@kddi.com" </w:delInstrText>
              </w:r>
              <w:r w:rsidR="00F25B9F" w:rsidDel="007B47A1">
                <w:rPr>
                  <w:color w:val="000000" w:themeColor="text1"/>
                  <w:lang w:val="fr-FR"/>
                </w:rPr>
                <w:fldChar w:fldCharType="separate"/>
              </w:r>
              <w:r w:rsidRPr="006C496D" w:rsidDel="007B47A1">
                <w:rPr>
                  <w:rFonts w:hint="eastAsia"/>
                  <w:color w:val="000000" w:themeColor="text1"/>
                  <w:lang w:val="fr-FR"/>
                </w:rPr>
                <w:delText>yo-kidani@kddi.com</w:delText>
              </w:r>
              <w:r w:rsidR="00F25B9F" w:rsidDel="007B47A1">
                <w:rPr>
                  <w:color w:val="000000" w:themeColor="text1"/>
                  <w:lang w:val="fr-FR"/>
                </w:rPr>
                <w:fldChar w:fldCharType="end"/>
              </w:r>
              <w:r w:rsidRPr="006C496D" w:rsidDel="007B47A1">
                <w:rPr>
                  <w:color w:val="000000" w:themeColor="text1"/>
                  <w:lang w:val="fr-FR"/>
                </w:rPr>
                <w:delText>)</w:delText>
              </w:r>
            </w:del>
          </w:p>
        </w:tc>
        <w:tc>
          <w:tcPr>
            <w:tcW w:w="1731" w:type="dxa"/>
          </w:tcPr>
          <w:p w14:paraId="7EB9BF31" w14:textId="43243B6B" w:rsidR="002323AA" w:rsidRPr="00AE289E" w:rsidDel="007B47A1" w:rsidRDefault="002323AA" w:rsidP="00AB1E44">
            <w:pPr>
              <w:snapToGrid w:val="0"/>
              <w:spacing w:line="240" w:lineRule="atLeast"/>
              <w:jc w:val="center"/>
              <w:rPr>
                <w:del w:id="105" w:author="Semih Esenlik" w:date="2019-01-18T10:25:00Z"/>
                <w:color w:val="000000" w:themeColor="text1"/>
                <w:lang w:val="en-CA"/>
              </w:rPr>
            </w:pPr>
          </w:p>
        </w:tc>
        <w:tc>
          <w:tcPr>
            <w:tcW w:w="1947" w:type="dxa"/>
          </w:tcPr>
          <w:p w14:paraId="36E8C784" w14:textId="6008414D" w:rsidR="002323AA" w:rsidRPr="00AE289E" w:rsidDel="007B47A1" w:rsidRDefault="002323AA" w:rsidP="00AB1E44">
            <w:pPr>
              <w:snapToGrid w:val="0"/>
              <w:spacing w:line="240" w:lineRule="atLeast"/>
              <w:jc w:val="center"/>
              <w:rPr>
                <w:del w:id="106" w:author="Semih Esenlik" w:date="2019-01-18T10:25:00Z"/>
                <w:color w:val="000000" w:themeColor="text1"/>
                <w:lang w:val="en-CA"/>
              </w:rPr>
            </w:pPr>
          </w:p>
        </w:tc>
      </w:tr>
      <w:tr w:rsidR="002323AA" w:rsidRPr="00AE289E" w:rsidDel="007B47A1" w14:paraId="43A021F5" w14:textId="2905D608" w:rsidTr="00784955">
        <w:trPr>
          <w:trHeight w:val="693"/>
          <w:del w:id="107" w:author="Semih Esenlik" w:date="2019-01-18T10:25:00Z"/>
        </w:trPr>
        <w:tc>
          <w:tcPr>
            <w:tcW w:w="5691" w:type="dxa"/>
          </w:tcPr>
          <w:p w14:paraId="3F52F124" w14:textId="44E667C0" w:rsidR="002323AA" w:rsidRPr="006C496D" w:rsidDel="007B47A1" w:rsidRDefault="002323AA" w:rsidP="00784955">
            <w:pPr>
              <w:spacing w:beforeLines="25" w:before="60" w:afterLines="25" w:after="60"/>
              <w:rPr>
                <w:del w:id="108" w:author="Semih Esenlik" w:date="2019-01-18T10:25:00Z"/>
                <w:color w:val="000000" w:themeColor="text1"/>
                <w:lang w:val="fr-FR"/>
              </w:rPr>
            </w:pPr>
            <w:del w:id="109" w:author="Semih Esenlik" w:date="2019-01-18T10:25:00Z">
              <w:r w:rsidRPr="006C496D" w:rsidDel="007B47A1">
                <w:rPr>
                  <w:color w:val="000000" w:themeColor="text1"/>
                  <w:lang w:val="fr-FR"/>
                </w:rPr>
                <w:delText>Hahyun Lee (hanilee@etri.re.kr)</w:delText>
              </w:r>
            </w:del>
          </w:p>
          <w:p w14:paraId="6BF9D043" w14:textId="314A05FD" w:rsidR="002323AA" w:rsidRPr="006C496D" w:rsidDel="007B47A1" w:rsidRDefault="002323AA" w:rsidP="00784955">
            <w:pPr>
              <w:spacing w:beforeLines="25" w:before="60" w:afterLines="25" w:after="60"/>
              <w:rPr>
                <w:del w:id="110" w:author="Semih Esenlik" w:date="2019-01-18T10:25:00Z"/>
                <w:color w:val="000000" w:themeColor="text1"/>
                <w:lang w:val="fr-FR"/>
              </w:rPr>
            </w:pPr>
            <w:del w:id="111" w:author="Semih Esenlik" w:date="2019-01-18T10:25:00Z">
              <w:r w:rsidRPr="006C496D" w:rsidDel="007B47A1">
                <w:rPr>
                  <w:color w:val="000000" w:themeColor="text1"/>
                  <w:lang w:val="fr-FR"/>
                </w:rPr>
                <w:delText>Jungwon Kang (jungwon@etri.re.kr)</w:delText>
              </w:r>
            </w:del>
          </w:p>
          <w:p w14:paraId="69B7808A" w14:textId="166D1D2E" w:rsidR="002323AA" w:rsidRPr="006C496D" w:rsidDel="007B47A1" w:rsidRDefault="002323AA" w:rsidP="00784955">
            <w:pPr>
              <w:spacing w:beforeLines="25" w:before="60" w:afterLines="25" w:after="60"/>
              <w:rPr>
                <w:del w:id="112" w:author="Semih Esenlik" w:date="2019-01-18T10:25:00Z"/>
                <w:color w:val="000000" w:themeColor="text1"/>
                <w:lang w:val="fr-FR"/>
              </w:rPr>
            </w:pPr>
            <w:del w:id="113" w:author="Semih Esenlik" w:date="2019-01-18T10:25:00Z">
              <w:r w:rsidRPr="006C496D" w:rsidDel="007B47A1">
                <w:rPr>
                  <w:color w:val="000000" w:themeColor="text1"/>
                  <w:lang w:val="fr-FR"/>
                </w:rPr>
                <w:delText>Sung-Chang Lim (sclim@etri.re.kr)</w:delText>
              </w:r>
            </w:del>
          </w:p>
        </w:tc>
        <w:tc>
          <w:tcPr>
            <w:tcW w:w="1731" w:type="dxa"/>
          </w:tcPr>
          <w:p w14:paraId="3FCB250B" w14:textId="7305223C" w:rsidR="002323AA" w:rsidRPr="00AE289E" w:rsidDel="007B47A1" w:rsidRDefault="002323AA" w:rsidP="00AB1E44">
            <w:pPr>
              <w:snapToGrid w:val="0"/>
              <w:spacing w:line="240" w:lineRule="atLeast"/>
              <w:jc w:val="center"/>
              <w:rPr>
                <w:del w:id="114" w:author="Semih Esenlik" w:date="2019-01-18T10:25:00Z"/>
                <w:color w:val="000000" w:themeColor="text1"/>
                <w:lang w:val="en-CA"/>
              </w:rPr>
            </w:pPr>
          </w:p>
        </w:tc>
        <w:tc>
          <w:tcPr>
            <w:tcW w:w="1947" w:type="dxa"/>
          </w:tcPr>
          <w:p w14:paraId="6F58FAF3" w14:textId="26FF3E4D" w:rsidR="002323AA" w:rsidRPr="00AE289E" w:rsidDel="007B47A1" w:rsidRDefault="002323AA" w:rsidP="00AB1E44">
            <w:pPr>
              <w:snapToGrid w:val="0"/>
              <w:spacing w:line="240" w:lineRule="atLeast"/>
              <w:jc w:val="center"/>
              <w:rPr>
                <w:del w:id="115" w:author="Semih Esenlik" w:date="2019-01-18T10:25:00Z"/>
                <w:color w:val="000000" w:themeColor="text1"/>
                <w:lang w:val="en-CA"/>
              </w:rPr>
            </w:pPr>
          </w:p>
        </w:tc>
      </w:tr>
      <w:tr w:rsidR="002323AA" w:rsidRPr="00AE289E" w14:paraId="78A999BD" w14:textId="77777777" w:rsidTr="00784955">
        <w:trPr>
          <w:trHeight w:val="693"/>
        </w:trPr>
        <w:tc>
          <w:tcPr>
            <w:tcW w:w="5691" w:type="dxa"/>
          </w:tcPr>
          <w:p w14:paraId="197FC7B5" w14:textId="77777777" w:rsidR="0092138F" w:rsidRPr="006C496D" w:rsidRDefault="0092138F" w:rsidP="0092138F">
            <w:pPr>
              <w:spacing w:beforeLines="25" w:before="60" w:afterLines="25" w:after="60"/>
              <w:rPr>
                <w:ins w:id="116" w:author="Semih Esenlik" w:date="2019-01-18T12:48:00Z"/>
                <w:color w:val="000000" w:themeColor="text1"/>
                <w:lang w:val="fr-FR"/>
              </w:rPr>
            </w:pPr>
            <w:ins w:id="117" w:author="Semih Esenlik" w:date="2019-01-18T12:48:00Z">
              <w:r w:rsidRPr="006C496D">
                <w:rPr>
                  <w:color w:val="000000" w:themeColor="text1"/>
                  <w:lang w:val="fr-FR"/>
                </w:rPr>
                <w:t>Jing Ya LI (jingya.li@sg.panasonic.com)</w:t>
              </w:r>
            </w:ins>
          </w:p>
          <w:p w14:paraId="561D257F" w14:textId="77777777" w:rsidR="0092138F" w:rsidRPr="006C496D" w:rsidRDefault="0092138F" w:rsidP="0092138F">
            <w:pPr>
              <w:spacing w:beforeLines="25" w:before="60" w:afterLines="25" w:after="60"/>
              <w:rPr>
                <w:ins w:id="118" w:author="Semih Esenlik" w:date="2019-01-18T12:48:00Z"/>
                <w:color w:val="000000" w:themeColor="text1"/>
                <w:lang w:val="fr-FR"/>
              </w:rPr>
            </w:pPr>
            <w:ins w:id="119" w:author="Semih Esenlik" w:date="2019-01-18T12:48:00Z">
              <w:r w:rsidRPr="006C496D">
                <w:rPr>
                  <w:color w:val="000000" w:themeColor="text1"/>
                  <w:lang w:val="fr-FR"/>
                </w:rPr>
                <w:t>Chong Soon LIM (chongsoon.lim@sg.panasonic.com)</w:t>
              </w:r>
            </w:ins>
          </w:p>
          <w:p w14:paraId="37346290" w14:textId="77777777" w:rsidR="0092138F" w:rsidRPr="006C496D" w:rsidRDefault="0092138F" w:rsidP="0092138F">
            <w:pPr>
              <w:spacing w:beforeLines="25" w:before="60" w:afterLines="25" w:after="60"/>
              <w:rPr>
                <w:ins w:id="120" w:author="Semih Esenlik" w:date="2019-01-18T12:48:00Z"/>
                <w:color w:val="000000" w:themeColor="text1"/>
                <w:lang w:val="fr-FR"/>
              </w:rPr>
            </w:pPr>
            <w:ins w:id="121" w:author="Semih Esenlik" w:date="2019-01-18T12:48:00Z">
              <w:r w:rsidRPr="006C496D">
                <w:rPr>
                  <w:color w:val="000000" w:themeColor="text1"/>
                  <w:lang w:val="fr-FR"/>
                </w:rPr>
                <w:t>Kiyofumi Abe (abe.kiyo@jp.panasonic.com)</w:t>
              </w:r>
            </w:ins>
          </w:p>
          <w:p w14:paraId="6FB5F797" w14:textId="77777777" w:rsidR="0092138F" w:rsidRPr="00B01A67" w:rsidRDefault="0092138F" w:rsidP="0092138F">
            <w:pPr>
              <w:spacing w:beforeLines="25" w:before="60" w:afterLines="25" w:after="60"/>
              <w:rPr>
                <w:ins w:id="122" w:author="Semih Esenlik" w:date="2019-01-18T12:48:00Z"/>
                <w:color w:val="000000" w:themeColor="text1"/>
                <w:lang w:val="fr-FR"/>
              </w:rPr>
            </w:pPr>
            <w:ins w:id="123" w:author="Semih Esenlik" w:date="2019-01-18T12:48:00Z">
              <w:r>
                <w:rPr>
                  <w:color w:val="000000" w:themeColor="text1"/>
                  <w:lang w:val="fr-FR"/>
                </w:rPr>
                <w:t>Che-Wei Kuo (chewei.kuo@sg.panasonic.com)</w:t>
              </w:r>
            </w:ins>
          </w:p>
          <w:p w14:paraId="71437A36" w14:textId="32E84E6C" w:rsidR="002323AA" w:rsidRPr="006C496D" w:rsidDel="0092138F" w:rsidRDefault="0092138F" w:rsidP="0092138F">
            <w:pPr>
              <w:spacing w:beforeLines="25" w:before="60" w:afterLines="25" w:after="60"/>
              <w:rPr>
                <w:del w:id="124" w:author="Semih Esenlik" w:date="2019-01-18T12:48:00Z"/>
                <w:color w:val="000000" w:themeColor="text1"/>
                <w:lang w:val="fr-FR"/>
              </w:rPr>
            </w:pPr>
            <w:ins w:id="125" w:author="Semih Esenlik" w:date="2019-01-18T12:48:00Z">
              <w:r>
                <w:rPr>
                  <w:color w:val="000000" w:themeColor="text1"/>
                  <w:lang w:val="fr-FR"/>
                </w:rPr>
                <w:t>Han Boon Teo (</w:t>
              </w:r>
              <w:r w:rsidRPr="00B01A67">
                <w:rPr>
                  <w:color w:val="000000" w:themeColor="text1"/>
                  <w:lang w:val="fr-FR"/>
                </w:rPr>
                <w:t>hanboon.teo@sg.panasonic.com</w:t>
              </w:r>
              <w:r>
                <w:rPr>
                  <w:color w:val="000000" w:themeColor="text1"/>
                  <w:lang w:val="fr-FR"/>
                </w:rPr>
                <w:t>)</w:t>
              </w:r>
            </w:ins>
            <w:del w:id="126" w:author="Semih Esenlik" w:date="2019-01-18T12:48:00Z">
              <w:r w:rsidR="002323AA" w:rsidRPr="006C496D" w:rsidDel="0092138F">
                <w:rPr>
                  <w:color w:val="000000" w:themeColor="text1"/>
                  <w:lang w:val="fr-FR"/>
                </w:rPr>
                <w:delText>Jing Ya LI (jingya.li@sg.panasonic.com)</w:delText>
              </w:r>
            </w:del>
          </w:p>
          <w:p w14:paraId="44B44B06" w14:textId="4DDB9F90" w:rsidR="002323AA" w:rsidRPr="006C496D" w:rsidDel="0092138F" w:rsidRDefault="002323AA" w:rsidP="00784955">
            <w:pPr>
              <w:spacing w:beforeLines="25" w:before="60" w:afterLines="25" w:after="60"/>
              <w:rPr>
                <w:del w:id="127" w:author="Semih Esenlik" w:date="2019-01-18T12:48:00Z"/>
                <w:color w:val="000000" w:themeColor="text1"/>
                <w:lang w:val="fr-FR"/>
              </w:rPr>
            </w:pPr>
            <w:del w:id="128" w:author="Semih Esenlik" w:date="2019-01-18T12:48:00Z">
              <w:r w:rsidRPr="006C496D" w:rsidDel="0092138F">
                <w:rPr>
                  <w:color w:val="000000" w:themeColor="text1"/>
                  <w:lang w:val="fr-FR"/>
                </w:rPr>
                <w:delText>Chong Soon LIM (chongsoon.lim@sg.panasonic.com)</w:delText>
              </w:r>
            </w:del>
          </w:p>
          <w:p w14:paraId="53AF041D" w14:textId="7A878DA8" w:rsidR="002323AA" w:rsidRPr="006C496D" w:rsidDel="0092138F" w:rsidRDefault="002323AA" w:rsidP="00784955">
            <w:pPr>
              <w:spacing w:beforeLines="25" w:before="60" w:afterLines="25" w:after="60"/>
              <w:rPr>
                <w:del w:id="129" w:author="Semih Esenlik" w:date="2019-01-18T12:48:00Z"/>
                <w:color w:val="000000" w:themeColor="text1"/>
                <w:lang w:val="fr-FR"/>
              </w:rPr>
            </w:pPr>
            <w:del w:id="130" w:author="Semih Esenlik" w:date="2019-01-18T12:48:00Z">
              <w:r w:rsidRPr="006C496D" w:rsidDel="0092138F">
                <w:rPr>
                  <w:color w:val="000000" w:themeColor="text1"/>
                  <w:lang w:val="fr-FR"/>
                </w:rPr>
                <w:delText>Kiyofumi Abe (abe.kiyo@jp.panasonic.com)</w:delText>
              </w:r>
            </w:del>
          </w:p>
          <w:p w14:paraId="7C3DABB1" w14:textId="3D524DCF" w:rsidR="002323AA" w:rsidRPr="006C496D" w:rsidRDefault="002323AA" w:rsidP="00784955">
            <w:pPr>
              <w:spacing w:beforeLines="25" w:before="60" w:afterLines="25" w:after="60"/>
              <w:rPr>
                <w:color w:val="000000" w:themeColor="text1"/>
                <w:lang w:val="fr-FR"/>
              </w:rPr>
            </w:pPr>
            <w:del w:id="131" w:author="Semih Esenlik" w:date="2019-01-18T12:48:00Z">
              <w:r w:rsidRPr="006C496D" w:rsidDel="0092138F">
                <w:rPr>
                  <w:color w:val="000000" w:themeColor="text1"/>
                  <w:lang w:val="fr-FR"/>
                </w:rPr>
                <w:delText>Ru-Ling Liao (ruling.liao@sg.panasonic.com)</w:delText>
              </w:r>
            </w:del>
          </w:p>
        </w:tc>
        <w:tc>
          <w:tcPr>
            <w:tcW w:w="1731" w:type="dxa"/>
          </w:tcPr>
          <w:p w14:paraId="64F0995D" w14:textId="182FDC59" w:rsidR="002323AA" w:rsidRPr="0096080C" w:rsidRDefault="00C04A82" w:rsidP="00AB1E44">
            <w:pPr>
              <w:snapToGrid w:val="0"/>
              <w:spacing w:line="240" w:lineRule="atLeast"/>
              <w:jc w:val="center"/>
              <w:rPr>
                <w:color w:val="000000" w:themeColor="text1"/>
              </w:rPr>
            </w:pPr>
            <w:r>
              <w:rPr>
                <w:rFonts w:hint="eastAsia"/>
                <w:color w:val="000000" w:themeColor="text1"/>
              </w:rPr>
              <w:t>X</w:t>
            </w:r>
          </w:p>
        </w:tc>
        <w:tc>
          <w:tcPr>
            <w:tcW w:w="1947" w:type="dxa"/>
          </w:tcPr>
          <w:p w14:paraId="7D386C8F" w14:textId="7F25102E"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rsidDel="007B47A1" w14:paraId="4CB632E0" w14:textId="3A147E6B" w:rsidTr="00784955">
        <w:trPr>
          <w:trHeight w:val="693"/>
          <w:del w:id="132" w:author="Semih Esenlik" w:date="2019-01-18T10:25:00Z"/>
        </w:trPr>
        <w:tc>
          <w:tcPr>
            <w:tcW w:w="5691" w:type="dxa"/>
          </w:tcPr>
          <w:p w14:paraId="1D7BE82A" w14:textId="17B36AB7" w:rsidR="002323AA" w:rsidRPr="006C496D" w:rsidDel="007B47A1" w:rsidRDefault="002323AA" w:rsidP="00784955">
            <w:pPr>
              <w:spacing w:beforeLines="25" w:before="60" w:afterLines="25" w:after="60"/>
              <w:rPr>
                <w:del w:id="133" w:author="Semih Esenlik" w:date="2019-01-18T10:25:00Z"/>
                <w:color w:val="000000" w:themeColor="text1"/>
                <w:lang w:val="fr-FR"/>
              </w:rPr>
            </w:pPr>
            <w:del w:id="134" w:author="Semih Esenlik" w:date="2019-01-18T10:25:00Z">
              <w:r w:rsidRPr="006C496D" w:rsidDel="007B47A1">
                <w:rPr>
                  <w:color w:val="000000" w:themeColor="text1"/>
                  <w:lang w:val="fr-FR"/>
                </w:rPr>
                <w:delText>Franck Galpin (</w:delText>
              </w:r>
              <w:r w:rsidR="00F25B9F" w:rsidDel="007B47A1">
                <w:rPr>
                  <w:color w:val="000000" w:themeColor="text1"/>
                  <w:lang w:val="fr-FR"/>
                </w:rPr>
                <w:fldChar w:fldCharType="begin"/>
              </w:r>
              <w:r w:rsidR="00F25B9F" w:rsidDel="007B47A1">
                <w:rPr>
                  <w:color w:val="000000" w:themeColor="text1"/>
                  <w:lang w:val="fr-FR"/>
                </w:rPr>
                <w:delInstrText xml:space="preserve"> HYPERLINK "mailto:franck.galpin@technicoolor.com" </w:delInstrText>
              </w:r>
              <w:r w:rsidR="00F25B9F" w:rsidDel="007B47A1">
                <w:rPr>
                  <w:color w:val="000000" w:themeColor="text1"/>
                  <w:lang w:val="fr-FR"/>
                </w:rPr>
                <w:fldChar w:fldCharType="separate"/>
              </w:r>
              <w:r w:rsidRPr="006C496D" w:rsidDel="007B47A1">
                <w:rPr>
                  <w:color w:val="000000" w:themeColor="text1"/>
                  <w:lang w:val="fr-FR"/>
                </w:rPr>
                <w:delText>franck.galpin@technicoolor.com</w:delText>
              </w:r>
              <w:r w:rsidR="00F25B9F" w:rsidDel="007B47A1">
                <w:rPr>
                  <w:color w:val="000000" w:themeColor="text1"/>
                  <w:lang w:val="fr-FR"/>
                </w:rPr>
                <w:fldChar w:fldCharType="end"/>
              </w:r>
              <w:r w:rsidRPr="006C496D" w:rsidDel="007B47A1">
                <w:rPr>
                  <w:color w:val="000000" w:themeColor="text1"/>
                  <w:lang w:val="fr-FR"/>
                </w:rPr>
                <w:delText>)</w:delText>
              </w:r>
            </w:del>
          </w:p>
          <w:p w14:paraId="35865A84" w14:textId="36C8335A" w:rsidR="002323AA" w:rsidRPr="006C496D" w:rsidDel="007B47A1" w:rsidRDefault="002323AA" w:rsidP="00784955">
            <w:pPr>
              <w:spacing w:beforeLines="25" w:before="60" w:afterLines="25" w:after="60"/>
              <w:rPr>
                <w:del w:id="135" w:author="Semih Esenlik" w:date="2019-01-18T10:25:00Z"/>
                <w:color w:val="000000" w:themeColor="text1"/>
                <w:lang w:val="fr-FR"/>
              </w:rPr>
            </w:pPr>
            <w:del w:id="136" w:author="Semih Esenlik" w:date="2019-01-18T10:25:00Z">
              <w:r w:rsidRPr="006C496D" w:rsidDel="007B47A1">
                <w:rPr>
                  <w:color w:val="000000" w:themeColor="text1"/>
                  <w:lang w:val="fr-FR"/>
                </w:rPr>
                <w:delText>Edouard Francois (</w:delText>
              </w:r>
              <w:r w:rsidR="00F25B9F" w:rsidDel="007B47A1">
                <w:rPr>
                  <w:color w:val="000000" w:themeColor="text1"/>
                  <w:lang w:val="fr-FR"/>
                </w:rPr>
                <w:fldChar w:fldCharType="begin"/>
              </w:r>
              <w:r w:rsidR="00F25B9F" w:rsidDel="007B47A1">
                <w:rPr>
                  <w:color w:val="000000" w:themeColor="text1"/>
                  <w:lang w:val="fr-FR"/>
                </w:rPr>
                <w:delInstrText xml:space="preserve"> HYPERLINK "mailto:Edouard.Francois@technicolor.com" </w:delInstrText>
              </w:r>
              <w:r w:rsidR="00F25B9F" w:rsidDel="007B47A1">
                <w:rPr>
                  <w:color w:val="000000" w:themeColor="text1"/>
                  <w:lang w:val="fr-FR"/>
                </w:rPr>
                <w:fldChar w:fldCharType="separate"/>
              </w:r>
              <w:r w:rsidRPr="006C496D" w:rsidDel="007B47A1">
                <w:rPr>
                  <w:color w:val="000000" w:themeColor="text1"/>
                  <w:lang w:val="fr-FR"/>
                </w:rPr>
                <w:delText>Edouard.Francois@technicolor.com</w:delText>
              </w:r>
              <w:r w:rsidR="00F25B9F" w:rsidDel="007B47A1">
                <w:rPr>
                  <w:color w:val="000000" w:themeColor="text1"/>
                  <w:lang w:val="fr-FR"/>
                </w:rPr>
                <w:fldChar w:fldCharType="end"/>
              </w:r>
              <w:r w:rsidRPr="006C496D" w:rsidDel="007B47A1">
                <w:rPr>
                  <w:color w:val="000000" w:themeColor="text1"/>
                  <w:lang w:val="fr-FR"/>
                </w:rPr>
                <w:delText>)</w:delText>
              </w:r>
            </w:del>
          </w:p>
        </w:tc>
        <w:tc>
          <w:tcPr>
            <w:tcW w:w="1731" w:type="dxa"/>
          </w:tcPr>
          <w:p w14:paraId="7E4B49D3" w14:textId="3966CE79" w:rsidR="002323AA" w:rsidRPr="00AE289E" w:rsidDel="007B47A1" w:rsidRDefault="002323AA" w:rsidP="00AB1E44">
            <w:pPr>
              <w:snapToGrid w:val="0"/>
              <w:spacing w:line="240" w:lineRule="atLeast"/>
              <w:jc w:val="center"/>
              <w:rPr>
                <w:del w:id="137" w:author="Semih Esenlik" w:date="2019-01-18T10:25:00Z"/>
                <w:color w:val="000000" w:themeColor="text1"/>
                <w:lang w:val="en-CA"/>
              </w:rPr>
            </w:pPr>
          </w:p>
        </w:tc>
        <w:tc>
          <w:tcPr>
            <w:tcW w:w="1947" w:type="dxa"/>
          </w:tcPr>
          <w:p w14:paraId="295C159F" w14:textId="380BDC70" w:rsidR="002323AA" w:rsidRPr="00AE289E" w:rsidDel="007B47A1" w:rsidRDefault="002323AA" w:rsidP="00AB1E44">
            <w:pPr>
              <w:snapToGrid w:val="0"/>
              <w:spacing w:line="240" w:lineRule="atLeast"/>
              <w:jc w:val="center"/>
              <w:rPr>
                <w:del w:id="138" w:author="Semih Esenlik" w:date="2019-01-18T10:25:00Z"/>
                <w:color w:val="000000" w:themeColor="text1"/>
                <w:lang w:val="en-CA"/>
              </w:rPr>
            </w:pPr>
          </w:p>
        </w:tc>
      </w:tr>
      <w:tr w:rsidR="002323AA" w:rsidRPr="00AE289E" w:rsidDel="007B47A1" w14:paraId="565D42C9" w14:textId="4044BC38" w:rsidTr="00784955">
        <w:trPr>
          <w:trHeight w:val="693"/>
          <w:del w:id="139" w:author="Semih Esenlik" w:date="2019-01-18T10:25:00Z"/>
        </w:trPr>
        <w:tc>
          <w:tcPr>
            <w:tcW w:w="5691" w:type="dxa"/>
          </w:tcPr>
          <w:p w14:paraId="04CAAB79" w14:textId="43C5282A" w:rsidR="002323AA" w:rsidRPr="006C496D" w:rsidDel="007B47A1" w:rsidRDefault="002323AA" w:rsidP="00784955">
            <w:pPr>
              <w:spacing w:beforeLines="25" w:before="60" w:afterLines="25" w:after="60"/>
              <w:rPr>
                <w:del w:id="140" w:author="Semih Esenlik" w:date="2019-01-18T10:25:00Z"/>
                <w:color w:val="000000" w:themeColor="text1"/>
                <w:lang w:val="fr-FR"/>
              </w:rPr>
            </w:pPr>
            <w:del w:id="141" w:author="Semih Esenlik" w:date="2019-01-18T10:25:00Z">
              <w:r w:rsidRPr="006C496D" w:rsidDel="007B47A1">
                <w:rPr>
                  <w:color w:val="000000" w:themeColor="text1"/>
                  <w:lang w:val="fr-FR"/>
                </w:rPr>
                <w:delText>Anish Tamse (</w:delText>
              </w:r>
              <w:r w:rsidR="00F25B9F" w:rsidDel="007B47A1">
                <w:rPr>
                  <w:color w:val="000000" w:themeColor="text1"/>
                  <w:lang w:val="fr-FR"/>
                </w:rPr>
                <w:fldChar w:fldCharType="begin"/>
              </w:r>
              <w:r w:rsidR="00F25B9F" w:rsidDel="007B47A1">
                <w:rPr>
                  <w:color w:val="000000" w:themeColor="text1"/>
                  <w:lang w:val="fr-FR"/>
                </w:rPr>
                <w:delInstrText xml:space="preserve"> HYPERLINK "mailto:tamse.anish@samsung.com" </w:delInstrText>
              </w:r>
              <w:r w:rsidR="00F25B9F" w:rsidDel="007B47A1">
                <w:rPr>
                  <w:color w:val="000000" w:themeColor="text1"/>
                  <w:lang w:val="fr-FR"/>
                </w:rPr>
                <w:fldChar w:fldCharType="separate"/>
              </w:r>
              <w:r w:rsidRPr="006C496D" w:rsidDel="007B47A1">
                <w:rPr>
                  <w:color w:val="000000" w:themeColor="text1"/>
                  <w:lang w:val="fr-FR"/>
                </w:rPr>
                <w:delText>tamse.anish@samsung.com</w:delText>
              </w:r>
              <w:r w:rsidR="00F25B9F" w:rsidDel="007B47A1">
                <w:rPr>
                  <w:color w:val="000000" w:themeColor="text1"/>
                  <w:lang w:val="fr-FR"/>
                </w:rPr>
                <w:fldChar w:fldCharType="end"/>
              </w:r>
              <w:r w:rsidRPr="006C496D" w:rsidDel="007B47A1">
                <w:rPr>
                  <w:color w:val="000000" w:themeColor="text1"/>
                  <w:lang w:val="fr-FR"/>
                </w:rPr>
                <w:delText>)</w:delText>
              </w:r>
            </w:del>
          </w:p>
          <w:p w14:paraId="6E20EA3D" w14:textId="55670FD9" w:rsidR="002323AA" w:rsidRPr="006C496D" w:rsidDel="007B47A1" w:rsidRDefault="002323AA" w:rsidP="00784955">
            <w:pPr>
              <w:spacing w:beforeLines="25" w:before="60" w:afterLines="25" w:after="60"/>
              <w:rPr>
                <w:del w:id="142" w:author="Semih Esenlik" w:date="2019-01-18T10:25:00Z"/>
                <w:color w:val="000000" w:themeColor="text1"/>
                <w:lang w:val="fr-FR"/>
              </w:rPr>
            </w:pPr>
            <w:del w:id="143" w:author="Semih Esenlik" w:date="2019-01-18T10:25:00Z">
              <w:r w:rsidRPr="006C496D" w:rsidDel="007B47A1">
                <w:rPr>
                  <w:color w:val="000000" w:themeColor="text1"/>
                  <w:lang w:val="fr-FR"/>
                </w:rPr>
                <w:delText>Yinji Piao (</w:delText>
              </w:r>
              <w:r w:rsidR="00F25B9F" w:rsidDel="007B47A1">
                <w:rPr>
                  <w:color w:val="000000" w:themeColor="text1"/>
                  <w:lang w:val="fr-FR"/>
                </w:rPr>
                <w:fldChar w:fldCharType="begin"/>
              </w:r>
              <w:r w:rsidR="00F25B9F" w:rsidDel="007B47A1">
                <w:rPr>
                  <w:color w:val="000000" w:themeColor="text1"/>
                  <w:lang w:val="fr-FR"/>
                </w:rPr>
                <w:delInstrText xml:space="preserve"> HYPERLINK "mailto:yj1003.piao@samsung.com" </w:delInstrText>
              </w:r>
              <w:r w:rsidR="00F25B9F" w:rsidDel="007B47A1">
                <w:rPr>
                  <w:color w:val="000000" w:themeColor="text1"/>
                  <w:lang w:val="fr-FR"/>
                </w:rPr>
                <w:fldChar w:fldCharType="separate"/>
              </w:r>
              <w:r w:rsidRPr="006C496D" w:rsidDel="007B47A1">
                <w:rPr>
                  <w:color w:val="000000" w:themeColor="text1"/>
                  <w:lang w:val="fr-FR"/>
                </w:rPr>
                <w:delText>yj1003.piao@samsung.com</w:delText>
              </w:r>
              <w:r w:rsidR="00F25B9F" w:rsidDel="007B47A1">
                <w:rPr>
                  <w:color w:val="000000" w:themeColor="text1"/>
                  <w:lang w:val="fr-FR"/>
                </w:rPr>
                <w:fldChar w:fldCharType="end"/>
              </w:r>
              <w:r w:rsidRPr="006C496D" w:rsidDel="007B47A1">
                <w:rPr>
                  <w:color w:val="000000" w:themeColor="text1"/>
                  <w:lang w:val="fr-FR"/>
                </w:rPr>
                <w:delText>)</w:delText>
              </w:r>
            </w:del>
          </w:p>
          <w:p w14:paraId="7FC72995" w14:textId="0FB725A1" w:rsidR="002323AA" w:rsidRPr="006C496D" w:rsidDel="007B47A1" w:rsidRDefault="002323AA" w:rsidP="00784955">
            <w:pPr>
              <w:spacing w:beforeLines="25" w:before="60" w:afterLines="25" w:after="60"/>
              <w:rPr>
                <w:del w:id="144" w:author="Semih Esenlik" w:date="2019-01-18T10:25:00Z"/>
                <w:color w:val="000000" w:themeColor="text1"/>
                <w:lang w:val="fr-FR"/>
              </w:rPr>
            </w:pPr>
            <w:del w:id="145" w:author="Semih Esenlik" w:date="2019-01-18T10:25:00Z">
              <w:r w:rsidRPr="006C496D" w:rsidDel="007B47A1">
                <w:rPr>
                  <w:color w:val="000000" w:themeColor="text1"/>
                  <w:lang w:val="fr-FR"/>
                </w:rPr>
                <w:lastRenderedPageBreak/>
                <w:delText>Kiho Choi (</w:delText>
              </w:r>
              <w:r w:rsidR="00F25B9F" w:rsidDel="007B47A1">
                <w:rPr>
                  <w:color w:val="000000" w:themeColor="text1"/>
                  <w:lang w:val="fr-FR"/>
                </w:rPr>
                <w:fldChar w:fldCharType="begin"/>
              </w:r>
              <w:r w:rsidR="00F25B9F" w:rsidDel="007B47A1">
                <w:rPr>
                  <w:color w:val="000000" w:themeColor="text1"/>
                  <w:lang w:val="fr-FR"/>
                </w:rPr>
                <w:delInstrText xml:space="preserve"> HYPERLINK "mailto:kiho14.choi@samsung.com" </w:delInstrText>
              </w:r>
              <w:r w:rsidR="00F25B9F" w:rsidDel="007B47A1">
                <w:rPr>
                  <w:color w:val="000000" w:themeColor="text1"/>
                  <w:lang w:val="fr-FR"/>
                </w:rPr>
                <w:fldChar w:fldCharType="separate"/>
              </w:r>
              <w:r w:rsidRPr="006C496D" w:rsidDel="007B47A1">
                <w:rPr>
                  <w:color w:val="000000" w:themeColor="text1"/>
                  <w:lang w:val="fr-FR"/>
                </w:rPr>
                <w:delText>kiho14.choi@samsung.com</w:delText>
              </w:r>
              <w:r w:rsidR="00F25B9F" w:rsidDel="007B47A1">
                <w:rPr>
                  <w:color w:val="000000" w:themeColor="text1"/>
                  <w:lang w:val="fr-FR"/>
                </w:rPr>
                <w:fldChar w:fldCharType="end"/>
              </w:r>
              <w:r w:rsidRPr="006C496D" w:rsidDel="007B47A1">
                <w:rPr>
                  <w:color w:val="000000" w:themeColor="text1"/>
                  <w:lang w:val="fr-FR"/>
                </w:rPr>
                <w:delText>)</w:delText>
              </w:r>
            </w:del>
          </w:p>
          <w:p w14:paraId="16932A0C" w14:textId="115FD458" w:rsidR="002323AA" w:rsidRPr="006C496D" w:rsidDel="007B47A1" w:rsidRDefault="002323AA" w:rsidP="00784955">
            <w:pPr>
              <w:spacing w:beforeLines="25" w:before="60" w:afterLines="25" w:after="60"/>
              <w:rPr>
                <w:del w:id="146" w:author="Semih Esenlik" w:date="2019-01-18T10:25:00Z"/>
                <w:color w:val="000000" w:themeColor="text1"/>
                <w:lang w:val="fr-FR"/>
              </w:rPr>
            </w:pPr>
            <w:del w:id="147" w:author="Semih Esenlik" w:date="2019-01-18T10:25:00Z">
              <w:r w:rsidRPr="006C496D" w:rsidDel="007B47A1">
                <w:rPr>
                  <w:color w:val="000000" w:themeColor="text1"/>
                  <w:lang w:val="fr-FR"/>
                </w:rPr>
                <w:delText>Jie Chen (</w:delText>
              </w:r>
              <w:r w:rsidR="00F25B9F" w:rsidDel="007B47A1">
                <w:rPr>
                  <w:color w:val="000000" w:themeColor="text1"/>
                  <w:lang w:val="fr-FR"/>
                </w:rPr>
                <w:fldChar w:fldCharType="begin"/>
              </w:r>
              <w:r w:rsidR="00F25B9F" w:rsidDel="007B47A1">
                <w:rPr>
                  <w:color w:val="000000" w:themeColor="text1"/>
                  <w:lang w:val="fr-FR"/>
                </w:rPr>
                <w:delInstrText xml:space="preserve"> HYPERLINK "mailto:jie1222.chen@samsung.com" </w:delInstrText>
              </w:r>
              <w:r w:rsidR="00F25B9F" w:rsidDel="007B47A1">
                <w:rPr>
                  <w:color w:val="000000" w:themeColor="text1"/>
                  <w:lang w:val="fr-FR"/>
                </w:rPr>
                <w:fldChar w:fldCharType="separate"/>
              </w:r>
              <w:r w:rsidRPr="006C496D" w:rsidDel="007B47A1">
                <w:rPr>
                  <w:color w:val="000000" w:themeColor="text1"/>
                  <w:lang w:val="fr-FR"/>
                </w:rPr>
                <w:delText>jie1222.chen@samsung.com</w:delText>
              </w:r>
              <w:r w:rsidR="00F25B9F" w:rsidDel="007B47A1">
                <w:rPr>
                  <w:color w:val="000000" w:themeColor="text1"/>
                  <w:lang w:val="fr-FR"/>
                </w:rPr>
                <w:fldChar w:fldCharType="end"/>
              </w:r>
              <w:r w:rsidRPr="006C496D" w:rsidDel="007B47A1">
                <w:rPr>
                  <w:color w:val="000000" w:themeColor="text1"/>
                  <w:lang w:val="fr-FR"/>
                </w:rPr>
                <w:delText>)</w:delText>
              </w:r>
            </w:del>
          </w:p>
        </w:tc>
        <w:tc>
          <w:tcPr>
            <w:tcW w:w="1731" w:type="dxa"/>
          </w:tcPr>
          <w:p w14:paraId="26C0DE03" w14:textId="2461DBE8" w:rsidR="002323AA" w:rsidRPr="00AE289E" w:rsidDel="007B47A1" w:rsidRDefault="002323AA" w:rsidP="00AB1E44">
            <w:pPr>
              <w:snapToGrid w:val="0"/>
              <w:spacing w:line="240" w:lineRule="atLeast"/>
              <w:jc w:val="center"/>
              <w:rPr>
                <w:del w:id="148" w:author="Semih Esenlik" w:date="2019-01-18T10:25:00Z"/>
                <w:color w:val="000000" w:themeColor="text1"/>
                <w:lang w:val="en-CA"/>
              </w:rPr>
            </w:pPr>
          </w:p>
        </w:tc>
        <w:tc>
          <w:tcPr>
            <w:tcW w:w="1947" w:type="dxa"/>
          </w:tcPr>
          <w:p w14:paraId="5011CFC9" w14:textId="593E2600" w:rsidR="002323AA" w:rsidRPr="00AE289E" w:rsidDel="007B47A1" w:rsidRDefault="002323AA" w:rsidP="00AB1E44">
            <w:pPr>
              <w:snapToGrid w:val="0"/>
              <w:spacing w:line="240" w:lineRule="atLeast"/>
              <w:jc w:val="center"/>
              <w:rPr>
                <w:del w:id="149" w:author="Semih Esenlik" w:date="2019-01-18T10:25:00Z"/>
                <w:color w:val="000000" w:themeColor="text1"/>
                <w:lang w:val="en-CA"/>
              </w:rPr>
            </w:pPr>
          </w:p>
        </w:tc>
      </w:tr>
      <w:tr w:rsidR="002323AA" w:rsidRPr="00AE289E" w:rsidDel="007B47A1" w14:paraId="14CC1039" w14:textId="204700B9" w:rsidTr="00941D3F">
        <w:trPr>
          <w:trHeight w:val="389"/>
          <w:del w:id="150" w:author="Semih Esenlik" w:date="2019-01-18T10:25:00Z"/>
        </w:trPr>
        <w:tc>
          <w:tcPr>
            <w:tcW w:w="5691" w:type="dxa"/>
          </w:tcPr>
          <w:p w14:paraId="52D80105" w14:textId="0C48E3A7" w:rsidR="002323AA" w:rsidRPr="006C496D" w:rsidDel="007B47A1" w:rsidRDefault="002323AA" w:rsidP="00784955">
            <w:pPr>
              <w:spacing w:beforeLines="25" w:before="60" w:afterLines="25" w:after="60"/>
              <w:rPr>
                <w:del w:id="151" w:author="Semih Esenlik" w:date="2019-01-18T10:25:00Z"/>
                <w:color w:val="000000" w:themeColor="text1"/>
                <w:lang w:val="fr-FR"/>
              </w:rPr>
            </w:pPr>
            <w:del w:id="152" w:author="Semih Esenlik" w:date="2019-01-18T10:25:00Z">
              <w:r w:rsidRPr="006C496D" w:rsidDel="007B47A1">
                <w:rPr>
                  <w:color w:val="000000" w:themeColor="text1"/>
                  <w:lang w:val="fr-FR"/>
                </w:rPr>
                <w:delText>Hong Wang (</w:delText>
              </w:r>
              <w:r w:rsidR="00F25B9F" w:rsidDel="007B47A1">
                <w:rPr>
                  <w:color w:val="000000" w:themeColor="text1"/>
                  <w:lang w:val="fr-FR"/>
                </w:rPr>
                <w:fldChar w:fldCharType="begin"/>
              </w:r>
              <w:r w:rsidR="00F25B9F" w:rsidDel="007B47A1">
                <w:rPr>
                  <w:color w:val="000000" w:themeColor="text1"/>
                  <w:lang w:val="fr-FR"/>
                </w:rPr>
                <w:delInstrText xml:space="preserve"> HYPERLINK "mailto:philcage@163.com" </w:delInstrText>
              </w:r>
              <w:r w:rsidR="00F25B9F" w:rsidDel="007B47A1">
                <w:rPr>
                  <w:color w:val="000000" w:themeColor="text1"/>
                  <w:lang w:val="fr-FR"/>
                </w:rPr>
                <w:fldChar w:fldCharType="separate"/>
              </w:r>
              <w:r w:rsidRPr="006C496D" w:rsidDel="007B47A1">
                <w:rPr>
                  <w:color w:val="000000" w:themeColor="text1"/>
                  <w:lang w:val="fr-FR"/>
                </w:rPr>
                <w:delText>philcage@163.com</w:delText>
              </w:r>
              <w:r w:rsidR="00F25B9F" w:rsidDel="007B47A1">
                <w:rPr>
                  <w:color w:val="000000" w:themeColor="text1"/>
                  <w:lang w:val="fr-FR"/>
                </w:rPr>
                <w:fldChar w:fldCharType="end"/>
              </w:r>
              <w:r w:rsidRPr="006C496D" w:rsidDel="007B47A1">
                <w:rPr>
                  <w:color w:val="000000" w:themeColor="text1"/>
                  <w:lang w:val="fr-FR"/>
                </w:rPr>
                <w:delText>)</w:delText>
              </w:r>
            </w:del>
          </w:p>
        </w:tc>
        <w:tc>
          <w:tcPr>
            <w:tcW w:w="1731" w:type="dxa"/>
          </w:tcPr>
          <w:p w14:paraId="43ABFB27" w14:textId="635231F7" w:rsidR="002323AA" w:rsidRPr="00AE289E" w:rsidDel="007B47A1" w:rsidRDefault="002323AA" w:rsidP="00AB1E44">
            <w:pPr>
              <w:snapToGrid w:val="0"/>
              <w:spacing w:line="240" w:lineRule="atLeast"/>
              <w:jc w:val="center"/>
              <w:rPr>
                <w:del w:id="153" w:author="Semih Esenlik" w:date="2019-01-18T10:25:00Z"/>
                <w:color w:val="000000" w:themeColor="text1"/>
                <w:lang w:val="en-CA"/>
              </w:rPr>
            </w:pPr>
          </w:p>
        </w:tc>
        <w:tc>
          <w:tcPr>
            <w:tcW w:w="1947" w:type="dxa"/>
          </w:tcPr>
          <w:p w14:paraId="37CED4F2" w14:textId="6353C8B0" w:rsidR="002323AA" w:rsidRPr="00AE289E" w:rsidDel="007B47A1" w:rsidRDefault="002323AA" w:rsidP="00AB1E44">
            <w:pPr>
              <w:snapToGrid w:val="0"/>
              <w:spacing w:line="240" w:lineRule="atLeast"/>
              <w:jc w:val="center"/>
              <w:rPr>
                <w:del w:id="154" w:author="Semih Esenlik" w:date="2019-01-18T10:25:00Z"/>
                <w:color w:val="000000" w:themeColor="text1"/>
                <w:lang w:val="en-CA"/>
              </w:rPr>
            </w:pPr>
          </w:p>
        </w:tc>
      </w:tr>
      <w:tr w:rsidR="002323AA" w:rsidRPr="00AE289E" w:rsidDel="007B47A1" w14:paraId="5E2E87CA" w14:textId="5E967D0D" w:rsidTr="00941D3F">
        <w:trPr>
          <w:trHeight w:val="410"/>
          <w:del w:id="155" w:author="Semih Esenlik" w:date="2019-01-18T10:25:00Z"/>
        </w:trPr>
        <w:tc>
          <w:tcPr>
            <w:tcW w:w="5691" w:type="dxa"/>
          </w:tcPr>
          <w:p w14:paraId="7397190B" w14:textId="5C72CEF8" w:rsidR="002323AA" w:rsidRPr="006C496D" w:rsidDel="007B47A1" w:rsidRDefault="002323AA" w:rsidP="00784955">
            <w:pPr>
              <w:spacing w:beforeLines="25" w:before="60" w:afterLines="25" w:after="60"/>
              <w:rPr>
                <w:del w:id="156" w:author="Semih Esenlik" w:date="2019-01-18T10:25:00Z"/>
                <w:color w:val="000000" w:themeColor="text1"/>
                <w:lang w:val="fr-FR"/>
              </w:rPr>
            </w:pPr>
            <w:del w:id="157" w:author="Semih Esenlik" w:date="2019-01-18T10:25:00Z">
              <w:r w:rsidRPr="006C496D" w:rsidDel="007B47A1">
                <w:rPr>
                  <w:color w:val="000000" w:themeColor="text1"/>
                  <w:lang w:val="fr-FR"/>
                </w:rPr>
                <w:delText>Gosala Kulupana (</w:delText>
              </w:r>
              <w:r w:rsidR="00F25B9F" w:rsidDel="007B47A1">
                <w:rPr>
                  <w:color w:val="000000" w:themeColor="text1"/>
                  <w:lang w:val="fr-FR"/>
                </w:rPr>
                <w:fldChar w:fldCharType="begin"/>
              </w:r>
              <w:r w:rsidR="00F25B9F" w:rsidDel="007B47A1">
                <w:rPr>
                  <w:color w:val="000000" w:themeColor="text1"/>
                  <w:lang w:val="fr-FR"/>
                </w:rPr>
                <w:delInstrText xml:space="preserve"> HYPERLINK "mailto:gosala.kulupana@bbc.co.uk" </w:delInstrText>
              </w:r>
              <w:r w:rsidR="00F25B9F" w:rsidDel="007B47A1">
                <w:rPr>
                  <w:color w:val="000000" w:themeColor="text1"/>
                  <w:lang w:val="fr-FR"/>
                </w:rPr>
                <w:fldChar w:fldCharType="separate"/>
              </w:r>
              <w:r w:rsidRPr="006C496D" w:rsidDel="007B47A1">
                <w:rPr>
                  <w:color w:val="000000" w:themeColor="text1"/>
                  <w:lang w:val="fr-FR"/>
                </w:rPr>
                <w:delText>gosala.kulupana@bbc.co.uk</w:delText>
              </w:r>
              <w:r w:rsidR="00F25B9F" w:rsidDel="007B47A1">
                <w:rPr>
                  <w:color w:val="000000" w:themeColor="text1"/>
                  <w:lang w:val="fr-FR"/>
                </w:rPr>
                <w:fldChar w:fldCharType="end"/>
              </w:r>
              <w:r w:rsidRPr="006C496D" w:rsidDel="007B47A1">
                <w:rPr>
                  <w:color w:val="000000" w:themeColor="text1"/>
                  <w:lang w:val="fr-FR"/>
                </w:rPr>
                <w:delText>)</w:delText>
              </w:r>
            </w:del>
          </w:p>
        </w:tc>
        <w:tc>
          <w:tcPr>
            <w:tcW w:w="1731" w:type="dxa"/>
          </w:tcPr>
          <w:p w14:paraId="06A8BFFF" w14:textId="3B7AEB64" w:rsidR="002323AA" w:rsidRPr="00AE289E" w:rsidDel="007B47A1" w:rsidRDefault="002323AA" w:rsidP="00AB1E44">
            <w:pPr>
              <w:snapToGrid w:val="0"/>
              <w:spacing w:line="240" w:lineRule="atLeast"/>
              <w:jc w:val="center"/>
              <w:rPr>
                <w:del w:id="158" w:author="Semih Esenlik" w:date="2019-01-18T10:25:00Z"/>
                <w:color w:val="000000" w:themeColor="text1"/>
                <w:lang w:val="en-CA"/>
              </w:rPr>
            </w:pPr>
          </w:p>
        </w:tc>
        <w:tc>
          <w:tcPr>
            <w:tcW w:w="1947" w:type="dxa"/>
          </w:tcPr>
          <w:p w14:paraId="12DA5D00" w14:textId="75A5395C" w:rsidR="002323AA" w:rsidRPr="00AE289E" w:rsidDel="007B47A1" w:rsidRDefault="002323AA" w:rsidP="00AB1E44">
            <w:pPr>
              <w:snapToGrid w:val="0"/>
              <w:spacing w:line="240" w:lineRule="atLeast"/>
              <w:jc w:val="center"/>
              <w:rPr>
                <w:del w:id="159" w:author="Semih Esenlik" w:date="2019-01-18T10:25:00Z"/>
                <w:color w:val="000000" w:themeColor="text1"/>
                <w:lang w:val="en-CA"/>
              </w:rPr>
            </w:pPr>
          </w:p>
        </w:tc>
      </w:tr>
      <w:tr w:rsidR="002323AA" w:rsidRPr="00AE289E" w:rsidDel="007B47A1" w14:paraId="5D7C0D04" w14:textId="6D7D1707" w:rsidTr="00941D3F">
        <w:trPr>
          <w:trHeight w:val="416"/>
          <w:del w:id="160" w:author="Semih Esenlik" w:date="2019-01-18T10:25:00Z"/>
        </w:trPr>
        <w:tc>
          <w:tcPr>
            <w:tcW w:w="5691" w:type="dxa"/>
          </w:tcPr>
          <w:p w14:paraId="3A1C3277" w14:textId="61A7E737" w:rsidR="002323AA" w:rsidRPr="006C496D" w:rsidDel="007B47A1" w:rsidRDefault="002323AA" w:rsidP="00784955">
            <w:pPr>
              <w:spacing w:beforeLines="25" w:before="60" w:afterLines="25" w:after="60"/>
              <w:rPr>
                <w:del w:id="161" w:author="Semih Esenlik" w:date="2019-01-18T10:25:00Z"/>
                <w:color w:val="000000" w:themeColor="text1"/>
                <w:lang w:val="fr-FR"/>
              </w:rPr>
            </w:pPr>
            <w:del w:id="162" w:author="Semih Esenlik" w:date="2019-01-18T10:25:00Z">
              <w:r w:rsidRPr="006C496D" w:rsidDel="007B47A1">
                <w:rPr>
                  <w:color w:val="000000" w:themeColor="text1"/>
                  <w:lang w:val="fr-FR"/>
                </w:rPr>
                <w:delText>Hyeongmun Jang (</w:delText>
              </w:r>
              <w:r w:rsidR="00F25B9F" w:rsidDel="007B47A1">
                <w:rPr>
                  <w:color w:val="000000" w:themeColor="text1"/>
                  <w:lang w:val="fr-FR"/>
                </w:rPr>
                <w:fldChar w:fldCharType="begin"/>
              </w:r>
              <w:r w:rsidR="00F25B9F" w:rsidDel="007B47A1">
                <w:rPr>
                  <w:color w:val="000000" w:themeColor="text1"/>
                  <w:lang w:val="fr-FR"/>
                </w:rPr>
                <w:delInstrText xml:space="preserve"> HYPERLINK "mailto:hm.jang@lge.com" </w:delInstrText>
              </w:r>
              <w:r w:rsidR="00F25B9F" w:rsidDel="007B47A1">
                <w:rPr>
                  <w:color w:val="000000" w:themeColor="text1"/>
                  <w:lang w:val="fr-FR"/>
                </w:rPr>
                <w:fldChar w:fldCharType="separate"/>
              </w:r>
              <w:r w:rsidRPr="006C496D" w:rsidDel="007B47A1">
                <w:rPr>
                  <w:color w:val="000000" w:themeColor="text1"/>
                  <w:lang w:val="fr-FR"/>
                </w:rPr>
                <w:delText>hm.jang@lge.com</w:delText>
              </w:r>
              <w:r w:rsidR="00F25B9F" w:rsidDel="007B47A1">
                <w:rPr>
                  <w:color w:val="000000" w:themeColor="text1"/>
                  <w:lang w:val="fr-FR"/>
                </w:rPr>
                <w:fldChar w:fldCharType="end"/>
              </w:r>
              <w:r w:rsidRPr="006C496D" w:rsidDel="007B47A1">
                <w:rPr>
                  <w:color w:val="000000" w:themeColor="text1"/>
                  <w:lang w:val="fr-FR"/>
                </w:rPr>
                <w:delText>)</w:delText>
              </w:r>
            </w:del>
          </w:p>
        </w:tc>
        <w:tc>
          <w:tcPr>
            <w:tcW w:w="1731" w:type="dxa"/>
          </w:tcPr>
          <w:p w14:paraId="66C8D027" w14:textId="015E0E4A" w:rsidR="002323AA" w:rsidRPr="00AE289E" w:rsidDel="007B47A1" w:rsidRDefault="002323AA" w:rsidP="00AB1E44">
            <w:pPr>
              <w:snapToGrid w:val="0"/>
              <w:spacing w:line="240" w:lineRule="atLeast"/>
              <w:jc w:val="center"/>
              <w:rPr>
                <w:del w:id="163" w:author="Semih Esenlik" w:date="2019-01-18T10:25:00Z"/>
                <w:color w:val="000000" w:themeColor="text1"/>
                <w:lang w:val="en-CA"/>
              </w:rPr>
            </w:pPr>
          </w:p>
        </w:tc>
        <w:tc>
          <w:tcPr>
            <w:tcW w:w="1947" w:type="dxa"/>
          </w:tcPr>
          <w:p w14:paraId="40E6489A" w14:textId="1056D02D" w:rsidR="002323AA" w:rsidRPr="00AE289E" w:rsidDel="007B47A1" w:rsidRDefault="002323AA" w:rsidP="00AB1E44">
            <w:pPr>
              <w:snapToGrid w:val="0"/>
              <w:spacing w:line="240" w:lineRule="atLeast"/>
              <w:jc w:val="center"/>
              <w:rPr>
                <w:del w:id="164" w:author="Semih Esenlik" w:date="2019-01-18T10:25:00Z"/>
                <w:color w:val="000000" w:themeColor="text1"/>
                <w:lang w:val="en-CA"/>
              </w:rPr>
            </w:pPr>
          </w:p>
        </w:tc>
      </w:tr>
      <w:tr w:rsidR="002323AA" w:rsidRPr="00AE289E" w:rsidDel="007B47A1" w14:paraId="4D83889F" w14:textId="2A4FF8FE" w:rsidTr="00941D3F">
        <w:trPr>
          <w:trHeight w:val="407"/>
          <w:del w:id="165" w:author="Semih Esenlik" w:date="2019-01-18T10:25:00Z"/>
        </w:trPr>
        <w:tc>
          <w:tcPr>
            <w:tcW w:w="5691" w:type="dxa"/>
          </w:tcPr>
          <w:p w14:paraId="7B0C40D2" w14:textId="2ACC6544" w:rsidR="002323AA" w:rsidRPr="006C496D" w:rsidDel="007B47A1" w:rsidRDefault="002323AA" w:rsidP="00784955">
            <w:pPr>
              <w:spacing w:beforeLines="25" w:before="60" w:afterLines="25" w:after="60"/>
              <w:rPr>
                <w:del w:id="166" w:author="Semih Esenlik" w:date="2019-01-18T10:25:00Z"/>
                <w:color w:val="000000" w:themeColor="text1"/>
                <w:lang w:val="fr-FR"/>
              </w:rPr>
            </w:pPr>
            <w:del w:id="167" w:author="Semih Esenlik" w:date="2019-01-18T10:25:00Z">
              <w:r w:rsidRPr="006C496D" w:rsidDel="007B47A1">
                <w:rPr>
                  <w:color w:val="000000" w:themeColor="text1"/>
                  <w:lang w:val="fr-FR"/>
                </w:rPr>
                <w:delText>Grace Yu (</w:delText>
              </w:r>
              <w:r w:rsidR="00F25B9F" w:rsidDel="007B47A1">
                <w:rPr>
                  <w:color w:val="000000" w:themeColor="text1"/>
                  <w:lang w:val="fr-FR"/>
                </w:rPr>
                <w:fldChar w:fldCharType="begin"/>
              </w:r>
              <w:r w:rsidR="00F25B9F" w:rsidDel="007B47A1">
                <w:rPr>
                  <w:color w:val="000000" w:themeColor="text1"/>
                  <w:lang w:val="fr-FR"/>
                </w:rPr>
                <w:delInstrText xml:space="preserve"> HYPERLINK "mailto:grace.yu@intel.com" </w:delInstrText>
              </w:r>
              <w:r w:rsidR="00F25B9F" w:rsidDel="007B47A1">
                <w:rPr>
                  <w:color w:val="000000" w:themeColor="text1"/>
                  <w:lang w:val="fr-FR"/>
                </w:rPr>
                <w:fldChar w:fldCharType="separate"/>
              </w:r>
              <w:r w:rsidRPr="006C496D" w:rsidDel="007B47A1">
                <w:rPr>
                  <w:color w:val="000000" w:themeColor="text1"/>
                  <w:lang w:val="fr-FR"/>
                </w:rPr>
                <w:delText>grace.yu@intel.com</w:delText>
              </w:r>
              <w:r w:rsidR="00F25B9F" w:rsidDel="007B47A1">
                <w:rPr>
                  <w:color w:val="000000" w:themeColor="text1"/>
                  <w:lang w:val="fr-FR"/>
                </w:rPr>
                <w:fldChar w:fldCharType="end"/>
              </w:r>
              <w:r w:rsidRPr="006C496D" w:rsidDel="007B47A1">
                <w:rPr>
                  <w:color w:val="000000" w:themeColor="text1"/>
                  <w:lang w:val="fr-FR"/>
                </w:rPr>
                <w:delText>)</w:delText>
              </w:r>
            </w:del>
          </w:p>
        </w:tc>
        <w:tc>
          <w:tcPr>
            <w:tcW w:w="1731" w:type="dxa"/>
          </w:tcPr>
          <w:p w14:paraId="201FA77C" w14:textId="7E559B65" w:rsidR="002323AA" w:rsidRPr="00AE289E" w:rsidDel="007B47A1" w:rsidRDefault="002323AA" w:rsidP="00AB1E44">
            <w:pPr>
              <w:snapToGrid w:val="0"/>
              <w:spacing w:line="240" w:lineRule="atLeast"/>
              <w:jc w:val="center"/>
              <w:rPr>
                <w:del w:id="168" w:author="Semih Esenlik" w:date="2019-01-18T10:25:00Z"/>
                <w:color w:val="000000" w:themeColor="text1"/>
                <w:lang w:val="en-CA"/>
              </w:rPr>
            </w:pPr>
          </w:p>
        </w:tc>
        <w:tc>
          <w:tcPr>
            <w:tcW w:w="1947" w:type="dxa"/>
          </w:tcPr>
          <w:p w14:paraId="796908CD" w14:textId="35376CA6" w:rsidR="002323AA" w:rsidRPr="00AE289E" w:rsidDel="007B47A1" w:rsidRDefault="002323AA" w:rsidP="00AB1E44">
            <w:pPr>
              <w:snapToGrid w:val="0"/>
              <w:spacing w:line="240" w:lineRule="atLeast"/>
              <w:jc w:val="center"/>
              <w:rPr>
                <w:del w:id="169" w:author="Semih Esenlik" w:date="2019-01-18T10:25:00Z"/>
                <w:color w:val="000000" w:themeColor="text1"/>
                <w:lang w:val="en-CA"/>
              </w:rPr>
            </w:pPr>
          </w:p>
        </w:tc>
      </w:tr>
      <w:tr w:rsidR="00C92073" w:rsidRPr="00AE289E" w:rsidDel="007B47A1" w14:paraId="2CC29B40" w14:textId="48D080FE" w:rsidTr="00941D3F">
        <w:trPr>
          <w:trHeight w:val="407"/>
          <w:del w:id="170" w:author="Semih Esenlik" w:date="2019-01-18T10:25:00Z"/>
        </w:trPr>
        <w:tc>
          <w:tcPr>
            <w:tcW w:w="5691" w:type="dxa"/>
          </w:tcPr>
          <w:p w14:paraId="396687D4" w14:textId="67EDA7BA" w:rsidR="00C92073" w:rsidRPr="00AB1E44" w:rsidDel="007B47A1" w:rsidRDefault="00CA065B" w:rsidP="00C92073">
            <w:pPr>
              <w:rPr>
                <w:del w:id="171" w:author="Semih Esenlik" w:date="2019-01-18T10:25:00Z"/>
                <w:color w:val="000000" w:themeColor="text1"/>
                <w:lang w:val="fr-FR"/>
              </w:rPr>
            </w:pPr>
            <w:del w:id="172" w:author="Semih Esenlik" w:date="2019-01-18T10:25:00Z">
              <w:r w:rsidRPr="00AB1E44" w:rsidDel="007B47A1">
                <w:rPr>
                  <w:color w:val="000000" w:themeColor="text1"/>
                  <w:lang w:val="fr-FR"/>
                </w:rPr>
                <w:delText>Jie Chen</w:delText>
              </w:r>
              <w:r w:rsidR="00C92073" w:rsidRPr="00AB1E44" w:rsidDel="007B47A1">
                <w:rPr>
                  <w:color w:val="000000" w:themeColor="text1"/>
                  <w:lang w:val="fr-FR"/>
                </w:rPr>
                <w:delText xml:space="preserve"> </w:delText>
              </w:r>
              <w:r w:rsidRPr="00AB1E44" w:rsidDel="007B47A1">
                <w:rPr>
                  <w:color w:val="000000" w:themeColor="text1"/>
                  <w:lang w:val="fr-FR"/>
                </w:rPr>
                <w:delText>(</w:delText>
              </w:r>
              <w:r w:rsidR="00C04A82" w:rsidRPr="00AB1E44" w:rsidDel="007B47A1">
                <w:rPr>
                  <w:color w:val="000000" w:themeColor="text1"/>
                  <w:lang w:val="fr-FR"/>
                </w:rPr>
                <w:delText>jiechen.cj@alibaba-inc.com</w:delText>
              </w:r>
              <w:r w:rsidRPr="00AB1E44" w:rsidDel="007B47A1">
                <w:rPr>
                  <w:color w:val="000000" w:themeColor="text1"/>
                  <w:lang w:val="fr-FR"/>
                </w:rPr>
                <w:delText>)</w:delText>
              </w:r>
            </w:del>
          </w:p>
          <w:p w14:paraId="25687CB6" w14:textId="675E3718" w:rsidR="00C92073" w:rsidRPr="00C04A82" w:rsidDel="007B47A1" w:rsidRDefault="00CA065B" w:rsidP="00AB1E44">
            <w:pPr>
              <w:rPr>
                <w:del w:id="173" w:author="Semih Esenlik" w:date="2019-01-18T10:25:00Z"/>
                <w:color w:val="000000" w:themeColor="text1"/>
                <w:lang w:val="fr-FR"/>
              </w:rPr>
            </w:pPr>
            <w:del w:id="174" w:author="Semih Esenlik" w:date="2019-01-18T10:25:00Z">
              <w:r w:rsidRPr="00AB1E44" w:rsidDel="007B47A1">
                <w:rPr>
                  <w:color w:val="000000" w:themeColor="text1"/>
                  <w:lang w:val="fr-FR"/>
                </w:rPr>
                <w:delText>Yan Ye</w:delText>
              </w:r>
              <w:r w:rsidR="00C92073" w:rsidRPr="00AB1E44" w:rsidDel="007B47A1">
                <w:rPr>
                  <w:color w:val="000000" w:themeColor="text1"/>
                  <w:lang w:val="fr-FR"/>
                </w:rPr>
                <w:delText xml:space="preserve"> </w:delText>
              </w:r>
              <w:r w:rsidRPr="00AB1E44" w:rsidDel="007B47A1">
                <w:rPr>
                  <w:color w:val="000000" w:themeColor="text1"/>
                  <w:lang w:val="fr-FR"/>
                </w:rPr>
                <w:delText>(</w:delText>
              </w:r>
              <w:r w:rsidR="00C04A82" w:rsidRPr="00AB1E44" w:rsidDel="007B47A1">
                <w:rPr>
                  <w:color w:val="000000" w:themeColor="text1"/>
                  <w:lang w:val="fr-FR"/>
                </w:rPr>
                <w:delText>yan.ye@alibaba-inc.com</w:delText>
              </w:r>
              <w:r w:rsidRPr="00AB1E44" w:rsidDel="007B47A1">
                <w:rPr>
                  <w:color w:val="000000" w:themeColor="text1"/>
                  <w:lang w:val="fr-FR"/>
                </w:rPr>
                <w:delText>)</w:delText>
              </w:r>
            </w:del>
          </w:p>
        </w:tc>
        <w:tc>
          <w:tcPr>
            <w:tcW w:w="1731" w:type="dxa"/>
          </w:tcPr>
          <w:p w14:paraId="348506F1" w14:textId="247487B6" w:rsidR="00C92073" w:rsidRPr="00AE289E" w:rsidDel="007B47A1" w:rsidRDefault="00C92073" w:rsidP="00AB1E44">
            <w:pPr>
              <w:snapToGrid w:val="0"/>
              <w:spacing w:line="240" w:lineRule="atLeast"/>
              <w:jc w:val="center"/>
              <w:rPr>
                <w:del w:id="175" w:author="Semih Esenlik" w:date="2019-01-18T10:25:00Z"/>
                <w:color w:val="000000" w:themeColor="text1"/>
                <w:lang w:val="en-CA"/>
              </w:rPr>
            </w:pPr>
          </w:p>
        </w:tc>
        <w:tc>
          <w:tcPr>
            <w:tcW w:w="1947" w:type="dxa"/>
          </w:tcPr>
          <w:p w14:paraId="6E68278F" w14:textId="25870B7D" w:rsidR="00C92073" w:rsidRPr="00AE289E" w:rsidDel="007B47A1" w:rsidRDefault="00C92073" w:rsidP="00AB1E44">
            <w:pPr>
              <w:snapToGrid w:val="0"/>
              <w:spacing w:line="240" w:lineRule="atLeast"/>
              <w:jc w:val="center"/>
              <w:rPr>
                <w:del w:id="176" w:author="Semih Esenlik" w:date="2019-01-18T10:25:00Z"/>
                <w:color w:val="000000" w:themeColor="text1"/>
                <w:lang w:val="en-CA"/>
              </w:rPr>
            </w:pPr>
          </w:p>
        </w:tc>
      </w:tr>
    </w:tbl>
    <w:p w14:paraId="4A1D282F" w14:textId="77777777" w:rsidR="002323AA" w:rsidRPr="00AE289E" w:rsidRDefault="002323AA" w:rsidP="002323AA">
      <w:pPr>
        <w:rPr>
          <w:color w:val="000000" w:themeColor="text1"/>
        </w:rPr>
      </w:pPr>
    </w:p>
    <w:p w14:paraId="1229671B" w14:textId="77777777" w:rsidR="007C068E" w:rsidRDefault="007C068E" w:rsidP="007C068E">
      <w:pPr>
        <w:pStyle w:val="1"/>
        <w:ind w:left="360" w:hanging="360"/>
        <w:rPr>
          <w:ins w:id="177" w:author="Semih Esenlik [2]" w:date="2019-02-07T16:51:00Z"/>
          <w:lang w:val="en-CA"/>
        </w:rPr>
      </w:pPr>
      <w:ins w:id="178" w:author="Semih Esenlik [2]" w:date="2019-02-07T16:51:00Z">
        <w:r>
          <w:rPr>
            <w:lang w:val="en-CA"/>
          </w:rPr>
          <w:t>Test conditions and evaluation criteria</w:t>
        </w:r>
      </w:ins>
    </w:p>
    <w:p w14:paraId="59651F7E" w14:textId="77777777" w:rsidR="007C068E" w:rsidRDefault="007C068E" w:rsidP="007C068E">
      <w:pPr>
        <w:rPr>
          <w:ins w:id="179" w:author="Semih Esenlik [2]" w:date="2019-02-07T16:51:00Z"/>
          <w:lang w:val="en-CA"/>
        </w:rPr>
      </w:pPr>
      <w:ins w:id="180" w:author="Semih Esenlik [2]" w:date="2019-02-07T16:51:00Z">
        <w:r>
          <w:rPr>
            <w:lang w:val="en-CA"/>
          </w:rPr>
          <w:t xml:space="preserve">The VVC Test Model (VTM4.0) will be used as anchor. Proposals will be evaluated using BD rates, encoder run time, decoder time with Common Test Conditions (CTC) [1] as agreed at the Marrakech meeting. </w:t>
        </w:r>
      </w:ins>
    </w:p>
    <w:p w14:paraId="177616D1" w14:textId="77777777" w:rsidR="007C068E" w:rsidRPr="00D320F8" w:rsidRDefault="007C068E" w:rsidP="007C068E">
      <w:pPr>
        <w:rPr>
          <w:ins w:id="181" w:author="Semih Esenlik [2]" w:date="2019-02-07T16:51:00Z"/>
          <w:lang w:val="en-CA"/>
        </w:rPr>
      </w:pPr>
      <w:ins w:id="182" w:author="Semih Esenlik [2]" w:date="2019-02-07T16:51:00Z">
        <w:r>
          <w:rPr>
            <w:lang w:val="en-CA"/>
          </w:rPr>
          <w:t>In subsection 5 (</w:t>
        </w:r>
        <w:r w:rsidRPr="00CE0438">
          <w:rPr>
            <w:lang w:val="en-CA"/>
          </w:rPr>
          <w:t>CE9.2: BDOF specific simplification</w:t>
        </w:r>
        <w:r>
          <w:rPr>
            <w:lang w:val="en-CA"/>
          </w:rPr>
          <w:t xml:space="preserve">) the following suggestion from the meeting note should be taken into account: </w:t>
        </w:r>
        <w:r>
          <w:rPr>
            <w:rFonts w:ascii="Calibri" w:hAnsi="Calibri"/>
            <w:color w:val="1F497D"/>
            <w:sz w:val="21"/>
            <w:szCs w:val="21"/>
            <w:lang w:eastAsia="zh-CN"/>
          </w:rPr>
          <w:t>“</w:t>
        </w:r>
        <w:r>
          <w:rPr>
            <w:rFonts w:hint="eastAsia"/>
            <w:lang w:eastAsia="zh-CN"/>
          </w:rPr>
          <w:t>The maximum size where early termination is used should be blocks of size 256 luma samples.</w:t>
        </w:r>
        <w:r>
          <w:rPr>
            <w:rFonts w:ascii="Calibri" w:hAnsi="Calibri"/>
            <w:color w:val="1F497D"/>
            <w:sz w:val="21"/>
            <w:szCs w:val="21"/>
            <w:lang w:eastAsia="zh-CN"/>
          </w:rPr>
          <w:t>”</w:t>
        </w:r>
      </w:ins>
    </w:p>
    <w:p w14:paraId="56D11627" w14:textId="39265BA5" w:rsidR="009E2DC7" w:rsidRPr="00D20AF6" w:rsidRDefault="009E2DC7" w:rsidP="009E2DC7">
      <w:pPr>
        <w:pStyle w:val="1"/>
        <w:tabs>
          <w:tab w:val="clear" w:pos="1800"/>
          <w:tab w:val="clear" w:pos="2160"/>
          <w:tab w:val="clear" w:pos="2520"/>
          <w:tab w:val="clear" w:pos="2880"/>
          <w:tab w:val="clear" w:pos="3240"/>
          <w:tab w:val="clear" w:pos="3600"/>
          <w:tab w:val="clear" w:pos="3960"/>
          <w:tab w:val="clear" w:pos="4320"/>
        </w:tabs>
        <w:jc w:val="left"/>
        <w:rPr>
          <w:lang w:eastAsia="ja-JP"/>
        </w:rPr>
      </w:pPr>
      <w:r w:rsidRPr="00D20AF6">
        <w:rPr>
          <w:lang w:eastAsia="ja-JP"/>
        </w:rPr>
        <w:t xml:space="preserve">CE9.1: </w:t>
      </w:r>
      <w:r>
        <w:rPr>
          <w:lang w:eastAsia="ja-JP"/>
        </w:rPr>
        <w:t>DMVR</w:t>
      </w:r>
      <w:ins w:id="183" w:author="Semih Esenlik" w:date="2019-01-18T12:52:00Z">
        <w:r w:rsidR="00A3343E">
          <w:rPr>
            <w:lang w:eastAsia="ja-JP"/>
          </w:rPr>
          <w:t xml:space="preserve"> specific simplification</w:t>
        </w:r>
      </w:ins>
    </w:p>
    <w:p w14:paraId="2C475328" w14:textId="0C29345D" w:rsidR="009E2DC7" w:rsidRPr="0022303F" w:rsidRDefault="0022303F" w:rsidP="009E2DC7">
      <w:pPr>
        <w:pStyle w:val="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Pr>
          <w:i w:val="0"/>
          <w:kern w:val="2"/>
          <w:sz w:val="32"/>
          <w:lang w:eastAsia="ja-JP"/>
        </w:rPr>
        <w:t>De</w:t>
      </w:r>
      <w:r w:rsidR="009E2DC7" w:rsidRPr="0022303F">
        <w:rPr>
          <w:i w:val="0"/>
          <w:kern w:val="2"/>
          <w:sz w:val="32"/>
          <w:lang w:eastAsia="ja-JP"/>
        </w:rPr>
        <w:t>scription of the tests</w:t>
      </w:r>
    </w:p>
    <w:p w14:paraId="474DF6D4" w14:textId="79969A3C" w:rsidR="009E2DC7" w:rsidRPr="009E16A6" w:rsidRDefault="009E16A6" w:rsidP="009E16A6">
      <w:pPr>
        <w:pStyle w:val="3"/>
        <w:numPr>
          <w:ilvl w:val="0"/>
          <w:numId w:val="0"/>
        </w:numPr>
        <w:ind w:left="720"/>
        <w:rPr>
          <w:lang w:eastAsia="ja-JP"/>
        </w:rPr>
      </w:pPr>
      <w:r>
        <w:rPr>
          <w:lang w:eastAsia="ja-JP"/>
        </w:rPr>
        <w:t xml:space="preserve">CE9.1.1: </w:t>
      </w:r>
      <w:r w:rsidR="00F26508" w:rsidRPr="009E16A6">
        <w:rPr>
          <w:lang w:eastAsia="ja-JP"/>
        </w:rPr>
        <w:t xml:space="preserve">JVET-M0516 </w:t>
      </w:r>
    </w:p>
    <w:p w14:paraId="09D1619E" w14:textId="6DB28DFA" w:rsidR="009E16A6" w:rsidRDefault="009E16A6" w:rsidP="009E16A6">
      <w:pPr>
        <w:rPr>
          <w:ins w:id="184" w:author="Chun-Chi Chen" w:date="2019-01-20T08:53:00Z"/>
          <w:lang w:val="en-CA"/>
        </w:rPr>
      </w:pPr>
      <w:r>
        <w:rPr>
          <w:lang w:val="en-CA"/>
        </w:rPr>
        <w:t xml:space="preserve">This test disables the use of 8x8/4xN CUs for DMVR. </w:t>
      </w:r>
      <w:ins w:id="185" w:author="Chun-Chi Chen" w:date="2019-01-20T08:52:00Z">
        <w:r w:rsidR="00D1784C">
          <w:rPr>
            <w:lang w:val="en-CA"/>
          </w:rPr>
          <w:t>In addition, the boundary padding process for  generating the filter input samples within the extended area is removed. As instead, the filter input samples within the extended area are loaded directly from the given reference picture</w:t>
        </w:r>
      </w:ins>
      <w:ins w:id="186" w:author="Chun-Chi Chen" w:date="2019-01-20T08:53:00Z">
        <w:r w:rsidR="007F6660">
          <w:rPr>
            <w:lang w:val="en-CA"/>
          </w:rPr>
          <w:t xml:space="preserve">. </w:t>
        </w:r>
      </w:ins>
      <w:ins w:id="187" w:author="Chun-Chi Chen" w:date="2019-01-20T08:52:00Z">
        <w:r w:rsidR="00D1784C">
          <w:rPr>
            <w:lang w:val="en-CA"/>
          </w:rPr>
          <w:t>Specifically, the required number of samples to be loaded for DMVR is changed from (w+7)*(h+7) to (w+7+4)*(h+7+4).</w:t>
        </w:r>
      </w:ins>
      <w:del w:id="188" w:author="Chun-Chi Chen" w:date="2019-01-20T08:52:00Z">
        <w:r w:rsidDel="00D1784C">
          <w:rPr>
            <w:lang w:val="en-CA"/>
          </w:rPr>
          <w:delText>Extra reference samples are prefetched to fill the padded area prior to bilinear interpolation and final motion compensation.</w:delText>
        </w:r>
      </w:del>
    </w:p>
    <w:p w14:paraId="1BE45B24" w14:textId="77777777" w:rsidR="00A76231" w:rsidRDefault="00A76231" w:rsidP="00A76231">
      <w:pPr>
        <w:jc w:val="center"/>
        <w:rPr>
          <w:ins w:id="189" w:author="Chun-Chi Chen" w:date="2019-01-20T08:53:00Z"/>
          <w:lang w:val="en-CA"/>
        </w:rPr>
      </w:pPr>
      <w:ins w:id="190" w:author="Chun-Chi Chen" w:date="2019-01-20T08:53:00Z">
        <w:r>
          <w:rPr>
            <w:noProof/>
            <w:lang w:eastAsia="ja-JP"/>
          </w:rPr>
          <w:drawing>
            <wp:inline distT="0" distB="0" distL="0" distR="0" wp14:anchorId="06D59530" wp14:editId="4AC90191">
              <wp:extent cx="1605466" cy="1680804"/>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09065" cy="1684572"/>
                      </a:xfrm>
                      <a:prstGeom prst="rect">
                        <a:avLst/>
                      </a:prstGeom>
                      <a:noFill/>
                      <a:ln>
                        <a:noFill/>
                      </a:ln>
                    </pic:spPr>
                  </pic:pic>
                </a:graphicData>
              </a:graphic>
            </wp:inline>
          </w:drawing>
        </w:r>
      </w:ins>
    </w:p>
    <w:p w14:paraId="228942D4" w14:textId="535D90E6" w:rsidR="00A76231" w:rsidRPr="0020170D" w:rsidDel="000D3AAA" w:rsidRDefault="00A76231" w:rsidP="00A76231">
      <w:pPr>
        <w:ind w:left="720"/>
        <w:jc w:val="center"/>
        <w:rPr>
          <w:ins w:id="191" w:author="Chun-Chi Chen" w:date="2019-01-20T08:53:00Z"/>
          <w:del w:id="192" w:author="Semih Esenlik [2]" w:date="2019-02-07T16:55:00Z"/>
          <w:sz w:val="18"/>
          <w:szCs w:val="16"/>
        </w:rPr>
      </w:pPr>
      <w:ins w:id="193" w:author="Chun-Chi Chen" w:date="2019-01-20T08:53:00Z">
        <w:r w:rsidRPr="0020170D">
          <w:rPr>
            <w:sz w:val="18"/>
            <w:szCs w:val="16"/>
          </w:rPr>
          <w:t xml:space="preserve">Fig. Filter input samples </w:t>
        </w:r>
        <w:r>
          <w:rPr>
            <w:sz w:val="18"/>
            <w:szCs w:val="16"/>
          </w:rPr>
          <w:t xml:space="preserve">(i.e. (w+7)*(h+7)) </w:t>
        </w:r>
        <w:r w:rsidRPr="0020170D">
          <w:rPr>
            <w:sz w:val="18"/>
            <w:szCs w:val="16"/>
          </w:rPr>
          <w:t>plus padded samples</w:t>
        </w:r>
        <w:r>
          <w:rPr>
            <w:sz w:val="18"/>
            <w:szCs w:val="16"/>
          </w:rPr>
          <w:t xml:space="preserve"> (i.e. plotted as white circles)</w:t>
        </w:r>
        <w:r w:rsidRPr="0020170D">
          <w:rPr>
            <w:sz w:val="18"/>
            <w:szCs w:val="16"/>
          </w:rPr>
          <w:t xml:space="preserve"> </w:t>
        </w:r>
        <w:r>
          <w:rPr>
            <w:sz w:val="18"/>
            <w:szCs w:val="16"/>
          </w:rPr>
          <w:t xml:space="preserve">at the extended area. (Example </w:t>
        </w:r>
      </w:ins>
      <w:ins w:id="194" w:author="Chun-Chi Chen" w:date="2019-01-20T08:55:00Z">
        <w:r w:rsidR="00965D1C">
          <w:rPr>
            <w:sz w:val="18"/>
            <w:szCs w:val="16"/>
          </w:rPr>
          <w:t>of</w:t>
        </w:r>
      </w:ins>
      <w:ins w:id="195" w:author="Chun-Chi Chen" w:date="2019-01-20T08:53:00Z">
        <w:r>
          <w:rPr>
            <w:sz w:val="18"/>
            <w:szCs w:val="16"/>
          </w:rPr>
          <w:t xml:space="preserve"> 4x4 CU)</w:t>
        </w:r>
      </w:ins>
    </w:p>
    <w:p w14:paraId="75FD9259" w14:textId="77777777" w:rsidR="00A76231" w:rsidRDefault="00A76231">
      <w:pPr>
        <w:ind w:left="720"/>
        <w:jc w:val="center"/>
        <w:rPr>
          <w:ins w:id="196" w:author="Sriram Sethuraman" w:date="2019-01-18T17:04:00Z"/>
          <w:lang w:val="en-CA"/>
        </w:rPr>
        <w:pPrChange w:id="197" w:author="Semih Esenlik [2]" w:date="2019-02-07T16:55:00Z">
          <w:pPr/>
        </w:pPrChange>
      </w:pPr>
    </w:p>
    <w:p w14:paraId="3EEA7B5F" w14:textId="6C8B8484" w:rsidR="00BC1914" w:rsidRDefault="00BC1914">
      <w:pPr>
        <w:pStyle w:val="3"/>
        <w:numPr>
          <w:ilvl w:val="0"/>
          <w:numId w:val="0"/>
        </w:numPr>
        <w:ind w:left="720"/>
        <w:rPr>
          <w:ins w:id="198" w:author="Sriram Sethuraman" w:date="2019-01-18T17:04:00Z"/>
          <w:lang w:eastAsia="ja-JP"/>
        </w:rPr>
        <w:pPrChange w:id="199" w:author="Sriram Sethuraman" w:date="2019-01-18T17:04:00Z">
          <w:pPr/>
        </w:pPrChange>
      </w:pPr>
      <w:ins w:id="200" w:author="Sriram Sethuraman" w:date="2019-01-18T17:04:00Z">
        <w:r w:rsidRPr="0092138F">
          <w:rPr>
            <w:lang w:eastAsia="ja-JP"/>
          </w:rPr>
          <w:lastRenderedPageBreak/>
          <w:t>CE 9.1</w:t>
        </w:r>
        <w:r w:rsidRPr="00BC1914">
          <w:rPr>
            <w:lang w:eastAsia="ja-JP"/>
            <w:rPrChange w:id="201" w:author="Sriram Sethuraman" w:date="2019-01-18T17:04:00Z">
              <w:rPr>
                <w:lang w:val="en-CA"/>
              </w:rPr>
            </w:rPrChange>
          </w:rPr>
          <w:t>.2: JVET-L0174</w:t>
        </w:r>
      </w:ins>
    </w:p>
    <w:p w14:paraId="21F55CA1" w14:textId="38A25BA9" w:rsidR="00BC1914" w:rsidRPr="00BC1914" w:rsidDel="000D3AAA" w:rsidRDefault="00BC1914">
      <w:pPr>
        <w:rPr>
          <w:del w:id="202" w:author="Semih Esenlik [2]" w:date="2019-02-07T16:55:00Z"/>
          <w:lang w:eastAsia="ja-JP"/>
          <w:rPrChange w:id="203" w:author="Sriram Sethuraman" w:date="2019-01-18T17:04:00Z">
            <w:rPr>
              <w:del w:id="204" w:author="Semih Esenlik [2]" w:date="2019-02-07T16:55:00Z"/>
              <w:lang w:val="en-CA"/>
            </w:rPr>
          </w:rPrChange>
        </w:rPr>
      </w:pPr>
      <w:ins w:id="205" w:author="Sriram Sethuraman" w:date="2019-01-18T17:04:00Z">
        <w:r>
          <w:rPr>
            <w:lang w:eastAsia="ja-JP"/>
          </w:rPr>
          <w:t xml:space="preserve">This test studies the impact of restricting the bit-depth of the interpolated samples used for refinement cost calculations to 8-bits. </w:t>
        </w:r>
      </w:ins>
      <w:ins w:id="206" w:author="Sriram Sethuraman" w:date="2019-01-18T17:08:00Z">
        <w:r w:rsidR="00C70AB0">
          <w:rPr>
            <w:lang w:eastAsia="ja-JP"/>
          </w:rPr>
          <w:t>Specifically, the</w:t>
        </w:r>
      </w:ins>
      <w:ins w:id="207" w:author="Sriram Sethuraman" w:date="2019-01-18T17:07:00Z">
        <w:r w:rsidR="00C70AB0">
          <w:rPr>
            <w:lang w:eastAsia="ja-JP"/>
          </w:rPr>
          <w:t xml:space="preserve"> method proposes to restrict the final output of bilinear interpolation to 8-bits before performing the cost evaluations</w:t>
        </w:r>
      </w:ins>
      <w:ins w:id="208" w:author="Sriram Sethuraman" w:date="2019-01-18T17:09:00Z">
        <w:r w:rsidR="00C70AB0">
          <w:rPr>
            <w:lang w:eastAsia="ja-JP"/>
          </w:rPr>
          <w:t xml:space="preserve"> so that the internal memory requirements are reduced</w:t>
        </w:r>
      </w:ins>
      <w:ins w:id="209" w:author="Sriram Sethuraman" w:date="2019-01-18T17:07:00Z">
        <w:r w:rsidR="00C70AB0">
          <w:rPr>
            <w:lang w:eastAsia="ja-JP"/>
          </w:rPr>
          <w:t xml:space="preserve">. </w:t>
        </w:r>
      </w:ins>
      <w:ins w:id="210" w:author="Sriram Sethuraman" w:date="2019-01-18T17:09:00Z">
        <w:r w:rsidR="00C70AB0">
          <w:rPr>
            <w:lang w:eastAsia="ja-JP"/>
          </w:rPr>
          <w:t>Also, 8-bit cost evaluation becomes more SIMD-friendly where most software platforms can get a 2x speed-up on the cost evaluations</w:t>
        </w:r>
      </w:ins>
      <w:ins w:id="211" w:author="Sriram Sethuraman" w:date="2019-01-18T17:10:00Z">
        <w:r w:rsidR="00C70AB0">
          <w:rPr>
            <w:lang w:eastAsia="ja-JP"/>
          </w:rPr>
          <w:t xml:space="preserve"> when compared to using the existing bit-depth in the adopted DMVR</w:t>
        </w:r>
      </w:ins>
      <w:ins w:id="212" w:author="Sriram Sethuraman" w:date="2019-01-18T17:09:00Z">
        <w:r w:rsidR="00C70AB0">
          <w:rPr>
            <w:lang w:eastAsia="ja-JP"/>
          </w:rPr>
          <w:t xml:space="preserve">. </w:t>
        </w:r>
      </w:ins>
      <w:ins w:id="213" w:author="Sriram Sethuraman" w:date="2019-01-18T17:04:00Z">
        <w:r>
          <w:rPr>
            <w:lang w:eastAsia="ja-JP"/>
          </w:rPr>
          <w:t xml:space="preserve">In JVET-L0174, it was shown that there was no BDRATE </w:t>
        </w:r>
      </w:ins>
      <w:ins w:id="214" w:author="Sriram Sethuraman" w:date="2019-01-18T17:05:00Z">
        <w:r>
          <w:rPr>
            <w:lang w:eastAsia="ja-JP"/>
          </w:rPr>
          <w:t>impact</w:t>
        </w:r>
      </w:ins>
      <w:ins w:id="215" w:author="Sriram Sethuraman" w:date="2019-01-18T17:04:00Z">
        <w:r>
          <w:rPr>
            <w:lang w:eastAsia="ja-JP"/>
          </w:rPr>
          <w:t xml:space="preserve"> </w:t>
        </w:r>
      </w:ins>
      <w:ins w:id="216" w:author="Sriram Sethuraman" w:date="2019-01-18T17:05:00Z">
        <w:r>
          <w:rPr>
            <w:lang w:eastAsia="ja-JP"/>
          </w:rPr>
          <w:t>and that the decoding time is reduced by 1%. This was scheduled for study in CE9.2.2 at the L-meeting.</w:t>
        </w:r>
      </w:ins>
      <w:ins w:id="217" w:author="Sriram Sethuraman" w:date="2019-01-18T17:10:00Z">
        <w:r w:rsidR="00C70AB0">
          <w:rPr>
            <w:lang w:eastAsia="ja-JP"/>
          </w:rPr>
          <w:t xml:space="preserve"> At the JVET closing plenary at the M-meeting, further study of this was requested and allowed.</w:t>
        </w:r>
      </w:ins>
    </w:p>
    <w:p w14:paraId="52594157" w14:textId="77777777" w:rsidR="009E2DC7" w:rsidRPr="009E16A6" w:rsidRDefault="009E2DC7" w:rsidP="009E2DC7">
      <w:pPr>
        <w:rPr>
          <w:lang w:val="en-CA" w:eastAsia="ja-JP"/>
        </w:rPr>
      </w:pPr>
    </w:p>
    <w:p w14:paraId="452C9593" w14:textId="77777777" w:rsidR="009E2DC7" w:rsidRPr="00D20AF6" w:rsidRDefault="009E2DC7" w:rsidP="009E2DC7">
      <w:pPr>
        <w:pStyle w:val="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D20AF6">
        <w:rPr>
          <w:i w:val="0"/>
          <w:kern w:val="2"/>
          <w:sz w:val="32"/>
          <w:lang w:eastAsia="ja-JP"/>
        </w:rPr>
        <w:t>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9E2DC7" w:rsidRPr="00D20AF6" w14:paraId="16044A2A" w14:textId="77777777" w:rsidTr="009E16A6">
        <w:tc>
          <w:tcPr>
            <w:tcW w:w="1129" w:type="dxa"/>
          </w:tcPr>
          <w:p w14:paraId="5A73029D" w14:textId="77777777" w:rsidR="009E2DC7" w:rsidRPr="00730D65" w:rsidRDefault="009E2DC7" w:rsidP="00784955">
            <w:pPr>
              <w:rPr>
                <w:color w:val="000000"/>
                <w:szCs w:val="22"/>
              </w:rPr>
            </w:pPr>
            <w:r w:rsidRPr="00730D65">
              <w:rPr>
                <w:color w:val="000000"/>
                <w:szCs w:val="22"/>
              </w:rPr>
              <w:t>#</w:t>
            </w:r>
          </w:p>
        </w:tc>
        <w:tc>
          <w:tcPr>
            <w:tcW w:w="5529" w:type="dxa"/>
          </w:tcPr>
          <w:p w14:paraId="0938358D" w14:textId="131E4112" w:rsidR="009E2DC7" w:rsidRPr="00730D65" w:rsidRDefault="00941D3F" w:rsidP="00784955">
            <w:pPr>
              <w:rPr>
                <w:color w:val="000000"/>
                <w:szCs w:val="22"/>
              </w:rPr>
            </w:pPr>
            <w:r>
              <w:rPr>
                <w:color w:val="000000"/>
                <w:szCs w:val="22"/>
              </w:rPr>
              <w:t>D</w:t>
            </w:r>
            <w:r w:rsidR="009E2DC7" w:rsidRPr="00730D65">
              <w:rPr>
                <w:color w:val="000000"/>
                <w:szCs w:val="22"/>
              </w:rPr>
              <w:t>escription</w:t>
            </w:r>
          </w:p>
        </w:tc>
        <w:tc>
          <w:tcPr>
            <w:tcW w:w="1417" w:type="dxa"/>
          </w:tcPr>
          <w:p w14:paraId="4C6B2702" w14:textId="77777777" w:rsidR="009E2DC7" w:rsidRPr="00730D65" w:rsidRDefault="009E2DC7" w:rsidP="00784955">
            <w:pPr>
              <w:rPr>
                <w:color w:val="000000"/>
                <w:szCs w:val="22"/>
              </w:rPr>
            </w:pPr>
            <w:r w:rsidRPr="00730D65">
              <w:rPr>
                <w:color w:val="000000"/>
                <w:szCs w:val="22"/>
              </w:rPr>
              <w:t>Tester</w:t>
            </w:r>
          </w:p>
        </w:tc>
        <w:tc>
          <w:tcPr>
            <w:tcW w:w="1501" w:type="dxa"/>
          </w:tcPr>
          <w:p w14:paraId="45C447D3" w14:textId="77777777" w:rsidR="009E2DC7" w:rsidRPr="00730D65" w:rsidRDefault="009E2DC7" w:rsidP="00784955">
            <w:pPr>
              <w:rPr>
                <w:color w:val="000000"/>
                <w:szCs w:val="22"/>
              </w:rPr>
            </w:pPr>
            <w:r w:rsidRPr="00730D65">
              <w:rPr>
                <w:color w:val="000000"/>
                <w:szCs w:val="22"/>
              </w:rPr>
              <w:t>Crosschecker</w:t>
            </w:r>
          </w:p>
        </w:tc>
      </w:tr>
      <w:tr w:rsidR="009E2DC7" w:rsidRPr="00D20AF6" w14:paraId="6A131B32" w14:textId="77777777" w:rsidTr="009E16A6">
        <w:tc>
          <w:tcPr>
            <w:tcW w:w="1129" w:type="dxa"/>
          </w:tcPr>
          <w:p w14:paraId="3D9DDEF0" w14:textId="7A4E16A8" w:rsidR="009E2DC7" w:rsidRPr="00730D65" w:rsidRDefault="009E2DC7" w:rsidP="00784955">
            <w:pPr>
              <w:jc w:val="left"/>
              <w:rPr>
                <w:color w:val="000000"/>
                <w:szCs w:val="22"/>
              </w:rPr>
            </w:pPr>
            <w:r w:rsidRPr="00730D65">
              <w:rPr>
                <w:color w:val="000000"/>
                <w:szCs w:val="22"/>
              </w:rPr>
              <w:t>CE</w:t>
            </w:r>
            <w:r>
              <w:rPr>
                <w:color w:val="000000"/>
                <w:szCs w:val="22"/>
              </w:rPr>
              <w:t>9</w:t>
            </w:r>
            <w:ins w:id="218" w:author="Semih Esenlik" w:date="2019-01-18T12:50:00Z">
              <w:r w:rsidR="00A3343E">
                <w:rPr>
                  <w:color w:val="000000"/>
                  <w:szCs w:val="22"/>
                </w:rPr>
                <w:t>-</w:t>
              </w:r>
            </w:ins>
            <w:del w:id="219" w:author="Semih Esenlik" w:date="2019-01-18T12:50:00Z">
              <w:r w:rsidRPr="00730D65" w:rsidDel="00A3343E">
                <w:rPr>
                  <w:color w:val="000000"/>
                  <w:szCs w:val="22"/>
                </w:rPr>
                <w:delText>.</w:delText>
              </w:r>
            </w:del>
            <w:r w:rsidRPr="00730D65">
              <w:rPr>
                <w:color w:val="000000"/>
                <w:szCs w:val="22"/>
              </w:rPr>
              <w:t>1.1</w:t>
            </w:r>
            <w:del w:id="220" w:author="Semih Esenlik" w:date="2019-01-18T12:50:00Z">
              <w:r w:rsidR="009E16A6" w:rsidDel="00A3343E">
                <w:rPr>
                  <w:color w:val="000000"/>
                  <w:szCs w:val="22"/>
                </w:rPr>
                <w:delText>.</w:delText>
              </w:r>
            </w:del>
            <w:r w:rsidR="009E16A6">
              <w:rPr>
                <w:color w:val="000000"/>
                <w:szCs w:val="22"/>
              </w:rPr>
              <w:t>a</w:t>
            </w:r>
          </w:p>
        </w:tc>
        <w:tc>
          <w:tcPr>
            <w:tcW w:w="5529" w:type="dxa"/>
          </w:tcPr>
          <w:p w14:paraId="6C7E6112" w14:textId="59B90025" w:rsidR="009E2DC7" w:rsidRPr="00730D65" w:rsidRDefault="009E16A6" w:rsidP="00784955">
            <w:pPr>
              <w:spacing w:beforeLines="25" w:before="60" w:afterLines="25" w:after="60"/>
              <w:jc w:val="left"/>
              <w:rPr>
                <w:color w:val="000000"/>
                <w:szCs w:val="22"/>
              </w:rPr>
            </w:pPr>
            <w:r>
              <w:rPr>
                <w:color w:val="000000"/>
                <w:szCs w:val="22"/>
              </w:rPr>
              <w:t xml:space="preserve">Disable </w:t>
            </w:r>
            <w:r>
              <w:rPr>
                <w:lang w:val="en-CA"/>
              </w:rPr>
              <w:t>8x8/4xN CUs for DMVR.</w:t>
            </w:r>
          </w:p>
        </w:tc>
        <w:tc>
          <w:tcPr>
            <w:tcW w:w="1417" w:type="dxa"/>
          </w:tcPr>
          <w:p w14:paraId="475EDF1B" w14:textId="1C1D4CBF" w:rsidR="009E2DC7" w:rsidRPr="00730D65" w:rsidRDefault="009E16A6" w:rsidP="00784955">
            <w:pPr>
              <w:jc w:val="left"/>
              <w:rPr>
                <w:color w:val="000000"/>
                <w:szCs w:val="22"/>
              </w:rPr>
            </w:pPr>
            <w:r>
              <w:rPr>
                <w:color w:val="000000"/>
                <w:szCs w:val="22"/>
              </w:rPr>
              <w:t>C.-C. Chen</w:t>
            </w:r>
          </w:p>
        </w:tc>
        <w:tc>
          <w:tcPr>
            <w:tcW w:w="1501" w:type="dxa"/>
          </w:tcPr>
          <w:p w14:paraId="1DA1FA7C" w14:textId="21F501F3" w:rsidR="009E2DC7" w:rsidRPr="00730D65" w:rsidRDefault="009B62FA" w:rsidP="00784955">
            <w:pPr>
              <w:jc w:val="left"/>
              <w:rPr>
                <w:color w:val="000000"/>
                <w:szCs w:val="22"/>
              </w:rPr>
            </w:pPr>
            <w:r>
              <w:rPr>
                <w:rFonts w:hint="eastAsia"/>
                <w:color w:val="000000"/>
                <w:szCs w:val="22"/>
              </w:rPr>
              <w:t xml:space="preserve">S. </w:t>
            </w:r>
            <w:r>
              <w:rPr>
                <w:color w:val="000000"/>
                <w:szCs w:val="22"/>
              </w:rPr>
              <w:t>Esenlik</w:t>
            </w:r>
          </w:p>
        </w:tc>
      </w:tr>
      <w:tr w:rsidR="009E16A6" w:rsidRPr="00D20AF6" w14:paraId="38780037" w14:textId="77777777" w:rsidTr="009E16A6">
        <w:tc>
          <w:tcPr>
            <w:tcW w:w="1129" w:type="dxa"/>
          </w:tcPr>
          <w:p w14:paraId="42245690" w14:textId="20C83683" w:rsidR="009E16A6" w:rsidRPr="00730D65" w:rsidRDefault="009E16A6" w:rsidP="009E16A6">
            <w:pPr>
              <w:jc w:val="left"/>
              <w:rPr>
                <w:color w:val="000000"/>
                <w:szCs w:val="22"/>
              </w:rPr>
            </w:pPr>
            <w:r w:rsidRPr="00730D65">
              <w:rPr>
                <w:color w:val="000000"/>
                <w:szCs w:val="22"/>
              </w:rPr>
              <w:t>CE</w:t>
            </w:r>
            <w:r>
              <w:rPr>
                <w:color w:val="000000"/>
                <w:szCs w:val="22"/>
              </w:rPr>
              <w:t>9</w:t>
            </w:r>
            <w:ins w:id="221" w:author="Semih Esenlik" w:date="2019-01-18T12:50:00Z">
              <w:r w:rsidR="00A3343E">
                <w:rPr>
                  <w:color w:val="000000"/>
                  <w:szCs w:val="22"/>
                </w:rPr>
                <w:t>-</w:t>
              </w:r>
            </w:ins>
            <w:del w:id="222" w:author="Semih Esenlik" w:date="2019-01-18T12:50:00Z">
              <w:r w:rsidRPr="00730D65" w:rsidDel="00A3343E">
                <w:rPr>
                  <w:color w:val="000000"/>
                  <w:szCs w:val="22"/>
                </w:rPr>
                <w:delText>.</w:delText>
              </w:r>
            </w:del>
            <w:r w:rsidRPr="00730D65">
              <w:rPr>
                <w:color w:val="000000"/>
                <w:szCs w:val="22"/>
              </w:rPr>
              <w:t>1.1</w:t>
            </w:r>
            <w:del w:id="223" w:author="Semih Esenlik" w:date="2019-01-18T12:50:00Z">
              <w:r w:rsidDel="00A3343E">
                <w:rPr>
                  <w:color w:val="000000"/>
                  <w:szCs w:val="22"/>
                </w:rPr>
                <w:delText>.</w:delText>
              </w:r>
            </w:del>
            <w:r>
              <w:rPr>
                <w:color w:val="000000"/>
                <w:szCs w:val="22"/>
              </w:rPr>
              <w:t>b</w:t>
            </w:r>
          </w:p>
        </w:tc>
        <w:tc>
          <w:tcPr>
            <w:tcW w:w="5529" w:type="dxa"/>
          </w:tcPr>
          <w:p w14:paraId="0719A629" w14:textId="5C8F688B" w:rsidR="009E16A6" w:rsidRPr="00730D65" w:rsidRDefault="009E16A6" w:rsidP="009E16A6">
            <w:pPr>
              <w:spacing w:beforeLines="25" w:before="60" w:afterLines="25" w:after="60"/>
              <w:jc w:val="left"/>
              <w:rPr>
                <w:color w:val="000000"/>
                <w:szCs w:val="22"/>
              </w:rPr>
            </w:pPr>
            <w:r>
              <w:rPr>
                <w:color w:val="000000"/>
                <w:szCs w:val="22"/>
                <w:lang w:val="en-CA"/>
              </w:rPr>
              <w:t xml:space="preserve">CE9.1.1.a + </w:t>
            </w:r>
            <w:ins w:id="224" w:author="Chun-Chi Chen" w:date="2019-01-20T08:54:00Z">
              <w:r w:rsidR="003F07FF">
                <w:rPr>
                  <w:color w:val="000000"/>
                  <w:szCs w:val="22"/>
                  <w:lang w:val="en-CA"/>
                </w:rPr>
                <w:t>Remove boundary padding process</w:t>
              </w:r>
            </w:ins>
            <w:del w:id="225" w:author="Chun-Chi Chen" w:date="2019-01-20T08:54:00Z">
              <w:r w:rsidDel="003F07FF">
                <w:rPr>
                  <w:color w:val="000000"/>
                  <w:szCs w:val="22"/>
                  <w:lang w:val="en-CA"/>
                </w:rPr>
                <w:delText>Prefetch extra samples to fill padded area</w:delText>
              </w:r>
            </w:del>
          </w:p>
        </w:tc>
        <w:tc>
          <w:tcPr>
            <w:tcW w:w="1417" w:type="dxa"/>
          </w:tcPr>
          <w:p w14:paraId="7E08302F" w14:textId="2B15FCA7" w:rsidR="009E16A6" w:rsidRPr="00730D65" w:rsidRDefault="009E16A6" w:rsidP="009E16A6">
            <w:pPr>
              <w:jc w:val="left"/>
              <w:rPr>
                <w:color w:val="000000"/>
                <w:szCs w:val="22"/>
              </w:rPr>
            </w:pPr>
            <w:r>
              <w:rPr>
                <w:color w:val="000000"/>
                <w:szCs w:val="22"/>
              </w:rPr>
              <w:t>C.-C. Chen</w:t>
            </w:r>
          </w:p>
        </w:tc>
        <w:tc>
          <w:tcPr>
            <w:tcW w:w="1501" w:type="dxa"/>
          </w:tcPr>
          <w:p w14:paraId="1B2D6B3F" w14:textId="4F587D60" w:rsidR="009E16A6" w:rsidRPr="00730D65" w:rsidRDefault="009B62FA" w:rsidP="009E16A6">
            <w:pPr>
              <w:jc w:val="left"/>
              <w:rPr>
                <w:color w:val="000000"/>
                <w:szCs w:val="22"/>
              </w:rPr>
            </w:pPr>
            <w:r>
              <w:rPr>
                <w:rFonts w:hint="eastAsia"/>
                <w:color w:val="000000"/>
                <w:szCs w:val="22"/>
              </w:rPr>
              <w:t>S. Esenlik</w:t>
            </w:r>
          </w:p>
        </w:tc>
      </w:tr>
      <w:tr w:rsidR="00BC1914" w:rsidRPr="00D20AF6" w14:paraId="4791B3A1" w14:textId="77777777" w:rsidTr="009E16A6">
        <w:trPr>
          <w:ins w:id="226" w:author="Sriram Sethuraman" w:date="2019-01-18T17:06:00Z"/>
        </w:trPr>
        <w:tc>
          <w:tcPr>
            <w:tcW w:w="1129" w:type="dxa"/>
          </w:tcPr>
          <w:p w14:paraId="4B9E3A97" w14:textId="1D147B77" w:rsidR="00BC1914" w:rsidRPr="00730D65" w:rsidRDefault="00BC1914" w:rsidP="00A3343E">
            <w:pPr>
              <w:jc w:val="left"/>
              <w:rPr>
                <w:ins w:id="227" w:author="Sriram Sethuraman" w:date="2019-01-18T17:06:00Z"/>
                <w:color w:val="000000"/>
                <w:szCs w:val="22"/>
              </w:rPr>
            </w:pPr>
            <w:ins w:id="228" w:author="Sriram Sethuraman" w:date="2019-01-18T17:06:00Z">
              <w:r>
                <w:rPr>
                  <w:color w:val="000000"/>
                  <w:szCs w:val="22"/>
                </w:rPr>
                <w:t>CE9</w:t>
              </w:r>
            </w:ins>
            <w:ins w:id="229" w:author="Semih Esenlik" w:date="2019-01-18T12:51:00Z">
              <w:r w:rsidR="00A3343E">
                <w:rPr>
                  <w:color w:val="000000"/>
                  <w:szCs w:val="22"/>
                </w:rPr>
                <w:t>-</w:t>
              </w:r>
            </w:ins>
            <w:ins w:id="230" w:author="Sriram Sethuraman" w:date="2019-01-18T17:06:00Z">
              <w:del w:id="231" w:author="Semih Esenlik" w:date="2019-01-18T12:51:00Z">
                <w:r w:rsidDel="00A3343E">
                  <w:rPr>
                    <w:color w:val="000000"/>
                    <w:szCs w:val="22"/>
                  </w:rPr>
                  <w:delText>.</w:delText>
                </w:r>
              </w:del>
              <w:r>
                <w:rPr>
                  <w:color w:val="000000"/>
                  <w:szCs w:val="22"/>
                </w:rPr>
                <w:t>1.2</w:t>
              </w:r>
            </w:ins>
          </w:p>
        </w:tc>
        <w:tc>
          <w:tcPr>
            <w:tcW w:w="5529" w:type="dxa"/>
          </w:tcPr>
          <w:p w14:paraId="103A9BAF" w14:textId="0A08F7F0" w:rsidR="00BC1914" w:rsidRDefault="00BC1914" w:rsidP="009E16A6">
            <w:pPr>
              <w:spacing w:beforeLines="25" w:before="60" w:afterLines="25" w:after="60"/>
              <w:jc w:val="left"/>
              <w:rPr>
                <w:ins w:id="232" w:author="Sriram Sethuraman" w:date="2019-01-18T17:06:00Z"/>
                <w:color w:val="000000"/>
                <w:szCs w:val="22"/>
                <w:lang w:val="en-CA"/>
              </w:rPr>
            </w:pPr>
            <w:ins w:id="233" w:author="Sriram Sethuraman" w:date="2019-01-18T17:07:00Z">
              <w:r>
                <w:rPr>
                  <w:color w:val="000000"/>
                  <w:szCs w:val="22"/>
                  <w:lang w:val="en-CA"/>
                </w:rPr>
                <w:t>Impact of bit-depth restriction applied to interpolated samples used for refinement in DMVR</w:t>
              </w:r>
            </w:ins>
          </w:p>
        </w:tc>
        <w:tc>
          <w:tcPr>
            <w:tcW w:w="1417" w:type="dxa"/>
          </w:tcPr>
          <w:p w14:paraId="33734079" w14:textId="151C76AD" w:rsidR="00BC1914" w:rsidRDefault="00BC1914" w:rsidP="009E16A6">
            <w:pPr>
              <w:jc w:val="left"/>
              <w:rPr>
                <w:ins w:id="234" w:author="Sriram Sethuraman" w:date="2019-01-18T17:06:00Z"/>
                <w:color w:val="000000"/>
                <w:szCs w:val="22"/>
              </w:rPr>
            </w:pPr>
            <w:ins w:id="235" w:author="Sriram Sethuraman" w:date="2019-01-18T17:07:00Z">
              <w:r>
                <w:rPr>
                  <w:color w:val="000000"/>
                  <w:szCs w:val="22"/>
                </w:rPr>
                <w:t>S. Sethuraman</w:t>
              </w:r>
            </w:ins>
          </w:p>
        </w:tc>
        <w:tc>
          <w:tcPr>
            <w:tcW w:w="1501" w:type="dxa"/>
          </w:tcPr>
          <w:p w14:paraId="32C2692D" w14:textId="77777777" w:rsidR="00BC1914" w:rsidRDefault="00E227C7" w:rsidP="009E16A6">
            <w:pPr>
              <w:jc w:val="left"/>
              <w:rPr>
                <w:ins w:id="236" w:author="Takeshi Chujoh" w:date="2019-02-08T15:38:00Z"/>
                <w:color w:val="000000"/>
                <w:szCs w:val="22"/>
              </w:rPr>
            </w:pPr>
            <w:ins w:id="237" w:author="Takeshi Chujoh" w:date="2019-02-08T15:38:00Z">
              <w:r w:rsidRPr="00E227C7">
                <w:rPr>
                  <w:color w:val="000000"/>
                  <w:szCs w:val="22"/>
                </w:rPr>
                <w:t>C.-C. Chen</w:t>
              </w:r>
            </w:ins>
          </w:p>
          <w:p w14:paraId="677D28C3" w14:textId="63847F80" w:rsidR="00E227C7" w:rsidRDefault="00E227C7" w:rsidP="009E16A6">
            <w:pPr>
              <w:jc w:val="left"/>
              <w:rPr>
                <w:ins w:id="238" w:author="Sriram Sethuraman" w:date="2019-01-18T17:06:00Z"/>
                <w:color w:val="000000"/>
                <w:szCs w:val="22"/>
              </w:rPr>
            </w:pPr>
            <w:ins w:id="239" w:author="Takeshi Chujoh" w:date="2019-02-08T15:38:00Z">
              <w:r>
                <w:rPr>
                  <w:color w:val="000000"/>
                  <w:szCs w:val="22"/>
                </w:rPr>
                <w:t>T. Chujoh</w:t>
              </w:r>
            </w:ins>
          </w:p>
        </w:tc>
      </w:tr>
    </w:tbl>
    <w:p w14:paraId="28804AFD" w14:textId="77777777" w:rsidR="009E2DC7" w:rsidRPr="00D20AF6" w:rsidDel="000D3AAA" w:rsidRDefault="009E2DC7" w:rsidP="009E2DC7">
      <w:pPr>
        <w:rPr>
          <w:del w:id="240" w:author="Semih Esenlik [2]" w:date="2019-02-07T16:55:00Z"/>
          <w:lang w:eastAsia="ja-JP"/>
        </w:rPr>
      </w:pPr>
    </w:p>
    <w:p w14:paraId="5CC9A692" w14:textId="0B0D5CA0" w:rsidR="009E2DC7" w:rsidRPr="00D20AF6" w:rsidDel="000D3AAA" w:rsidRDefault="009E2DC7" w:rsidP="009E2DC7">
      <w:pPr>
        <w:rPr>
          <w:del w:id="241" w:author="Semih Esenlik [2]" w:date="2019-02-07T16:55:00Z"/>
          <w:lang w:eastAsia="ja-JP"/>
        </w:rPr>
      </w:pPr>
    </w:p>
    <w:p w14:paraId="6A336155" w14:textId="4F0DAD93" w:rsidR="00CE0438" w:rsidRPr="00CE0438" w:rsidRDefault="00361CC5" w:rsidP="00CE0438">
      <w:pPr>
        <w:pStyle w:val="1"/>
        <w:tabs>
          <w:tab w:val="clear" w:pos="1800"/>
          <w:tab w:val="clear" w:pos="2160"/>
          <w:tab w:val="clear" w:pos="2520"/>
          <w:tab w:val="clear" w:pos="2880"/>
          <w:tab w:val="clear" w:pos="3240"/>
          <w:tab w:val="clear" w:pos="3600"/>
          <w:tab w:val="clear" w:pos="3960"/>
          <w:tab w:val="clear" w:pos="4320"/>
        </w:tabs>
        <w:jc w:val="left"/>
        <w:rPr>
          <w:lang w:eastAsia="ja-JP"/>
        </w:rPr>
      </w:pPr>
      <w:r>
        <w:rPr>
          <w:lang w:eastAsia="ja-JP"/>
        </w:rPr>
        <w:t>CE9.2: BDOF</w:t>
      </w:r>
      <w:ins w:id="242" w:author="Semih Esenlik" w:date="2019-01-18T12:52:00Z">
        <w:r w:rsidR="00A3343E">
          <w:rPr>
            <w:lang w:eastAsia="ja-JP"/>
          </w:rPr>
          <w:t xml:space="preserve"> specific simplification</w:t>
        </w:r>
      </w:ins>
    </w:p>
    <w:p w14:paraId="78DA396F" w14:textId="77777777" w:rsidR="009E2DC7" w:rsidRPr="00D20AF6" w:rsidRDefault="009E2DC7" w:rsidP="009E2DC7">
      <w:pPr>
        <w:pStyle w:val="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D20AF6">
        <w:rPr>
          <w:i w:val="0"/>
          <w:kern w:val="2"/>
          <w:sz w:val="32"/>
          <w:lang w:eastAsia="ja-JP"/>
        </w:rPr>
        <w:t>Description of the tests</w:t>
      </w:r>
    </w:p>
    <w:p w14:paraId="78ABD0BB" w14:textId="15517EB7" w:rsidR="00430C03" w:rsidRPr="009E16A6" w:rsidRDefault="00430C03" w:rsidP="00430C03">
      <w:pPr>
        <w:pStyle w:val="3"/>
        <w:numPr>
          <w:ilvl w:val="0"/>
          <w:numId w:val="0"/>
        </w:numPr>
        <w:ind w:left="720"/>
        <w:rPr>
          <w:lang w:eastAsia="ja-JP"/>
        </w:rPr>
      </w:pPr>
      <w:r>
        <w:rPr>
          <w:lang w:eastAsia="ja-JP"/>
        </w:rPr>
        <w:t>CE9.</w:t>
      </w:r>
      <w:r w:rsidR="000B0657">
        <w:rPr>
          <w:lang w:eastAsia="ja-JP"/>
        </w:rPr>
        <w:t>2</w:t>
      </w:r>
      <w:r>
        <w:rPr>
          <w:lang w:eastAsia="ja-JP"/>
        </w:rPr>
        <w:t xml:space="preserve">.1: </w:t>
      </w:r>
      <w:r w:rsidRPr="009E16A6">
        <w:rPr>
          <w:lang w:eastAsia="ja-JP"/>
        </w:rPr>
        <w:t>JVET-M0</w:t>
      </w:r>
      <w:r>
        <w:rPr>
          <w:lang w:eastAsia="ja-JP"/>
        </w:rPr>
        <w:t>890</w:t>
      </w:r>
      <w:r w:rsidRPr="009E16A6">
        <w:rPr>
          <w:lang w:eastAsia="ja-JP"/>
        </w:rPr>
        <w:t xml:space="preserve"> </w:t>
      </w:r>
    </w:p>
    <w:p w14:paraId="60C87D33" w14:textId="39FD9108" w:rsidR="0022303F" w:rsidDel="000D3AAA" w:rsidRDefault="00E520BD" w:rsidP="00E520BD">
      <w:pPr>
        <w:spacing w:beforeLines="50" w:before="120"/>
        <w:rPr>
          <w:del w:id="243" w:author="Semih Esenlik [2]" w:date="2019-02-07T16:55:00Z"/>
          <w:lang w:eastAsia="zh-CN"/>
        </w:rPr>
      </w:pPr>
      <w:r>
        <w:rPr>
          <w:lang w:eastAsia="zh-CN"/>
        </w:rPr>
        <w:t>Disabling of SAD based early termination of BDOF is tested.</w:t>
      </w:r>
    </w:p>
    <w:p w14:paraId="6A97840C" w14:textId="77777777" w:rsidR="00862415" w:rsidRPr="00E520BD" w:rsidRDefault="00862415" w:rsidP="00E520BD">
      <w:pPr>
        <w:spacing w:beforeLines="50" w:before="120"/>
        <w:rPr>
          <w:rFonts w:eastAsiaTheme="minorEastAsia"/>
          <w:lang w:eastAsia="zh-CN"/>
        </w:rPr>
      </w:pPr>
    </w:p>
    <w:p w14:paraId="5CA3D838" w14:textId="56A89671" w:rsidR="00E520BD" w:rsidRPr="000B0657" w:rsidRDefault="000B0657" w:rsidP="000B0657">
      <w:pPr>
        <w:pStyle w:val="3"/>
        <w:numPr>
          <w:ilvl w:val="0"/>
          <w:numId w:val="0"/>
        </w:numPr>
        <w:ind w:left="720"/>
        <w:rPr>
          <w:lang w:eastAsia="ja-JP"/>
        </w:rPr>
      </w:pPr>
      <w:r>
        <w:rPr>
          <w:lang w:eastAsia="ja-JP"/>
        </w:rPr>
        <w:t xml:space="preserve">CE9.2.2: </w:t>
      </w:r>
      <w:r w:rsidR="00E520BD" w:rsidRPr="000B0657">
        <w:rPr>
          <w:lang w:eastAsia="ja-JP"/>
        </w:rPr>
        <w:t>JVET-M0073</w:t>
      </w:r>
    </w:p>
    <w:p w14:paraId="20DE2866" w14:textId="657BF91F" w:rsidR="001E382B" w:rsidRDefault="001E382B" w:rsidP="001E382B">
      <w:pPr>
        <w:rPr>
          <w:lang w:eastAsia="ja-JP"/>
        </w:rPr>
      </w:pPr>
      <w:r>
        <w:rPr>
          <w:rFonts w:hint="eastAsia"/>
          <w:lang w:eastAsia="ja-JP"/>
        </w:rPr>
        <w:t>In</w:t>
      </w:r>
      <w:r>
        <w:rPr>
          <w:lang w:eastAsia="ja-JP"/>
        </w:rPr>
        <w:t xml:space="preserve"> VTM-3.0, BDOF has 2-stages early termination for CU level and 4x4 </w:t>
      </w:r>
      <w:r w:rsidR="00912AB3">
        <w:rPr>
          <w:lang w:eastAsia="ja-JP"/>
        </w:rPr>
        <w:t xml:space="preserve">block </w:t>
      </w:r>
      <w:r>
        <w:rPr>
          <w:lang w:eastAsia="ja-JP"/>
        </w:rPr>
        <w:t xml:space="preserve">level. As mentioned in JVET-M0073, the CU level early termination requires large buffer size to store inter prediction blocks. To consider the trade-off for hardware complexity and decoding time, it’s tested that </w:t>
      </w:r>
      <w:r w:rsidR="00912AB3">
        <w:rPr>
          <w:lang w:eastAsia="ja-JP"/>
        </w:rPr>
        <w:t>the</w:t>
      </w:r>
      <w:r>
        <w:rPr>
          <w:lang w:eastAsia="ja-JP"/>
        </w:rPr>
        <w:t xml:space="preserve"> SAD region for early termination is divided for each </w:t>
      </w:r>
      <w:ins w:id="244" w:author="Kondo, Kenji" w:date="2019-02-08T09:01:00Z">
        <w:r w:rsidR="00E91FDF">
          <w:rPr>
            <w:rFonts w:hint="eastAsia"/>
            <w:lang w:eastAsia="ja-JP"/>
          </w:rPr>
          <w:t>16x16</w:t>
        </w:r>
      </w:ins>
      <w:del w:id="245" w:author="Kondo, Kenji" w:date="2019-02-08T09:01:00Z">
        <w:r w:rsidDel="00E91FDF">
          <w:rPr>
            <w:lang w:eastAsia="ja-JP"/>
          </w:rPr>
          <w:delText xml:space="preserve">NxN </w:delText>
        </w:r>
      </w:del>
      <w:r>
        <w:rPr>
          <w:lang w:eastAsia="ja-JP"/>
        </w:rPr>
        <w:t>size sub-block to reduce buffer size.</w:t>
      </w:r>
    </w:p>
    <w:p w14:paraId="05C09ED6" w14:textId="0A764150" w:rsidR="001E382B" w:rsidRDefault="001E382B" w:rsidP="00AB1E44">
      <w:pPr>
        <w:pStyle w:val="ab"/>
        <w:ind w:left="0"/>
        <w:rPr>
          <w:lang w:eastAsia="ja-JP"/>
        </w:rPr>
      </w:pPr>
      <w:r>
        <w:rPr>
          <w:lang w:eastAsia="ja-JP"/>
        </w:rPr>
        <w:t xml:space="preserve">1) The SAD region is divided for each </w:t>
      </w:r>
      <w:ins w:id="246" w:author="Kondo, Kenji" w:date="2019-02-08T09:02:00Z">
        <w:r w:rsidR="00E91FDF">
          <w:rPr>
            <w:rFonts w:hint="eastAsia"/>
            <w:lang w:eastAsia="ja-JP"/>
          </w:rPr>
          <w:t>16x16</w:t>
        </w:r>
      </w:ins>
      <w:del w:id="247" w:author="Kondo, Kenji" w:date="2019-02-08T09:02:00Z">
        <w:r w:rsidDel="00E91FDF">
          <w:rPr>
            <w:lang w:eastAsia="ja-JP"/>
          </w:rPr>
          <w:delText xml:space="preserve">NxN </w:delText>
        </w:r>
      </w:del>
      <w:r>
        <w:rPr>
          <w:lang w:eastAsia="ja-JP"/>
        </w:rPr>
        <w:t>sub-blocks for 1</w:t>
      </w:r>
      <w:r w:rsidRPr="000322D0">
        <w:rPr>
          <w:vertAlign w:val="superscript"/>
          <w:lang w:eastAsia="ja-JP"/>
        </w:rPr>
        <w:t>st</w:t>
      </w:r>
      <w:r>
        <w:rPr>
          <w:lang w:eastAsia="ja-JP"/>
        </w:rPr>
        <w:t xml:space="preserve"> stage of early termination.</w:t>
      </w:r>
    </w:p>
    <w:p w14:paraId="499A19AF" w14:textId="20E45ABF" w:rsidR="001E382B" w:rsidRPr="000322D0" w:rsidRDefault="001E382B" w:rsidP="00AB1E44">
      <w:pPr>
        <w:pStyle w:val="ab"/>
        <w:ind w:left="0"/>
        <w:rPr>
          <w:lang w:eastAsia="ja-JP"/>
        </w:rPr>
      </w:pPr>
      <w:r>
        <w:rPr>
          <w:lang w:eastAsia="ja-JP"/>
        </w:rPr>
        <w:t xml:space="preserve">2) The SAD region is divided for each </w:t>
      </w:r>
      <w:ins w:id="248" w:author="Kondo, Kenji" w:date="2019-02-08T09:02:00Z">
        <w:r w:rsidR="00E91FDF">
          <w:rPr>
            <w:rFonts w:hint="eastAsia"/>
            <w:lang w:eastAsia="ja-JP"/>
          </w:rPr>
          <w:t>16x16</w:t>
        </w:r>
      </w:ins>
      <w:del w:id="249" w:author="Kondo, Kenji" w:date="2019-02-08T09:02:00Z">
        <w:r w:rsidDel="00E91FDF">
          <w:rPr>
            <w:lang w:eastAsia="ja-JP"/>
          </w:rPr>
          <w:delText xml:space="preserve">NxN </w:delText>
        </w:r>
      </w:del>
      <w:r>
        <w:rPr>
          <w:lang w:eastAsia="ja-JP"/>
        </w:rPr>
        <w:t>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p w14:paraId="0C2771DA" w14:textId="4A109722" w:rsidR="00AC2137" w:rsidDel="000D3AAA" w:rsidRDefault="001E382B" w:rsidP="00AB1E44">
      <w:pPr>
        <w:pStyle w:val="ab"/>
        <w:ind w:left="0"/>
        <w:rPr>
          <w:del w:id="250" w:author="Semih Esenlik [2]" w:date="2019-02-07T16:55:00Z"/>
          <w:lang w:eastAsia="ja-JP"/>
        </w:rPr>
      </w:pPr>
      <w:r>
        <w:rPr>
          <w:lang w:eastAsia="ja-JP"/>
        </w:rPr>
        <w:t>3) The early termination for 1</w:t>
      </w:r>
      <w:r w:rsidRPr="00AB203F">
        <w:rPr>
          <w:vertAlign w:val="superscript"/>
          <w:lang w:eastAsia="ja-JP"/>
        </w:rPr>
        <w:t>st</w:t>
      </w:r>
      <w:r>
        <w:rPr>
          <w:lang w:eastAsia="ja-JP"/>
        </w:rPr>
        <w:t xml:space="preserve"> stage (CU level) is disabled.</w:t>
      </w:r>
    </w:p>
    <w:p w14:paraId="51B1BD6A" w14:textId="77777777" w:rsidR="00862415" w:rsidRPr="001E382B" w:rsidRDefault="00862415" w:rsidP="00AB1E44">
      <w:pPr>
        <w:pStyle w:val="ab"/>
        <w:ind w:left="0"/>
        <w:rPr>
          <w:lang w:eastAsia="ja-JP"/>
        </w:rPr>
      </w:pPr>
    </w:p>
    <w:p w14:paraId="14AABE94" w14:textId="4315CB7D" w:rsidR="00E520BD" w:rsidRPr="000B0657" w:rsidRDefault="000B0657" w:rsidP="000B0657">
      <w:pPr>
        <w:pStyle w:val="3"/>
        <w:numPr>
          <w:ilvl w:val="0"/>
          <w:numId w:val="0"/>
        </w:numPr>
        <w:ind w:left="720"/>
        <w:rPr>
          <w:lang w:eastAsia="ja-JP"/>
        </w:rPr>
      </w:pPr>
      <w:r>
        <w:rPr>
          <w:lang w:eastAsia="ja-JP"/>
        </w:rPr>
        <w:t xml:space="preserve">CE9.2.3: </w:t>
      </w:r>
      <w:r w:rsidR="00E520BD" w:rsidRPr="000B0657">
        <w:rPr>
          <w:lang w:eastAsia="ja-JP"/>
        </w:rPr>
        <w:t xml:space="preserve">JVET-M0249 </w:t>
      </w:r>
    </w:p>
    <w:p w14:paraId="06780258" w14:textId="621077FB" w:rsidR="0022303F" w:rsidDel="000D3AAA" w:rsidRDefault="004D512F" w:rsidP="0022303F">
      <w:pPr>
        <w:rPr>
          <w:del w:id="251" w:author="Semih Esenlik [2]" w:date="2019-02-07T16:54:00Z"/>
          <w:lang w:eastAsia="ja-JP"/>
        </w:rPr>
      </w:pPr>
      <w:r w:rsidRPr="004D512F">
        <w:rPr>
          <w:lang w:eastAsia="ja-JP"/>
        </w:rPr>
        <w:t>Modify BDOF in two aspects: first, when a CU contains more than N (different N may be tested) pixels, it is split into multiple sub-blocks and BDOF is performed for each sub-block; second, SAD is calculated only for some pixels instead of all pixels.</w:t>
      </w:r>
    </w:p>
    <w:p w14:paraId="2ABC6B6B" w14:textId="77777777" w:rsidR="00862415" w:rsidRPr="0022303F" w:rsidRDefault="00862415" w:rsidP="0022303F">
      <w:pPr>
        <w:rPr>
          <w:lang w:eastAsia="ja-JP"/>
        </w:rPr>
      </w:pPr>
    </w:p>
    <w:p w14:paraId="755DF7B9" w14:textId="4A688A3E" w:rsidR="00E520BD" w:rsidRPr="000B0657" w:rsidRDefault="000B0657" w:rsidP="000B0657">
      <w:pPr>
        <w:pStyle w:val="3"/>
        <w:numPr>
          <w:ilvl w:val="0"/>
          <w:numId w:val="0"/>
        </w:numPr>
        <w:ind w:left="720"/>
        <w:rPr>
          <w:lang w:eastAsia="ja-JP"/>
        </w:rPr>
      </w:pPr>
      <w:r>
        <w:rPr>
          <w:lang w:eastAsia="ja-JP"/>
        </w:rPr>
        <w:t xml:space="preserve">CE9.2.4: </w:t>
      </w:r>
      <w:r w:rsidR="00E520BD" w:rsidRPr="000B0657">
        <w:rPr>
          <w:lang w:eastAsia="ja-JP"/>
        </w:rPr>
        <w:t>JVET-M0284</w:t>
      </w:r>
    </w:p>
    <w:p w14:paraId="73407DCF" w14:textId="1971AE88" w:rsidR="00AC2137" w:rsidDel="000D3AAA" w:rsidRDefault="00020A4A" w:rsidP="00020A4A">
      <w:pPr>
        <w:rPr>
          <w:del w:id="252" w:author="Semih Esenlik [2]" w:date="2019-02-07T16:54:00Z"/>
          <w:szCs w:val="22"/>
          <w:lang w:val="en-CA"/>
        </w:rPr>
      </w:pPr>
      <w:r w:rsidRPr="00020A4A">
        <w:rPr>
          <w:szCs w:val="22"/>
          <w:lang w:val="en-CA"/>
        </w:rPr>
        <w:t>Splitting BDOF application region into 2 or 4 smaller sub-regions, if the region crosses a 64x64 VPDU boundary</w:t>
      </w:r>
      <w:r w:rsidR="00E87C64">
        <w:rPr>
          <w:szCs w:val="22"/>
          <w:lang w:val="en-CA"/>
        </w:rPr>
        <w:t xml:space="preserve">. </w:t>
      </w:r>
    </w:p>
    <w:p w14:paraId="394155E6" w14:textId="77777777" w:rsidR="00862415" w:rsidRPr="00862415" w:rsidRDefault="00862415" w:rsidP="00020A4A">
      <w:pPr>
        <w:rPr>
          <w:szCs w:val="22"/>
          <w:lang w:val="en-CA"/>
        </w:rPr>
      </w:pPr>
    </w:p>
    <w:p w14:paraId="6EBCDA22" w14:textId="4D4785F6" w:rsidR="004B2979" w:rsidRPr="00611991" w:rsidRDefault="00611991" w:rsidP="00611991">
      <w:pPr>
        <w:pStyle w:val="3"/>
        <w:numPr>
          <w:ilvl w:val="0"/>
          <w:numId w:val="0"/>
        </w:numPr>
        <w:ind w:left="720"/>
        <w:rPr>
          <w:lang w:eastAsia="ja-JP"/>
        </w:rPr>
      </w:pPr>
      <w:r>
        <w:rPr>
          <w:lang w:eastAsia="ja-JP"/>
        </w:rPr>
        <w:t xml:space="preserve">CE9.2.5: </w:t>
      </w:r>
      <w:r w:rsidR="00361CC5" w:rsidRPr="00611991">
        <w:rPr>
          <w:lang w:eastAsia="ja-JP"/>
        </w:rPr>
        <w:t>JVET-M0316</w:t>
      </w:r>
    </w:p>
    <w:p w14:paraId="5DBFC6CE" w14:textId="6F6A3B82" w:rsidR="004B2979" w:rsidRPr="004B2979" w:rsidRDefault="004B2979" w:rsidP="004B2979">
      <w:pPr>
        <w:rPr>
          <w:szCs w:val="22"/>
          <w:lang w:val="en-CA" w:eastAsia="ja-JP"/>
        </w:rPr>
      </w:pPr>
      <w:r>
        <w:rPr>
          <w:szCs w:val="22"/>
          <w:lang w:val="en-CA" w:eastAsia="ja-JP"/>
        </w:rPr>
        <w:t>This contribution proposes to replace VTM4’s method of calculating BDOF’s optical flow parameter with following:</w:t>
      </w:r>
      <w:r w:rsidRPr="004B2979">
        <w:rPr>
          <w:szCs w:val="22"/>
          <w:lang w:val="en-CA" w:eastAsia="ja-JP"/>
        </w:rPr>
        <w:t xml:space="preserve"> </w:t>
      </w:r>
    </w:p>
    <w:p w14:paraId="1674BD6C" w14:textId="30D66A74" w:rsidR="004B2979" w:rsidRPr="004B2979" w:rsidRDefault="004B2979" w:rsidP="004B2979">
      <w:pPr>
        <w:rPr>
          <w:szCs w:val="22"/>
          <w:lang w:eastAsia="ja-JP"/>
        </w:rPr>
      </w:pPr>
      <w:r w:rsidRPr="00B115A9">
        <w:rPr>
          <w:noProof/>
          <w:lang w:eastAsia="ja-JP"/>
        </w:rPr>
        <mc:AlternateContent>
          <mc:Choice Requires="wps">
            <w:drawing>
              <wp:anchor distT="0" distB="0" distL="114300" distR="114300" simplePos="0" relativeHeight="251660800" behindDoc="0" locked="0" layoutInCell="1" allowOverlap="1" wp14:anchorId="4EF4EC91" wp14:editId="25244461">
                <wp:simplePos x="0" y="0"/>
                <wp:positionH relativeFrom="column">
                  <wp:posOffset>91440</wp:posOffset>
                </wp:positionH>
                <wp:positionV relativeFrom="paragraph">
                  <wp:posOffset>130175</wp:posOffset>
                </wp:positionV>
                <wp:extent cx="2437765" cy="284480"/>
                <wp:effectExtent l="0" t="0" r="0" b="0"/>
                <wp:wrapNone/>
                <wp:docPr id="30" name="TextBox 3"/>
                <wp:cNvGraphicFramePr/>
                <a:graphic xmlns:a="http://schemas.openxmlformats.org/drawingml/2006/main">
                  <a:graphicData uri="http://schemas.microsoft.com/office/word/2010/wordprocessingShape">
                    <wps:wsp>
                      <wps:cNvSpPr txBox="1"/>
                      <wps:spPr>
                        <a:xfrm>
                          <a:off x="0" y="0"/>
                          <a:ext cx="2437765" cy="284480"/>
                        </a:xfrm>
                        <a:prstGeom prst="rect">
                          <a:avLst/>
                        </a:prstGeom>
                        <a:noFill/>
                      </wps:spPr>
                      <wps:txbx>
                        <w:txbxContent>
                          <w:p w14:paraId="1FA2C5CD" w14:textId="77777777" w:rsidR="004B2979" w:rsidRDefault="004B2979" w:rsidP="004B2979">
                            <w:pPr>
                              <w:pStyle w:v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1</w:t>
                            </w:r>
                            <m:oMath>
                              <m:r>
                                <w:rPr>
                                  <w:rFonts w:ascii="Cambria Math" w:hAnsi="Cambria Math" w:cstheme="minorBidi"/>
                                  <w:color w:val="000000" w:themeColor="text1"/>
                                  <w:kern w:val="24"/>
                                  <w:sz w:val="22"/>
                                  <w:szCs w:val="22"/>
                                  <w:lang w:val="pt-BR"/>
                                </w:rPr>
                                <m:t>=</m:t>
                              </m:r>
                              <m:nary>
                                <m:naryPr>
                                  <m:chr m:val="∑"/>
                                  <m:ctrlPr>
                                    <w:ins w:id="253" w:author="Chun-Chi Chen" w:date="2019-01-20T08:52:00Z">
                                      <w:rPr>
                                        <w:rFonts w:ascii="Cambria Math" w:eastAsiaTheme="minorEastAsia" w:hAnsi="Cambria Math" w:cstheme="minorBidi"/>
                                        <w:i/>
                                        <w:iCs/>
                                        <w:color w:val="000000" w:themeColor="text1"/>
                                        <w:kern w:val="24"/>
                                        <w:sz w:val="22"/>
                                        <w:szCs w:val="22"/>
                                        <w:lang w:val="pt-BR"/>
                                      </w:rPr>
                                    </w:ins>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ins w:id="254" w:author="Chun-Chi Chen" w:date="2019-01-20T08:52:00Z">
                                          <w:rPr>
                                            <w:rFonts w:ascii="Cambria Math" w:eastAsiaTheme="minorEastAsia" w:hAnsi="Cambria Math" w:cstheme="minorBidi"/>
                                            <w:i/>
                                            <w:iCs/>
                                            <w:color w:val="000000" w:themeColor="text1"/>
                                            <w:kern w:val="24"/>
                                            <w:sz w:val="22"/>
                                            <w:szCs w:val="22"/>
                                            <w:lang w:val="pt-BR"/>
                                          </w:rPr>
                                        </w:ins>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type w14:anchorId="4EF4EC91" id="_x0000_t202" coordsize="21600,21600" o:spt="202" path="m,l,21600r21600,l21600,xe">
                <v:stroke joinstyle="miter"/>
                <v:path gradientshapeok="t" o:connecttype="rect"/>
              </v:shapetype>
              <v:shape id="TextBox 3" o:spid="_x0000_s1026" type="#_x0000_t202" style="position:absolute;left:0;text-align:left;margin-left:7.2pt;margin-top:10.25pt;width:191.95pt;height:22.4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" filled="f" stroked="f">
                <v:textbox style="mso-fit-shape-to-text:t">
                  <w:txbxContent>
                    <w:p w14:paraId="1FA2C5CD" w14:textId="77777777" w:rsidR="004B2979" w:rsidRDefault="004B2979" w:rsidP="004B2979">
                      <w:pPr>
                        <w:pStyle w:v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1</w:t>
                      </w:r>
                      <m:oMath>
                        <m:r>
                          <w:rPr>
                            <w:rFonts w:ascii="Cambria Math" w:hAnsi="Cambria Math" w:cstheme="minorBidi"/>
                            <w:color w:val="000000" w:themeColor="text1"/>
                            <w:kern w:val="24"/>
                            <w:sz w:val="22"/>
                            <w:szCs w:val="22"/>
                            <w:lang w:val="pt-BR"/>
                          </w:rPr>
                          <m:t>=</m:t>
                        </m:r>
                        <m:nary>
                          <m:naryPr>
                            <m:chr m:val="∑"/>
                            <m:ctrlPr>
                              <w:ins w:id="255" w:author="Chun-Chi Chen" w:date="2019-01-20T08:52:00Z">
                                <w:rPr>
                                  <w:rFonts w:ascii="Cambria Math" w:eastAsiaTheme="minorEastAsia" w:hAnsi="Cambria Math" w:cstheme="minorBidi"/>
                                  <w:i/>
                                  <w:iCs/>
                                  <w:color w:val="000000" w:themeColor="text1"/>
                                  <w:kern w:val="24"/>
                                  <w:sz w:val="22"/>
                                  <w:szCs w:val="22"/>
                                  <w:lang w:val="pt-BR"/>
                                </w:rPr>
                              </w:ins>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ins w:id="256" w:author="Chun-Chi Chen" w:date="2019-01-20T08:52:00Z">
                                    <w:rPr>
                                      <w:rFonts w:ascii="Cambria Math" w:eastAsiaTheme="minorEastAsia" w:hAnsi="Cambria Math" w:cstheme="minorBidi"/>
                                      <w:i/>
                                      <w:iCs/>
                                      <w:color w:val="000000" w:themeColor="text1"/>
                                      <w:kern w:val="24"/>
                                      <w:sz w:val="22"/>
                                      <w:szCs w:val="22"/>
                                      <w:lang w:val="pt-BR"/>
                                    </w:rPr>
                                  </w:ins>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ja-JP"/>
        </w:rPr>
        <mc:AlternateContent>
          <mc:Choice Requires="wps">
            <w:drawing>
              <wp:anchor distT="0" distB="0" distL="114300" distR="114300" simplePos="0" relativeHeight="251661824" behindDoc="0" locked="0" layoutInCell="1" allowOverlap="1" wp14:anchorId="7B600A09" wp14:editId="2E6E0271">
                <wp:simplePos x="0" y="0"/>
                <wp:positionH relativeFrom="column">
                  <wp:posOffset>91440</wp:posOffset>
                </wp:positionH>
                <wp:positionV relativeFrom="paragraph">
                  <wp:posOffset>567055</wp:posOffset>
                </wp:positionV>
                <wp:extent cx="2590165" cy="284480"/>
                <wp:effectExtent l="0" t="0" r="0" b="0"/>
                <wp:wrapNone/>
                <wp:docPr id="31" name="TextBox 8"/>
                <wp:cNvGraphicFramePr/>
                <a:graphic xmlns:a="http://schemas.openxmlformats.org/drawingml/2006/main">
                  <a:graphicData uri="http://schemas.microsoft.com/office/word/2010/wordprocessingShape">
                    <wps:wsp>
                      <wps:cNvSpPr txBox="1"/>
                      <wps:spPr>
                        <a:xfrm>
                          <a:off x="0" y="0"/>
                          <a:ext cx="2590165" cy="284480"/>
                        </a:xfrm>
                        <a:prstGeom prst="rect">
                          <a:avLst/>
                        </a:prstGeom>
                        <a:noFill/>
                      </wps:spPr>
                      <wps:txbx>
                        <w:txbxContent>
                          <w:p w14:paraId="428B14B3" w14:textId="77777777" w:rsidR="004B2979" w:rsidRDefault="004B2979" w:rsidP="004B2979">
                            <w:pPr>
                              <w:pStyle w:v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2</w:t>
                            </w:r>
                            <m:oMath>
                              <m:r>
                                <w:rPr>
                                  <w:rFonts w:ascii="Cambria Math" w:hAnsi="Cambria Math" w:cstheme="minorBidi"/>
                                  <w:color w:val="000000" w:themeColor="text1"/>
                                  <w:kern w:val="24"/>
                                  <w:sz w:val="22"/>
                                  <w:szCs w:val="22"/>
                                  <w:lang w:val="pt-BR"/>
                                </w:rPr>
                                <m:t>=</m:t>
                              </m:r>
                              <m:nary>
                                <m:naryPr>
                                  <m:chr m:val="∑"/>
                                  <m:ctrlPr>
                                    <w:ins w:id="257" w:author="Chun-Chi Chen" w:date="2019-01-20T08:52:00Z">
                                      <w:rPr>
                                        <w:rFonts w:ascii="Cambria Math" w:eastAsiaTheme="minorEastAsia" w:hAnsi="Cambria Math" w:cstheme="minorBidi"/>
                                        <w:i/>
                                        <w:iCs/>
                                        <w:color w:val="000000" w:themeColor="text1"/>
                                        <w:kern w:val="24"/>
                                        <w:sz w:val="22"/>
                                        <w:szCs w:val="22"/>
                                        <w:lang w:val="pt-BR"/>
                                      </w:rPr>
                                    </w:ins>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ins w:id="258" w:author="Chun-Chi Chen" w:date="2019-01-20T08:52:00Z">
                                          <w:rPr>
                                            <w:rFonts w:ascii="Cambria Math" w:eastAsiaTheme="minorEastAsia" w:hAnsi="Cambria Math" w:cstheme="minorBidi"/>
                                            <w:i/>
                                            <w:iCs/>
                                            <w:color w:val="000000" w:themeColor="text1"/>
                                            <w:kern w:val="24"/>
                                            <w:sz w:val="22"/>
                                            <w:szCs w:val="22"/>
                                            <w:lang w:val="pt-BR"/>
                                          </w:rPr>
                                        </w:ins>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7B600A09" id="TextBox 8" o:spid="_x0000_s1027" type="#_x0000_t202" style="position:absolute;left:0;text-align:left;margin-left:7.2pt;margin-top:44.65pt;width:203.95pt;height:22.4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" filled="f" stroked="f">
                <v:textbox style="mso-fit-shape-to-text:t">
                  <w:txbxContent>
                    <w:p w14:paraId="428B14B3" w14:textId="77777777" w:rsidR="004B2979" w:rsidRDefault="004B2979" w:rsidP="004B2979">
                      <w:pPr>
                        <w:pStyle w:v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2</w:t>
                      </w:r>
                      <m:oMath>
                        <m:r>
                          <w:rPr>
                            <w:rFonts w:ascii="Cambria Math" w:hAnsi="Cambria Math" w:cstheme="minorBidi"/>
                            <w:color w:val="000000" w:themeColor="text1"/>
                            <w:kern w:val="24"/>
                            <w:sz w:val="22"/>
                            <w:szCs w:val="22"/>
                            <w:lang w:val="pt-BR"/>
                          </w:rPr>
                          <m:t>=</m:t>
                        </m:r>
                        <m:nary>
                          <m:naryPr>
                            <m:chr m:val="∑"/>
                            <m:ctrlPr>
                              <w:ins w:id="259" w:author="Chun-Chi Chen" w:date="2019-01-20T08:52:00Z">
                                <w:rPr>
                                  <w:rFonts w:ascii="Cambria Math" w:eastAsiaTheme="minorEastAsia" w:hAnsi="Cambria Math" w:cstheme="minorBidi"/>
                                  <w:i/>
                                  <w:iCs/>
                                  <w:color w:val="000000" w:themeColor="text1"/>
                                  <w:kern w:val="24"/>
                                  <w:sz w:val="22"/>
                                  <w:szCs w:val="22"/>
                                  <w:lang w:val="pt-BR"/>
                                </w:rPr>
                              </w:ins>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ins w:id="260" w:author="Chun-Chi Chen" w:date="2019-01-20T08:52:00Z">
                                    <w:rPr>
                                      <w:rFonts w:ascii="Cambria Math" w:eastAsiaTheme="minorEastAsia" w:hAnsi="Cambria Math" w:cstheme="minorBidi"/>
                                      <w:i/>
                                      <w:iCs/>
                                      <w:color w:val="000000" w:themeColor="text1"/>
                                      <w:kern w:val="24"/>
                                      <w:sz w:val="22"/>
                                      <w:szCs w:val="22"/>
                                      <w:lang w:val="pt-BR"/>
                                    </w:rPr>
                                  </w:ins>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ja-JP"/>
        </w:rPr>
        <mc:AlternateContent>
          <mc:Choice Requires="wps">
            <w:drawing>
              <wp:anchor distT="0" distB="0" distL="114300" distR="114300" simplePos="0" relativeHeight="251662848" behindDoc="0" locked="0" layoutInCell="1" allowOverlap="1" wp14:anchorId="4D60769A" wp14:editId="08B2CBB7">
                <wp:simplePos x="0" y="0"/>
                <wp:positionH relativeFrom="column">
                  <wp:posOffset>91440</wp:posOffset>
                </wp:positionH>
                <wp:positionV relativeFrom="paragraph">
                  <wp:posOffset>937895</wp:posOffset>
                </wp:positionV>
                <wp:extent cx="6170930" cy="284480"/>
                <wp:effectExtent l="0" t="0" r="0" b="0"/>
                <wp:wrapNone/>
                <wp:docPr id="32" name="TextBox 12"/>
                <wp:cNvGraphicFramePr/>
                <a:graphic xmlns:a="http://schemas.openxmlformats.org/drawingml/2006/main">
                  <a:graphicData uri="http://schemas.microsoft.com/office/word/2010/wordprocessingShape">
                    <wps:wsp>
                      <wps:cNvSpPr txBox="1"/>
                      <wps:spPr>
                        <a:xfrm>
                          <a:off x="0" y="0"/>
                          <a:ext cx="6170930" cy="284480"/>
                        </a:xfrm>
                        <a:prstGeom prst="rect">
                          <a:avLst/>
                        </a:prstGeom>
                        <a:noFill/>
                      </wps:spPr>
                      <wps:txbx>
                        <w:txbxContent>
                          <w:p w14:paraId="6CA5FEF3" w14:textId="77777777" w:rsidR="004B2979" w:rsidRDefault="004B2979" w:rsidP="004B2979">
                            <w:pPr>
                              <w:pStyle w:v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3</w:t>
                            </w:r>
                            <m:oMath>
                              <m:r>
                                <w:rPr>
                                  <w:rFonts w:ascii="Cambria Math" w:hAnsi="Cambria Math" w:cstheme="minorBidi"/>
                                  <w:color w:val="000000" w:themeColor="text1"/>
                                  <w:kern w:val="24"/>
                                  <w:sz w:val="22"/>
                                  <w:szCs w:val="22"/>
                                  <w:lang w:val="pt-BR"/>
                                </w:rPr>
                                <m:t>=</m:t>
                              </m:r>
                              <m:nary>
                                <m:naryPr>
                                  <m:chr m:val="∑"/>
                                  <m:ctrlPr>
                                    <w:ins w:id="261" w:author="Chun-Chi Chen" w:date="2019-01-20T08:52:00Z">
                                      <w:rPr>
                                        <w:rFonts w:ascii="Cambria Math" w:eastAsiaTheme="minorEastAsia" w:hAnsi="Cambria Math" w:cstheme="minorBidi"/>
                                        <w:i/>
                                        <w:iCs/>
                                        <w:color w:val="000000" w:themeColor="text1"/>
                                        <w:kern w:val="24"/>
                                        <w:sz w:val="22"/>
                                        <w:szCs w:val="22"/>
                                        <w:lang w:val="pt-BR"/>
                                      </w:rPr>
                                    </w:ins>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ins w:id="262" w:author="Chun-Chi Chen" w:date="2019-01-20T08:52:00Z">
                                          <w:rPr>
                                            <w:rFonts w:ascii="Cambria Math" w:eastAsiaTheme="minorEastAsia" w:hAnsi="Cambria Math" w:cstheme="minorBidi"/>
                                            <w:i/>
                                            <w:iCs/>
                                            <w:color w:val="000000" w:themeColor="text1"/>
                                            <w:kern w:val="24"/>
                                            <w:sz w:val="22"/>
                                            <w:szCs w:val="22"/>
                                            <w:lang w:val="pt-BR"/>
                                          </w:rPr>
                                        </w:ins>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+Ix</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4D60769A" id="TextBox 12" o:spid="_x0000_s1028" type="#_x0000_t202" style="position:absolute;left:0;text-align:left;margin-left:7.2pt;margin-top:73.85pt;width:485.9pt;height:22.4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" filled="f" stroked="f">
                <v:textbox style="mso-fit-shape-to-text:t">
                  <w:txbxContent>
                    <w:p w14:paraId="6CA5FEF3" w14:textId="77777777" w:rsidR="004B2979" w:rsidRDefault="004B2979" w:rsidP="004B2979">
                      <w:pPr>
                        <w:pStyle w:v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3</w:t>
                      </w:r>
                      <m:oMath>
                        <m:r>
                          <w:rPr>
                            <w:rFonts w:ascii="Cambria Math" w:hAnsi="Cambria Math" w:cstheme="minorBidi"/>
                            <w:color w:val="000000" w:themeColor="text1"/>
                            <w:kern w:val="24"/>
                            <w:sz w:val="22"/>
                            <w:szCs w:val="22"/>
                            <w:lang w:val="pt-BR"/>
                          </w:rPr>
                          <m:t>=</m:t>
                        </m:r>
                        <m:nary>
                          <m:naryPr>
                            <m:chr m:val="∑"/>
                            <m:ctrlPr>
                              <w:ins w:id="263" w:author="Chun-Chi Chen" w:date="2019-01-20T08:52:00Z">
                                <w:rPr>
                                  <w:rFonts w:ascii="Cambria Math" w:eastAsiaTheme="minorEastAsia" w:hAnsi="Cambria Math" w:cstheme="minorBidi"/>
                                  <w:i/>
                                  <w:iCs/>
                                  <w:color w:val="000000" w:themeColor="text1"/>
                                  <w:kern w:val="24"/>
                                  <w:sz w:val="22"/>
                                  <w:szCs w:val="22"/>
                                  <w:lang w:val="pt-BR"/>
                                </w:rPr>
                              </w:ins>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ins w:id="264" w:author="Chun-Chi Chen" w:date="2019-01-20T08:52:00Z">
                                    <w:rPr>
                                      <w:rFonts w:ascii="Cambria Math" w:eastAsiaTheme="minorEastAsia" w:hAnsi="Cambria Math" w:cstheme="minorBidi"/>
                                      <w:i/>
                                      <w:iCs/>
                                      <w:color w:val="000000" w:themeColor="text1"/>
                                      <w:kern w:val="24"/>
                                      <w:sz w:val="22"/>
                                      <w:szCs w:val="22"/>
                                      <w:lang w:val="pt-BR"/>
                                    </w:rPr>
                                  </w:ins>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+Ix</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ja-JP"/>
        </w:rPr>
        <mc:AlternateContent>
          <mc:Choice Requires="wps">
            <w:drawing>
              <wp:anchor distT="0" distB="0" distL="114300" distR="114300" simplePos="0" relativeHeight="251663872" behindDoc="0" locked="0" layoutInCell="1" allowOverlap="1" wp14:anchorId="4E3DCFD2" wp14:editId="345A88CD">
                <wp:simplePos x="0" y="0"/>
                <wp:positionH relativeFrom="column">
                  <wp:posOffset>92075</wp:posOffset>
                </wp:positionH>
                <wp:positionV relativeFrom="paragraph">
                  <wp:posOffset>1318895</wp:posOffset>
                </wp:positionV>
                <wp:extent cx="6170930" cy="284480"/>
                <wp:effectExtent l="0" t="0" r="0" b="0"/>
                <wp:wrapNone/>
                <wp:docPr id="33" name="TextBox 13"/>
                <wp:cNvGraphicFramePr/>
                <a:graphic xmlns:a="http://schemas.openxmlformats.org/drawingml/2006/main">
                  <a:graphicData uri="http://schemas.microsoft.com/office/word/2010/wordprocessingShape">
                    <wps:wsp>
                      <wps:cNvSpPr txBox="1"/>
                      <wps:spPr>
                        <a:xfrm>
                          <a:off x="0" y="0"/>
                          <a:ext cx="6170930" cy="284480"/>
                        </a:xfrm>
                        <a:prstGeom prst="rect">
                          <a:avLst/>
                        </a:prstGeom>
                        <a:noFill/>
                      </wps:spPr>
                      <wps:txbx>
                        <w:txbxContent>
                          <w:p w14:paraId="3732AE02" w14:textId="77777777" w:rsidR="004B2979" w:rsidRDefault="004B2979" w:rsidP="004B2979">
                            <w:pPr>
                              <w:pStyle w:v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4</w:t>
                            </w:r>
                            <m:oMath>
                              <m:r>
                                <w:rPr>
                                  <w:rFonts w:ascii="Cambria Math" w:hAnsi="Cambria Math" w:cstheme="minorBidi"/>
                                  <w:color w:val="000000" w:themeColor="text1"/>
                                  <w:kern w:val="24"/>
                                  <w:sz w:val="22"/>
                                  <w:szCs w:val="22"/>
                                  <w:lang w:val="pt-BR"/>
                                </w:rPr>
                                <m:t>=</m:t>
                              </m:r>
                              <m:nary>
                                <m:naryPr>
                                  <m:chr m:val="∑"/>
                                  <m:ctrlPr>
                                    <w:ins w:id="265" w:author="Chun-Chi Chen" w:date="2019-01-20T08:52:00Z">
                                      <w:rPr>
                                        <w:rFonts w:ascii="Cambria Math" w:eastAsiaTheme="minorEastAsia" w:hAnsi="Cambria Math" w:cstheme="minorBidi"/>
                                        <w:i/>
                                        <w:iCs/>
                                        <w:color w:val="000000" w:themeColor="text1"/>
                                        <w:kern w:val="24"/>
                                        <w:sz w:val="22"/>
                                        <w:szCs w:val="22"/>
                                        <w:lang w:val="pt-BR"/>
                                      </w:rPr>
                                    </w:ins>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ins w:id="266" w:author="Chun-Chi Chen" w:date="2019-01-20T08:52:00Z">
                                          <w:rPr>
                                            <w:rFonts w:ascii="Cambria Math" w:eastAsiaTheme="minorEastAsia" w:hAnsi="Cambria Math" w:cstheme="minorBidi"/>
                                            <w:i/>
                                            <w:iCs/>
                                            <w:color w:val="000000" w:themeColor="text1"/>
                                            <w:kern w:val="24"/>
                                            <w:sz w:val="22"/>
                                            <w:szCs w:val="22"/>
                                            <w:lang w:val="pt-BR"/>
                                          </w:rPr>
                                        </w:ins>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4E3DCFD2" id="TextBox 13" o:spid="_x0000_s1029" type="#_x0000_t202" style="position:absolute;left:0;text-align:left;margin-left:7.25pt;margin-top:103.85pt;width:485.9pt;height:22.4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" filled="f" stroked="f">
                <v:textbox style="mso-fit-shape-to-text:t">
                  <w:txbxContent>
                    <w:p w14:paraId="3732AE02" w14:textId="77777777" w:rsidR="004B2979" w:rsidRDefault="004B2979" w:rsidP="004B2979">
                      <w:pPr>
                        <w:pStyle w:v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4</w:t>
                      </w:r>
                      <m:oMath>
                        <m:r>
                          <w:rPr>
                            <w:rFonts w:ascii="Cambria Math" w:hAnsi="Cambria Math" w:cstheme="minorBidi"/>
                            <w:color w:val="000000" w:themeColor="text1"/>
                            <w:kern w:val="24"/>
                            <w:sz w:val="22"/>
                            <w:szCs w:val="22"/>
                            <w:lang w:val="pt-BR"/>
                          </w:rPr>
                          <m:t>=</m:t>
                        </m:r>
                        <m:nary>
                          <m:naryPr>
                            <m:chr m:val="∑"/>
                            <m:ctrlPr>
                              <w:ins w:id="267" w:author="Chun-Chi Chen" w:date="2019-01-20T08:52:00Z">
                                <w:rPr>
                                  <w:rFonts w:ascii="Cambria Math" w:eastAsiaTheme="minorEastAsia" w:hAnsi="Cambria Math" w:cstheme="minorBidi"/>
                                  <w:i/>
                                  <w:iCs/>
                                  <w:color w:val="000000" w:themeColor="text1"/>
                                  <w:kern w:val="24"/>
                                  <w:sz w:val="22"/>
                                  <w:szCs w:val="22"/>
                                  <w:lang w:val="pt-BR"/>
                                </w:rPr>
                              </w:ins>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ins w:id="268" w:author="Chun-Chi Chen" w:date="2019-01-20T08:52:00Z">
                                    <w:rPr>
                                      <w:rFonts w:ascii="Cambria Math" w:eastAsiaTheme="minorEastAsia" w:hAnsi="Cambria Math" w:cstheme="minorBidi"/>
                                      <w:i/>
                                      <w:iCs/>
                                      <w:color w:val="000000" w:themeColor="text1"/>
                                      <w:kern w:val="24"/>
                                      <w:sz w:val="22"/>
                                      <w:szCs w:val="22"/>
                                      <w:lang w:val="pt-BR"/>
                                    </w:rPr>
                                  </w:ins>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ja-JP"/>
        </w:rPr>
        <mc:AlternateContent>
          <mc:Choice Requires="wps">
            <w:drawing>
              <wp:anchor distT="0" distB="0" distL="114300" distR="114300" simplePos="0" relativeHeight="251664896" behindDoc="0" locked="0" layoutInCell="1" allowOverlap="1" wp14:anchorId="103EEE54" wp14:editId="5949B56D">
                <wp:simplePos x="0" y="0"/>
                <wp:positionH relativeFrom="column">
                  <wp:posOffset>103505</wp:posOffset>
                </wp:positionH>
                <wp:positionV relativeFrom="paragraph">
                  <wp:posOffset>1675130</wp:posOffset>
                </wp:positionV>
                <wp:extent cx="4542790" cy="332105"/>
                <wp:effectExtent l="0" t="0" r="0" b="0"/>
                <wp:wrapNone/>
                <wp:docPr id="34" name="TextBox 15"/>
                <wp:cNvGraphicFramePr/>
                <a:graphic xmlns:a="http://schemas.openxmlformats.org/drawingml/2006/main">
                  <a:graphicData uri="http://schemas.microsoft.com/office/word/2010/wordprocessingShape">
                    <wps:wsp>
                      <wps:cNvSpPr txBox="1"/>
                      <wps:spPr>
                        <a:xfrm>
                          <a:off x="0" y="0"/>
                          <a:ext cx="4542790" cy="332105"/>
                        </a:xfrm>
                        <a:prstGeom prst="rect">
                          <a:avLst/>
                        </a:prstGeom>
                        <a:noFill/>
                      </wps:spPr>
                      <wps:txbx>
                        <w:txbxContent>
                          <w:p w14:paraId="2E4A54C6" w14:textId="77777777" w:rsidR="004B2979" w:rsidRDefault="004B2979" w:rsidP="004B2979">
                            <w:pPr>
                              <w:pStyle w:v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x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ins w:id="269" w:author="Chun-Chi Chen" w:date="2019-01-20T08:52:00Z">
                                      <w:rPr>
                                        <w:rFonts w:ascii="Cambria Math" w:eastAsiaTheme="minorEastAsia" w:hAnsi="Cambria Math" w:cstheme="minorBidi"/>
                                        <w:i/>
                                        <w:iCs/>
                                        <w:color w:val="000000" w:themeColor="text1"/>
                                        <w:kern w:val="24"/>
                                        <w:sz w:val="22"/>
                                        <w:szCs w:val="22"/>
                                      </w:rPr>
                                    </w:ins>
                                  </m:ctrlPr>
                                </m:fPr>
                                <m:num>
                                  <m:r>
                                    <w:rPr>
                                      <w:rFonts w:ascii="Cambria Math" w:hAnsi="Cambria Math" w:cstheme="minorBidi"/>
                                      <w:color w:val="000000" w:themeColor="text1"/>
                                      <w:kern w:val="24"/>
                                      <w:sz w:val="22"/>
                                      <w:szCs w:val="22"/>
                                    </w:rPr>
                                    <m:t>s3</m:t>
                                  </m:r>
                                </m:num>
                                <m:den>
                                  <m:r>
                                    <w:rPr>
                                      <w:rFonts w:ascii="Cambria Math" w:hAnsi="Cambria Math" w:cstheme="minorBidi"/>
                                      <w:color w:val="000000" w:themeColor="text1"/>
                                      <w:kern w:val="24"/>
                                      <w:sz w:val="22"/>
                                      <w:szCs w:val="22"/>
                                    </w:rPr>
                                    <m:t>s1</m:t>
                                  </m:r>
                                </m:den>
                              </m:f>
                              <m:r>
                                <m:rPr>
                                  <m:sty m:val="p"/>
                                </m:rPr>
                                <w:rPr>
                                  <w:rFonts w:ascii="Cambria Math" w:eastAsia="Cambria Math" w:hAnsi="Cambria Math" w:cstheme="minorBidi"/>
                                  <w:color w:val="000000" w:themeColor="text1"/>
                                  <w:kern w:val="24"/>
                                  <w:sz w:val="22"/>
                                  <w:szCs w:val="22"/>
                                </w:rPr>
                                <m:t>.           </m:t>
                              </m:r>
                            </m:oMath>
                          </w:p>
                        </w:txbxContent>
                      </wps:txbx>
                      <wps:bodyPr wrap="square" rtlCol="0">
                        <a:spAutoFit/>
                      </wps:bodyPr>
                    </wps:wsp>
                  </a:graphicData>
                </a:graphic>
              </wp:anchor>
            </w:drawing>
          </mc:Choice>
          <mc:Fallback>
            <w:pict>
              <v:shape w14:anchorId="103EEE54" id="TextBox 15" o:spid="_x0000_s1030" type="#_x0000_t202" style="position:absolute;left:0;text-align:left;margin-left:8.15pt;margin-top:131.9pt;width:357.7pt;height:26.15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" filled="f" stroked="f">
                <v:textbox style="mso-fit-shape-to-text:t">
                  <w:txbxContent>
                    <w:p w14:paraId="2E4A54C6" w14:textId="77777777" w:rsidR="004B2979" w:rsidRDefault="004B2979" w:rsidP="004B2979">
                      <w:pPr>
                        <w:pStyle w:v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x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ins w:id="270" w:author="Chun-Chi Chen" w:date="2019-01-20T08:52:00Z">
                                <w:rPr>
                                  <w:rFonts w:ascii="Cambria Math" w:eastAsiaTheme="minorEastAsia" w:hAnsi="Cambria Math" w:cstheme="minorBidi"/>
                                  <w:i/>
                                  <w:iCs/>
                                  <w:color w:val="000000" w:themeColor="text1"/>
                                  <w:kern w:val="24"/>
                                  <w:sz w:val="22"/>
                                  <w:szCs w:val="22"/>
                                </w:rPr>
                              </w:ins>
                            </m:ctrlPr>
                          </m:fPr>
                          <m:num>
                            <m:r>
                              <w:rPr>
                                <w:rFonts w:ascii="Cambria Math" w:hAnsi="Cambria Math" w:cstheme="minorBidi"/>
                                <w:color w:val="000000" w:themeColor="text1"/>
                                <w:kern w:val="24"/>
                                <w:sz w:val="22"/>
                                <w:szCs w:val="22"/>
                              </w:rPr>
                              <m:t>s3</m:t>
                            </m:r>
                          </m:num>
                          <m:den>
                            <m:r>
                              <w:rPr>
                                <w:rFonts w:ascii="Cambria Math" w:hAnsi="Cambria Math" w:cstheme="minorBidi"/>
                                <w:color w:val="000000" w:themeColor="text1"/>
                                <w:kern w:val="24"/>
                                <w:sz w:val="22"/>
                                <w:szCs w:val="22"/>
                              </w:rPr>
                              <m:t>s1</m:t>
                            </m:r>
                          </m:den>
                        </m:f>
                        <m:r>
                          <m:rPr>
                            <m:sty m:val="p"/>
                          </m:rPr>
                          <w:rPr>
                            <w:rFonts w:ascii="Cambria Math" w:eastAsia="Cambria Math" w:hAnsi="Cambria Math" w:cstheme="minorBidi"/>
                            <w:color w:val="000000" w:themeColor="text1"/>
                            <w:kern w:val="24"/>
                            <w:sz w:val="22"/>
                            <w:szCs w:val="22"/>
                          </w:rPr>
                          <m:t>.           </m:t>
                        </m:r>
                      </m:oMath>
                    </w:p>
                  </w:txbxContent>
                </v:textbox>
              </v:shape>
            </w:pict>
          </mc:Fallback>
        </mc:AlternateContent>
      </w:r>
      <w:r w:rsidRPr="00B115A9">
        <w:rPr>
          <w:noProof/>
          <w:lang w:eastAsia="ja-JP"/>
        </w:rPr>
        <mc:AlternateContent>
          <mc:Choice Requires="wps">
            <w:drawing>
              <wp:anchor distT="0" distB="0" distL="114300" distR="114300" simplePos="0" relativeHeight="251665920" behindDoc="0" locked="0" layoutInCell="1" allowOverlap="1" wp14:anchorId="7BC1F72D" wp14:editId="5B347EB8">
                <wp:simplePos x="0" y="0"/>
                <wp:positionH relativeFrom="column">
                  <wp:posOffset>111125</wp:posOffset>
                </wp:positionH>
                <wp:positionV relativeFrom="paragraph">
                  <wp:posOffset>2073275</wp:posOffset>
                </wp:positionV>
                <wp:extent cx="4542790" cy="331470"/>
                <wp:effectExtent l="0" t="0" r="0" b="0"/>
                <wp:wrapNone/>
                <wp:docPr id="35" name="TextBox 16"/>
                <wp:cNvGraphicFramePr/>
                <a:graphic xmlns:a="http://schemas.openxmlformats.org/drawingml/2006/main">
                  <a:graphicData uri="http://schemas.microsoft.com/office/word/2010/wordprocessingShape">
                    <wps:wsp>
                      <wps:cNvSpPr txBox="1"/>
                      <wps:spPr>
                        <a:xfrm>
                          <a:off x="0" y="0"/>
                          <a:ext cx="4542790" cy="331470"/>
                        </a:xfrm>
                        <a:prstGeom prst="rect">
                          <a:avLst/>
                        </a:prstGeom>
                        <a:noFill/>
                      </wps:spPr>
                      <wps:txbx>
                        <w:txbxContent>
                          <w:p w14:paraId="74A305CB" w14:textId="77777777" w:rsidR="004B2979" w:rsidRDefault="004B2979" w:rsidP="004B2979">
                            <w:pPr>
                              <w:pStyle w:v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y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ins w:id="271" w:author="Chun-Chi Chen" w:date="2019-01-20T08:52:00Z">
                                      <w:rPr>
                                        <w:rFonts w:ascii="Cambria Math" w:eastAsiaTheme="minorEastAsia" w:hAnsi="Cambria Math" w:cstheme="minorBidi"/>
                                        <w:i/>
                                        <w:iCs/>
                                        <w:color w:val="000000" w:themeColor="text1"/>
                                        <w:kern w:val="24"/>
                                        <w:sz w:val="22"/>
                                        <w:szCs w:val="22"/>
                                      </w:rPr>
                                    </w:ins>
                                  </m:ctrlPr>
                                </m:fPr>
                                <m:num>
                                  <m:r>
                                    <w:rPr>
                                      <w:rFonts w:ascii="Cambria Math" w:hAnsi="Cambria Math" w:cstheme="minorBidi"/>
                                      <w:color w:val="000000" w:themeColor="text1"/>
                                      <w:kern w:val="24"/>
                                      <w:sz w:val="22"/>
                                      <w:szCs w:val="22"/>
                                    </w:rPr>
                                    <m:t>s4</m:t>
                                  </m:r>
                                </m:num>
                                <m:den>
                                  <m:r>
                                    <w:rPr>
                                      <w:rFonts w:ascii="Cambria Math" w:hAnsi="Cambria Math" w:cstheme="minorBidi"/>
                                      <w:color w:val="000000" w:themeColor="text1"/>
                                      <w:kern w:val="24"/>
                                      <w:sz w:val="22"/>
                                      <w:szCs w:val="22"/>
                                    </w:rPr>
                                    <m:t>s2</m:t>
                                  </m:r>
                                </m:den>
                              </m:f>
                              <m:r>
                                <m:rPr>
                                  <m:sty m:val="p"/>
                                </m:rPr>
                                <w:rPr>
                                  <w:rFonts w:ascii="Cambria Math" w:eastAsia="Cambria Math" w:hAnsi="Cambria Math" w:cstheme="minorBidi"/>
                                  <w:color w:val="000000" w:themeColor="text1"/>
                                  <w:kern w:val="24"/>
                                  <w:sz w:val="22"/>
                                  <w:szCs w:val="22"/>
                                </w:rPr>
                                <m:t>.         </m:t>
                              </m:r>
                            </m:oMath>
                          </w:p>
                        </w:txbxContent>
                      </wps:txbx>
                      <wps:bodyPr wrap="square" rtlCol="0">
                        <a:spAutoFit/>
                      </wps:bodyPr>
                    </wps:wsp>
                  </a:graphicData>
                </a:graphic>
              </wp:anchor>
            </w:drawing>
          </mc:Choice>
          <mc:Fallback>
            <w:pict>
              <v:shape w14:anchorId="7BC1F72D" id="TextBox 16" o:spid="_x0000_s1031" type="#_x0000_t202" style="position:absolute;left:0;text-align:left;margin-left:8.75pt;margin-top:163.25pt;width:357.7pt;height:26.1pt;z-index:25166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" filled="f" stroked="f">
                <v:textbox style="mso-fit-shape-to-text:t">
                  <w:txbxContent>
                    <w:p w14:paraId="74A305CB" w14:textId="77777777" w:rsidR="004B2979" w:rsidRDefault="004B2979" w:rsidP="004B2979">
                      <w:pPr>
                        <w:pStyle w:v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y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ins w:id="272" w:author="Chun-Chi Chen" w:date="2019-01-20T08:52:00Z">
                                <w:rPr>
                                  <w:rFonts w:ascii="Cambria Math" w:eastAsiaTheme="minorEastAsia" w:hAnsi="Cambria Math" w:cstheme="minorBidi"/>
                                  <w:i/>
                                  <w:iCs/>
                                  <w:color w:val="000000" w:themeColor="text1"/>
                                  <w:kern w:val="24"/>
                                  <w:sz w:val="22"/>
                                  <w:szCs w:val="22"/>
                                </w:rPr>
                              </w:ins>
                            </m:ctrlPr>
                          </m:fPr>
                          <m:num>
                            <m:r>
                              <w:rPr>
                                <w:rFonts w:ascii="Cambria Math" w:hAnsi="Cambria Math" w:cstheme="minorBidi"/>
                                <w:color w:val="000000" w:themeColor="text1"/>
                                <w:kern w:val="24"/>
                                <w:sz w:val="22"/>
                                <w:szCs w:val="22"/>
                              </w:rPr>
                              <m:t>s4</m:t>
                            </m:r>
                          </m:num>
                          <m:den>
                            <m:r>
                              <w:rPr>
                                <w:rFonts w:ascii="Cambria Math" w:hAnsi="Cambria Math" w:cstheme="minorBidi"/>
                                <w:color w:val="000000" w:themeColor="text1"/>
                                <w:kern w:val="24"/>
                                <w:sz w:val="22"/>
                                <w:szCs w:val="22"/>
                              </w:rPr>
                              <m:t>s2</m:t>
                            </m:r>
                          </m:den>
                        </m:f>
                        <m:r>
                          <m:rPr>
                            <m:sty m:val="p"/>
                          </m:rPr>
                          <w:rPr>
                            <w:rFonts w:ascii="Cambria Math" w:eastAsia="Cambria Math" w:hAnsi="Cambria Math" w:cstheme="minorBidi"/>
                            <w:color w:val="000000" w:themeColor="text1"/>
                            <w:kern w:val="24"/>
                            <w:sz w:val="22"/>
                            <w:szCs w:val="22"/>
                          </w:rPr>
                          <m:t>.         </m:t>
                        </m:r>
                      </m:oMath>
                    </w:p>
                  </w:txbxContent>
                </v:textbox>
              </v:shape>
            </w:pict>
          </mc:Fallback>
        </mc:AlternateContent>
      </w:r>
    </w:p>
    <w:p w14:paraId="17939993" w14:textId="77777777" w:rsidR="004B2979" w:rsidRPr="004B2979" w:rsidRDefault="004B2979" w:rsidP="004B2979">
      <w:pPr>
        <w:rPr>
          <w:szCs w:val="22"/>
          <w:lang w:eastAsia="ja-JP"/>
        </w:rPr>
      </w:pPr>
    </w:p>
    <w:p w14:paraId="14775EDE" w14:textId="77777777" w:rsidR="004B2979" w:rsidRPr="004B2979" w:rsidRDefault="004B2979" w:rsidP="004B2979">
      <w:pPr>
        <w:rPr>
          <w:szCs w:val="22"/>
          <w:lang w:eastAsia="ja-JP"/>
        </w:rPr>
      </w:pPr>
    </w:p>
    <w:p w14:paraId="427F228C" w14:textId="77777777" w:rsidR="004B2979" w:rsidRDefault="004B2979" w:rsidP="004B2979">
      <w:pPr>
        <w:rPr>
          <w:ins w:id="273" w:author="Semih Esenlik [2]" w:date="2019-02-07T16:54:00Z"/>
          <w:szCs w:val="22"/>
          <w:lang w:eastAsia="ja-JP"/>
        </w:rPr>
      </w:pPr>
    </w:p>
    <w:p w14:paraId="473D29C8" w14:textId="77777777" w:rsidR="000D3AAA" w:rsidRPr="004B2979" w:rsidRDefault="000D3AAA" w:rsidP="004B2979">
      <w:pPr>
        <w:rPr>
          <w:szCs w:val="22"/>
          <w:lang w:eastAsia="ja-JP"/>
        </w:rPr>
      </w:pPr>
    </w:p>
    <w:p w14:paraId="225D1BAB" w14:textId="77777777" w:rsidR="004B2979" w:rsidRPr="004B2979" w:rsidRDefault="004B2979" w:rsidP="004B2979">
      <w:pPr>
        <w:rPr>
          <w:szCs w:val="22"/>
          <w:lang w:val="en-CA" w:eastAsia="ja-JP"/>
        </w:rPr>
      </w:pPr>
    </w:p>
    <w:p w14:paraId="68FB3B8C" w14:textId="77777777" w:rsidR="004B2979" w:rsidRPr="004B2979" w:rsidRDefault="004B2979" w:rsidP="004B2979">
      <w:pPr>
        <w:rPr>
          <w:szCs w:val="22"/>
          <w:lang w:val="en-CA" w:eastAsia="ja-JP"/>
        </w:rPr>
      </w:pPr>
    </w:p>
    <w:p w14:paraId="09284E31" w14:textId="77777777" w:rsidR="004B2979" w:rsidRPr="004B2979" w:rsidRDefault="004B2979" w:rsidP="004B2979">
      <w:pPr>
        <w:rPr>
          <w:szCs w:val="22"/>
          <w:lang w:val="en-CA" w:eastAsia="ja-JP"/>
        </w:rPr>
      </w:pPr>
    </w:p>
    <w:p w14:paraId="6A4C6997" w14:textId="77777777" w:rsidR="004B2979" w:rsidRPr="004B2979" w:rsidRDefault="004B2979" w:rsidP="004B2979">
      <w:pPr>
        <w:rPr>
          <w:szCs w:val="22"/>
          <w:lang w:val="en-CA" w:eastAsia="ja-JP"/>
        </w:rPr>
      </w:pPr>
    </w:p>
    <w:p w14:paraId="107BC41D" w14:textId="77777777" w:rsidR="004B2979" w:rsidRPr="004B2979" w:rsidRDefault="004B2979" w:rsidP="004B2979">
      <w:pPr>
        <w:rPr>
          <w:szCs w:val="22"/>
          <w:lang w:val="en-CA" w:eastAsia="ja-JP"/>
        </w:rPr>
      </w:pPr>
    </w:p>
    <w:p w14:paraId="771F427B" w14:textId="77777777" w:rsidR="004B2979" w:rsidRPr="004B2979" w:rsidRDefault="004B2979" w:rsidP="004B2979">
      <w:pPr>
        <w:rPr>
          <w:szCs w:val="22"/>
          <w:lang w:val="en-CA" w:eastAsia="ja-JP"/>
        </w:rPr>
      </w:pPr>
    </w:p>
    <w:p w14:paraId="0546607F" w14:textId="77777777" w:rsidR="004B2979" w:rsidRPr="004B2979" w:rsidRDefault="004B2979" w:rsidP="004B2979">
      <w:pPr>
        <w:rPr>
          <w:szCs w:val="22"/>
          <w:lang w:val="en-CA" w:eastAsia="ja-JP"/>
        </w:rPr>
      </w:pPr>
      <w:r w:rsidRPr="004B2979">
        <w:rPr>
          <w:szCs w:val="22"/>
          <w:lang w:val="en-CA" w:eastAsia="ja-JP"/>
        </w:rPr>
        <w:t>If S1 &gt; th &amp; s2 &lt; th</w:t>
      </w:r>
    </w:p>
    <w:p w14:paraId="77F0ACB1" w14:textId="77777777" w:rsidR="004B2979" w:rsidRPr="004B2979" w:rsidRDefault="004B2979" w:rsidP="004B2979">
      <w:pPr>
        <w:rPr>
          <w:szCs w:val="22"/>
          <w:lang w:val="en-CA" w:eastAsia="ja-JP"/>
        </w:rPr>
      </w:pPr>
      <w:r w:rsidRPr="004B2979">
        <w:rPr>
          <w:szCs w:val="22"/>
          <w:lang w:val="en-CA" w:eastAsia="ja-JP"/>
        </w:rPr>
        <w:tab/>
        <w:t>Horizontal flow = Vx, Vertical flow = 0</w:t>
      </w:r>
    </w:p>
    <w:p w14:paraId="671E0A38" w14:textId="77777777" w:rsidR="004B2979" w:rsidRPr="004B2979" w:rsidRDefault="004B2979" w:rsidP="004B2979">
      <w:pPr>
        <w:rPr>
          <w:szCs w:val="22"/>
          <w:lang w:val="en-CA" w:eastAsia="ja-JP"/>
        </w:rPr>
      </w:pPr>
      <w:r w:rsidRPr="004B2979">
        <w:rPr>
          <w:szCs w:val="22"/>
          <w:lang w:val="en-CA" w:eastAsia="ja-JP"/>
        </w:rPr>
        <w:t>If S2 &gt; th &amp; s2 &lt; th</w:t>
      </w:r>
    </w:p>
    <w:p w14:paraId="067AF35E" w14:textId="77777777" w:rsidR="004B2979" w:rsidRPr="004B2979" w:rsidRDefault="004B2979" w:rsidP="004B2979">
      <w:pPr>
        <w:rPr>
          <w:szCs w:val="22"/>
          <w:lang w:val="en-CA" w:eastAsia="ja-JP"/>
        </w:rPr>
      </w:pPr>
      <w:r w:rsidRPr="004B2979">
        <w:rPr>
          <w:szCs w:val="22"/>
          <w:lang w:val="en-CA" w:eastAsia="ja-JP"/>
        </w:rPr>
        <w:tab/>
        <w:t xml:space="preserve">Horizontal flow = 0, Veritcal flow = Vy, </w:t>
      </w:r>
    </w:p>
    <w:p w14:paraId="35D71BA4" w14:textId="77777777" w:rsidR="004B2979" w:rsidRPr="004B2979" w:rsidRDefault="004B2979" w:rsidP="004B2979">
      <w:pPr>
        <w:rPr>
          <w:szCs w:val="22"/>
          <w:lang w:val="en-CA" w:eastAsia="ja-JP"/>
        </w:rPr>
      </w:pPr>
      <w:r w:rsidRPr="004B2979">
        <w:rPr>
          <w:szCs w:val="22"/>
          <w:lang w:val="en-CA" w:eastAsia="ja-JP"/>
        </w:rPr>
        <w:t>Else</w:t>
      </w:r>
    </w:p>
    <w:p w14:paraId="184C28CA" w14:textId="77777777" w:rsidR="004B2979" w:rsidRPr="004B2979" w:rsidRDefault="004B2979" w:rsidP="004B2979">
      <w:pPr>
        <w:rPr>
          <w:szCs w:val="22"/>
          <w:lang w:val="en-CA" w:eastAsia="ja-JP"/>
        </w:rPr>
      </w:pPr>
      <w:r w:rsidRPr="004B2979">
        <w:rPr>
          <w:szCs w:val="22"/>
          <w:lang w:val="en-CA" w:eastAsia="ja-JP"/>
        </w:rPr>
        <w:tab/>
        <w:t>Horizontal flow = Vx, Veritcal flow = Vy,</w:t>
      </w:r>
    </w:p>
    <w:p w14:paraId="010F9C89" w14:textId="66514E66" w:rsidR="004B2979" w:rsidRPr="004B2979" w:rsidRDefault="004B2979" w:rsidP="004B2979">
      <w:pPr>
        <w:rPr>
          <w:szCs w:val="22"/>
          <w:lang w:val="en-CA"/>
        </w:rPr>
      </w:pPr>
      <w:r>
        <w:rPr>
          <w:szCs w:val="22"/>
          <w:lang w:val="en-CA" w:eastAsia="ja-JP"/>
        </w:rPr>
        <w:t>The proposed method removes all multiplication operations.</w:t>
      </w:r>
    </w:p>
    <w:p w14:paraId="511C9C7E" w14:textId="1AC82191" w:rsidR="009E2DC7" w:rsidRPr="00361CC5" w:rsidRDefault="009E2DC7" w:rsidP="004B2979">
      <w:pPr>
        <w:rPr>
          <w:lang w:eastAsia="ja-JP"/>
        </w:rPr>
      </w:pPr>
    </w:p>
    <w:p w14:paraId="51AC6C8F" w14:textId="77777777" w:rsidR="009E2DC7" w:rsidRPr="0022303F" w:rsidRDefault="009E2DC7" w:rsidP="009E2DC7">
      <w:pPr>
        <w:pStyle w:val="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22303F">
        <w:rPr>
          <w:i w:val="0"/>
          <w:kern w:val="2"/>
          <w:sz w:val="32"/>
          <w:lang w:eastAsia="ja-JP"/>
        </w:rPr>
        <w:t xml:space="preserve"> 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9E2DC7" w:rsidRPr="00D20AF6" w14:paraId="0A226D2E" w14:textId="77777777" w:rsidTr="00784955">
        <w:tc>
          <w:tcPr>
            <w:tcW w:w="1129" w:type="dxa"/>
          </w:tcPr>
          <w:p w14:paraId="5ECD7B2C" w14:textId="77777777" w:rsidR="009E2DC7" w:rsidRPr="00650809" w:rsidRDefault="009E2DC7" w:rsidP="00784955">
            <w:pPr>
              <w:rPr>
                <w:color w:val="000000"/>
                <w:szCs w:val="22"/>
              </w:rPr>
            </w:pPr>
            <w:r w:rsidRPr="00650809">
              <w:rPr>
                <w:color w:val="000000"/>
                <w:szCs w:val="22"/>
              </w:rPr>
              <w:t>#</w:t>
            </w:r>
          </w:p>
        </w:tc>
        <w:tc>
          <w:tcPr>
            <w:tcW w:w="5529" w:type="dxa"/>
          </w:tcPr>
          <w:p w14:paraId="0BFB1CEE" w14:textId="77777777" w:rsidR="009E2DC7" w:rsidRPr="00650809" w:rsidRDefault="009E2DC7" w:rsidP="00784955">
            <w:pPr>
              <w:rPr>
                <w:color w:val="000000"/>
                <w:szCs w:val="22"/>
              </w:rPr>
            </w:pPr>
            <w:r w:rsidRPr="00650809">
              <w:rPr>
                <w:color w:val="000000"/>
                <w:szCs w:val="22"/>
              </w:rPr>
              <w:t>description</w:t>
            </w:r>
          </w:p>
        </w:tc>
        <w:tc>
          <w:tcPr>
            <w:tcW w:w="1417" w:type="dxa"/>
          </w:tcPr>
          <w:p w14:paraId="3B91970D" w14:textId="77777777" w:rsidR="009E2DC7" w:rsidRPr="00650809" w:rsidRDefault="009E2DC7" w:rsidP="00784955">
            <w:pPr>
              <w:rPr>
                <w:color w:val="000000"/>
                <w:szCs w:val="22"/>
              </w:rPr>
            </w:pPr>
            <w:r w:rsidRPr="00650809">
              <w:rPr>
                <w:color w:val="000000"/>
                <w:szCs w:val="22"/>
              </w:rPr>
              <w:t>Tester</w:t>
            </w:r>
          </w:p>
        </w:tc>
        <w:tc>
          <w:tcPr>
            <w:tcW w:w="1501" w:type="dxa"/>
          </w:tcPr>
          <w:p w14:paraId="5B5C973A" w14:textId="77777777" w:rsidR="009E2DC7" w:rsidRPr="00650809" w:rsidRDefault="009E2DC7" w:rsidP="00784955">
            <w:pPr>
              <w:rPr>
                <w:color w:val="000000"/>
                <w:szCs w:val="22"/>
              </w:rPr>
            </w:pPr>
            <w:r w:rsidRPr="00650809">
              <w:rPr>
                <w:color w:val="000000"/>
                <w:szCs w:val="22"/>
              </w:rPr>
              <w:t>Crosschecker</w:t>
            </w:r>
          </w:p>
        </w:tc>
      </w:tr>
      <w:tr w:rsidR="009E2DC7" w:rsidRPr="00D20AF6" w14:paraId="5CE61AFB" w14:textId="77777777" w:rsidTr="00784955">
        <w:tc>
          <w:tcPr>
            <w:tcW w:w="1129" w:type="dxa"/>
          </w:tcPr>
          <w:p w14:paraId="65C340C5" w14:textId="35D14F3C" w:rsidR="009E2DC7" w:rsidRPr="00650809" w:rsidRDefault="009E2DC7" w:rsidP="00784955">
            <w:pPr>
              <w:rPr>
                <w:color w:val="000000"/>
                <w:szCs w:val="22"/>
              </w:rPr>
            </w:pPr>
            <w:r w:rsidRPr="00650809">
              <w:rPr>
                <w:color w:val="000000"/>
                <w:szCs w:val="22"/>
              </w:rPr>
              <w:t>CE</w:t>
            </w:r>
            <w:r>
              <w:rPr>
                <w:color w:val="000000"/>
                <w:szCs w:val="22"/>
              </w:rPr>
              <w:t>9</w:t>
            </w:r>
            <w:ins w:id="274" w:author="Semih Esenlik" w:date="2019-01-18T12:51:00Z">
              <w:r w:rsidR="00A3343E">
                <w:rPr>
                  <w:color w:val="000000"/>
                  <w:szCs w:val="22"/>
                </w:rPr>
                <w:t>-</w:t>
              </w:r>
            </w:ins>
            <w:del w:id="275" w:author="Semih Esenlik" w:date="2019-01-18T12:51:00Z">
              <w:r w:rsidRPr="00650809" w:rsidDel="00A3343E">
                <w:rPr>
                  <w:color w:val="000000"/>
                  <w:szCs w:val="22"/>
                </w:rPr>
                <w:delText>.</w:delText>
              </w:r>
            </w:del>
            <w:r w:rsidRPr="00650809">
              <w:rPr>
                <w:color w:val="000000"/>
                <w:szCs w:val="22"/>
              </w:rPr>
              <w:t>2.1</w:t>
            </w:r>
          </w:p>
        </w:tc>
        <w:tc>
          <w:tcPr>
            <w:tcW w:w="5529" w:type="dxa"/>
          </w:tcPr>
          <w:p w14:paraId="0E98B537" w14:textId="76B69D09" w:rsidR="009E2DC7" w:rsidRPr="00650809" w:rsidRDefault="00E520BD" w:rsidP="00E520BD">
            <w:pPr>
              <w:spacing w:beforeLines="25" w:before="60" w:afterLines="25" w:after="60"/>
              <w:rPr>
                <w:color w:val="000000"/>
                <w:szCs w:val="22"/>
              </w:rPr>
            </w:pPr>
            <w:r>
              <w:rPr>
                <w:lang w:eastAsia="zh-CN"/>
              </w:rPr>
              <w:t>Disable SAD based early termination</w:t>
            </w:r>
          </w:p>
        </w:tc>
        <w:tc>
          <w:tcPr>
            <w:tcW w:w="1417" w:type="dxa"/>
          </w:tcPr>
          <w:p w14:paraId="136CA4D3" w14:textId="37A45F88" w:rsidR="009E2DC7" w:rsidRPr="00650809" w:rsidRDefault="00E520BD" w:rsidP="00784955">
            <w:pPr>
              <w:jc w:val="left"/>
              <w:rPr>
                <w:color w:val="000000"/>
                <w:szCs w:val="22"/>
              </w:rPr>
            </w:pPr>
            <w:r>
              <w:rPr>
                <w:rFonts w:hint="eastAsia"/>
                <w:color w:val="000000"/>
                <w:szCs w:val="22"/>
              </w:rPr>
              <w:t>S. Esenlik</w:t>
            </w:r>
            <w:r w:rsidR="009F25DB">
              <w:rPr>
                <w:color w:val="000000"/>
                <w:szCs w:val="22"/>
              </w:rPr>
              <w:t>/K. Kondo</w:t>
            </w:r>
          </w:p>
        </w:tc>
        <w:tc>
          <w:tcPr>
            <w:tcW w:w="1501" w:type="dxa"/>
          </w:tcPr>
          <w:p w14:paraId="5E28C3A3" w14:textId="5E02D9ED" w:rsidR="009E2DC7" w:rsidRPr="00650809" w:rsidRDefault="009E2DC7" w:rsidP="00784955">
            <w:pPr>
              <w:jc w:val="left"/>
              <w:rPr>
                <w:color w:val="000000"/>
                <w:szCs w:val="22"/>
              </w:rPr>
            </w:pPr>
          </w:p>
        </w:tc>
      </w:tr>
      <w:tr w:rsidR="00611991" w:rsidRPr="00D20AF6" w14:paraId="1D8B839A" w14:textId="77777777" w:rsidTr="00784955">
        <w:tc>
          <w:tcPr>
            <w:tcW w:w="1129" w:type="dxa"/>
          </w:tcPr>
          <w:p w14:paraId="1DF24DC3" w14:textId="11C0373A" w:rsidR="00611991" w:rsidRPr="00650809" w:rsidRDefault="00611991" w:rsidP="00A3343E">
            <w:pPr>
              <w:rPr>
                <w:color w:val="000000"/>
                <w:szCs w:val="22"/>
              </w:rPr>
            </w:pPr>
            <w:r>
              <w:rPr>
                <w:lang w:eastAsia="ja-JP"/>
              </w:rPr>
              <w:t>CE9</w:t>
            </w:r>
            <w:del w:id="276" w:author="Semih Esenlik" w:date="2019-01-18T12:51:00Z">
              <w:r w:rsidDel="00A3343E">
                <w:rPr>
                  <w:lang w:eastAsia="ja-JP"/>
                </w:rPr>
                <w:delText>.</w:delText>
              </w:r>
            </w:del>
            <w:ins w:id="277" w:author="Semih Esenlik" w:date="2019-01-18T12:51:00Z">
              <w:r w:rsidR="00A3343E">
                <w:rPr>
                  <w:lang w:eastAsia="ja-JP"/>
                </w:rPr>
                <w:t>-</w:t>
              </w:r>
            </w:ins>
            <w:r>
              <w:rPr>
                <w:lang w:eastAsia="ja-JP"/>
              </w:rPr>
              <w:t>2.2</w:t>
            </w:r>
            <w:del w:id="278" w:author="Semih Esenlik" w:date="2019-01-18T12:51:00Z">
              <w:r w:rsidDel="00A3343E">
                <w:rPr>
                  <w:lang w:eastAsia="ja-JP"/>
                </w:rPr>
                <w:delText>.</w:delText>
              </w:r>
            </w:del>
            <w:r>
              <w:rPr>
                <w:lang w:eastAsia="ja-JP"/>
              </w:rPr>
              <w:t>a</w:t>
            </w:r>
          </w:p>
        </w:tc>
        <w:tc>
          <w:tcPr>
            <w:tcW w:w="5529" w:type="dxa"/>
          </w:tcPr>
          <w:p w14:paraId="739DE769" w14:textId="2E8EBC20" w:rsidR="00611991" w:rsidRPr="00611991" w:rsidRDefault="00611991" w:rsidP="00E91FDF">
            <w:pPr>
              <w:rPr>
                <w:lang w:eastAsia="ja-JP"/>
              </w:rPr>
            </w:pPr>
            <w:r>
              <w:rPr>
                <w:lang w:eastAsia="ja-JP"/>
              </w:rPr>
              <w:t xml:space="preserve">The SAD region is divided for each </w:t>
            </w:r>
            <w:ins w:id="279" w:author="Kondo, Kenji" w:date="2019-02-08T09:02:00Z">
              <w:r w:rsidR="00E91FDF">
                <w:rPr>
                  <w:rFonts w:hint="eastAsia"/>
                  <w:lang w:eastAsia="ja-JP"/>
                </w:rPr>
                <w:t>16x16</w:t>
              </w:r>
            </w:ins>
            <w:del w:id="280" w:author="Kondo, Kenji" w:date="2019-02-08T09:02:00Z">
              <w:r w:rsidDel="00E91FDF">
                <w:rPr>
                  <w:lang w:eastAsia="ja-JP"/>
                </w:rPr>
                <w:delText xml:space="preserve">NxN </w:delText>
              </w:r>
            </w:del>
            <w:r>
              <w:rPr>
                <w:lang w:eastAsia="ja-JP"/>
              </w:rPr>
              <w:t>sub-blocks for 1</w:t>
            </w:r>
            <w:r w:rsidRPr="00611991">
              <w:rPr>
                <w:vertAlign w:val="superscript"/>
                <w:lang w:eastAsia="ja-JP"/>
              </w:rPr>
              <w:t>st</w:t>
            </w:r>
            <w:r>
              <w:rPr>
                <w:lang w:eastAsia="ja-JP"/>
              </w:rPr>
              <w:t xml:space="preserve"> stage of early termination.</w:t>
            </w:r>
          </w:p>
        </w:tc>
        <w:tc>
          <w:tcPr>
            <w:tcW w:w="1417" w:type="dxa"/>
          </w:tcPr>
          <w:p w14:paraId="0BC3A27B" w14:textId="46CCADC2" w:rsidR="00611991" w:rsidRDefault="00611991" w:rsidP="00784955">
            <w:pPr>
              <w:jc w:val="left"/>
              <w:rPr>
                <w:color w:val="000000"/>
                <w:szCs w:val="22"/>
              </w:rPr>
            </w:pPr>
            <w:r>
              <w:rPr>
                <w:rFonts w:hint="eastAsia"/>
                <w:color w:val="000000"/>
                <w:szCs w:val="22"/>
              </w:rPr>
              <w:t>K</w:t>
            </w:r>
            <w:r>
              <w:rPr>
                <w:color w:val="000000"/>
                <w:szCs w:val="22"/>
              </w:rPr>
              <w:t>. Kondo</w:t>
            </w:r>
          </w:p>
        </w:tc>
        <w:tc>
          <w:tcPr>
            <w:tcW w:w="1501" w:type="dxa"/>
          </w:tcPr>
          <w:p w14:paraId="6B3CFB8F" w14:textId="77777777" w:rsidR="00611991" w:rsidRPr="00650809" w:rsidRDefault="00611991" w:rsidP="00784955">
            <w:pPr>
              <w:jc w:val="left"/>
              <w:rPr>
                <w:color w:val="000000"/>
                <w:szCs w:val="22"/>
              </w:rPr>
            </w:pPr>
          </w:p>
        </w:tc>
      </w:tr>
      <w:tr w:rsidR="00611991" w:rsidRPr="00D20AF6" w14:paraId="7EF36F86" w14:textId="77777777" w:rsidTr="00784955">
        <w:tc>
          <w:tcPr>
            <w:tcW w:w="1129" w:type="dxa"/>
          </w:tcPr>
          <w:p w14:paraId="280951C2" w14:textId="4D87EADE" w:rsidR="00611991" w:rsidRPr="00650809" w:rsidRDefault="00611991" w:rsidP="00A3343E">
            <w:pPr>
              <w:rPr>
                <w:color w:val="000000"/>
                <w:szCs w:val="22"/>
              </w:rPr>
            </w:pPr>
            <w:r>
              <w:rPr>
                <w:lang w:eastAsia="ja-JP"/>
              </w:rPr>
              <w:t>CE9</w:t>
            </w:r>
            <w:del w:id="281" w:author="Semih Esenlik" w:date="2019-01-18T12:51:00Z">
              <w:r w:rsidDel="00A3343E">
                <w:rPr>
                  <w:lang w:eastAsia="ja-JP"/>
                </w:rPr>
                <w:delText>.</w:delText>
              </w:r>
            </w:del>
            <w:ins w:id="282" w:author="Semih Esenlik" w:date="2019-01-18T12:51:00Z">
              <w:r w:rsidR="00A3343E">
                <w:rPr>
                  <w:lang w:eastAsia="ja-JP"/>
                </w:rPr>
                <w:t>-</w:t>
              </w:r>
            </w:ins>
            <w:r>
              <w:rPr>
                <w:lang w:eastAsia="ja-JP"/>
              </w:rPr>
              <w:t>2.2</w:t>
            </w:r>
            <w:del w:id="283" w:author="Semih Esenlik" w:date="2019-01-18T12:51:00Z">
              <w:r w:rsidDel="00A3343E">
                <w:rPr>
                  <w:lang w:eastAsia="ja-JP"/>
                </w:rPr>
                <w:delText>.</w:delText>
              </w:r>
            </w:del>
            <w:r>
              <w:rPr>
                <w:lang w:eastAsia="ja-JP"/>
              </w:rPr>
              <w:t>b</w:t>
            </w:r>
          </w:p>
        </w:tc>
        <w:tc>
          <w:tcPr>
            <w:tcW w:w="5529" w:type="dxa"/>
          </w:tcPr>
          <w:p w14:paraId="08923AC0" w14:textId="41537A5E" w:rsidR="00611991" w:rsidRDefault="00611991" w:rsidP="00E91FDF">
            <w:pPr>
              <w:spacing w:beforeLines="25" w:before="60" w:afterLines="25" w:after="60"/>
              <w:rPr>
                <w:lang w:eastAsia="zh-CN"/>
              </w:rPr>
            </w:pPr>
            <w:r>
              <w:rPr>
                <w:lang w:eastAsia="ja-JP"/>
              </w:rPr>
              <w:t xml:space="preserve">The SAD region is divided for each </w:t>
            </w:r>
            <w:ins w:id="284" w:author="Kondo, Kenji" w:date="2019-02-08T09:02:00Z">
              <w:r w:rsidR="00E91FDF">
                <w:rPr>
                  <w:rFonts w:hint="eastAsia"/>
                  <w:lang w:eastAsia="ja-JP"/>
                </w:rPr>
                <w:t>16x16</w:t>
              </w:r>
            </w:ins>
            <w:del w:id="285" w:author="Kondo, Kenji" w:date="2019-02-08T09:02:00Z">
              <w:r w:rsidDel="00E91FDF">
                <w:rPr>
                  <w:lang w:eastAsia="ja-JP"/>
                </w:rPr>
                <w:delText xml:space="preserve">NxN </w:delText>
              </w:r>
            </w:del>
            <w:r>
              <w:rPr>
                <w:lang w:eastAsia="ja-JP"/>
              </w:rPr>
              <w:t>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tc>
        <w:tc>
          <w:tcPr>
            <w:tcW w:w="1417" w:type="dxa"/>
          </w:tcPr>
          <w:p w14:paraId="6CE47EDC" w14:textId="6875F76F" w:rsidR="00611991" w:rsidRDefault="00611991" w:rsidP="00611991">
            <w:pPr>
              <w:jc w:val="left"/>
              <w:rPr>
                <w:color w:val="000000"/>
                <w:szCs w:val="22"/>
              </w:rPr>
            </w:pPr>
            <w:r>
              <w:rPr>
                <w:rFonts w:hint="eastAsia"/>
                <w:color w:val="000000"/>
                <w:szCs w:val="22"/>
              </w:rPr>
              <w:t>K</w:t>
            </w:r>
            <w:r>
              <w:rPr>
                <w:color w:val="000000"/>
                <w:szCs w:val="22"/>
              </w:rPr>
              <w:t>. Kondo</w:t>
            </w:r>
          </w:p>
        </w:tc>
        <w:tc>
          <w:tcPr>
            <w:tcW w:w="1501" w:type="dxa"/>
          </w:tcPr>
          <w:p w14:paraId="14E3B715" w14:textId="77777777" w:rsidR="00611991" w:rsidRPr="00650809" w:rsidRDefault="00611991" w:rsidP="00611991">
            <w:pPr>
              <w:jc w:val="left"/>
              <w:rPr>
                <w:color w:val="000000"/>
                <w:szCs w:val="22"/>
              </w:rPr>
            </w:pPr>
          </w:p>
        </w:tc>
      </w:tr>
      <w:tr w:rsidR="00611991" w:rsidRPr="00D20AF6" w14:paraId="6B0FAFD5" w14:textId="77777777" w:rsidTr="00784955">
        <w:tc>
          <w:tcPr>
            <w:tcW w:w="1129" w:type="dxa"/>
          </w:tcPr>
          <w:p w14:paraId="35C26DB8" w14:textId="7C06A195" w:rsidR="00611991" w:rsidRPr="00650809" w:rsidRDefault="00611991" w:rsidP="00A3343E">
            <w:pPr>
              <w:rPr>
                <w:color w:val="000000"/>
                <w:szCs w:val="22"/>
              </w:rPr>
            </w:pPr>
            <w:r>
              <w:rPr>
                <w:lang w:eastAsia="ja-JP"/>
              </w:rPr>
              <w:t>CE9</w:t>
            </w:r>
            <w:del w:id="286" w:author="Semih Esenlik" w:date="2019-01-18T12:51:00Z">
              <w:r w:rsidDel="00A3343E">
                <w:rPr>
                  <w:lang w:eastAsia="ja-JP"/>
                </w:rPr>
                <w:delText>.</w:delText>
              </w:r>
            </w:del>
            <w:ins w:id="287" w:author="Semih Esenlik" w:date="2019-01-18T12:51:00Z">
              <w:r w:rsidR="00A3343E">
                <w:rPr>
                  <w:lang w:eastAsia="ja-JP"/>
                </w:rPr>
                <w:t>-</w:t>
              </w:r>
            </w:ins>
            <w:r>
              <w:rPr>
                <w:lang w:eastAsia="ja-JP"/>
              </w:rPr>
              <w:lastRenderedPageBreak/>
              <w:t>2.2</w:t>
            </w:r>
            <w:del w:id="288" w:author="Semih Esenlik" w:date="2019-01-18T12:51:00Z">
              <w:r w:rsidDel="00A3343E">
                <w:rPr>
                  <w:lang w:eastAsia="ja-JP"/>
                </w:rPr>
                <w:delText>.</w:delText>
              </w:r>
            </w:del>
            <w:r>
              <w:rPr>
                <w:lang w:eastAsia="ja-JP"/>
              </w:rPr>
              <w:t>c</w:t>
            </w:r>
          </w:p>
        </w:tc>
        <w:tc>
          <w:tcPr>
            <w:tcW w:w="5529" w:type="dxa"/>
          </w:tcPr>
          <w:p w14:paraId="7EF7F3EC" w14:textId="2C7F3EED" w:rsidR="00611991" w:rsidRDefault="00611991" w:rsidP="00611991">
            <w:pPr>
              <w:spacing w:beforeLines="25" w:before="60" w:afterLines="25" w:after="60"/>
              <w:rPr>
                <w:lang w:eastAsia="zh-CN"/>
              </w:rPr>
            </w:pPr>
            <w:r>
              <w:rPr>
                <w:lang w:eastAsia="ja-JP"/>
              </w:rPr>
              <w:lastRenderedPageBreak/>
              <w:t>The early termination for 1</w:t>
            </w:r>
            <w:r w:rsidRPr="00AB203F">
              <w:rPr>
                <w:vertAlign w:val="superscript"/>
                <w:lang w:eastAsia="ja-JP"/>
              </w:rPr>
              <w:t>st</w:t>
            </w:r>
            <w:r>
              <w:rPr>
                <w:lang w:eastAsia="ja-JP"/>
              </w:rPr>
              <w:t xml:space="preserve"> stage (CU level) is disabled.</w:t>
            </w:r>
          </w:p>
        </w:tc>
        <w:tc>
          <w:tcPr>
            <w:tcW w:w="1417" w:type="dxa"/>
          </w:tcPr>
          <w:p w14:paraId="09559AE6" w14:textId="032B05A6" w:rsidR="00611991" w:rsidRDefault="00611991" w:rsidP="00611991">
            <w:pPr>
              <w:jc w:val="left"/>
              <w:rPr>
                <w:color w:val="000000"/>
                <w:szCs w:val="22"/>
              </w:rPr>
            </w:pPr>
            <w:r>
              <w:rPr>
                <w:rFonts w:hint="eastAsia"/>
                <w:color w:val="000000"/>
                <w:szCs w:val="22"/>
              </w:rPr>
              <w:t>K</w:t>
            </w:r>
            <w:r>
              <w:rPr>
                <w:color w:val="000000"/>
                <w:szCs w:val="22"/>
              </w:rPr>
              <w:t>. Kondo</w:t>
            </w:r>
          </w:p>
        </w:tc>
        <w:tc>
          <w:tcPr>
            <w:tcW w:w="1501" w:type="dxa"/>
          </w:tcPr>
          <w:p w14:paraId="34242E44" w14:textId="77777777" w:rsidR="00611991" w:rsidRPr="00650809" w:rsidRDefault="00611991" w:rsidP="00611991">
            <w:pPr>
              <w:jc w:val="left"/>
              <w:rPr>
                <w:color w:val="000000"/>
                <w:szCs w:val="22"/>
              </w:rPr>
            </w:pPr>
          </w:p>
        </w:tc>
      </w:tr>
      <w:tr w:rsidR="00E42B1A" w:rsidRPr="00D20AF6" w14:paraId="551064D2" w14:textId="77777777" w:rsidTr="00784955">
        <w:tc>
          <w:tcPr>
            <w:tcW w:w="1129" w:type="dxa"/>
          </w:tcPr>
          <w:p w14:paraId="05B7C97B" w14:textId="61569D02" w:rsidR="00E42B1A" w:rsidRDefault="00E42B1A" w:rsidP="00A3343E">
            <w:pPr>
              <w:rPr>
                <w:lang w:eastAsia="ja-JP"/>
              </w:rPr>
            </w:pPr>
            <w:r>
              <w:rPr>
                <w:lang w:eastAsia="ja-JP"/>
              </w:rPr>
              <w:t>CE9</w:t>
            </w:r>
            <w:del w:id="289" w:author="Semih Esenlik" w:date="2019-01-18T12:51:00Z">
              <w:r w:rsidDel="00A3343E">
                <w:rPr>
                  <w:lang w:eastAsia="ja-JP"/>
                </w:rPr>
                <w:delText>.</w:delText>
              </w:r>
            </w:del>
            <w:ins w:id="290" w:author="Semih Esenlik" w:date="2019-01-18T12:51:00Z">
              <w:r w:rsidR="00A3343E">
                <w:rPr>
                  <w:lang w:eastAsia="ja-JP"/>
                </w:rPr>
                <w:t>-</w:t>
              </w:r>
            </w:ins>
            <w:r>
              <w:rPr>
                <w:lang w:eastAsia="ja-JP"/>
              </w:rPr>
              <w:t>2.3</w:t>
            </w:r>
            <w:del w:id="291" w:author="Semih Esenlik" w:date="2019-01-18T12:51:00Z">
              <w:r w:rsidDel="00A3343E">
                <w:rPr>
                  <w:lang w:eastAsia="ja-JP"/>
                </w:rPr>
                <w:delText>.</w:delText>
              </w:r>
            </w:del>
            <w:r>
              <w:rPr>
                <w:lang w:eastAsia="ja-JP"/>
              </w:rPr>
              <w:t>a</w:t>
            </w:r>
          </w:p>
        </w:tc>
        <w:tc>
          <w:tcPr>
            <w:tcW w:w="5529" w:type="dxa"/>
          </w:tcPr>
          <w:p w14:paraId="76B92056" w14:textId="0274BD16" w:rsidR="00E42B1A" w:rsidRDefault="00E42B1A" w:rsidP="00E42B1A">
            <w:pPr>
              <w:spacing w:beforeLines="25" w:before="60" w:afterLines="25" w:after="60"/>
              <w:rPr>
                <w:lang w:eastAsia="ja-JP"/>
              </w:rPr>
            </w:pPr>
            <w:r>
              <w:rPr>
                <w:lang w:eastAsia="ja-JP"/>
              </w:rPr>
              <w:t>W</w:t>
            </w:r>
            <w:r w:rsidRPr="004D512F">
              <w:rPr>
                <w:lang w:eastAsia="ja-JP"/>
              </w:rPr>
              <w:t>hen a CU contains more than N (different N may be tested) pixels, it is split into multiple sub-blocks and BDOF is performed for each sub-block</w:t>
            </w:r>
            <w:r>
              <w:rPr>
                <w:lang w:eastAsia="ja-JP"/>
              </w:rPr>
              <w:t>.</w:t>
            </w:r>
          </w:p>
        </w:tc>
        <w:tc>
          <w:tcPr>
            <w:tcW w:w="1417" w:type="dxa"/>
          </w:tcPr>
          <w:p w14:paraId="371A8D56" w14:textId="509059E4" w:rsidR="00E42B1A" w:rsidRDefault="00E42B1A" w:rsidP="00E42B1A">
            <w:pPr>
              <w:jc w:val="left"/>
              <w:rPr>
                <w:color w:val="000000"/>
                <w:szCs w:val="22"/>
              </w:rPr>
            </w:pPr>
            <w:r>
              <w:rPr>
                <w:color w:val="000000"/>
                <w:szCs w:val="22"/>
              </w:rPr>
              <w:t>H. Liu</w:t>
            </w:r>
          </w:p>
        </w:tc>
        <w:tc>
          <w:tcPr>
            <w:tcW w:w="1501" w:type="dxa"/>
          </w:tcPr>
          <w:p w14:paraId="10ACED18" w14:textId="77777777" w:rsidR="00E42B1A" w:rsidRPr="00650809" w:rsidRDefault="00E42B1A" w:rsidP="00E42B1A">
            <w:pPr>
              <w:jc w:val="left"/>
              <w:rPr>
                <w:color w:val="000000"/>
                <w:szCs w:val="22"/>
              </w:rPr>
            </w:pPr>
          </w:p>
        </w:tc>
      </w:tr>
      <w:tr w:rsidR="00E42B1A" w:rsidRPr="00D20AF6" w14:paraId="102119BC" w14:textId="77777777" w:rsidTr="00784955">
        <w:tc>
          <w:tcPr>
            <w:tcW w:w="1129" w:type="dxa"/>
          </w:tcPr>
          <w:p w14:paraId="1107032E" w14:textId="39006D40" w:rsidR="00E42B1A" w:rsidRDefault="00E42B1A" w:rsidP="00A3343E">
            <w:pPr>
              <w:rPr>
                <w:lang w:eastAsia="ja-JP"/>
              </w:rPr>
            </w:pPr>
            <w:r>
              <w:rPr>
                <w:lang w:eastAsia="ja-JP"/>
              </w:rPr>
              <w:t>CE9</w:t>
            </w:r>
            <w:del w:id="292" w:author="Semih Esenlik" w:date="2019-01-18T12:51:00Z">
              <w:r w:rsidDel="00A3343E">
                <w:rPr>
                  <w:lang w:eastAsia="ja-JP"/>
                </w:rPr>
                <w:delText>.</w:delText>
              </w:r>
            </w:del>
            <w:ins w:id="293" w:author="Semih Esenlik" w:date="2019-01-18T12:51:00Z">
              <w:r w:rsidR="00A3343E">
                <w:rPr>
                  <w:lang w:eastAsia="ja-JP"/>
                </w:rPr>
                <w:t>-</w:t>
              </w:r>
            </w:ins>
            <w:r>
              <w:rPr>
                <w:lang w:eastAsia="ja-JP"/>
              </w:rPr>
              <w:t>2.3</w:t>
            </w:r>
            <w:del w:id="294" w:author="Semih Esenlik" w:date="2019-01-18T12:51:00Z">
              <w:r w:rsidDel="00A3343E">
                <w:rPr>
                  <w:lang w:eastAsia="ja-JP"/>
                </w:rPr>
                <w:delText>.</w:delText>
              </w:r>
            </w:del>
            <w:r>
              <w:rPr>
                <w:lang w:eastAsia="ja-JP"/>
              </w:rPr>
              <w:t>b</w:t>
            </w:r>
          </w:p>
        </w:tc>
        <w:tc>
          <w:tcPr>
            <w:tcW w:w="5529" w:type="dxa"/>
          </w:tcPr>
          <w:p w14:paraId="5511A42C" w14:textId="5386B761" w:rsidR="00E42B1A" w:rsidRDefault="00E42B1A" w:rsidP="00E42B1A">
            <w:pPr>
              <w:spacing w:beforeLines="25" w:before="60" w:afterLines="25" w:after="60"/>
              <w:rPr>
                <w:lang w:eastAsia="ja-JP"/>
              </w:rPr>
            </w:pPr>
            <w:r w:rsidRPr="004D512F">
              <w:rPr>
                <w:lang w:eastAsia="ja-JP"/>
              </w:rPr>
              <w:t xml:space="preserve">SAD is calculated only for </w:t>
            </w:r>
            <w:r>
              <w:rPr>
                <w:lang w:eastAsia="ja-JP"/>
              </w:rPr>
              <w:t>4 corners (instead of all 16 pixels)</w:t>
            </w:r>
            <w:r w:rsidRPr="004D512F">
              <w:rPr>
                <w:lang w:eastAsia="ja-JP"/>
              </w:rPr>
              <w:t xml:space="preserve"> </w:t>
            </w:r>
            <w:r>
              <w:rPr>
                <w:lang w:eastAsia="ja-JP"/>
              </w:rPr>
              <w:t>of each 4x4 sub-block.</w:t>
            </w:r>
          </w:p>
        </w:tc>
        <w:tc>
          <w:tcPr>
            <w:tcW w:w="1417" w:type="dxa"/>
          </w:tcPr>
          <w:p w14:paraId="20D4091F" w14:textId="4CD563B5" w:rsidR="00E42B1A" w:rsidRDefault="00E42B1A" w:rsidP="00E42B1A">
            <w:pPr>
              <w:jc w:val="left"/>
              <w:rPr>
                <w:color w:val="000000"/>
                <w:szCs w:val="22"/>
              </w:rPr>
            </w:pPr>
            <w:r>
              <w:rPr>
                <w:color w:val="000000"/>
                <w:szCs w:val="22"/>
              </w:rPr>
              <w:t>H. Liu</w:t>
            </w:r>
          </w:p>
        </w:tc>
        <w:tc>
          <w:tcPr>
            <w:tcW w:w="1501" w:type="dxa"/>
          </w:tcPr>
          <w:p w14:paraId="016EBBA3" w14:textId="77777777" w:rsidR="00E42B1A" w:rsidRPr="00650809" w:rsidRDefault="00E42B1A" w:rsidP="00E42B1A">
            <w:pPr>
              <w:jc w:val="left"/>
              <w:rPr>
                <w:color w:val="000000"/>
                <w:szCs w:val="22"/>
              </w:rPr>
            </w:pPr>
          </w:p>
        </w:tc>
      </w:tr>
      <w:tr w:rsidR="00611991" w:rsidRPr="00D20AF6" w14:paraId="430DD119" w14:textId="77777777" w:rsidTr="00784955">
        <w:tc>
          <w:tcPr>
            <w:tcW w:w="1129" w:type="dxa"/>
          </w:tcPr>
          <w:p w14:paraId="02A5F610" w14:textId="66492B7C" w:rsidR="00611991" w:rsidRPr="00650809" w:rsidRDefault="00611991" w:rsidP="00A3343E">
            <w:pPr>
              <w:rPr>
                <w:color w:val="000000"/>
                <w:szCs w:val="22"/>
              </w:rPr>
            </w:pPr>
            <w:r w:rsidRPr="00650809">
              <w:rPr>
                <w:color w:val="000000"/>
                <w:szCs w:val="22"/>
              </w:rPr>
              <w:t>CE</w:t>
            </w:r>
            <w:r>
              <w:rPr>
                <w:color w:val="000000"/>
                <w:szCs w:val="22"/>
              </w:rPr>
              <w:t>9</w:t>
            </w:r>
            <w:del w:id="295" w:author="Semih Esenlik" w:date="2019-01-18T12:51:00Z">
              <w:r w:rsidRPr="00650809" w:rsidDel="00A3343E">
                <w:rPr>
                  <w:color w:val="000000"/>
                  <w:szCs w:val="22"/>
                </w:rPr>
                <w:delText>.</w:delText>
              </w:r>
            </w:del>
            <w:ins w:id="296" w:author="Semih Esenlik" w:date="2019-01-18T12:51:00Z">
              <w:r w:rsidR="00A3343E">
                <w:rPr>
                  <w:color w:val="000000"/>
                  <w:szCs w:val="22"/>
                </w:rPr>
                <w:t>-</w:t>
              </w:r>
            </w:ins>
            <w:r w:rsidRPr="00650809">
              <w:rPr>
                <w:color w:val="000000"/>
                <w:szCs w:val="22"/>
              </w:rPr>
              <w:t>2.</w:t>
            </w:r>
            <w:r>
              <w:rPr>
                <w:color w:val="000000"/>
                <w:szCs w:val="22"/>
              </w:rPr>
              <w:t>4</w:t>
            </w:r>
          </w:p>
        </w:tc>
        <w:tc>
          <w:tcPr>
            <w:tcW w:w="5529" w:type="dxa"/>
          </w:tcPr>
          <w:p w14:paraId="33DD865A" w14:textId="4ADABBA6" w:rsidR="00611991" w:rsidRPr="00650809" w:rsidRDefault="00611991" w:rsidP="00611991">
            <w:pPr>
              <w:spacing w:beforeLines="25" w:before="60" w:afterLines="25" w:after="60"/>
              <w:rPr>
                <w:color w:val="000000"/>
                <w:szCs w:val="22"/>
              </w:rPr>
            </w:pPr>
            <w:r>
              <w:rPr>
                <w:lang w:eastAsia="zh-CN"/>
              </w:rPr>
              <w:t>Implicitly split BDOF application region along VPDU boundaries</w:t>
            </w:r>
          </w:p>
        </w:tc>
        <w:tc>
          <w:tcPr>
            <w:tcW w:w="1417" w:type="dxa"/>
          </w:tcPr>
          <w:p w14:paraId="5477E990" w14:textId="3CF34EE1" w:rsidR="00611991" w:rsidRPr="00650809" w:rsidRDefault="00611991" w:rsidP="00611991">
            <w:pPr>
              <w:jc w:val="left"/>
              <w:rPr>
                <w:color w:val="000000"/>
                <w:szCs w:val="22"/>
              </w:rPr>
            </w:pPr>
            <w:r>
              <w:rPr>
                <w:rFonts w:hint="eastAsia"/>
                <w:color w:val="000000"/>
                <w:szCs w:val="22"/>
              </w:rPr>
              <w:t>S. Esenlik</w:t>
            </w:r>
          </w:p>
        </w:tc>
        <w:tc>
          <w:tcPr>
            <w:tcW w:w="1501" w:type="dxa"/>
          </w:tcPr>
          <w:p w14:paraId="17481301" w14:textId="19E139A5" w:rsidR="00611991" w:rsidRPr="00650809" w:rsidRDefault="00611991" w:rsidP="00611991">
            <w:pPr>
              <w:jc w:val="left"/>
              <w:rPr>
                <w:color w:val="000000"/>
                <w:szCs w:val="22"/>
                <w:lang w:eastAsia="ko-KR"/>
              </w:rPr>
            </w:pPr>
          </w:p>
        </w:tc>
      </w:tr>
      <w:tr w:rsidR="00611991" w:rsidRPr="00D20AF6" w14:paraId="3308F635" w14:textId="77777777" w:rsidTr="00784955">
        <w:tc>
          <w:tcPr>
            <w:tcW w:w="1129" w:type="dxa"/>
          </w:tcPr>
          <w:p w14:paraId="63C43B8B" w14:textId="699E7921" w:rsidR="00611991" w:rsidRPr="00650809" w:rsidRDefault="00611991" w:rsidP="00A3343E">
            <w:pPr>
              <w:rPr>
                <w:color w:val="000000"/>
                <w:szCs w:val="22"/>
              </w:rPr>
            </w:pPr>
            <w:r>
              <w:rPr>
                <w:lang w:eastAsia="ja-JP"/>
              </w:rPr>
              <w:t>CE9</w:t>
            </w:r>
            <w:del w:id="297" w:author="Semih Esenlik" w:date="2019-01-18T12:51:00Z">
              <w:r w:rsidDel="00A3343E">
                <w:rPr>
                  <w:lang w:eastAsia="ja-JP"/>
                </w:rPr>
                <w:delText>.</w:delText>
              </w:r>
            </w:del>
            <w:ins w:id="298" w:author="Semih Esenlik" w:date="2019-01-18T12:51:00Z">
              <w:r w:rsidR="00A3343E">
                <w:rPr>
                  <w:lang w:eastAsia="ja-JP"/>
                </w:rPr>
                <w:t>-</w:t>
              </w:r>
            </w:ins>
            <w:r>
              <w:rPr>
                <w:lang w:eastAsia="ja-JP"/>
              </w:rPr>
              <w:t>2.5</w:t>
            </w:r>
          </w:p>
        </w:tc>
        <w:tc>
          <w:tcPr>
            <w:tcW w:w="5529" w:type="dxa"/>
          </w:tcPr>
          <w:p w14:paraId="7A2D262C" w14:textId="0FB0A598" w:rsidR="00611991" w:rsidRDefault="00196203" w:rsidP="00611991">
            <w:pPr>
              <w:spacing w:beforeLines="25" w:before="60" w:afterLines="25" w:after="60"/>
              <w:rPr>
                <w:lang w:eastAsia="zh-CN"/>
              </w:rPr>
            </w:pPr>
            <w:r>
              <w:rPr>
                <w:lang w:eastAsia="zh-CN"/>
              </w:rPr>
              <w:t>Simplification of BDOF’s optical flow parameter derivation</w:t>
            </w:r>
          </w:p>
        </w:tc>
        <w:tc>
          <w:tcPr>
            <w:tcW w:w="1417" w:type="dxa"/>
          </w:tcPr>
          <w:p w14:paraId="311E6EA8" w14:textId="6E3DA353" w:rsidR="00611991" w:rsidRDefault="00196203" w:rsidP="00611991">
            <w:pPr>
              <w:jc w:val="left"/>
              <w:rPr>
                <w:color w:val="000000"/>
                <w:szCs w:val="22"/>
              </w:rPr>
            </w:pPr>
            <w:r>
              <w:rPr>
                <w:color w:val="000000"/>
                <w:szCs w:val="22"/>
              </w:rPr>
              <w:t>LI Jingya</w:t>
            </w:r>
          </w:p>
        </w:tc>
        <w:tc>
          <w:tcPr>
            <w:tcW w:w="1501" w:type="dxa"/>
          </w:tcPr>
          <w:p w14:paraId="7787E27E" w14:textId="2D0CF151" w:rsidR="00611991" w:rsidRPr="00650809" w:rsidRDefault="006A0237">
            <w:pPr>
              <w:jc w:val="left"/>
              <w:rPr>
                <w:color w:val="000000"/>
                <w:szCs w:val="22"/>
                <w:lang w:eastAsia="ko-KR"/>
              </w:rPr>
            </w:pPr>
            <w:ins w:id="299" w:author="Semih Esenlik" w:date="2019-01-18T10:29:00Z">
              <w:r w:rsidRPr="006C496D">
                <w:rPr>
                  <w:color w:val="000000" w:themeColor="text1"/>
                  <w:lang w:val="fr-FR"/>
                </w:rPr>
                <w:t>S</w:t>
              </w:r>
              <w:r>
                <w:rPr>
                  <w:color w:val="000000" w:themeColor="text1"/>
                  <w:lang w:val="fr-FR"/>
                </w:rPr>
                <w:t xml:space="preserve">. </w:t>
              </w:r>
              <w:r w:rsidRPr="006C496D">
                <w:rPr>
                  <w:color w:val="000000" w:themeColor="text1"/>
                  <w:lang w:val="fr-FR"/>
                </w:rPr>
                <w:t>Sethuraman</w:t>
              </w:r>
            </w:ins>
          </w:p>
        </w:tc>
      </w:tr>
      <w:tr w:rsidR="00611991" w:rsidRPr="00D20AF6" w14:paraId="128616C0" w14:textId="77777777" w:rsidTr="00784955">
        <w:tc>
          <w:tcPr>
            <w:tcW w:w="1129" w:type="dxa"/>
          </w:tcPr>
          <w:p w14:paraId="041B8DB8" w14:textId="19D7BFAA" w:rsidR="00611991" w:rsidRPr="00650809" w:rsidRDefault="00611991" w:rsidP="00A3343E">
            <w:pPr>
              <w:rPr>
                <w:color w:val="000000"/>
                <w:szCs w:val="22"/>
              </w:rPr>
            </w:pPr>
            <w:r w:rsidRPr="00650809">
              <w:rPr>
                <w:color w:val="000000"/>
                <w:szCs w:val="22"/>
              </w:rPr>
              <w:t>CE</w:t>
            </w:r>
            <w:r>
              <w:rPr>
                <w:color w:val="000000"/>
                <w:szCs w:val="22"/>
              </w:rPr>
              <w:t>9</w:t>
            </w:r>
            <w:del w:id="300" w:author="Semih Esenlik" w:date="2019-01-18T12:51:00Z">
              <w:r w:rsidRPr="00650809" w:rsidDel="00A3343E">
                <w:rPr>
                  <w:color w:val="000000"/>
                  <w:szCs w:val="22"/>
                </w:rPr>
                <w:delText>.</w:delText>
              </w:r>
            </w:del>
            <w:ins w:id="301" w:author="Semih Esenlik" w:date="2019-01-18T12:51:00Z">
              <w:r w:rsidR="00A3343E">
                <w:rPr>
                  <w:color w:val="000000"/>
                  <w:szCs w:val="22"/>
                </w:rPr>
                <w:t>-</w:t>
              </w:r>
            </w:ins>
            <w:r w:rsidRPr="00650809">
              <w:rPr>
                <w:color w:val="000000"/>
                <w:szCs w:val="22"/>
              </w:rPr>
              <w:t>2.</w:t>
            </w:r>
            <w:r>
              <w:rPr>
                <w:color w:val="000000"/>
                <w:szCs w:val="22"/>
              </w:rPr>
              <w:t>6</w:t>
            </w:r>
          </w:p>
        </w:tc>
        <w:tc>
          <w:tcPr>
            <w:tcW w:w="5529" w:type="dxa"/>
          </w:tcPr>
          <w:p w14:paraId="301872F5" w14:textId="76CBBDC5" w:rsidR="00611991" w:rsidRPr="00650809" w:rsidRDefault="00611991" w:rsidP="00611991">
            <w:pPr>
              <w:spacing w:beforeLines="25" w:before="60" w:afterLines="25" w:after="60"/>
              <w:rPr>
                <w:rFonts w:eastAsia="PMingLiU"/>
                <w:color w:val="000000"/>
                <w:szCs w:val="22"/>
                <w:lang w:eastAsia="zh-TW"/>
              </w:rPr>
            </w:pPr>
            <w:r>
              <w:rPr>
                <w:lang w:eastAsia="zh-CN"/>
              </w:rPr>
              <w:t>CE9.2.1 + CE9.2.</w:t>
            </w:r>
            <w:r w:rsidR="0003306B">
              <w:rPr>
                <w:lang w:eastAsia="zh-CN"/>
              </w:rPr>
              <w:t>4</w:t>
            </w:r>
          </w:p>
        </w:tc>
        <w:tc>
          <w:tcPr>
            <w:tcW w:w="1417" w:type="dxa"/>
          </w:tcPr>
          <w:p w14:paraId="34FEF3CD" w14:textId="2697CFEF" w:rsidR="00611991" w:rsidRPr="00650809" w:rsidRDefault="00611991" w:rsidP="00611991">
            <w:pPr>
              <w:jc w:val="left"/>
              <w:rPr>
                <w:rFonts w:eastAsia="PMingLiU"/>
                <w:color w:val="000000"/>
                <w:szCs w:val="22"/>
                <w:lang w:eastAsia="zh-TW"/>
              </w:rPr>
            </w:pPr>
            <w:r>
              <w:rPr>
                <w:rFonts w:hint="eastAsia"/>
                <w:color w:val="000000"/>
                <w:szCs w:val="22"/>
              </w:rPr>
              <w:t>S. Esenlik</w:t>
            </w:r>
          </w:p>
        </w:tc>
        <w:tc>
          <w:tcPr>
            <w:tcW w:w="1501" w:type="dxa"/>
          </w:tcPr>
          <w:p w14:paraId="33DBCE4C" w14:textId="601F826B" w:rsidR="00611991" w:rsidRPr="00650809" w:rsidRDefault="00611991" w:rsidP="00611991">
            <w:pPr>
              <w:jc w:val="left"/>
              <w:rPr>
                <w:color w:val="000000"/>
                <w:szCs w:val="22"/>
              </w:rPr>
            </w:pPr>
          </w:p>
        </w:tc>
      </w:tr>
    </w:tbl>
    <w:p w14:paraId="0E83A5E1" w14:textId="77777777" w:rsidR="009E2DC7" w:rsidRPr="00D20AF6" w:rsidRDefault="009E2DC7" w:rsidP="009E2DC7">
      <w:pPr>
        <w:rPr>
          <w:lang w:eastAsia="ja-JP"/>
        </w:rPr>
      </w:pPr>
    </w:p>
    <w:p w14:paraId="1046788D" w14:textId="77777777" w:rsidR="009E2DC7" w:rsidRPr="00D20AF6" w:rsidRDefault="009E2DC7" w:rsidP="009E2DC7"/>
    <w:p w14:paraId="7A8B7C94" w14:textId="77777777" w:rsidR="009E2DC7" w:rsidRPr="00D20AF6" w:rsidRDefault="009E2DC7" w:rsidP="00C45936">
      <w:pPr>
        <w:pStyle w:val="1"/>
        <w:tabs>
          <w:tab w:val="clear" w:pos="1800"/>
          <w:tab w:val="clear" w:pos="2160"/>
          <w:tab w:val="clear" w:pos="2520"/>
          <w:tab w:val="clear" w:pos="2880"/>
          <w:tab w:val="clear" w:pos="3240"/>
          <w:tab w:val="clear" w:pos="3600"/>
          <w:tab w:val="clear" w:pos="3960"/>
          <w:tab w:val="clear" w:pos="4320"/>
        </w:tabs>
        <w:jc w:val="left"/>
        <w:rPr>
          <w:lang w:eastAsia="ja-JP"/>
        </w:rPr>
      </w:pPr>
      <w:r w:rsidRPr="00D20AF6">
        <w:rPr>
          <w:lang w:eastAsia="ja-JP"/>
        </w:rPr>
        <w:t>Time-line and Responsibilities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649"/>
        <w:gridCol w:w="6313"/>
      </w:tblGrid>
      <w:tr w:rsidR="009E2DC7" w:rsidRPr="00D20AF6" w14:paraId="56833FD8" w14:textId="77777777" w:rsidTr="00784955">
        <w:tc>
          <w:tcPr>
            <w:tcW w:w="672" w:type="dxa"/>
            <w:vAlign w:val="center"/>
          </w:tcPr>
          <w:p w14:paraId="54374548" w14:textId="77777777" w:rsidR="009E2DC7" w:rsidRPr="00D20AF6" w:rsidRDefault="009E2DC7" w:rsidP="00784955">
            <w:pPr>
              <w:jc w:val="center"/>
            </w:pPr>
            <w:r w:rsidRPr="00D20AF6">
              <w:t>T1</w:t>
            </w:r>
          </w:p>
        </w:tc>
        <w:tc>
          <w:tcPr>
            <w:tcW w:w="2649" w:type="dxa"/>
          </w:tcPr>
          <w:p w14:paraId="6769BD63" w14:textId="01506323" w:rsidR="009E2DC7" w:rsidRPr="007B47A1" w:rsidRDefault="007C068E" w:rsidP="000D3AAA">
            <w:pPr>
              <w:spacing w:before="120" w:after="120"/>
              <w:jc w:val="left"/>
              <w:rPr>
                <w:rFonts w:eastAsia="PMingLiU"/>
                <w:lang w:eastAsia="zh-TW"/>
                <w:rPrChange w:id="302" w:author="Semih Esenlik" w:date="2019-01-18T10:11:00Z">
                  <w:rPr>
                    <w:lang w:eastAsia="zh-TW"/>
                  </w:rPr>
                </w:rPrChange>
              </w:rPr>
            </w:pPr>
            <w:ins w:id="303" w:author="Semih Esenlik [2]" w:date="2019-02-07T16:52:00Z">
              <w:r>
                <w:rPr>
                  <w:rFonts w:eastAsia="PMingLiU"/>
                  <w:lang w:eastAsia="zh-TW"/>
                </w:rPr>
                <w:t>February 8, 2019</w:t>
              </w:r>
            </w:ins>
            <w:ins w:id="304" w:author="Semih Esenlik" w:date="2019-01-18T10:11:00Z">
              <w:del w:id="305" w:author="Semih Esenlik [2]" w:date="2019-02-07T16:52:00Z">
                <w:r w:rsidR="007B47A1" w:rsidDel="007C068E">
                  <w:rPr>
                    <w:rFonts w:eastAsia="PMingLiU" w:hint="eastAsia"/>
                    <w:lang w:eastAsia="zh-TW"/>
                  </w:rPr>
                  <w:delText>3</w:delText>
                </w:r>
                <w:r w:rsidR="007B47A1" w:rsidDel="007C068E">
                  <w:rPr>
                    <w:rFonts w:eastAsia="PMingLiU"/>
                    <w:lang w:eastAsia="zh-TW"/>
                  </w:rPr>
                  <w:delText xml:space="preserve"> weeks after the JVET meeting</w:delText>
                </w:r>
              </w:del>
            </w:ins>
          </w:p>
        </w:tc>
        <w:tc>
          <w:tcPr>
            <w:tcW w:w="6313" w:type="dxa"/>
          </w:tcPr>
          <w:p w14:paraId="5E935DD3" w14:textId="1A92D3B3" w:rsidR="009E2DC7" w:rsidRPr="00A35184" w:rsidRDefault="009E2DC7" w:rsidP="00784955">
            <w:pPr>
              <w:spacing w:before="120" w:after="120"/>
              <w:jc w:val="left"/>
              <w:rPr>
                <w:lang w:val="en-GB"/>
              </w:rPr>
            </w:pPr>
            <w:r>
              <w:rPr>
                <w:lang w:val="en-GB"/>
              </w:rPr>
              <w:t>Final</w:t>
            </w:r>
            <w:r w:rsidR="00FB72C6">
              <w:rPr>
                <w:lang w:val="en-GB"/>
              </w:rPr>
              <w:t>ize</w:t>
            </w:r>
            <w:r>
              <w:rPr>
                <w:lang w:val="en-GB"/>
              </w:rPr>
              <w:t xml:space="preserve"> CE description</w:t>
            </w:r>
          </w:p>
        </w:tc>
      </w:tr>
      <w:tr w:rsidR="009E2DC7" w:rsidRPr="00D20AF6" w14:paraId="3DC3F673" w14:textId="77777777" w:rsidTr="000F7780">
        <w:trPr>
          <w:trHeight w:val="773"/>
        </w:trPr>
        <w:tc>
          <w:tcPr>
            <w:tcW w:w="672" w:type="dxa"/>
            <w:vAlign w:val="center"/>
          </w:tcPr>
          <w:p w14:paraId="0435134B" w14:textId="77777777" w:rsidR="009E2DC7" w:rsidRPr="00D20AF6" w:rsidRDefault="009E2DC7" w:rsidP="009E2DC7">
            <w:pPr>
              <w:jc w:val="center"/>
            </w:pPr>
            <w:r>
              <w:t>T2</w:t>
            </w:r>
          </w:p>
        </w:tc>
        <w:tc>
          <w:tcPr>
            <w:tcW w:w="2649" w:type="dxa"/>
          </w:tcPr>
          <w:p w14:paraId="0331E537" w14:textId="32AA7E0D" w:rsidR="009E2DC7" w:rsidRPr="00D349B3" w:rsidDel="00907D31" w:rsidRDefault="007B47A1" w:rsidP="009E2DC7">
            <w:pPr>
              <w:spacing w:before="120" w:after="120"/>
              <w:jc w:val="left"/>
              <w:rPr>
                <w:lang w:val="en-GB"/>
              </w:rPr>
            </w:pPr>
            <w:ins w:id="306" w:author="Semih Esenlik" w:date="2019-01-18T10:13:00Z">
              <w:r>
                <w:rPr>
                  <w:rFonts w:hint="eastAsia"/>
                  <w:lang w:val="en-GB"/>
                </w:rPr>
                <w:t>Test model software release + 2 weeks</w:t>
              </w:r>
            </w:ins>
            <w:ins w:id="307" w:author="Semih Esenlik" w:date="2019-01-18T10:23:00Z">
              <w:r>
                <w:rPr>
                  <w:lang w:val="en-GB"/>
                </w:rPr>
                <w:t xml:space="preserve"> or 4</w:t>
              </w:r>
              <w:r w:rsidRPr="007B47A1">
                <w:rPr>
                  <w:vertAlign w:val="superscript"/>
                  <w:lang w:val="en-GB"/>
                  <w:rPrChange w:id="308" w:author="Semih Esenlik" w:date="2019-01-18T10:23:00Z">
                    <w:rPr>
                      <w:lang w:val="en-GB"/>
                    </w:rPr>
                  </w:rPrChange>
                </w:rPr>
                <w:t>th</w:t>
              </w:r>
              <w:r>
                <w:rPr>
                  <w:lang w:val="en-GB"/>
                </w:rPr>
                <w:t xml:space="preserve"> of March, whichever is earlier</w:t>
              </w:r>
            </w:ins>
          </w:p>
        </w:tc>
        <w:tc>
          <w:tcPr>
            <w:tcW w:w="6313" w:type="dxa"/>
          </w:tcPr>
          <w:p w14:paraId="2C330E9A" w14:textId="4A455F64" w:rsidR="000F7780" w:rsidRPr="000F7780" w:rsidRDefault="009E2DC7" w:rsidP="000F7780">
            <w:r w:rsidRPr="0097364D">
              <w:t xml:space="preserve">Deliver software packages </w:t>
            </w:r>
            <w:r>
              <w:t>and initial study by cross-checkers</w:t>
            </w:r>
            <w:r w:rsidR="000F7780">
              <w:t xml:space="preserve">. </w:t>
            </w:r>
            <w:r>
              <w:t>Proponents can continue to modify the software until T</w:t>
            </w:r>
            <w:r w:rsidR="009C0031">
              <w:t>3</w:t>
            </w:r>
          </w:p>
        </w:tc>
      </w:tr>
      <w:tr w:rsidR="009E2DC7" w:rsidRPr="00D20AF6" w14:paraId="792FB35C" w14:textId="77777777" w:rsidTr="000F7780">
        <w:trPr>
          <w:trHeight w:val="699"/>
        </w:trPr>
        <w:tc>
          <w:tcPr>
            <w:tcW w:w="672" w:type="dxa"/>
            <w:vAlign w:val="center"/>
          </w:tcPr>
          <w:p w14:paraId="21D275B7" w14:textId="77777777" w:rsidR="009E2DC7" w:rsidRPr="00D20AF6" w:rsidRDefault="009E2DC7" w:rsidP="009E2DC7">
            <w:pPr>
              <w:jc w:val="center"/>
            </w:pPr>
            <w:r w:rsidRPr="00D20AF6">
              <w:t>T</w:t>
            </w:r>
            <w:r>
              <w:t>3</w:t>
            </w:r>
          </w:p>
        </w:tc>
        <w:tc>
          <w:tcPr>
            <w:tcW w:w="2649" w:type="dxa"/>
          </w:tcPr>
          <w:p w14:paraId="21FAC274" w14:textId="0CDE37F7" w:rsidR="009E2DC7" w:rsidRPr="007B47A1" w:rsidRDefault="007B47A1" w:rsidP="009E2DC7">
            <w:pPr>
              <w:spacing w:before="120" w:after="120"/>
              <w:jc w:val="left"/>
              <w:rPr>
                <w:rFonts w:eastAsia="PMingLiU"/>
                <w:lang w:eastAsia="zh-TW"/>
                <w:rPrChange w:id="309" w:author="Semih Esenlik" w:date="2019-01-18T10:14:00Z">
                  <w:rPr>
                    <w:lang w:eastAsia="zh-TW"/>
                  </w:rPr>
                </w:rPrChange>
              </w:rPr>
            </w:pPr>
            <w:ins w:id="310" w:author="Semih Esenlik" w:date="2019-01-18T10:22:00Z">
              <w:r>
                <w:rPr>
                  <w:rFonts w:eastAsia="PMingLiU"/>
                  <w:lang w:eastAsia="zh-TW"/>
                </w:rPr>
                <w:t xml:space="preserve">3 weeks before next meeting or </w:t>
              </w:r>
            </w:ins>
            <w:ins w:id="311" w:author="Semih Esenlik" w:date="2019-01-18T10:14:00Z">
              <w:r>
                <w:rPr>
                  <w:rFonts w:eastAsia="PMingLiU" w:hint="eastAsia"/>
                  <w:lang w:eastAsia="zh-TW"/>
                </w:rPr>
                <w:t>T2</w:t>
              </w:r>
              <w:r>
                <w:rPr>
                  <w:rFonts w:eastAsia="PMingLiU"/>
                  <w:lang w:eastAsia="zh-TW"/>
                </w:rPr>
                <w:t xml:space="preserve"> </w:t>
              </w:r>
              <w:r>
                <w:rPr>
                  <w:rFonts w:eastAsia="PMingLiU" w:hint="eastAsia"/>
                  <w:lang w:eastAsia="zh-TW"/>
                </w:rPr>
                <w:t>+</w:t>
              </w:r>
              <w:r>
                <w:rPr>
                  <w:rFonts w:eastAsia="PMingLiU"/>
                  <w:lang w:eastAsia="zh-TW"/>
                </w:rPr>
                <w:t xml:space="preserve"> </w:t>
              </w:r>
              <w:r>
                <w:rPr>
                  <w:rFonts w:eastAsia="PMingLiU" w:hint="eastAsia"/>
                  <w:lang w:eastAsia="zh-TW"/>
                </w:rPr>
                <w:t>1 week</w:t>
              </w:r>
            </w:ins>
            <w:ins w:id="312" w:author="Semih Esenlik" w:date="2019-01-18T10:22:00Z">
              <w:r>
                <w:rPr>
                  <w:rFonts w:eastAsia="PMingLiU"/>
                  <w:lang w:eastAsia="zh-TW"/>
                </w:rPr>
                <w:t>, whichever is earlier</w:t>
              </w:r>
            </w:ins>
          </w:p>
        </w:tc>
        <w:tc>
          <w:tcPr>
            <w:tcW w:w="6313" w:type="dxa"/>
          </w:tcPr>
          <w:p w14:paraId="2C028EDE" w14:textId="59F6D464" w:rsidR="009E2DC7" w:rsidRPr="00D20AF6" w:rsidRDefault="009E2DC7" w:rsidP="00CF3E3F">
            <w:pPr>
              <w:rPr>
                <w:lang w:val="en-GB"/>
              </w:rPr>
            </w:pPr>
            <w:r>
              <w:t>Software is finalized</w:t>
            </w:r>
            <w:r w:rsidR="00CF3E3F">
              <w:t xml:space="preserve">. </w:t>
            </w:r>
            <w:r>
              <w:t>Proponents provide full results and final crosschecking begins</w:t>
            </w:r>
            <w:r w:rsidR="00C13AB8">
              <w:t>.</w:t>
            </w:r>
          </w:p>
        </w:tc>
      </w:tr>
      <w:tr w:rsidR="009E2DC7" w:rsidRPr="00D20AF6" w14:paraId="52DEBF1A" w14:textId="77777777" w:rsidTr="00784955">
        <w:tc>
          <w:tcPr>
            <w:tcW w:w="672" w:type="dxa"/>
            <w:vAlign w:val="center"/>
          </w:tcPr>
          <w:p w14:paraId="3600D306" w14:textId="77777777" w:rsidR="009E2DC7" w:rsidRPr="00D20AF6" w:rsidRDefault="009E2DC7" w:rsidP="009E2DC7">
            <w:pPr>
              <w:jc w:val="center"/>
            </w:pPr>
            <w:r w:rsidRPr="00D20AF6">
              <w:t>T</w:t>
            </w:r>
            <w:r>
              <w:t>4</w:t>
            </w:r>
          </w:p>
        </w:tc>
        <w:tc>
          <w:tcPr>
            <w:tcW w:w="2649" w:type="dxa"/>
          </w:tcPr>
          <w:p w14:paraId="58AC57BB" w14:textId="79AEE224" w:rsidR="009E2DC7" w:rsidRPr="00D349B3" w:rsidRDefault="007C068E" w:rsidP="000D3AAA">
            <w:pPr>
              <w:spacing w:before="120" w:after="120"/>
              <w:jc w:val="left"/>
              <w:rPr>
                <w:lang w:val="en-GB"/>
              </w:rPr>
            </w:pPr>
            <w:ins w:id="313" w:author="Semih Esenlik [2]" w:date="2019-02-07T16:52:00Z">
              <w:r w:rsidRPr="00CE0438">
                <w:rPr>
                  <w:lang w:val="en-GB"/>
                </w:rPr>
                <w:t>12 March 2019</w:t>
              </w:r>
            </w:ins>
            <w:ins w:id="314" w:author="Semih Esenlik" w:date="2019-01-18T10:23:00Z">
              <w:del w:id="315" w:author="Semih Esenlik [2]" w:date="2019-02-07T16:52:00Z">
                <w:r w:rsidR="007B47A1" w:rsidDel="007C068E">
                  <w:rPr>
                    <w:rFonts w:hint="eastAsia"/>
                    <w:lang w:val="en-GB"/>
                  </w:rPr>
                  <w:delText>Document upload deadline</w:delText>
                </w:r>
              </w:del>
            </w:ins>
          </w:p>
        </w:tc>
        <w:tc>
          <w:tcPr>
            <w:tcW w:w="6313" w:type="dxa"/>
          </w:tcPr>
          <w:p w14:paraId="66AE96DE" w14:textId="4EE70CD9" w:rsidR="009E2DC7" w:rsidRDefault="00A24004" w:rsidP="009E2DC7">
            <w:pPr>
              <w:spacing w:before="120" w:after="120"/>
              <w:jc w:val="left"/>
              <w:rPr>
                <w:lang w:val="en-GB"/>
              </w:rPr>
            </w:pPr>
            <w:r>
              <w:t>Contribution upload.</w:t>
            </w:r>
            <w:r w:rsidR="009E2DC7">
              <w:t xml:space="preserve"> CE9 summary report</w:t>
            </w:r>
            <w:r>
              <w:t xml:space="preserve"> is uploaded.</w:t>
            </w:r>
          </w:p>
        </w:tc>
      </w:tr>
    </w:tbl>
    <w:p w14:paraId="32EAF635" w14:textId="77777777" w:rsidR="007F1F8B" w:rsidRPr="005B217D" w:rsidRDefault="007F1F8B" w:rsidP="009E2DC7">
      <w:pPr>
        <w:pStyle w:val="1"/>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rPr>
      </w:pPr>
    </w:p>
    <w:p w14:paraId="5BF327C7" w14:textId="77777777" w:rsidR="007C068E" w:rsidRPr="009C5677" w:rsidRDefault="007C068E" w:rsidP="007C068E">
      <w:pPr>
        <w:pStyle w:val="1"/>
        <w:ind w:left="360" w:hanging="360"/>
        <w:rPr>
          <w:ins w:id="316" w:author="Semih Esenlik [2]" w:date="2019-02-07T16:52:00Z"/>
          <w:lang w:val="en-CA"/>
        </w:rPr>
      </w:pPr>
      <w:ins w:id="317" w:author="Semih Esenlik [2]" w:date="2019-02-07T16:52:00Z">
        <w:r w:rsidRPr="009C5677">
          <w:rPr>
            <w:lang w:val="en-CA"/>
          </w:rPr>
          <w:t>References</w:t>
        </w:r>
      </w:ins>
    </w:p>
    <w:p w14:paraId="1A49D87C" w14:textId="77777777" w:rsidR="007C068E" w:rsidRPr="00823622" w:rsidRDefault="007C068E" w:rsidP="007C068E">
      <w:pPr>
        <w:rPr>
          <w:ins w:id="318" w:author="Semih Esenlik [2]" w:date="2019-02-07T16:52:00Z"/>
          <w:sz w:val="24"/>
          <w:szCs w:val="24"/>
          <w:lang w:val="en-CA" w:eastAsia="ko-KR"/>
        </w:rPr>
      </w:pPr>
      <w:ins w:id="319" w:author="Semih Esenlik [2]" w:date="2019-02-07T16:52:00Z">
        <w:r>
          <w:rPr>
            <w:sz w:val="24"/>
            <w:szCs w:val="24"/>
            <w:lang w:val="en-CA" w:eastAsia="ko-KR"/>
          </w:rPr>
          <w:t>[1]</w:t>
        </w:r>
        <w:r w:rsidRPr="00823622">
          <w:rPr>
            <w:sz w:val="24"/>
            <w:szCs w:val="24"/>
            <w:lang w:val="en-CA" w:eastAsia="ko-KR"/>
          </w:rPr>
          <w:tab/>
        </w:r>
        <w:r>
          <w:rPr>
            <w:sz w:val="24"/>
            <w:szCs w:val="24"/>
            <w:lang w:val="en-CA" w:eastAsia="ko-KR"/>
          </w:rPr>
          <w:t>“</w:t>
        </w:r>
        <w:r w:rsidRPr="00FE0423">
          <w:rPr>
            <w:sz w:val="24"/>
            <w:szCs w:val="24"/>
            <w:lang w:val="en-CA" w:eastAsia="ko-KR"/>
          </w:rPr>
          <w:t>JVET common test conditions and software reference configurations for SDR</w:t>
        </w:r>
        <w:r>
          <w:rPr>
            <w:sz w:val="24"/>
            <w:szCs w:val="24"/>
            <w:lang w:val="en-CA" w:eastAsia="ko-KR"/>
          </w:rPr>
          <w:t xml:space="preserve">”, Document: </w:t>
        </w:r>
        <w:r w:rsidRPr="00823622">
          <w:rPr>
            <w:sz w:val="24"/>
            <w:szCs w:val="24"/>
            <w:lang w:val="en-CA" w:eastAsia="ko-KR"/>
          </w:rPr>
          <w:t>JVET-M0449</w:t>
        </w:r>
        <w:r>
          <w:rPr>
            <w:sz w:val="24"/>
            <w:szCs w:val="24"/>
            <w:lang w:val="en-CA" w:eastAsia="ko-KR"/>
          </w:rPr>
          <w:t>,</w:t>
        </w:r>
        <w:r w:rsidRPr="00FE0423">
          <w:rPr>
            <w:sz w:val="24"/>
            <w:szCs w:val="24"/>
            <w:lang w:val="en-CA" w:eastAsia="ko-KR"/>
          </w:rPr>
          <w:t xml:space="preserve"> </w:t>
        </w:r>
        <w:r>
          <w:rPr>
            <w:sz w:val="24"/>
            <w:szCs w:val="24"/>
            <w:lang w:val="en-CA" w:eastAsia="ko-KR"/>
          </w:rPr>
          <w:t xml:space="preserve">F. Bossen, J. Boyce, X. Li, V. Seregin, </w:t>
        </w:r>
        <w:r w:rsidRPr="00FE0423">
          <w:rPr>
            <w:sz w:val="24"/>
            <w:szCs w:val="24"/>
            <w:lang w:val="en-CA" w:eastAsia="ko-KR"/>
          </w:rPr>
          <w:t>K. Sühring</w:t>
        </w:r>
        <w:r w:rsidRPr="00823622">
          <w:rPr>
            <w:sz w:val="24"/>
            <w:szCs w:val="24"/>
            <w:lang w:val="en-CA" w:eastAsia="ko-KR"/>
          </w:rPr>
          <w:tab/>
        </w:r>
      </w:ins>
    </w:p>
    <w:p w14:paraId="1B4819E7" w14:textId="77777777" w:rsidR="00FB72C6" w:rsidRPr="005B217D" w:rsidRDefault="00FB72C6">
      <w:pPr>
        <w:pStyle w:val="1"/>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rPr>
      </w:pPr>
    </w:p>
    <w:sectPr w:rsidR="00FB72C6"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25F2B" w14:textId="77777777" w:rsidR="00675382" w:rsidRDefault="00675382">
      <w:r>
        <w:separator/>
      </w:r>
    </w:p>
  </w:endnote>
  <w:endnote w:type="continuationSeparator" w:id="0">
    <w:p w14:paraId="61E5E8D9" w14:textId="77777777" w:rsidR="00675382" w:rsidRDefault="00675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Arial Unicode MS"/>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5C716C5" w:rsidR="00B04681" w:rsidRPr="00C00DDE" w:rsidRDefault="00B0468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227C7">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20" w:author="Takeshi Chujoh" w:date="2019-02-08T15:38:00Z">
      <w:r w:rsidR="00E227C7">
        <w:rPr>
          <w:rStyle w:val="a5"/>
          <w:noProof/>
        </w:rPr>
        <w:t>2019-02-08</w:t>
      </w:r>
    </w:ins>
    <w:ins w:id="321" w:author="Kondo, Kenji" w:date="2019-02-08T08:59:00Z">
      <w:del w:id="322" w:author="Takeshi Chujoh" w:date="2019-02-08T15:38:00Z">
        <w:r w:rsidR="00E91FDF" w:rsidDel="00E227C7">
          <w:rPr>
            <w:rStyle w:val="a5"/>
            <w:noProof/>
          </w:rPr>
          <w:delText>2019-02-08</w:delText>
        </w:r>
      </w:del>
    </w:ins>
    <w:ins w:id="323" w:author="Chun-Chi Chen" w:date="2019-01-20T08:56:00Z">
      <w:del w:id="324" w:author="Takeshi Chujoh" w:date="2019-02-08T15:38:00Z">
        <w:r w:rsidR="003741B2" w:rsidDel="00E227C7">
          <w:rPr>
            <w:rStyle w:val="a5"/>
            <w:noProof/>
          </w:rPr>
          <w:delText>2019-01-20</w:delText>
        </w:r>
      </w:del>
    </w:ins>
    <w:del w:id="325" w:author="Takeshi Chujoh" w:date="2019-02-08T15:38:00Z">
      <w:r w:rsidR="00D1784C" w:rsidDel="00E227C7">
        <w:rPr>
          <w:rStyle w:val="a5"/>
          <w:noProof/>
        </w:rPr>
        <w:delText>2019-01-18</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30345" w14:textId="77777777" w:rsidR="00675382" w:rsidRDefault="00675382">
      <w:r>
        <w:separator/>
      </w:r>
    </w:p>
  </w:footnote>
  <w:footnote w:type="continuationSeparator" w:id="0">
    <w:p w14:paraId="10765076" w14:textId="77777777" w:rsidR="00675382" w:rsidRDefault="006753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5212D5F"/>
    <w:multiLevelType w:val="hybridMultilevel"/>
    <w:tmpl w:val="8708A462"/>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BE9708B"/>
    <w:multiLevelType w:val="hybridMultilevel"/>
    <w:tmpl w:val="68C4AD4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9506349"/>
    <w:multiLevelType w:val="hybridMultilevel"/>
    <w:tmpl w:val="5B762D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2"/>
  </w:num>
  <w:num w:numId="4">
    <w:abstractNumId w:val="4"/>
  </w:num>
  <w:num w:numId="5">
    <w:abstractNumId w:val="1"/>
  </w:num>
  <w:num w:numId="6">
    <w:abstractNumId w:val="1"/>
  </w:num>
  <w:num w:numId="7">
    <w:abstractNumId w:val="1"/>
  </w:num>
  <w:num w:numId="8">
    <w:abstractNumId w:val="1"/>
  </w:num>
  <w:num w:numId="9">
    <w:abstractNumId w:val="1"/>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mih Esenlik">
    <w15:presenceInfo w15:providerId="AD" w15:userId="S-1-5-21-147214757-305610072-1517763936-4548165"/>
  </w15:person>
  <w15:person w15:author="Semih Esenlik [2]">
    <w15:presenceInfo w15:providerId="None" w15:userId="Semih Esenlik"/>
  </w15:person>
  <w15:person w15:author="Chun-Chi Chen">
    <w15:presenceInfo w15:providerId="AD" w15:userId="S::chunchic@qti.qualcomm.com::2f1ea190-5b30-49c2-9c87-ca4ac5861b61"/>
  </w15:person>
  <w15:person w15:author="Takeshi Chujoh">
    <w15:presenceInfo w15:providerId="None" w15:userId="Takeshi Chujoh"/>
  </w15:person>
  <w15:person w15:author="Sriram Sethuraman">
    <w15:presenceInfo w15:providerId="AD" w15:userId="S-1-5-21-854245398-1972579041-682003330-3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33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7413"/>
    <w:rsid w:val="00020A4A"/>
    <w:rsid w:val="000308A3"/>
    <w:rsid w:val="0003306B"/>
    <w:rsid w:val="000458BC"/>
    <w:rsid w:val="00045C41"/>
    <w:rsid w:val="00046C03"/>
    <w:rsid w:val="00065039"/>
    <w:rsid w:val="0007614F"/>
    <w:rsid w:val="0007639B"/>
    <w:rsid w:val="00081398"/>
    <w:rsid w:val="00087274"/>
    <w:rsid w:val="00094479"/>
    <w:rsid w:val="000962AC"/>
    <w:rsid w:val="000B03B5"/>
    <w:rsid w:val="000B0657"/>
    <w:rsid w:val="000B0C0F"/>
    <w:rsid w:val="000B1C6B"/>
    <w:rsid w:val="000B4FF9"/>
    <w:rsid w:val="000C09AC"/>
    <w:rsid w:val="000C75F6"/>
    <w:rsid w:val="000D3AAA"/>
    <w:rsid w:val="000D52D6"/>
    <w:rsid w:val="000E00F3"/>
    <w:rsid w:val="000E4829"/>
    <w:rsid w:val="000E498D"/>
    <w:rsid w:val="000F158C"/>
    <w:rsid w:val="000F7780"/>
    <w:rsid w:val="00102F3D"/>
    <w:rsid w:val="00110156"/>
    <w:rsid w:val="00124E38"/>
    <w:rsid w:val="0012580B"/>
    <w:rsid w:val="00125EA4"/>
    <w:rsid w:val="00131F90"/>
    <w:rsid w:val="0013458C"/>
    <w:rsid w:val="0013526E"/>
    <w:rsid w:val="00146152"/>
    <w:rsid w:val="00155526"/>
    <w:rsid w:val="00165047"/>
    <w:rsid w:val="00171371"/>
    <w:rsid w:val="00175A24"/>
    <w:rsid w:val="00187E58"/>
    <w:rsid w:val="00196203"/>
    <w:rsid w:val="001A297E"/>
    <w:rsid w:val="001A368E"/>
    <w:rsid w:val="001A46DB"/>
    <w:rsid w:val="001A7329"/>
    <w:rsid w:val="001A792F"/>
    <w:rsid w:val="001B4E28"/>
    <w:rsid w:val="001C3525"/>
    <w:rsid w:val="001C3AFB"/>
    <w:rsid w:val="001C4125"/>
    <w:rsid w:val="001D1BD2"/>
    <w:rsid w:val="001E0248"/>
    <w:rsid w:val="001E02BE"/>
    <w:rsid w:val="001E382B"/>
    <w:rsid w:val="001E3B37"/>
    <w:rsid w:val="001F2594"/>
    <w:rsid w:val="002055A6"/>
    <w:rsid w:val="00206460"/>
    <w:rsid w:val="002067CA"/>
    <w:rsid w:val="002069B4"/>
    <w:rsid w:val="00213BCB"/>
    <w:rsid w:val="00214972"/>
    <w:rsid w:val="00215DFC"/>
    <w:rsid w:val="002212DF"/>
    <w:rsid w:val="00222CD4"/>
    <w:rsid w:val="0022303F"/>
    <w:rsid w:val="00225016"/>
    <w:rsid w:val="002253CA"/>
    <w:rsid w:val="002264A6"/>
    <w:rsid w:val="00227BA7"/>
    <w:rsid w:val="0023011C"/>
    <w:rsid w:val="002323AA"/>
    <w:rsid w:val="002375C1"/>
    <w:rsid w:val="00246F72"/>
    <w:rsid w:val="00247A61"/>
    <w:rsid w:val="00255ABC"/>
    <w:rsid w:val="00262FB8"/>
    <w:rsid w:val="00263398"/>
    <w:rsid w:val="00263B99"/>
    <w:rsid w:val="00266F06"/>
    <w:rsid w:val="00275BCF"/>
    <w:rsid w:val="00280EB8"/>
    <w:rsid w:val="002859A5"/>
    <w:rsid w:val="00291E36"/>
    <w:rsid w:val="00292257"/>
    <w:rsid w:val="00296B43"/>
    <w:rsid w:val="002A2D7B"/>
    <w:rsid w:val="002A54E0"/>
    <w:rsid w:val="002B1595"/>
    <w:rsid w:val="002B191D"/>
    <w:rsid w:val="002B2E83"/>
    <w:rsid w:val="002B5A89"/>
    <w:rsid w:val="002D0AF6"/>
    <w:rsid w:val="002D1B21"/>
    <w:rsid w:val="002F164D"/>
    <w:rsid w:val="002F34EE"/>
    <w:rsid w:val="003021BC"/>
    <w:rsid w:val="00306206"/>
    <w:rsid w:val="00311B34"/>
    <w:rsid w:val="00317D85"/>
    <w:rsid w:val="00321F9D"/>
    <w:rsid w:val="00327C56"/>
    <w:rsid w:val="003315A1"/>
    <w:rsid w:val="003373EC"/>
    <w:rsid w:val="00342FF4"/>
    <w:rsid w:val="00344E5A"/>
    <w:rsid w:val="00345850"/>
    <w:rsid w:val="00346148"/>
    <w:rsid w:val="00347EB7"/>
    <w:rsid w:val="003571F5"/>
    <w:rsid w:val="00361CC5"/>
    <w:rsid w:val="003669EA"/>
    <w:rsid w:val="003706CC"/>
    <w:rsid w:val="003741B2"/>
    <w:rsid w:val="00377710"/>
    <w:rsid w:val="00387A1E"/>
    <w:rsid w:val="003A2D8E"/>
    <w:rsid w:val="003A3348"/>
    <w:rsid w:val="003A7CE6"/>
    <w:rsid w:val="003B45E9"/>
    <w:rsid w:val="003C02FA"/>
    <w:rsid w:val="003C20E4"/>
    <w:rsid w:val="003C217C"/>
    <w:rsid w:val="003D6342"/>
    <w:rsid w:val="003E6F90"/>
    <w:rsid w:val="003E73ED"/>
    <w:rsid w:val="003F07FF"/>
    <w:rsid w:val="003F5D0F"/>
    <w:rsid w:val="00414101"/>
    <w:rsid w:val="004219CF"/>
    <w:rsid w:val="004234F0"/>
    <w:rsid w:val="00430C03"/>
    <w:rsid w:val="004338E7"/>
    <w:rsid w:val="00433DDB"/>
    <w:rsid w:val="00435A29"/>
    <w:rsid w:val="00437619"/>
    <w:rsid w:val="00461510"/>
    <w:rsid w:val="00465A1E"/>
    <w:rsid w:val="0047417D"/>
    <w:rsid w:val="0049445A"/>
    <w:rsid w:val="004A2A63"/>
    <w:rsid w:val="004B210C"/>
    <w:rsid w:val="004B2979"/>
    <w:rsid w:val="004D264F"/>
    <w:rsid w:val="004D32A3"/>
    <w:rsid w:val="004D405F"/>
    <w:rsid w:val="004D512F"/>
    <w:rsid w:val="004E4255"/>
    <w:rsid w:val="004E4F4F"/>
    <w:rsid w:val="004E6789"/>
    <w:rsid w:val="004F00FF"/>
    <w:rsid w:val="004F61E3"/>
    <w:rsid w:val="00502E10"/>
    <w:rsid w:val="0051015C"/>
    <w:rsid w:val="00516CF1"/>
    <w:rsid w:val="00531AE9"/>
    <w:rsid w:val="005362F0"/>
    <w:rsid w:val="005378A9"/>
    <w:rsid w:val="00544AE0"/>
    <w:rsid w:val="00544FB5"/>
    <w:rsid w:val="00550A66"/>
    <w:rsid w:val="00551A79"/>
    <w:rsid w:val="00552534"/>
    <w:rsid w:val="00555317"/>
    <w:rsid w:val="005671D5"/>
    <w:rsid w:val="00567EC7"/>
    <w:rsid w:val="00570013"/>
    <w:rsid w:val="0057461F"/>
    <w:rsid w:val="005753EC"/>
    <w:rsid w:val="005801A2"/>
    <w:rsid w:val="005952A5"/>
    <w:rsid w:val="005A0364"/>
    <w:rsid w:val="005A33A1"/>
    <w:rsid w:val="005A7F66"/>
    <w:rsid w:val="005B217D"/>
    <w:rsid w:val="005C385F"/>
    <w:rsid w:val="005C63E6"/>
    <w:rsid w:val="005E1AC6"/>
    <w:rsid w:val="005F3ED3"/>
    <w:rsid w:val="005F6F1B"/>
    <w:rsid w:val="00600AB3"/>
    <w:rsid w:val="00611991"/>
    <w:rsid w:val="00615995"/>
    <w:rsid w:val="00616155"/>
    <w:rsid w:val="00624B33"/>
    <w:rsid w:val="0063041A"/>
    <w:rsid w:val="00630AA2"/>
    <w:rsid w:val="00646707"/>
    <w:rsid w:val="00657F7E"/>
    <w:rsid w:val="00662E58"/>
    <w:rsid w:val="006637F2"/>
    <w:rsid w:val="006642A5"/>
    <w:rsid w:val="00664DCF"/>
    <w:rsid w:val="00670088"/>
    <w:rsid w:val="0067375C"/>
    <w:rsid w:val="00675382"/>
    <w:rsid w:val="00685A7C"/>
    <w:rsid w:val="006970D8"/>
    <w:rsid w:val="006A0237"/>
    <w:rsid w:val="006C496D"/>
    <w:rsid w:val="006C5D39"/>
    <w:rsid w:val="006C6A4E"/>
    <w:rsid w:val="006D2A05"/>
    <w:rsid w:val="006D6D9B"/>
    <w:rsid w:val="006E2810"/>
    <w:rsid w:val="006E2949"/>
    <w:rsid w:val="006E5417"/>
    <w:rsid w:val="006F0794"/>
    <w:rsid w:val="006F0B58"/>
    <w:rsid w:val="006F7528"/>
    <w:rsid w:val="007023DE"/>
    <w:rsid w:val="00712F60"/>
    <w:rsid w:val="00714A7D"/>
    <w:rsid w:val="00720E3B"/>
    <w:rsid w:val="00721FB5"/>
    <w:rsid w:val="0073071B"/>
    <w:rsid w:val="0074393F"/>
    <w:rsid w:val="00745F6B"/>
    <w:rsid w:val="0075331C"/>
    <w:rsid w:val="0075585E"/>
    <w:rsid w:val="0076197D"/>
    <w:rsid w:val="00770571"/>
    <w:rsid w:val="00772602"/>
    <w:rsid w:val="007768FF"/>
    <w:rsid w:val="007824D3"/>
    <w:rsid w:val="0079153B"/>
    <w:rsid w:val="00796EE3"/>
    <w:rsid w:val="007A191D"/>
    <w:rsid w:val="007A7D29"/>
    <w:rsid w:val="007B3846"/>
    <w:rsid w:val="007B47A1"/>
    <w:rsid w:val="007B4AB8"/>
    <w:rsid w:val="007C068E"/>
    <w:rsid w:val="007D1181"/>
    <w:rsid w:val="007D44DE"/>
    <w:rsid w:val="007D63EA"/>
    <w:rsid w:val="007E01A3"/>
    <w:rsid w:val="007F1F8B"/>
    <w:rsid w:val="007F622E"/>
    <w:rsid w:val="007F6660"/>
    <w:rsid w:val="007F67A1"/>
    <w:rsid w:val="00811C05"/>
    <w:rsid w:val="008206C8"/>
    <w:rsid w:val="00834389"/>
    <w:rsid w:val="00862415"/>
    <w:rsid w:val="0086387C"/>
    <w:rsid w:val="00874A6C"/>
    <w:rsid w:val="00876C65"/>
    <w:rsid w:val="008A4B4C"/>
    <w:rsid w:val="008A572C"/>
    <w:rsid w:val="008C239F"/>
    <w:rsid w:val="008D2B11"/>
    <w:rsid w:val="008E480C"/>
    <w:rsid w:val="00902232"/>
    <w:rsid w:val="00902F7F"/>
    <w:rsid w:val="00905224"/>
    <w:rsid w:val="00907757"/>
    <w:rsid w:val="00912094"/>
    <w:rsid w:val="00912AB3"/>
    <w:rsid w:val="00917ED3"/>
    <w:rsid w:val="009212B0"/>
    <w:rsid w:val="0092138F"/>
    <w:rsid w:val="00921FA1"/>
    <w:rsid w:val="009234A5"/>
    <w:rsid w:val="00933453"/>
    <w:rsid w:val="009336F7"/>
    <w:rsid w:val="0093636C"/>
    <w:rsid w:val="009374A7"/>
    <w:rsid w:val="00941D3F"/>
    <w:rsid w:val="00955F6D"/>
    <w:rsid w:val="00965D1C"/>
    <w:rsid w:val="00975B16"/>
    <w:rsid w:val="00977C16"/>
    <w:rsid w:val="0098551D"/>
    <w:rsid w:val="00993008"/>
    <w:rsid w:val="0099518F"/>
    <w:rsid w:val="00995946"/>
    <w:rsid w:val="00995D3D"/>
    <w:rsid w:val="009A523D"/>
    <w:rsid w:val="009B02A1"/>
    <w:rsid w:val="009B247E"/>
    <w:rsid w:val="009B29AC"/>
    <w:rsid w:val="009B3361"/>
    <w:rsid w:val="009B62FA"/>
    <w:rsid w:val="009C0031"/>
    <w:rsid w:val="009C499F"/>
    <w:rsid w:val="009D7CE6"/>
    <w:rsid w:val="009E16A6"/>
    <w:rsid w:val="009E2DC7"/>
    <w:rsid w:val="009E32E1"/>
    <w:rsid w:val="009F25DB"/>
    <w:rsid w:val="009F496B"/>
    <w:rsid w:val="009F65B2"/>
    <w:rsid w:val="00A01439"/>
    <w:rsid w:val="00A0224C"/>
    <w:rsid w:val="00A02E61"/>
    <w:rsid w:val="00A05CFF"/>
    <w:rsid w:val="00A13048"/>
    <w:rsid w:val="00A24004"/>
    <w:rsid w:val="00A3343E"/>
    <w:rsid w:val="00A36457"/>
    <w:rsid w:val="00A46843"/>
    <w:rsid w:val="00A50771"/>
    <w:rsid w:val="00A56B97"/>
    <w:rsid w:val="00A6093D"/>
    <w:rsid w:val="00A62265"/>
    <w:rsid w:val="00A66921"/>
    <w:rsid w:val="00A76231"/>
    <w:rsid w:val="00A767DC"/>
    <w:rsid w:val="00A76A6D"/>
    <w:rsid w:val="00A83253"/>
    <w:rsid w:val="00AA6E84"/>
    <w:rsid w:val="00AB1A1C"/>
    <w:rsid w:val="00AB1E44"/>
    <w:rsid w:val="00AC2137"/>
    <w:rsid w:val="00AC75DE"/>
    <w:rsid w:val="00AD05A8"/>
    <w:rsid w:val="00AD6788"/>
    <w:rsid w:val="00AE341B"/>
    <w:rsid w:val="00AE3D95"/>
    <w:rsid w:val="00AE4B32"/>
    <w:rsid w:val="00B01905"/>
    <w:rsid w:val="00B04681"/>
    <w:rsid w:val="00B07CA7"/>
    <w:rsid w:val="00B1279A"/>
    <w:rsid w:val="00B4194A"/>
    <w:rsid w:val="00B437E8"/>
    <w:rsid w:val="00B5222E"/>
    <w:rsid w:val="00B53179"/>
    <w:rsid w:val="00B57A23"/>
    <w:rsid w:val="00B600CD"/>
    <w:rsid w:val="00B61C96"/>
    <w:rsid w:val="00B6768A"/>
    <w:rsid w:val="00B73A2A"/>
    <w:rsid w:val="00B74707"/>
    <w:rsid w:val="00B75A51"/>
    <w:rsid w:val="00B80093"/>
    <w:rsid w:val="00B827C6"/>
    <w:rsid w:val="00B94B06"/>
    <w:rsid w:val="00B94C28"/>
    <w:rsid w:val="00BB4FBB"/>
    <w:rsid w:val="00BB52F8"/>
    <w:rsid w:val="00BC0F2A"/>
    <w:rsid w:val="00BC10BA"/>
    <w:rsid w:val="00BC1914"/>
    <w:rsid w:val="00BC5AFD"/>
    <w:rsid w:val="00BD23AA"/>
    <w:rsid w:val="00BF61EA"/>
    <w:rsid w:val="00C00DDE"/>
    <w:rsid w:val="00C034C9"/>
    <w:rsid w:val="00C04A82"/>
    <w:rsid w:val="00C04F43"/>
    <w:rsid w:val="00C0609D"/>
    <w:rsid w:val="00C115AB"/>
    <w:rsid w:val="00C13AB8"/>
    <w:rsid w:val="00C222FA"/>
    <w:rsid w:val="00C26CCB"/>
    <w:rsid w:val="00C30249"/>
    <w:rsid w:val="00C3422A"/>
    <w:rsid w:val="00C3723B"/>
    <w:rsid w:val="00C42466"/>
    <w:rsid w:val="00C45936"/>
    <w:rsid w:val="00C4709D"/>
    <w:rsid w:val="00C606C9"/>
    <w:rsid w:val="00C677B3"/>
    <w:rsid w:val="00C70AB0"/>
    <w:rsid w:val="00C80288"/>
    <w:rsid w:val="00C84003"/>
    <w:rsid w:val="00C90650"/>
    <w:rsid w:val="00C92073"/>
    <w:rsid w:val="00C97D78"/>
    <w:rsid w:val="00CA065B"/>
    <w:rsid w:val="00CC2AAE"/>
    <w:rsid w:val="00CC5A42"/>
    <w:rsid w:val="00CD0EAB"/>
    <w:rsid w:val="00CE0438"/>
    <w:rsid w:val="00CE21C6"/>
    <w:rsid w:val="00CE5E02"/>
    <w:rsid w:val="00CF34DB"/>
    <w:rsid w:val="00CF3917"/>
    <w:rsid w:val="00CF3E3F"/>
    <w:rsid w:val="00CF558F"/>
    <w:rsid w:val="00D010C0"/>
    <w:rsid w:val="00D073E2"/>
    <w:rsid w:val="00D07AF7"/>
    <w:rsid w:val="00D1784C"/>
    <w:rsid w:val="00D446EC"/>
    <w:rsid w:val="00D51BF0"/>
    <w:rsid w:val="00D531DB"/>
    <w:rsid w:val="00D55942"/>
    <w:rsid w:val="00D57694"/>
    <w:rsid w:val="00D807BF"/>
    <w:rsid w:val="00D82FCC"/>
    <w:rsid w:val="00D87230"/>
    <w:rsid w:val="00DA17FC"/>
    <w:rsid w:val="00DA7887"/>
    <w:rsid w:val="00DB2C26"/>
    <w:rsid w:val="00DD02F4"/>
    <w:rsid w:val="00DD6622"/>
    <w:rsid w:val="00DD7D52"/>
    <w:rsid w:val="00DE1C7C"/>
    <w:rsid w:val="00DE6B43"/>
    <w:rsid w:val="00E06A15"/>
    <w:rsid w:val="00E11923"/>
    <w:rsid w:val="00E1501E"/>
    <w:rsid w:val="00E227C7"/>
    <w:rsid w:val="00E22D4E"/>
    <w:rsid w:val="00E262D4"/>
    <w:rsid w:val="00E310F0"/>
    <w:rsid w:val="00E36250"/>
    <w:rsid w:val="00E42B1A"/>
    <w:rsid w:val="00E47F2D"/>
    <w:rsid w:val="00E50E43"/>
    <w:rsid w:val="00E520BD"/>
    <w:rsid w:val="00E522ED"/>
    <w:rsid w:val="00E54511"/>
    <w:rsid w:val="00E55359"/>
    <w:rsid w:val="00E61DAC"/>
    <w:rsid w:val="00E71D3D"/>
    <w:rsid w:val="00E72B80"/>
    <w:rsid w:val="00E75658"/>
    <w:rsid w:val="00E75FE3"/>
    <w:rsid w:val="00E86C4C"/>
    <w:rsid w:val="00E87C64"/>
    <w:rsid w:val="00E907A3"/>
    <w:rsid w:val="00E91FDF"/>
    <w:rsid w:val="00EA5AE0"/>
    <w:rsid w:val="00EB56E1"/>
    <w:rsid w:val="00EB7AB1"/>
    <w:rsid w:val="00EE554F"/>
    <w:rsid w:val="00EE7CD8"/>
    <w:rsid w:val="00EF37F6"/>
    <w:rsid w:val="00EF48CC"/>
    <w:rsid w:val="00F00801"/>
    <w:rsid w:val="00F2488D"/>
    <w:rsid w:val="00F25B9F"/>
    <w:rsid w:val="00F26508"/>
    <w:rsid w:val="00F601A0"/>
    <w:rsid w:val="00F65B28"/>
    <w:rsid w:val="00F67027"/>
    <w:rsid w:val="00F712E9"/>
    <w:rsid w:val="00F72F67"/>
    <w:rsid w:val="00F73032"/>
    <w:rsid w:val="00F848FC"/>
    <w:rsid w:val="00F906F6"/>
    <w:rsid w:val="00F9282A"/>
    <w:rsid w:val="00F96BAD"/>
    <w:rsid w:val="00FA139D"/>
    <w:rsid w:val="00FA60F5"/>
    <w:rsid w:val="00FB0E84"/>
    <w:rsid w:val="00FB16CE"/>
    <w:rsid w:val="00FB72C6"/>
    <w:rsid w:val="00FC2405"/>
    <w:rsid w:val="00FC3A77"/>
    <w:rsid w:val="00FD01C2"/>
    <w:rsid w:val="00FD324B"/>
    <w:rsid w:val="00FD769B"/>
    <w:rsid w:val="00FE0423"/>
    <w:rsid w:val="00FE595C"/>
    <w:rsid w:val="00FF0CE3"/>
    <w:rsid w:val="00FF6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96F1BFF4-767B-4DC6-9704-41C321E38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1"/>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rPr>
  </w:style>
  <w:style w:type="character" w:customStyle="1" w:styleId="30">
    <w:name w:val="見出し 3 (文字)"/>
    <w:link w:val="3"/>
    <w:rsid w:val="002B191D"/>
    <w:rPr>
      <w:b/>
      <w:bCs/>
      <w:sz w:val="26"/>
      <w:szCs w:val="26"/>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9B29AC"/>
    <w:pPr>
      <w:ind w:left="720"/>
      <w:contextualSpacing/>
    </w:pPr>
  </w:style>
  <w:style w:type="character" w:customStyle="1" w:styleId="ac">
    <w:name w:val="リスト段落 (文字)"/>
    <w:link w:val="ab"/>
    <w:uiPriority w:val="34"/>
    <w:rsid w:val="00165047"/>
    <w:rPr>
      <w:sz w:val="22"/>
    </w:rPr>
  </w:style>
  <w:style w:type="table" w:styleId="ad">
    <w:name w:val="Table Grid"/>
    <w:basedOn w:val="a1"/>
    <w:rsid w:val="004D3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rsid w:val="00834389"/>
    <w:rPr>
      <w:sz w:val="16"/>
      <w:szCs w:val="16"/>
    </w:rPr>
  </w:style>
  <w:style w:type="paragraph" w:styleId="af">
    <w:name w:val="annotation text"/>
    <w:basedOn w:val="a"/>
    <w:link w:val="af0"/>
    <w:rsid w:val="00834389"/>
    <w:rPr>
      <w:sz w:val="20"/>
    </w:rPr>
  </w:style>
  <w:style w:type="character" w:customStyle="1" w:styleId="af0">
    <w:name w:val="コメント文字列 (文字)"/>
    <w:basedOn w:val="a0"/>
    <w:link w:val="af"/>
    <w:rsid w:val="00834389"/>
  </w:style>
  <w:style w:type="paragraph" w:styleId="af1">
    <w:name w:val="annotation subject"/>
    <w:basedOn w:val="af"/>
    <w:next w:val="af"/>
    <w:link w:val="af2"/>
    <w:rsid w:val="00834389"/>
    <w:rPr>
      <w:b/>
      <w:bCs/>
    </w:rPr>
  </w:style>
  <w:style w:type="character" w:customStyle="1" w:styleId="af2">
    <w:name w:val="コメント内容 (文字)"/>
    <w:basedOn w:val="af0"/>
    <w:link w:val="af1"/>
    <w:rsid w:val="00834389"/>
    <w:rPr>
      <w:b/>
      <w:bCs/>
    </w:rPr>
  </w:style>
  <w:style w:type="paragraph" w:styleId="af3">
    <w:name w:val="caption"/>
    <w:aliases w:val="Figure,fig and tbl,fighead2,fighead21,fighead22,fighead23,Table Caption1,fighead211,fighead24,Table Caption2,fighead25,fighead212,fighead26,Table Caption3,fighead27,fighead213,Table Caption4,fighead28,fighead214,fighead29"/>
    <w:basedOn w:val="a"/>
    <w:next w:val="a"/>
    <w:link w:val="af4"/>
    <w:unhideWhenUsed/>
    <w:qFormat/>
    <w:rsid w:val="002323AA"/>
    <w:pPr>
      <w:tabs>
        <w:tab w:val="clear" w:pos="1800"/>
        <w:tab w:val="clear" w:pos="2160"/>
        <w:tab w:val="clear" w:pos="2520"/>
        <w:tab w:val="clear" w:pos="2880"/>
        <w:tab w:val="clear" w:pos="3240"/>
        <w:tab w:val="clear" w:pos="3600"/>
        <w:tab w:val="clear" w:pos="3960"/>
        <w:tab w:val="clear" w:pos="4320"/>
      </w:tabs>
      <w:jc w:val="left"/>
    </w:pPr>
    <w:rPr>
      <w:rFonts w:eastAsia="SimSun"/>
      <w:b/>
      <w:bCs/>
      <w:sz w:val="20"/>
    </w:rPr>
  </w:style>
  <w:style w:type="character" w:customStyle="1" w:styleId="af4">
    <w:name w:val="図表番号 (文字)"/>
    <w:aliases w:val="Figure (文字),fig and tbl (文字),fighead2 (文字),fighead21 (文字),fighead22 (文字),fighead23 (文字),Table Caption1 (文字),fighead211 (文字),fighead24 (文字),Table Caption2 (文字),fighead25 (文字),fighead212 (文字),fighead26 (文字),Table Caption3 (文字),fighead27 (文字)"/>
    <w:link w:val="af3"/>
    <w:locked/>
    <w:rsid w:val="002323AA"/>
    <w:rPr>
      <w:rFonts w:eastAsia="SimSun"/>
      <w:b/>
      <w:bCs/>
    </w:rPr>
  </w:style>
  <w:style w:type="paragraph" w:styleId="Web">
    <w:name w:val="Normal (Web)"/>
    <w:basedOn w:val="a"/>
    <w:uiPriority w:val="99"/>
    <w:unhideWhenUsed/>
    <w:rsid w:val="00232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styleId="af5">
    <w:name w:val="Revision"/>
    <w:hidden/>
    <w:uiPriority w:val="99"/>
    <w:semiHidden/>
    <w:rsid w:val="000D3AA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68845">
      <w:bodyDiv w:val="1"/>
      <w:marLeft w:val="0"/>
      <w:marRight w:val="0"/>
      <w:marTop w:val="0"/>
      <w:marBottom w:val="0"/>
      <w:divBdr>
        <w:top w:val="none" w:sz="0" w:space="0" w:color="auto"/>
        <w:left w:val="none" w:sz="0" w:space="0" w:color="auto"/>
        <w:bottom w:val="none" w:sz="0" w:space="0" w:color="auto"/>
        <w:right w:val="none" w:sz="0" w:space="0" w:color="auto"/>
      </w:divBdr>
    </w:div>
    <w:div w:id="145048531">
      <w:bodyDiv w:val="1"/>
      <w:marLeft w:val="0"/>
      <w:marRight w:val="0"/>
      <w:marTop w:val="0"/>
      <w:marBottom w:val="0"/>
      <w:divBdr>
        <w:top w:val="none" w:sz="0" w:space="0" w:color="auto"/>
        <w:left w:val="none" w:sz="0" w:space="0" w:color="auto"/>
        <w:bottom w:val="none" w:sz="0" w:space="0" w:color="auto"/>
        <w:right w:val="none" w:sz="0" w:space="0" w:color="auto"/>
      </w:divBdr>
    </w:div>
    <w:div w:id="152843656">
      <w:bodyDiv w:val="1"/>
      <w:marLeft w:val="0"/>
      <w:marRight w:val="0"/>
      <w:marTop w:val="0"/>
      <w:marBottom w:val="0"/>
      <w:divBdr>
        <w:top w:val="none" w:sz="0" w:space="0" w:color="auto"/>
        <w:left w:val="none" w:sz="0" w:space="0" w:color="auto"/>
        <w:bottom w:val="none" w:sz="0" w:space="0" w:color="auto"/>
        <w:right w:val="none" w:sz="0" w:space="0" w:color="auto"/>
      </w:divBdr>
    </w:div>
    <w:div w:id="182325464">
      <w:bodyDiv w:val="1"/>
      <w:marLeft w:val="0"/>
      <w:marRight w:val="0"/>
      <w:marTop w:val="0"/>
      <w:marBottom w:val="0"/>
      <w:divBdr>
        <w:top w:val="none" w:sz="0" w:space="0" w:color="auto"/>
        <w:left w:val="none" w:sz="0" w:space="0" w:color="auto"/>
        <w:bottom w:val="none" w:sz="0" w:space="0" w:color="auto"/>
        <w:right w:val="none" w:sz="0" w:space="0" w:color="auto"/>
      </w:divBdr>
    </w:div>
    <w:div w:id="199054343">
      <w:bodyDiv w:val="1"/>
      <w:marLeft w:val="0"/>
      <w:marRight w:val="0"/>
      <w:marTop w:val="0"/>
      <w:marBottom w:val="0"/>
      <w:divBdr>
        <w:top w:val="none" w:sz="0" w:space="0" w:color="auto"/>
        <w:left w:val="none" w:sz="0" w:space="0" w:color="auto"/>
        <w:bottom w:val="none" w:sz="0" w:space="0" w:color="auto"/>
        <w:right w:val="none" w:sz="0" w:space="0" w:color="auto"/>
      </w:divBdr>
    </w:div>
    <w:div w:id="228928045">
      <w:bodyDiv w:val="1"/>
      <w:marLeft w:val="0"/>
      <w:marRight w:val="0"/>
      <w:marTop w:val="0"/>
      <w:marBottom w:val="0"/>
      <w:divBdr>
        <w:top w:val="none" w:sz="0" w:space="0" w:color="auto"/>
        <w:left w:val="none" w:sz="0" w:space="0" w:color="auto"/>
        <w:bottom w:val="none" w:sz="0" w:space="0" w:color="auto"/>
        <w:right w:val="none" w:sz="0" w:space="0" w:color="auto"/>
      </w:divBdr>
    </w:div>
    <w:div w:id="230045887">
      <w:bodyDiv w:val="1"/>
      <w:marLeft w:val="0"/>
      <w:marRight w:val="0"/>
      <w:marTop w:val="0"/>
      <w:marBottom w:val="0"/>
      <w:divBdr>
        <w:top w:val="none" w:sz="0" w:space="0" w:color="auto"/>
        <w:left w:val="none" w:sz="0" w:space="0" w:color="auto"/>
        <w:bottom w:val="none" w:sz="0" w:space="0" w:color="auto"/>
        <w:right w:val="none" w:sz="0" w:space="0" w:color="auto"/>
      </w:divBdr>
    </w:div>
    <w:div w:id="258022783">
      <w:bodyDiv w:val="1"/>
      <w:marLeft w:val="0"/>
      <w:marRight w:val="0"/>
      <w:marTop w:val="0"/>
      <w:marBottom w:val="0"/>
      <w:divBdr>
        <w:top w:val="none" w:sz="0" w:space="0" w:color="auto"/>
        <w:left w:val="none" w:sz="0" w:space="0" w:color="auto"/>
        <w:bottom w:val="none" w:sz="0" w:space="0" w:color="auto"/>
        <w:right w:val="none" w:sz="0" w:space="0" w:color="auto"/>
      </w:divBdr>
    </w:div>
    <w:div w:id="291516957">
      <w:bodyDiv w:val="1"/>
      <w:marLeft w:val="0"/>
      <w:marRight w:val="0"/>
      <w:marTop w:val="0"/>
      <w:marBottom w:val="0"/>
      <w:divBdr>
        <w:top w:val="none" w:sz="0" w:space="0" w:color="auto"/>
        <w:left w:val="none" w:sz="0" w:space="0" w:color="auto"/>
        <w:bottom w:val="none" w:sz="0" w:space="0" w:color="auto"/>
        <w:right w:val="none" w:sz="0" w:space="0" w:color="auto"/>
      </w:divBdr>
    </w:div>
    <w:div w:id="297612968">
      <w:bodyDiv w:val="1"/>
      <w:marLeft w:val="0"/>
      <w:marRight w:val="0"/>
      <w:marTop w:val="0"/>
      <w:marBottom w:val="0"/>
      <w:divBdr>
        <w:top w:val="none" w:sz="0" w:space="0" w:color="auto"/>
        <w:left w:val="none" w:sz="0" w:space="0" w:color="auto"/>
        <w:bottom w:val="none" w:sz="0" w:space="0" w:color="auto"/>
        <w:right w:val="none" w:sz="0" w:space="0" w:color="auto"/>
      </w:divBdr>
    </w:div>
    <w:div w:id="484932019">
      <w:bodyDiv w:val="1"/>
      <w:marLeft w:val="0"/>
      <w:marRight w:val="0"/>
      <w:marTop w:val="0"/>
      <w:marBottom w:val="0"/>
      <w:divBdr>
        <w:top w:val="none" w:sz="0" w:space="0" w:color="auto"/>
        <w:left w:val="none" w:sz="0" w:space="0" w:color="auto"/>
        <w:bottom w:val="none" w:sz="0" w:space="0" w:color="auto"/>
        <w:right w:val="none" w:sz="0" w:space="0" w:color="auto"/>
      </w:divBdr>
    </w:div>
    <w:div w:id="485243883">
      <w:bodyDiv w:val="1"/>
      <w:marLeft w:val="0"/>
      <w:marRight w:val="0"/>
      <w:marTop w:val="0"/>
      <w:marBottom w:val="0"/>
      <w:divBdr>
        <w:top w:val="none" w:sz="0" w:space="0" w:color="auto"/>
        <w:left w:val="none" w:sz="0" w:space="0" w:color="auto"/>
        <w:bottom w:val="none" w:sz="0" w:space="0" w:color="auto"/>
        <w:right w:val="none" w:sz="0" w:space="0" w:color="auto"/>
      </w:divBdr>
    </w:div>
    <w:div w:id="486868268">
      <w:bodyDiv w:val="1"/>
      <w:marLeft w:val="0"/>
      <w:marRight w:val="0"/>
      <w:marTop w:val="0"/>
      <w:marBottom w:val="0"/>
      <w:divBdr>
        <w:top w:val="none" w:sz="0" w:space="0" w:color="auto"/>
        <w:left w:val="none" w:sz="0" w:space="0" w:color="auto"/>
        <w:bottom w:val="none" w:sz="0" w:space="0" w:color="auto"/>
        <w:right w:val="none" w:sz="0" w:space="0" w:color="auto"/>
      </w:divBdr>
    </w:div>
    <w:div w:id="533004674">
      <w:bodyDiv w:val="1"/>
      <w:marLeft w:val="0"/>
      <w:marRight w:val="0"/>
      <w:marTop w:val="0"/>
      <w:marBottom w:val="0"/>
      <w:divBdr>
        <w:top w:val="none" w:sz="0" w:space="0" w:color="auto"/>
        <w:left w:val="none" w:sz="0" w:space="0" w:color="auto"/>
        <w:bottom w:val="none" w:sz="0" w:space="0" w:color="auto"/>
        <w:right w:val="none" w:sz="0" w:space="0" w:color="auto"/>
      </w:divBdr>
    </w:div>
    <w:div w:id="563371447">
      <w:bodyDiv w:val="1"/>
      <w:marLeft w:val="0"/>
      <w:marRight w:val="0"/>
      <w:marTop w:val="0"/>
      <w:marBottom w:val="0"/>
      <w:divBdr>
        <w:top w:val="none" w:sz="0" w:space="0" w:color="auto"/>
        <w:left w:val="none" w:sz="0" w:space="0" w:color="auto"/>
        <w:bottom w:val="none" w:sz="0" w:space="0" w:color="auto"/>
        <w:right w:val="none" w:sz="0" w:space="0" w:color="auto"/>
      </w:divBdr>
    </w:div>
    <w:div w:id="603078164">
      <w:bodyDiv w:val="1"/>
      <w:marLeft w:val="0"/>
      <w:marRight w:val="0"/>
      <w:marTop w:val="0"/>
      <w:marBottom w:val="0"/>
      <w:divBdr>
        <w:top w:val="none" w:sz="0" w:space="0" w:color="auto"/>
        <w:left w:val="none" w:sz="0" w:space="0" w:color="auto"/>
        <w:bottom w:val="none" w:sz="0" w:space="0" w:color="auto"/>
        <w:right w:val="none" w:sz="0" w:space="0" w:color="auto"/>
      </w:divBdr>
    </w:div>
    <w:div w:id="659426098">
      <w:bodyDiv w:val="1"/>
      <w:marLeft w:val="0"/>
      <w:marRight w:val="0"/>
      <w:marTop w:val="0"/>
      <w:marBottom w:val="0"/>
      <w:divBdr>
        <w:top w:val="none" w:sz="0" w:space="0" w:color="auto"/>
        <w:left w:val="none" w:sz="0" w:space="0" w:color="auto"/>
        <w:bottom w:val="none" w:sz="0" w:space="0" w:color="auto"/>
        <w:right w:val="none" w:sz="0" w:space="0" w:color="auto"/>
      </w:divBdr>
    </w:div>
    <w:div w:id="701320911">
      <w:bodyDiv w:val="1"/>
      <w:marLeft w:val="0"/>
      <w:marRight w:val="0"/>
      <w:marTop w:val="0"/>
      <w:marBottom w:val="0"/>
      <w:divBdr>
        <w:top w:val="none" w:sz="0" w:space="0" w:color="auto"/>
        <w:left w:val="none" w:sz="0" w:space="0" w:color="auto"/>
        <w:bottom w:val="none" w:sz="0" w:space="0" w:color="auto"/>
        <w:right w:val="none" w:sz="0" w:space="0" w:color="auto"/>
      </w:divBdr>
    </w:div>
    <w:div w:id="765855760">
      <w:bodyDiv w:val="1"/>
      <w:marLeft w:val="0"/>
      <w:marRight w:val="0"/>
      <w:marTop w:val="0"/>
      <w:marBottom w:val="0"/>
      <w:divBdr>
        <w:top w:val="none" w:sz="0" w:space="0" w:color="auto"/>
        <w:left w:val="none" w:sz="0" w:space="0" w:color="auto"/>
        <w:bottom w:val="none" w:sz="0" w:space="0" w:color="auto"/>
        <w:right w:val="none" w:sz="0" w:space="0" w:color="auto"/>
      </w:divBdr>
    </w:div>
    <w:div w:id="770048784">
      <w:bodyDiv w:val="1"/>
      <w:marLeft w:val="0"/>
      <w:marRight w:val="0"/>
      <w:marTop w:val="0"/>
      <w:marBottom w:val="0"/>
      <w:divBdr>
        <w:top w:val="none" w:sz="0" w:space="0" w:color="auto"/>
        <w:left w:val="none" w:sz="0" w:space="0" w:color="auto"/>
        <w:bottom w:val="none" w:sz="0" w:space="0" w:color="auto"/>
        <w:right w:val="none" w:sz="0" w:space="0" w:color="auto"/>
      </w:divBdr>
    </w:div>
    <w:div w:id="779951644">
      <w:bodyDiv w:val="1"/>
      <w:marLeft w:val="0"/>
      <w:marRight w:val="0"/>
      <w:marTop w:val="0"/>
      <w:marBottom w:val="0"/>
      <w:divBdr>
        <w:top w:val="none" w:sz="0" w:space="0" w:color="auto"/>
        <w:left w:val="none" w:sz="0" w:space="0" w:color="auto"/>
        <w:bottom w:val="none" w:sz="0" w:space="0" w:color="auto"/>
        <w:right w:val="none" w:sz="0" w:space="0" w:color="auto"/>
      </w:divBdr>
    </w:div>
    <w:div w:id="783621416">
      <w:bodyDiv w:val="1"/>
      <w:marLeft w:val="0"/>
      <w:marRight w:val="0"/>
      <w:marTop w:val="0"/>
      <w:marBottom w:val="0"/>
      <w:divBdr>
        <w:top w:val="none" w:sz="0" w:space="0" w:color="auto"/>
        <w:left w:val="none" w:sz="0" w:space="0" w:color="auto"/>
        <w:bottom w:val="none" w:sz="0" w:space="0" w:color="auto"/>
        <w:right w:val="none" w:sz="0" w:space="0" w:color="auto"/>
      </w:divBdr>
    </w:div>
    <w:div w:id="1092513527">
      <w:bodyDiv w:val="1"/>
      <w:marLeft w:val="0"/>
      <w:marRight w:val="0"/>
      <w:marTop w:val="0"/>
      <w:marBottom w:val="0"/>
      <w:divBdr>
        <w:top w:val="none" w:sz="0" w:space="0" w:color="auto"/>
        <w:left w:val="none" w:sz="0" w:space="0" w:color="auto"/>
        <w:bottom w:val="none" w:sz="0" w:space="0" w:color="auto"/>
        <w:right w:val="none" w:sz="0" w:space="0" w:color="auto"/>
      </w:divBdr>
    </w:div>
    <w:div w:id="1129780004">
      <w:bodyDiv w:val="1"/>
      <w:marLeft w:val="0"/>
      <w:marRight w:val="0"/>
      <w:marTop w:val="0"/>
      <w:marBottom w:val="0"/>
      <w:divBdr>
        <w:top w:val="none" w:sz="0" w:space="0" w:color="auto"/>
        <w:left w:val="none" w:sz="0" w:space="0" w:color="auto"/>
        <w:bottom w:val="none" w:sz="0" w:space="0" w:color="auto"/>
        <w:right w:val="none" w:sz="0" w:space="0" w:color="auto"/>
      </w:divBdr>
    </w:div>
    <w:div w:id="1191528448">
      <w:bodyDiv w:val="1"/>
      <w:marLeft w:val="0"/>
      <w:marRight w:val="0"/>
      <w:marTop w:val="0"/>
      <w:marBottom w:val="0"/>
      <w:divBdr>
        <w:top w:val="none" w:sz="0" w:space="0" w:color="auto"/>
        <w:left w:val="none" w:sz="0" w:space="0" w:color="auto"/>
        <w:bottom w:val="none" w:sz="0" w:space="0" w:color="auto"/>
        <w:right w:val="none" w:sz="0" w:space="0" w:color="auto"/>
      </w:divBdr>
    </w:div>
    <w:div w:id="1241521113">
      <w:bodyDiv w:val="1"/>
      <w:marLeft w:val="0"/>
      <w:marRight w:val="0"/>
      <w:marTop w:val="0"/>
      <w:marBottom w:val="0"/>
      <w:divBdr>
        <w:top w:val="none" w:sz="0" w:space="0" w:color="auto"/>
        <w:left w:val="none" w:sz="0" w:space="0" w:color="auto"/>
        <w:bottom w:val="none" w:sz="0" w:space="0" w:color="auto"/>
        <w:right w:val="none" w:sz="0" w:space="0" w:color="auto"/>
      </w:divBdr>
    </w:div>
    <w:div w:id="1247032393">
      <w:bodyDiv w:val="1"/>
      <w:marLeft w:val="0"/>
      <w:marRight w:val="0"/>
      <w:marTop w:val="0"/>
      <w:marBottom w:val="0"/>
      <w:divBdr>
        <w:top w:val="none" w:sz="0" w:space="0" w:color="auto"/>
        <w:left w:val="none" w:sz="0" w:space="0" w:color="auto"/>
        <w:bottom w:val="none" w:sz="0" w:space="0" w:color="auto"/>
        <w:right w:val="none" w:sz="0" w:space="0" w:color="auto"/>
      </w:divBdr>
    </w:div>
    <w:div w:id="1369258421">
      <w:bodyDiv w:val="1"/>
      <w:marLeft w:val="0"/>
      <w:marRight w:val="0"/>
      <w:marTop w:val="0"/>
      <w:marBottom w:val="0"/>
      <w:divBdr>
        <w:top w:val="none" w:sz="0" w:space="0" w:color="auto"/>
        <w:left w:val="none" w:sz="0" w:space="0" w:color="auto"/>
        <w:bottom w:val="none" w:sz="0" w:space="0" w:color="auto"/>
        <w:right w:val="none" w:sz="0" w:space="0" w:color="auto"/>
      </w:divBdr>
    </w:div>
    <w:div w:id="1470397824">
      <w:bodyDiv w:val="1"/>
      <w:marLeft w:val="0"/>
      <w:marRight w:val="0"/>
      <w:marTop w:val="0"/>
      <w:marBottom w:val="0"/>
      <w:divBdr>
        <w:top w:val="none" w:sz="0" w:space="0" w:color="auto"/>
        <w:left w:val="none" w:sz="0" w:space="0" w:color="auto"/>
        <w:bottom w:val="none" w:sz="0" w:space="0" w:color="auto"/>
        <w:right w:val="none" w:sz="0" w:space="0" w:color="auto"/>
      </w:divBdr>
    </w:div>
    <w:div w:id="1529247768">
      <w:bodyDiv w:val="1"/>
      <w:marLeft w:val="0"/>
      <w:marRight w:val="0"/>
      <w:marTop w:val="0"/>
      <w:marBottom w:val="0"/>
      <w:divBdr>
        <w:top w:val="none" w:sz="0" w:space="0" w:color="auto"/>
        <w:left w:val="none" w:sz="0" w:space="0" w:color="auto"/>
        <w:bottom w:val="none" w:sz="0" w:space="0" w:color="auto"/>
        <w:right w:val="none" w:sz="0" w:space="0" w:color="auto"/>
      </w:divBdr>
    </w:div>
    <w:div w:id="1564410493">
      <w:bodyDiv w:val="1"/>
      <w:marLeft w:val="0"/>
      <w:marRight w:val="0"/>
      <w:marTop w:val="0"/>
      <w:marBottom w:val="0"/>
      <w:divBdr>
        <w:top w:val="none" w:sz="0" w:space="0" w:color="auto"/>
        <w:left w:val="none" w:sz="0" w:space="0" w:color="auto"/>
        <w:bottom w:val="none" w:sz="0" w:space="0" w:color="auto"/>
        <w:right w:val="none" w:sz="0" w:space="0" w:color="auto"/>
      </w:divBdr>
    </w:div>
    <w:div w:id="1620988875">
      <w:bodyDiv w:val="1"/>
      <w:marLeft w:val="0"/>
      <w:marRight w:val="0"/>
      <w:marTop w:val="0"/>
      <w:marBottom w:val="0"/>
      <w:divBdr>
        <w:top w:val="none" w:sz="0" w:space="0" w:color="auto"/>
        <w:left w:val="none" w:sz="0" w:space="0" w:color="auto"/>
        <w:bottom w:val="none" w:sz="0" w:space="0" w:color="auto"/>
        <w:right w:val="none" w:sz="0" w:space="0" w:color="auto"/>
      </w:divBdr>
    </w:div>
    <w:div w:id="16993129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5317075">
      <w:bodyDiv w:val="1"/>
      <w:marLeft w:val="0"/>
      <w:marRight w:val="0"/>
      <w:marTop w:val="0"/>
      <w:marBottom w:val="0"/>
      <w:divBdr>
        <w:top w:val="none" w:sz="0" w:space="0" w:color="auto"/>
        <w:left w:val="none" w:sz="0" w:space="0" w:color="auto"/>
        <w:bottom w:val="none" w:sz="0" w:space="0" w:color="auto"/>
        <w:right w:val="none" w:sz="0" w:space="0" w:color="auto"/>
      </w:divBdr>
    </w:div>
    <w:div w:id="1963264130">
      <w:bodyDiv w:val="1"/>
      <w:marLeft w:val="0"/>
      <w:marRight w:val="0"/>
      <w:marTop w:val="0"/>
      <w:marBottom w:val="0"/>
      <w:divBdr>
        <w:top w:val="none" w:sz="0" w:space="0" w:color="auto"/>
        <w:left w:val="none" w:sz="0" w:space="0" w:color="auto"/>
        <w:bottom w:val="none" w:sz="0" w:space="0" w:color="auto"/>
        <w:right w:val="none" w:sz="0" w:space="0" w:color="auto"/>
      </w:divBdr>
    </w:div>
    <w:div w:id="1989552919">
      <w:bodyDiv w:val="1"/>
      <w:marLeft w:val="0"/>
      <w:marRight w:val="0"/>
      <w:marTop w:val="0"/>
      <w:marBottom w:val="0"/>
      <w:divBdr>
        <w:top w:val="none" w:sz="0" w:space="0" w:color="auto"/>
        <w:left w:val="none" w:sz="0" w:space="0" w:color="auto"/>
        <w:bottom w:val="none" w:sz="0" w:space="0" w:color="auto"/>
        <w:right w:val="none" w:sz="0" w:space="0" w:color="auto"/>
      </w:divBdr>
    </w:div>
    <w:div w:id="204467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haitao.yang@huawei.com" TargetMode="External"/><Relationship Id="rId18" Type="http://schemas.openxmlformats.org/officeDocument/2006/relationships/image" Target="media/image3.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hyperlink" Target="mailto:dmytror@qti.qualcomm.com" TargetMode="External"/><Relationship Id="rId2" Type="http://schemas.openxmlformats.org/officeDocument/2006/relationships/numbering" Target="numbering.xml"/><Relationship Id="rId16" Type="http://schemas.openxmlformats.org/officeDocument/2006/relationships/hyperlink" Target="mailto:chaohsiu@qti.qualcomm.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mih.esenlik@huawei.com" TargetMode="External"/><Relationship Id="rId5" Type="http://schemas.openxmlformats.org/officeDocument/2006/relationships/webSettings" Target="webSettings.xml"/><Relationship Id="rId15" Type="http://schemas.openxmlformats.org/officeDocument/2006/relationships/hyperlink" Target="mailto:maxiang6@huawei.com" TargetMode="External"/><Relationship Id="rId10" Type="http://schemas.openxmlformats.org/officeDocument/2006/relationships/hyperlink" Target="mailto:semih.esenlik@huawei.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henhuanbang@huawei.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5F0E7-3088-4D27-88DF-6D3300E07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1580</Words>
  <Characters>9007</Characters>
  <Application>Microsoft Office Word</Application>
  <DocSecurity>0</DocSecurity>
  <Lines>75</Lines>
  <Paragraphs>21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10566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Takeshi Chujoh</cp:lastModifiedBy>
  <cp:revision>2</cp:revision>
  <cp:lastPrinted>1900-12-31T15:00:00Z</cp:lastPrinted>
  <dcterms:created xsi:type="dcterms:W3CDTF">2019-02-08T06:42:00Z</dcterms:created>
  <dcterms:modified xsi:type="dcterms:W3CDTF">2019-02-08T06:42:00Z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1549553826</vt:lpwstr>
  </property>
</Properties>
</file>