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76B1B5AF" w:rsidR="00E61DAC" w:rsidRPr="005B217D" w:rsidRDefault="00274F82" w:rsidP="00274F82">
            <w:pPr>
              <w:tabs>
                <w:tab w:val="left" w:pos="7200"/>
              </w:tabs>
              <w:spacing w:before="0"/>
              <w:rPr>
                <w:b/>
                <w:szCs w:val="22"/>
                <w:lang w:val="en-CA"/>
              </w:rPr>
            </w:pPr>
            <w:r>
              <w:t xml:space="preserve">13th Meeting: </w:t>
            </w:r>
            <w:r>
              <w:rPr>
                <w:lang w:val="en-CA"/>
              </w:rPr>
              <w:t>Marrakech, MA, 9–18 Jan. 2019</w:t>
            </w:r>
          </w:p>
        </w:tc>
        <w:tc>
          <w:tcPr>
            <w:tcW w:w="3168" w:type="dxa"/>
          </w:tcPr>
          <w:p w14:paraId="51D9E462" w14:textId="637C927C"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74F82">
              <w:rPr>
                <w:lang w:val="en-CA"/>
              </w:rPr>
              <w:t>M</w:t>
            </w:r>
            <w:r w:rsidR="00233EE5">
              <w:rPr>
                <w:lang w:val="en-CA"/>
              </w:rPr>
              <w:t>1004</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372B76F2"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r w:rsidR="00274F82">
              <w:rPr>
                <w:b/>
                <w:szCs w:val="22"/>
                <w:lang w:val="en-CA"/>
              </w:rPr>
              <w:t>9</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0140A1" w:rsidP="00055BC4">
            <w:pPr>
              <w:spacing w:before="60" w:after="60"/>
            </w:pPr>
            <w:hyperlink r:id="rId10" w:history="1">
              <w:r w:rsidR="00116085" w:rsidRPr="00171854">
                <w:rPr>
                  <w:rStyle w:val="Hyperlink"/>
                </w:rPr>
                <w:t>yan.ye@alibaba-inc.com</w:t>
              </w:r>
            </w:hyperlink>
          </w:p>
          <w:p w14:paraId="4184B613" w14:textId="1145303F" w:rsidR="00815977" w:rsidRPr="005B217D" w:rsidRDefault="000140A1" w:rsidP="00055BC4">
            <w:pPr>
              <w:spacing w:before="60" w:after="60"/>
              <w:rPr>
                <w:szCs w:val="22"/>
                <w:lang w:val="en-CA"/>
              </w:rPr>
            </w:pPr>
            <w:hyperlink r:id="rId11"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273855"/>
      <w:bookmarkStart w:id="1" w:name="_Toc275419"/>
      <w:r w:rsidRPr="005B217D">
        <w:rPr>
          <w:lang w:val="en-CA"/>
        </w:rPr>
        <w:t>Abstract</w:t>
      </w:r>
      <w:bookmarkEnd w:id="0"/>
      <w:bookmarkEnd w:id="1"/>
    </w:p>
    <w:p w14:paraId="2622DB02" w14:textId="3C633520" w:rsidR="00E047CF" w:rsidRPr="00643FCF" w:rsidRDefault="00055BC4" w:rsidP="00116085">
      <w:pPr>
        <w:jc w:val="both"/>
        <w:rPr>
          <w:szCs w:val="22"/>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r w:rsidR="00643FCF">
        <w:rPr>
          <w:szCs w:val="22"/>
          <w:lang w:val="en-CA"/>
        </w:rPr>
        <w:t>8</w:t>
      </w:r>
      <w:r w:rsidR="005D0B3E">
        <w:rPr>
          <w:szCs w:val="22"/>
          <w:lang w:val="en-CA"/>
        </w:rPr>
        <w:t>.0 software release</w:t>
      </w:r>
      <w:r w:rsidR="00F9696E">
        <w:rPr>
          <w:szCs w:val="22"/>
          <w:lang w:val="en-CA"/>
        </w:rPr>
        <w:t>.</w:t>
      </w:r>
      <w:r w:rsidR="00F9696E" w:rsidRPr="00F9696E">
        <w:rPr>
          <w:szCs w:val="22"/>
          <w:lang w:val="en-CA"/>
        </w:rPr>
        <w:t xml:space="preserve"> </w:t>
      </w:r>
      <w:r w:rsidR="00643FCF">
        <w:rPr>
          <w:szCs w:val="22"/>
          <w:lang w:val="en-CA"/>
        </w:rPr>
        <w:t>Not</w:t>
      </w:r>
      <w:r w:rsidR="0074788A">
        <w:rPr>
          <w:szCs w:val="22"/>
          <w:lang w:val="en-CA"/>
        </w:rPr>
        <w:t>e</w:t>
      </w:r>
      <w:r w:rsidR="00643FCF">
        <w:rPr>
          <w:szCs w:val="22"/>
          <w:lang w:val="en-CA"/>
        </w:rPr>
        <w:t xml:space="preserve"> that in terms of version alignment between the 360Lib software and this document,</w:t>
      </w:r>
      <w:r w:rsidR="00E047CF" w:rsidRPr="00E047CF">
        <w:rPr>
          <w:szCs w:val="22"/>
          <w:lang w:val="en-CA"/>
        </w:rPr>
        <w:t xml:space="preserve"> </w:t>
      </w:r>
      <w:r w:rsidR="00643FCF">
        <w:rPr>
          <w:szCs w:val="22"/>
          <w:lang w:val="en-CA"/>
        </w:rPr>
        <w:t>v</w:t>
      </w:r>
      <w:r w:rsidR="00E047CF" w:rsidRPr="00E047CF">
        <w:rPr>
          <w:szCs w:val="22"/>
          <w:lang w:val="en-CA"/>
        </w:rPr>
        <w:t xml:space="preserve">ersion 6 of the 360Lib software was created at the 10th meeting to </w:t>
      </w:r>
      <w:r w:rsidR="0074788A">
        <w:rPr>
          <w:szCs w:val="22"/>
          <w:lang w:val="en-CA"/>
        </w:rPr>
        <w:t>make</w:t>
      </w:r>
      <w:r w:rsidR="0074788A" w:rsidRPr="00E047CF">
        <w:rPr>
          <w:szCs w:val="22"/>
          <w:lang w:val="en-CA"/>
        </w:rPr>
        <w:t xml:space="preserve"> </w:t>
      </w:r>
      <w:r w:rsidR="00E047CF" w:rsidRPr="00E047CF">
        <w:rPr>
          <w:szCs w:val="22"/>
          <w:lang w:val="en-CA"/>
        </w:rPr>
        <w:t xml:space="preserve">the software changes necessary to be compatible with the VTM/BMS-1.0 software, but version 6 of this document was not created because there were no algorithmic changes in 360Lib. </w:t>
      </w:r>
      <w:r w:rsidR="0074788A">
        <w:rPr>
          <w:szCs w:val="22"/>
          <w:lang w:val="en-CA"/>
        </w:rPr>
        <w:t>Except for this gap</w:t>
      </w:r>
      <w:r w:rsidR="007D44C4">
        <w:rPr>
          <w:szCs w:val="22"/>
          <w:lang w:val="en-CA"/>
        </w:rPr>
        <w:t xml:space="preserve"> at version 6</w:t>
      </w:r>
      <w:r w:rsidR="0074788A">
        <w:rPr>
          <w:szCs w:val="22"/>
          <w:lang w:val="en-CA"/>
        </w:rPr>
        <w:t xml:space="preserve">, the 360Lib software and this document are version aligned. </w:t>
      </w:r>
    </w:p>
    <w:p w14:paraId="0F06CE46" w14:textId="3E854A4A" w:rsidR="00226C3A" w:rsidRPr="007F782B" w:rsidRDefault="00226C3A" w:rsidP="00226C3A">
      <w:pPr>
        <w:tabs>
          <w:tab w:val="clear" w:pos="360"/>
          <w:tab w:val="clear" w:pos="720"/>
          <w:tab w:val="clear" w:pos="1080"/>
          <w:tab w:val="clear" w:pos="1440"/>
        </w:tabs>
        <w:overflowPunct/>
        <w:autoSpaceDE/>
        <w:autoSpaceDN/>
        <w:adjustRightInd/>
        <w:spacing w:before="0"/>
        <w:textAlignment w:val="auto"/>
        <w:rPr>
          <w:ins w:id="2" w:author="Jill Boyce" w:date="2019-02-05T14:27:00Z"/>
          <w:sz w:val="20"/>
          <w:lang w:val="en-CA" w:eastAsia="ko-KR"/>
        </w:rPr>
      </w:pPr>
      <w:ins w:id="3" w:author="Jill Boyce" w:date="2019-02-05T14:27:00Z">
        <w:r>
          <w:rPr>
            <w:szCs w:val="22"/>
            <w:lang w:val="en-CA"/>
          </w:rPr>
          <w:t xml:space="preserve">Compared to JVET-L1004, the following changes are included: </w:t>
        </w:r>
        <w:r w:rsidRPr="007F782B">
          <w:rPr>
            <w:sz w:val="20"/>
            <w:lang w:val="en-CA" w:eastAsia="ko-KR"/>
          </w:rPr>
          <w:t>-----------Release 1-----------</w:t>
        </w:r>
      </w:ins>
    </w:p>
    <w:p w14:paraId="573AA19A" w14:textId="77777777" w:rsidR="00226C3A" w:rsidRPr="007F782B" w:rsidRDefault="00226C3A" w:rsidP="00226C3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4" w:author="Jill Boyce" w:date="2019-02-05T14:29:00Z"/>
          <w:rFonts w:eastAsia="MS Mincho"/>
          <w:sz w:val="20"/>
          <w:lang w:val="en-CA"/>
        </w:rPr>
      </w:pPr>
      <w:ins w:id="5" w:author="Jill Boyce" w:date="2019-02-05T14:29:00Z">
        <w:r>
          <w:rPr>
            <w:rFonts w:eastAsia="MS Mincho"/>
            <w:sz w:val="20"/>
            <w:lang w:val="en-CA"/>
          </w:rPr>
          <w:t>(Ed. JB) JVET-M0452</w:t>
        </w:r>
        <w:r w:rsidRPr="007F782B">
          <w:rPr>
            <w:rFonts w:eastAsia="MS Mincho"/>
            <w:sz w:val="20"/>
            <w:lang w:val="en-CA"/>
          </w:rPr>
          <w:t xml:space="preserve">, </w:t>
        </w:r>
        <w:r w:rsidRPr="00F04EA1">
          <w:rPr>
            <w:szCs w:val="22"/>
            <w:lang w:val="en-CA"/>
          </w:rPr>
          <w:t>AHG8: Hemisphere cubemap projection format</w:t>
        </w:r>
      </w:ins>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B3D02">
        <w:rPr>
          <w:rFonts w:eastAsia="MS Mincho"/>
          <w:sz w:val="20"/>
          <w:lang w:val="en-CA"/>
        </w:rPr>
        <w:t>L</w:t>
      </w:r>
      <w:r>
        <w:rPr>
          <w:rFonts w:eastAsia="MS Mincho"/>
          <w:sz w:val="20"/>
          <w:lang w:val="en-CA"/>
        </w:rPr>
        <w:t>0</w:t>
      </w:r>
      <w:r w:rsidR="0074788A">
        <w:rPr>
          <w:rFonts w:eastAsia="MS Mincho"/>
          <w:sz w:val="20"/>
          <w:lang w:val="en-CA"/>
        </w:rPr>
        <w:t>238</w:t>
      </w:r>
      <w:r w:rsidRPr="007F782B">
        <w:rPr>
          <w:rFonts w:eastAsia="MS Mincho"/>
          <w:sz w:val="20"/>
          <w:lang w:val="en-CA"/>
        </w:rPr>
        <w:t xml:space="preserve">, </w:t>
      </w:r>
      <w:r w:rsidR="0074788A" w:rsidRPr="0074788A">
        <w:rPr>
          <w:rFonts w:eastAsia="MS Mincho"/>
          <w:sz w:val="20"/>
          <w:lang w:val="en-CA"/>
        </w:rPr>
        <w:t>AHG8: Chroma sample location type support for 360Lib</w:t>
      </w:r>
      <w:r>
        <w:rPr>
          <w:rFonts w:eastAsia="MS Mincho"/>
          <w:sz w:val="20"/>
          <w:lang w:val="en-CA"/>
        </w:rPr>
        <w:t xml:space="preserve"> </w:t>
      </w: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CE13: Modified Cubemap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Cubemap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to “Hybrid Equi-angular Cubemap”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JVET-G0056, equi-angular cubemap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 (restructuring of sections, etc)</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lastRenderedPageBreak/>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0BC6BE52" w14:textId="77777777" w:rsidR="00AA1B03" w:rsidRDefault="00055BC4">
      <w:pPr>
        <w:pStyle w:val="TOC1"/>
        <w:rPr>
          <w:ins w:id="6" w:author="Jill Boyce" w:date="2019-02-05T16:10:00Z"/>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ins w:id="7" w:author="Jill Boyce" w:date="2019-02-05T16:10:00Z">
        <w:r w:rsidR="00AA1B03" w:rsidRPr="00B90565">
          <w:rPr>
            <w:rStyle w:val="Hyperlink"/>
            <w:noProof/>
          </w:rPr>
          <w:fldChar w:fldCharType="begin"/>
        </w:r>
        <w:r w:rsidR="00AA1B03" w:rsidRPr="00B90565">
          <w:rPr>
            <w:rStyle w:val="Hyperlink"/>
            <w:noProof/>
          </w:rPr>
          <w:instrText xml:space="preserve"> </w:instrText>
        </w:r>
        <w:r w:rsidR="00AA1B03">
          <w:rPr>
            <w:noProof/>
          </w:rPr>
          <w:instrText>HYPERLINK \l "_Toc275419"</w:instrText>
        </w:r>
        <w:r w:rsidR="00AA1B03" w:rsidRPr="00B90565">
          <w:rPr>
            <w:rStyle w:val="Hyperlink"/>
            <w:noProof/>
          </w:rPr>
          <w:instrText xml:space="preserve"> </w:instrText>
        </w:r>
        <w:r w:rsidR="00AA1B03" w:rsidRPr="00B90565">
          <w:rPr>
            <w:rStyle w:val="Hyperlink"/>
            <w:noProof/>
          </w:rPr>
          <w:fldChar w:fldCharType="separate"/>
        </w:r>
        <w:r w:rsidR="00AA1B03" w:rsidRPr="00B90565">
          <w:rPr>
            <w:rStyle w:val="Hyperlink"/>
            <w:noProof/>
            <w:lang w:val="en-CA"/>
          </w:rPr>
          <w:t>Abstract</w:t>
        </w:r>
        <w:r w:rsidR="00AA1B03">
          <w:rPr>
            <w:noProof/>
            <w:webHidden/>
          </w:rPr>
          <w:tab/>
        </w:r>
        <w:r w:rsidR="00AA1B03">
          <w:rPr>
            <w:noProof/>
            <w:webHidden/>
          </w:rPr>
          <w:fldChar w:fldCharType="begin"/>
        </w:r>
        <w:r w:rsidR="00AA1B03">
          <w:rPr>
            <w:noProof/>
            <w:webHidden/>
          </w:rPr>
          <w:instrText xml:space="preserve"> PAGEREF _Toc275419 \h </w:instrText>
        </w:r>
      </w:ins>
      <w:r w:rsidR="00AA1B03">
        <w:rPr>
          <w:noProof/>
          <w:webHidden/>
        </w:rPr>
      </w:r>
      <w:r w:rsidR="00AA1B03">
        <w:rPr>
          <w:noProof/>
          <w:webHidden/>
        </w:rPr>
        <w:fldChar w:fldCharType="separate"/>
      </w:r>
      <w:ins w:id="8" w:author="Jill Boyce" w:date="2019-02-05T16:10:00Z">
        <w:r w:rsidR="00AA1B03">
          <w:rPr>
            <w:noProof/>
            <w:webHidden/>
          </w:rPr>
          <w:t>1</w:t>
        </w:r>
        <w:r w:rsidR="00AA1B03">
          <w:rPr>
            <w:noProof/>
            <w:webHidden/>
          </w:rPr>
          <w:fldChar w:fldCharType="end"/>
        </w:r>
        <w:r w:rsidR="00AA1B03" w:rsidRPr="00B90565">
          <w:rPr>
            <w:rStyle w:val="Hyperlink"/>
            <w:noProof/>
          </w:rPr>
          <w:fldChar w:fldCharType="end"/>
        </w:r>
      </w:ins>
    </w:p>
    <w:p w14:paraId="628008F5" w14:textId="77777777" w:rsidR="00AA1B03" w:rsidRDefault="00AA1B03">
      <w:pPr>
        <w:pStyle w:val="TOC1"/>
        <w:rPr>
          <w:ins w:id="9" w:author="Jill Boyce" w:date="2019-02-05T16:10:00Z"/>
          <w:rFonts w:asciiTheme="minorHAnsi" w:eastAsiaTheme="minorEastAsia" w:hAnsiTheme="minorHAnsi" w:cstheme="minorBidi"/>
          <w:noProof/>
          <w:sz w:val="22"/>
          <w:szCs w:val="22"/>
          <w:lang w:val="en-US" w:eastAsia="en-US"/>
        </w:rPr>
      </w:pPr>
      <w:ins w:id="10"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"_Toc275420"</w:instrText>
        </w:r>
        <w:r w:rsidRPr="00B90565">
          <w:rPr>
            <w:rStyle w:val="Hyperlink"/>
            <w:noProof/>
          </w:rPr>
          <w:instrText xml:space="preserve"> </w:instrText>
        </w:r>
        <w:r w:rsidRPr="00B90565">
          <w:rPr>
            <w:rStyle w:val="Hyperlink"/>
            <w:noProof/>
          </w:rPr>
          <w:fldChar w:fldCharType="separate"/>
        </w:r>
        <w:r w:rsidRPr="00B90565">
          <w:rPr>
            <w:rStyle w:val="Hyperlink"/>
            <w:noProof/>
          </w:rPr>
          <w:t>1</w:t>
        </w:r>
        <w:r>
          <w:rPr>
            <w:rFonts w:asciiTheme="minorHAnsi" w:eastAsiaTheme="minorEastAsia" w:hAnsiTheme="minorHAnsi" w:cstheme="minorBidi"/>
            <w:noProof/>
            <w:sz w:val="22"/>
            <w:szCs w:val="22"/>
            <w:lang w:val="en-US" w:eastAsia="en-US"/>
          </w:rPr>
          <w:tab/>
        </w:r>
        <w:r w:rsidRPr="00B90565">
          <w:rPr>
            <w:rStyle w:val="Hyperlink"/>
            <w:noProof/>
            <w:lang w:val="en-CA"/>
          </w:rPr>
          <w:t>Overview</w:t>
        </w:r>
        <w:r>
          <w:rPr>
            <w:noProof/>
            <w:webHidden/>
          </w:rPr>
          <w:tab/>
        </w:r>
        <w:r>
          <w:rPr>
            <w:noProof/>
            <w:webHidden/>
          </w:rPr>
          <w:fldChar w:fldCharType="begin"/>
        </w:r>
        <w:r>
          <w:rPr>
            <w:noProof/>
            <w:webHidden/>
          </w:rPr>
          <w:instrText xml:space="preserve"> PAGEREF _Toc275420 \h </w:instrText>
        </w:r>
      </w:ins>
      <w:r>
        <w:rPr>
          <w:noProof/>
          <w:webHidden/>
        </w:rPr>
      </w:r>
      <w:r>
        <w:rPr>
          <w:noProof/>
          <w:webHidden/>
        </w:rPr>
        <w:fldChar w:fldCharType="separate"/>
      </w:r>
      <w:ins w:id="11" w:author="Jill Boyce" w:date="2019-02-05T16:10:00Z">
        <w:r>
          <w:rPr>
            <w:noProof/>
            <w:webHidden/>
          </w:rPr>
          <w:t>4</w:t>
        </w:r>
        <w:r>
          <w:rPr>
            <w:noProof/>
            <w:webHidden/>
          </w:rPr>
          <w:fldChar w:fldCharType="end"/>
        </w:r>
        <w:r w:rsidRPr="00B90565">
          <w:rPr>
            <w:rStyle w:val="Hyperlink"/>
            <w:noProof/>
          </w:rPr>
          <w:fldChar w:fldCharType="end"/>
        </w:r>
      </w:ins>
    </w:p>
    <w:p w14:paraId="64E48F8B" w14:textId="77777777" w:rsidR="00AA1B03" w:rsidRDefault="00AA1B03">
      <w:pPr>
        <w:pStyle w:val="TOC1"/>
        <w:rPr>
          <w:ins w:id="12" w:author="Jill Boyce" w:date="2019-02-05T16:10:00Z"/>
          <w:rFonts w:asciiTheme="minorHAnsi" w:eastAsiaTheme="minorEastAsia" w:hAnsiTheme="minorHAnsi" w:cstheme="minorBidi"/>
          <w:noProof/>
          <w:sz w:val="22"/>
          <w:szCs w:val="22"/>
          <w:lang w:val="en-US" w:eastAsia="en-US"/>
        </w:rPr>
      </w:pPr>
      <w:ins w:id="13"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"_Toc275421"</w:instrText>
        </w:r>
        <w:r w:rsidRPr="00B90565">
          <w:rPr>
            <w:rStyle w:val="Hyperlink"/>
            <w:noProof/>
          </w:rPr>
          <w:instrText xml:space="preserve"> </w:instrText>
        </w:r>
        <w:r w:rsidRPr="00B90565">
          <w:rPr>
            <w:rStyle w:val="Hyperlink"/>
            <w:noProof/>
          </w:rPr>
          <w:fldChar w:fldCharType="separate"/>
        </w:r>
        <w:r w:rsidRPr="00B90565">
          <w:rPr>
            <w:rStyle w:val="Hyperlink"/>
            <w:noProof/>
          </w:rPr>
          <w:t>2</w:t>
        </w:r>
        <w:r>
          <w:rPr>
            <w:rFonts w:asciiTheme="minorHAnsi" w:eastAsiaTheme="minorEastAsia" w:hAnsiTheme="minorHAnsi" w:cstheme="minorBidi"/>
            <w:noProof/>
            <w:sz w:val="22"/>
            <w:szCs w:val="22"/>
            <w:lang w:val="en-US" w:eastAsia="en-US"/>
          </w:rPr>
          <w:tab/>
        </w:r>
        <w:r w:rsidRPr="00B90565">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_Toc275421 \h </w:instrText>
        </w:r>
      </w:ins>
      <w:r>
        <w:rPr>
          <w:noProof/>
          <w:webHidden/>
        </w:rPr>
      </w:r>
      <w:r>
        <w:rPr>
          <w:noProof/>
          <w:webHidden/>
        </w:rPr>
        <w:fldChar w:fldCharType="separate"/>
      </w:r>
      <w:ins w:id="14" w:author="Jill Boyce" w:date="2019-02-05T16:10:00Z">
        <w:r>
          <w:rPr>
            <w:noProof/>
            <w:webHidden/>
          </w:rPr>
          <w:t>5</w:t>
        </w:r>
        <w:r>
          <w:rPr>
            <w:noProof/>
            <w:webHidden/>
          </w:rPr>
          <w:fldChar w:fldCharType="end"/>
        </w:r>
        <w:r w:rsidRPr="00B90565">
          <w:rPr>
            <w:rStyle w:val="Hyperlink"/>
            <w:noProof/>
          </w:rPr>
          <w:fldChar w:fldCharType="end"/>
        </w:r>
      </w:ins>
    </w:p>
    <w:p w14:paraId="2F63C0F5" w14:textId="77777777" w:rsidR="00AA1B03" w:rsidRDefault="00AA1B03">
      <w:pPr>
        <w:pStyle w:val="TOC2"/>
        <w:tabs>
          <w:tab w:val="left" w:pos="880"/>
          <w:tab w:val="right" w:leader="dot" w:pos="9350"/>
        </w:tabs>
        <w:rPr>
          <w:ins w:id="15" w:author="Jill Boyce" w:date="2019-02-05T16:10:00Z"/>
          <w:rFonts w:asciiTheme="minorHAnsi" w:eastAsiaTheme="minorEastAsia" w:hAnsiTheme="minorHAnsi" w:cstheme="minorBidi"/>
          <w:noProof/>
          <w:sz w:val="22"/>
          <w:szCs w:val="22"/>
          <w:lang w:val="en-US" w:eastAsia="en-US"/>
        </w:rPr>
      </w:pPr>
      <w:ins w:id="16"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"_Toc275422"</w:instrText>
        </w:r>
        <w:r w:rsidRPr="00B90565">
          <w:rPr>
            <w:rStyle w:val="Hyperlink"/>
            <w:noProof/>
          </w:rPr>
          <w:instrText xml:space="preserve"> </w:instrText>
        </w:r>
        <w:r w:rsidRPr="00B90565">
          <w:rPr>
            <w:rStyle w:val="Hyperlink"/>
            <w:noProof/>
          </w:rPr>
          <w:fldChar w:fldCharType="separate"/>
        </w:r>
        <w:r w:rsidRPr="00B90565">
          <w:rPr>
            <w:rStyle w:val="Hyperlink"/>
            <w:noProof/>
            <w:lang w:val="en-CA"/>
          </w:rPr>
          <w:t>2.1</w:t>
        </w:r>
        <w:r>
          <w:rPr>
            <w:rFonts w:asciiTheme="minorHAnsi" w:eastAsiaTheme="minorEastAsia" w:hAnsiTheme="minorHAnsi" w:cstheme="minorBidi"/>
            <w:noProof/>
            <w:sz w:val="22"/>
            <w:szCs w:val="22"/>
            <w:lang w:val="en-US" w:eastAsia="en-US"/>
          </w:rPr>
          <w:tab/>
        </w:r>
        <w:r w:rsidRPr="00B90565">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_Toc275422 \h </w:instrText>
        </w:r>
      </w:ins>
      <w:r>
        <w:rPr>
          <w:noProof/>
          <w:webHidden/>
        </w:rPr>
      </w:r>
      <w:r>
        <w:rPr>
          <w:noProof/>
          <w:webHidden/>
        </w:rPr>
        <w:fldChar w:fldCharType="separate"/>
      </w:r>
      <w:ins w:id="17" w:author="Jill Boyce" w:date="2019-02-05T16:10:00Z">
        <w:r>
          <w:rPr>
            <w:noProof/>
            <w:webHidden/>
          </w:rPr>
          <w:t>6</w:t>
        </w:r>
        <w:r>
          <w:rPr>
            <w:noProof/>
            <w:webHidden/>
          </w:rPr>
          <w:fldChar w:fldCharType="end"/>
        </w:r>
        <w:r w:rsidRPr="00B90565">
          <w:rPr>
            <w:rStyle w:val="Hyperlink"/>
            <w:noProof/>
          </w:rPr>
          <w:fldChar w:fldCharType="end"/>
        </w:r>
      </w:ins>
    </w:p>
    <w:p w14:paraId="20EE3B57" w14:textId="77777777" w:rsidR="00AA1B03" w:rsidRDefault="00AA1B03">
      <w:pPr>
        <w:pStyle w:val="TOC2"/>
        <w:tabs>
          <w:tab w:val="left" w:pos="880"/>
          <w:tab w:val="right" w:leader="dot" w:pos="9350"/>
        </w:tabs>
        <w:rPr>
          <w:ins w:id="18" w:author="Jill Boyce" w:date="2019-02-05T16:10:00Z"/>
          <w:rFonts w:asciiTheme="minorHAnsi" w:eastAsiaTheme="minorEastAsia" w:hAnsiTheme="minorHAnsi" w:cstheme="minorBidi"/>
          <w:noProof/>
          <w:sz w:val="22"/>
          <w:szCs w:val="22"/>
          <w:lang w:val="en-US" w:eastAsia="en-US"/>
        </w:rPr>
      </w:pPr>
      <w:ins w:id="19"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"_Toc275423"</w:instrText>
        </w:r>
        <w:r w:rsidRPr="00B90565">
          <w:rPr>
            <w:rStyle w:val="Hyperlink"/>
            <w:noProof/>
          </w:rPr>
          <w:instrText xml:space="preserve"> </w:instrText>
        </w:r>
        <w:r w:rsidRPr="00B90565">
          <w:rPr>
            <w:rStyle w:val="Hyperlink"/>
            <w:noProof/>
          </w:rPr>
          <w:fldChar w:fldCharType="separate"/>
        </w:r>
        <w:r w:rsidRPr="00B90565">
          <w:rPr>
            <w:rStyle w:val="Hyperlink"/>
            <w:noProof/>
          </w:rPr>
          <w:t>2.2</w:t>
        </w:r>
        <w:r>
          <w:rPr>
            <w:rFonts w:asciiTheme="minorHAnsi" w:eastAsiaTheme="minorEastAsia" w:hAnsiTheme="minorHAnsi" w:cstheme="minorBidi"/>
            <w:noProof/>
            <w:sz w:val="22"/>
            <w:szCs w:val="22"/>
            <w:lang w:val="en-US" w:eastAsia="en-US"/>
          </w:rPr>
          <w:tab/>
        </w:r>
        <w:r w:rsidRPr="00B90565">
          <w:rPr>
            <w:rStyle w:val="Hyperlink"/>
            <w:noProof/>
          </w:rPr>
          <w:t>Cubemap projection format (CMP)</w:t>
        </w:r>
        <w:r>
          <w:rPr>
            <w:noProof/>
            <w:webHidden/>
          </w:rPr>
          <w:tab/>
        </w:r>
        <w:r>
          <w:rPr>
            <w:noProof/>
            <w:webHidden/>
          </w:rPr>
          <w:fldChar w:fldCharType="begin"/>
        </w:r>
        <w:r>
          <w:rPr>
            <w:noProof/>
            <w:webHidden/>
          </w:rPr>
          <w:instrText xml:space="preserve"> PAGEREF _Toc275423 \h </w:instrText>
        </w:r>
      </w:ins>
      <w:r>
        <w:rPr>
          <w:noProof/>
          <w:webHidden/>
        </w:rPr>
      </w:r>
      <w:r>
        <w:rPr>
          <w:noProof/>
          <w:webHidden/>
        </w:rPr>
        <w:fldChar w:fldCharType="separate"/>
      </w:r>
      <w:ins w:id="20" w:author="Jill Boyce" w:date="2019-02-05T16:10:00Z">
        <w:r>
          <w:rPr>
            <w:noProof/>
            <w:webHidden/>
          </w:rPr>
          <w:t>7</w:t>
        </w:r>
        <w:r>
          <w:rPr>
            <w:noProof/>
            <w:webHidden/>
          </w:rPr>
          <w:fldChar w:fldCharType="end"/>
        </w:r>
        <w:r w:rsidRPr="00B90565">
          <w:rPr>
            <w:rStyle w:val="Hyperlink"/>
            <w:noProof/>
          </w:rPr>
          <w:fldChar w:fldCharType="end"/>
        </w:r>
      </w:ins>
    </w:p>
    <w:p w14:paraId="6E674541" w14:textId="77777777" w:rsidR="00AA1B03" w:rsidRDefault="00AA1B03">
      <w:pPr>
        <w:pStyle w:val="TOC2"/>
        <w:tabs>
          <w:tab w:val="left" w:pos="880"/>
          <w:tab w:val="right" w:leader="dot" w:pos="9350"/>
        </w:tabs>
        <w:rPr>
          <w:ins w:id="21" w:author="Jill Boyce" w:date="2019-02-05T16:10:00Z"/>
          <w:rFonts w:asciiTheme="minorHAnsi" w:eastAsiaTheme="minorEastAsia" w:hAnsiTheme="minorHAnsi" w:cstheme="minorBidi"/>
          <w:noProof/>
          <w:sz w:val="22"/>
          <w:szCs w:val="22"/>
          <w:lang w:val="en-US" w:eastAsia="en-US"/>
        </w:rPr>
      </w:pPr>
      <w:ins w:id="22"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"_Toc275424"</w:instrText>
        </w:r>
        <w:r w:rsidRPr="00B90565">
          <w:rPr>
            <w:rStyle w:val="Hyperlink"/>
            <w:noProof/>
          </w:rPr>
          <w:instrText xml:space="preserve"> </w:instrText>
        </w:r>
        <w:r w:rsidRPr="00B90565">
          <w:rPr>
            <w:rStyle w:val="Hyperlink"/>
            <w:noProof/>
          </w:rPr>
          <w:fldChar w:fldCharType="separate"/>
        </w:r>
        <w:r w:rsidRPr="00B90565">
          <w:rPr>
            <w:rStyle w:val="Hyperlink"/>
            <w:noProof/>
          </w:rPr>
          <w:t>2.3</w:t>
        </w:r>
        <w:r>
          <w:rPr>
            <w:rFonts w:asciiTheme="minorHAnsi" w:eastAsiaTheme="minorEastAsia" w:hAnsiTheme="minorHAnsi" w:cstheme="minorBidi"/>
            <w:noProof/>
            <w:sz w:val="22"/>
            <w:szCs w:val="22"/>
            <w:lang w:val="en-US" w:eastAsia="en-US"/>
          </w:rPr>
          <w:tab/>
        </w:r>
        <w:r w:rsidRPr="00B90565">
          <w:rPr>
            <w:rStyle w:val="Hyperlink"/>
            <w:noProof/>
          </w:rPr>
          <w:t>Adjusted cubemap projection format (ACP)</w:t>
        </w:r>
        <w:r>
          <w:rPr>
            <w:noProof/>
            <w:webHidden/>
          </w:rPr>
          <w:tab/>
        </w:r>
        <w:r>
          <w:rPr>
            <w:noProof/>
            <w:webHidden/>
          </w:rPr>
          <w:fldChar w:fldCharType="begin"/>
        </w:r>
        <w:r>
          <w:rPr>
            <w:noProof/>
            <w:webHidden/>
          </w:rPr>
          <w:instrText xml:space="preserve"> PAGEREF _Toc275424 \h </w:instrText>
        </w:r>
      </w:ins>
      <w:r>
        <w:rPr>
          <w:noProof/>
          <w:webHidden/>
        </w:rPr>
      </w:r>
      <w:r>
        <w:rPr>
          <w:noProof/>
          <w:webHidden/>
        </w:rPr>
        <w:fldChar w:fldCharType="separate"/>
      </w:r>
      <w:ins w:id="23" w:author="Jill Boyce" w:date="2019-02-05T16:10:00Z">
        <w:r>
          <w:rPr>
            <w:noProof/>
            <w:webHidden/>
          </w:rPr>
          <w:t>9</w:t>
        </w:r>
        <w:r>
          <w:rPr>
            <w:noProof/>
            <w:webHidden/>
          </w:rPr>
          <w:fldChar w:fldCharType="end"/>
        </w:r>
        <w:r w:rsidRPr="00B90565">
          <w:rPr>
            <w:rStyle w:val="Hyperlink"/>
            <w:noProof/>
          </w:rPr>
          <w:fldChar w:fldCharType="end"/>
        </w:r>
      </w:ins>
    </w:p>
    <w:p w14:paraId="0AD8C7DA" w14:textId="77777777" w:rsidR="00AA1B03" w:rsidRDefault="00AA1B03">
      <w:pPr>
        <w:pStyle w:val="TOC2"/>
        <w:tabs>
          <w:tab w:val="left" w:pos="880"/>
          <w:tab w:val="right" w:leader="dot" w:pos="9350"/>
        </w:tabs>
        <w:rPr>
          <w:ins w:id="24" w:author="Jill Boyce" w:date="2019-02-05T16:10:00Z"/>
          <w:rFonts w:asciiTheme="minorHAnsi" w:eastAsiaTheme="minorEastAsia" w:hAnsiTheme="minorHAnsi" w:cstheme="minorBidi"/>
          <w:noProof/>
          <w:sz w:val="22"/>
          <w:szCs w:val="22"/>
          <w:lang w:val="en-US" w:eastAsia="en-US"/>
        </w:rPr>
      </w:pPr>
      <w:ins w:id="25"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"_Toc275425"</w:instrText>
        </w:r>
        <w:r w:rsidRPr="00B90565">
          <w:rPr>
            <w:rStyle w:val="Hyperlink"/>
            <w:noProof/>
          </w:rPr>
          <w:instrText xml:space="preserve"> </w:instrText>
        </w:r>
        <w:r w:rsidRPr="00B90565">
          <w:rPr>
            <w:rStyle w:val="Hyperlink"/>
            <w:noProof/>
          </w:rPr>
          <w:fldChar w:fldCharType="separate"/>
        </w:r>
        <w:r w:rsidRPr="00B90565">
          <w:rPr>
            <w:rStyle w:val="Hyperlink"/>
            <w:noProof/>
          </w:rPr>
          <w:t>2.4</w:t>
        </w:r>
        <w:r>
          <w:rPr>
            <w:rFonts w:asciiTheme="minorHAnsi" w:eastAsiaTheme="minorEastAsia" w:hAnsiTheme="minorHAnsi" w:cstheme="minorBidi"/>
            <w:noProof/>
            <w:sz w:val="22"/>
            <w:szCs w:val="22"/>
            <w:lang w:val="en-US" w:eastAsia="en-US"/>
          </w:rPr>
          <w:tab/>
        </w:r>
        <w:r w:rsidRPr="00B90565">
          <w:rPr>
            <w:rStyle w:val="Hyperlink"/>
            <w:noProof/>
          </w:rPr>
          <w:t>Equi-angular cubemap projection (EAC)</w:t>
        </w:r>
        <w:r>
          <w:rPr>
            <w:noProof/>
            <w:webHidden/>
          </w:rPr>
          <w:tab/>
        </w:r>
        <w:r>
          <w:rPr>
            <w:noProof/>
            <w:webHidden/>
          </w:rPr>
          <w:fldChar w:fldCharType="begin"/>
        </w:r>
        <w:r>
          <w:rPr>
            <w:noProof/>
            <w:webHidden/>
          </w:rPr>
          <w:instrText xml:space="preserve"> PAGEREF _Toc275425 \h </w:instrText>
        </w:r>
      </w:ins>
      <w:r>
        <w:rPr>
          <w:noProof/>
          <w:webHidden/>
        </w:rPr>
      </w:r>
      <w:r>
        <w:rPr>
          <w:noProof/>
          <w:webHidden/>
        </w:rPr>
        <w:fldChar w:fldCharType="separate"/>
      </w:r>
      <w:ins w:id="26" w:author="Jill Boyce" w:date="2019-02-05T16:10:00Z">
        <w:r>
          <w:rPr>
            <w:noProof/>
            <w:webHidden/>
          </w:rPr>
          <w:t>10</w:t>
        </w:r>
        <w:r>
          <w:rPr>
            <w:noProof/>
            <w:webHidden/>
          </w:rPr>
          <w:fldChar w:fldCharType="end"/>
        </w:r>
        <w:r w:rsidRPr="00B90565">
          <w:rPr>
            <w:rStyle w:val="Hyperlink"/>
            <w:noProof/>
          </w:rPr>
          <w:fldChar w:fldCharType="end"/>
        </w:r>
      </w:ins>
    </w:p>
    <w:p w14:paraId="3977A5C7" w14:textId="77777777" w:rsidR="00AA1B03" w:rsidRDefault="00AA1B03">
      <w:pPr>
        <w:pStyle w:val="TOC2"/>
        <w:tabs>
          <w:tab w:val="left" w:pos="880"/>
          <w:tab w:val="right" w:leader="dot" w:pos="9350"/>
        </w:tabs>
        <w:rPr>
          <w:ins w:id="27" w:author="Jill Boyce" w:date="2019-02-05T16:10:00Z"/>
          <w:rFonts w:asciiTheme="minorHAnsi" w:eastAsiaTheme="minorEastAsia" w:hAnsiTheme="minorHAnsi" w:cstheme="minorBidi"/>
          <w:noProof/>
          <w:sz w:val="22"/>
          <w:szCs w:val="22"/>
          <w:lang w:val="en-US" w:eastAsia="en-US"/>
        </w:rPr>
      </w:pPr>
      <w:ins w:id="28"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"_Toc275426"</w:instrText>
        </w:r>
        <w:r w:rsidRPr="00B90565">
          <w:rPr>
            <w:rStyle w:val="Hyperlink"/>
            <w:noProof/>
          </w:rPr>
          <w:instrText xml:space="preserve"> </w:instrText>
        </w:r>
        <w:r w:rsidRPr="00B90565">
          <w:rPr>
            <w:rStyle w:val="Hyperlink"/>
            <w:noProof/>
          </w:rPr>
          <w:fldChar w:fldCharType="separate"/>
        </w:r>
        <w:r w:rsidRPr="00B90565">
          <w:rPr>
            <w:rStyle w:val="Hyperlink"/>
            <w:noProof/>
          </w:rPr>
          <w:t>2.5</w:t>
        </w:r>
        <w:r>
          <w:rPr>
            <w:rFonts w:asciiTheme="minorHAnsi" w:eastAsiaTheme="minorEastAsia" w:hAnsiTheme="minorHAnsi" w:cstheme="minorBidi"/>
            <w:noProof/>
            <w:sz w:val="22"/>
            <w:szCs w:val="22"/>
            <w:lang w:val="en-US" w:eastAsia="en-US"/>
          </w:rPr>
          <w:tab/>
        </w:r>
        <w:r w:rsidRPr="00B90565">
          <w:rPr>
            <w:rStyle w:val="Hyperlink"/>
            <w:noProof/>
          </w:rPr>
          <w:t>Hybrid equi-angular cubemap projection (HEC)</w:t>
        </w:r>
        <w:r>
          <w:rPr>
            <w:noProof/>
            <w:webHidden/>
          </w:rPr>
          <w:tab/>
        </w:r>
        <w:r>
          <w:rPr>
            <w:noProof/>
            <w:webHidden/>
          </w:rPr>
          <w:fldChar w:fldCharType="begin"/>
        </w:r>
        <w:r>
          <w:rPr>
            <w:noProof/>
            <w:webHidden/>
          </w:rPr>
          <w:instrText xml:space="preserve"> PAGEREF _Toc275426 \h </w:instrText>
        </w:r>
      </w:ins>
      <w:r>
        <w:rPr>
          <w:noProof/>
          <w:webHidden/>
        </w:rPr>
      </w:r>
      <w:r>
        <w:rPr>
          <w:noProof/>
          <w:webHidden/>
        </w:rPr>
        <w:fldChar w:fldCharType="separate"/>
      </w:r>
      <w:ins w:id="29" w:author="Jill Boyce" w:date="2019-02-05T16:10:00Z">
        <w:r>
          <w:rPr>
            <w:noProof/>
            <w:webHidden/>
          </w:rPr>
          <w:t>10</w:t>
        </w:r>
        <w:r>
          <w:rPr>
            <w:noProof/>
            <w:webHidden/>
          </w:rPr>
          <w:fldChar w:fldCharType="end"/>
        </w:r>
        <w:r w:rsidRPr="00B90565">
          <w:rPr>
            <w:rStyle w:val="Hyperlink"/>
            <w:noProof/>
          </w:rPr>
          <w:fldChar w:fldCharType="end"/>
        </w:r>
      </w:ins>
    </w:p>
    <w:p w14:paraId="3E1F83E2" w14:textId="77777777" w:rsidR="00AA1B03" w:rsidRDefault="00AA1B03">
      <w:pPr>
        <w:pStyle w:val="TOC2"/>
        <w:tabs>
          <w:tab w:val="left" w:pos="880"/>
          <w:tab w:val="right" w:leader="dot" w:pos="9350"/>
        </w:tabs>
        <w:rPr>
          <w:ins w:id="30" w:author="Jill Boyce" w:date="2019-02-05T16:10:00Z"/>
          <w:rFonts w:asciiTheme="minorHAnsi" w:eastAsiaTheme="minorEastAsia" w:hAnsiTheme="minorHAnsi" w:cstheme="minorBidi"/>
          <w:noProof/>
          <w:sz w:val="22"/>
          <w:szCs w:val="22"/>
          <w:lang w:val="en-US" w:eastAsia="en-US"/>
        </w:rPr>
      </w:pPr>
      <w:ins w:id="31"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"_Toc275427"</w:instrText>
        </w:r>
        <w:r w:rsidRPr="00B90565">
          <w:rPr>
            <w:rStyle w:val="Hyperlink"/>
            <w:noProof/>
          </w:rPr>
          <w:instrText xml:space="preserve"> </w:instrText>
        </w:r>
        <w:r w:rsidRPr="00B90565">
          <w:rPr>
            <w:rStyle w:val="Hyperlink"/>
            <w:noProof/>
          </w:rPr>
          <w:fldChar w:fldCharType="separate"/>
        </w:r>
        <w:r w:rsidRPr="00B90565">
          <w:rPr>
            <w:rStyle w:val="Hyperlink"/>
            <w:noProof/>
          </w:rPr>
          <w:t>2.6</w:t>
        </w:r>
        <w:r>
          <w:rPr>
            <w:rFonts w:asciiTheme="minorHAnsi" w:eastAsiaTheme="minorEastAsia" w:hAnsiTheme="minorHAnsi" w:cstheme="minorBidi"/>
            <w:noProof/>
            <w:sz w:val="22"/>
            <w:szCs w:val="22"/>
            <w:lang w:val="en-US" w:eastAsia="en-US"/>
          </w:rPr>
          <w:tab/>
        </w:r>
        <w:r w:rsidRPr="00B90565">
          <w:rPr>
            <w:rStyle w:val="Hyperlink"/>
            <w:noProof/>
          </w:rPr>
          <w:t>Adjusted equal-area projection format (AEP)</w:t>
        </w:r>
        <w:r>
          <w:rPr>
            <w:noProof/>
            <w:webHidden/>
          </w:rPr>
          <w:tab/>
        </w:r>
        <w:r>
          <w:rPr>
            <w:noProof/>
            <w:webHidden/>
          </w:rPr>
          <w:fldChar w:fldCharType="begin"/>
        </w:r>
        <w:r>
          <w:rPr>
            <w:noProof/>
            <w:webHidden/>
          </w:rPr>
          <w:instrText xml:space="preserve"> PAGEREF _Toc275427 \h </w:instrText>
        </w:r>
      </w:ins>
      <w:r>
        <w:rPr>
          <w:noProof/>
          <w:webHidden/>
        </w:rPr>
      </w:r>
      <w:r>
        <w:rPr>
          <w:noProof/>
          <w:webHidden/>
        </w:rPr>
        <w:fldChar w:fldCharType="separate"/>
      </w:r>
      <w:ins w:id="32" w:author="Jill Boyce" w:date="2019-02-05T16:10:00Z">
        <w:r>
          <w:rPr>
            <w:noProof/>
            <w:webHidden/>
          </w:rPr>
          <w:t>11</w:t>
        </w:r>
        <w:r>
          <w:rPr>
            <w:noProof/>
            <w:webHidden/>
          </w:rPr>
          <w:fldChar w:fldCharType="end"/>
        </w:r>
        <w:r w:rsidRPr="00B90565">
          <w:rPr>
            <w:rStyle w:val="Hyperlink"/>
            <w:noProof/>
          </w:rPr>
          <w:fldChar w:fldCharType="end"/>
        </w:r>
      </w:ins>
    </w:p>
    <w:p w14:paraId="5A133E9B" w14:textId="77777777" w:rsidR="00AA1B03" w:rsidRDefault="00AA1B03">
      <w:pPr>
        <w:pStyle w:val="TOC2"/>
        <w:tabs>
          <w:tab w:val="left" w:pos="880"/>
          <w:tab w:val="right" w:leader="dot" w:pos="9350"/>
        </w:tabs>
        <w:rPr>
          <w:ins w:id="33" w:author="Jill Boyce" w:date="2019-02-05T16:10:00Z"/>
          <w:rFonts w:asciiTheme="minorHAnsi" w:eastAsiaTheme="minorEastAsia" w:hAnsiTheme="minorHAnsi" w:cstheme="minorBidi"/>
          <w:noProof/>
          <w:sz w:val="22"/>
          <w:szCs w:val="22"/>
          <w:lang w:val="en-US" w:eastAsia="en-US"/>
        </w:rPr>
      </w:pPr>
      <w:ins w:id="34"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"_Toc275428"</w:instrText>
        </w:r>
        <w:r w:rsidRPr="00B90565">
          <w:rPr>
            <w:rStyle w:val="Hyperlink"/>
            <w:noProof/>
          </w:rPr>
          <w:instrText xml:space="preserve"> </w:instrText>
        </w:r>
        <w:r w:rsidRPr="00B90565">
          <w:rPr>
            <w:rStyle w:val="Hyperlink"/>
            <w:noProof/>
          </w:rPr>
          <w:fldChar w:fldCharType="separate"/>
        </w:r>
        <w:r w:rsidRPr="00B90565">
          <w:rPr>
            <w:rStyle w:val="Hyperlink"/>
            <w:noProof/>
          </w:rPr>
          <w:t>2.7</w:t>
        </w:r>
        <w:r>
          <w:rPr>
            <w:rFonts w:asciiTheme="minorHAnsi" w:eastAsiaTheme="minorEastAsia" w:hAnsiTheme="minorHAnsi" w:cstheme="minorBidi"/>
            <w:noProof/>
            <w:sz w:val="22"/>
            <w:szCs w:val="22"/>
            <w:lang w:val="en-US" w:eastAsia="en-US"/>
          </w:rPr>
          <w:tab/>
        </w:r>
        <w:r w:rsidRPr="00B90565">
          <w:rPr>
            <w:rStyle w:val="Hyperlink"/>
            <w:noProof/>
          </w:rPr>
          <w:t>Octahedron projection format (OHP)</w:t>
        </w:r>
        <w:r>
          <w:rPr>
            <w:noProof/>
            <w:webHidden/>
          </w:rPr>
          <w:tab/>
        </w:r>
        <w:r>
          <w:rPr>
            <w:noProof/>
            <w:webHidden/>
          </w:rPr>
          <w:fldChar w:fldCharType="begin"/>
        </w:r>
        <w:r>
          <w:rPr>
            <w:noProof/>
            <w:webHidden/>
          </w:rPr>
          <w:instrText xml:space="preserve"> PAGEREF _Toc275428 \h </w:instrText>
        </w:r>
      </w:ins>
      <w:r>
        <w:rPr>
          <w:noProof/>
          <w:webHidden/>
        </w:rPr>
      </w:r>
      <w:r>
        <w:rPr>
          <w:noProof/>
          <w:webHidden/>
        </w:rPr>
        <w:fldChar w:fldCharType="separate"/>
      </w:r>
      <w:ins w:id="35" w:author="Jill Boyce" w:date="2019-02-05T16:10:00Z">
        <w:r>
          <w:rPr>
            <w:noProof/>
            <w:webHidden/>
          </w:rPr>
          <w:t>12</w:t>
        </w:r>
        <w:r>
          <w:rPr>
            <w:noProof/>
            <w:webHidden/>
          </w:rPr>
          <w:fldChar w:fldCharType="end"/>
        </w:r>
        <w:r w:rsidRPr="00B90565">
          <w:rPr>
            <w:rStyle w:val="Hyperlink"/>
            <w:noProof/>
          </w:rPr>
          <w:fldChar w:fldCharType="end"/>
        </w:r>
      </w:ins>
    </w:p>
    <w:p w14:paraId="2F55A16B" w14:textId="77777777" w:rsidR="00AA1B03" w:rsidRDefault="00AA1B03">
      <w:pPr>
        <w:pStyle w:val="TOC2"/>
        <w:tabs>
          <w:tab w:val="left" w:pos="880"/>
          <w:tab w:val="right" w:leader="dot" w:pos="9350"/>
        </w:tabs>
        <w:rPr>
          <w:ins w:id="36" w:author="Jill Boyce" w:date="2019-02-05T16:10:00Z"/>
          <w:rFonts w:asciiTheme="minorHAnsi" w:eastAsiaTheme="minorEastAsia" w:hAnsiTheme="minorHAnsi" w:cstheme="minorBidi"/>
          <w:noProof/>
          <w:sz w:val="22"/>
          <w:szCs w:val="22"/>
          <w:lang w:val="en-US" w:eastAsia="en-US"/>
        </w:rPr>
      </w:pPr>
      <w:ins w:id="37"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"_Toc275429"</w:instrText>
        </w:r>
        <w:r w:rsidRPr="00B90565">
          <w:rPr>
            <w:rStyle w:val="Hyperlink"/>
            <w:noProof/>
          </w:rPr>
          <w:instrText xml:space="preserve"> </w:instrText>
        </w:r>
        <w:r w:rsidRPr="00B90565">
          <w:rPr>
            <w:rStyle w:val="Hyperlink"/>
            <w:noProof/>
          </w:rPr>
          <w:fldChar w:fldCharType="separate"/>
        </w:r>
        <w:r w:rsidRPr="00B90565">
          <w:rPr>
            <w:rStyle w:val="Hyperlink"/>
            <w:noProof/>
          </w:rPr>
          <w:t>2.8</w:t>
        </w:r>
        <w:r>
          <w:rPr>
            <w:rFonts w:asciiTheme="minorHAnsi" w:eastAsiaTheme="minorEastAsia" w:hAnsiTheme="minorHAnsi" w:cstheme="minorBidi"/>
            <w:noProof/>
            <w:sz w:val="22"/>
            <w:szCs w:val="22"/>
            <w:lang w:val="en-US" w:eastAsia="en-US"/>
          </w:rPr>
          <w:tab/>
        </w:r>
        <w:r w:rsidRPr="00B90565">
          <w:rPr>
            <w:rStyle w:val="Hyperlink"/>
            <w:noProof/>
          </w:rPr>
          <w:t>Icosahedron projection format (ISP)</w:t>
        </w:r>
        <w:r>
          <w:rPr>
            <w:noProof/>
            <w:webHidden/>
          </w:rPr>
          <w:tab/>
        </w:r>
        <w:r>
          <w:rPr>
            <w:noProof/>
            <w:webHidden/>
          </w:rPr>
          <w:fldChar w:fldCharType="begin"/>
        </w:r>
        <w:r>
          <w:rPr>
            <w:noProof/>
            <w:webHidden/>
          </w:rPr>
          <w:instrText xml:space="preserve"> PAGEREF _Toc275429 \h </w:instrText>
        </w:r>
      </w:ins>
      <w:r>
        <w:rPr>
          <w:noProof/>
          <w:webHidden/>
        </w:rPr>
      </w:r>
      <w:r>
        <w:rPr>
          <w:noProof/>
          <w:webHidden/>
        </w:rPr>
        <w:fldChar w:fldCharType="separate"/>
      </w:r>
      <w:ins w:id="38" w:author="Jill Boyce" w:date="2019-02-05T16:10:00Z">
        <w:r>
          <w:rPr>
            <w:noProof/>
            <w:webHidden/>
          </w:rPr>
          <w:t>15</w:t>
        </w:r>
        <w:r>
          <w:rPr>
            <w:noProof/>
            <w:webHidden/>
          </w:rPr>
          <w:fldChar w:fldCharType="end"/>
        </w:r>
        <w:r w:rsidRPr="00B90565">
          <w:rPr>
            <w:rStyle w:val="Hyperlink"/>
            <w:noProof/>
          </w:rPr>
          <w:fldChar w:fldCharType="end"/>
        </w:r>
      </w:ins>
    </w:p>
    <w:p w14:paraId="031E48F0" w14:textId="77777777" w:rsidR="00AA1B03" w:rsidRDefault="00AA1B03">
      <w:pPr>
        <w:pStyle w:val="TOC2"/>
        <w:tabs>
          <w:tab w:val="left" w:pos="880"/>
          <w:tab w:val="right" w:leader="dot" w:pos="9350"/>
        </w:tabs>
        <w:rPr>
          <w:ins w:id="39" w:author="Jill Boyce" w:date="2019-02-05T16:10:00Z"/>
          <w:rFonts w:asciiTheme="minorHAnsi" w:eastAsiaTheme="minorEastAsia" w:hAnsiTheme="minorHAnsi" w:cstheme="minorBidi"/>
          <w:noProof/>
          <w:sz w:val="22"/>
          <w:szCs w:val="22"/>
          <w:lang w:val="en-US" w:eastAsia="en-US"/>
        </w:rPr>
      </w:pPr>
      <w:ins w:id="40"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"_Toc275430"</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2.9</w:t>
        </w:r>
        <w:r>
          <w:rPr>
            <w:rFonts w:asciiTheme="minorHAnsi" w:eastAsiaTheme="minorEastAsia" w:hAnsiTheme="minorHAnsi" w:cstheme="minorBidi"/>
            <w:noProof/>
            <w:sz w:val="22"/>
            <w:szCs w:val="22"/>
            <w:lang w:val="en-US" w:eastAsia="en-US"/>
          </w:rPr>
          <w:tab/>
        </w:r>
        <w:r w:rsidRPr="00B90565">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_Toc275430 \h </w:instrText>
        </w:r>
      </w:ins>
      <w:r>
        <w:rPr>
          <w:noProof/>
          <w:webHidden/>
        </w:rPr>
      </w:r>
      <w:r>
        <w:rPr>
          <w:noProof/>
          <w:webHidden/>
        </w:rPr>
        <w:fldChar w:fldCharType="separate"/>
      </w:r>
      <w:ins w:id="41" w:author="Jill Boyce" w:date="2019-02-05T16:10:00Z">
        <w:r>
          <w:rPr>
            <w:noProof/>
            <w:webHidden/>
          </w:rPr>
          <w:t>19</w:t>
        </w:r>
        <w:r>
          <w:rPr>
            <w:noProof/>
            <w:webHidden/>
          </w:rPr>
          <w:fldChar w:fldCharType="end"/>
        </w:r>
        <w:r w:rsidRPr="00B90565">
          <w:rPr>
            <w:rStyle w:val="Hyperlink"/>
            <w:noProof/>
          </w:rPr>
          <w:fldChar w:fldCharType="end"/>
        </w:r>
      </w:ins>
    </w:p>
    <w:p w14:paraId="3BE0C21B" w14:textId="77777777" w:rsidR="00AA1B03" w:rsidRDefault="00AA1B03">
      <w:pPr>
        <w:pStyle w:val="TOC2"/>
        <w:tabs>
          <w:tab w:val="left" w:pos="1100"/>
          <w:tab w:val="right" w:leader="dot" w:pos="9350"/>
        </w:tabs>
        <w:rPr>
          <w:ins w:id="42" w:author="Jill Boyce" w:date="2019-02-05T16:10:00Z"/>
          <w:rFonts w:asciiTheme="minorHAnsi" w:eastAsiaTheme="minorEastAsia" w:hAnsiTheme="minorHAnsi" w:cstheme="minorBidi"/>
          <w:noProof/>
          <w:sz w:val="22"/>
          <w:szCs w:val="22"/>
          <w:lang w:val="en-US" w:eastAsia="en-US"/>
        </w:rPr>
      </w:pPr>
      <w:ins w:id="43"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"_Toc275431"</w:instrText>
        </w:r>
        <w:r w:rsidRPr="00B90565">
          <w:rPr>
            <w:rStyle w:val="Hyperlink"/>
            <w:noProof/>
          </w:rPr>
          <w:instrText xml:space="preserve"> </w:instrText>
        </w:r>
        <w:r w:rsidRPr="00B90565">
          <w:rPr>
            <w:rStyle w:val="Hyperlink"/>
            <w:noProof/>
          </w:rPr>
          <w:fldChar w:fldCharType="separate"/>
        </w:r>
        <w:r w:rsidRPr="00B90565">
          <w:rPr>
            <w:rStyle w:val="Hyperlink"/>
            <w:noProof/>
          </w:rPr>
          <w:t>2.10</w:t>
        </w:r>
        <w:r>
          <w:rPr>
            <w:rFonts w:asciiTheme="minorHAnsi" w:eastAsiaTheme="minorEastAsia" w:hAnsiTheme="minorHAnsi" w:cstheme="minorBidi"/>
            <w:noProof/>
            <w:sz w:val="22"/>
            <w:szCs w:val="22"/>
            <w:lang w:val="en-US" w:eastAsia="en-US"/>
          </w:rPr>
          <w:tab/>
        </w:r>
        <w:r w:rsidRPr="00B90565">
          <w:rPr>
            <w:rStyle w:val="Hyperlink"/>
            <w:noProof/>
          </w:rPr>
          <w:t>Rotated sphere projection format (RSP)</w:t>
        </w:r>
        <w:r>
          <w:rPr>
            <w:noProof/>
            <w:webHidden/>
          </w:rPr>
          <w:tab/>
        </w:r>
        <w:r>
          <w:rPr>
            <w:noProof/>
            <w:webHidden/>
          </w:rPr>
          <w:fldChar w:fldCharType="begin"/>
        </w:r>
        <w:r>
          <w:rPr>
            <w:noProof/>
            <w:webHidden/>
          </w:rPr>
          <w:instrText xml:space="preserve"> PAGEREF _Toc275431 \h </w:instrText>
        </w:r>
      </w:ins>
      <w:r>
        <w:rPr>
          <w:noProof/>
          <w:webHidden/>
        </w:rPr>
      </w:r>
      <w:r>
        <w:rPr>
          <w:noProof/>
          <w:webHidden/>
        </w:rPr>
        <w:fldChar w:fldCharType="separate"/>
      </w:r>
      <w:ins w:id="44" w:author="Jill Boyce" w:date="2019-02-05T16:10:00Z">
        <w:r>
          <w:rPr>
            <w:noProof/>
            <w:webHidden/>
          </w:rPr>
          <w:t>21</w:t>
        </w:r>
        <w:r>
          <w:rPr>
            <w:noProof/>
            <w:webHidden/>
          </w:rPr>
          <w:fldChar w:fldCharType="end"/>
        </w:r>
        <w:r w:rsidRPr="00B90565">
          <w:rPr>
            <w:rStyle w:val="Hyperlink"/>
            <w:noProof/>
          </w:rPr>
          <w:fldChar w:fldCharType="end"/>
        </w:r>
      </w:ins>
    </w:p>
    <w:p w14:paraId="38835204" w14:textId="77777777" w:rsidR="00AA1B03" w:rsidRDefault="00AA1B03">
      <w:pPr>
        <w:pStyle w:val="TOC2"/>
        <w:tabs>
          <w:tab w:val="left" w:pos="1100"/>
          <w:tab w:val="right" w:leader="dot" w:pos="9350"/>
        </w:tabs>
        <w:rPr>
          <w:ins w:id="45" w:author="Jill Boyce" w:date="2019-02-05T16:10:00Z"/>
          <w:rFonts w:asciiTheme="minorHAnsi" w:eastAsiaTheme="minorEastAsia" w:hAnsiTheme="minorHAnsi" w:cstheme="minorBidi"/>
          <w:noProof/>
          <w:sz w:val="22"/>
          <w:szCs w:val="22"/>
          <w:lang w:val="en-US" w:eastAsia="en-US"/>
        </w:rPr>
      </w:pPr>
      <w:ins w:id="46"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"_Toc275432"</w:instrText>
        </w:r>
        <w:r w:rsidRPr="00B90565">
          <w:rPr>
            <w:rStyle w:val="Hyperlink"/>
            <w:noProof/>
          </w:rPr>
          <w:instrText xml:space="preserve"> </w:instrText>
        </w:r>
        <w:r w:rsidRPr="00B90565">
          <w:rPr>
            <w:rStyle w:val="Hyperlink"/>
            <w:noProof/>
          </w:rPr>
          <w:fldChar w:fldCharType="separate"/>
        </w:r>
        <w:r w:rsidRPr="00B90565">
          <w:rPr>
            <w:rStyle w:val="Hyperlink"/>
            <w:noProof/>
          </w:rPr>
          <w:t>2.11</w:t>
        </w:r>
        <w:r>
          <w:rPr>
            <w:rFonts w:asciiTheme="minorHAnsi" w:eastAsiaTheme="minorEastAsia" w:hAnsiTheme="minorHAnsi" w:cstheme="minorBidi"/>
            <w:noProof/>
            <w:sz w:val="22"/>
            <w:szCs w:val="22"/>
            <w:lang w:val="en-US" w:eastAsia="en-US"/>
          </w:rPr>
          <w:tab/>
        </w:r>
        <w:r w:rsidRPr="00B90565">
          <w:rPr>
            <w:rStyle w:val="Hyperlink"/>
            <w:noProof/>
          </w:rPr>
          <w:t>Equatorial cylindrical projection format (ECP)</w:t>
        </w:r>
        <w:r>
          <w:rPr>
            <w:noProof/>
            <w:webHidden/>
          </w:rPr>
          <w:tab/>
        </w:r>
        <w:r>
          <w:rPr>
            <w:noProof/>
            <w:webHidden/>
          </w:rPr>
          <w:fldChar w:fldCharType="begin"/>
        </w:r>
        <w:r>
          <w:rPr>
            <w:noProof/>
            <w:webHidden/>
          </w:rPr>
          <w:instrText xml:space="preserve"> PAGEREF _Toc275432 \h </w:instrText>
        </w:r>
      </w:ins>
      <w:r>
        <w:rPr>
          <w:noProof/>
          <w:webHidden/>
        </w:rPr>
      </w:r>
      <w:r>
        <w:rPr>
          <w:noProof/>
          <w:webHidden/>
        </w:rPr>
        <w:fldChar w:fldCharType="separate"/>
      </w:r>
      <w:ins w:id="47" w:author="Jill Boyce" w:date="2019-02-05T16:10:00Z">
        <w:r>
          <w:rPr>
            <w:noProof/>
            <w:webHidden/>
          </w:rPr>
          <w:t>24</w:t>
        </w:r>
        <w:r>
          <w:rPr>
            <w:noProof/>
            <w:webHidden/>
          </w:rPr>
          <w:fldChar w:fldCharType="end"/>
        </w:r>
        <w:r w:rsidRPr="00B90565">
          <w:rPr>
            <w:rStyle w:val="Hyperlink"/>
            <w:noProof/>
          </w:rPr>
          <w:fldChar w:fldCharType="end"/>
        </w:r>
      </w:ins>
    </w:p>
    <w:p w14:paraId="20EE2385" w14:textId="77777777" w:rsidR="00AA1B03" w:rsidRDefault="00AA1B03">
      <w:pPr>
        <w:pStyle w:val="TOC2"/>
        <w:tabs>
          <w:tab w:val="left" w:pos="1100"/>
          <w:tab w:val="right" w:leader="dot" w:pos="9350"/>
        </w:tabs>
        <w:rPr>
          <w:ins w:id="48" w:author="Jill Boyce" w:date="2019-02-05T16:10:00Z"/>
          <w:rFonts w:asciiTheme="minorHAnsi" w:eastAsiaTheme="minorEastAsia" w:hAnsiTheme="minorHAnsi" w:cstheme="minorBidi"/>
          <w:noProof/>
          <w:sz w:val="22"/>
          <w:szCs w:val="22"/>
          <w:lang w:val="en-US" w:eastAsia="en-US"/>
        </w:rPr>
      </w:pPr>
      <w:ins w:id="49"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"_Toc275433"</w:instrText>
        </w:r>
        <w:r w:rsidRPr="00B90565">
          <w:rPr>
            <w:rStyle w:val="Hyperlink"/>
            <w:noProof/>
          </w:rPr>
          <w:instrText xml:space="preserve"> </w:instrText>
        </w:r>
        <w:r w:rsidRPr="00B90565">
          <w:rPr>
            <w:rStyle w:val="Hyperlink"/>
            <w:noProof/>
          </w:rPr>
          <w:fldChar w:fldCharType="separate"/>
        </w:r>
        <w:r w:rsidRPr="00B90565">
          <w:rPr>
            <w:rStyle w:val="Hyperlink"/>
            <w:noProof/>
          </w:rPr>
          <w:t>2.12</w:t>
        </w:r>
        <w:r>
          <w:rPr>
            <w:rFonts w:asciiTheme="minorHAnsi" w:eastAsiaTheme="minorEastAsia" w:hAnsiTheme="minorHAnsi" w:cstheme="minorBidi"/>
            <w:noProof/>
            <w:sz w:val="22"/>
            <w:szCs w:val="22"/>
            <w:lang w:val="en-US" w:eastAsia="en-US"/>
          </w:rPr>
          <w:tab/>
        </w:r>
        <w:r w:rsidRPr="00B90565">
          <w:rPr>
            <w:rStyle w:val="Hyperlink"/>
            <w:noProof/>
          </w:rPr>
          <w:t>Truncated square pyramid projection format (TSP)</w:t>
        </w:r>
        <w:r>
          <w:rPr>
            <w:noProof/>
            <w:webHidden/>
          </w:rPr>
          <w:tab/>
        </w:r>
        <w:r>
          <w:rPr>
            <w:noProof/>
            <w:webHidden/>
          </w:rPr>
          <w:fldChar w:fldCharType="begin"/>
        </w:r>
        <w:r>
          <w:rPr>
            <w:noProof/>
            <w:webHidden/>
          </w:rPr>
          <w:instrText xml:space="preserve"> PAGEREF _Toc275433 \h </w:instrText>
        </w:r>
      </w:ins>
      <w:r>
        <w:rPr>
          <w:noProof/>
          <w:webHidden/>
        </w:rPr>
      </w:r>
      <w:r>
        <w:rPr>
          <w:noProof/>
          <w:webHidden/>
        </w:rPr>
        <w:fldChar w:fldCharType="separate"/>
      </w:r>
      <w:ins w:id="50" w:author="Jill Boyce" w:date="2019-02-05T16:10:00Z">
        <w:r>
          <w:rPr>
            <w:noProof/>
            <w:webHidden/>
          </w:rPr>
          <w:t>29</w:t>
        </w:r>
        <w:r>
          <w:rPr>
            <w:noProof/>
            <w:webHidden/>
          </w:rPr>
          <w:fldChar w:fldCharType="end"/>
        </w:r>
        <w:r w:rsidRPr="00B90565">
          <w:rPr>
            <w:rStyle w:val="Hyperlink"/>
            <w:noProof/>
          </w:rPr>
          <w:fldChar w:fldCharType="end"/>
        </w:r>
      </w:ins>
    </w:p>
    <w:p w14:paraId="6AD56467" w14:textId="77777777" w:rsidR="00AA1B03" w:rsidRDefault="00AA1B03">
      <w:pPr>
        <w:pStyle w:val="TOC2"/>
        <w:tabs>
          <w:tab w:val="left" w:pos="1100"/>
          <w:tab w:val="right" w:leader="dot" w:pos="9350"/>
        </w:tabs>
        <w:rPr>
          <w:ins w:id="51" w:author="Jill Boyce" w:date="2019-02-05T16:10:00Z"/>
          <w:rFonts w:asciiTheme="minorHAnsi" w:eastAsiaTheme="minorEastAsia" w:hAnsiTheme="minorHAnsi" w:cstheme="minorBidi"/>
          <w:noProof/>
          <w:sz w:val="22"/>
          <w:szCs w:val="22"/>
          <w:lang w:val="en-US" w:eastAsia="en-US"/>
        </w:rPr>
      </w:pPr>
      <w:ins w:id="52"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"_Toc275434"</w:instrText>
        </w:r>
        <w:r w:rsidRPr="00B90565">
          <w:rPr>
            <w:rStyle w:val="Hyperlink"/>
            <w:noProof/>
          </w:rPr>
          <w:instrText xml:space="preserve"> </w:instrText>
        </w:r>
        <w:r w:rsidRPr="00B90565">
          <w:rPr>
            <w:rStyle w:val="Hyperlink"/>
            <w:noProof/>
          </w:rPr>
          <w:fldChar w:fldCharType="separate"/>
        </w:r>
        <w:r w:rsidRPr="00B90565">
          <w:rPr>
            <w:rStyle w:val="Hyperlink"/>
            <w:noProof/>
          </w:rPr>
          <w:t>2.13</w:t>
        </w:r>
        <w:r>
          <w:rPr>
            <w:rFonts w:asciiTheme="minorHAnsi" w:eastAsiaTheme="minorEastAsia" w:hAnsiTheme="minorHAnsi" w:cstheme="minorBidi"/>
            <w:noProof/>
            <w:sz w:val="22"/>
            <w:szCs w:val="22"/>
            <w:lang w:val="en-US" w:eastAsia="en-US"/>
          </w:rPr>
          <w:tab/>
        </w:r>
        <w:r w:rsidRPr="00B90565">
          <w:rPr>
            <w:rStyle w:val="Hyperlink"/>
            <w:noProof/>
          </w:rPr>
          <w:t>Hemisphere cubemap projection (HCMP) and Hemisphere Equi-angular cubemap projection (HEAC)</w:t>
        </w:r>
        <w:r>
          <w:rPr>
            <w:noProof/>
            <w:webHidden/>
          </w:rPr>
          <w:tab/>
        </w:r>
        <w:r>
          <w:rPr>
            <w:noProof/>
            <w:webHidden/>
          </w:rPr>
          <w:fldChar w:fldCharType="begin"/>
        </w:r>
        <w:r>
          <w:rPr>
            <w:noProof/>
            <w:webHidden/>
          </w:rPr>
          <w:instrText xml:space="preserve"> PAGEREF _Toc275434 \h </w:instrText>
        </w:r>
      </w:ins>
      <w:r>
        <w:rPr>
          <w:noProof/>
          <w:webHidden/>
        </w:rPr>
      </w:r>
      <w:r>
        <w:rPr>
          <w:noProof/>
          <w:webHidden/>
        </w:rPr>
        <w:fldChar w:fldCharType="separate"/>
      </w:r>
      <w:ins w:id="53" w:author="Jill Boyce" w:date="2019-02-05T16:10:00Z">
        <w:r>
          <w:rPr>
            <w:noProof/>
            <w:webHidden/>
          </w:rPr>
          <w:t>30</w:t>
        </w:r>
        <w:r>
          <w:rPr>
            <w:noProof/>
            <w:webHidden/>
          </w:rPr>
          <w:fldChar w:fldCharType="end"/>
        </w:r>
        <w:r w:rsidRPr="00B90565">
          <w:rPr>
            <w:rStyle w:val="Hyperlink"/>
            <w:noProof/>
          </w:rPr>
          <w:fldChar w:fldCharType="end"/>
        </w:r>
      </w:ins>
    </w:p>
    <w:p w14:paraId="1779C160" w14:textId="77777777" w:rsidR="00AA1B03" w:rsidRDefault="00AA1B03">
      <w:pPr>
        <w:pStyle w:val="TOC2"/>
        <w:tabs>
          <w:tab w:val="left" w:pos="1100"/>
          <w:tab w:val="right" w:leader="dot" w:pos="9350"/>
        </w:tabs>
        <w:rPr>
          <w:ins w:id="54" w:author="Jill Boyce" w:date="2019-02-05T16:10:00Z"/>
          <w:rFonts w:asciiTheme="minorHAnsi" w:eastAsiaTheme="minorEastAsia" w:hAnsiTheme="minorHAnsi" w:cstheme="minorBidi"/>
          <w:noProof/>
          <w:sz w:val="22"/>
          <w:szCs w:val="22"/>
          <w:lang w:val="en-US" w:eastAsia="en-US"/>
        </w:rPr>
      </w:pPr>
      <w:ins w:id="55"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"_Toc275435"</w:instrText>
        </w:r>
        <w:r w:rsidRPr="00B90565">
          <w:rPr>
            <w:rStyle w:val="Hyperlink"/>
            <w:noProof/>
          </w:rPr>
          <w:instrText xml:space="preserve"> </w:instrText>
        </w:r>
        <w:r w:rsidRPr="00B90565">
          <w:rPr>
            <w:rStyle w:val="Hyperlink"/>
            <w:noProof/>
          </w:rPr>
          <w:fldChar w:fldCharType="separate"/>
        </w:r>
        <w:r w:rsidRPr="00B90565">
          <w:rPr>
            <w:rStyle w:val="Hyperlink"/>
            <w:noProof/>
            <w:lang w:val="en-CA"/>
          </w:rPr>
          <w:t>2.14</w:t>
        </w:r>
        <w:r>
          <w:rPr>
            <w:rFonts w:asciiTheme="minorHAnsi" w:eastAsiaTheme="minorEastAsia" w:hAnsiTheme="minorHAnsi" w:cstheme="minorBidi"/>
            <w:noProof/>
            <w:sz w:val="22"/>
            <w:szCs w:val="22"/>
            <w:lang w:val="en-US" w:eastAsia="en-US"/>
          </w:rPr>
          <w:tab/>
        </w:r>
        <w:r w:rsidRPr="00B90565">
          <w:rPr>
            <w:rStyle w:val="Hyperlink"/>
            <w:noProof/>
          </w:rPr>
          <w:t>Viewport generation with rectilinear projection</w:t>
        </w:r>
        <w:r>
          <w:rPr>
            <w:noProof/>
            <w:webHidden/>
          </w:rPr>
          <w:tab/>
        </w:r>
        <w:r>
          <w:rPr>
            <w:noProof/>
            <w:webHidden/>
          </w:rPr>
          <w:fldChar w:fldCharType="begin"/>
        </w:r>
        <w:r>
          <w:rPr>
            <w:noProof/>
            <w:webHidden/>
          </w:rPr>
          <w:instrText xml:space="preserve"> PAGEREF _Toc275435 \h </w:instrText>
        </w:r>
      </w:ins>
      <w:r>
        <w:rPr>
          <w:noProof/>
          <w:webHidden/>
        </w:rPr>
      </w:r>
      <w:r>
        <w:rPr>
          <w:noProof/>
          <w:webHidden/>
        </w:rPr>
        <w:fldChar w:fldCharType="separate"/>
      </w:r>
      <w:ins w:id="56" w:author="Jill Boyce" w:date="2019-02-05T16:10:00Z">
        <w:r>
          <w:rPr>
            <w:noProof/>
            <w:webHidden/>
          </w:rPr>
          <w:t>30</w:t>
        </w:r>
        <w:r>
          <w:rPr>
            <w:noProof/>
            <w:webHidden/>
          </w:rPr>
          <w:fldChar w:fldCharType="end"/>
        </w:r>
        <w:r w:rsidRPr="00B90565">
          <w:rPr>
            <w:rStyle w:val="Hyperlink"/>
            <w:noProof/>
          </w:rPr>
          <w:fldChar w:fldCharType="end"/>
        </w:r>
      </w:ins>
    </w:p>
    <w:p w14:paraId="34FC4064" w14:textId="77777777" w:rsidR="00AA1B03" w:rsidRDefault="00AA1B03">
      <w:pPr>
        <w:pStyle w:val="TOC1"/>
        <w:rPr>
          <w:ins w:id="57" w:author="Jill Boyce" w:date="2019-02-05T16:10:00Z"/>
          <w:rFonts w:asciiTheme="minorHAnsi" w:eastAsiaTheme="minorEastAsia" w:hAnsiTheme="minorHAnsi" w:cstheme="minorBidi"/>
          <w:noProof/>
          <w:sz w:val="22"/>
          <w:szCs w:val="22"/>
          <w:lang w:val="en-US" w:eastAsia="en-US"/>
        </w:rPr>
      </w:pPr>
      <w:ins w:id="58"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"_Toc275437"</w:instrText>
        </w:r>
        <w:r w:rsidRPr="00B90565">
          <w:rPr>
            <w:rStyle w:val="Hyperlink"/>
            <w:noProof/>
          </w:rPr>
          <w:instrText xml:space="preserve"> </w:instrText>
        </w:r>
        <w:r w:rsidRPr="00B90565">
          <w:rPr>
            <w:rStyle w:val="Hyperlink"/>
            <w:noProof/>
          </w:rPr>
          <w:fldChar w:fldCharType="separate"/>
        </w:r>
        <w:r w:rsidRPr="00B90565">
          <w:rPr>
            <w:rStyle w:val="Hyperlink"/>
            <w:noProof/>
          </w:rPr>
          <w:t>3</w:t>
        </w:r>
        <w:r>
          <w:rPr>
            <w:rFonts w:asciiTheme="minorHAnsi" w:eastAsiaTheme="minorEastAsia" w:hAnsiTheme="minorHAnsi" w:cstheme="minorBidi"/>
            <w:noProof/>
            <w:sz w:val="22"/>
            <w:szCs w:val="22"/>
            <w:lang w:val="en-US" w:eastAsia="en-US"/>
          </w:rPr>
          <w:tab/>
        </w:r>
        <w:r w:rsidRPr="00B90565">
          <w:rPr>
            <w:rStyle w:val="Hyperlink"/>
            <w:noProof/>
          </w:rPr>
          <w:t>Conversion between two projection formats</w:t>
        </w:r>
        <w:r>
          <w:rPr>
            <w:noProof/>
            <w:webHidden/>
          </w:rPr>
          <w:tab/>
        </w:r>
        <w:r>
          <w:rPr>
            <w:noProof/>
            <w:webHidden/>
          </w:rPr>
          <w:fldChar w:fldCharType="begin"/>
        </w:r>
        <w:r>
          <w:rPr>
            <w:noProof/>
            <w:webHidden/>
          </w:rPr>
          <w:instrText xml:space="preserve"> PAGEREF _Toc275437 \h </w:instrText>
        </w:r>
      </w:ins>
      <w:r>
        <w:rPr>
          <w:noProof/>
          <w:webHidden/>
        </w:rPr>
      </w:r>
      <w:r>
        <w:rPr>
          <w:noProof/>
          <w:webHidden/>
        </w:rPr>
        <w:fldChar w:fldCharType="separate"/>
      </w:r>
      <w:ins w:id="59" w:author="Jill Boyce" w:date="2019-02-05T16:10:00Z">
        <w:r>
          <w:rPr>
            <w:noProof/>
            <w:webHidden/>
          </w:rPr>
          <w:t>31</w:t>
        </w:r>
        <w:r>
          <w:rPr>
            <w:noProof/>
            <w:webHidden/>
          </w:rPr>
          <w:fldChar w:fldCharType="end"/>
        </w:r>
        <w:r w:rsidRPr="00B90565">
          <w:rPr>
            <w:rStyle w:val="Hyperlink"/>
            <w:noProof/>
          </w:rPr>
          <w:fldChar w:fldCharType="end"/>
        </w:r>
      </w:ins>
    </w:p>
    <w:p w14:paraId="4C3EFEDD" w14:textId="77777777" w:rsidR="00AA1B03" w:rsidRDefault="00AA1B03">
      <w:pPr>
        <w:pStyle w:val="TOC2"/>
        <w:tabs>
          <w:tab w:val="left" w:pos="880"/>
          <w:tab w:val="right" w:leader="dot" w:pos="9350"/>
        </w:tabs>
        <w:rPr>
          <w:ins w:id="60" w:author="Jill Boyce" w:date="2019-02-05T16:10:00Z"/>
          <w:rFonts w:asciiTheme="minorHAnsi" w:eastAsiaTheme="minorEastAsia" w:hAnsiTheme="minorHAnsi" w:cstheme="minorBidi"/>
          <w:noProof/>
          <w:sz w:val="22"/>
          <w:szCs w:val="22"/>
          <w:lang w:val="en-US" w:eastAsia="en-US"/>
        </w:rPr>
      </w:pPr>
      <w:ins w:id="61"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"_Toc275438"</w:instrText>
        </w:r>
        <w:r w:rsidRPr="00B90565">
          <w:rPr>
            <w:rStyle w:val="Hyperlink"/>
            <w:noProof/>
          </w:rPr>
          <w:instrText xml:space="preserve"> </w:instrText>
        </w:r>
        <w:r w:rsidRPr="00B90565">
          <w:rPr>
            <w:rStyle w:val="Hyperlink"/>
            <w:noProof/>
          </w:rPr>
          <w:fldChar w:fldCharType="separate"/>
        </w:r>
        <w:r w:rsidRPr="00B90565">
          <w:rPr>
            <w:rStyle w:val="Hyperlink"/>
            <w:noProof/>
          </w:rPr>
          <w:t>3.1</w:t>
        </w:r>
        <w:r>
          <w:rPr>
            <w:rFonts w:asciiTheme="minorHAnsi" w:eastAsiaTheme="minorEastAsia" w:hAnsiTheme="minorHAnsi" w:cstheme="minorBidi"/>
            <w:noProof/>
            <w:sz w:val="22"/>
            <w:szCs w:val="22"/>
            <w:lang w:val="en-US" w:eastAsia="en-US"/>
          </w:rPr>
          <w:tab/>
        </w:r>
        <w:r w:rsidRPr="00B90565">
          <w:rPr>
            <w:rStyle w:val="Hyperlink"/>
            <w:noProof/>
          </w:rPr>
          <w:t>Interpolation filters</w:t>
        </w:r>
        <w:r>
          <w:rPr>
            <w:noProof/>
            <w:webHidden/>
          </w:rPr>
          <w:tab/>
        </w:r>
        <w:r>
          <w:rPr>
            <w:noProof/>
            <w:webHidden/>
          </w:rPr>
          <w:fldChar w:fldCharType="begin"/>
        </w:r>
        <w:r>
          <w:rPr>
            <w:noProof/>
            <w:webHidden/>
          </w:rPr>
          <w:instrText xml:space="preserve"> PAGEREF _Toc275438 \h </w:instrText>
        </w:r>
      </w:ins>
      <w:r>
        <w:rPr>
          <w:noProof/>
          <w:webHidden/>
        </w:rPr>
      </w:r>
      <w:r>
        <w:rPr>
          <w:noProof/>
          <w:webHidden/>
        </w:rPr>
        <w:fldChar w:fldCharType="separate"/>
      </w:r>
      <w:ins w:id="62" w:author="Jill Boyce" w:date="2019-02-05T16:10:00Z">
        <w:r>
          <w:rPr>
            <w:noProof/>
            <w:webHidden/>
          </w:rPr>
          <w:t>32</w:t>
        </w:r>
        <w:r>
          <w:rPr>
            <w:noProof/>
            <w:webHidden/>
          </w:rPr>
          <w:fldChar w:fldCharType="end"/>
        </w:r>
        <w:r w:rsidRPr="00B90565">
          <w:rPr>
            <w:rStyle w:val="Hyperlink"/>
            <w:noProof/>
          </w:rPr>
          <w:fldChar w:fldCharType="end"/>
        </w:r>
      </w:ins>
    </w:p>
    <w:p w14:paraId="27C44984" w14:textId="77777777" w:rsidR="00AA1B03" w:rsidRDefault="00AA1B03">
      <w:pPr>
        <w:pStyle w:val="TOC2"/>
        <w:tabs>
          <w:tab w:val="left" w:pos="880"/>
          <w:tab w:val="right" w:leader="dot" w:pos="9350"/>
        </w:tabs>
        <w:rPr>
          <w:ins w:id="63" w:author="Jill Boyce" w:date="2019-02-05T16:10:00Z"/>
          <w:rFonts w:asciiTheme="minorHAnsi" w:eastAsiaTheme="minorEastAsia" w:hAnsiTheme="minorHAnsi" w:cstheme="minorBidi"/>
          <w:noProof/>
          <w:sz w:val="22"/>
          <w:szCs w:val="22"/>
          <w:lang w:val="en-US" w:eastAsia="en-US"/>
        </w:rPr>
      </w:pPr>
      <w:ins w:id="64"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"_Toc275439"</w:instrText>
        </w:r>
        <w:r w:rsidRPr="00B90565">
          <w:rPr>
            <w:rStyle w:val="Hyperlink"/>
            <w:noProof/>
          </w:rPr>
          <w:instrText xml:space="preserve"> </w:instrText>
        </w:r>
        <w:r w:rsidRPr="00B90565">
          <w:rPr>
            <w:rStyle w:val="Hyperlink"/>
            <w:noProof/>
          </w:rPr>
          <w:fldChar w:fldCharType="separate"/>
        </w:r>
        <w:r w:rsidRPr="00B90565">
          <w:rPr>
            <w:rStyle w:val="Hyperlink"/>
            <w:noProof/>
          </w:rPr>
          <w:t>3.2</w:t>
        </w:r>
        <w:r>
          <w:rPr>
            <w:rFonts w:asciiTheme="minorHAnsi" w:eastAsiaTheme="minorEastAsia" w:hAnsiTheme="minorHAnsi" w:cstheme="minorBidi"/>
            <w:noProof/>
            <w:sz w:val="22"/>
            <w:szCs w:val="22"/>
            <w:lang w:val="en-US" w:eastAsia="en-US"/>
          </w:rPr>
          <w:tab/>
        </w:r>
        <w:r w:rsidRPr="00B90565">
          <w:rPr>
            <w:rStyle w:val="Hyperlink"/>
            <w:noProof/>
          </w:rPr>
          <w:t>Chroma format support</w:t>
        </w:r>
        <w:r>
          <w:rPr>
            <w:noProof/>
            <w:webHidden/>
          </w:rPr>
          <w:tab/>
        </w:r>
        <w:r>
          <w:rPr>
            <w:noProof/>
            <w:webHidden/>
          </w:rPr>
          <w:fldChar w:fldCharType="begin"/>
        </w:r>
        <w:r>
          <w:rPr>
            <w:noProof/>
            <w:webHidden/>
          </w:rPr>
          <w:instrText xml:space="preserve"> PAGEREF _Toc275439 \h </w:instrText>
        </w:r>
      </w:ins>
      <w:r>
        <w:rPr>
          <w:noProof/>
          <w:webHidden/>
        </w:rPr>
      </w:r>
      <w:r>
        <w:rPr>
          <w:noProof/>
          <w:webHidden/>
        </w:rPr>
        <w:fldChar w:fldCharType="separate"/>
      </w:r>
      <w:ins w:id="65" w:author="Jill Boyce" w:date="2019-02-05T16:10:00Z">
        <w:r>
          <w:rPr>
            <w:noProof/>
            <w:webHidden/>
          </w:rPr>
          <w:t>33</w:t>
        </w:r>
        <w:r>
          <w:rPr>
            <w:noProof/>
            <w:webHidden/>
          </w:rPr>
          <w:fldChar w:fldCharType="end"/>
        </w:r>
        <w:r w:rsidRPr="00B90565">
          <w:rPr>
            <w:rStyle w:val="Hyperlink"/>
            <w:noProof/>
          </w:rPr>
          <w:fldChar w:fldCharType="end"/>
        </w:r>
      </w:ins>
    </w:p>
    <w:p w14:paraId="30450FA4" w14:textId="77777777" w:rsidR="00AA1B03" w:rsidRDefault="00AA1B03">
      <w:pPr>
        <w:pStyle w:val="TOC1"/>
        <w:rPr>
          <w:ins w:id="66" w:author="Jill Boyce" w:date="2019-02-05T16:10:00Z"/>
          <w:rFonts w:asciiTheme="minorHAnsi" w:eastAsiaTheme="minorEastAsia" w:hAnsiTheme="minorHAnsi" w:cstheme="minorBidi"/>
          <w:noProof/>
          <w:sz w:val="22"/>
          <w:szCs w:val="22"/>
          <w:lang w:val="en-US" w:eastAsia="en-US"/>
        </w:rPr>
      </w:pPr>
      <w:ins w:id="67"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"_Toc275440"</w:instrText>
        </w:r>
        <w:r w:rsidRPr="00B90565">
          <w:rPr>
            <w:rStyle w:val="Hyperlink"/>
            <w:noProof/>
          </w:rPr>
          <w:instrText xml:space="preserve"> </w:instrText>
        </w:r>
        <w:r w:rsidRPr="00B90565">
          <w:rPr>
            <w:rStyle w:val="Hyperlink"/>
            <w:noProof/>
          </w:rPr>
          <w:fldChar w:fldCharType="separate"/>
        </w:r>
        <w:r w:rsidRPr="00B90565">
          <w:rPr>
            <w:rStyle w:val="Hyperlink"/>
            <w:noProof/>
          </w:rPr>
          <w:t>4</w:t>
        </w:r>
        <w:r>
          <w:rPr>
            <w:rFonts w:asciiTheme="minorHAnsi" w:eastAsiaTheme="minorEastAsia" w:hAnsiTheme="minorHAnsi" w:cstheme="minorBidi"/>
            <w:noProof/>
            <w:sz w:val="22"/>
            <w:szCs w:val="22"/>
            <w:lang w:val="en-US" w:eastAsia="en-US"/>
          </w:rPr>
          <w:tab/>
        </w:r>
        <w:r w:rsidRPr="00B90565">
          <w:rPr>
            <w:rStyle w:val="Hyperlink"/>
            <w:noProof/>
          </w:rPr>
          <w:t>Spherical objective quality metrics</w:t>
        </w:r>
        <w:r>
          <w:rPr>
            <w:noProof/>
            <w:webHidden/>
          </w:rPr>
          <w:tab/>
        </w:r>
        <w:r>
          <w:rPr>
            <w:noProof/>
            <w:webHidden/>
          </w:rPr>
          <w:fldChar w:fldCharType="begin"/>
        </w:r>
        <w:r>
          <w:rPr>
            <w:noProof/>
            <w:webHidden/>
          </w:rPr>
          <w:instrText xml:space="preserve"> PAGEREF _Toc275440 \h </w:instrText>
        </w:r>
      </w:ins>
      <w:r>
        <w:rPr>
          <w:noProof/>
          <w:webHidden/>
        </w:rPr>
      </w:r>
      <w:r>
        <w:rPr>
          <w:noProof/>
          <w:webHidden/>
        </w:rPr>
        <w:fldChar w:fldCharType="separate"/>
      </w:r>
      <w:ins w:id="68" w:author="Jill Boyce" w:date="2019-02-05T16:10:00Z">
        <w:r>
          <w:rPr>
            <w:noProof/>
            <w:webHidden/>
          </w:rPr>
          <w:t>35</w:t>
        </w:r>
        <w:r>
          <w:rPr>
            <w:noProof/>
            <w:webHidden/>
          </w:rPr>
          <w:fldChar w:fldCharType="end"/>
        </w:r>
        <w:r w:rsidRPr="00B90565">
          <w:rPr>
            <w:rStyle w:val="Hyperlink"/>
            <w:noProof/>
          </w:rPr>
          <w:fldChar w:fldCharType="end"/>
        </w:r>
      </w:ins>
    </w:p>
    <w:p w14:paraId="6475D361" w14:textId="77777777" w:rsidR="00AA1B03" w:rsidRDefault="00AA1B03">
      <w:pPr>
        <w:pStyle w:val="TOC2"/>
        <w:tabs>
          <w:tab w:val="left" w:pos="880"/>
          <w:tab w:val="right" w:leader="dot" w:pos="9350"/>
        </w:tabs>
        <w:rPr>
          <w:ins w:id="69" w:author="Jill Boyce" w:date="2019-02-05T16:10:00Z"/>
          <w:rFonts w:asciiTheme="minorHAnsi" w:eastAsiaTheme="minorEastAsia" w:hAnsiTheme="minorHAnsi" w:cstheme="minorBidi"/>
          <w:noProof/>
          <w:sz w:val="22"/>
          <w:szCs w:val="22"/>
          <w:lang w:val="en-US" w:eastAsia="en-US"/>
        </w:rPr>
      </w:pPr>
      <w:ins w:id="70"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"_Toc275441"</w:instrText>
        </w:r>
        <w:r w:rsidRPr="00B90565">
          <w:rPr>
            <w:rStyle w:val="Hyperlink"/>
            <w:noProof/>
          </w:rPr>
          <w:instrText xml:space="preserve"> </w:instrText>
        </w:r>
        <w:r w:rsidRPr="00B90565">
          <w:rPr>
            <w:rStyle w:val="Hyperlink"/>
            <w:noProof/>
          </w:rPr>
          <w:fldChar w:fldCharType="separate"/>
        </w:r>
        <w:r w:rsidRPr="00B90565">
          <w:rPr>
            <w:rStyle w:val="Hyperlink"/>
            <w:noProof/>
          </w:rPr>
          <w:t>4.1</w:t>
        </w:r>
        <w:r>
          <w:rPr>
            <w:rFonts w:asciiTheme="minorHAnsi" w:eastAsiaTheme="minorEastAsia" w:hAnsiTheme="minorHAnsi" w:cstheme="minorBidi"/>
            <w:noProof/>
            <w:sz w:val="22"/>
            <w:szCs w:val="22"/>
            <w:lang w:val="en-US" w:eastAsia="en-US"/>
          </w:rPr>
          <w:tab/>
        </w:r>
        <w:r w:rsidRPr="00B90565">
          <w:rPr>
            <w:rStyle w:val="Hyperlink"/>
            <w:noProof/>
          </w:rPr>
          <w:t>S-PSNR</w:t>
        </w:r>
        <w:r>
          <w:rPr>
            <w:noProof/>
            <w:webHidden/>
          </w:rPr>
          <w:tab/>
        </w:r>
        <w:r>
          <w:rPr>
            <w:noProof/>
            <w:webHidden/>
          </w:rPr>
          <w:fldChar w:fldCharType="begin"/>
        </w:r>
        <w:r>
          <w:rPr>
            <w:noProof/>
            <w:webHidden/>
          </w:rPr>
          <w:instrText xml:space="preserve"> PAGEREF _Toc275441 \h </w:instrText>
        </w:r>
      </w:ins>
      <w:r>
        <w:rPr>
          <w:noProof/>
          <w:webHidden/>
        </w:rPr>
      </w:r>
      <w:r>
        <w:rPr>
          <w:noProof/>
          <w:webHidden/>
        </w:rPr>
        <w:fldChar w:fldCharType="separate"/>
      </w:r>
      <w:ins w:id="71" w:author="Jill Boyce" w:date="2019-02-05T16:10:00Z">
        <w:r>
          <w:rPr>
            <w:noProof/>
            <w:webHidden/>
          </w:rPr>
          <w:t>36</w:t>
        </w:r>
        <w:r>
          <w:rPr>
            <w:noProof/>
            <w:webHidden/>
          </w:rPr>
          <w:fldChar w:fldCharType="end"/>
        </w:r>
        <w:r w:rsidRPr="00B90565">
          <w:rPr>
            <w:rStyle w:val="Hyperlink"/>
            <w:noProof/>
          </w:rPr>
          <w:fldChar w:fldCharType="end"/>
        </w:r>
      </w:ins>
    </w:p>
    <w:p w14:paraId="173B110C" w14:textId="77777777" w:rsidR="00AA1B03" w:rsidRDefault="00AA1B03">
      <w:pPr>
        <w:pStyle w:val="TOC3"/>
        <w:rPr>
          <w:ins w:id="72" w:author="Jill Boyce" w:date="2019-02-05T16:10:00Z"/>
          <w:rFonts w:asciiTheme="minorHAnsi" w:eastAsiaTheme="minorEastAsia" w:hAnsiTheme="minorHAnsi" w:cstheme="minorBidi"/>
          <w:noProof/>
        </w:rPr>
      </w:pPr>
      <w:ins w:id="73"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"_Toc275442"</w:instrText>
        </w:r>
        <w:r w:rsidRPr="00B90565">
          <w:rPr>
            <w:rStyle w:val="Hyperlink"/>
            <w:noProof/>
          </w:rPr>
          <w:instrText xml:space="preserve"> </w:instrText>
        </w:r>
        <w:r w:rsidRPr="00B90565">
          <w:rPr>
            <w:rStyle w:val="Hyperlink"/>
            <w:noProof/>
          </w:rPr>
          <w:fldChar w:fldCharType="separate"/>
        </w:r>
        <w:r w:rsidRPr="00B90565">
          <w:rPr>
            <w:rStyle w:val="Hyperlink"/>
            <w:noProof/>
          </w:rPr>
          <w:t>4.1.1</w:t>
        </w:r>
        <w:r>
          <w:rPr>
            <w:rFonts w:asciiTheme="minorHAnsi" w:eastAsiaTheme="minorEastAsia" w:hAnsiTheme="minorHAnsi" w:cstheme="minorBidi"/>
            <w:noProof/>
          </w:rPr>
          <w:tab/>
        </w:r>
        <w:r w:rsidRPr="00B90565">
          <w:rPr>
            <w:rStyle w:val="Hyperlink"/>
            <w:noProof/>
          </w:rPr>
          <w:t>Cross-format S-PSNR-NN</w:t>
        </w:r>
        <w:r>
          <w:rPr>
            <w:noProof/>
            <w:webHidden/>
          </w:rPr>
          <w:tab/>
        </w:r>
        <w:r>
          <w:rPr>
            <w:noProof/>
            <w:webHidden/>
          </w:rPr>
          <w:fldChar w:fldCharType="begin"/>
        </w:r>
        <w:r>
          <w:rPr>
            <w:noProof/>
            <w:webHidden/>
          </w:rPr>
          <w:instrText xml:space="preserve"> PAGEREF _Toc275442 \h </w:instrText>
        </w:r>
      </w:ins>
      <w:r>
        <w:rPr>
          <w:noProof/>
          <w:webHidden/>
        </w:rPr>
      </w:r>
      <w:r>
        <w:rPr>
          <w:noProof/>
          <w:webHidden/>
        </w:rPr>
        <w:fldChar w:fldCharType="separate"/>
      </w:r>
      <w:ins w:id="74" w:author="Jill Boyce" w:date="2019-02-05T16:10:00Z">
        <w:r>
          <w:rPr>
            <w:noProof/>
            <w:webHidden/>
          </w:rPr>
          <w:t>37</w:t>
        </w:r>
        <w:r>
          <w:rPr>
            <w:noProof/>
            <w:webHidden/>
          </w:rPr>
          <w:fldChar w:fldCharType="end"/>
        </w:r>
        <w:r w:rsidRPr="00B90565">
          <w:rPr>
            <w:rStyle w:val="Hyperlink"/>
            <w:noProof/>
          </w:rPr>
          <w:fldChar w:fldCharType="end"/>
        </w:r>
      </w:ins>
    </w:p>
    <w:p w14:paraId="5009C6E9" w14:textId="77777777" w:rsidR="00AA1B03" w:rsidRDefault="00AA1B03">
      <w:pPr>
        <w:pStyle w:val="TOC2"/>
        <w:tabs>
          <w:tab w:val="left" w:pos="880"/>
          <w:tab w:val="right" w:leader="dot" w:pos="9350"/>
        </w:tabs>
        <w:rPr>
          <w:ins w:id="75" w:author="Jill Boyce" w:date="2019-02-05T16:10:00Z"/>
          <w:rFonts w:asciiTheme="minorHAnsi" w:eastAsiaTheme="minorEastAsia" w:hAnsiTheme="minorHAnsi" w:cstheme="minorBidi"/>
          <w:noProof/>
          <w:sz w:val="22"/>
          <w:szCs w:val="22"/>
          <w:lang w:val="en-US" w:eastAsia="en-US"/>
        </w:rPr>
      </w:pPr>
      <w:ins w:id="76"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"_Toc275443"</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w:t>
        </w:r>
        <w:r>
          <w:rPr>
            <w:rFonts w:asciiTheme="minorHAnsi" w:eastAsiaTheme="minorEastAsia" w:hAnsiTheme="minorHAnsi" w:cstheme="minorBidi"/>
            <w:noProof/>
            <w:sz w:val="22"/>
            <w:szCs w:val="22"/>
            <w:lang w:val="en-US" w:eastAsia="en-US"/>
          </w:rPr>
          <w:tab/>
        </w:r>
        <w:r w:rsidRPr="00B90565">
          <w:rPr>
            <w:rStyle w:val="Hyperlink"/>
            <w:noProof/>
            <w:lang w:eastAsia="zh-CN"/>
          </w:rPr>
          <w:t>WS-PSNR</w:t>
        </w:r>
        <w:r>
          <w:rPr>
            <w:noProof/>
            <w:webHidden/>
          </w:rPr>
          <w:tab/>
        </w:r>
        <w:r>
          <w:rPr>
            <w:noProof/>
            <w:webHidden/>
          </w:rPr>
          <w:fldChar w:fldCharType="begin"/>
        </w:r>
        <w:r>
          <w:rPr>
            <w:noProof/>
            <w:webHidden/>
          </w:rPr>
          <w:instrText xml:space="preserve"> PAGEREF _Toc275443 \h </w:instrText>
        </w:r>
      </w:ins>
      <w:r>
        <w:rPr>
          <w:noProof/>
          <w:webHidden/>
        </w:rPr>
      </w:r>
      <w:r>
        <w:rPr>
          <w:noProof/>
          <w:webHidden/>
        </w:rPr>
        <w:fldChar w:fldCharType="separate"/>
      </w:r>
      <w:ins w:id="77" w:author="Jill Boyce" w:date="2019-02-05T16:10:00Z">
        <w:r>
          <w:rPr>
            <w:noProof/>
            <w:webHidden/>
          </w:rPr>
          <w:t>38</w:t>
        </w:r>
        <w:r>
          <w:rPr>
            <w:noProof/>
            <w:webHidden/>
          </w:rPr>
          <w:fldChar w:fldCharType="end"/>
        </w:r>
        <w:r w:rsidRPr="00B90565">
          <w:rPr>
            <w:rStyle w:val="Hyperlink"/>
            <w:noProof/>
          </w:rPr>
          <w:fldChar w:fldCharType="end"/>
        </w:r>
      </w:ins>
    </w:p>
    <w:p w14:paraId="2220B269" w14:textId="77777777" w:rsidR="00AA1B03" w:rsidRDefault="00AA1B03">
      <w:pPr>
        <w:pStyle w:val="TOC3"/>
        <w:rPr>
          <w:ins w:id="78" w:author="Jill Boyce" w:date="2019-02-05T16:10:00Z"/>
          <w:rFonts w:asciiTheme="minorHAnsi" w:eastAsiaTheme="minorEastAsia" w:hAnsiTheme="minorHAnsi" w:cstheme="minorBidi"/>
          <w:noProof/>
        </w:rPr>
      </w:pPr>
      <w:ins w:id="79"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"_Toc275444"</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4.2.1</w:t>
        </w:r>
        <w:r>
          <w:rPr>
            <w:rFonts w:asciiTheme="minorHAnsi" w:eastAsiaTheme="minorEastAsia" w:hAnsiTheme="minorHAnsi" w:cstheme="minorBidi"/>
            <w:noProof/>
          </w:rPr>
          <w:tab/>
        </w:r>
        <w:r w:rsidRPr="00B90565">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_Toc275444 \h </w:instrText>
        </w:r>
      </w:ins>
      <w:r>
        <w:rPr>
          <w:noProof/>
          <w:webHidden/>
        </w:rPr>
      </w:r>
      <w:r>
        <w:rPr>
          <w:noProof/>
          <w:webHidden/>
        </w:rPr>
        <w:fldChar w:fldCharType="separate"/>
      </w:r>
      <w:ins w:id="80" w:author="Jill Boyce" w:date="2019-02-05T16:10:00Z">
        <w:r>
          <w:rPr>
            <w:noProof/>
            <w:webHidden/>
          </w:rPr>
          <w:t>38</w:t>
        </w:r>
        <w:r>
          <w:rPr>
            <w:noProof/>
            <w:webHidden/>
          </w:rPr>
          <w:fldChar w:fldCharType="end"/>
        </w:r>
        <w:r w:rsidRPr="00B90565">
          <w:rPr>
            <w:rStyle w:val="Hyperlink"/>
            <w:noProof/>
          </w:rPr>
          <w:fldChar w:fldCharType="end"/>
        </w:r>
      </w:ins>
    </w:p>
    <w:p w14:paraId="5B6930D9" w14:textId="77777777" w:rsidR="00AA1B03" w:rsidRDefault="00AA1B03">
      <w:pPr>
        <w:pStyle w:val="TOC3"/>
        <w:rPr>
          <w:ins w:id="81" w:author="Jill Boyce" w:date="2019-02-05T16:10:00Z"/>
          <w:rFonts w:asciiTheme="minorHAnsi" w:eastAsiaTheme="minorEastAsia" w:hAnsiTheme="minorHAnsi" w:cstheme="minorBidi"/>
          <w:noProof/>
        </w:rPr>
      </w:pPr>
      <w:ins w:id="82"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"_Toc275445"</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4.2.2</w:t>
        </w:r>
        <w:r>
          <w:rPr>
            <w:rFonts w:asciiTheme="minorHAnsi" w:eastAsiaTheme="minorEastAsia" w:hAnsiTheme="minorHAnsi" w:cstheme="minorBidi"/>
            <w:noProof/>
          </w:rPr>
          <w:tab/>
        </w:r>
        <w:r w:rsidRPr="00B90565">
          <w:rPr>
            <w:rStyle w:val="Hyperlink"/>
            <w:noProof/>
            <w:lang w:eastAsia="zh-CN"/>
          </w:rPr>
          <w:t>WS-PSNR calculation for CMP</w:t>
        </w:r>
        <w:r>
          <w:rPr>
            <w:noProof/>
            <w:webHidden/>
          </w:rPr>
          <w:tab/>
        </w:r>
        <w:r>
          <w:rPr>
            <w:noProof/>
            <w:webHidden/>
          </w:rPr>
          <w:fldChar w:fldCharType="begin"/>
        </w:r>
        <w:r>
          <w:rPr>
            <w:noProof/>
            <w:webHidden/>
          </w:rPr>
          <w:instrText xml:space="preserve"> PAGEREF _Toc275445 \h </w:instrText>
        </w:r>
      </w:ins>
      <w:r>
        <w:rPr>
          <w:noProof/>
          <w:webHidden/>
        </w:rPr>
      </w:r>
      <w:r>
        <w:rPr>
          <w:noProof/>
          <w:webHidden/>
        </w:rPr>
        <w:fldChar w:fldCharType="separate"/>
      </w:r>
      <w:ins w:id="83" w:author="Jill Boyce" w:date="2019-02-05T16:10:00Z">
        <w:r>
          <w:rPr>
            <w:noProof/>
            <w:webHidden/>
          </w:rPr>
          <w:t>38</w:t>
        </w:r>
        <w:r>
          <w:rPr>
            <w:noProof/>
            <w:webHidden/>
          </w:rPr>
          <w:fldChar w:fldCharType="end"/>
        </w:r>
        <w:r w:rsidRPr="00B90565">
          <w:rPr>
            <w:rStyle w:val="Hyperlink"/>
            <w:noProof/>
          </w:rPr>
          <w:fldChar w:fldCharType="end"/>
        </w:r>
      </w:ins>
    </w:p>
    <w:p w14:paraId="6D83D257" w14:textId="77777777" w:rsidR="00AA1B03" w:rsidRDefault="00AA1B03">
      <w:pPr>
        <w:pStyle w:val="TOC3"/>
        <w:rPr>
          <w:ins w:id="84" w:author="Jill Boyce" w:date="2019-02-05T16:10:00Z"/>
          <w:rFonts w:asciiTheme="minorHAnsi" w:eastAsiaTheme="minorEastAsia" w:hAnsiTheme="minorHAnsi" w:cstheme="minorBidi"/>
          <w:noProof/>
        </w:rPr>
      </w:pPr>
      <w:ins w:id="85"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"_Toc275446"</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4.2.3</w:t>
        </w:r>
        <w:r>
          <w:rPr>
            <w:rFonts w:asciiTheme="minorHAnsi" w:eastAsiaTheme="minorEastAsia" w:hAnsiTheme="minorHAnsi" w:cstheme="minorBidi"/>
            <w:noProof/>
          </w:rPr>
          <w:tab/>
        </w:r>
        <w:r w:rsidRPr="00B90565">
          <w:rPr>
            <w:rStyle w:val="Hyperlink"/>
            <w:noProof/>
            <w:lang w:eastAsia="zh-CN"/>
          </w:rPr>
          <w:t>WS-PSNR calculation for ACP</w:t>
        </w:r>
        <w:r>
          <w:rPr>
            <w:noProof/>
            <w:webHidden/>
          </w:rPr>
          <w:tab/>
        </w:r>
        <w:r>
          <w:rPr>
            <w:noProof/>
            <w:webHidden/>
          </w:rPr>
          <w:fldChar w:fldCharType="begin"/>
        </w:r>
        <w:r>
          <w:rPr>
            <w:noProof/>
            <w:webHidden/>
          </w:rPr>
          <w:instrText xml:space="preserve"> PAGEREF _Toc275446 \h </w:instrText>
        </w:r>
      </w:ins>
      <w:r>
        <w:rPr>
          <w:noProof/>
          <w:webHidden/>
        </w:rPr>
      </w:r>
      <w:r>
        <w:rPr>
          <w:noProof/>
          <w:webHidden/>
        </w:rPr>
        <w:fldChar w:fldCharType="separate"/>
      </w:r>
      <w:ins w:id="86" w:author="Jill Boyce" w:date="2019-02-05T16:10:00Z">
        <w:r>
          <w:rPr>
            <w:noProof/>
            <w:webHidden/>
          </w:rPr>
          <w:t>39</w:t>
        </w:r>
        <w:r>
          <w:rPr>
            <w:noProof/>
            <w:webHidden/>
          </w:rPr>
          <w:fldChar w:fldCharType="end"/>
        </w:r>
        <w:r w:rsidRPr="00B90565">
          <w:rPr>
            <w:rStyle w:val="Hyperlink"/>
            <w:noProof/>
          </w:rPr>
          <w:fldChar w:fldCharType="end"/>
        </w:r>
      </w:ins>
    </w:p>
    <w:p w14:paraId="752947D1" w14:textId="77777777" w:rsidR="00AA1B03" w:rsidRDefault="00AA1B03">
      <w:pPr>
        <w:pStyle w:val="TOC3"/>
        <w:rPr>
          <w:ins w:id="87" w:author="Jill Boyce" w:date="2019-02-05T16:10:00Z"/>
          <w:rFonts w:asciiTheme="minorHAnsi" w:eastAsiaTheme="minorEastAsia" w:hAnsiTheme="minorHAnsi" w:cstheme="minorBidi"/>
          <w:noProof/>
        </w:rPr>
      </w:pPr>
      <w:ins w:id="88"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"_Toc275447"</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4.2.4</w:t>
        </w:r>
        <w:r>
          <w:rPr>
            <w:rFonts w:asciiTheme="minorHAnsi" w:eastAsiaTheme="minorEastAsia" w:hAnsiTheme="minorHAnsi" w:cstheme="minorBidi"/>
            <w:noProof/>
          </w:rPr>
          <w:tab/>
        </w:r>
        <w:r w:rsidRPr="00B90565">
          <w:rPr>
            <w:rStyle w:val="Hyperlink"/>
            <w:noProof/>
            <w:lang w:eastAsia="zh-CN"/>
          </w:rPr>
          <w:t>WS-PSNR calculation for EAC</w:t>
        </w:r>
        <w:r>
          <w:rPr>
            <w:noProof/>
            <w:webHidden/>
          </w:rPr>
          <w:tab/>
        </w:r>
        <w:r>
          <w:rPr>
            <w:noProof/>
            <w:webHidden/>
          </w:rPr>
          <w:fldChar w:fldCharType="begin"/>
        </w:r>
        <w:r>
          <w:rPr>
            <w:noProof/>
            <w:webHidden/>
          </w:rPr>
          <w:instrText xml:space="preserve"> PAGEREF _Toc275447 \h </w:instrText>
        </w:r>
      </w:ins>
      <w:r>
        <w:rPr>
          <w:noProof/>
          <w:webHidden/>
        </w:rPr>
      </w:r>
      <w:r>
        <w:rPr>
          <w:noProof/>
          <w:webHidden/>
        </w:rPr>
        <w:fldChar w:fldCharType="separate"/>
      </w:r>
      <w:ins w:id="89" w:author="Jill Boyce" w:date="2019-02-05T16:10:00Z">
        <w:r>
          <w:rPr>
            <w:noProof/>
            <w:webHidden/>
          </w:rPr>
          <w:t>39</w:t>
        </w:r>
        <w:r>
          <w:rPr>
            <w:noProof/>
            <w:webHidden/>
          </w:rPr>
          <w:fldChar w:fldCharType="end"/>
        </w:r>
        <w:r w:rsidRPr="00B90565">
          <w:rPr>
            <w:rStyle w:val="Hyperlink"/>
            <w:noProof/>
          </w:rPr>
          <w:fldChar w:fldCharType="end"/>
        </w:r>
      </w:ins>
    </w:p>
    <w:p w14:paraId="4BB512A3" w14:textId="77777777" w:rsidR="00AA1B03" w:rsidRDefault="00AA1B03">
      <w:pPr>
        <w:pStyle w:val="TOC3"/>
        <w:rPr>
          <w:ins w:id="90" w:author="Jill Boyce" w:date="2019-02-05T16:10:00Z"/>
          <w:rFonts w:asciiTheme="minorHAnsi" w:eastAsiaTheme="minorEastAsia" w:hAnsiTheme="minorHAnsi" w:cstheme="minorBidi"/>
          <w:noProof/>
        </w:rPr>
      </w:pPr>
      <w:ins w:id="91"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"_Toc275448"</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4.2.5</w:t>
        </w:r>
        <w:r>
          <w:rPr>
            <w:rFonts w:asciiTheme="minorHAnsi" w:eastAsiaTheme="minorEastAsia" w:hAnsiTheme="minorHAnsi" w:cstheme="minorBidi"/>
            <w:noProof/>
          </w:rPr>
          <w:tab/>
        </w:r>
        <w:r w:rsidRPr="00B90565">
          <w:rPr>
            <w:rStyle w:val="Hyperlink"/>
            <w:noProof/>
            <w:lang w:eastAsia="zh-CN"/>
          </w:rPr>
          <w:t>WS-PSNR calculation for HEC</w:t>
        </w:r>
        <w:r>
          <w:rPr>
            <w:noProof/>
            <w:webHidden/>
          </w:rPr>
          <w:tab/>
        </w:r>
        <w:r>
          <w:rPr>
            <w:noProof/>
            <w:webHidden/>
          </w:rPr>
          <w:fldChar w:fldCharType="begin"/>
        </w:r>
        <w:r>
          <w:rPr>
            <w:noProof/>
            <w:webHidden/>
          </w:rPr>
          <w:instrText xml:space="preserve"> PAGEREF _Toc275448 \h </w:instrText>
        </w:r>
      </w:ins>
      <w:r>
        <w:rPr>
          <w:noProof/>
          <w:webHidden/>
        </w:rPr>
      </w:r>
      <w:r>
        <w:rPr>
          <w:noProof/>
          <w:webHidden/>
        </w:rPr>
        <w:fldChar w:fldCharType="separate"/>
      </w:r>
      <w:ins w:id="92" w:author="Jill Boyce" w:date="2019-02-05T16:10:00Z">
        <w:r>
          <w:rPr>
            <w:noProof/>
            <w:webHidden/>
          </w:rPr>
          <w:t>40</w:t>
        </w:r>
        <w:r>
          <w:rPr>
            <w:noProof/>
            <w:webHidden/>
          </w:rPr>
          <w:fldChar w:fldCharType="end"/>
        </w:r>
        <w:r w:rsidRPr="00B90565">
          <w:rPr>
            <w:rStyle w:val="Hyperlink"/>
            <w:noProof/>
          </w:rPr>
          <w:fldChar w:fldCharType="end"/>
        </w:r>
      </w:ins>
    </w:p>
    <w:p w14:paraId="7C98DED6" w14:textId="77777777" w:rsidR="00AA1B03" w:rsidRDefault="00AA1B03">
      <w:pPr>
        <w:pStyle w:val="TOC3"/>
        <w:rPr>
          <w:ins w:id="93" w:author="Jill Boyce" w:date="2019-02-05T16:10:00Z"/>
          <w:rFonts w:asciiTheme="minorHAnsi" w:eastAsiaTheme="minorEastAsia" w:hAnsiTheme="minorHAnsi" w:cstheme="minorBidi"/>
          <w:noProof/>
        </w:rPr>
      </w:pPr>
      <w:ins w:id="94"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"_Toc275449"</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4.2.6</w:t>
        </w:r>
        <w:r>
          <w:rPr>
            <w:rFonts w:asciiTheme="minorHAnsi" w:eastAsiaTheme="minorEastAsia" w:hAnsiTheme="minorHAnsi" w:cstheme="minorBidi"/>
            <w:noProof/>
          </w:rPr>
          <w:tab/>
        </w:r>
        <w:r w:rsidRPr="00B90565">
          <w:rPr>
            <w:rStyle w:val="Hyperlink"/>
            <w:noProof/>
            <w:lang w:eastAsia="zh-CN"/>
          </w:rPr>
          <w:t>WS-PSNR calculation for AEP</w:t>
        </w:r>
        <w:r>
          <w:rPr>
            <w:noProof/>
            <w:webHidden/>
          </w:rPr>
          <w:tab/>
        </w:r>
        <w:r>
          <w:rPr>
            <w:noProof/>
            <w:webHidden/>
          </w:rPr>
          <w:fldChar w:fldCharType="begin"/>
        </w:r>
        <w:r>
          <w:rPr>
            <w:noProof/>
            <w:webHidden/>
          </w:rPr>
          <w:instrText xml:space="preserve"> PAGEREF _Toc275449 \h </w:instrText>
        </w:r>
      </w:ins>
      <w:r>
        <w:rPr>
          <w:noProof/>
          <w:webHidden/>
        </w:rPr>
      </w:r>
      <w:r>
        <w:rPr>
          <w:noProof/>
          <w:webHidden/>
        </w:rPr>
        <w:fldChar w:fldCharType="separate"/>
      </w:r>
      <w:ins w:id="95" w:author="Jill Boyce" w:date="2019-02-05T16:10:00Z">
        <w:r>
          <w:rPr>
            <w:noProof/>
            <w:webHidden/>
          </w:rPr>
          <w:t>41</w:t>
        </w:r>
        <w:r>
          <w:rPr>
            <w:noProof/>
            <w:webHidden/>
          </w:rPr>
          <w:fldChar w:fldCharType="end"/>
        </w:r>
        <w:r w:rsidRPr="00B90565">
          <w:rPr>
            <w:rStyle w:val="Hyperlink"/>
            <w:noProof/>
          </w:rPr>
          <w:fldChar w:fldCharType="end"/>
        </w:r>
      </w:ins>
    </w:p>
    <w:p w14:paraId="0FA9BFF7" w14:textId="77777777" w:rsidR="00AA1B03" w:rsidRDefault="00AA1B03">
      <w:pPr>
        <w:pStyle w:val="TOC3"/>
        <w:rPr>
          <w:ins w:id="96" w:author="Jill Boyce" w:date="2019-02-05T16:10:00Z"/>
          <w:rFonts w:asciiTheme="minorHAnsi" w:eastAsiaTheme="minorEastAsia" w:hAnsiTheme="minorHAnsi" w:cstheme="minorBidi"/>
          <w:noProof/>
        </w:rPr>
      </w:pPr>
      <w:ins w:id="97"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"_Toc275450"</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4.2.7</w:t>
        </w:r>
        <w:r>
          <w:rPr>
            <w:rFonts w:asciiTheme="minorHAnsi" w:eastAsiaTheme="minorEastAsia" w:hAnsiTheme="minorHAnsi" w:cstheme="minorBidi"/>
            <w:noProof/>
          </w:rPr>
          <w:tab/>
        </w:r>
        <w:r w:rsidRPr="00B90565">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_Toc275450 \h </w:instrText>
        </w:r>
      </w:ins>
      <w:r>
        <w:rPr>
          <w:noProof/>
          <w:webHidden/>
        </w:rPr>
      </w:r>
      <w:r>
        <w:rPr>
          <w:noProof/>
          <w:webHidden/>
        </w:rPr>
        <w:fldChar w:fldCharType="separate"/>
      </w:r>
      <w:ins w:id="98" w:author="Jill Boyce" w:date="2019-02-05T16:10:00Z">
        <w:r>
          <w:rPr>
            <w:noProof/>
            <w:webHidden/>
          </w:rPr>
          <w:t>41</w:t>
        </w:r>
        <w:r>
          <w:rPr>
            <w:noProof/>
            <w:webHidden/>
          </w:rPr>
          <w:fldChar w:fldCharType="end"/>
        </w:r>
        <w:r w:rsidRPr="00B90565">
          <w:rPr>
            <w:rStyle w:val="Hyperlink"/>
            <w:noProof/>
          </w:rPr>
          <w:fldChar w:fldCharType="end"/>
        </w:r>
      </w:ins>
    </w:p>
    <w:p w14:paraId="7E3622E5" w14:textId="77777777" w:rsidR="00AA1B03" w:rsidRDefault="00AA1B03">
      <w:pPr>
        <w:pStyle w:val="TOC3"/>
        <w:rPr>
          <w:ins w:id="99" w:author="Jill Boyce" w:date="2019-02-05T16:10:00Z"/>
          <w:rFonts w:asciiTheme="minorHAnsi" w:eastAsiaTheme="minorEastAsia" w:hAnsiTheme="minorHAnsi" w:cstheme="minorBidi"/>
          <w:noProof/>
        </w:rPr>
      </w:pPr>
      <w:ins w:id="100"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"_Toc275451"</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4.2.8</w:t>
        </w:r>
        <w:r>
          <w:rPr>
            <w:rFonts w:asciiTheme="minorHAnsi" w:eastAsiaTheme="minorEastAsia" w:hAnsiTheme="minorHAnsi" w:cstheme="minorBidi"/>
            <w:noProof/>
          </w:rPr>
          <w:tab/>
        </w:r>
        <w:r w:rsidRPr="00B90565">
          <w:rPr>
            <w:rStyle w:val="Hyperlink"/>
            <w:noProof/>
            <w:lang w:eastAsia="zh-CN"/>
          </w:rPr>
          <w:t>WS-PSNR calculation for SSP</w:t>
        </w:r>
        <w:r>
          <w:rPr>
            <w:noProof/>
            <w:webHidden/>
          </w:rPr>
          <w:tab/>
        </w:r>
        <w:r>
          <w:rPr>
            <w:noProof/>
            <w:webHidden/>
          </w:rPr>
          <w:fldChar w:fldCharType="begin"/>
        </w:r>
        <w:r>
          <w:rPr>
            <w:noProof/>
            <w:webHidden/>
          </w:rPr>
          <w:instrText xml:space="preserve"> PAGEREF _Toc275451 \h </w:instrText>
        </w:r>
      </w:ins>
      <w:r>
        <w:rPr>
          <w:noProof/>
          <w:webHidden/>
        </w:rPr>
      </w:r>
      <w:r>
        <w:rPr>
          <w:noProof/>
          <w:webHidden/>
        </w:rPr>
        <w:fldChar w:fldCharType="separate"/>
      </w:r>
      <w:ins w:id="101" w:author="Jill Boyce" w:date="2019-02-05T16:10:00Z">
        <w:r>
          <w:rPr>
            <w:noProof/>
            <w:webHidden/>
          </w:rPr>
          <w:t>42</w:t>
        </w:r>
        <w:r>
          <w:rPr>
            <w:noProof/>
            <w:webHidden/>
          </w:rPr>
          <w:fldChar w:fldCharType="end"/>
        </w:r>
        <w:r w:rsidRPr="00B90565">
          <w:rPr>
            <w:rStyle w:val="Hyperlink"/>
            <w:noProof/>
          </w:rPr>
          <w:fldChar w:fldCharType="end"/>
        </w:r>
      </w:ins>
    </w:p>
    <w:p w14:paraId="7DE5A5EC" w14:textId="77777777" w:rsidR="00AA1B03" w:rsidRDefault="00AA1B03">
      <w:pPr>
        <w:pStyle w:val="TOC3"/>
        <w:rPr>
          <w:ins w:id="102" w:author="Jill Boyce" w:date="2019-02-05T16:10:00Z"/>
          <w:rFonts w:asciiTheme="minorHAnsi" w:eastAsiaTheme="minorEastAsia" w:hAnsiTheme="minorHAnsi" w:cstheme="minorBidi"/>
          <w:noProof/>
        </w:rPr>
      </w:pPr>
      <w:ins w:id="103"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"_Toc275452"</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4.2.9</w:t>
        </w:r>
        <w:r>
          <w:rPr>
            <w:rFonts w:asciiTheme="minorHAnsi" w:eastAsiaTheme="minorEastAsia" w:hAnsiTheme="minorHAnsi" w:cstheme="minorBidi"/>
            <w:noProof/>
          </w:rPr>
          <w:tab/>
        </w:r>
        <w:r w:rsidRPr="00B90565">
          <w:rPr>
            <w:rStyle w:val="Hyperlink"/>
            <w:noProof/>
            <w:lang w:eastAsia="zh-CN"/>
          </w:rPr>
          <w:t>WS-PSNR calculation for RSP</w:t>
        </w:r>
        <w:r>
          <w:rPr>
            <w:noProof/>
            <w:webHidden/>
          </w:rPr>
          <w:tab/>
        </w:r>
        <w:r>
          <w:rPr>
            <w:noProof/>
            <w:webHidden/>
          </w:rPr>
          <w:fldChar w:fldCharType="begin"/>
        </w:r>
        <w:r>
          <w:rPr>
            <w:noProof/>
            <w:webHidden/>
          </w:rPr>
          <w:instrText xml:space="preserve"> PAGEREF _Toc275452 \h </w:instrText>
        </w:r>
      </w:ins>
      <w:r>
        <w:rPr>
          <w:noProof/>
          <w:webHidden/>
        </w:rPr>
      </w:r>
      <w:r>
        <w:rPr>
          <w:noProof/>
          <w:webHidden/>
        </w:rPr>
        <w:fldChar w:fldCharType="separate"/>
      </w:r>
      <w:ins w:id="104" w:author="Jill Boyce" w:date="2019-02-05T16:10:00Z">
        <w:r>
          <w:rPr>
            <w:noProof/>
            <w:webHidden/>
          </w:rPr>
          <w:t>43</w:t>
        </w:r>
        <w:r>
          <w:rPr>
            <w:noProof/>
            <w:webHidden/>
          </w:rPr>
          <w:fldChar w:fldCharType="end"/>
        </w:r>
        <w:r w:rsidRPr="00B90565">
          <w:rPr>
            <w:rStyle w:val="Hyperlink"/>
            <w:noProof/>
          </w:rPr>
          <w:fldChar w:fldCharType="end"/>
        </w:r>
      </w:ins>
    </w:p>
    <w:p w14:paraId="6E1B3CF4" w14:textId="77777777" w:rsidR="00AA1B03" w:rsidRDefault="00AA1B03">
      <w:pPr>
        <w:pStyle w:val="TOC3"/>
        <w:rPr>
          <w:ins w:id="105" w:author="Jill Boyce" w:date="2019-02-05T16:10:00Z"/>
          <w:rFonts w:asciiTheme="minorHAnsi" w:eastAsiaTheme="minorEastAsia" w:hAnsiTheme="minorHAnsi" w:cstheme="minorBidi"/>
          <w:noProof/>
        </w:rPr>
      </w:pPr>
      <w:ins w:id="106"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"_Toc275453"</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4.2.10</w:t>
        </w:r>
        <w:r>
          <w:rPr>
            <w:rFonts w:asciiTheme="minorHAnsi" w:eastAsiaTheme="minorEastAsia" w:hAnsiTheme="minorHAnsi" w:cstheme="minorBidi"/>
            <w:noProof/>
          </w:rPr>
          <w:tab/>
        </w:r>
        <w:r w:rsidRPr="00B90565">
          <w:rPr>
            <w:rStyle w:val="Hyperlink"/>
            <w:noProof/>
            <w:lang w:eastAsia="zh-CN"/>
          </w:rPr>
          <w:t>WS-PSNR calculation for ECP</w:t>
        </w:r>
        <w:r>
          <w:rPr>
            <w:noProof/>
            <w:webHidden/>
          </w:rPr>
          <w:tab/>
        </w:r>
        <w:r>
          <w:rPr>
            <w:noProof/>
            <w:webHidden/>
          </w:rPr>
          <w:fldChar w:fldCharType="begin"/>
        </w:r>
        <w:r>
          <w:rPr>
            <w:noProof/>
            <w:webHidden/>
          </w:rPr>
          <w:instrText xml:space="preserve"> PAGEREF _Toc275453 \h </w:instrText>
        </w:r>
      </w:ins>
      <w:r>
        <w:rPr>
          <w:noProof/>
          <w:webHidden/>
        </w:rPr>
      </w:r>
      <w:r>
        <w:rPr>
          <w:noProof/>
          <w:webHidden/>
        </w:rPr>
        <w:fldChar w:fldCharType="separate"/>
      </w:r>
      <w:ins w:id="107" w:author="Jill Boyce" w:date="2019-02-05T16:10:00Z">
        <w:r>
          <w:rPr>
            <w:noProof/>
            <w:webHidden/>
          </w:rPr>
          <w:t>43</w:t>
        </w:r>
        <w:r>
          <w:rPr>
            <w:noProof/>
            <w:webHidden/>
          </w:rPr>
          <w:fldChar w:fldCharType="end"/>
        </w:r>
        <w:r w:rsidRPr="00B90565">
          <w:rPr>
            <w:rStyle w:val="Hyperlink"/>
            <w:noProof/>
          </w:rPr>
          <w:fldChar w:fldCharType="end"/>
        </w:r>
      </w:ins>
    </w:p>
    <w:p w14:paraId="25FE3DF9" w14:textId="77777777" w:rsidR="00AA1B03" w:rsidRDefault="00AA1B03">
      <w:pPr>
        <w:pStyle w:val="TOC3"/>
        <w:rPr>
          <w:ins w:id="108" w:author="Jill Boyce" w:date="2019-02-05T16:10:00Z"/>
          <w:rFonts w:asciiTheme="minorHAnsi" w:eastAsiaTheme="minorEastAsia" w:hAnsiTheme="minorHAnsi" w:cstheme="minorBidi"/>
          <w:noProof/>
        </w:rPr>
      </w:pPr>
      <w:ins w:id="109"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"_Toc275454"</w:instrText>
        </w:r>
        <w:r w:rsidRPr="00B90565">
          <w:rPr>
            <w:rStyle w:val="Hyperlink"/>
            <w:noProof/>
          </w:rPr>
          <w:instrText xml:space="preserve"> </w:instrText>
        </w:r>
        <w:r w:rsidRPr="00B90565">
          <w:rPr>
            <w:rStyle w:val="Hyperlink"/>
            <w:noProof/>
          </w:rPr>
          <w:fldChar w:fldCharType="separate"/>
        </w:r>
        <w:r w:rsidRPr="00B90565">
          <w:rPr>
            <w:rStyle w:val="Hyperlink"/>
            <w:noProof/>
            <w:lang w:eastAsia="zh-CN"/>
          </w:rPr>
          <w:t>4.2.11</w:t>
        </w:r>
        <w:r>
          <w:rPr>
            <w:rFonts w:asciiTheme="minorHAnsi" w:eastAsiaTheme="minorEastAsia" w:hAnsiTheme="minorHAnsi" w:cstheme="minorBidi"/>
            <w:noProof/>
          </w:rPr>
          <w:tab/>
        </w:r>
        <w:r w:rsidRPr="00B90565">
          <w:rPr>
            <w:rStyle w:val="Hyperlink"/>
            <w:noProof/>
            <w:lang w:eastAsia="zh-CN"/>
          </w:rPr>
          <w:t>WS-PSNR calculation for HCMP and HEAC</w:t>
        </w:r>
        <w:r>
          <w:rPr>
            <w:noProof/>
            <w:webHidden/>
          </w:rPr>
          <w:tab/>
        </w:r>
        <w:r>
          <w:rPr>
            <w:noProof/>
            <w:webHidden/>
          </w:rPr>
          <w:fldChar w:fldCharType="begin"/>
        </w:r>
        <w:r>
          <w:rPr>
            <w:noProof/>
            <w:webHidden/>
          </w:rPr>
          <w:instrText xml:space="preserve"> PAGEREF _Toc275454 \h </w:instrText>
        </w:r>
      </w:ins>
      <w:r>
        <w:rPr>
          <w:noProof/>
          <w:webHidden/>
        </w:rPr>
      </w:r>
      <w:r>
        <w:rPr>
          <w:noProof/>
          <w:webHidden/>
        </w:rPr>
        <w:fldChar w:fldCharType="separate"/>
      </w:r>
      <w:ins w:id="110" w:author="Jill Boyce" w:date="2019-02-05T16:10:00Z">
        <w:r>
          <w:rPr>
            <w:noProof/>
            <w:webHidden/>
          </w:rPr>
          <w:t>44</w:t>
        </w:r>
        <w:r>
          <w:rPr>
            <w:noProof/>
            <w:webHidden/>
          </w:rPr>
          <w:fldChar w:fldCharType="end"/>
        </w:r>
        <w:r w:rsidRPr="00B90565">
          <w:rPr>
            <w:rStyle w:val="Hyperlink"/>
            <w:noProof/>
          </w:rPr>
          <w:fldChar w:fldCharType="end"/>
        </w:r>
      </w:ins>
    </w:p>
    <w:p w14:paraId="259C5180" w14:textId="77777777" w:rsidR="00AA1B03" w:rsidRDefault="00AA1B03">
      <w:pPr>
        <w:pStyle w:val="TOC2"/>
        <w:tabs>
          <w:tab w:val="left" w:pos="880"/>
          <w:tab w:val="right" w:leader="dot" w:pos="9350"/>
        </w:tabs>
        <w:rPr>
          <w:ins w:id="111" w:author="Jill Boyce" w:date="2019-02-05T16:10:00Z"/>
          <w:rFonts w:asciiTheme="minorHAnsi" w:eastAsiaTheme="minorEastAsia" w:hAnsiTheme="minorHAnsi" w:cstheme="minorBidi"/>
          <w:noProof/>
          <w:sz w:val="22"/>
          <w:szCs w:val="22"/>
          <w:lang w:val="en-US" w:eastAsia="en-US"/>
        </w:rPr>
      </w:pPr>
      <w:ins w:id="112"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"_Toc275455"</w:instrText>
        </w:r>
        <w:r w:rsidRPr="00B90565">
          <w:rPr>
            <w:rStyle w:val="Hyperlink"/>
            <w:noProof/>
          </w:rPr>
          <w:instrText xml:space="preserve"> </w:instrText>
        </w:r>
        <w:r w:rsidRPr="00B90565">
          <w:rPr>
            <w:rStyle w:val="Hyperlink"/>
            <w:noProof/>
          </w:rPr>
          <w:fldChar w:fldCharType="separate"/>
        </w:r>
        <w:r w:rsidRPr="00B90565">
          <w:rPr>
            <w:rStyle w:val="Hyperlink"/>
            <w:noProof/>
          </w:rPr>
          <w:t>4.3</w:t>
        </w:r>
        <w:r>
          <w:rPr>
            <w:rFonts w:asciiTheme="minorHAnsi" w:eastAsiaTheme="minorEastAsia" w:hAnsiTheme="minorHAnsi" w:cstheme="minorBidi"/>
            <w:noProof/>
            <w:sz w:val="22"/>
            <w:szCs w:val="22"/>
            <w:lang w:val="en-US" w:eastAsia="en-US"/>
          </w:rPr>
          <w:tab/>
        </w:r>
        <w:r w:rsidRPr="00B90565">
          <w:rPr>
            <w:rStyle w:val="Hyperlink"/>
            <w:noProof/>
          </w:rPr>
          <w:t>CPP-PSNR</w:t>
        </w:r>
        <w:r>
          <w:rPr>
            <w:noProof/>
            <w:webHidden/>
          </w:rPr>
          <w:tab/>
        </w:r>
        <w:r>
          <w:rPr>
            <w:noProof/>
            <w:webHidden/>
          </w:rPr>
          <w:fldChar w:fldCharType="begin"/>
        </w:r>
        <w:r>
          <w:rPr>
            <w:noProof/>
            <w:webHidden/>
          </w:rPr>
          <w:instrText xml:space="preserve"> PAGEREF _Toc275455 \h </w:instrText>
        </w:r>
      </w:ins>
      <w:r>
        <w:rPr>
          <w:noProof/>
          <w:webHidden/>
        </w:rPr>
      </w:r>
      <w:r>
        <w:rPr>
          <w:noProof/>
          <w:webHidden/>
        </w:rPr>
        <w:fldChar w:fldCharType="separate"/>
      </w:r>
      <w:ins w:id="113" w:author="Jill Boyce" w:date="2019-02-05T16:10:00Z">
        <w:r>
          <w:rPr>
            <w:noProof/>
            <w:webHidden/>
          </w:rPr>
          <w:t>44</w:t>
        </w:r>
        <w:r>
          <w:rPr>
            <w:noProof/>
            <w:webHidden/>
          </w:rPr>
          <w:fldChar w:fldCharType="end"/>
        </w:r>
        <w:r w:rsidRPr="00B90565">
          <w:rPr>
            <w:rStyle w:val="Hyperlink"/>
            <w:noProof/>
          </w:rPr>
          <w:fldChar w:fldCharType="end"/>
        </w:r>
      </w:ins>
    </w:p>
    <w:p w14:paraId="78EF5F62" w14:textId="77777777" w:rsidR="00AA1B03" w:rsidRDefault="00AA1B03">
      <w:pPr>
        <w:pStyle w:val="TOC1"/>
        <w:rPr>
          <w:ins w:id="114" w:author="Jill Boyce" w:date="2019-02-05T16:10:00Z"/>
          <w:rFonts w:asciiTheme="minorHAnsi" w:eastAsiaTheme="minorEastAsia" w:hAnsiTheme="minorHAnsi" w:cstheme="minorBidi"/>
          <w:noProof/>
          <w:sz w:val="22"/>
          <w:szCs w:val="22"/>
          <w:lang w:val="en-US" w:eastAsia="en-US"/>
        </w:rPr>
      </w:pPr>
      <w:ins w:id="115"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"_Toc275456"</w:instrText>
        </w:r>
        <w:r w:rsidRPr="00B90565">
          <w:rPr>
            <w:rStyle w:val="Hyperlink"/>
            <w:noProof/>
          </w:rPr>
          <w:instrText xml:space="preserve"> </w:instrText>
        </w:r>
        <w:r w:rsidRPr="00B90565">
          <w:rPr>
            <w:rStyle w:val="Hyperlink"/>
            <w:noProof/>
          </w:rPr>
          <w:fldChar w:fldCharType="separate"/>
        </w:r>
        <w:r w:rsidRPr="00B90565">
          <w:rPr>
            <w:rStyle w:val="Hyperlink"/>
            <w:noProof/>
          </w:rPr>
          <w:t>5</w:t>
        </w:r>
        <w:r>
          <w:rPr>
            <w:rFonts w:asciiTheme="minorHAnsi" w:eastAsiaTheme="minorEastAsia" w:hAnsiTheme="minorHAnsi" w:cstheme="minorBidi"/>
            <w:noProof/>
            <w:sz w:val="22"/>
            <w:szCs w:val="22"/>
            <w:lang w:val="en-US" w:eastAsia="en-US"/>
          </w:rPr>
          <w:tab/>
        </w:r>
        <w:r w:rsidRPr="00B90565">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_Toc275456 \h </w:instrText>
        </w:r>
      </w:ins>
      <w:r>
        <w:rPr>
          <w:noProof/>
          <w:webHidden/>
        </w:rPr>
      </w:r>
      <w:r>
        <w:rPr>
          <w:noProof/>
          <w:webHidden/>
        </w:rPr>
        <w:fldChar w:fldCharType="separate"/>
      </w:r>
      <w:ins w:id="116" w:author="Jill Boyce" w:date="2019-02-05T16:10:00Z">
        <w:r>
          <w:rPr>
            <w:noProof/>
            <w:webHidden/>
          </w:rPr>
          <w:t>45</w:t>
        </w:r>
        <w:r>
          <w:rPr>
            <w:noProof/>
            <w:webHidden/>
          </w:rPr>
          <w:fldChar w:fldCharType="end"/>
        </w:r>
        <w:r w:rsidRPr="00B90565">
          <w:rPr>
            <w:rStyle w:val="Hyperlink"/>
            <w:noProof/>
          </w:rPr>
          <w:fldChar w:fldCharType="end"/>
        </w:r>
      </w:ins>
    </w:p>
    <w:p w14:paraId="122B222C" w14:textId="77777777" w:rsidR="00AA1B03" w:rsidRDefault="00AA1B03">
      <w:pPr>
        <w:pStyle w:val="TOC1"/>
        <w:rPr>
          <w:ins w:id="117" w:author="Jill Boyce" w:date="2019-02-05T16:10:00Z"/>
          <w:rFonts w:asciiTheme="minorHAnsi" w:eastAsiaTheme="minorEastAsia" w:hAnsiTheme="minorHAnsi" w:cstheme="minorBidi"/>
          <w:noProof/>
          <w:sz w:val="22"/>
          <w:szCs w:val="22"/>
          <w:lang w:val="en-US" w:eastAsia="en-US"/>
        </w:rPr>
      </w:pPr>
      <w:ins w:id="118" w:author="Jill Boyce" w:date="2019-02-05T16:10:00Z">
        <w:r w:rsidRPr="00B90565">
          <w:rPr>
            <w:rStyle w:val="Hyperlink"/>
            <w:noProof/>
          </w:rPr>
          <w:fldChar w:fldCharType="begin"/>
        </w:r>
        <w:r w:rsidRPr="00B90565">
          <w:rPr>
            <w:rStyle w:val="Hyperlink"/>
            <w:noProof/>
          </w:rPr>
          <w:instrText xml:space="preserve"> </w:instrText>
        </w:r>
        <w:r>
          <w:rPr>
            <w:noProof/>
          </w:rPr>
          <w:instrText>HYPERLINK \l "_Toc275457"</w:instrText>
        </w:r>
        <w:r w:rsidRPr="00B90565">
          <w:rPr>
            <w:rStyle w:val="Hyperlink"/>
            <w:noProof/>
          </w:rPr>
          <w:instrText xml:space="preserve"> </w:instrText>
        </w:r>
        <w:r w:rsidRPr="00B90565">
          <w:rPr>
            <w:rStyle w:val="Hyperlink"/>
            <w:noProof/>
          </w:rPr>
          <w:fldChar w:fldCharType="separate"/>
        </w:r>
        <w:r w:rsidRPr="00B90565">
          <w:rPr>
            <w:rStyle w:val="Hyperlink"/>
            <w:noProof/>
          </w:rPr>
          <w:t>6</w:t>
        </w:r>
        <w:r>
          <w:rPr>
            <w:rFonts w:asciiTheme="minorHAnsi" w:eastAsiaTheme="minorEastAsia" w:hAnsiTheme="minorHAnsi" w:cstheme="minorBidi"/>
            <w:noProof/>
            <w:sz w:val="22"/>
            <w:szCs w:val="22"/>
            <w:lang w:val="en-US" w:eastAsia="en-US"/>
          </w:rPr>
          <w:tab/>
        </w:r>
        <w:r w:rsidRPr="00B90565">
          <w:rPr>
            <w:rStyle w:val="Hyperlink"/>
            <w:noProof/>
            <w:lang w:val="en-CA"/>
          </w:rPr>
          <w:t>References</w:t>
        </w:r>
        <w:r>
          <w:rPr>
            <w:noProof/>
            <w:webHidden/>
          </w:rPr>
          <w:tab/>
        </w:r>
        <w:r>
          <w:rPr>
            <w:noProof/>
            <w:webHidden/>
          </w:rPr>
          <w:fldChar w:fldCharType="begin"/>
        </w:r>
        <w:r>
          <w:rPr>
            <w:noProof/>
            <w:webHidden/>
          </w:rPr>
          <w:instrText xml:space="preserve"> PAGEREF _Toc275457 \h </w:instrText>
        </w:r>
      </w:ins>
      <w:r>
        <w:rPr>
          <w:noProof/>
          <w:webHidden/>
        </w:rPr>
      </w:r>
      <w:r>
        <w:rPr>
          <w:noProof/>
          <w:webHidden/>
        </w:rPr>
        <w:fldChar w:fldCharType="separate"/>
      </w:r>
      <w:ins w:id="119" w:author="Jill Boyce" w:date="2019-02-05T16:10:00Z">
        <w:r>
          <w:rPr>
            <w:noProof/>
            <w:webHidden/>
          </w:rPr>
          <w:t>45</w:t>
        </w:r>
        <w:r>
          <w:rPr>
            <w:noProof/>
            <w:webHidden/>
          </w:rPr>
          <w:fldChar w:fldCharType="end"/>
        </w:r>
        <w:r w:rsidRPr="00B90565">
          <w:rPr>
            <w:rStyle w:val="Hyperlink"/>
            <w:noProof/>
          </w:rPr>
          <w:fldChar w:fldCharType="end"/>
        </w:r>
      </w:ins>
    </w:p>
    <w:p w14:paraId="4CD70F8F" w14:textId="4CEE3BAC" w:rsidR="00F1448E" w:rsidDel="00B62E25" w:rsidRDefault="00F1448E">
      <w:pPr>
        <w:pStyle w:val="TOC1"/>
        <w:rPr>
          <w:del w:id="120" w:author="Jill Boyce" w:date="2019-02-05T15:44:00Z"/>
          <w:rFonts w:asciiTheme="minorHAnsi" w:eastAsiaTheme="minorEastAsia" w:hAnsiTheme="minorHAnsi" w:cstheme="minorBidi"/>
          <w:noProof/>
          <w:sz w:val="22"/>
          <w:szCs w:val="22"/>
          <w:lang w:val="en-US" w:eastAsia="en-US"/>
        </w:rPr>
      </w:pPr>
      <w:del w:id="121" w:author="Jill Boyce" w:date="2019-02-05T15:44:00Z">
        <w:r w:rsidRPr="00AA1B03" w:rsidDel="00B62E25">
          <w:rPr>
            <w:rStyle w:val="Hyperlink"/>
            <w:noProof/>
            <w:lang w:val="en-CA"/>
          </w:rPr>
          <w:delText>Abstract</w:delText>
        </w:r>
        <w:r w:rsidDel="00B62E25">
          <w:rPr>
            <w:noProof/>
            <w:webHidden/>
          </w:rPr>
          <w:tab/>
          <w:delText>1</w:delText>
        </w:r>
      </w:del>
    </w:p>
    <w:p w14:paraId="717CB4A4" w14:textId="6C1BD012" w:rsidR="00F1448E" w:rsidDel="00B62E25" w:rsidRDefault="00F1448E">
      <w:pPr>
        <w:pStyle w:val="TOC1"/>
        <w:rPr>
          <w:del w:id="122" w:author="Jill Boyce" w:date="2019-02-05T15:44:00Z"/>
          <w:rFonts w:asciiTheme="minorHAnsi" w:eastAsiaTheme="minorEastAsia" w:hAnsiTheme="minorHAnsi" w:cstheme="minorBidi"/>
          <w:noProof/>
          <w:sz w:val="22"/>
          <w:szCs w:val="22"/>
          <w:lang w:val="en-US" w:eastAsia="en-US"/>
        </w:rPr>
      </w:pPr>
      <w:del w:id="123" w:author="Jill Boyce" w:date="2019-02-05T15:44:00Z">
        <w:r w:rsidRPr="00AA1B03" w:rsidDel="00B62E25">
          <w:rPr>
            <w:rStyle w:val="Hyperlink"/>
            <w:noProof/>
          </w:rPr>
          <w:delText>1</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val="en-CA"/>
          </w:rPr>
          <w:delText>Overview</w:delText>
        </w:r>
        <w:r w:rsidDel="00B62E25">
          <w:rPr>
            <w:noProof/>
            <w:webHidden/>
          </w:rPr>
          <w:tab/>
          <w:delText>4</w:delText>
        </w:r>
      </w:del>
    </w:p>
    <w:p w14:paraId="582AF3A9" w14:textId="48275357" w:rsidR="00F1448E" w:rsidDel="00B62E25" w:rsidRDefault="00F1448E">
      <w:pPr>
        <w:pStyle w:val="TOC1"/>
        <w:rPr>
          <w:del w:id="124" w:author="Jill Boyce" w:date="2019-02-05T15:44:00Z"/>
          <w:rFonts w:asciiTheme="minorHAnsi" w:eastAsiaTheme="minorEastAsia" w:hAnsiTheme="minorHAnsi" w:cstheme="minorBidi"/>
          <w:noProof/>
          <w:sz w:val="22"/>
          <w:szCs w:val="22"/>
          <w:lang w:val="en-US" w:eastAsia="en-US"/>
        </w:rPr>
      </w:pPr>
      <w:del w:id="125" w:author="Jill Boyce" w:date="2019-02-05T15:44:00Z">
        <w:r w:rsidRPr="00AA1B03" w:rsidDel="00B62E25">
          <w:rPr>
            <w:rStyle w:val="Hyperlink"/>
            <w:noProof/>
          </w:rPr>
          <w:delText>2</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val="en-CA"/>
          </w:rPr>
          <w:delText>Detailed descriptions of projection formats supported in 360Lib</w:delText>
        </w:r>
        <w:r w:rsidDel="00B62E25">
          <w:rPr>
            <w:noProof/>
            <w:webHidden/>
          </w:rPr>
          <w:tab/>
          <w:delText>5</w:delText>
        </w:r>
      </w:del>
    </w:p>
    <w:p w14:paraId="02D26C72" w14:textId="402C52DF" w:rsidR="00F1448E" w:rsidDel="00B62E25" w:rsidRDefault="00F1448E">
      <w:pPr>
        <w:pStyle w:val="TOC2"/>
        <w:tabs>
          <w:tab w:val="left" w:pos="880"/>
          <w:tab w:val="right" w:leader="dot" w:pos="9350"/>
        </w:tabs>
        <w:rPr>
          <w:del w:id="126" w:author="Jill Boyce" w:date="2019-02-05T15:44:00Z"/>
          <w:rFonts w:asciiTheme="minorHAnsi" w:eastAsiaTheme="minorEastAsia" w:hAnsiTheme="minorHAnsi" w:cstheme="minorBidi"/>
          <w:noProof/>
          <w:sz w:val="22"/>
          <w:szCs w:val="22"/>
          <w:lang w:val="en-US" w:eastAsia="en-US"/>
        </w:rPr>
      </w:pPr>
      <w:del w:id="127" w:author="Jill Boyce" w:date="2019-02-05T15:44:00Z">
        <w:r w:rsidRPr="00AA1B03" w:rsidDel="00B62E25">
          <w:rPr>
            <w:rStyle w:val="Hyperlink"/>
            <w:noProof/>
            <w:lang w:val="en-CA"/>
          </w:rPr>
          <w:delText>2.1</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val="en-CA"/>
          </w:rPr>
          <w:delText>Equi-rectangular projection format (ERP) with optional padding</w:delText>
        </w:r>
        <w:r w:rsidDel="00B62E25">
          <w:rPr>
            <w:noProof/>
            <w:webHidden/>
          </w:rPr>
          <w:tab/>
          <w:delText>6</w:delText>
        </w:r>
      </w:del>
    </w:p>
    <w:p w14:paraId="5D9700EB" w14:textId="30DA6A2C" w:rsidR="00F1448E" w:rsidDel="00B62E25" w:rsidRDefault="00F1448E">
      <w:pPr>
        <w:pStyle w:val="TOC2"/>
        <w:tabs>
          <w:tab w:val="left" w:pos="880"/>
          <w:tab w:val="right" w:leader="dot" w:pos="9350"/>
        </w:tabs>
        <w:rPr>
          <w:del w:id="128" w:author="Jill Boyce" w:date="2019-02-05T15:44:00Z"/>
          <w:rFonts w:asciiTheme="minorHAnsi" w:eastAsiaTheme="minorEastAsia" w:hAnsiTheme="minorHAnsi" w:cstheme="minorBidi"/>
          <w:noProof/>
          <w:sz w:val="22"/>
          <w:szCs w:val="22"/>
          <w:lang w:val="en-US" w:eastAsia="en-US"/>
        </w:rPr>
      </w:pPr>
      <w:del w:id="129" w:author="Jill Boyce" w:date="2019-02-05T15:44:00Z">
        <w:r w:rsidRPr="00AA1B03" w:rsidDel="00B62E25">
          <w:rPr>
            <w:rStyle w:val="Hyperlink"/>
            <w:noProof/>
          </w:rPr>
          <w:delText>2.2</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Cubemap projection format (CMP)</w:delText>
        </w:r>
        <w:r w:rsidDel="00B62E25">
          <w:rPr>
            <w:noProof/>
            <w:webHidden/>
          </w:rPr>
          <w:tab/>
          <w:delText>7</w:delText>
        </w:r>
      </w:del>
    </w:p>
    <w:p w14:paraId="050B175C" w14:textId="3C2BBA71" w:rsidR="00F1448E" w:rsidDel="00B62E25" w:rsidRDefault="00F1448E">
      <w:pPr>
        <w:pStyle w:val="TOC2"/>
        <w:tabs>
          <w:tab w:val="left" w:pos="880"/>
          <w:tab w:val="right" w:leader="dot" w:pos="9350"/>
        </w:tabs>
        <w:rPr>
          <w:del w:id="130" w:author="Jill Boyce" w:date="2019-02-05T15:44:00Z"/>
          <w:rFonts w:asciiTheme="minorHAnsi" w:eastAsiaTheme="minorEastAsia" w:hAnsiTheme="minorHAnsi" w:cstheme="minorBidi"/>
          <w:noProof/>
          <w:sz w:val="22"/>
          <w:szCs w:val="22"/>
          <w:lang w:val="en-US" w:eastAsia="en-US"/>
        </w:rPr>
      </w:pPr>
      <w:del w:id="131" w:author="Jill Boyce" w:date="2019-02-05T15:44:00Z">
        <w:r w:rsidRPr="00AA1B03" w:rsidDel="00B62E25">
          <w:rPr>
            <w:rStyle w:val="Hyperlink"/>
            <w:noProof/>
          </w:rPr>
          <w:delText>2.3</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Adjusted cubemap projection format (ACP)</w:delText>
        </w:r>
        <w:r w:rsidDel="00B62E25">
          <w:rPr>
            <w:noProof/>
            <w:webHidden/>
          </w:rPr>
          <w:tab/>
          <w:delText>9</w:delText>
        </w:r>
      </w:del>
    </w:p>
    <w:p w14:paraId="158BE2B1" w14:textId="56610DEF" w:rsidR="00F1448E" w:rsidDel="00B62E25" w:rsidRDefault="00F1448E">
      <w:pPr>
        <w:pStyle w:val="TOC2"/>
        <w:tabs>
          <w:tab w:val="left" w:pos="880"/>
          <w:tab w:val="right" w:leader="dot" w:pos="9350"/>
        </w:tabs>
        <w:rPr>
          <w:del w:id="132" w:author="Jill Boyce" w:date="2019-02-05T15:44:00Z"/>
          <w:rFonts w:asciiTheme="minorHAnsi" w:eastAsiaTheme="minorEastAsia" w:hAnsiTheme="minorHAnsi" w:cstheme="minorBidi"/>
          <w:noProof/>
          <w:sz w:val="22"/>
          <w:szCs w:val="22"/>
          <w:lang w:val="en-US" w:eastAsia="en-US"/>
        </w:rPr>
      </w:pPr>
      <w:del w:id="133" w:author="Jill Boyce" w:date="2019-02-05T15:44:00Z">
        <w:r w:rsidRPr="00AA1B03" w:rsidDel="00B62E25">
          <w:rPr>
            <w:rStyle w:val="Hyperlink"/>
            <w:noProof/>
          </w:rPr>
          <w:delText>2.4</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Equi-angular cubemap projection (EAC)</w:delText>
        </w:r>
        <w:r w:rsidDel="00B62E25">
          <w:rPr>
            <w:noProof/>
            <w:webHidden/>
          </w:rPr>
          <w:tab/>
          <w:delText>10</w:delText>
        </w:r>
      </w:del>
    </w:p>
    <w:p w14:paraId="3284519B" w14:textId="000148E4" w:rsidR="00F1448E" w:rsidDel="00B62E25" w:rsidRDefault="00F1448E">
      <w:pPr>
        <w:pStyle w:val="TOC2"/>
        <w:tabs>
          <w:tab w:val="left" w:pos="880"/>
          <w:tab w:val="right" w:leader="dot" w:pos="9350"/>
        </w:tabs>
        <w:rPr>
          <w:del w:id="134" w:author="Jill Boyce" w:date="2019-02-05T15:44:00Z"/>
          <w:rFonts w:asciiTheme="minorHAnsi" w:eastAsiaTheme="minorEastAsia" w:hAnsiTheme="minorHAnsi" w:cstheme="minorBidi"/>
          <w:noProof/>
          <w:sz w:val="22"/>
          <w:szCs w:val="22"/>
          <w:lang w:val="en-US" w:eastAsia="en-US"/>
        </w:rPr>
      </w:pPr>
      <w:del w:id="135" w:author="Jill Boyce" w:date="2019-02-05T15:44:00Z">
        <w:r w:rsidRPr="00AA1B03" w:rsidDel="00B62E25">
          <w:rPr>
            <w:rStyle w:val="Hyperlink"/>
            <w:noProof/>
          </w:rPr>
          <w:delText>2.5</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Hybrid equi-angular cubemap projection (HEC)</w:delText>
        </w:r>
        <w:r w:rsidDel="00B62E25">
          <w:rPr>
            <w:noProof/>
            <w:webHidden/>
          </w:rPr>
          <w:tab/>
          <w:delText>10</w:delText>
        </w:r>
      </w:del>
    </w:p>
    <w:p w14:paraId="193B6EB8" w14:textId="6D49A171" w:rsidR="00F1448E" w:rsidDel="00B62E25" w:rsidRDefault="00F1448E">
      <w:pPr>
        <w:pStyle w:val="TOC2"/>
        <w:tabs>
          <w:tab w:val="left" w:pos="880"/>
          <w:tab w:val="right" w:leader="dot" w:pos="9350"/>
        </w:tabs>
        <w:rPr>
          <w:del w:id="136" w:author="Jill Boyce" w:date="2019-02-05T15:44:00Z"/>
          <w:rFonts w:asciiTheme="minorHAnsi" w:eastAsiaTheme="minorEastAsia" w:hAnsiTheme="minorHAnsi" w:cstheme="minorBidi"/>
          <w:noProof/>
          <w:sz w:val="22"/>
          <w:szCs w:val="22"/>
          <w:lang w:val="en-US" w:eastAsia="en-US"/>
        </w:rPr>
      </w:pPr>
      <w:del w:id="137" w:author="Jill Boyce" w:date="2019-02-05T15:44:00Z">
        <w:r w:rsidRPr="00AA1B03" w:rsidDel="00B62E25">
          <w:rPr>
            <w:rStyle w:val="Hyperlink"/>
            <w:noProof/>
          </w:rPr>
          <w:delText>2.6</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Adjusted equal-area projection format (AEP)</w:delText>
        </w:r>
        <w:r w:rsidDel="00B62E25">
          <w:rPr>
            <w:noProof/>
            <w:webHidden/>
          </w:rPr>
          <w:tab/>
          <w:delText>11</w:delText>
        </w:r>
      </w:del>
    </w:p>
    <w:p w14:paraId="1813404B" w14:textId="5EDD3E16" w:rsidR="00F1448E" w:rsidDel="00B62E25" w:rsidRDefault="00F1448E">
      <w:pPr>
        <w:pStyle w:val="TOC2"/>
        <w:tabs>
          <w:tab w:val="left" w:pos="880"/>
          <w:tab w:val="right" w:leader="dot" w:pos="9350"/>
        </w:tabs>
        <w:rPr>
          <w:del w:id="138" w:author="Jill Boyce" w:date="2019-02-05T15:44:00Z"/>
          <w:rFonts w:asciiTheme="minorHAnsi" w:eastAsiaTheme="minorEastAsia" w:hAnsiTheme="minorHAnsi" w:cstheme="minorBidi"/>
          <w:noProof/>
          <w:sz w:val="22"/>
          <w:szCs w:val="22"/>
          <w:lang w:val="en-US" w:eastAsia="en-US"/>
        </w:rPr>
      </w:pPr>
      <w:del w:id="139" w:author="Jill Boyce" w:date="2019-02-05T15:44:00Z">
        <w:r w:rsidRPr="00AA1B03" w:rsidDel="00B62E25">
          <w:rPr>
            <w:rStyle w:val="Hyperlink"/>
            <w:noProof/>
          </w:rPr>
          <w:delText>2.7</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Octahedron projection format (OHP)</w:delText>
        </w:r>
        <w:r w:rsidDel="00B62E25">
          <w:rPr>
            <w:noProof/>
            <w:webHidden/>
          </w:rPr>
          <w:tab/>
          <w:delText>12</w:delText>
        </w:r>
      </w:del>
    </w:p>
    <w:p w14:paraId="3596409C" w14:textId="06065097" w:rsidR="00F1448E" w:rsidDel="00B62E25" w:rsidRDefault="00F1448E">
      <w:pPr>
        <w:pStyle w:val="TOC2"/>
        <w:tabs>
          <w:tab w:val="left" w:pos="880"/>
          <w:tab w:val="right" w:leader="dot" w:pos="9350"/>
        </w:tabs>
        <w:rPr>
          <w:del w:id="140" w:author="Jill Boyce" w:date="2019-02-05T15:44:00Z"/>
          <w:rFonts w:asciiTheme="minorHAnsi" w:eastAsiaTheme="minorEastAsia" w:hAnsiTheme="minorHAnsi" w:cstheme="minorBidi"/>
          <w:noProof/>
          <w:sz w:val="22"/>
          <w:szCs w:val="22"/>
          <w:lang w:val="en-US" w:eastAsia="en-US"/>
        </w:rPr>
      </w:pPr>
      <w:del w:id="141" w:author="Jill Boyce" w:date="2019-02-05T15:44:00Z">
        <w:r w:rsidRPr="00AA1B03" w:rsidDel="00B62E25">
          <w:rPr>
            <w:rStyle w:val="Hyperlink"/>
            <w:noProof/>
          </w:rPr>
          <w:delText>2.8</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Icosahedron projection format (ISP)</w:delText>
        </w:r>
        <w:r w:rsidDel="00B62E25">
          <w:rPr>
            <w:noProof/>
            <w:webHidden/>
          </w:rPr>
          <w:tab/>
          <w:delText>15</w:delText>
        </w:r>
      </w:del>
    </w:p>
    <w:p w14:paraId="60395F76" w14:textId="160BC019" w:rsidR="00F1448E" w:rsidDel="00B62E25" w:rsidRDefault="00F1448E">
      <w:pPr>
        <w:pStyle w:val="TOC2"/>
        <w:tabs>
          <w:tab w:val="left" w:pos="880"/>
          <w:tab w:val="right" w:leader="dot" w:pos="9350"/>
        </w:tabs>
        <w:rPr>
          <w:del w:id="142" w:author="Jill Boyce" w:date="2019-02-05T15:44:00Z"/>
          <w:rFonts w:asciiTheme="minorHAnsi" w:eastAsiaTheme="minorEastAsia" w:hAnsiTheme="minorHAnsi" w:cstheme="minorBidi"/>
          <w:noProof/>
          <w:sz w:val="22"/>
          <w:szCs w:val="22"/>
          <w:lang w:val="en-US" w:eastAsia="en-US"/>
        </w:rPr>
      </w:pPr>
      <w:del w:id="143" w:author="Jill Boyce" w:date="2019-02-05T15:44:00Z">
        <w:r w:rsidRPr="00AA1B03" w:rsidDel="00B62E25">
          <w:rPr>
            <w:rStyle w:val="Hyperlink"/>
            <w:noProof/>
            <w:lang w:eastAsia="zh-CN"/>
          </w:rPr>
          <w:delText>2.9</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eastAsia="zh-CN"/>
          </w:rPr>
          <w:delText>Segmented sphere projection format (SSP)</w:delText>
        </w:r>
        <w:r w:rsidDel="00B62E25">
          <w:rPr>
            <w:noProof/>
            <w:webHidden/>
          </w:rPr>
          <w:tab/>
          <w:delText>19</w:delText>
        </w:r>
      </w:del>
    </w:p>
    <w:p w14:paraId="141013F4" w14:textId="673FB23E" w:rsidR="00F1448E" w:rsidDel="00B62E25" w:rsidRDefault="00F1448E">
      <w:pPr>
        <w:pStyle w:val="TOC2"/>
        <w:tabs>
          <w:tab w:val="left" w:pos="1100"/>
          <w:tab w:val="right" w:leader="dot" w:pos="9350"/>
        </w:tabs>
        <w:rPr>
          <w:del w:id="144" w:author="Jill Boyce" w:date="2019-02-05T15:44:00Z"/>
          <w:rFonts w:asciiTheme="minorHAnsi" w:eastAsiaTheme="minorEastAsia" w:hAnsiTheme="minorHAnsi" w:cstheme="minorBidi"/>
          <w:noProof/>
          <w:sz w:val="22"/>
          <w:szCs w:val="22"/>
          <w:lang w:val="en-US" w:eastAsia="en-US"/>
        </w:rPr>
      </w:pPr>
      <w:del w:id="145" w:author="Jill Boyce" w:date="2019-02-05T15:44:00Z">
        <w:r w:rsidRPr="00AA1B03" w:rsidDel="00B62E25">
          <w:rPr>
            <w:rStyle w:val="Hyperlink"/>
            <w:noProof/>
          </w:rPr>
          <w:delText>2.10</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Rotated sphere projection format (RSP)</w:delText>
        </w:r>
        <w:r w:rsidDel="00B62E25">
          <w:rPr>
            <w:noProof/>
            <w:webHidden/>
          </w:rPr>
          <w:tab/>
          <w:delText>21</w:delText>
        </w:r>
      </w:del>
    </w:p>
    <w:p w14:paraId="47DA2233" w14:textId="3EE8087C" w:rsidR="00F1448E" w:rsidDel="00B62E25" w:rsidRDefault="00F1448E">
      <w:pPr>
        <w:pStyle w:val="TOC2"/>
        <w:tabs>
          <w:tab w:val="left" w:pos="1100"/>
          <w:tab w:val="right" w:leader="dot" w:pos="9350"/>
        </w:tabs>
        <w:rPr>
          <w:del w:id="146" w:author="Jill Boyce" w:date="2019-02-05T15:44:00Z"/>
          <w:rFonts w:asciiTheme="minorHAnsi" w:eastAsiaTheme="minorEastAsia" w:hAnsiTheme="minorHAnsi" w:cstheme="minorBidi"/>
          <w:noProof/>
          <w:sz w:val="22"/>
          <w:szCs w:val="22"/>
          <w:lang w:val="en-US" w:eastAsia="en-US"/>
        </w:rPr>
      </w:pPr>
      <w:del w:id="147" w:author="Jill Boyce" w:date="2019-02-05T15:44:00Z">
        <w:r w:rsidRPr="00AA1B03" w:rsidDel="00B62E25">
          <w:rPr>
            <w:rStyle w:val="Hyperlink"/>
            <w:noProof/>
          </w:rPr>
          <w:lastRenderedPageBreak/>
          <w:delText>2.11</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Equatorial cylindrical projection format (ECP)</w:delText>
        </w:r>
        <w:r w:rsidDel="00B62E25">
          <w:rPr>
            <w:noProof/>
            <w:webHidden/>
          </w:rPr>
          <w:tab/>
          <w:delText>24</w:delText>
        </w:r>
      </w:del>
    </w:p>
    <w:p w14:paraId="165EDEF7" w14:textId="5712354C" w:rsidR="00F1448E" w:rsidDel="00B62E25" w:rsidRDefault="00F1448E">
      <w:pPr>
        <w:pStyle w:val="TOC2"/>
        <w:tabs>
          <w:tab w:val="left" w:pos="1100"/>
          <w:tab w:val="right" w:leader="dot" w:pos="9350"/>
        </w:tabs>
        <w:rPr>
          <w:del w:id="148" w:author="Jill Boyce" w:date="2019-02-05T15:44:00Z"/>
          <w:rFonts w:asciiTheme="minorHAnsi" w:eastAsiaTheme="minorEastAsia" w:hAnsiTheme="minorHAnsi" w:cstheme="minorBidi"/>
          <w:noProof/>
          <w:sz w:val="22"/>
          <w:szCs w:val="22"/>
          <w:lang w:val="en-US" w:eastAsia="en-US"/>
        </w:rPr>
      </w:pPr>
      <w:del w:id="149" w:author="Jill Boyce" w:date="2019-02-05T15:44:00Z">
        <w:r w:rsidRPr="00AA1B03" w:rsidDel="00B62E25">
          <w:rPr>
            <w:rStyle w:val="Hyperlink"/>
            <w:noProof/>
          </w:rPr>
          <w:delText>2.12</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Truncated square pyramid projection format (TSP)</w:delText>
        </w:r>
        <w:r w:rsidDel="00B62E25">
          <w:rPr>
            <w:noProof/>
            <w:webHidden/>
          </w:rPr>
          <w:tab/>
          <w:delText>29</w:delText>
        </w:r>
      </w:del>
    </w:p>
    <w:p w14:paraId="509C5470" w14:textId="5618D972" w:rsidR="00F1448E" w:rsidDel="00B62E25" w:rsidRDefault="00F1448E">
      <w:pPr>
        <w:pStyle w:val="TOC2"/>
        <w:tabs>
          <w:tab w:val="left" w:pos="1100"/>
          <w:tab w:val="right" w:leader="dot" w:pos="9350"/>
        </w:tabs>
        <w:rPr>
          <w:del w:id="150" w:author="Jill Boyce" w:date="2019-02-05T15:44:00Z"/>
          <w:rFonts w:asciiTheme="minorHAnsi" w:eastAsiaTheme="minorEastAsia" w:hAnsiTheme="minorHAnsi" w:cstheme="minorBidi"/>
          <w:noProof/>
          <w:sz w:val="22"/>
          <w:szCs w:val="22"/>
          <w:lang w:val="en-US" w:eastAsia="en-US"/>
        </w:rPr>
      </w:pPr>
      <w:del w:id="151" w:author="Jill Boyce" w:date="2019-02-05T15:44:00Z">
        <w:r w:rsidRPr="00AA1B03" w:rsidDel="00B62E25">
          <w:rPr>
            <w:rStyle w:val="Hyperlink"/>
            <w:noProof/>
            <w:lang w:val="en-CA"/>
          </w:rPr>
          <w:delText>2.13</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Viewport generation with rectilinear projection</w:delText>
        </w:r>
        <w:r w:rsidDel="00B62E25">
          <w:rPr>
            <w:noProof/>
            <w:webHidden/>
          </w:rPr>
          <w:tab/>
          <w:delText>30</w:delText>
        </w:r>
      </w:del>
    </w:p>
    <w:p w14:paraId="18603B0F" w14:textId="5A8851B5" w:rsidR="00F1448E" w:rsidDel="00B62E25" w:rsidRDefault="00F1448E">
      <w:pPr>
        <w:pStyle w:val="TOC1"/>
        <w:rPr>
          <w:del w:id="152" w:author="Jill Boyce" w:date="2019-02-05T15:44:00Z"/>
          <w:rFonts w:asciiTheme="minorHAnsi" w:eastAsiaTheme="minorEastAsia" w:hAnsiTheme="minorHAnsi" w:cstheme="minorBidi"/>
          <w:noProof/>
          <w:sz w:val="22"/>
          <w:szCs w:val="22"/>
          <w:lang w:val="en-US" w:eastAsia="en-US"/>
        </w:rPr>
      </w:pPr>
      <w:del w:id="153" w:author="Jill Boyce" w:date="2019-02-05T15:44:00Z">
        <w:r w:rsidRPr="00AA1B03" w:rsidDel="00B62E25">
          <w:rPr>
            <w:rStyle w:val="Hyperlink"/>
            <w:noProof/>
          </w:rPr>
          <w:delText>3</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Conversion between two projection formats</w:delText>
        </w:r>
        <w:r w:rsidDel="00B62E25">
          <w:rPr>
            <w:noProof/>
            <w:webHidden/>
          </w:rPr>
          <w:tab/>
          <w:delText>31</w:delText>
        </w:r>
      </w:del>
    </w:p>
    <w:p w14:paraId="3EC67748" w14:textId="673F76D9" w:rsidR="00F1448E" w:rsidDel="00B62E25" w:rsidRDefault="00F1448E">
      <w:pPr>
        <w:pStyle w:val="TOC2"/>
        <w:tabs>
          <w:tab w:val="left" w:pos="880"/>
          <w:tab w:val="right" w:leader="dot" w:pos="9350"/>
        </w:tabs>
        <w:rPr>
          <w:del w:id="154" w:author="Jill Boyce" w:date="2019-02-05T15:44:00Z"/>
          <w:rFonts w:asciiTheme="minorHAnsi" w:eastAsiaTheme="minorEastAsia" w:hAnsiTheme="minorHAnsi" w:cstheme="minorBidi"/>
          <w:noProof/>
          <w:sz w:val="22"/>
          <w:szCs w:val="22"/>
          <w:lang w:val="en-US" w:eastAsia="en-US"/>
        </w:rPr>
      </w:pPr>
      <w:del w:id="155" w:author="Jill Boyce" w:date="2019-02-05T15:44:00Z">
        <w:r w:rsidRPr="00AA1B03" w:rsidDel="00B62E25">
          <w:rPr>
            <w:rStyle w:val="Hyperlink"/>
            <w:noProof/>
          </w:rPr>
          <w:delText>3.1</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Interpolation filters</w:delText>
        </w:r>
        <w:r w:rsidDel="00B62E25">
          <w:rPr>
            <w:noProof/>
            <w:webHidden/>
          </w:rPr>
          <w:tab/>
          <w:delText>32</w:delText>
        </w:r>
      </w:del>
    </w:p>
    <w:p w14:paraId="5EDACDE9" w14:textId="15E9C255" w:rsidR="00F1448E" w:rsidDel="00B62E25" w:rsidRDefault="00F1448E">
      <w:pPr>
        <w:pStyle w:val="TOC2"/>
        <w:tabs>
          <w:tab w:val="left" w:pos="880"/>
          <w:tab w:val="right" w:leader="dot" w:pos="9350"/>
        </w:tabs>
        <w:rPr>
          <w:del w:id="156" w:author="Jill Boyce" w:date="2019-02-05T15:44:00Z"/>
          <w:rFonts w:asciiTheme="minorHAnsi" w:eastAsiaTheme="minorEastAsia" w:hAnsiTheme="minorHAnsi" w:cstheme="minorBidi"/>
          <w:noProof/>
          <w:sz w:val="22"/>
          <w:szCs w:val="22"/>
          <w:lang w:val="en-US" w:eastAsia="en-US"/>
        </w:rPr>
      </w:pPr>
      <w:del w:id="157" w:author="Jill Boyce" w:date="2019-02-05T15:44:00Z">
        <w:r w:rsidRPr="00AA1B03" w:rsidDel="00B62E25">
          <w:rPr>
            <w:rStyle w:val="Hyperlink"/>
            <w:noProof/>
          </w:rPr>
          <w:delText>3.2</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Chroma format support</w:delText>
        </w:r>
        <w:r w:rsidDel="00B62E25">
          <w:rPr>
            <w:noProof/>
            <w:webHidden/>
          </w:rPr>
          <w:tab/>
          <w:delText>32</w:delText>
        </w:r>
      </w:del>
    </w:p>
    <w:p w14:paraId="0B1A4BCC" w14:textId="032EF773" w:rsidR="00F1448E" w:rsidDel="00B62E25" w:rsidRDefault="00F1448E">
      <w:pPr>
        <w:pStyle w:val="TOC1"/>
        <w:rPr>
          <w:del w:id="158" w:author="Jill Boyce" w:date="2019-02-05T15:44:00Z"/>
          <w:rFonts w:asciiTheme="minorHAnsi" w:eastAsiaTheme="minorEastAsia" w:hAnsiTheme="minorHAnsi" w:cstheme="minorBidi"/>
          <w:noProof/>
          <w:sz w:val="22"/>
          <w:szCs w:val="22"/>
          <w:lang w:val="en-US" w:eastAsia="en-US"/>
        </w:rPr>
      </w:pPr>
      <w:del w:id="159" w:author="Jill Boyce" w:date="2019-02-05T15:44:00Z">
        <w:r w:rsidRPr="00AA1B03" w:rsidDel="00B62E25">
          <w:rPr>
            <w:rStyle w:val="Hyperlink"/>
            <w:noProof/>
          </w:rPr>
          <w:delText>4</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Spherical objective quality metrics</w:delText>
        </w:r>
        <w:r w:rsidDel="00B62E25">
          <w:rPr>
            <w:noProof/>
            <w:webHidden/>
          </w:rPr>
          <w:tab/>
          <w:delText>33</w:delText>
        </w:r>
      </w:del>
    </w:p>
    <w:p w14:paraId="0ADA9705" w14:textId="1C3DFC5C" w:rsidR="00F1448E" w:rsidDel="00B62E25" w:rsidRDefault="00F1448E">
      <w:pPr>
        <w:pStyle w:val="TOC2"/>
        <w:tabs>
          <w:tab w:val="left" w:pos="880"/>
          <w:tab w:val="right" w:leader="dot" w:pos="9350"/>
        </w:tabs>
        <w:rPr>
          <w:del w:id="160" w:author="Jill Boyce" w:date="2019-02-05T15:44:00Z"/>
          <w:rFonts w:asciiTheme="minorHAnsi" w:eastAsiaTheme="minorEastAsia" w:hAnsiTheme="minorHAnsi" w:cstheme="minorBidi"/>
          <w:noProof/>
          <w:sz w:val="22"/>
          <w:szCs w:val="22"/>
          <w:lang w:val="en-US" w:eastAsia="en-US"/>
        </w:rPr>
      </w:pPr>
      <w:del w:id="161" w:author="Jill Boyce" w:date="2019-02-05T15:44:00Z">
        <w:r w:rsidRPr="00AA1B03" w:rsidDel="00B62E25">
          <w:rPr>
            <w:rStyle w:val="Hyperlink"/>
            <w:noProof/>
          </w:rPr>
          <w:delText>4.1</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S-PSNR</w:delText>
        </w:r>
        <w:r w:rsidDel="00B62E25">
          <w:rPr>
            <w:noProof/>
            <w:webHidden/>
          </w:rPr>
          <w:tab/>
          <w:delText>35</w:delText>
        </w:r>
      </w:del>
    </w:p>
    <w:p w14:paraId="7EE06059" w14:textId="4F820847" w:rsidR="00F1448E" w:rsidDel="00B62E25" w:rsidRDefault="00F1448E">
      <w:pPr>
        <w:pStyle w:val="TOC3"/>
        <w:rPr>
          <w:del w:id="162" w:author="Jill Boyce" w:date="2019-02-05T15:44:00Z"/>
          <w:rFonts w:asciiTheme="minorHAnsi" w:eastAsiaTheme="minorEastAsia" w:hAnsiTheme="minorHAnsi" w:cstheme="minorBidi"/>
          <w:noProof/>
        </w:rPr>
      </w:pPr>
      <w:del w:id="163" w:author="Jill Boyce" w:date="2019-02-05T15:44:00Z">
        <w:r w:rsidRPr="00AA1B03" w:rsidDel="00B62E25">
          <w:rPr>
            <w:rStyle w:val="Hyperlink"/>
            <w:noProof/>
          </w:rPr>
          <w:delText>4.1.1</w:delText>
        </w:r>
        <w:r w:rsidDel="00B62E25">
          <w:rPr>
            <w:rFonts w:asciiTheme="minorHAnsi" w:eastAsiaTheme="minorEastAsia" w:hAnsiTheme="minorHAnsi" w:cstheme="minorBidi"/>
            <w:noProof/>
          </w:rPr>
          <w:tab/>
        </w:r>
        <w:r w:rsidRPr="00AA1B03" w:rsidDel="00B62E25">
          <w:rPr>
            <w:rStyle w:val="Hyperlink"/>
            <w:noProof/>
          </w:rPr>
          <w:delText>Cross-format S-PSNR-NN</w:delText>
        </w:r>
        <w:r w:rsidDel="00B62E25">
          <w:rPr>
            <w:noProof/>
            <w:webHidden/>
          </w:rPr>
          <w:tab/>
          <w:delText>35</w:delText>
        </w:r>
      </w:del>
    </w:p>
    <w:p w14:paraId="00DD25C1" w14:textId="6BB1CC31" w:rsidR="00F1448E" w:rsidDel="00B62E25" w:rsidRDefault="00F1448E">
      <w:pPr>
        <w:pStyle w:val="TOC2"/>
        <w:tabs>
          <w:tab w:val="left" w:pos="880"/>
          <w:tab w:val="right" w:leader="dot" w:pos="9350"/>
        </w:tabs>
        <w:rPr>
          <w:del w:id="164" w:author="Jill Boyce" w:date="2019-02-05T15:44:00Z"/>
          <w:rFonts w:asciiTheme="minorHAnsi" w:eastAsiaTheme="minorEastAsia" w:hAnsiTheme="minorHAnsi" w:cstheme="minorBidi"/>
          <w:noProof/>
          <w:sz w:val="22"/>
          <w:szCs w:val="22"/>
          <w:lang w:val="en-US" w:eastAsia="en-US"/>
        </w:rPr>
      </w:pPr>
      <w:del w:id="165" w:author="Jill Boyce" w:date="2019-02-05T15:44:00Z">
        <w:r w:rsidRPr="00AA1B03" w:rsidDel="00B62E25">
          <w:rPr>
            <w:rStyle w:val="Hyperlink"/>
            <w:noProof/>
            <w:lang w:eastAsia="zh-CN"/>
          </w:rPr>
          <w:delText>4.2</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eastAsia="zh-CN"/>
          </w:rPr>
          <w:delText>WS-PSNR</w:delText>
        </w:r>
        <w:r w:rsidDel="00B62E25">
          <w:rPr>
            <w:noProof/>
            <w:webHidden/>
          </w:rPr>
          <w:tab/>
          <w:delText>36</w:delText>
        </w:r>
      </w:del>
    </w:p>
    <w:p w14:paraId="3EFE147C" w14:textId="3533F6CD" w:rsidR="00F1448E" w:rsidDel="00B62E25" w:rsidRDefault="00F1448E">
      <w:pPr>
        <w:pStyle w:val="TOC3"/>
        <w:rPr>
          <w:del w:id="166" w:author="Jill Boyce" w:date="2019-02-05T15:44:00Z"/>
          <w:rFonts w:asciiTheme="minorHAnsi" w:eastAsiaTheme="minorEastAsia" w:hAnsiTheme="minorHAnsi" w:cstheme="minorBidi"/>
          <w:noProof/>
        </w:rPr>
      </w:pPr>
      <w:del w:id="167" w:author="Jill Boyce" w:date="2019-02-05T15:44:00Z">
        <w:r w:rsidRPr="00AA1B03" w:rsidDel="00B62E25">
          <w:rPr>
            <w:rStyle w:val="Hyperlink"/>
            <w:noProof/>
            <w:lang w:eastAsia="zh-CN"/>
          </w:rPr>
          <w:delText>4.2.1</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ERP with optional padding</w:delText>
        </w:r>
        <w:r w:rsidDel="00B62E25">
          <w:rPr>
            <w:noProof/>
            <w:webHidden/>
          </w:rPr>
          <w:tab/>
          <w:delText>36</w:delText>
        </w:r>
      </w:del>
    </w:p>
    <w:p w14:paraId="3464BBCE" w14:textId="0D6B256D" w:rsidR="00F1448E" w:rsidDel="00B62E25" w:rsidRDefault="00F1448E">
      <w:pPr>
        <w:pStyle w:val="TOC3"/>
        <w:rPr>
          <w:del w:id="168" w:author="Jill Boyce" w:date="2019-02-05T15:44:00Z"/>
          <w:rFonts w:asciiTheme="minorHAnsi" w:eastAsiaTheme="minorEastAsia" w:hAnsiTheme="minorHAnsi" w:cstheme="minorBidi"/>
          <w:noProof/>
        </w:rPr>
      </w:pPr>
      <w:del w:id="169" w:author="Jill Boyce" w:date="2019-02-05T15:44:00Z">
        <w:r w:rsidRPr="00AA1B03" w:rsidDel="00B62E25">
          <w:rPr>
            <w:rStyle w:val="Hyperlink"/>
            <w:noProof/>
            <w:lang w:eastAsia="zh-CN"/>
          </w:rPr>
          <w:delText>4.2.2</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CMP</w:delText>
        </w:r>
        <w:r w:rsidDel="00B62E25">
          <w:rPr>
            <w:noProof/>
            <w:webHidden/>
          </w:rPr>
          <w:tab/>
          <w:delText>37</w:delText>
        </w:r>
      </w:del>
    </w:p>
    <w:p w14:paraId="17859C37" w14:textId="79B53259" w:rsidR="00F1448E" w:rsidDel="00B62E25" w:rsidRDefault="00F1448E">
      <w:pPr>
        <w:pStyle w:val="TOC3"/>
        <w:rPr>
          <w:del w:id="170" w:author="Jill Boyce" w:date="2019-02-05T15:44:00Z"/>
          <w:rFonts w:asciiTheme="minorHAnsi" w:eastAsiaTheme="minorEastAsia" w:hAnsiTheme="minorHAnsi" w:cstheme="minorBidi"/>
          <w:noProof/>
        </w:rPr>
      </w:pPr>
      <w:del w:id="171" w:author="Jill Boyce" w:date="2019-02-05T15:44:00Z">
        <w:r w:rsidRPr="00AA1B03" w:rsidDel="00B62E25">
          <w:rPr>
            <w:rStyle w:val="Hyperlink"/>
            <w:noProof/>
            <w:lang w:eastAsia="zh-CN"/>
          </w:rPr>
          <w:delText>4.2.3</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ACP</w:delText>
        </w:r>
        <w:r w:rsidDel="00B62E25">
          <w:rPr>
            <w:noProof/>
            <w:webHidden/>
          </w:rPr>
          <w:tab/>
          <w:delText>37</w:delText>
        </w:r>
      </w:del>
    </w:p>
    <w:p w14:paraId="7BC69D4E" w14:textId="73086C2E" w:rsidR="00F1448E" w:rsidDel="00B62E25" w:rsidRDefault="00F1448E">
      <w:pPr>
        <w:pStyle w:val="TOC3"/>
        <w:rPr>
          <w:del w:id="172" w:author="Jill Boyce" w:date="2019-02-05T15:44:00Z"/>
          <w:rFonts w:asciiTheme="minorHAnsi" w:eastAsiaTheme="minorEastAsia" w:hAnsiTheme="minorHAnsi" w:cstheme="minorBidi"/>
          <w:noProof/>
        </w:rPr>
      </w:pPr>
      <w:del w:id="173" w:author="Jill Boyce" w:date="2019-02-05T15:44:00Z">
        <w:r w:rsidRPr="00AA1B03" w:rsidDel="00B62E25">
          <w:rPr>
            <w:rStyle w:val="Hyperlink"/>
            <w:noProof/>
            <w:lang w:eastAsia="zh-CN"/>
          </w:rPr>
          <w:delText>4.2.4</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EAC</w:delText>
        </w:r>
        <w:r w:rsidDel="00B62E25">
          <w:rPr>
            <w:noProof/>
            <w:webHidden/>
          </w:rPr>
          <w:tab/>
          <w:delText>38</w:delText>
        </w:r>
      </w:del>
    </w:p>
    <w:p w14:paraId="0D8DA370" w14:textId="659669AE" w:rsidR="00F1448E" w:rsidDel="00B62E25" w:rsidRDefault="00F1448E">
      <w:pPr>
        <w:pStyle w:val="TOC3"/>
        <w:rPr>
          <w:del w:id="174" w:author="Jill Boyce" w:date="2019-02-05T15:44:00Z"/>
          <w:rFonts w:asciiTheme="minorHAnsi" w:eastAsiaTheme="minorEastAsia" w:hAnsiTheme="minorHAnsi" w:cstheme="minorBidi"/>
          <w:noProof/>
        </w:rPr>
      </w:pPr>
      <w:del w:id="175" w:author="Jill Boyce" w:date="2019-02-05T15:44:00Z">
        <w:r w:rsidRPr="00AA1B03" w:rsidDel="00B62E25">
          <w:rPr>
            <w:rStyle w:val="Hyperlink"/>
            <w:noProof/>
            <w:lang w:eastAsia="zh-CN"/>
          </w:rPr>
          <w:delText>4.2.5</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HEC</w:delText>
        </w:r>
        <w:r w:rsidDel="00B62E25">
          <w:rPr>
            <w:noProof/>
            <w:webHidden/>
          </w:rPr>
          <w:tab/>
          <w:delText>38</w:delText>
        </w:r>
      </w:del>
    </w:p>
    <w:p w14:paraId="0DC3BAF6" w14:textId="55FD11F5" w:rsidR="00F1448E" w:rsidDel="00B62E25" w:rsidRDefault="00F1448E">
      <w:pPr>
        <w:pStyle w:val="TOC3"/>
        <w:rPr>
          <w:del w:id="176" w:author="Jill Boyce" w:date="2019-02-05T15:44:00Z"/>
          <w:rFonts w:asciiTheme="minorHAnsi" w:eastAsiaTheme="minorEastAsia" w:hAnsiTheme="minorHAnsi" w:cstheme="minorBidi"/>
          <w:noProof/>
        </w:rPr>
      </w:pPr>
      <w:del w:id="177" w:author="Jill Boyce" w:date="2019-02-05T15:44:00Z">
        <w:r w:rsidRPr="00AA1B03" w:rsidDel="00B62E25">
          <w:rPr>
            <w:rStyle w:val="Hyperlink"/>
            <w:noProof/>
            <w:lang w:eastAsia="zh-CN"/>
          </w:rPr>
          <w:delText>4.2.6</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AEP</w:delText>
        </w:r>
        <w:r w:rsidDel="00B62E25">
          <w:rPr>
            <w:noProof/>
            <w:webHidden/>
          </w:rPr>
          <w:tab/>
          <w:delText>39</w:delText>
        </w:r>
      </w:del>
    </w:p>
    <w:p w14:paraId="28E8167B" w14:textId="266E828D" w:rsidR="00F1448E" w:rsidDel="00B62E25" w:rsidRDefault="00F1448E">
      <w:pPr>
        <w:pStyle w:val="TOC3"/>
        <w:rPr>
          <w:del w:id="178" w:author="Jill Boyce" w:date="2019-02-05T15:44:00Z"/>
          <w:rFonts w:asciiTheme="minorHAnsi" w:eastAsiaTheme="minorEastAsia" w:hAnsiTheme="minorHAnsi" w:cstheme="minorBidi"/>
          <w:noProof/>
        </w:rPr>
      </w:pPr>
      <w:del w:id="179" w:author="Jill Boyce" w:date="2019-02-05T15:44:00Z">
        <w:r w:rsidRPr="00AA1B03" w:rsidDel="00B62E25">
          <w:rPr>
            <w:rStyle w:val="Hyperlink"/>
            <w:noProof/>
            <w:lang w:eastAsia="zh-CN"/>
          </w:rPr>
          <w:delText>4.2.7</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OHP and ISP</w:delText>
        </w:r>
        <w:r w:rsidDel="00B62E25">
          <w:rPr>
            <w:noProof/>
            <w:webHidden/>
          </w:rPr>
          <w:tab/>
          <w:delText>40</w:delText>
        </w:r>
      </w:del>
    </w:p>
    <w:p w14:paraId="6AB33F7A" w14:textId="59DCDEDF" w:rsidR="00F1448E" w:rsidDel="00B62E25" w:rsidRDefault="00F1448E">
      <w:pPr>
        <w:pStyle w:val="TOC3"/>
        <w:rPr>
          <w:del w:id="180" w:author="Jill Boyce" w:date="2019-02-05T15:44:00Z"/>
          <w:rFonts w:asciiTheme="minorHAnsi" w:eastAsiaTheme="minorEastAsia" w:hAnsiTheme="minorHAnsi" w:cstheme="minorBidi"/>
          <w:noProof/>
        </w:rPr>
      </w:pPr>
      <w:del w:id="181" w:author="Jill Boyce" w:date="2019-02-05T15:44:00Z">
        <w:r w:rsidRPr="00AA1B03" w:rsidDel="00B62E25">
          <w:rPr>
            <w:rStyle w:val="Hyperlink"/>
            <w:noProof/>
            <w:lang w:eastAsia="zh-CN"/>
          </w:rPr>
          <w:delText>4.2.8</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SSP</w:delText>
        </w:r>
        <w:r w:rsidDel="00B62E25">
          <w:rPr>
            <w:noProof/>
            <w:webHidden/>
          </w:rPr>
          <w:tab/>
          <w:delText>40</w:delText>
        </w:r>
      </w:del>
    </w:p>
    <w:p w14:paraId="79972081" w14:textId="019AA87F" w:rsidR="00F1448E" w:rsidDel="00B62E25" w:rsidRDefault="00F1448E">
      <w:pPr>
        <w:pStyle w:val="TOC3"/>
        <w:rPr>
          <w:del w:id="182" w:author="Jill Boyce" w:date="2019-02-05T15:44:00Z"/>
          <w:rFonts w:asciiTheme="minorHAnsi" w:eastAsiaTheme="minorEastAsia" w:hAnsiTheme="minorHAnsi" w:cstheme="minorBidi"/>
          <w:noProof/>
        </w:rPr>
      </w:pPr>
      <w:del w:id="183" w:author="Jill Boyce" w:date="2019-02-05T15:44:00Z">
        <w:r w:rsidRPr="00AA1B03" w:rsidDel="00B62E25">
          <w:rPr>
            <w:rStyle w:val="Hyperlink"/>
            <w:noProof/>
            <w:lang w:eastAsia="zh-CN"/>
          </w:rPr>
          <w:delText>4.2.9</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RSP</w:delText>
        </w:r>
        <w:r w:rsidDel="00B62E25">
          <w:rPr>
            <w:noProof/>
            <w:webHidden/>
          </w:rPr>
          <w:tab/>
          <w:delText>41</w:delText>
        </w:r>
      </w:del>
    </w:p>
    <w:p w14:paraId="35C6F85D" w14:textId="25CCFB64" w:rsidR="00F1448E" w:rsidDel="00B62E25" w:rsidRDefault="00F1448E">
      <w:pPr>
        <w:pStyle w:val="TOC3"/>
        <w:rPr>
          <w:del w:id="184" w:author="Jill Boyce" w:date="2019-02-05T15:44:00Z"/>
          <w:rFonts w:asciiTheme="minorHAnsi" w:eastAsiaTheme="minorEastAsia" w:hAnsiTheme="minorHAnsi" w:cstheme="minorBidi"/>
          <w:noProof/>
        </w:rPr>
      </w:pPr>
      <w:del w:id="185" w:author="Jill Boyce" w:date="2019-02-05T15:44:00Z">
        <w:r w:rsidRPr="00AA1B03" w:rsidDel="00B62E25">
          <w:rPr>
            <w:rStyle w:val="Hyperlink"/>
            <w:noProof/>
            <w:lang w:eastAsia="zh-CN"/>
          </w:rPr>
          <w:delText>4.2.10</w:delText>
        </w:r>
        <w:r w:rsidDel="00B62E25">
          <w:rPr>
            <w:rFonts w:asciiTheme="minorHAnsi" w:eastAsiaTheme="minorEastAsia" w:hAnsiTheme="minorHAnsi" w:cstheme="minorBidi"/>
            <w:noProof/>
          </w:rPr>
          <w:tab/>
        </w:r>
        <w:r w:rsidRPr="00AA1B03" w:rsidDel="00B62E25">
          <w:rPr>
            <w:rStyle w:val="Hyperlink"/>
            <w:noProof/>
            <w:lang w:eastAsia="zh-CN"/>
          </w:rPr>
          <w:delText>WS-PSNR calculation for ECP</w:delText>
        </w:r>
        <w:r w:rsidDel="00B62E25">
          <w:rPr>
            <w:noProof/>
            <w:webHidden/>
          </w:rPr>
          <w:tab/>
          <w:delText>41</w:delText>
        </w:r>
      </w:del>
    </w:p>
    <w:p w14:paraId="2D32D93C" w14:textId="551C042A" w:rsidR="00F1448E" w:rsidDel="00B62E25" w:rsidRDefault="00F1448E">
      <w:pPr>
        <w:pStyle w:val="TOC2"/>
        <w:tabs>
          <w:tab w:val="left" w:pos="880"/>
          <w:tab w:val="right" w:leader="dot" w:pos="9350"/>
        </w:tabs>
        <w:rPr>
          <w:del w:id="186" w:author="Jill Boyce" w:date="2019-02-05T15:44:00Z"/>
          <w:rFonts w:asciiTheme="minorHAnsi" w:eastAsiaTheme="minorEastAsia" w:hAnsiTheme="minorHAnsi" w:cstheme="minorBidi"/>
          <w:noProof/>
          <w:sz w:val="22"/>
          <w:szCs w:val="22"/>
          <w:lang w:val="en-US" w:eastAsia="en-US"/>
        </w:rPr>
      </w:pPr>
      <w:del w:id="187" w:author="Jill Boyce" w:date="2019-02-05T15:44:00Z">
        <w:r w:rsidRPr="00AA1B03" w:rsidDel="00B62E25">
          <w:rPr>
            <w:rStyle w:val="Hyperlink"/>
            <w:noProof/>
          </w:rPr>
          <w:delText>4.3</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rPr>
          <w:delText>CPP-PSNR</w:delText>
        </w:r>
        <w:r w:rsidDel="00B62E25">
          <w:rPr>
            <w:noProof/>
            <w:webHidden/>
          </w:rPr>
          <w:tab/>
          <w:delText>42</w:delText>
        </w:r>
      </w:del>
    </w:p>
    <w:p w14:paraId="12C49749" w14:textId="2AB8EA2F" w:rsidR="00F1448E" w:rsidDel="00B62E25" w:rsidRDefault="00F1448E">
      <w:pPr>
        <w:pStyle w:val="TOC1"/>
        <w:rPr>
          <w:del w:id="188" w:author="Jill Boyce" w:date="2019-02-05T15:44:00Z"/>
          <w:rFonts w:asciiTheme="minorHAnsi" w:eastAsiaTheme="minorEastAsia" w:hAnsiTheme="minorHAnsi" w:cstheme="minorBidi"/>
          <w:noProof/>
          <w:sz w:val="22"/>
          <w:szCs w:val="22"/>
          <w:lang w:val="en-US" w:eastAsia="en-US"/>
        </w:rPr>
      </w:pPr>
      <w:del w:id="189" w:author="Jill Boyce" w:date="2019-02-05T15:44:00Z">
        <w:r w:rsidRPr="00AA1B03" w:rsidDel="00B62E25">
          <w:rPr>
            <w:rStyle w:val="Hyperlink"/>
            <w:noProof/>
          </w:rPr>
          <w:delText>5</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val="en-CA"/>
          </w:rPr>
          <w:delText>Implementation of trigonometry functions in 360Lib</w:delText>
        </w:r>
        <w:r w:rsidDel="00B62E25">
          <w:rPr>
            <w:noProof/>
            <w:webHidden/>
          </w:rPr>
          <w:tab/>
          <w:delText>43</w:delText>
        </w:r>
      </w:del>
    </w:p>
    <w:p w14:paraId="1AEC7FBF" w14:textId="05EB410D" w:rsidR="00F1448E" w:rsidDel="00B62E25" w:rsidRDefault="00F1448E">
      <w:pPr>
        <w:pStyle w:val="TOC1"/>
        <w:rPr>
          <w:del w:id="190" w:author="Jill Boyce" w:date="2019-02-05T15:44:00Z"/>
          <w:rFonts w:asciiTheme="minorHAnsi" w:eastAsiaTheme="minorEastAsia" w:hAnsiTheme="minorHAnsi" w:cstheme="minorBidi"/>
          <w:noProof/>
          <w:sz w:val="22"/>
          <w:szCs w:val="22"/>
          <w:lang w:val="en-US" w:eastAsia="en-US"/>
        </w:rPr>
      </w:pPr>
      <w:del w:id="191" w:author="Jill Boyce" w:date="2019-02-05T15:44:00Z">
        <w:r w:rsidRPr="00AA1B03" w:rsidDel="00B62E25">
          <w:rPr>
            <w:rStyle w:val="Hyperlink"/>
            <w:noProof/>
          </w:rPr>
          <w:delText>6</w:delText>
        </w:r>
        <w:r w:rsidDel="00B62E25">
          <w:rPr>
            <w:rFonts w:asciiTheme="minorHAnsi" w:eastAsiaTheme="minorEastAsia" w:hAnsiTheme="minorHAnsi" w:cstheme="minorBidi"/>
            <w:noProof/>
            <w:sz w:val="22"/>
            <w:szCs w:val="22"/>
            <w:lang w:val="en-US" w:eastAsia="en-US"/>
          </w:rPr>
          <w:tab/>
        </w:r>
        <w:r w:rsidRPr="00AA1B03" w:rsidDel="00B62E25">
          <w:rPr>
            <w:rStyle w:val="Hyperlink"/>
            <w:noProof/>
            <w:lang w:val="en-CA"/>
          </w:rPr>
          <w:delText>References</w:delText>
        </w:r>
        <w:r w:rsidDel="00B62E25">
          <w:rPr>
            <w:noProof/>
            <w:webHidden/>
          </w:rPr>
          <w:tab/>
          <w:delText>43</w:delText>
        </w:r>
      </w:del>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192" w:name="_Ref473811249"/>
      <w:bookmarkStart w:id="193" w:name="_Toc273856"/>
      <w:bookmarkStart w:id="194" w:name="_Toc275420"/>
      <w:r>
        <w:rPr>
          <w:lang w:val="en-CA"/>
        </w:rPr>
        <w:lastRenderedPageBreak/>
        <w:t>Overview</w:t>
      </w:r>
      <w:bookmarkEnd w:id="192"/>
      <w:bookmarkEnd w:id="193"/>
      <w:bookmarkEnd w:id="194"/>
    </w:p>
    <w:p w14:paraId="52877F56" w14:textId="697B0D72"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473E3C5F"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003E12FD">
        <w:rPr>
          <w:szCs w:val="22"/>
          <w:lang w:val="en-CA"/>
        </w:rPr>
        <w:t>. The latest</w:t>
      </w:r>
      <w:r w:rsidRPr="00977089">
        <w:rPr>
          <w:szCs w:val="22"/>
          <w:lang w:val="en-CA"/>
        </w:rPr>
        <w:t xml:space="preserve"> 360Lib v</w:t>
      </w:r>
      <w:r w:rsidR="003E12FD">
        <w:rPr>
          <w:szCs w:val="22"/>
          <w:lang w:val="en-CA"/>
        </w:rPr>
        <w:t>5</w:t>
      </w:r>
      <w:r w:rsidRPr="00977089">
        <w:rPr>
          <w:szCs w:val="22"/>
          <w:lang w:val="en-CA"/>
        </w:rPr>
        <w:t xml:space="preserve">.0 </w:t>
      </w:r>
      <w:r w:rsidR="003E12FD">
        <w:rPr>
          <w:szCs w:val="22"/>
          <w:lang w:val="en-CA"/>
        </w:rPr>
        <w:t>was recently</w:t>
      </w:r>
      <w:r w:rsidR="00FA1665">
        <w:rPr>
          <w:szCs w:val="22"/>
          <w:lang w:val="en-CA"/>
        </w:rPr>
        <w:t xml:space="preserve"> </w:t>
      </w:r>
      <w:r w:rsidRPr="00977089">
        <w:rPr>
          <w:szCs w:val="22"/>
          <w:lang w:val="en-CA"/>
        </w:rPr>
        <w:t>released</w:t>
      </w:r>
      <w:r w:rsidR="00C13D5F" w:rsidRPr="00977089">
        <w:rPr>
          <w:szCs w:val="22"/>
          <w:lang w:val="en-CA"/>
        </w:rPr>
        <w:t xml:space="preserve"> in </w:t>
      </w:r>
      <w:r w:rsidR="003E12FD">
        <w:rPr>
          <w:szCs w:val="22"/>
          <w:lang w:val="en-CA"/>
        </w:rPr>
        <w:t>Nov</w:t>
      </w:r>
      <w:r w:rsidR="00C13D5F" w:rsidRPr="00977089">
        <w:rPr>
          <w:szCs w:val="22"/>
          <w:lang w:val="en-CA"/>
        </w:rPr>
        <w:t xml:space="preserve"> 2017</w:t>
      </w:r>
      <w:r w:rsidRPr="00977089">
        <w:rPr>
          <w:szCs w:val="22"/>
          <w:lang w:val="en-CA"/>
        </w:rPr>
        <w:t>.</w:t>
      </w:r>
      <w:r>
        <w:rPr>
          <w:szCs w:val="22"/>
          <w:lang w:val="en-CA"/>
        </w:rPr>
        <w:t xml:space="preserve"> </w:t>
      </w:r>
    </w:p>
    <w:p w14:paraId="4FD3A226" w14:textId="5A03461A"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r w:rsidR="00AA1C98" w:rsidRPr="00B66728">
        <w:rPr>
          <w:lang w:val="en-CA"/>
        </w:rPr>
        <w:t>Table 1</w:t>
      </w:r>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AA1C98">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r w:rsidR="008917CA">
        <w:rPr>
          <w:szCs w:val="22"/>
          <w:lang w:val="en-CA"/>
        </w:rPr>
        <w:fldChar w:fldCharType="begin"/>
      </w:r>
      <w:r w:rsidR="008917CA">
        <w:rPr>
          <w:szCs w:val="22"/>
          <w:lang w:val="en-CA"/>
        </w:rPr>
        <w:instrText xml:space="preserve"> REF _Ref473878581 \r \h </w:instrText>
      </w:r>
      <w:r w:rsidR="008917CA">
        <w:rPr>
          <w:szCs w:val="22"/>
          <w:lang w:val="en-CA"/>
        </w:rPr>
      </w:r>
      <w:r w:rsidR="008917CA">
        <w:rPr>
          <w:szCs w:val="22"/>
          <w:lang w:val="en-CA"/>
        </w:rPr>
        <w:fldChar w:fldCharType="separate"/>
      </w:r>
      <w:r w:rsidR="00AA1C98">
        <w:rPr>
          <w:szCs w:val="22"/>
          <w:lang w:val="en-CA"/>
        </w:rPr>
        <w:t>3</w:t>
      </w:r>
      <w:r w:rsidR="008917CA">
        <w:rPr>
          <w:szCs w:val="22"/>
          <w:lang w:val="en-CA"/>
        </w:rPr>
        <w:fldChar w:fldCharType="end"/>
      </w:r>
      <w:r w:rsidR="001A4D6B">
        <w:rPr>
          <w:szCs w:val="22"/>
          <w:lang w:val="en-CA"/>
        </w:rPr>
        <w:t xml:space="preserve">. </w:t>
      </w:r>
    </w:p>
    <w:p w14:paraId="739DF325" w14:textId="77777777" w:rsidR="001A4D6B" w:rsidRDefault="001A4D6B" w:rsidP="00B0631F">
      <w:pPr>
        <w:jc w:val="both"/>
        <w:rPr>
          <w:szCs w:val="22"/>
          <w:lang w:val="en-CA"/>
        </w:rPr>
      </w:pPr>
    </w:p>
    <w:p w14:paraId="555E69FE" w14:textId="7D0B51D5" w:rsidR="003D1C79" w:rsidRPr="00957510" w:rsidRDefault="003D1C79" w:rsidP="00D8537E">
      <w:pPr>
        <w:pStyle w:val="ListParagraph"/>
        <w:keepNext/>
        <w:ind w:left="0"/>
        <w:jc w:val="center"/>
        <w:rPr>
          <w:rFonts w:ascii="Times New Roman" w:hAnsi="Times New Roman"/>
          <w:b/>
        </w:rPr>
      </w:pPr>
      <w:bookmarkStart w:id="195"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AA1C98">
        <w:rPr>
          <w:rFonts w:ascii="Times New Roman" w:hAnsi="Times New Roman"/>
          <w:b/>
          <w:noProof/>
        </w:rPr>
        <w:t>1</w:t>
      </w:r>
      <w:r w:rsidRPr="00957510">
        <w:rPr>
          <w:rFonts w:ascii="Times New Roman" w:hAnsi="Times New Roman"/>
          <w:b/>
          <w:noProof/>
        </w:rPr>
        <w:fldChar w:fldCharType="end"/>
      </w:r>
      <w:bookmarkEnd w:id="195"/>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9432" w:type="dxa"/>
        <w:jc w:val="center"/>
        <w:tblLayout w:type="fixed"/>
        <w:tblLook w:val="04A0" w:firstRow="1" w:lastRow="0" w:firstColumn="1" w:lastColumn="0" w:noHBand="0" w:noVBand="1"/>
        <w:tblPrChange w:id="196" w:author="Jill Boyce" w:date="2019-02-17T08:29:00Z">
          <w:tblPr>
            <w:tblStyle w:val="TableGrid"/>
            <w:tblW w:w="7738" w:type="dxa"/>
            <w:jc w:val="center"/>
            <w:tblLayout w:type="fixed"/>
            <w:tblLook w:val="04A0" w:firstRow="1" w:lastRow="0" w:firstColumn="1" w:lastColumn="0" w:noHBand="0" w:noVBand="1"/>
          </w:tblPr>
        </w:tblPrChange>
      </w:tblPr>
      <w:tblGrid>
        <w:gridCol w:w="1694"/>
        <w:gridCol w:w="1694"/>
        <w:gridCol w:w="4350"/>
        <w:gridCol w:w="1694"/>
        <w:tblGridChange w:id="197">
          <w:tblGrid>
            <w:gridCol w:w="1694"/>
            <w:gridCol w:w="1694"/>
            <w:gridCol w:w="4350"/>
            <w:gridCol w:w="1694"/>
          </w:tblGrid>
        </w:tblGridChange>
      </w:tblGrid>
      <w:tr w:rsidR="003D1C79" w:rsidRPr="00C82D80" w:rsidDel="00153F09" w14:paraId="3F2246D9" w14:textId="5F16B2A1" w:rsidTr="00153F09">
        <w:trPr>
          <w:gridAfter w:val="1"/>
          <w:trHeight w:val="107"/>
          <w:jc w:val="center"/>
          <w:del w:id="198" w:author="Jill Boyce" w:date="2019-02-17T08:29:00Z"/>
          <w:trPrChange w:id="199" w:author="Jill Boyce" w:date="2019-02-17T08:29:00Z">
            <w:trPr>
              <w:gridAfter w:val="1"/>
              <w:trHeight w:val="107"/>
              <w:jc w:val="center"/>
            </w:trPr>
          </w:trPrChange>
        </w:trPr>
        <w:tc>
          <w:tcPr>
            <w:tcW w:w="1694" w:type="dxa"/>
            <w:vAlign w:val="center"/>
            <w:tcPrChange w:id="200" w:author="Jill Boyce" w:date="2019-02-17T08:29:00Z">
              <w:tcPr>
                <w:tcW w:w="1694" w:type="dxa"/>
                <w:vAlign w:val="center"/>
              </w:tcPr>
            </w:tcPrChange>
          </w:tcPr>
          <w:p w14:paraId="22150E4A" w14:textId="341C9805" w:rsidR="003D1C79" w:rsidRPr="00C82D80" w:rsidDel="00153F09" w:rsidRDefault="003D1C79" w:rsidP="00D8537E">
            <w:pPr>
              <w:keepNext/>
              <w:jc w:val="center"/>
              <w:rPr>
                <w:del w:id="201" w:author="Jill Boyce" w:date="2019-02-17T08:29:00Z"/>
                <w:rFonts w:ascii="Times New Roman" w:hAnsi="Times New Roman" w:cs="Times New Roman"/>
                <w:b/>
              </w:rPr>
            </w:pPr>
            <w:del w:id="202" w:author="Jill Boyce" w:date="2019-02-17T08:29:00Z">
              <w:r w:rsidRPr="00C82D80" w:rsidDel="00153F09">
                <w:rPr>
                  <w:rFonts w:ascii="Times New Roman" w:hAnsi="Times New Roman" w:cs="Times New Roman"/>
                  <w:b/>
                </w:rPr>
                <w:delText>Index</w:delText>
              </w:r>
            </w:del>
          </w:p>
        </w:tc>
        <w:tc>
          <w:tcPr>
            <w:tcW w:w="6044" w:type="dxa"/>
            <w:gridSpan w:val="2"/>
            <w:vAlign w:val="center"/>
            <w:tcPrChange w:id="203" w:author="Jill Boyce" w:date="2019-02-17T08:29:00Z">
              <w:tcPr>
                <w:tcW w:w="6044" w:type="dxa"/>
                <w:gridSpan w:val="2"/>
                <w:vAlign w:val="center"/>
              </w:tcPr>
            </w:tcPrChange>
          </w:tcPr>
          <w:p w14:paraId="1CD1FEA2" w14:textId="4800BB1A" w:rsidR="003D1C79" w:rsidRPr="00C82D80" w:rsidDel="00153F09" w:rsidRDefault="003D1C79" w:rsidP="00D8537E">
            <w:pPr>
              <w:keepNext/>
              <w:jc w:val="center"/>
              <w:rPr>
                <w:del w:id="204" w:author="Jill Boyce" w:date="2019-02-17T08:29:00Z"/>
                <w:rFonts w:ascii="Times New Roman" w:hAnsi="Times New Roman" w:cs="Times New Roman"/>
                <w:b/>
              </w:rPr>
            </w:pPr>
            <w:del w:id="205" w:author="Jill Boyce" w:date="2019-02-17T08:29:00Z">
              <w:r w:rsidRPr="00C82D80" w:rsidDel="00153F09">
                <w:rPr>
                  <w:rFonts w:ascii="Times New Roman" w:hAnsi="Times New Roman" w:cs="Times New Roman"/>
                  <w:b/>
                </w:rPr>
                <w:delText>Projection</w:delText>
              </w:r>
              <w:r w:rsidR="00E3608E" w:rsidRPr="00C82D80" w:rsidDel="00153F09">
                <w:rPr>
                  <w:rFonts w:ascii="Times New Roman" w:hAnsi="Times New Roman" w:cs="Times New Roman"/>
                  <w:b/>
                </w:rPr>
                <w:delText xml:space="preserve"> format</w:delText>
              </w:r>
            </w:del>
          </w:p>
        </w:tc>
      </w:tr>
      <w:tr w:rsidR="003D1C79" w:rsidRPr="00C82D80" w:rsidDel="00153F09" w14:paraId="68455EE1" w14:textId="3B3CD6C9" w:rsidTr="00153F09">
        <w:trPr>
          <w:gridAfter w:val="1"/>
          <w:trHeight w:val="152"/>
          <w:jc w:val="center"/>
          <w:del w:id="206" w:author="Jill Boyce" w:date="2019-02-17T08:29:00Z"/>
          <w:trPrChange w:id="207" w:author="Jill Boyce" w:date="2019-02-17T08:29:00Z">
            <w:trPr>
              <w:gridAfter w:val="1"/>
              <w:trHeight w:val="152"/>
              <w:jc w:val="center"/>
            </w:trPr>
          </w:trPrChange>
        </w:trPr>
        <w:tc>
          <w:tcPr>
            <w:tcW w:w="1694" w:type="dxa"/>
            <w:vAlign w:val="center"/>
            <w:tcPrChange w:id="208" w:author="Jill Boyce" w:date="2019-02-17T08:29:00Z">
              <w:tcPr>
                <w:tcW w:w="1694" w:type="dxa"/>
                <w:vAlign w:val="center"/>
              </w:tcPr>
            </w:tcPrChange>
          </w:tcPr>
          <w:p w14:paraId="2104BCF0" w14:textId="04CFB0B2" w:rsidR="003D1C79" w:rsidRPr="00C82D80" w:rsidDel="00153F09" w:rsidRDefault="003D1C79" w:rsidP="00D8537E">
            <w:pPr>
              <w:keepNext/>
              <w:jc w:val="center"/>
              <w:rPr>
                <w:del w:id="209" w:author="Jill Boyce" w:date="2019-02-17T08:29:00Z"/>
                <w:rFonts w:ascii="Times New Roman" w:hAnsi="Times New Roman" w:cs="Times New Roman"/>
              </w:rPr>
            </w:pPr>
            <w:del w:id="210" w:author="Jill Boyce" w:date="2019-02-17T08:29:00Z">
              <w:r w:rsidRPr="00C82D80" w:rsidDel="00153F09">
                <w:rPr>
                  <w:rFonts w:ascii="Times New Roman" w:hAnsi="Times New Roman" w:cs="Times New Roman"/>
                </w:rPr>
                <w:delText>0</w:delText>
              </w:r>
            </w:del>
          </w:p>
        </w:tc>
        <w:tc>
          <w:tcPr>
            <w:tcW w:w="6044" w:type="dxa"/>
            <w:gridSpan w:val="2"/>
            <w:vAlign w:val="center"/>
            <w:tcPrChange w:id="211" w:author="Jill Boyce" w:date="2019-02-17T08:29:00Z">
              <w:tcPr>
                <w:tcW w:w="6044" w:type="dxa"/>
                <w:gridSpan w:val="2"/>
                <w:vAlign w:val="center"/>
              </w:tcPr>
            </w:tcPrChange>
          </w:tcPr>
          <w:p w14:paraId="4DD10F50" w14:textId="2EBA46DA" w:rsidR="003D1C79" w:rsidRPr="00C82D80" w:rsidDel="00153F09" w:rsidRDefault="003D1C79" w:rsidP="00D8537E">
            <w:pPr>
              <w:keepNext/>
              <w:jc w:val="center"/>
              <w:rPr>
                <w:del w:id="212" w:author="Jill Boyce" w:date="2019-02-17T08:29:00Z"/>
                <w:rFonts w:ascii="Times New Roman" w:hAnsi="Times New Roman" w:cs="Times New Roman"/>
              </w:rPr>
            </w:pPr>
            <w:del w:id="213" w:author="Jill Boyce" w:date="2019-02-17T08:29:00Z">
              <w:r w:rsidRPr="00C82D80" w:rsidDel="00153F09">
                <w:rPr>
                  <w:rFonts w:ascii="Times New Roman" w:hAnsi="Times New Roman" w:cs="Times New Roman"/>
                </w:rPr>
                <w:delText xml:space="preserve">Equirectangular </w:delText>
              </w:r>
              <w:r w:rsidR="00DE7190" w:rsidDel="00153F09">
                <w:fldChar w:fldCharType="begin"/>
              </w:r>
              <w:r w:rsidR="00DE7190" w:rsidDel="00153F09">
                <w:rPr>
                  <w:rFonts w:ascii="Times New Roman" w:hAnsi="Times New Roman" w:cs="Times New Roman"/>
                </w:rPr>
                <w:delInstrText xml:space="preserve"> REF _Ref474402218 \r \h </w:delInstrText>
              </w:r>
              <w:r w:rsidR="00DE7190" w:rsidDel="00153F09">
                <w:fldChar w:fldCharType="separate"/>
              </w:r>
              <w:r w:rsidR="00AA1C98" w:rsidDel="00153F09">
                <w:rPr>
                  <w:rFonts w:ascii="Times New Roman" w:hAnsi="Times New Roman" w:cs="Times New Roman"/>
                </w:rPr>
                <w:delText>[3]</w:delText>
              </w:r>
              <w:r w:rsidR="00DE7190" w:rsidDel="00153F09">
                <w:fldChar w:fldCharType="end"/>
              </w:r>
              <w:r w:rsidR="008B6BAB" w:rsidDel="00153F09">
                <w:delText xml:space="preserve"> </w:delText>
              </w:r>
              <w:r w:rsidR="00E3608E" w:rsidRPr="00C82D80" w:rsidDel="00153F09">
                <w:rPr>
                  <w:rFonts w:ascii="Times New Roman" w:hAnsi="Times New Roman" w:cs="Times New Roman"/>
                </w:rPr>
                <w:delText>(ERP)</w:delText>
              </w:r>
            </w:del>
          </w:p>
        </w:tc>
      </w:tr>
      <w:tr w:rsidR="003D1C79" w:rsidRPr="00C82D80" w:rsidDel="00153F09" w14:paraId="5A20DDE3" w14:textId="7D45E654" w:rsidTr="00153F09">
        <w:trPr>
          <w:gridAfter w:val="1"/>
          <w:trHeight w:val="305"/>
          <w:jc w:val="center"/>
          <w:del w:id="214" w:author="Jill Boyce" w:date="2019-02-17T08:29:00Z"/>
          <w:trPrChange w:id="215" w:author="Jill Boyce" w:date="2019-02-17T08:29:00Z">
            <w:trPr>
              <w:gridAfter w:val="1"/>
              <w:trHeight w:val="305"/>
              <w:jc w:val="center"/>
            </w:trPr>
          </w:trPrChange>
        </w:trPr>
        <w:tc>
          <w:tcPr>
            <w:tcW w:w="1694" w:type="dxa"/>
            <w:vAlign w:val="center"/>
            <w:tcPrChange w:id="216" w:author="Jill Boyce" w:date="2019-02-17T08:29:00Z">
              <w:tcPr>
                <w:tcW w:w="1694" w:type="dxa"/>
                <w:vAlign w:val="center"/>
              </w:tcPr>
            </w:tcPrChange>
          </w:tcPr>
          <w:p w14:paraId="4855D061" w14:textId="2808C2B3" w:rsidR="003D1C79" w:rsidRPr="00C82D80" w:rsidDel="00153F09" w:rsidRDefault="003D1C79" w:rsidP="00D8537E">
            <w:pPr>
              <w:keepNext/>
              <w:jc w:val="center"/>
              <w:rPr>
                <w:del w:id="217" w:author="Jill Boyce" w:date="2019-02-17T08:29:00Z"/>
                <w:rFonts w:ascii="Times New Roman" w:hAnsi="Times New Roman" w:cs="Times New Roman"/>
              </w:rPr>
            </w:pPr>
            <w:del w:id="218" w:author="Jill Boyce" w:date="2019-02-17T08:29:00Z">
              <w:r w:rsidRPr="00C82D80" w:rsidDel="00153F09">
                <w:rPr>
                  <w:rFonts w:ascii="Times New Roman" w:hAnsi="Times New Roman" w:cs="Times New Roman"/>
                </w:rPr>
                <w:delText>1</w:delText>
              </w:r>
            </w:del>
          </w:p>
        </w:tc>
        <w:tc>
          <w:tcPr>
            <w:tcW w:w="6044" w:type="dxa"/>
            <w:gridSpan w:val="2"/>
            <w:vAlign w:val="center"/>
            <w:tcPrChange w:id="219" w:author="Jill Boyce" w:date="2019-02-17T08:29:00Z">
              <w:tcPr>
                <w:tcW w:w="6044" w:type="dxa"/>
                <w:gridSpan w:val="2"/>
                <w:vAlign w:val="center"/>
              </w:tcPr>
            </w:tcPrChange>
          </w:tcPr>
          <w:p w14:paraId="1F27EFA2" w14:textId="73221328" w:rsidR="003D1C79" w:rsidRPr="00C82D80" w:rsidDel="00153F09" w:rsidRDefault="003D1C79" w:rsidP="00D8537E">
            <w:pPr>
              <w:keepNext/>
              <w:jc w:val="center"/>
              <w:rPr>
                <w:del w:id="220" w:author="Jill Boyce" w:date="2019-02-17T08:29:00Z"/>
                <w:rFonts w:ascii="Times New Roman" w:hAnsi="Times New Roman" w:cs="Times New Roman"/>
              </w:rPr>
            </w:pPr>
            <w:del w:id="221" w:author="Jill Boyce" w:date="2019-02-17T08:29:00Z">
              <w:r w:rsidRPr="00C82D80" w:rsidDel="00153F09">
                <w:rPr>
                  <w:rFonts w:ascii="Times New Roman" w:hAnsi="Times New Roman" w:cs="Times New Roman"/>
                </w:rPr>
                <w:delText xml:space="preserve">Cubemap </w:delText>
              </w:r>
              <w:r w:rsidRPr="00C82D80" w:rsidDel="00153F09">
                <w:fldChar w:fldCharType="begin"/>
              </w:r>
              <w:r w:rsidRPr="00C82D80" w:rsidDel="00153F09">
                <w:rPr>
                  <w:rFonts w:ascii="Times New Roman" w:hAnsi="Times New Roman" w:cs="Times New Roman"/>
                </w:rPr>
                <w:delInstrText xml:space="preserve"> REF _Ref457897308 \n \h </w:delInstrText>
              </w:r>
              <w:r w:rsidR="00E3608E" w:rsidRPr="00C82D80" w:rsidDel="00153F09">
                <w:rPr>
                  <w:rFonts w:ascii="Times New Roman" w:hAnsi="Times New Roman" w:cs="Times New Roman"/>
                </w:rPr>
                <w:delInstrText xml:space="preserve"> \* MERGEFORMAT </w:delInstrText>
              </w:r>
              <w:r w:rsidRPr="00C82D80" w:rsidDel="00153F09">
                <w:fldChar w:fldCharType="separate"/>
              </w:r>
              <w:r w:rsidR="00AA1C98" w:rsidDel="00153F09">
                <w:rPr>
                  <w:rFonts w:ascii="Times New Roman" w:hAnsi="Times New Roman" w:cs="Times New Roman"/>
                </w:rPr>
                <w:delText>[4]</w:delText>
              </w:r>
              <w:r w:rsidRPr="00C82D80" w:rsidDel="00153F09">
                <w:fldChar w:fldCharType="end"/>
              </w:r>
              <w:r w:rsidR="00E3608E" w:rsidRPr="00C82D80" w:rsidDel="00153F09">
                <w:rPr>
                  <w:rFonts w:ascii="Times New Roman" w:hAnsi="Times New Roman" w:cs="Times New Roman"/>
                </w:rPr>
                <w:delText xml:space="preserve"> (CMP)</w:delText>
              </w:r>
            </w:del>
          </w:p>
        </w:tc>
      </w:tr>
      <w:tr w:rsidR="003D1C79" w:rsidRPr="00C82D80" w:rsidDel="00153F09" w14:paraId="3E581B0D" w14:textId="16A563BC" w:rsidTr="00153F09">
        <w:trPr>
          <w:gridAfter w:val="1"/>
          <w:trHeight w:val="260"/>
          <w:jc w:val="center"/>
          <w:del w:id="222" w:author="Jill Boyce" w:date="2019-02-17T08:29:00Z"/>
          <w:trPrChange w:id="223" w:author="Jill Boyce" w:date="2019-02-17T08:29:00Z">
            <w:trPr>
              <w:gridAfter w:val="1"/>
              <w:trHeight w:val="260"/>
              <w:jc w:val="center"/>
            </w:trPr>
          </w:trPrChange>
        </w:trPr>
        <w:tc>
          <w:tcPr>
            <w:tcW w:w="1694" w:type="dxa"/>
            <w:vAlign w:val="center"/>
            <w:tcPrChange w:id="224" w:author="Jill Boyce" w:date="2019-02-17T08:29:00Z">
              <w:tcPr>
                <w:tcW w:w="1694" w:type="dxa"/>
                <w:vAlign w:val="center"/>
              </w:tcPr>
            </w:tcPrChange>
          </w:tcPr>
          <w:p w14:paraId="39ED249B" w14:textId="7DA22E01" w:rsidR="003D1C79" w:rsidRPr="00C82D80" w:rsidDel="00153F09" w:rsidRDefault="003D1C79" w:rsidP="00D8537E">
            <w:pPr>
              <w:keepNext/>
              <w:jc w:val="center"/>
              <w:rPr>
                <w:del w:id="225" w:author="Jill Boyce" w:date="2019-02-17T08:29:00Z"/>
                <w:rFonts w:ascii="Times New Roman" w:hAnsi="Times New Roman" w:cs="Times New Roman"/>
              </w:rPr>
            </w:pPr>
            <w:del w:id="226" w:author="Jill Boyce" w:date="2019-02-17T08:29:00Z">
              <w:r w:rsidRPr="00C82D80" w:rsidDel="00153F09">
                <w:rPr>
                  <w:rFonts w:ascii="Times New Roman" w:hAnsi="Times New Roman" w:cs="Times New Roman"/>
                </w:rPr>
                <w:delText>2</w:delText>
              </w:r>
            </w:del>
          </w:p>
        </w:tc>
        <w:tc>
          <w:tcPr>
            <w:tcW w:w="6044" w:type="dxa"/>
            <w:gridSpan w:val="2"/>
            <w:vAlign w:val="center"/>
            <w:tcPrChange w:id="227" w:author="Jill Boyce" w:date="2019-02-17T08:29:00Z">
              <w:tcPr>
                <w:tcW w:w="6044" w:type="dxa"/>
                <w:gridSpan w:val="2"/>
                <w:vAlign w:val="center"/>
              </w:tcPr>
            </w:tcPrChange>
          </w:tcPr>
          <w:p w14:paraId="59A231AA" w14:textId="51CBE88E" w:rsidR="003D1C79" w:rsidRPr="00C82D80" w:rsidDel="00153F09" w:rsidRDefault="00D711B6" w:rsidP="00934A90">
            <w:pPr>
              <w:keepNext/>
              <w:jc w:val="center"/>
              <w:rPr>
                <w:del w:id="228" w:author="Jill Boyce" w:date="2019-02-17T08:29:00Z"/>
                <w:rFonts w:ascii="Times New Roman" w:hAnsi="Times New Roman" w:cs="Times New Roman"/>
              </w:rPr>
            </w:pPr>
            <w:del w:id="229" w:author="Jill Boyce" w:date="2019-02-17T08:29:00Z">
              <w:r w:rsidDel="00153F09">
                <w:rPr>
                  <w:rFonts w:ascii="Times New Roman" w:hAnsi="Times New Roman" w:cs="Times New Roman"/>
                </w:rPr>
                <w:delText xml:space="preserve">Adjusted </w:delText>
              </w:r>
              <w:r w:rsidR="003D1C79" w:rsidRPr="00C82D80" w:rsidDel="00153F09">
                <w:rPr>
                  <w:rFonts w:ascii="Times New Roman" w:hAnsi="Times New Roman" w:cs="Times New Roman"/>
                </w:rPr>
                <w:delText xml:space="preserve">Equal-area </w:delText>
              </w:r>
              <w:r w:rsidR="003D1C79" w:rsidRPr="00C82D80" w:rsidDel="00153F09">
                <w:fldChar w:fldCharType="begin"/>
              </w:r>
              <w:r w:rsidR="003D1C79" w:rsidRPr="00C82D80" w:rsidDel="00153F09">
                <w:rPr>
                  <w:rFonts w:ascii="Times New Roman" w:hAnsi="Times New Roman" w:cs="Times New Roman"/>
                </w:rPr>
                <w:delInstrText xml:space="preserve"> REF _Ref457897319 \n \h </w:delInstrText>
              </w:r>
              <w:r w:rsidR="00E3608E" w:rsidRPr="00C82D80" w:rsidDel="00153F09">
                <w:rPr>
                  <w:rFonts w:ascii="Times New Roman" w:hAnsi="Times New Roman" w:cs="Times New Roman"/>
                </w:rPr>
                <w:delInstrText xml:space="preserve"> \* MERGEFORMAT </w:delInstrText>
              </w:r>
              <w:r w:rsidR="003D1C79" w:rsidRPr="00C82D80" w:rsidDel="00153F09">
                <w:fldChar w:fldCharType="separate"/>
              </w:r>
              <w:r w:rsidR="00AA1C98" w:rsidDel="00153F09">
                <w:rPr>
                  <w:rFonts w:ascii="Times New Roman" w:hAnsi="Times New Roman" w:cs="Times New Roman"/>
                </w:rPr>
                <w:delText>[5]</w:delText>
              </w:r>
              <w:r w:rsidR="003D1C79" w:rsidRPr="00C82D80" w:rsidDel="00153F09">
                <w:fldChar w:fldCharType="end"/>
              </w:r>
              <w:r w:rsidR="00934A90" w:rsidDel="00153F09">
                <w:fldChar w:fldCharType="begin"/>
              </w:r>
              <w:r w:rsidR="00934A90" w:rsidDel="00153F09">
                <w:rPr>
                  <w:rFonts w:ascii="Times New Roman" w:hAnsi="Times New Roman" w:cs="Times New Roman"/>
                </w:rPr>
                <w:delInstrText xml:space="preserve"> REF _Ref489647263 \r \h </w:delInstrText>
              </w:r>
              <w:r w:rsidR="00934A90" w:rsidDel="00153F09">
                <w:fldChar w:fldCharType="separate"/>
              </w:r>
              <w:r w:rsidR="00AA1C98" w:rsidDel="00153F09">
                <w:rPr>
                  <w:rFonts w:ascii="Times New Roman" w:hAnsi="Times New Roman" w:cs="Times New Roman"/>
                </w:rPr>
                <w:delText>[20]</w:delText>
              </w:r>
              <w:r w:rsidR="00934A90" w:rsidDel="00153F09">
                <w:fldChar w:fldCharType="end"/>
              </w:r>
              <w:r w:rsidR="00934A90" w:rsidDel="00153F09">
                <w:rPr>
                  <w:rFonts w:ascii="Times New Roman" w:hAnsi="Times New Roman" w:cs="Times New Roman"/>
                </w:rPr>
                <w:delText xml:space="preserve"> </w:delText>
              </w:r>
              <w:r w:rsidR="00E3608E" w:rsidRPr="00C82D80" w:rsidDel="00153F09">
                <w:rPr>
                  <w:rFonts w:ascii="Times New Roman" w:hAnsi="Times New Roman" w:cs="Times New Roman"/>
                </w:rPr>
                <w:delText>(A</w:delText>
              </w:r>
              <w:r w:rsidDel="00153F09">
                <w:rPr>
                  <w:rFonts w:ascii="Times New Roman" w:hAnsi="Times New Roman" w:cs="Times New Roman"/>
                </w:rPr>
                <w:delText>E</w:delText>
              </w:r>
              <w:r w:rsidR="00E3608E" w:rsidRPr="00C82D80" w:rsidDel="00153F09">
                <w:rPr>
                  <w:rFonts w:ascii="Times New Roman" w:hAnsi="Times New Roman" w:cs="Times New Roman"/>
                </w:rPr>
                <w:delText>P)</w:delText>
              </w:r>
            </w:del>
          </w:p>
        </w:tc>
      </w:tr>
      <w:tr w:rsidR="003D1C79" w:rsidRPr="00C82D80" w:rsidDel="00153F09" w14:paraId="7D693795" w14:textId="07F4A353" w:rsidTr="00153F09">
        <w:trPr>
          <w:gridAfter w:val="1"/>
          <w:trHeight w:val="56"/>
          <w:jc w:val="center"/>
          <w:del w:id="230" w:author="Jill Boyce" w:date="2019-02-17T08:29:00Z"/>
          <w:trPrChange w:id="231" w:author="Jill Boyce" w:date="2019-02-17T08:29:00Z">
            <w:trPr>
              <w:gridAfter w:val="1"/>
              <w:trHeight w:val="56"/>
              <w:jc w:val="center"/>
            </w:trPr>
          </w:trPrChange>
        </w:trPr>
        <w:tc>
          <w:tcPr>
            <w:tcW w:w="1694" w:type="dxa"/>
            <w:vAlign w:val="center"/>
            <w:tcPrChange w:id="232" w:author="Jill Boyce" w:date="2019-02-17T08:29:00Z">
              <w:tcPr>
                <w:tcW w:w="1694" w:type="dxa"/>
                <w:vAlign w:val="center"/>
              </w:tcPr>
            </w:tcPrChange>
          </w:tcPr>
          <w:p w14:paraId="5512A8D3" w14:textId="61EFD619" w:rsidR="003D1C79" w:rsidRPr="00C82D80" w:rsidDel="00153F09" w:rsidRDefault="003D1C79" w:rsidP="00D80B24">
            <w:pPr>
              <w:jc w:val="center"/>
              <w:rPr>
                <w:del w:id="233" w:author="Jill Boyce" w:date="2019-02-17T08:29:00Z"/>
                <w:rFonts w:ascii="Times New Roman" w:hAnsi="Times New Roman" w:cs="Times New Roman"/>
              </w:rPr>
            </w:pPr>
            <w:del w:id="234" w:author="Jill Boyce" w:date="2019-02-17T08:29:00Z">
              <w:r w:rsidRPr="00C82D80" w:rsidDel="00153F09">
                <w:rPr>
                  <w:rFonts w:ascii="Times New Roman" w:hAnsi="Times New Roman" w:cs="Times New Roman"/>
                </w:rPr>
                <w:delText>3</w:delText>
              </w:r>
            </w:del>
          </w:p>
        </w:tc>
        <w:tc>
          <w:tcPr>
            <w:tcW w:w="6044" w:type="dxa"/>
            <w:gridSpan w:val="2"/>
            <w:vAlign w:val="center"/>
            <w:tcPrChange w:id="235" w:author="Jill Boyce" w:date="2019-02-17T08:29:00Z">
              <w:tcPr>
                <w:tcW w:w="6044" w:type="dxa"/>
                <w:gridSpan w:val="2"/>
                <w:vAlign w:val="center"/>
              </w:tcPr>
            </w:tcPrChange>
          </w:tcPr>
          <w:p w14:paraId="47E37E18" w14:textId="48F55CC4" w:rsidR="003D1C79" w:rsidRPr="00C82D80" w:rsidDel="00153F09" w:rsidRDefault="003D1C79" w:rsidP="00D80B24">
            <w:pPr>
              <w:jc w:val="center"/>
              <w:rPr>
                <w:del w:id="236" w:author="Jill Boyce" w:date="2019-02-17T08:29:00Z"/>
                <w:rFonts w:ascii="Times New Roman" w:hAnsi="Times New Roman" w:cs="Times New Roman"/>
              </w:rPr>
            </w:pPr>
            <w:del w:id="237" w:author="Jill Boyce" w:date="2019-02-17T08:29:00Z">
              <w:r w:rsidRPr="00C82D80" w:rsidDel="00153F09">
                <w:rPr>
                  <w:rFonts w:ascii="Times New Roman" w:hAnsi="Times New Roman" w:cs="Times New Roman"/>
                </w:rPr>
                <w:delText xml:space="preserve">Octahedron </w:delText>
              </w:r>
              <w:r w:rsidRPr="00C82D80" w:rsidDel="00153F09">
                <w:fldChar w:fldCharType="begin"/>
              </w:r>
              <w:r w:rsidRPr="00C82D80" w:rsidDel="00153F09">
                <w:rPr>
                  <w:rFonts w:ascii="Times New Roman" w:hAnsi="Times New Roman" w:cs="Times New Roman"/>
                </w:rPr>
                <w:delInstrText xml:space="preserve"> REF _Ref457897328 \n \h </w:delInstrText>
              </w:r>
              <w:r w:rsidR="00E3608E" w:rsidRPr="00C82D80" w:rsidDel="00153F09">
                <w:rPr>
                  <w:rFonts w:ascii="Times New Roman" w:hAnsi="Times New Roman" w:cs="Times New Roman"/>
                </w:rPr>
                <w:delInstrText xml:space="preserve"> \* MERGEFORMAT </w:delInstrText>
              </w:r>
              <w:r w:rsidRPr="00C82D80" w:rsidDel="00153F09">
                <w:fldChar w:fldCharType="separate"/>
              </w:r>
              <w:r w:rsidR="00AA1C98" w:rsidDel="00153F09">
                <w:rPr>
                  <w:rFonts w:ascii="Times New Roman" w:hAnsi="Times New Roman" w:cs="Times New Roman"/>
                </w:rPr>
                <w:delText>[6]</w:delText>
              </w:r>
              <w:r w:rsidRPr="00C82D80" w:rsidDel="00153F09">
                <w:fldChar w:fldCharType="end"/>
              </w:r>
              <w:r w:rsidR="00E3608E" w:rsidRPr="00C82D80" w:rsidDel="00153F09">
                <w:rPr>
                  <w:rFonts w:ascii="Times New Roman" w:hAnsi="Times New Roman" w:cs="Times New Roman"/>
                </w:rPr>
                <w:delText xml:space="preserve"> (OHP)</w:delText>
              </w:r>
            </w:del>
          </w:p>
        </w:tc>
      </w:tr>
      <w:tr w:rsidR="00C82D80" w:rsidRPr="00C82D80" w:rsidDel="00153F09" w14:paraId="3EAC6128" w14:textId="5F1AD826" w:rsidTr="00153F09">
        <w:trPr>
          <w:gridAfter w:val="1"/>
          <w:trHeight w:val="56"/>
          <w:jc w:val="center"/>
          <w:del w:id="238" w:author="Jill Boyce" w:date="2019-02-17T08:29:00Z"/>
          <w:trPrChange w:id="239" w:author="Jill Boyce" w:date="2019-02-17T08:29:00Z">
            <w:trPr>
              <w:gridAfter w:val="1"/>
              <w:trHeight w:val="56"/>
              <w:jc w:val="center"/>
            </w:trPr>
          </w:trPrChange>
        </w:trPr>
        <w:tc>
          <w:tcPr>
            <w:tcW w:w="1694" w:type="dxa"/>
            <w:vAlign w:val="center"/>
            <w:tcPrChange w:id="240" w:author="Jill Boyce" w:date="2019-02-17T08:29:00Z">
              <w:tcPr>
                <w:tcW w:w="1694" w:type="dxa"/>
                <w:vAlign w:val="center"/>
              </w:tcPr>
            </w:tcPrChange>
          </w:tcPr>
          <w:p w14:paraId="0D858622" w14:textId="4F2A4BA4" w:rsidR="00C82D80" w:rsidRPr="00C82D80" w:rsidDel="00153F09" w:rsidRDefault="00C82D80" w:rsidP="00D80B24">
            <w:pPr>
              <w:jc w:val="center"/>
              <w:rPr>
                <w:del w:id="241" w:author="Jill Boyce" w:date="2019-02-17T08:29:00Z"/>
                <w:rFonts w:ascii="Times New Roman" w:hAnsi="Times New Roman" w:cs="Times New Roman"/>
              </w:rPr>
            </w:pPr>
            <w:del w:id="242" w:author="Jill Boyce" w:date="2019-02-17T08:29:00Z">
              <w:r w:rsidRPr="00C82D80" w:rsidDel="00153F09">
                <w:rPr>
                  <w:rFonts w:ascii="Times New Roman" w:hAnsi="Times New Roman" w:cs="Times New Roman"/>
                </w:rPr>
                <w:delText>4</w:delText>
              </w:r>
            </w:del>
          </w:p>
        </w:tc>
        <w:tc>
          <w:tcPr>
            <w:tcW w:w="6044" w:type="dxa"/>
            <w:gridSpan w:val="2"/>
            <w:vAlign w:val="center"/>
            <w:tcPrChange w:id="243" w:author="Jill Boyce" w:date="2019-02-17T08:29:00Z">
              <w:tcPr>
                <w:tcW w:w="6044" w:type="dxa"/>
                <w:gridSpan w:val="2"/>
                <w:vAlign w:val="center"/>
              </w:tcPr>
            </w:tcPrChange>
          </w:tcPr>
          <w:p w14:paraId="56776D63" w14:textId="24A4BE07" w:rsidR="00C82D80" w:rsidRPr="00C82D80" w:rsidDel="00153F09" w:rsidRDefault="00C82D80" w:rsidP="00DE7190">
            <w:pPr>
              <w:jc w:val="center"/>
              <w:rPr>
                <w:del w:id="244" w:author="Jill Boyce" w:date="2019-02-17T08:29:00Z"/>
                <w:rFonts w:ascii="Times New Roman" w:hAnsi="Times New Roman" w:cs="Times New Roman"/>
              </w:rPr>
            </w:pPr>
            <w:del w:id="245" w:author="Jill Boyce" w:date="2019-02-17T08:29:00Z">
              <w:r w:rsidRPr="00C82D80" w:rsidDel="00153F09">
                <w:rPr>
                  <w:rFonts w:ascii="Times New Roman" w:hAnsi="Times New Roman" w:cs="Times New Roman"/>
                </w:rPr>
                <w:delText>Viewport generation using rectilinear projection</w:delText>
              </w:r>
              <w:r w:rsidDel="00153F09">
                <w:rPr>
                  <w:rFonts w:ascii="Times New Roman" w:hAnsi="Times New Roman" w:cs="Times New Roman"/>
                </w:rPr>
                <w:delText xml:space="preserve"> </w:delText>
              </w:r>
              <w:r w:rsidR="00DE7190" w:rsidDel="00153F09">
                <w:fldChar w:fldCharType="begin"/>
              </w:r>
              <w:r w:rsidR="00DE7190" w:rsidDel="00153F09">
                <w:rPr>
                  <w:rFonts w:ascii="Times New Roman" w:hAnsi="Times New Roman" w:cs="Times New Roman"/>
                </w:rPr>
                <w:delInstrText xml:space="preserve"> REF _Ref474402287 \r \h </w:delInstrText>
              </w:r>
              <w:r w:rsidR="00DE7190" w:rsidDel="00153F09">
                <w:fldChar w:fldCharType="separate"/>
              </w:r>
              <w:r w:rsidR="00AA1C98" w:rsidDel="00153F09">
                <w:rPr>
                  <w:rFonts w:ascii="Times New Roman" w:hAnsi="Times New Roman" w:cs="Times New Roman"/>
                </w:rPr>
                <w:delText>[7]</w:delText>
              </w:r>
              <w:r w:rsidR="00DE7190" w:rsidDel="00153F09">
                <w:fldChar w:fldCharType="end"/>
              </w:r>
            </w:del>
          </w:p>
        </w:tc>
      </w:tr>
      <w:tr w:rsidR="003D1C79" w:rsidRPr="00C82D80" w:rsidDel="00153F09" w14:paraId="246ADBA1" w14:textId="2CA9D2C5" w:rsidTr="00153F09">
        <w:trPr>
          <w:gridAfter w:val="1"/>
          <w:trHeight w:val="56"/>
          <w:jc w:val="center"/>
          <w:del w:id="246" w:author="Jill Boyce" w:date="2019-02-17T08:29:00Z"/>
          <w:trPrChange w:id="247" w:author="Jill Boyce" w:date="2019-02-17T08:29:00Z">
            <w:trPr>
              <w:gridAfter w:val="1"/>
              <w:trHeight w:val="56"/>
              <w:jc w:val="center"/>
            </w:trPr>
          </w:trPrChange>
        </w:trPr>
        <w:tc>
          <w:tcPr>
            <w:tcW w:w="1694" w:type="dxa"/>
            <w:vAlign w:val="center"/>
            <w:tcPrChange w:id="248" w:author="Jill Boyce" w:date="2019-02-17T08:29:00Z">
              <w:tcPr>
                <w:tcW w:w="1694" w:type="dxa"/>
                <w:vAlign w:val="center"/>
              </w:tcPr>
            </w:tcPrChange>
          </w:tcPr>
          <w:p w14:paraId="4886394D" w14:textId="23E32032" w:rsidR="003D1C79" w:rsidRPr="00C82D80" w:rsidDel="00153F09" w:rsidRDefault="00E14DAC" w:rsidP="00D80B24">
            <w:pPr>
              <w:jc w:val="center"/>
              <w:rPr>
                <w:del w:id="249" w:author="Jill Boyce" w:date="2019-02-17T08:29:00Z"/>
                <w:rFonts w:ascii="Times New Roman" w:hAnsi="Times New Roman" w:cs="Times New Roman"/>
              </w:rPr>
            </w:pPr>
            <w:del w:id="250" w:author="Jill Boyce" w:date="2019-02-17T08:29:00Z">
              <w:r w:rsidRPr="00C82D80" w:rsidDel="00153F09">
                <w:rPr>
                  <w:rFonts w:ascii="Times New Roman" w:hAnsi="Times New Roman" w:cs="Times New Roman"/>
                </w:rPr>
                <w:delText>5</w:delText>
              </w:r>
            </w:del>
          </w:p>
        </w:tc>
        <w:tc>
          <w:tcPr>
            <w:tcW w:w="6044" w:type="dxa"/>
            <w:gridSpan w:val="2"/>
            <w:vAlign w:val="center"/>
            <w:tcPrChange w:id="251" w:author="Jill Boyce" w:date="2019-02-17T08:29:00Z">
              <w:tcPr>
                <w:tcW w:w="6044" w:type="dxa"/>
                <w:gridSpan w:val="2"/>
                <w:vAlign w:val="center"/>
              </w:tcPr>
            </w:tcPrChange>
          </w:tcPr>
          <w:p w14:paraId="605127A5" w14:textId="5B56D157" w:rsidR="003D1C79" w:rsidRPr="00C82D80" w:rsidDel="00153F09" w:rsidRDefault="003D1C79" w:rsidP="00DE7190">
            <w:pPr>
              <w:jc w:val="center"/>
              <w:rPr>
                <w:del w:id="252" w:author="Jill Boyce" w:date="2019-02-17T08:29:00Z"/>
                <w:rFonts w:ascii="Times New Roman" w:hAnsi="Times New Roman" w:cs="Times New Roman"/>
              </w:rPr>
            </w:pPr>
            <w:del w:id="253" w:author="Jill Boyce" w:date="2019-02-17T08:29:00Z">
              <w:r w:rsidRPr="00C82D80" w:rsidDel="00153F09">
                <w:rPr>
                  <w:rFonts w:ascii="Times New Roman" w:hAnsi="Times New Roman" w:cs="Times New Roman"/>
                </w:rPr>
                <w:delText>Icosahedron</w:delText>
              </w:r>
              <w:r w:rsidR="00E3608E" w:rsidRPr="00C82D80" w:rsidDel="00153F09">
                <w:rPr>
                  <w:rFonts w:ascii="Times New Roman" w:hAnsi="Times New Roman" w:cs="Times New Roman"/>
                </w:rPr>
                <w:delText xml:space="preserve"> </w:delText>
              </w:r>
              <w:r w:rsidR="00DE7190" w:rsidDel="00153F09">
                <w:fldChar w:fldCharType="begin"/>
              </w:r>
              <w:r w:rsidR="00DE7190" w:rsidDel="00153F09">
                <w:rPr>
                  <w:rFonts w:ascii="Times New Roman" w:hAnsi="Times New Roman" w:cs="Times New Roman"/>
                </w:rPr>
                <w:delInstrText xml:space="preserve"> REF _Ref474402305 \r \h </w:delInstrText>
              </w:r>
              <w:r w:rsidR="00DE7190" w:rsidDel="00153F09">
                <w:fldChar w:fldCharType="separate"/>
              </w:r>
              <w:r w:rsidR="00AA1C98" w:rsidDel="00153F09">
                <w:rPr>
                  <w:rFonts w:ascii="Times New Roman" w:hAnsi="Times New Roman" w:cs="Times New Roman"/>
                </w:rPr>
                <w:delText>[8]</w:delText>
              </w:r>
              <w:r w:rsidR="00DE7190" w:rsidDel="00153F09">
                <w:fldChar w:fldCharType="end"/>
              </w:r>
              <w:r w:rsidR="008D6F81" w:rsidRPr="00C82D80" w:rsidDel="00153F09">
                <w:rPr>
                  <w:rFonts w:ascii="Times New Roman" w:hAnsi="Times New Roman" w:cs="Times New Roman"/>
                </w:rPr>
                <w:delText xml:space="preserve"> </w:delText>
              </w:r>
              <w:r w:rsidR="00E3608E" w:rsidRPr="00C82D80" w:rsidDel="00153F09">
                <w:rPr>
                  <w:rFonts w:ascii="Times New Roman" w:hAnsi="Times New Roman" w:cs="Times New Roman"/>
                </w:rPr>
                <w:delText>(ISP)</w:delText>
              </w:r>
            </w:del>
          </w:p>
        </w:tc>
      </w:tr>
      <w:tr w:rsidR="00C82D80" w:rsidRPr="00C82D80" w:rsidDel="00153F09" w14:paraId="6736A0A7" w14:textId="6C8B141C" w:rsidTr="00153F09">
        <w:trPr>
          <w:gridAfter w:val="1"/>
          <w:trHeight w:val="56"/>
          <w:jc w:val="center"/>
          <w:del w:id="254" w:author="Jill Boyce" w:date="2019-02-17T08:29:00Z"/>
          <w:trPrChange w:id="255" w:author="Jill Boyce" w:date="2019-02-17T08:29:00Z">
            <w:trPr>
              <w:gridAfter w:val="1"/>
              <w:trHeight w:val="56"/>
              <w:jc w:val="center"/>
            </w:trPr>
          </w:trPrChange>
        </w:trPr>
        <w:tc>
          <w:tcPr>
            <w:tcW w:w="1694" w:type="dxa"/>
            <w:vAlign w:val="center"/>
            <w:tcPrChange w:id="256" w:author="Jill Boyce" w:date="2019-02-17T08:29:00Z">
              <w:tcPr>
                <w:tcW w:w="1694" w:type="dxa"/>
                <w:vAlign w:val="center"/>
              </w:tcPr>
            </w:tcPrChange>
          </w:tcPr>
          <w:p w14:paraId="34A07C64" w14:textId="0A079315" w:rsidR="00C82D80" w:rsidRPr="00C82D80" w:rsidDel="00153F09" w:rsidRDefault="00C82D80" w:rsidP="00D80B24">
            <w:pPr>
              <w:jc w:val="center"/>
              <w:rPr>
                <w:del w:id="257" w:author="Jill Boyce" w:date="2019-02-17T08:29:00Z"/>
                <w:rFonts w:ascii="Times New Roman" w:hAnsi="Times New Roman" w:cs="Times New Roman"/>
              </w:rPr>
            </w:pPr>
            <w:del w:id="258" w:author="Jill Boyce" w:date="2019-02-17T08:29:00Z">
              <w:r w:rsidRPr="00C82D80" w:rsidDel="00153F09">
                <w:rPr>
                  <w:rFonts w:ascii="Times New Roman" w:hAnsi="Times New Roman" w:cs="Times New Roman"/>
                </w:rPr>
                <w:delText>6</w:delText>
              </w:r>
            </w:del>
          </w:p>
        </w:tc>
        <w:tc>
          <w:tcPr>
            <w:tcW w:w="6044" w:type="dxa"/>
            <w:gridSpan w:val="2"/>
            <w:vAlign w:val="center"/>
            <w:tcPrChange w:id="259" w:author="Jill Boyce" w:date="2019-02-17T08:29:00Z">
              <w:tcPr>
                <w:tcW w:w="6044" w:type="dxa"/>
                <w:gridSpan w:val="2"/>
                <w:vAlign w:val="center"/>
              </w:tcPr>
            </w:tcPrChange>
          </w:tcPr>
          <w:p w14:paraId="0BD0E039" w14:textId="5FA232FE" w:rsidR="00C82D80" w:rsidRPr="00C82D80" w:rsidDel="00153F09" w:rsidRDefault="00C82D80" w:rsidP="00DE7190">
            <w:pPr>
              <w:jc w:val="center"/>
              <w:rPr>
                <w:del w:id="260" w:author="Jill Boyce" w:date="2019-02-17T08:29:00Z"/>
                <w:rFonts w:ascii="Times New Roman" w:hAnsi="Times New Roman" w:cs="Times New Roman"/>
              </w:rPr>
            </w:pPr>
            <w:del w:id="261" w:author="Jill Boyce" w:date="2019-02-17T08:29:00Z">
              <w:r w:rsidRPr="00C82D80" w:rsidDel="00153F09">
                <w:rPr>
                  <w:rFonts w:ascii="Times New Roman" w:hAnsi="Times New Roman" w:cs="Times New Roman"/>
                </w:rPr>
                <w:delText>Crasters Parabolic Projection for CPP-PSNR calculation</w:delText>
              </w:r>
              <w:r w:rsidDel="00153F09">
                <w:rPr>
                  <w:rFonts w:ascii="Times New Roman" w:hAnsi="Times New Roman" w:cs="Times New Roman"/>
                </w:rPr>
                <w:delText xml:space="preserve"> </w:delText>
              </w:r>
              <w:r w:rsidR="00DE7190" w:rsidDel="00153F09">
                <w:fldChar w:fldCharType="begin"/>
              </w:r>
              <w:r w:rsidR="00DE7190" w:rsidDel="00153F09">
                <w:rPr>
                  <w:rFonts w:ascii="Times New Roman" w:hAnsi="Times New Roman" w:cs="Times New Roman"/>
                </w:rPr>
                <w:delInstrText xml:space="preserve"> REF _Ref474402335 \r \h </w:delInstrText>
              </w:r>
              <w:r w:rsidR="00DE7190" w:rsidDel="00153F09">
                <w:fldChar w:fldCharType="separate"/>
              </w:r>
              <w:r w:rsidR="00AA1C98" w:rsidDel="00153F09">
                <w:rPr>
                  <w:rFonts w:ascii="Times New Roman" w:hAnsi="Times New Roman" w:cs="Times New Roman"/>
                </w:rPr>
                <w:delText>[9]</w:delText>
              </w:r>
              <w:r w:rsidR="00DE7190" w:rsidDel="00153F09">
                <w:fldChar w:fldCharType="end"/>
              </w:r>
            </w:del>
          </w:p>
        </w:tc>
      </w:tr>
      <w:tr w:rsidR="008D6F81" w:rsidRPr="00C82D80" w:rsidDel="00153F09" w14:paraId="7BBDDBCE" w14:textId="0C8807E9" w:rsidTr="00153F09">
        <w:trPr>
          <w:gridAfter w:val="1"/>
          <w:trHeight w:val="56"/>
          <w:jc w:val="center"/>
          <w:del w:id="262" w:author="Jill Boyce" w:date="2019-02-17T08:29:00Z"/>
          <w:trPrChange w:id="263" w:author="Jill Boyce" w:date="2019-02-17T08:29:00Z">
            <w:trPr>
              <w:gridAfter w:val="1"/>
              <w:trHeight w:val="56"/>
              <w:jc w:val="center"/>
            </w:trPr>
          </w:trPrChange>
        </w:trPr>
        <w:tc>
          <w:tcPr>
            <w:tcW w:w="1694" w:type="dxa"/>
            <w:vAlign w:val="center"/>
            <w:tcPrChange w:id="264" w:author="Jill Boyce" w:date="2019-02-17T08:29:00Z">
              <w:tcPr>
                <w:tcW w:w="1694" w:type="dxa"/>
                <w:vAlign w:val="center"/>
              </w:tcPr>
            </w:tcPrChange>
          </w:tcPr>
          <w:p w14:paraId="01A6EA19" w14:textId="2E8F6E35" w:rsidR="008D6F81" w:rsidRPr="00C82D80" w:rsidDel="00153F09" w:rsidRDefault="008D6F81" w:rsidP="00D80B24">
            <w:pPr>
              <w:jc w:val="center"/>
              <w:rPr>
                <w:del w:id="265" w:author="Jill Boyce" w:date="2019-02-17T08:29:00Z"/>
                <w:rFonts w:ascii="Times New Roman" w:hAnsi="Times New Roman" w:cs="Times New Roman"/>
              </w:rPr>
            </w:pPr>
            <w:del w:id="266" w:author="Jill Boyce" w:date="2019-02-17T08:29:00Z">
              <w:r w:rsidRPr="00C82D80" w:rsidDel="00153F09">
                <w:rPr>
                  <w:rFonts w:ascii="Times New Roman" w:hAnsi="Times New Roman" w:cs="Times New Roman"/>
                </w:rPr>
                <w:delText>7</w:delText>
              </w:r>
            </w:del>
          </w:p>
        </w:tc>
        <w:tc>
          <w:tcPr>
            <w:tcW w:w="6044" w:type="dxa"/>
            <w:gridSpan w:val="2"/>
            <w:vAlign w:val="center"/>
            <w:tcPrChange w:id="267" w:author="Jill Boyce" w:date="2019-02-17T08:29:00Z">
              <w:tcPr>
                <w:tcW w:w="6044" w:type="dxa"/>
                <w:gridSpan w:val="2"/>
                <w:vAlign w:val="center"/>
              </w:tcPr>
            </w:tcPrChange>
          </w:tcPr>
          <w:p w14:paraId="7B6F668B" w14:textId="4F83C0CB" w:rsidR="008D6F81" w:rsidRPr="00C82D80" w:rsidDel="00153F09" w:rsidRDefault="008D6F81" w:rsidP="00D80B24">
            <w:pPr>
              <w:jc w:val="center"/>
              <w:rPr>
                <w:del w:id="268" w:author="Jill Boyce" w:date="2019-02-17T08:29:00Z"/>
                <w:rFonts w:ascii="Times New Roman" w:hAnsi="Times New Roman" w:cs="Times New Roman"/>
              </w:rPr>
            </w:pPr>
            <w:del w:id="269" w:author="Jill Boyce" w:date="2019-02-17T08:29:00Z">
              <w:r w:rsidRPr="00C82D80" w:rsidDel="00153F09">
                <w:rPr>
                  <w:rFonts w:ascii="Times New Roman" w:hAnsi="Times New Roman" w:cs="Times New Roman"/>
                </w:rPr>
                <w:delText xml:space="preserve">Truncated Square Pyramid </w:delText>
              </w:r>
              <w:r w:rsidRPr="00C82D80" w:rsidDel="00153F09">
                <w:fldChar w:fldCharType="begin"/>
              </w:r>
              <w:r w:rsidRPr="00C82D80" w:rsidDel="00153F09">
                <w:rPr>
                  <w:rFonts w:ascii="Times New Roman" w:hAnsi="Times New Roman" w:cs="Times New Roman"/>
                </w:rPr>
                <w:delInstrText xml:space="preserve"> REF _Ref468721983 \n \h </w:delInstrText>
              </w:r>
              <w:r w:rsidR="00C82D80" w:rsidDel="00153F09">
                <w:rPr>
                  <w:rFonts w:ascii="Times New Roman" w:hAnsi="Times New Roman" w:cs="Times New Roman"/>
                </w:rPr>
                <w:delInstrText xml:space="preserve"> \* MERGEFORMAT </w:delInstrText>
              </w:r>
              <w:r w:rsidRPr="00C82D80" w:rsidDel="00153F09">
                <w:fldChar w:fldCharType="separate"/>
              </w:r>
              <w:r w:rsidR="00AA1C98" w:rsidDel="00153F09">
                <w:rPr>
                  <w:rFonts w:ascii="Times New Roman" w:hAnsi="Times New Roman" w:cs="Times New Roman"/>
                </w:rPr>
                <w:delText>[10]</w:delText>
              </w:r>
              <w:r w:rsidRPr="00C82D80" w:rsidDel="00153F09">
                <w:fldChar w:fldCharType="end"/>
              </w:r>
              <w:r w:rsidRPr="00C82D80" w:rsidDel="00153F09">
                <w:rPr>
                  <w:rFonts w:ascii="Times New Roman" w:hAnsi="Times New Roman" w:cs="Times New Roman"/>
                </w:rPr>
                <w:delText xml:space="preserve"> (TSP)</w:delText>
              </w:r>
            </w:del>
          </w:p>
        </w:tc>
      </w:tr>
      <w:tr w:rsidR="008D6F81" w:rsidRPr="00C82D80" w:rsidDel="00153F09" w14:paraId="15A7C742" w14:textId="62123DD0" w:rsidTr="00153F09">
        <w:trPr>
          <w:gridAfter w:val="1"/>
          <w:trHeight w:val="56"/>
          <w:jc w:val="center"/>
          <w:del w:id="270" w:author="Jill Boyce" w:date="2019-02-17T08:29:00Z"/>
          <w:trPrChange w:id="271" w:author="Jill Boyce" w:date="2019-02-17T08:29:00Z">
            <w:trPr>
              <w:gridAfter w:val="1"/>
              <w:trHeight w:val="56"/>
              <w:jc w:val="center"/>
            </w:trPr>
          </w:trPrChange>
        </w:trPr>
        <w:tc>
          <w:tcPr>
            <w:tcW w:w="1694" w:type="dxa"/>
            <w:vAlign w:val="center"/>
            <w:tcPrChange w:id="272" w:author="Jill Boyce" w:date="2019-02-17T08:29:00Z">
              <w:tcPr>
                <w:tcW w:w="1694" w:type="dxa"/>
                <w:vAlign w:val="center"/>
              </w:tcPr>
            </w:tcPrChange>
          </w:tcPr>
          <w:p w14:paraId="101DFB36" w14:textId="59A43927" w:rsidR="008D6F81" w:rsidRPr="00C82D80" w:rsidDel="00153F09" w:rsidRDefault="008D6F81" w:rsidP="00D80B24">
            <w:pPr>
              <w:jc w:val="center"/>
              <w:rPr>
                <w:del w:id="273" w:author="Jill Boyce" w:date="2019-02-17T08:29:00Z"/>
                <w:rFonts w:ascii="Times New Roman" w:hAnsi="Times New Roman" w:cs="Times New Roman"/>
              </w:rPr>
            </w:pPr>
            <w:del w:id="274" w:author="Jill Boyce" w:date="2019-02-17T08:29:00Z">
              <w:r w:rsidRPr="00C82D80" w:rsidDel="00153F09">
                <w:rPr>
                  <w:rFonts w:ascii="Times New Roman" w:hAnsi="Times New Roman" w:cs="Times New Roman"/>
                </w:rPr>
                <w:delText>8</w:delText>
              </w:r>
            </w:del>
          </w:p>
        </w:tc>
        <w:tc>
          <w:tcPr>
            <w:tcW w:w="6044" w:type="dxa"/>
            <w:gridSpan w:val="2"/>
            <w:vAlign w:val="center"/>
            <w:tcPrChange w:id="275" w:author="Jill Boyce" w:date="2019-02-17T08:29:00Z">
              <w:tcPr>
                <w:tcW w:w="6044" w:type="dxa"/>
                <w:gridSpan w:val="2"/>
                <w:vAlign w:val="center"/>
              </w:tcPr>
            </w:tcPrChange>
          </w:tcPr>
          <w:p w14:paraId="693AF3CC" w14:textId="0C318043" w:rsidR="008D6F81" w:rsidRPr="00C82D80" w:rsidDel="00153F09" w:rsidRDefault="008D6F81" w:rsidP="00D80B24">
            <w:pPr>
              <w:jc w:val="center"/>
              <w:rPr>
                <w:del w:id="276" w:author="Jill Boyce" w:date="2019-02-17T08:29:00Z"/>
                <w:rFonts w:ascii="Times New Roman" w:hAnsi="Times New Roman" w:cs="Times New Roman"/>
              </w:rPr>
            </w:pPr>
            <w:del w:id="277" w:author="Jill Boyce" w:date="2019-02-17T08:29:00Z">
              <w:r w:rsidRPr="00C82D80" w:rsidDel="00153F09">
                <w:rPr>
                  <w:rFonts w:ascii="Times New Roman" w:hAnsi="Times New Roman" w:cs="Times New Roman"/>
                </w:rPr>
                <w:delText>Segmented Sphere Projection</w:delText>
              </w:r>
              <w:r w:rsidR="009C1458" w:rsidRPr="00C82D80" w:rsidDel="00153F09">
                <w:rPr>
                  <w:rFonts w:ascii="Times New Roman" w:hAnsi="Times New Roman" w:cs="Times New Roman"/>
                </w:rPr>
                <w:delText xml:space="preserve"> </w:delText>
              </w:r>
              <w:r w:rsidR="009C1458" w:rsidRPr="00C82D80" w:rsidDel="00153F09">
                <w:fldChar w:fldCharType="begin"/>
              </w:r>
              <w:r w:rsidR="009C1458" w:rsidRPr="00C82D80" w:rsidDel="00153F09">
                <w:rPr>
                  <w:rFonts w:ascii="Times New Roman" w:hAnsi="Times New Roman" w:cs="Times New Roman"/>
                </w:rPr>
                <w:delInstrText xml:space="preserve"> REF _Ref468722049 \n \h </w:delInstrText>
              </w:r>
              <w:r w:rsidR="00C82D80" w:rsidDel="00153F09">
                <w:rPr>
                  <w:rFonts w:ascii="Times New Roman" w:hAnsi="Times New Roman" w:cs="Times New Roman"/>
                </w:rPr>
                <w:delInstrText xml:space="preserve"> \* MERGEFORMAT </w:delInstrText>
              </w:r>
              <w:r w:rsidR="009C1458" w:rsidRPr="00C82D80" w:rsidDel="00153F09">
                <w:fldChar w:fldCharType="separate"/>
              </w:r>
              <w:r w:rsidR="00AA1C98" w:rsidDel="00153F09">
                <w:rPr>
                  <w:rFonts w:ascii="Times New Roman" w:hAnsi="Times New Roman" w:cs="Times New Roman"/>
                </w:rPr>
                <w:delText>[11]</w:delText>
              </w:r>
              <w:r w:rsidR="009C1458" w:rsidRPr="00C82D80" w:rsidDel="00153F09">
                <w:fldChar w:fldCharType="end"/>
              </w:r>
              <w:r w:rsidRPr="00C82D80" w:rsidDel="00153F09">
                <w:rPr>
                  <w:rFonts w:ascii="Times New Roman" w:hAnsi="Times New Roman" w:cs="Times New Roman"/>
                </w:rPr>
                <w:delText xml:space="preserve"> (SSP)</w:delText>
              </w:r>
            </w:del>
          </w:p>
        </w:tc>
      </w:tr>
      <w:tr w:rsidR="00E00F54" w:rsidRPr="003B52E7" w:rsidDel="00153F09" w14:paraId="6399B8DF" w14:textId="4016B8C2" w:rsidTr="00153F09">
        <w:trPr>
          <w:gridAfter w:val="1"/>
          <w:trHeight w:val="56"/>
          <w:jc w:val="center"/>
          <w:del w:id="278" w:author="Jill Boyce" w:date="2019-02-17T08:29:00Z"/>
          <w:trPrChange w:id="279" w:author="Jill Boyce" w:date="2019-02-17T08:29:00Z">
            <w:trPr>
              <w:gridAfter w:val="1"/>
              <w:trHeight w:val="56"/>
              <w:jc w:val="center"/>
            </w:trPr>
          </w:trPrChange>
        </w:trPr>
        <w:tc>
          <w:tcPr>
            <w:tcW w:w="1694" w:type="dxa"/>
            <w:vAlign w:val="center"/>
            <w:tcPrChange w:id="280" w:author="Jill Boyce" w:date="2019-02-17T08:29:00Z">
              <w:tcPr>
                <w:tcW w:w="1694" w:type="dxa"/>
                <w:vAlign w:val="center"/>
              </w:tcPr>
            </w:tcPrChange>
          </w:tcPr>
          <w:p w14:paraId="15088DF7" w14:textId="70DA4C98" w:rsidR="00E00F54" w:rsidRPr="00420FB9" w:rsidDel="00153F09" w:rsidRDefault="00E00F54" w:rsidP="00E00F54">
            <w:pPr>
              <w:jc w:val="center"/>
              <w:rPr>
                <w:del w:id="281" w:author="Jill Boyce" w:date="2019-02-17T08:29:00Z"/>
                <w:rFonts w:ascii="Times New Roman" w:hAnsi="Times New Roman" w:cs="Times New Roman"/>
              </w:rPr>
            </w:pPr>
            <w:del w:id="282" w:author="Jill Boyce" w:date="2019-02-17T08:29:00Z">
              <w:r w:rsidDel="00153F09">
                <w:rPr>
                  <w:rFonts w:ascii="Times New Roman" w:hAnsi="Times New Roman" w:cs="Times New Roman"/>
                </w:rPr>
                <w:delText>9</w:delText>
              </w:r>
            </w:del>
          </w:p>
        </w:tc>
        <w:tc>
          <w:tcPr>
            <w:tcW w:w="6044" w:type="dxa"/>
            <w:gridSpan w:val="2"/>
            <w:vAlign w:val="center"/>
            <w:tcPrChange w:id="283" w:author="Jill Boyce" w:date="2019-02-17T08:29:00Z">
              <w:tcPr>
                <w:tcW w:w="6044" w:type="dxa"/>
                <w:gridSpan w:val="2"/>
                <w:vAlign w:val="center"/>
              </w:tcPr>
            </w:tcPrChange>
          </w:tcPr>
          <w:p w14:paraId="043AECC3" w14:textId="01B962FA" w:rsidR="00E00F54" w:rsidRPr="00420FB9" w:rsidDel="00153F09" w:rsidRDefault="00E00F54" w:rsidP="00E00F54">
            <w:pPr>
              <w:jc w:val="center"/>
              <w:rPr>
                <w:del w:id="284" w:author="Jill Boyce" w:date="2019-02-17T08:29:00Z"/>
                <w:rFonts w:ascii="Times New Roman" w:hAnsi="Times New Roman" w:cs="Times New Roman"/>
              </w:rPr>
            </w:pPr>
            <w:del w:id="285" w:author="Jill Boyce" w:date="2019-02-17T08:29:00Z">
              <w:r w:rsidDel="00153F09">
                <w:rPr>
                  <w:rFonts w:ascii="Times New Roman" w:hAnsi="Times New Roman" w:cs="Times New Roman"/>
                </w:rPr>
                <w:delText>Adjusted Cubemap Projection</w:delText>
              </w:r>
              <w:r w:rsidRPr="00C82D80" w:rsidDel="00153F09">
                <w:rPr>
                  <w:rFonts w:ascii="Times New Roman" w:hAnsi="Times New Roman" w:cs="Times New Roman"/>
                </w:rPr>
                <w:delText xml:space="preserve"> </w:delText>
              </w:r>
              <w:r w:rsidDel="00153F09">
                <w:fldChar w:fldCharType="begin"/>
              </w:r>
              <w:r w:rsidDel="00153F09">
                <w:rPr>
                  <w:rFonts w:ascii="Times New Roman" w:hAnsi="Times New Roman" w:cs="Times New Roman"/>
                </w:rPr>
                <w:delInstrText xml:space="preserve"> REF _Ref480300949 \r \h </w:delInstrText>
              </w:r>
              <w:r w:rsidDel="00153F09">
                <w:fldChar w:fldCharType="separate"/>
              </w:r>
              <w:r w:rsidR="00AA1C98" w:rsidDel="00153F09">
                <w:rPr>
                  <w:rFonts w:ascii="Times New Roman" w:hAnsi="Times New Roman" w:cs="Times New Roman"/>
                </w:rPr>
                <w:delText>[15]</w:delText>
              </w:r>
              <w:r w:rsidDel="00153F09">
                <w:fldChar w:fldCharType="end"/>
              </w:r>
              <w:r w:rsidDel="00153F09">
                <w:delText xml:space="preserve"> </w:delText>
              </w:r>
              <w:r w:rsidDel="00153F09">
                <w:rPr>
                  <w:rFonts w:ascii="Times New Roman" w:hAnsi="Times New Roman" w:cs="Times New Roman"/>
                </w:rPr>
                <w:delText>(AC</w:delText>
              </w:r>
              <w:r w:rsidRPr="00C82D80" w:rsidDel="00153F09">
                <w:rPr>
                  <w:rFonts w:ascii="Times New Roman" w:hAnsi="Times New Roman" w:cs="Times New Roman"/>
                </w:rPr>
                <w:delText>P)</w:delText>
              </w:r>
            </w:del>
          </w:p>
        </w:tc>
      </w:tr>
      <w:tr w:rsidR="00E00F54" w:rsidRPr="003B52E7" w:rsidDel="00153F09" w14:paraId="2F2541EA" w14:textId="4228AA28" w:rsidTr="00153F09">
        <w:trPr>
          <w:gridAfter w:val="1"/>
          <w:trHeight w:val="56"/>
          <w:jc w:val="center"/>
          <w:del w:id="286" w:author="Jill Boyce" w:date="2019-02-17T08:29:00Z"/>
          <w:trPrChange w:id="287" w:author="Jill Boyce" w:date="2019-02-17T08:29:00Z">
            <w:trPr>
              <w:gridAfter w:val="1"/>
              <w:trHeight w:val="56"/>
              <w:jc w:val="center"/>
            </w:trPr>
          </w:trPrChange>
        </w:trPr>
        <w:tc>
          <w:tcPr>
            <w:tcW w:w="1694" w:type="dxa"/>
            <w:vAlign w:val="center"/>
            <w:tcPrChange w:id="288" w:author="Jill Boyce" w:date="2019-02-17T08:29:00Z">
              <w:tcPr>
                <w:tcW w:w="1694" w:type="dxa"/>
                <w:vAlign w:val="center"/>
              </w:tcPr>
            </w:tcPrChange>
          </w:tcPr>
          <w:p w14:paraId="7B00A03F" w14:textId="42BABD33" w:rsidR="00E00F54" w:rsidRPr="00420FB9" w:rsidDel="00153F09" w:rsidRDefault="00E00F54" w:rsidP="00E00F54">
            <w:pPr>
              <w:jc w:val="center"/>
              <w:rPr>
                <w:del w:id="289" w:author="Jill Boyce" w:date="2019-02-17T08:29:00Z"/>
                <w:rFonts w:ascii="Times New Roman" w:hAnsi="Times New Roman" w:cs="Times New Roman"/>
              </w:rPr>
            </w:pPr>
            <w:del w:id="290" w:author="Jill Boyce" w:date="2019-02-17T08:29:00Z">
              <w:r w:rsidDel="00153F09">
                <w:rPr>
                  <w:rFonts w:ascii="Times New Roman" w:hAnsi="Times New Roman" w:cs="Times New Roman"/>
                </w:rPr>
                <w:delText>10</w:delText>
              </w:r>
            </w:del>
          </w:p>
        </w:tc>
        <w:tc>
          <w:tcPr>
            <w:tcW w:w="6044" w:type="dxa"/>
            <w:gridSpan w:val="2"/>
            <w:vAlign w:val="center"/>
            <w:tcPrChange w:id="291" w:author="Jill Boyce" w:date="2019-02-17T08:29:00Z">
              <w:tcPr>
                <w:tcW w:w="6044" w:type="dxa"/>
                <w:gridSpan w:val="2"/>
                <w:vAlign w:val="center"/>
              </w:tcPr>
            </w:tcPrChange>
          </w:tcPr>
          <w:p w14:paraId="62108759" w14:textId="10F92C64" w:rsidR="00E00F54" w:rsidRPr="00420FB9" w:rsidDel="00153F09" w:rsidRDefault="00E00F54" w:rsidP="00E00F54">
            <w:pPr>
              <w:jc w:val="center"/>
              <w:rPr>
                <w:del w:id="292" w:author="Jill Boyce" w:date="2019-02-17T08:29:00Z"/>
                <w:rFonts w:ascii="Times New Roman" w:hAnsi="Times New Roman" w:cs="Times New Roman"/>
              </w:rPr>
            </w:pPr>
            <w:del w:id="293" w:author="Jill Boyce" w:date="2019-02-17T08:29:00Z">
              <w:r w:rsidDel="00153F09">
                <w:rPr>
                  <w:rFonts w:ascii="Times New Roman" w:hAnsi="Times New Roman" w:cs="Times New Roman"/>
                </w:rPr>
                <w:delText>Rotated Sphere Projection</w:delText>
              </w:r>
              <w:r w:rsidRPr="00C82D80" w:rsidDel="00153F09">
                <w:rPr>
                  <w:rFonts w:ascii="Times New Roman" w:hAnsi="Times New Roman" w:cs="Times New Roman"/>
                </w:rPr>
                <w:delText xml:space="preserve"> </w:delText>
              </w:r>
              <w:r w:rsidDel="00153F09">
                <w:fldChar w:fldCharType="begin"/>
              </w:r>
              <w:r w:rsidDel="00153F09">
                <w:rPr>
                  <w:rFonts w:ascii="Times New Roman" w:hAnsi="Times New Roman" w:cs="Times New Roman"/>
                </w:rPr>
                <w:delInstrText xml:space="preserve"> REF _Ref480300960 \r \h </w:delInstrText>
              </w:r>
              <w:r w:rsidDel="00153F09">
                <w:fldChar w:fldCharType="separate"/>
              </w:r>
              <w:r w:rsidR="00AA1C98" w:rsidDel="00153F09">
                <w:rPr>
                  <w:rFonts w:ascii="Times New Roman" w:hAnsi="Times New Roman" w:cs="Times New Roman"/>
                </w:rPr>
                <w:delText>[17]</w:delText>
              </w:r>
              <w:r w:rsidDel="00153F09">
                <w:fldChar w:fldCharType="end"/>
              </w:r>
              <w:r w:rsidR="00DA499B" w:rsidDel="00153F09">
                <w:fldChar w:fldCharType="begin"/>
              </w:r>
              <w:r w:rsidR="00DA499B" w:rsidDel="00153F09">
                <w:rPr>
                  <w:rFonts w:ascii="Times New Roman" w:hAnsi="Times New Roman" w:cs="Times New Roman"/>
                </w:rPr>
                <w:delInstrText xml:space="preserve"> REF _Ref497225360 \r \h </w:delInstrText>
              </w:r>
              <w:r w:rsidR="00DA499B" w:rsidDel="00153F09">
                <w:fldChar w:fldCharType="separate"/>
              </w:r>
              <w:r w:rsidR="00DA499B" w:rsidDel="00153F09">
                <w:rPr>
                  <w:rFonts w:ascii="Times New Roman" w:hAnsi="Times New Roman" w:cs="Times New Roman"/>
                </w:rPr>
                <w:delText>[28]</w:delText>
              </w:r>
              <w:r w:rsidR="00DA499B" w:rsidDel="00153F09">
                <w:fldChar w:fldCharType="end"/>
              </w:r>
              <w:r w:rsidR="00DA499B" w:rsidDel="00153F09">
                <w:rPr>
                  <w:rFonts w:ascii="Times New Roman" w:hAnsi="Times New Roman" w:cs="Times New Roman"/>
                </w:rPr>
                <w:delText xml:space="preserve"> </w:delText>
              </w:r>
              <w:r w:rsidRPr="00DA499B" w:rsidDel="00153F09">
                <w:rPr>
                  <w:rFonts w:ascii="Times New Roman" w:hAnsi="Times New Roman" w:cs="Times New Roman"/>
                </w:rPr>
                <w:delText>(RSP)</w:delText>
              </w:r>
            </w:del>
          </w:p>
        </w:tc>
      </w:tr>
      <w:tr w:rsidR="00D711B6" w:rsidRPr="007C5AFF" w:rsidDel="00153F09" w14:paraId="13B8AC5E" w14:textId="616CA229" w:rsidTr="00153F09">
        <w:trPr>
          <w:gridAfter w:val="1"/>
          <w:trHeight w:val="56"/>
          <w:jc w:val="center"/>
          <w:del w:id="294" w:author="Jill Boyce" w:date="2019-02-17T08:29:00Z"/>
          <w:trPrChange w:id="295" w:author="Jill Boyce" w:date="2019-02-17T08:29:00Z">
            <w:trPr>
              <w:gridAfter w:val="1"/>
              <w:trHeight w:val="56"/>
              <w:jc w:val="center"/>
            </w:trPr>
          </w:trPrChange>
        </w:trPr>
        <w:tc>
          <w:tcPr>
            <w:tcW w:w="1694" w:type="dxa"/>
            <w:vAlign w:val="center"/>
            <w:tcPrChange w:id="296" w:author="Jill Boyce" w:date="2019-02-17T08:29:00Z">
              <w:tcPr>
                <w:tcW w:w="1694" w:type="dxa"/>
                <w:vAlign w:val="center"/>
              </w:tcPr>
            </w:tcPrChange>
          </w:tcPr>
          <w:p w14:paraId="2FA829F9" w14:textId="2D14925B" w:rsidR="00D711B6" w:rsidRPr="007C5AFF" w:rsidDel="00153F09" w:rsidRDefault="00D711B6" w:rsidP="00E00F54">
            <w:pPr>
              <w:jc w:val="center"/>
              <w:rPr>
                <w:del w:id="297" w:author="Jill Boyce" w:date="2019-02-17T08:29:00Z"/>
                <w:rFonts w:ascii="Times New Roman" w:hAnsi="Times New Roman" w:cs="Times New Roman"/>
              </w:rPr>
            </w:pPr>
            <w:del w:id="298" w:author="Jill Boyce" w:date="2019-02-17T08:29:00Z">
              <w:r w:rsidRPr="007C5AFF" w:rsidDel="00153F09">
                <w:rPr>
                  <w:rFonts w:ascii="Times New Roman" w:hAnsi="Times New Roman" w:cs="Times New Roman"/>
                </w:rPr>
                <w:delText>11</w:delText>
              </w:r>
            </w:del>
          </w:p>
        </w:tc>
        <w:tc>
          <w:tcPr>
            <w:tcW w:w="6044" w:type="dxa"/>
            <w:gridSpan w:val="2"/>
            <w:vAlign w:val="center"/>
            <w:tcPrChange w:id="299" w:author="Jill Boyce" w:date="2019-02-17T08:29:00Z">
              <w:tcPr>
                <w:tcW w:w="6044" w:type="dxa"/>
                <w:gridSpan w:val="2"/>
                <w:vAlign w:val="center"/>
              </w:tcPr>
            </w:tcPrChange>
          </w:tcPr>
          <w:p w14:paraId="615EFA64" w14:textId="093F6E06" w:rsidR="00D711B6" w:rsidRPr="007C5AFF" w:rsidDel="00153F09" w:rsidRDefault="00D711B6" w:rsidP="00C618E5">
            <w:pPr>
              <w:jc w:val="center"/>
              <w:rPr>
                <w:del w:id="300" w:author="Jill Boyce" w:date="2019-02-17T08:29:00Z"/>
                <w:rFonts w:ascii="Times New Roman" w:hAnsi="Times New Roman" w:cs="Times New Roman"/>
              </w:rPr>
            </w:pPr>
            <w:del w:id="301" w:author="Jill Boyce" w:date="2019-02-17T08:29:00Z">
              <w:r w:rsidRPr="007C5AFF" w:rsidDel="00153F09">
                <w:rPr>
                  <w:rFonts w:ascii="Times New Roman" w:hAnsi="Times New Roman" w:cs="Times New Roman"/>
                </w:rPr>
                <w:delText xml:space="preserve">Equi-angular Cubemap Projection </w:delText>
              </w:r>
              <w:r w:rsidR="00C618E5" w:rsidRPr="007C5AFF" w:rsidDel="00153F09">
                <w:fldChar w:fldCharType="begin"/>
              </w:r>
              <w:r w:rsidR="00C618E5" w:rsidRPr="007C5AFF" w:rsidDel="00153F09">
                <w:rPr>
                  <w:rFonts w:ascii="Times New Roman" w:hAnsi="Times New Roman" w:cs="Times New Roman"/>
                </w:rPr>
                <w:delInstrText xml:space="preserve"> REF _Ref489647225 \r \h </w:delInstrText>
              </w:r>
              <w:r w:rsidR="00D4124A" w:rsidRPr="007C5AFF" w:rsidDel="00153F09">
                <w:rPr>
                  <w:rFonts w:ascii="Times New Roman" w:hAnsi="Times New Roman" w:cs="Times New Roman"/>
                </w:rPr>
                <w:delInstrText xml:space="preserve"> \* MERGEFORMAT </w:delInstrText>
              </w:r>
              <w:r w:rsidR="00C618E5" w:rsidRPr="007C5AFF" w:rsidDel="00153F09">
                <w:fldChar w:fldCharType="separate"/>
              </w:r>
              <w:r w:rsidR="00AA1C98" w:rsidRPr="007C5AFF" w:rsidDel="00153F09">
                <w:rPr>
                  <w:rFonts w:ascii="Times New Roman" w:hAnsi="Times New Roman" w:cs="Times New Roman"/>
                </w:rPr>
                <w:delText>[21]</w:delText>
              </w:r>
              <w:r w:rsidR="00C618E5" w:rsidRPr="007C5AFF" w:rsidDel="00153F09">
                <w:fldChar w:fldCharType="end"/>
              </w:r>
              <w:r w:rsidR="00C618E5" w:rsidRPr="007C5AFF" w:rsidDel="00153F09">
                <w:rPr>
                  <w:rFonts w:ascii="Times New Roman" w:hAnsi="Times New Roman" w:cs="Times New Roman"/>
                </w:rPr>
                <w:delText xml:space="preserve"> </w:delText>
              </w:r>
              <w:r w:rsidRPr="007C5AFF" w:rsidDel="00153F09">
                <w:rPr>
                  <w:rFonts w:ascii="Times New Roman" w:hAnsi="Times New Roman" w:cs="Times New Roman"/>
                </w:rPr>
                <w:delText>(EAC)</w:delText>
              </w:r>
              <w:r w:rsidR="00C618E5" w:rsidRPr="007C5AFF" w:rsidDel="00153F09">
                <w:rPr>
                  <w:rFonts w:ascii="Times New Roman" w:hAnsi="Times New Roman" w:cs="Times New Roman"/>
                </w:rPr>
                <w:delText xml:space="preserve"> </w:delText>
              </w:r>
            </w:del>
          </w:p>
        </w:tc>
      </w:tr>
      <w:tr w:rsidR="00D711B6" w:rsidRPr="007C5AFF" w:rsidDel="00153F09" w14:paraId="00D05220" w14:textId="03A0ABF8" w:rsidTr="00153F09">
        <w:trPr>
          <w:gridAfter w:val="1"/>
          <w:trHeight w:val="56"/>
          <w:jc w:val="center"/>
          <w:del w:id="302" w:author="Jill Boyce" w:date="2019-02-17T08:29:00Z"/>
          <w:trPrChange w:id="303" w:author="Jill Boyce" w:date="2019-02-17T08:29:00Z">
            <w:trPr>
              <w:gridAfter w:val="1"/>
              <w:trHeight w:val="56"/>
              <w:jc w:val="center"/>
            </w:trPr>
          </w:trPrChange>
        </w:trPr>
        <w:tc>
          <w:tcPr>
            <w:tcW w:w="1694" w:type="dxa"/>
            <w:vAlign w:val="center"/>
            <w:tcPrChange w:id="304" w:author="Jill Boyce" w:date="2019-02-17T08:29:00Z">
              <w:tcPr>
                <w:tcW w:w="1694" w:type="dxa"/>
                <w:vAlign w:val="center"/>
              </w:tcPr>
            </w:tcPrChange>
          </w:tcPr>
          <w:p w14:paraId="764A4C8F" w14:textId="1F95F1C3" w:rsidR="00D711B6" w:rsidRPr="007C5AFF" w:rsidDel="00153F09" w:rsidRDefault="00D711B6" w:rsidP="00E00F54">
            <w:pPr>
              <w:jc w:val="center"/>
              <w:rPr>
                <w:del w:id="305" w:author="Jill Boyce" w:date="2019-02-17T08:29:00Z"/>
                <w:rFonts w:ascii="Times New Roman" w:hAnsi="Times New Roman" w:cs="Times New Roman"/>
              </w:rPr>
            </w:pPr>
            <w:del w:id="306" w:author="Jill Boyce" w:date="2019-02-17T08:29:00Z">
              <w:r w:rsidRPr="007C5AFF" w:rsidDel="00153F09">
                <w:rPr>
                  <w:rFonts w:ascii="Times New Roman" w:hAnsi="Times New Roman" w:cs="Times New Roman"/>
                </w:rPr>
                <w:delText>12</w:delText>
              </w:r>
            </w:del>
          </w:p>
        </w:tc>
        <w:tc>
          <w:tcPr>
            <w:tcW w:w="6044" w:type="dxa"/>
            <w:gridSpan w:val="2"/>
            <w:vAlign w:val="center"/>
            <w:tcPrChange w:id="307" w:author="Jill Boyce" w:date="2019-02-17T08:29:00Z">
              <w:tcPr>
                <w:tcW w:w="6044" w:type="dxa"/>
                <w:gridSpan w:val="2"/>
                <w:vAlign w:val="center"/>
              </w:tcPr>
            </w:tcPrChange>
          </w:tcPr>
          <w:p w14:paraId="1B68068F" w14:textId="56688AC6" w:rsidR="00D711B6" w:rsidRPr="007C5AFF" w:rsidDel="00153F09" w:rsidRDefault="00D711B6" w:rsidP="00E00F54">
            <w:pPr>
              <w:jc w:val="center"/>
              <w:rPr>
                <w:del w:id="308" w:author="Jill Boyce" w:date="2019-02-17T08:29:00Z"/>
                <w:rFonts w:ascii="Times New Roman" w:hAnsi="Times New Roman" w:cs="Times New Roman"/>
              </w:rPr>
            </w:pPr>
            <w:del w:id="309" w:author="Jill Boyce" w:date="2019-02-17T08:29:00Z">
              <w:r w:rsidRPr="007C5AFF" w:rsidDel="00153F09">
                <w:rPr>
                  <w:rFonts w:ascii="Times New Roman" w:hAnsi="Times New Roman" w:cs="Times New Roman"/>
                </w:rPr>
                <w:delText xml:space="preserve">Equatorial Cylindrical Projection </w:delText>
              </w:r>
              <w:r w:rsidR="00C618E5" w:rsidRPr="007C5AFF" w:rsidDel="00153F09">
                <w:fldChar w:fldCharType="begin"/>
              </w:r>
              <w:r w:rsidR="00C618E5" w:rsidRPr="007C5AFF" w:rsidDel="00153F09">
                <w:rPr>
                  <w:rFonts w:ascii="Times New Roman" w:hAnsi="Times New Roman" w:cs="Times New Roman"/>
                </w:rPr>
                <w:delInstrText xml:space="preserve"> REF _Ref489647230 \r \h </w:delInstrText>
              </w:r>
              <w:r w:rsidR="00D4124A" w:rsidRPr="007C5AFF" w:rsidDel="00153F09">
                <w:rPr>
                  <w:rFonts w:ascii="Times New Roman" w:hAnsi="Times New Roman" w:cs="Times New Roman"/>
                </w:rPr>
                <w:delInstrText xml:space="preserve"> \* MERGEFORMAT </w:delInstrText>
              </w:r>
              <w:r w:rsidR="00C618E5" w:rsidRPr="007C5AFF" w:rsidDel="00153F09">
                <w:fldChar w:fldCharType="separate"/>
              </w:r>
              <w:r w:rsidR="00AA1C98" w:rsidRPr="007C5AFF" w:rsidDel="00153F09">
                <w:rPr>
                  <w:rFonts w:ascii="Times New Roman" w:hAnsi="Times New Roman" w:cs="Times New Roman"/>
                </w:rPr>
                <w:delText>[22]</w:delText>
              </w:r>
              <w:r w:rsidR="00C618E5" w:rsidRPr="007C5AFF" w:rsidDel="00153F09">
                <w:fldChar w:fldCharType="end"/>
              </w:r>
              <w:r w:rsidR="00C618E5" w:rsidRPr="007C5AFF" w:rsidDel="00153F09">
                <w:rPr>
                  <w:rFonts w:ascii="Times New Roman" w:hAnsi="Times New Roman" w:cs="Times New Roman"/>
                </w:rPr>
                <w:delText xml:space="preserve"> </w:delText>
              </w:r>
              <w:r w:rsidRPr="007C5AFF" w:rsidDel="00153F09">
                <w:rPr>
                  <w:rFonts w:ascii="Times New Roman" w:hAnsi="Times New Roman" w:cs="Times New Roman"/>
                </w:rPr>
                <w:delText>(ECP)</w:delText>
              </w:r>
            </w:del>
          </w:p>
        </w:tc>
      </w:tr>
      <w:tr w:rsidR="004A1901" w:rsidRPr="004A1901" w:rsidDel="00153F09" w14:paraId="65E7F9A5" w14:textId="2772F5CE" w:rsidTr="00153F09">
        <w:trPr>
          <w:gridAfter w:val="1"/>
          <w:trHeight w:val="56"/>
          <w:jc w:val="center"/>
          <w:del w:id="310" w:author="Jill Boyce" w:date="2019-02-17T08:29:00Z"/>
          <w:trPrChange w:id="311" w:author="Jill Boyce" w:date="2019-02-17T08:29:00Z">
            <w:trPr>
              <w:gridAfter w:val="1"/>
              <w:trHeight w:val="56"/>
              <w:jc w:val="center"/>
            </w:trPr>
          </w:trPrChange>
        </w:trPr>
        <w:tc>
          <w:tcPr>
            <w:tcW w:w="1694" w:type="dxa"/>
            <w:vAlign w:val="center"/>
            <w:tcPrChange w:id="312" w:author="Jill Boyce" w:date="2019-02-17T08:29:00Z">
              <w:tcPr>
                <w:tcW w:w="1694" w:type="dxa"/>
                <w:vAlign w:val="center"/>
              </w:tcPr>
            </w:tcPrChange>
          </w:tcPr>
          <w:p w14:paraId="2249CFD2" w14:textId="45F1FAFF" w:rsidR="004A1901" w:rsidRPr="00116085" w:rsidDel="00153F09" w:rsidRDefault="0098508F" w:rsidP="00E00F54">
            <w:pPr>
              <w:jc w:val="center"/>
              <w:rPr>
                <w:del w:id="313" w:author="Jill Boyce" w:date="2019-02-17T08:29:00Z"/>
                <w:rFonts w:ascii="Times New Roman" w:hAnsi="Times New Roman" w:cs="Times New Roman"/>
              </w:rPr>
            </w:pPr>
            <w:del w:id="314" w:author="Jill Boyce" w:date="2019-02-17T08:29:00Z">
              <w:r w:rsidDel="00153F09">
                <w:rPr>
                  <w:rFonts w:ascii="Times New Roman" w:hAnsi="Times New Roman" w:cs="Times New Roman"/>
                </w:rPr>
                <w:delText>13</w:delText>
              </w:r>
            </w:del>
          </w:p>
        </w:tc>
        <w:tc>
          <w:tcPr>
            <w:tcW w:w="6044" w:type="dxa"/>
            <w:gridSpan w:val="2"/>
            <w:vAlign w:val="center"/>
            <w:tcPrChange w:id="315" w:author="Jill Boyce" w:date="2019-02-17T08:29:00Z">
              <w:tcPr>
                <w:tcW w:w="6044" w:type="dxa"/>
                <w:gridSpan w:val="2"/>
                <w:vAlign w:val="center"/>
              </w:tcPr>
            </w:tcPrChange>
          </w:tcPr>
          <w:p w14:paraId="04B66FB4" w14:textId="6F36E16D" w:rsidR="004A1901" w:rsidRPr="00116085" w:rsidDel="00153F09" w:rsidRDefault="004A1901" w:rsidP="00E00F54">
            <w:pPr>
              <w:jc w:val="center"/>
              <w:rPr>
                <w:del w:id="316" w:author="Jill Boyce" w:date="2019-02-17T08:29:00Z"/>
                <w:rFonts w:ascii="Times New Roman" w:hAnsi="Times New Roman" w:cs="Times New Roman"/>
              </w:rPr>
            </w:pPr>
            <w:del w:id="317" w:author="Jill Boyce" w:date="2019-02-17T08:29:00Z">
              <w:r w:rsidDel="00153F09">
                <w:rPr>
                  <w:rFonts w:ascii="Times New Roman" w:hAnsi="Times New Roman" w:cs="Times New Roman"/>
                </w:rPr>
                <w:delText xml:space="preserve">Hybrid </w:delText>
              </w:r>
              <w:r w:rsidRPr="007C5AFF" w:rsidDel="00153F09">
                <w:rPr>
                  <w:rFonts w:ascii="Times New Roman" w:hAnsi="Times New Roman" w:cs="Times New Roman"/>
                </w:rPr>
                <w:delText>Equi-angular Cubemap Projection</w:delText>
              </w:r>
              <w:r w:rsidR="0098508F" w:rsidDel="00153F09">
                <w:rPr>
                  <w:rFonts w:ascii="Times New Roman" w:hAnsi="Times New Roman" w:cs="Times New Roman"/>
                </w:rPr>
                <w:delText xml:space="preserve"> </w:delText>
              </w:r>
              <w:r w:rsidR="0098508F" w:rsidDel="00153F09">
                <w:fldChar w:fldCharType="begin"/>
              </w:r>
              <w:r w:rsidR="0098508F" w:rsidDel="00153F09">
                <w:rPr>
                  <w:rFonts w:ascii="Times New Roman" w:hAnsi="Times New Roman" w:cs="Times New Roman"/>
                </w:rPr>
                <w:delInstrText xml:space="preserve"> REF _Ref520804610 \r \h </w:delInstrText>
              </w:r>
              <w:r w:rsidR="0098508F" w:rsidDel="00153F09">
                <w:fldChar w:fldCharType="separate"/>
              </w:r>
              <w:r w:rsidR="0098508F" w:rsidDel="00153F09">
                <w:rPr>
                  <w:rFonts w:ascii="Times New Roman" w:hAnsi="Times New Roman" w:cs="Times New Roman"/>
                </w:rPr>
                <w:delText>[30]</w:delText>
              </w:r>
              <w:r w:rsidR="0098508F" w:rsidDel="00153F09">
                <w:fldChar w:fldCharType="end"/>
              </w:r>
              <w:r w:rsidRPr="007C5AFF" w:rsidDel="00153F09">
                <w:rPr>
                  <w:rFonts w:ascii="Times New Roman" w:hAnsi="Times New Roman" w:cs="Times New Roman"/>
                </w:rPr>
                <w:delText xml:space="preserve"> </w:delText>
              </w:r>
              <w:r w:rsidR="0098508F" w:rsidDel="00153F09">
                <w:rPr>
                  <w:rFonts w:ascii="Times New Roman" w:hAnsi="Times New Roman" w:cs="Times New Roman"/>
                </w:rPr>
                <w:delText>(HEC)</w:delText>
              </w:r>
            </w:del>
          </w:p>
        </w:tc>
      </w:tr>
      <w:tr w:rsidR="00C67BE1" w:rsidRPr="00C82D80" w14:paraId="22344FD1" w14:textId="77777777" w:rsidTr="00153F09">
        <w:tblPrEx>
          <w:tblPrExChange w:id="318" w:author="Jill Boyce" w:date="2019-02-17T08:29:00Z">
            <w:tblPrEx>
              <w:tblW w:w="11126" w:type="dxa"/>
            </w:tblPrEx>
          </w:tblPrExChange>
        </w:tblPrEx>
        <w:trPr>
          <w:trHeight w:val="107"/>
          <w:jc w:val="center"/>
          <w:ins w:id="319" w:author="Jill Boyce" w:date="2019-02-06T10:48:00Z"/>
          <w:trPrChange w:id="320" w:author="Jill Boyce" w:date="2019-02-17T08:29:00Z">
            <w:trPr>
              <w:trHeight w:val="107"/>
              <w:jc w:val="center"/>
            </w:trPr>
          </w:trPrChange>
        </w:trPr>
        <w:tc>
          <w:tcPr>
            <w:tcW w:w="1694" w:type="dxa"/>
            <w:vAlign w:val="center"/>
            <w:tcPrChange w:id="321" w:author="Jill Boyce" w:date="2019-02-17T08:29:00Z">
              <w:tcPr>
                <w:tcW w:w="1694" w:type="dxa"/>
                <w:vAlign w:val="center"/>
              </w:tcPr>
            </w:tcPrChange>
          </w:tcPr>
          <w:p w14:paraId="595AAA07" w14:textId="1BC0A8A1" w:rsidR="00C67BE1" w:rsidRPr="00C82D80" w:rsidRDefault="00C67BE1" w:rsidP="001C3478">
            <w:pPr>
              <w:keepNext/>
              <w:jc w:val="center"/>
              <w:rPr>
                <w:ins w:id="322" w:author="Jill Boyce" w:date="2019-02-06T10:49:00Z"/>
                <w:b/>
              </w:rPr>
            </w:pPr>
            <w:ins w:id="323" w:author="Jill Boyce" w:date="2019-02-06T10:58:00Z">
              <w:r>
                <w:rPr>
                  <w:rFonts w:ascii="Times New Roman" w:hAnsi="Times New Roman" w:cs="Times New Roman"/>
                  <w:b/>
                </w:rPr>
                <w:lastRenderedPageBreak/>
                <w:t xml:space="preserve">Projection Format </w:t>
              </w:r>
            </w:ins>
            <w:ins w:id="324" w:author="Jill Boyce" w:date="2019-02-06T10:49:00Z">
              <w:r w:rsidRPr="00C82D80">
                <w:rPr>
                  <w:rFonts w:ascii="Times New Roman" w:hAnsi="Times New Roman" w:cs="Times New Roman"/>
                  <w:b/>
                </w:rPr>
                <w:t>Index</w:t>
              </w:r>
            </w:ins>
          </w:p>
        </w:tc>
        <w:tc>
          <w:tcPr>
            <w:tcW w:w="1694" w:type="dxa"/>
            <w:tcPrChange w:id="325" w:author="Jill Boyce" w:date="2019-02-17T08:29:00Z">
              <w:tcPr>
                <w:tcW w:w="1694" w:type="dxa"/>
              </w:tcPr>
            </w:tcPrChange>
          </w:tcPr>
          <w:p w14:paraId="3FDB486F" w14:textId="563146A8" w:rsidR="00C67BE1" w:rsidRPr="00C82D80" w:rsidRDefault="00C67BE1" w:rsidP="001C3478">
            <w:pPr>
              <w:keepNext/>
              <w:jc w:val="center"/>
              <w:rPr>
                <w:ins w:id="326" w:author="Jill Boyce" w:date="2019-02-06T10:48:00Z"/>
                <w:b/>
              </w:rPr>
            </w:pPr>
            <w:ins w:id="327" w:author="Jill Boyce" w:date="2019-02-06T10:58:00Z">
              <w:r>
                <w:rPr>
                  <w:b/>
                </w:rPr>
                <w:t>Hemisphere</w:t>
              </w:r>
            </w:ins>
            <w:ins w:id="328" w:author="Jill Boyce" w:date="2019-02-06T10:59:00Z">
              <w:r>
                <w:rPr>
                  <w:b/>
                </w:rPr>
                <w:t xml:space="preserve"> Flag</w:t>
              </w:r>
            </w:ins>
          </w:p>
        </w:tc>
        <w:tc>
          <w:tcPr>
            <w:tcW w:w="6044" w:type="dxa"/>
            <w:gridSpan w:val="2"/>
            <w:vAlign w:val="center"/>
            <w:tcPrChange w:id="329" w:author="Jill Boyce" w:date="2019-02-17T08:29:00Z">
              <w:tcPr>
                <w:tcW w:w="6044" w:type="dxa"/>
                <w:gridSpan w:val="2"/>
                <w:vAlign w:val="center"/>
              </w:tcPr>
            </w:tcPrChange>
          </w:tcPr>
          <w:p w14:paraId="399B9F20" w14:textId="77777777" w:rsidR="00C67BE1" w:rsidRPr="00C82D80" w:rsidRDefault="00C67BE1" w:rsidP="001C3478">
            <w:pPr>
              <w:keepNext/>
              <w:jc w:val="center"/>
              <w:rPr>
                <w:ins w:id="330" w:author="Jill Boyce" w:date="2019-02-06T10:48:00Z"/>
                <w:rFonts w:ascii="Times New Roman" w:hAnsi="Times New Roman" w:cs="Times New Roman"/>
                <w:b/>
              </w:rPr>
            </w:pPr>
            <w:ins w:id="331" w:author="Jill Boyce" w:date="2019-02-06T10:48:00Z">
              <w:r w:rsidRPr="00C82D80">
                <w:rPr>
                  <w:rFonts w:ascii="Times New Roman" w:hAnsi="Times New Roman" w:cs="Times New Roman"/>
                  <w:b/>
                </w:rPr>
                <w:t>Projection format</w:t>
              </w:r>
            </w:ins>
          </w:p>
        </w:tc>
      </w:tr>
      <w:tr w:rsidR="00C67BE1" w:rsidRPr="00C82D80" w14:paraId="63D22B36" w14:textId="77777777" w:rsidTr="00153F09">
        <w:tblPrEx>
          <w:tblPrExChange w:id="332" w:author="Jill Boyce" w:date="2019-02-17T08:29:00Z">
            <w:tblPrEx>
              <w:tblW w:w="11126" w:type="dxa"/>
            </w:tblPrEx>
          </w:tblPrExChange>
        </w:tblPrEx>
        <w:trPr>
          <w:trHeight w:val="152"/>
          <w:jc w:val="center"/>
          <w:ins w:id="333" w:author="Jill Boyce" w:date="2019-02-06T10:48:00Z"/>
          <w:trPrChange w:id="334" w:author="Jill Boyce" w:date="2019-02-17T08:29:00Z">
            <w:trPr>
              <w:trHeight w:val="152"/>
              <w:jc w:val="center"/>
            </w:trPr>
          </w:trPrChange>
        </w:trPr>
        <w:tc>
          <w:tcPr>
            <w:tcW w:w="1694" w:type="dxa"/>
            <w:vAlign w:val="center"/>
            <w:tcPrChange w:id="335" w:author="Jill Boyce" w:date="2019-02-17T08:29:00Z">
              <w:tcPr>
                <w:tcW w:w="1694" w:type="dxa"/>
                <w:vAlign w:val="center"/>
              </w:tcPr>
            </w:tcPrChange>
          </w:tcPr>
          <w:p w14:paraId="6FEBC784" w14:textId="544279D2" w:rsidR="00C67BE1" w:rsidRPr="00C82D80" w:rsidRDefault="00C67BE1" w:rsidP="001C3478">
            <w:pPr>
              <w:keepNext/>
              <w:jc w:val="center"/>
              <w:rPr>
                <w:ins w:id="336" w:author="Jill Boyce" w:date="2019-02-06T10:49:00Z"/>
              </w:rPr>
            </w:pPr>
            <w:ins w:id="337" w:author="Jill Boyce" w:date="2019-02-06T10:49:00Z">
              <w:r w:rsidRPr="00C82D80">
                <w:rPr>
                  <w:rFonts w:ascii="Times New Roman" w:hAnsi="Times New Roman" w:cs="Times New Roman"/>
                </w:rPr>
                <w:t>0</w:t>
              </w:r>
            </w:ins>
          </w:p>
        </w:tc>
        <w:tc>
          <w:tcPr>
            <w:tcW w:w="1694" w:type="dxa"/>
            <w:tcPrChange w:id="338" w:author="Jill Boyce" w:date="2019-02-17T08:29:00Z">
              <w:tcPr>
                <w:tcW w:w="1694" w:type="dxa"/>
              </w:tcPr>
            </w:tcPrChange>
          </w:tcPr>
          <w:p w14:paraId="16CF168D" w14:textId="56184768" w:rsidR="00C67BE1" w:rsidRPr="00C82D80" w:rsidRDefault="00C67BE1">
            <w:pPr>
              <w:keepNext/>
              <w:jc w:val="center"/>
              <w:rPr>
                <w:ins w:id="339" w:author="Jill Boyce" w:date="2019-02-06T10:48:00Z"/>
              </w:rPr>
            </w:pPr>
            <w:ins w:id="340" w:author="Jill Boyce" w:date="2019-02-06T10:59:00Z">
              <w:r>
                <w:t xml:space="preserve">0 </w:t>
              </w:r>
            </w:ins>
          </w:p>
        </w:tc>
        <w:tc>
          <w:tcPr>
            <w:tcW w:w="6044" w:type="dxa"/>
            <w:gridSpan w:val="2"/>
            <w:vAlign w:val="center"/>
            <w:tcPrChange w:id="341" w:author="Jill Boyce" w:date="2019-02-17T08:29:00Z">
              <w:tcPr>
                <w:tcW w:w="6044" w:type="dxa"/>
                <w:gridSpan w:val="2"/>
                <w:vAlign w:val="center"/>
              </w:tcPr>
            </w:tcPrChange>
          </w:tcPr>
          <w:p w14:paraId="6D655747" w14:textId="77777777" w:rsidR="00C67BE1" w:rsidRPr="00C82D80" w:rsidRDefault="00C67BE1" w:rsidP="001C3478">
            <w:pPr>
              <w:keepNext/>
              <w:jc w:val="center"/>
              <w:rPr>
                <w:ins w:id="342" w:author="Jill Boyce" w:date="2019-02-06T10:48:00Z"/>
                <w:rFonts w:ascii="Times New Roman" w:hAnsi="Times New Roman" w:cs="Times New Roman"/>
              </w:rPr>
            </w:pPr>
            <w:ins w:id="343" w:author="Jill Boyce" w:date="2019-02-06T10:48:00Z">
              <w:r w:rsidRPr="00C82D80">
                <w:rPr>
                  <w:rFonts w:ascii="Times New Roman" w:hAnsi="Times New Roman" w:cs="Times New Roman"/>
                </w:rPr>
                <w:t xml:space="preserve">Equirectangular </w:t>
              </w:r>
              <w:r>
                <w:fldChar w:fldCharType="begin"/>
              </w:r>
              <w:r>
                <w:rPr>
                  <w:rFonts w:ascii="Times New Roman" w:hAnsi="Times New Roman" w:cs="Times New Roman"/>
                </w:rPr>
                <w:instrText xml:space="preserve"> REF _Ref474402218 \r \h </w:instrText>
              </w:r>
            </w:ins>
            <w:ins w:id="344" w:author="Jill Boyce" w:date="2019-02-06T10:48:00Z">
              <w:r>
                <w:fldChar w:fldCharType="separate"/>
              </w:r>
              <w:r>
                <w:rPr>
                  <w:rFonts w:ascii="Times New Roman" w:hAnsi="Times New Roman" w:cs="Times New Roman"/>
                </w:rPr>
                <w:t>[3]</w:t>
              </w:r>
              <w:r>
                <w:fldChar w:fldCharType="end"/>
              </w:r>
              <w:r>
                <w:t xml:space="preserve"> </w:t>
              </w:r>
              <w:r w:rsidRPr="00C82D80">
                <w:rPr>
                  <w:rFonts w:ascii="Times New Roman" w:hAnsi="Times New Roman" w:cs="Times New Roman"/>
                </w:rPr>
                <w:t>(ERP)</w:t>
              </w:r>
            </w:ins>
          </w:p>
        </w:tc>
      </w:tr>
      <w:tr w:rsidR="00C67BE1" w:rsidRPr="00C82D80" w14:paraId="724062F0" w14:textId="77777777" w:rsidTr="00153F09">
        <w:tblPrEx>
          <w:tblPrExChange w:id="345" w:author="Jill Boyce" w:date="2019-02-17T08:29:00Z">
            <w:tblPrEx>
              <w:tblW w:w="11126" w:type="dxa"/>
            </w:tblPrEx>
          </w:tblPrExChange>
        </w:tblPrEx>
        <w:trPr>
          <w:trHeight w:val="305"/>
          <w:jc w:val="center"/>
          <w:ins w:id="346" w:author="Jill Boyce" w:date="2019-02-06T10:48:00Z"/>
          <w:trPrChange w:id="347" w:author="Jill Boyce" w:date="2019-02-17T08:29:00Z">
            <w:trPr>
              <w:trHeight w:val="305"/>
              <w:jc w:val="center"/>
            </w:trPr>
          </w:trPrChange>
        </w:trPr>
        <w:tc>
          <w:tcPr>
            <w:tcW w:w="1694" w:type="dxa"/>
            <w:vAlign w:val="center"/>
            <w:tcPrChange w:id="348" w:author="Jill Boyce" w:date="2019-02-17T08:29:00Z">
              <w:tcPr>
                <w:tcW w:w="1694" w:type="dxa"/>
                <w:vAlign w:val="center"/>
              </w:tcPr>
            </w:tcPrChange>
          </w:tcPr>
          <w:p w14:paraId="3E6DDA96" w14:textId="15484A0E" w:rsidR="00C67BE1" w:rsidRPr="00C82D80" w:rsidRDefault="00C67BE1" w:rsidP="001C3478">
            <w:pPr>
              <w:keepNext/>
              <w:jc w:val="center"/>
              <w:rPr>
                <w:ins w:id="349" w:author="Jill Boyce" w:date="2019-02-06T10:49:00Z"/>
              </w:rPr>
            </w:pPr>
            <w:ins w:id="350" w:author="Jill Boyce" w:date="2019-02-06T10:49:00Z">
              <w:r w:rsidRPr="00C82D80">
                <w:rPr>
                  <w:rFonts w:ascii="Times New Roman" w:hAnsi="Times New Roman" w:cs="Times New Roman"/>
                </w:rPr>
                <w:t>1</w:t>
              </w:r>
            </w:ins>
          </w:p>
        </w:tc>
        <w:tc>
          <w:tcPr>
            <w:tcW w:w="1694" w:type="dxa"/>
            <w:tcPrChange w:id="351" w:author="Jill Boyce" w:date="2019-02-17T08:29:00Z">
              <w:tcPr>
                <w:tcW w:w="1694" w:type="dxa"/>
              </w:tcPr>
            </w:tcPrChange>
          </w:tcPr>
          <w:p w14:paraId="322D29C9" w14:textId="4B9F5F24" w:rsidR="00C67BE1" w:rsidRPr="00C82D80" w:rsidRDefault="00C67BE1" w:rsidP="001C3478">
            <w:pPr>
              <w:keepNext/>
              <w:jc w:val="center"/>
              <w:rPr>
                <w:ins w:id="352" w:author="Jill Boyce" w:date="2019-02-06T10:48:00Z"/>
              </w:rPr>
            </w:pPr>
            <w:ins w:id="353" w:author="Jill Boyce" w:date="2019-02-06T10:59:00Z">
              <w:r>
                <w:t>0</w:t>
              </w:r>
            </w:ins>
          </w:p>
        </w:tc>
        <w:tc>
          <w:tcPr>
            <w:tcW w:w="6044" w:type="dxa"/>
            <w:gridSpan w:val="2"/>
            <w:vAlign w:val="center"/>
            <w:tcPrChange w:id="354" w:author="Jill Boyce" w:date="2019-02-17T08:29:00Z">
              <w:tcPr>
                <w:tcW w:w="6044" w:type="dxa"/>
                <w:gridSpan w:val="2"/>
                <w:vAlign w:val="center"/>
              </w:tcPr>
            </w:tcPrChange>
          </w:tcPr>
          <w:p w14:paraId="3110F2D3" w14:textId="77777777" w:rsidR="00C67BE1" w:rsidRPr="00C82D80" w:rsidRDefault="00C67BE1" w:rsidP="001C3478">
            <w:pPr>
              <w:keepNext/>
              <w:jc w:val="center"/>
              <w:rPr>
                <w:ins w:id="355" w:author="Jill Boyce" w:date="2019-02-06T10:48:00Z"/>
                <w:rFonts w:ascii="Times New Roman" w:hAnsi="Times New Roman" w:cs="Times New Roman"/>
              </w:rPr>
            </w:pPr>
            <w:ins w:id="356" w:author="Jill Boyce" w:date="2019-02-06T10:48:00Z">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 MERGEFORMAT </w:instrText>
              </w:r>
            </w:ins>
            <w:ins w:id="357" w:author="Jill Boyce" w:date="2019-02-06T10:48:00Z">
              <w:r w:rsidRPr="00C82D80">
                <w:fldChar w:fldCharType="separate"/>
              </w:r>
              <w:r>
                <w:rPr>
                  <w:rFonts w:ascii="Times New Roman" w:hAnsi="Times New Roman" w:cs="Times New Roman"/>
                </w:rPr>
                <w:t>[4]</w:t>
              </w:r>
              <w:r w:rsidRPr="00C82D80">
                <w:fldChar w:fldCharType="end"/>
              </w:r>
              <w:r w:rsidRPr="00C82D80">
                <w:rPr>
                  <w:rFonts w:ascii="Times New Roman" w:hAnsi="Times New Roman" w:cs="Times New Roman"/>
                </w:rPr>
                <w:t xml:space="preserve"> (CMP)</w:t>
              </w:r>
            </w:ins>
          </w:p>
        </w:tc>
      </w:tr>
      <w:tr w:rsidR="00645D3E" w:rsidRPr="00C82D80" w14:paraId="2D9E0D50" w14:textId="77777777" w:rsidTr="00153F09">
        <w:tblPrEx>
          <w:tblPrExChange w:id="358" w:author="Jill Boyce" w:date="2019-02-17T08:29:00Z">
            <w:tblPrEx>
              <w:tblW w:w="9432" w:type="dxa"/>
            </w:tblPrEx>
          </w:tblPrExChange>
        </w:tblPrEx>
        <w:trPr>
          <w:trHeight w:val="305"/>
          <w:jc w:val="center"/>
          <w:ins w:id="359" w:author="Jill Boyce" w:date="2019-02-06T17:16:00Z"/>
          <w:trPrChange w:id="360" w:author="Jill Boyce" w:date="2019-02-17T08:29:00Z">
            <w:trPr>
              <w:trHeight w:val="305"/>
              <w:jc w:val="center"/>
            </w:trPr>
          </w:trPrChange>
        </w:trPr>
        <w:tc>
          <w:tcPr>
            <w:tcW w:w="1694" w:type="dxa"/>
            <w:vAlign w:val="center"/>
            <w:tcPrChange w:id="361" w:author="Jill Boyce" w:date="2019-02-17T08:29:00Z">
              <w:tcPr>
                <w:tcW w:w="1694" w:type="dxa"/>
                <w:vAlign w:val="center"/>
              </w:tcPr>
            </w:tcPrChange>
          </w:tcPr>
          <w:p w14:paraId="506EEE0D" w14:textId="53CC1CB5" w:rsidR="00645D3E" w:rsidRPr="00C82D80" w:rsidRDefault="00645D3E" w:rsidP="00645D3E">
            <w:pPr>
              <w:keepNext/>
              <w:jc w:val="center"/>
              <w:rPr>
                <w:ins w:id="362" w:author="Jill Boyce" w:date="2019-02-06T17:16:00Z"/>
              </w:rPr>
            </w:pPr>
            <w:ins w:id="363" w:author="Jill Boyce" w:date="2019-02-06T17:16:00Z">
              <w:r>
                <w:t>1</w:t>
              </w:r>
            </w:ins>
          </w:p>
        </w:tc>
        <w:tc>
          <w:tcPr>
            <w:tcW w:w="1694" w:type="dxa"/>
            <w:tcPrChange w:id="364" w:author="Jill Boyce" w:date="2019-02-17T08:29:00Z">
              <w:tcPr>
                <w:tcW w:w="1694" w:type="dxa"/>
              </w:tcPr>
            </w:tcPrChange>
          </w:tcPr>
          <w:p w14:paraId="4AAF445C" w14:textId="58762EF5" w:rsidR="00645D3E" w:rsidRDefault="00645D3E" w:rsidP="00645D3E">
            <w:pPr>
              <w:keepNext/>
              <w:jc w:val="center"/>
              <w:rPr>
                <w:ins w:id="365" w:author="Jill Boyce" w:date="2019-02-06T17:16:00Z"/>
              </w:rPr>
            </w:pPr>
            <w:ins w:id="366" w:author="Jill Boyce" w:date="2019-02-06T17:16:00Z">
              <w:r>
                <w:t>1</w:t>
              </w:r>
            </w:ins>
          </w:p>
        </w:tc>
        <w:tc>
          <w:tcPr>
            <w:tcW w:w="6044" w:type="dxa"/>
            <w:gridSpan w:val="2"/>
            <w:vAlign w:val="center"/>
            <w:tcPrChange w:id="367" w:author="Jill Boyce" w:date="2019-02-17T08:29:00Z">
              <w:tcPr>
                <w:tcW w:w="6044" w:type="dxa"/>
                <w:gridSpan w:val="2"/>
                <w:vAlign w:val="center"/>
              </w:tcPr>
            </w:tcPrChange>
          </w:tcPr>
          <w:p w14:paraId="40DE5CE1" w14:textId="6333E0C1" w:rsidR="00645D3E" w:rsidRPr="00C82D80" w:rsidRDefault="00645D3E">
            <w:pPr>
              <w:keepNext/>
              <w:jc w:val="center"/>
              <w:rPr>
                <w:ins w:id="368" w:author="Jill Boyce" w:date="2019-02-06T17:16:00Z"/>
              </w:rPr>
            </w:pPr>
            <w:ins w:id="369" w:author="Jill Boyce" w:date="2019-02-06T17:16:00Z">
              <w:r w:rsidRPr="00F04EA1">
                <w:rPr>
                  <w:rFonts w:ascii="Times New Roman" w:hAnsi="Times New Roman" w:cs="Times New Roman"/>
                </w:rPr>
                <w:t>Hemisphere Cubemap [</w:t>
              </w:r>
              <w:r>
                <w:rPr>
                  <w:rFonts w:ascii="Times New Roman" w:hAnsi="Times New Roman" w:cs="Times New Roman"/>
                </w:rPr>
                <w:t>32</w:t>
              </w:r>
              <w:r w:rsidRPr="00F04EA1">
                <w:rPr>
                  <w:rFonts w:ascii="Times New Roman" w:hAnsi="Times New Roman" w:cs="Times New Roman"/>
                </w:rPr>
                <w:t>] (HCMP)</w:t>
              </w:r>
            </w:ins>
          </w:p>
        </w:tc>
      </w:tr>
      <w:tr w:rsidR="00645D3E" w:rsidRPr="00C82D80" w14:paraId="08057948" w14:textId="77777777" w:rsidTr="00153F09">
        <w:tblPrEx>
          <w:tblPrExChange w:id="370" w:author="Jill Boyce" w:date="2019-02-17T08:29:00Z">
            <w:tblPrEx>
              <w:tblW w:w="11126" w:type="dxa"/>
            </w:tblPrEx>
          </w:tblPrExChange>
        </w:tblPrEx>
        <w:trPr>
          <w:trHeight w:val="260"/>
          <w:jc w:val="center"/>
          <w:ins w:id="371" w:author="Jill Boyce" w:date="2019-02-06T10:48:00Z"/>
          <w:trPrChange w:id="372" w:author="Jill Boyce" w:date="2019-02-17T08:29:00Z">
            <w:trPr>
              <w:trHeight w:val="260"/>
              <w:jc w:val="center"/>
            </w:trPr>
          </w:trPrChange>
        </w:trPr>
        <w:tc>
          <w:tcPr>
            <w:tcW w:w="1694" w:type="dxa"/>
            <w:vAlign w:val="center"/>
            <w:tcPrChange w:id="373" w:author="Jill Boyce" w:date="2019-02-17T08:29:00Z">
              <w:tcPr>
                <w:tcW w:w="1694" w:type="dxa"/>
                <w:vAlign w:val="center"/>
              </w:tcPr>
            </w:tcPrChange>
          </w:tcPr>
          <w:p w14:paraId="79CFDA17" w14:textId="114DA99F" w:rsidR="00645D3E" w:rsidRPr="00C82D80" w:rsidRDefault="00645D3E" w:rsidP="00645D3E">
            <w:pPr>
              <w:keepNext/>
              <w:jc w:val="center"/>
              <w:rPr>
                <w:ins w:id="374" w:author="Jill Boyce" w:date="2019-02-06T10:49:00Z"/>
              </w:rPr>
            </w:pPr>
            <w:ins w:id="375" w:author="Jill Boyce" w:date="2019-02-06T10:49:00Z">
              <w:r w:rsidRPr="00C82D80">
                <w:rPr>
                  <w:rFonts w:ascii="Times New Roman" w:hAnsi="Times New Roman" w:cs="Times New Roman"/>
                </w:rPr>
                <w:t>2</w:t>
              </w:r>
            </w:ins>
          </w:p>
        </w:tc>
        <w:tc>
          <w:tcPr>
            <w:tcW w:w="1694" w:type="dxa"/>
            <w:tcPrChange w:id="376" w:author="Jill Boyce" w:date="2019-02-17T08:29:00Z">
              <w:tcPr>
                <w:tcW w:w="1694" w:type="dxa"/>
              </w:tcPr>
            </w:tcPrChange>
          </w:tcPr>
          <w:p w14:paraId="2DCA18CE" w14:textId="3C11CD02" w:rsidR="00645D3E" w:rsidRPr="00C82D80" w:rsidRDefault="00645D3E" w:rsidP="00645D3E">
            <w:pPr>
              <w:keepNext/>
              <w:jc w:val="center"/>
              <w:rPr>
                <w:ins w:id="377" w:author="Jill Boyce" w:date="2019-02-06T10:48:00Z"/>
              </w:rPr>
            </w:pPr>
            <w:ins w:id="378" w:author="Jill Boyce" w:date="2019-02-06T10:59:00Z">
              <w:r>
                <w:t>0</w:t>
              </w:r>
            </w:ins>
          </w:p>
        </w:tc>
        <w:tc>
          <w:tcPr>
            <w:tcW w:w="6044" w:type="dxa"/>
            <w:gridSpan w:val="2"/>
            <w:vAlign w:val="center"/>
            <w:tcPrChange w:id="379" w:author="Jill Boyce" w:date="2019-02-17T08:29:00Z">
              <w:tcPr>
                <w:tcW w:w="6044" w:type="dxa"/>
                <w:gridSpan w:val="2"/>
                <w:vAlign w:val="center"/>
              </w:tcPr>
            </w:tcPrChange>
          </w:tcPr>
          <w:p w14:paraId="1AC16326" w14:textId="77777777" w:rsidR="00645D3E" w:rsidRPr="00C82D80" w:rsidRDefault="00645D3E" w:rsidP="00645D3E">
            <w:pPr>
              <w:keepNext/>
              <w:jc w:val="center"/>
              <w:rPr>
                <w:ins w:id="380" w:author="Jill Boyce" w:date="2019-02-06T10:48:00Z"/>
                <w:rFonts w:ascii="Times New Roman" w:hAnsi="Times New Roman" w:cs="Times New Roman"/>
              </w:rPr>
            </w:pPr>
            <w:ins w:id="381" w:author="Jill Boyce" w:date="2019-02-06T10:48:00Z">
              <w:r>
                <w:rPr>
                  <w:rFonts w:ascii="Times New Roman" w:hAnsi="Times New Roman" w:cs="Times New Roman"/>
                </w:rPr>
                <w:t xml:space="preserve">Adjusted </w:t>
              </w: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 MERGEFORMAT </w:instrText>
              </w:r>
            </w:ins>
            <w:ins w:id="382" w:author="Jill Boyce" w:date="2019-02-06T10:48:00Z">
              <w:r w:rsidRPr="00C82D80">
                <w:fldChar w:fldCharType="separate"/>
              </w:r>
              <w:r>
                <w:rPr>
                  <w:rFonts w:ascii="Times New Roman" w:hAnsi="Times New Roman" w:cs="Times New Roman"/>
                </w:rPr>
                <w:t>[5]</w:t>
              </w:r>
              <w:r w:rsidRPr="00C82D80">
                <w:fldChar w:fldCharType="end"/>
              </w:r>
              <w:r>
                <w:fldChar w:fldCharType="begin"/>
              </w:r>
              <w:r>
                <w:rPr>
                  <w:rFonts w:ascii="Times New Roman" w:hAnsi="Times New Roman" w:cs="Times New Roman"/>
                </w:rPr>
                <w:instrText xml:space="preserve"> REF _Ref489647263 \r \h </w:instrText>
              </w:r>
            </w:ins>
            <w:ins w:id="383" w:author="Jill Boyce" w:date="2019-02-06T10:48:00Z">
              <w:r>
                <w:fldChar w:fldCharType="separate"/>
              </w:r>
              <w:r>
                <w:rPr>
                  <w:rFonts w:ascii="Times New Roman" w:hAnsi="Times New Roman" w:cs="Times New Roman"/>
                </w:rPr>
                <w:t>[20]</w:t>
              </w:r>
              <w:r>
                <w:fldChar w:fldCharType="end"/>
              </w:r>
              <w:r>
                <w:rPr>
                  <w:rFonts w:ascii="Times New Roman" w:hAnsi="Times New Roman" w:cs="Times New Roman"/>
                </w:rPr>
                <w:t xml:space="preserve"> </w:t>
              </w:r>
              <w:r w:rsidRPr="00C82D80">
                <w:rPr>
                  <w:rFonts w:ascii="Times New Roman" w:hAnsi="Times New Roman" w:cs="Times New Roman"/>
                </w:rPr>
                <w:t>(A</w:t>
              </w:r>
              <w:r>
                <w:rPr>
                  <w:rFonts w:ascii="Times New Roman" w:hAnsi="Times New Roman" w:cs="Times New Roman"/>
                </w:rPr>
                <w:t>E</w:t>
              </w:r>
              <w:r w:rsidRPr="00C82D80">
                <w:rPr>
                  <w:rFonts w:ascii="Times New Roman" w:hAnsi="Times New Roman" w:cs="Times New Roman"/>
                </w:rPr>
                <w:t>P)</w:t>
              </w:r>
            </w:ins>
          </w:p>
        </w:tc>
      </w:tr>
      <w:tr w:rsidR="00645D3E" w:rsidRPr="00C82D80" w14:paraId="1A15877B" w14:textId="77777777" w:rsidTr="00153F09">
        <w:tblPrEx>
          <w:tblPrExChange w:id="384" w:author="Jill Boyce" w:date="2019-02-17T08:29:00Z">
            <w:tblPrEx>
              <w:tblW w:w="11126" w:type="dxa"/>
            </w:tblPrEx>
          </w:tblPrExChange>
        </w:tblPrEx>
        <w:trPr>
          <w:trHeight w:val="56"/>
          <w:jc w:val="center"/>
          <w:ins w:id="385" w:author="Jill Boyce" w:date="2019-02-06T10:48:00Z"/>
          <w:trPrChange w:id="386" w:author="Jill Boyce" w:date="2019-02-17T08:29:00Z">
            <w:trPr>
              <w:trHeight w:val="56"/>
              <w:jc w:val="center"/>
            </w:trPr>
          </w:trPrChange>
        </w:trPr>
        <w:tc>
          <w:tcPr>
            <w:tcW w:w="1694" w:type="dxa"/>
            <w:vAlign w:val="center"/>
            <w:tcPrChange w:id="387" w:author="Jill Boyce" w:date="2019-02-17T08:29:00Z">
              <w:tcPr>
                <w:tcW w:w="1694" w:type="dxa"/>
                <w:vAlign w:val="center"/>
              </w:tcPr>
            </w:tcPrChange>
          </w:tcPr>
          <w:p w14:paraId="1EDE371D" w14:textId="6B70E484" w:rsidR="00645D3E" w:rsidRPr="00C82D80" w:rsidRDefault="00645D3E" w:rsidP="00645D3E">
            <w:pPr>
              <w:jc w:val="center"/>
              <w:rPr>
                <w:ins w:id="388" w:author="Jill Boyce" w:date="2019-02-06T10:49:00Z"/>
              </w:rPr>
            </w:pPr>
            <w:ins w:id="389" w:author="Jill Boyce" w:date="2019-02-06T10:49:00Z">
              <w:r w:rsidRPr="00C82D80">
                <w:rPr>
                  <w:rFonts w:ascii="Times New Roman" w:hAnsi="Times New Roman" w:cs="Times New Roman"/>
                </w:rPr>
                <w:t>3</w:t>
              </w:r>
            </w:ins>
          </w:p>
        </w:tc>
        <w:tc>
          <w:tcPr>
            <w:tcW w:w="1694" w:type="dxa"/>
            <w:tcPrChange w:id="390" w:author="Jill Boyce" w:date="2019-02-17T08:29:00Z">
              <w:tcPr>
                <w:tcW w:w="1694" w:type="dxa"/>
              </w:tcPr>
            </w:tcPrChange>
          </w:tcPr>
          <w:p w14:paraId="01D2672B" w14:textId="11F292E8" w:rsidR="00645D3E" w:rsidRPr="00C82D80" w:rsidRDefault="00645D3E" w:rsidP="00645D3E">
            <w:pPr>
              <w:jc w:val="center"/>
              <w:rPr>
                <w:ins w:id="391" w:author="Jill Boyce" w:date="2019-02-06T10:48:00Z"/>
              </w:rPr>
            </w:pPr>
            <w:ins w:id="392" w:author="Jill Boyce" w:date="2019-02-06T10:59:00Z">
              <w:r>
                <w:t>0</w:t>
              </w:r>
            </w:ins>
          </w:p>
        </w:tc>
        <w:tc>
          <w:tcPr>
            <w:tcW w:w="6044" w:type="dxa"/>
            <w:gridSpan w:val="2"/>
            <w:vAlign w:val="center"/>
            <w:tcPrChange w:id="393" w:author="Jill Boyce" w:date="2019-02-17T08:29:00Z">
              <w:tcPr>
                <w:tcW w:w="6044" w:type="dxa"/>
                <w:gridSpan w:val="2"/>
                <w:vAlign w:val="center"/>
              </w:tcPr>
            </w:tcPrChange>
          </w:tcPr>
          <w:p w14:paraId="0D553D18" w14:textId="77777777" w:rsidR="00645D3E" w:rsidRPr="00C82D80" w:rsidRDefault="00645D3E" w:rsidP="00645D3E">
            <w:pPr>
              <w:jc w:val="center"/>
              <w:rPr>
                <w:ins w:id="394" w:author="Jill Boyce" w:date="2019-02-06T10:48:00Z"/>
                <w:rFonts w:ascii="Times New Roman" w:hAnsi="Times New Roman" w:cs="Times New Roman"/>
              </w:rPr>
            </w:pPr>
            <w:ins w:id="395" w:author="Jill Boyce" w:date="2019-02-06T10:48:00Z">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 MERGEFORMAT </w:instrText>
              </w:r>
            </w:ins>
            <w:ins w:id="396" w:author="Jill Boyce" w:date="2019-02-06T10:48:00Z">
              <w:r w:rsidRPr="00C82D80">
                <w:fldChar w:fldCharType="separate"/>
              </w:r>
              <w:r>
                <w:rPr>
                  <w:rFonts w:ascii="Times New Roman" w:hAnsi="Times New Roman" w:cs="Times New Roman"/>
                </w:rPr>
                <w:t>[6]</w:t>
              </w:r>
              <w:r w:rsidRPr="00C82D80">
                <w:fldChar w:fldCharType="end"/>
              </w:r>
              <w:r w:rsidRPr="00C82D80">
                <w:rPr>
                  <w:rFonts w:ascii="Times New Roman" w:hAnsi="Times New Roman" w:cs="Times New Roman"/>
                </w:rPr>
                <w:t xml:space="preserve"> (OHP)</w:t>
              </w:r>
            </w:ins>
          </w:p>
        </w:tc>
      </w:tr>
      <w:tr w:rsidR="00645D3E" w:rsidRPr="00C82D80" w14:paraId="311A070E" w14:textId="77777777" w:rsidTr="00153F09">
        <w:tblPrEx>
          <w:tblPrExChange w:id="397" w:author="Jill Boyce" w:date="2019-02-17T08:29:00Z">
            <w:tblPrEx>
              <w:tblW w:w="11126" w:type="dxa"/>
            </w:tblPrEx>
          </w:tblPrExChange>
        </w:tblPrEx>
        <w:trPr>
          <w:trHeight w:val="56"/>
          <w:jc w:val="center"/>
          <w:ins w:id="398" w:author="Jill Boyce" w:date="2019-02-06T10:48:00Z"/>
          <w:trPrChange w:id="399" w:author="Jill Boyce" w:date="2019-02-17T08:29:00Z">
            <w:trPr>
              <w:trHeight w:val="56"/>
              <w:jc w:val="center"/>
            </w:trPr>
          </w:trPrChange>
        </w:trPr>
        <w:tc>
          <w:tcPr>
            <w:tcW w:w="1694" w:type="dxa"/>
            <w:vAlign w:val="center"/>
            <w:tcPrChange w:id="400" w:author="Jill Boyce" w:date="2019-02-17T08:29:00Z">
              <w:tcPr>
                <w:tcW w:w="1694" w:type="dxa"/>
                <w:vAlign w:val="center"/>
              </w:tcPr>
            </w:tcPrChange>
          </w:tcPr>
          <w:p w14:paraId="5136B4EB" w14:textId="64FB9F27" w:rsidR="00645D3E" w:rsidRPr="00C82D80" w:rsidRDefault="00645D3E" w:rsidP="00645D3E">
            <w:pPr>
              <w:jc w:val="center"/>
              <w:rPr>
                <w:ins w:id="401" w:author="Jill Boyce" w:date="2019-02-06T10:49:00Z"/>
              </w:rPr>
            </w:pPr>
            <w:ins w:id="402" w:author="Jill Boyce" w:date="2019-02-06T10:49:00Z">
              <w:r w:rsidRPr="00C82D80">
                <w:rPr>
                  <w:rFonts w:ascii="Times New Roman" w:hAnsi="Times New Roman" w:cs="Times New Roman"/>
                </w:rPr>
                <w:t>4</w:t>
              </w:r>
            </w:ins>
          </w:p>
        </w:tc>
        <w:tc>
          <w:tcPr>
            <w:tcW w:w="1694" w:type="dxa"/>
            <w:tcPrChange w:id="403" w:author="Jill Boyce" w:date="2019-02-17T08:29:00Z">
              <w:tcPr>
                <w:tcW w:w="1694" w:type="dxa"/>
              </w:tcPr>
            </w:tcPrChange>
          </w:tcPr>
          <w:p w14:paraId="65FA5E2B" w14:textId="21FA8535" w:rsidR="00645D3E" w:rsidRPr="00C82D80" w:rsidRDefault="00645D3E" w:rsidP="00645D3E">
            <w:pPr>
              <w:jc w:val="center"/>
              <w:rPr>
                <w:ins w:id="404" w:author="Jill Boyce" w:date="2019-02-06T10:48:00Z"/>
              </w:rPr>
            </w:pPr>
            <w:ins w:id="405" w:author="Jill Boyce" w:date="2019-02-06T10:59:00Z">
              <w:r>
                <w:t>0</w:t>
              </w:r>
            </w:ins>
          </w:p>
        </w:tc>
        <w:tc>
          <w:tcPr>
            <w:tcW w:w="6044" w:type="dxa"/>
            <w:gridSpan w:val="2"/>
            <w:vAlign w:val="center"/>
            <w:tcPrChange w:id="406" w:author="Jill Boyce" w:date="2019-02-17T08:29:00Z">
              <w:tcPr>
                <w:tcW w:w="6044" w:type="dxa"/>
                <w:gridSpan w:val="2"/>
                <w:vAlign w:val="center"/>
              </w:tcPr>
            </w:tcPrChange>
          </w:tcPr>
          <w:p w14:paraId="2D9E6874" w14:textId="77777777" w:rsidR="00645D3E" w:rsidRPr="00C82D80" w:rsidRDefault="00645D3E" w:rsidP="00645D3E">
            <w:pPr>
              <w:jc w:val="center"/>
              <w:rPr>
                <w:ins w:id="407" w:author="Jill Boyce" w:date="2019-02-06T10:48:00Z"/>
                <w:rFonts w:ascii="Times New Roman" w:hAnsi="Times New Roman" w:cs="Times New Roman"/>
              </w:rPr>
            </w:pPr>
            <w:ins w:id="408" w:author="Jill Boyce" w:date="2019-02-06T10:48:00Z">
              <w:r w:rsidRPr="00C82D80">
                <w:rPr>
                  <w:rFonts w:ascii="Times New Roman" w:hAnsi="Times New Roman" w:cs="Times New Roman"/>
                </w:rPr>
                <w:t>Viewport generation using rectilinear projection</w:t>
              </w:r>
              <w:r>
                <w:rPr>
                  <w:rFonts w:ascii="Times New Roman" w:hAnsi="Times New Roman" w:cs="Times New Roman"/>
                </w:rPr>
                <w:t xml:space="preserve"> </w:t>
              </w:r>
              <w:r>
                <w:fldChar w:fldCharType="begin"/>
              </w:r>
              <w:r>
                <w:rPr>
                  <w:rFonts w:ascii="Times New Roman" w:hAnsi="Times New Roman" w:cs="Times New Roman"/>
                </w:rPr>
                <w:instrText xml:space="preserve"> REF _Ref474402287 \r \h </w:instrText>
              </w:r>
            </w:ins>
            <w:ins w:id="409" w:author="Jill Boyce" w:date="2019-02-06T10:48:00Z">
              <w:r>
                <w:fldChar w:fldCharType="separate"/>
              </w:r>
              <w:r>
                <w:rPr>
                  <w:rFonts w:ascii="Times New Roman" w:hAnsi="Times New Roman" w:cs="Times New Roman"/>
                </w:rPr>
                <w:t>[7]</w:t>
              </w:r>
              <w:r>
                <w:fldChar w:fldCharType="end"/>
              </w:r>
            </w:ins>
          </w:p>
        </w:tc>
      </w:tr>
      <w:tr w:rsidR="00645D3E" w:rsidRPr="00C82D80" w14:paraId="31E53FD1" w14:textId="77777777" w:rsidTr="00153F09">
        <w:tblPrEx>
          <w:tblPrExChange w:id="410" w:author="Jill Boyce" w:date="2019-02-17T08:29:00Z">
            <w:tblPrEx>
              <w:tblW w:w="11126" w:type="dxa"/>
            </w:tblPrEx>
          </w:tblPrExChange>
        </w:tblPrEx>
        <w:trPr>
          <w:trHeight w:val="56"/>
          <w:jc w:val="center"/>
          <w:ins w:id="411" w:author="Jill Boyce" w:date="2019-02-06T10:48:00Z"/>
          <w:trPrChange w:id="412" w:author="Jill Boyce" w:date="2019-02-17T08:29:00Z">
            <w:trPr>
              <w:trHeight w:val="56"/>
              <w:jc w:val="center"/>
            </w:trPr>
          </w:trPrChange>
        </w:trPr>
        <w:tc>
          <w:tcPr>
            <w:tcW w:w="1694" w:type="dxa"/>
            <w:vAlign w:val="center"/>
            <w:tcPrChange w:id="413" w:author="Jill Boyce" w:date="2019-02-17T08:29:00Z">
              <w:tcPr>
                <w:tcW w:w="1694" w:type="dxa"/>
                <w:vAlign w:val="center"/>
              </w:tcPr>
            </w:tcPrChange>
          </w:tcPr>
          <w:p w14:paraId="118C42EC" w14:textId="2415771B" w:rsidR="00645D3E" w:rsidRPr="00C82D80" w:rsidRDefault="00645D3E" w:rsidP="00645D3E">
            <w:pPr>
              <w:jc w:val="center"/>
              <w:rPr>
                <w:ins w:id="414" w:author="Jill Boyce" w:date="2019-02-06T10:49:00Z"/>
              </w:rPr>
            </w:pPr>
            <w:ins w:id="415" w:author="Jill Boyce" w:date="2019-02-06T10:49:00Z">
              <w:r w:rsidRPr="00C82D80">
                <w:rPr>
                  <w:rFonts w:ascii="Times New Roman" w:hAnsi="Times New Roman" w:cs="Times New Roman"/>
                </w:rPr>
                <w:t>5</w:t>
              </w:r>
            </w:ins>
          </w:p>
        </w:tc>
        <w:tc>
          <w:tcPr>
            <w:tcW w:w="1694" w:type="dxa"/>
            <w:tcPrChange w:id="416" w:author="Jill Boyce" w:date="2019-02-17T08:29:00Z">
              <w:tcPr>
                <w:tcW w:w="1694" w:type="dxa"/>
              </w:tcPr>
            </w:tcPrChange>
          </w:tcPr>
          <w:p w14:paraId="5BC6304F" w14:textId="22D4FB34" w:rsidR="00645D3E" w:rsidRPr="00C82D80" w:rsidRDefault="00645D3E" w:rsidP="00645D3E">
            <w:pPr>
              <w:jc w:val="center"/>
              <w:rPr>
                <w:ins w:id="417" w:author="Jill Boyce" w:date="2019-02-06T10:48:00Z"/>
              </w:rPr>
            </w:pPr>
            <w:ins w:id="418" w:author="Jill Boyce" w:date="2019-02-06T10:59:00Z">
              <w:r>
                <w:t>0</w:t>
              </w:r>
            </w:ins>
          </w:p>
        </w:tc>
        <w:tc>
          <w:tcPr>
            <w:tcW w:w="6044" w:type="dxa"/>
            <w:gridSpan w:val="2"/>
            <w:vAlign w:val="center"/>
            <w:tcPrChange w:id="419" w:author="Jill Boyce" w:date="2019-02-17T08:29:00Z">
              <w:tcPr>
                <w:tcW w:w="6044" w:type="dxa"/>
                <w:gridSpan w:val="2"/>
                <w:vAlign w:val="center"/>
              </w:tcPr>
            </w:tcPrChange>
          </w:tcPr>
          <w:p w14:paraId="20BDF178" w14:textId="77777777" w:rsidR="00645D3E" w:rsidRPr="00C82D80" w:rsidRDefault="00645D3E" w:rsidP="00645D3E">
            <w:pPr>
              <w:jc w:val="center"/>
              <w:rPr>
                <w:ins w:id="420" w:author="Jill Boyce" w:date="2019-02-06T10:48:00Z"/>
                <w:rFonts w:ascii="Times New Roman" w:hAnsi="Times New Roman" w:cs="Times New Roman"/>
              </w:rPr>
            </w:pPr>
            <w:ins w:id="421" w:author="Jill Boyce" w:date="2019-02-06T10:48:00Z">
              <w:r w:rsidRPr="00C82D80">
                <w:rPr>
                  <w:rFonts w:ascii="Times New Roman" w:hAnsi="Times New Roman" w:cs="Times New Roman"/>
                </w:rPr>
                <w:t xml:space="preserve">Icosahedron </w:t>
              </w:r>
              <w:r>
                <w:fldChar w:fldCharType="begin"/>
              </w:r>
              <w:r>
                <w:rPr>
                  <w:rFonts w:ascii="Times New Roman" w:hAnsi="Times New Roman" w:cs="Times New Roman"/>
                </w:rPr>
                <w:instrText xml:space="preserve"> REF _Ref474402305 \r \h </w:instrText>
              </w:r>
            </w:ins>
            <w:ins w:id="422" w:author="Jill Boyce" w:date="2019-02-06T10:48:00Z">
              <w:r>
                <w:fldChar w:fldCharType="separate"/>
              </w:r>
              <w:r>
                <w:rPr>
                  <w:rFonts w:ascii="Times New Roman" w:hAnsi="Times New Roman" w:cs="Times New Roman"/>
                </w:rPr>
                <w:t>[8]</w:t>
              </w:r>
              <w:r>
                <w:fldChar w:fldCharType="end"/>
              </w:r>
              <w:r w:rsidRPr="00C82D80">
                <w:rPr>
                  <w:rFonts w:ascii="Times New Roman" w:hAnsi="Times New Roman" w:cs="Times New Roman"/>
                </w:rPr>
                <w:t xml:space="preserve"> (ISP)</w:t>
              </w:r>
            </w:ins>
          </w:p>
        </w:tc>
      </w:tr>
      <w:tr w:rsidR="00645D3E" w:rsidRPr="00C82D80" w14:paraId="66532217" w14:textId="77777777" w:rsidTr="00153F09">
        <w:tblPrEx>
          <w:tblPrExChange w:id="423" w:author="Jill Boyce" w:date="2019-02-17T08:29:00Z">
            <w:tblPrEx>
              <w:tblW w:w="11126" w:type="dxa"/>
            </w:tblPrEx>
          </w:tblPrExChange>
        </w:tblPrEx>
        <w:trPr>
          <w:trHeight w:val="56"/>
          <w:jc w:val="center"/>
          <w:ins w:id="424" w:author="Jill Boyce" w:date="2019-02-06T10:48:00Z"/>
          <w:trPrChange w:id="425" w:author="Jill Boyce" w:date="2019-02-17T08:29:00Z">
            <w:trPr>
              <w:trHeight w:val="56"/>
              <w:jc w:val="center"/>
            </w:trPr>
          </w:trPrChange>
        </w:trPr>
        <w:tc>
          <w:tcPr>
            <w:tcW w:w="1694" w:type="dxa"/>
            <w:vAlign w:val="center"/>
            <w:tcPrChange w:id="426" w:author="Jill Boyce" w:date="2019-02-17T08:29:00Z">
              <w:tcPr>
                <w:tcW w:w="1694" w:type="dxa"/>
                <w:vAlign w:val="center"/>
              </w:tcPr>
            </w:tcPrChange>
          </w:tcPr>
          <w:p w14:paraId="2F249137" w14:textId="66871BC6" w:rsidR="00645D3E" w:rsidRPr="00C82D80" w:rsidRDefault="00645D3E" w:rsidP="00645D3E">
            <w:pPr>
              <w:jc w:val="center"/>
              <w:rPr>
                <w:ins w:id="427" w:author="Jill Boyce" w:date="2019-02-06T10:49:00Z"/>
              </w:rPr>
            </w:pPr>
            <w:ins w:id="428" w:author="Jill Boyce" w:date="2019-02-06T10:49:00Z">
              <w:r w:rsidRPr="00C82D80">
                <w:rPr>
                  <w:rFonts w:ascii="Times New Roman" w:hAnsi="Times New Roman" w:cs="Times New Roman"/>
                </w:rPr>
                <w:t>6</w:t>
              </w:r>
            </w:ins>
          </w:p>
        </w:tc>
        <w:tc>
          <w:tcPr>
            <w:tcW w:w="1694" w:type="dxa"/>
            <w:tcPrChange w:id="429" w:author="Jill Boyce" w:date="2019-02-17T08:29:00Z">
              <w:tcPr>
                <w:tcW w:w="1694" w:type="dxa"/>
              </w:tcPr>
            </w:tcPrChange>
          </w:tcPr>
          <w:p w14:paraId="515B70BB" w14:textId="5FB5AF2A" w:rsidR="00645D3E" w:rsidRPr="00C82D80" w:rsidRDefault="00645D3E" w:rsidP="00645D3E">
            <w:pPr>
              <w:jc w:val="center"/>
              <w:rPr>
                <w:ins w:id="430" w:author="Jill Boyce" w:date="2019-02-06T10:48:00Z"/>
              </w:rPr>
            </w:pPr>
            <w:ins w:id="431" w:author="Jill Boyce" w:date="2019-02-06T10:59:00Z">
              <w:r>
                <w:t>0</w:t>
              </w:r>
            </w:ins>
          </w:p>
        </w:tc>
        <w:tc>
          <w:tcPr>
            <w:tcW w:w="6044" w:type="dxa"/>
            <w:gridSpan w:val="2"/>
            <w:vAlign w:val="center"/>
            <w:tcPrChange w:id="432" w:author="Jill Boyce" w:date="2019-02-17T08:29:00Z">
              <w:tcPr>
                <w:tcW w:w="6044" w:type="dxa"/>
                <w:gridSpan w:val="2"/>
                <w:vAlign w:val="center"/>
              </w:tcPr>
            </w:tcPrChange>
          </w:tcPr>
          <w:p w14:paraId="7558AF89" w14:textId="77777777" w:rsidR="00645D3E" w:rsidRPr="00C82D80" w:rsidRDefault="00645D3E" w:rsidP="00645D3E">
            <w:pPr>
              <w:jc w:val="center"/>
              <w:rPr>
                <w:ins w:id="433" w:author="Jill Boyce" w:date="2019-02-06T10:48:00Z"/>
                <w:rFonts w:ascii="Times New Roman" w:hAnsi="Times New Roman" w:cs="Times New Roman"/>
              </w:rPr>
            </w:pPr>
            <w:ins w:id="434" w:author="Jill Boyce" w:date="2019-02-06T10:48:00Z">
              <w:r w:rsidRPr="00C82D80">
                <w:rPr>
                  <w:rFonts w:ascii="Times New Roman" w:hAnsi="Times New Roman" w:cs="Times New Roman"/>
                </w:rPr>
                <w:t>Crasters Parabolic Projection for CPP-PSNR calculation</w:t>
              </w:r>
              <w:r>
                <w:rPr>
                  <w:rFonts w:ascii="Times New Roman" w:hAnsi="Times New Roman" w:cs="Times New Roman"/>
                </w:rPr>
                <w:t xml:space="preserve"> </w:t>
              </w:r>
              <w:r>
                <w:fldChar w:fldCharType="begin"/>
              </w:r>
              <w:r>
                <w:rPr>
                  <w:rFonts w:ascii="Times New Roman" w:hAnsi="Times New Roman" w:cs="Times New Roman"/>
                </w:rPr>
                <w:instrText xml:space="preserve"> REF _Ref474402335 \r \h </w:instrText>
              </w:r>
            </w:ins>
            <w:ins w:id="435" w:author="Jill Boyce" w:date="2019-02-06T10:48:00Z">
              <w:r>
                <w:fldChar w:fldCharType="separate"/>
              </w:r>
              <w:r>
                <w:rPr>
                  <w:rFonts w:ascii="Times New Roman" w:hAnsi="Times New Roman" w:cs="Times New Roman"/>
                </w:rPr>
                <w:t>[9]</w:t>
              </w:r>
              <w:r>
                <w:fldChar w:fldCharType="end"/>
              </w:r>
            </w:ins>
          </w:p>
        </w:tc>
      </w:tr>
      <w:tr w:rsidR="00645D3E" w:rsidRPr="00C82D80" w14:paraId="3FF8E182" w14:textId="77777777" w:rsidTr="00153F09">
        <w:tblPrEx>
          <w:tblPrExChange w:id="436" w:author="Jill Boyce" w:date="2019-02-17T08:29:00Z">
            <w:tblPrEx>
              <w:tblW w:w="11126" w:type="dxa"/>
            </w:tblPrEx>
          </w:tblPrExChange>
        </w:tblPrEx>
        <w:trPr>
          <w:trHeight w:val="56"/>
          <w:jc w:val="center"/>
          <w:ins w:id="437" w:author="Jill Boyce" w:date="2019-02-06T10:48:00Z"/>
          <w:trPrChange w:id="438" w:author="Jill Boyce" w:date="2019-02-17T08:29:00Z">
            <w:trPr>
              <w:trHeight w:val="56"/>
              <w:jc w:val="center"/>
            </w:trPr>
          </w:trPrChange>
        </w:trPr>
        <w:tc>
          <w:tcPr>
            <w:tcW w:w="1694" w:type="dxa"/>
            <w:vAlign w:val="center"/>
            <w:tcPrChange w:id="439" w:author="Jill Boyce" w:date="2019-02-17T08:29:00Z">
              <w:tcPr>
                <w:tcW w:w="1694" w:type="dxa"/>
                <w:vAlign w:val="center"/>
              </w:tcPr>
            </w:tcPrChange>
          </w:tcPr>
          <w:p w14:paraId="419005AA" w14:textId="68417A61" w:rsidR="00645D3E" w:rsidRPr="00C82D80" w:rsidRDefault="00645D3E" w:rsidP="00645D3E">
            <w:pPr>
              <w:jc w:val="center"/>
              <w:rPr>
                <w:ins w:id="440" w:author="Jill Boyce" w:date="2019-02-06T10:49:00Z"/>
              </w:rPr>
            </w:pPr>
            <w:ins w:id="441" w:author="Jill Boyce" w:date="2019-02-06T10:49:00Z">
              <w:r w:rsidRPr="00C82D80">
                <w:rPr>
                  <w:rFonts w:ascii="Times New Roman" w:hAnsi="Times New Roman" w:cs="Times New Roman"/>
                </w:rPr>
                <w:t>7</w:t>
              </w:r>
            </w:ins>
          </w:p>
        </w:tc>
        <w:tc>
          <w:tcPr>
            <w:tcW w:w="1694" w:type="dxa"/>
            <w:tcPrChange w:id="442" w:author="Jill Boyce" w:date="2019-02-17T08:29:00Z">
              <w:tcPr>
                <w:tcW w:w="1694" w:type="dxa"/>
              </w:tcPr>
            </w:tcPrChange>
          </w:tcPr>
          <w:p w14:paraId="7BF1B819" w14:textId="580DBDB7" w:rsidR="00645D3E" w:rsidRPr="00C82D80" w:rsidRDefault="00645D3E" w:rsidP="00645D3E">
            <w:pPr>
              <w:jc w:val="center"/>
              <w:rPr>
                <w:ins w:id="443" w:author="Jill Boyce" w:date="2019-02-06T10:48:00Z"/>
              </w:rPr>
            </w:pPr>
            <w:ins w:id="444" w:author="Jill Boyce" w:date="2019-02-06T10:59:00Z">
              <w:r>
                <w:t>0</w:t>
              </w:r>
            </w:ins>
          </w:p>
        </w:tc>
        <w:tc>
          <w:tcPr>
            <w:tcW w:w="6044" w:type="dxa"/>
            <w:gridSpan w:val="2"/>
            <w:vAlign w:val="center"/>
            <w:tcPrChange w:id="445" w:author="Jill Boyce" w:date="2019-02-17T08:29:00Z">
              <w:tcPr>
                <w:tcW w:w="6044" w:type="dxa"/>
                <w:gridSpan w:val="2"/>
                <w:vAlign w:val="center"/>
              </w:tcPr>
            </w:tcPrChange>
          </w:tcPr>
          <w:p w14:paraId="70EC9ABB" w14:textId="77777777" w:rsidR="00645D3E" w:rsidRPr="00C82D80" w:rsidRDefault="00645D3E" w:rsidP="00645D3E">
            <w:pPr>
              <w:jc w:val="center"/>
              <w:rPr>
                <w:ins w:id="446" w:author="Jill Boyce" w:date="2019-02-06T10:48:00Z"/>
                <w:rFonts w:ascii="Times New Roman" w:hAnsi="Times New Roman" w:cs="Times New Roman"/>
              </w:rPr>
            </w:pPr>
            <w:ins w:id="447" w:author="Jill Boyce" w:date="2019-02-06T10:48:00Z">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Pr>
                  <w:rFonts w:ascii="Times New Roman" w:hAnsi="Times New Roman" w:cs="Times New Roman"/>
                </w:rPr>
                <w:instrText xml:space="preserve"> \* MERGEFORMAT </w:instrText>
              </w:r>
            </w:ins>
            <w:ins w:id="448" w:author="Jill Boyce" w:date="2019-02-06T10:48:00Z">
              <w:r w:rsidRPr="00C82D80">
                <w:fldChar w:fldCharType="separate"/>
              </w:r>
              <w:r>
                <w:rPr>
                  <w:rFonts w:ascii="Times New Roman" w:hAnsi="Times New Roman" w:cs="Times New Roman"/>
                </w:rPr>
                <w:t>[10]</w:t>
              </w:r>
              <w:r w:rsidRPr="00C82D80">
                <w:fldChar w:fldCharType="end"/>
              </w:r>
              <w:r w:rsidRPr="00C82D80">
                <w:rPr>
                  <w:rFonts w:ascii="Times New Roman" w:hAnsi="Times New Roman" w:cs="Times New Roman"/>
                </w:rPr>
                <w:t xml:space="preserve"> (TSP)</w:t>
              </w:r>
            </w:ins>
          </w:p>
        </w:tc>
      </w:tr>
      <w:tr w:rsidR="00645D3E" w:rsidRPr="00C82D80" w14:paraId="4AFE38F0" w14:textId="77777777" w:rsidTr="00153F09">
        <w:tblPrEx>
          <w:tblPrExChange w:id="449" w:author="Jill Boyce" w:date="2019-02-17T08:29:00Z">
            <w:tblPrEx>
              <w:tblW w:w="11126" w:type="dxa"/>
            </w:tblPrEx>
          </w:tblPrExChange>
        </w:tblPrEx>
        <w:trPr>
          <w:trHeight w:val="56"/>
          <w:jc w:val="center"/>
          <w:ins w:id="450" w:author="Jill Boyce" w:date="2019-02-06T10:48:00Z"/>
          <w:trPrChange w:id="451" w:author="Jill Boyce" w:date="2019-02-17T08:29:00Z">
            <w:trPr>
              <w:trHeight w:val="56"/>
              <w:jc w:val="center"/>
            </w:trPr>
          </w:trPrChange>
        </w:trPr>
        <w:tc>
          <w:tcPr>
            <w:tcW w:w="1694" w:type="dxa"/>
            <w:vAlign w:val="center"/>
            <w:tcPrChange w:id="452" w:author="Jill Boyce" w:date="2019-02-17T08:29:00Z">
              <w:tcPr>
                <w:tcW w:w="1694" w:type="dxa"/>
                <w:vAlign w:val="center"/>
              </w:tcPr>
            </w:tcPrChange>
          </w:tcPr>
          <w:p w14:paraId="30F5F574" w14:textId="3300DA51" w:rsidR="00645D3E" w:rsidRPr="00C82D80" w:rsidRDefault="00645D3E" w:rsidP="00645D3E">
            <w:pPr>
              <w:jc w:val="center"/>
              <w:rPr>
                <w:ins w:id="453" w:author="Jill Boyce" w:date="2019-02-06T10:49:00Z"/>
              </w:rPr>
            </w:pPr>
            <w:ins w:id="454" w:author="Jill Boyce" w:date="2019-02-06T10:49:00Z">
              <w:r w:rsidRPr="00C82D80">
                <w:rPr>
                  <w:rFonts w:ascii="Times New Roman" w:hAnsi="Times New Roman" w:cs="Times New Roman"/>
                </w:rPr>
                <w:t>8</w:t>
              </w:r>
            </w:ins>
          </w:p>
        </w:tc>
        <w:tc>
          <w:tcPr>
            <w:tcW w:w="1694" w:type="dxa"/>
            <w:tcPrChange w:id="455" w:author="Jill Boyce" w:date="2019-02-17T08:29:00Z">
              <w:tcPr>
                <w:tcW w:w="1694" w:type="dxa"/>
              </w:tcPr>
            </w:tcPrChange>
          </w:tcPr>
          <w:p w14:paraId="7B6A8EC7" w14:textId="2233FF0E" w:rsidR="00645D3E" w:rsidRPr="00C82D80" w:rsidRDefault="00645D3E" w:rsidP="00645D3E">
            <w:pPr>
              <w:jc w:val="center"/>
              <w:rPr>
                <w:ins w:id="456" w:author="Jill Boyce" w:date="2019-02-06T10:48:00Z"/>
              </w:rPr>
            </w:pPr>
            <w:ins w:id="457" w:author="Jill Boyce" w:date="2019-02-06T10:59:00Z">
              <w:r>
                <w:t>0</w:t>
              </w:r>
            </w:ins>
          </w:p>
        </w:tc>
        <w:tc>
          <w:tcPr>
            <w:tcW w:w="6044" w:type="dxa"/>
            <w:gridSpan w:val="2"/>
            <w:vAlign w:val="center"/>
            <w:tcPrChange w:id="458" w:author="Jill Boyce" w:date="2019-02-17T08:29:00Z">
              <w:tcPr>
                <w:tcW w:w="6044" w:type="dxa"/>
                <w:gridSpan w:val="2"/>
                <w:vAlign w:val="center"/>
              </w:tcPr>
            </w:tcPrChange>
          </w:tcPr>
          <w:p w14:paraId="19902C3F" w14:textId="77777777" w:rsidR="00645D3E" w:rsidRPr="00C82D80" w:rsidRDefault="00645D3E" w:rsidP="00645D3E">
            <w:pPr>
              <w:jc w:val="center"/>
              <w:rPr>
                <w:ins w:id="459" w:author="Jill Boyce" w:date="2019-02-06T10:48:00Z"/>
                <w:rFonts w:ascii="Times New Roman" w:hAnsi="Times New Roman" w:cs="Times New Roman"/>
              </w:rPr>
            </w:pPr>
            <w:ins w:id="460" w:author="Jill Boyce" w:date="2019-02-06T10:48:00Z">
              <w:r w:rsidRPr="00C82D80">
                <w:rPr>
                  <w:rFonts w:ascii="Times New Roman" w:hAnsi="Times New Roman" w:cs="Times New Roman"/>
                </w:rPr>
                <w:t xml:space="preserve">Segmented Sphere Projection </w:t>
              </w:r>
              <w:r w:rsidRPr="00C82D80">
                <w:fldChar w:fldCharType="begin"/>
              </w:r>
              <w:r w:rsidRPr="00C82D80">
                <w:rPr>
                  <w:rFonts w:ascii="Times New Roman" w:hAnsi="Times New Roman" w:cs="Times New Roman"/>
                </w:rPr>
                <w:instrText xml:space="preserve"> REF _Ref468722049 \n \h </w:instrText>
              </w:r>
              <w:r>
                <w:rPr>
                  <w:rFonts w:ascii="Times New Roman" w:hAnsi="Times New Roman" w:cs="Times New Roman"/>
                </w:rPr>
                <w:instrText xml:space="preserve"> \* MERGEFORMAT </w:instrText>
              </w:r>
            </w:ins>
            <w:ins w:id="461" w:author="Jill Boyce" w:date="2019-02-06T10:48:00Z">
              <w:r w:rsidRPr="00C82D80">
                <w:fldChar w:fldCharType="separate"/>
              </w:r>
              <w:r>
                <w:rPr>
                  <w:rFonts w:ascii="Times New Roman" w:hAnsi="Times New Roman" w:cs="Times New Roman"/>
                </w:rPr>
                <w:t>[11]</w:t>
              </w:r>
              <w:r w:rsidRPr="00C82D80">
                <w:fldChar w:fldCharType="end"/>
              </w:r>
              <w:r w:rsidRPr="00C82D80">
                <w:rPr>
                  <w:rFonts w:ascii="Times New Roman" w:hAnsi="Times New Roman" w:cs="Times New Roman"/>
                </w:rPr>
                <w:t xml:space="preserve"> (SSP)</w:t>
              </w:r>
            </w:ins>
          </w:p>
        </w:tc>
      </w:tr>
      <w:tr w:rsidR="00645D3E" w:rsidRPr="003B52E7" w14:paraId="18DA47ED" w14:textId="77777777" w:rsidTr="00153F09">
        <w:tblPrEx>
          <w:tblPrExChange w:id="462" w:author="Jill Boyce" w:date="2019-02-17T08:29:00Z">
            <w:tblPrEx>
              <w:tblW w:w="11126" w:type="dxa"/>
            </w:tblPrEx>
          </w:tblPrExChange>
        </w:tblPrEx>
        <w:trPr>
          <w:trHeight w:val="56"/>
          <w:jc w:val="center"/>
          <w:ins w:id="463" w:author="Jill Boyce" w:date="2019-02-06T10:48:00Z"/>
          <w:trPrChange w:id="464" w:author="Jill Boyce" w:date="2019-02-17T08:29:00Z">
            <w:trPr>
              <w:trHeight w:val="56"/>
              <w:jc w:val="center"/>
            </w:trPr>
          </w:trPrChange>
        </w:trPr>
        <w:tc>
          <w:tcPr>
            <w:tcW w:w="1694" w:type="dxa"/>
            <w:vAlign w:val="center"/>
            <w:tcPrChange w:id="465" w:author="Jill Boyce" w:date="2019-02-17T08:29:00Z">
              <w:tcPr>
                <w:tcW w:w="1694" w:type="dxa"/>
                <w:vAlign w:val="center"/>
              </w:tcPr>
            </w:tcPrChange>
          </w:tcPr>
          <w:p w14:paraId="42DD2724" w14:textId="42C431AA" w:rsidR="00645D3E" w:rsidRDefault="00645D3E" w:rsidP="00645D3E">
            <w:pPr>
              <w:jc w:val="center"/>
              <w:rPr>
                <w:ins w:id="466" w:author="Jill Boyce" w:date="2019-02-06T10:49:00Z"/>
              </w:rPr>
            </w:pPr>
            <w:ins w:id="467" w:author="Jill Boyce" w:date="2019-02-06T10:49:00Z">
              <w:r>
                <w:rPr>
                  <w:rFonts w:ascii="Times New Roman" w:hAnsi="Times New Roman" w:cs="Times New Roman"/>
                </w:rPr>
                <w:t>9</w:t>
              </w:r>
            </w:ins>
          </w:p>
        </w:tc>
        <w:tc>
          <w:tcPr>
            <w:tcW w:w="1694" w:type="dxa"/>
            <w:tcPrChange w:id="468" w:author="Jill Boyce" w:date="2019-02-17T08:29:00Z">
              <w:tcPr>
                <w:tcW w:w="1694" w:type="dxa"/>
              </w:tcPr>
            </w:tcPrChange>
          </w:tcPr>
          <w:p w14:paraId="5925CFB4" w14:textId="3FCC934E" w:rsidR="00645D3E" w:rsidRDefault="00645D3E" w:rsidP="00645D3E">
            <w:pPr>
              <w:jc w:val="center"/>
              <w:rPr>
                <w:ins w:id="469" w:author="Jill Boyce" w:date="2019-02-06T10:48:00Z"/>
              </w:rPr>
            </w:pPr>
            <w:ins w:id="470" w:author="Jill Boyce" w:date="2019-02-06T10:59:00Z">
              <w:r>
                <w:t>0</w:t>
              </w:r>
            </w:ins>
          </w:p>
        </w:tc>
        <w:tc>
          <w:tcPr>
            <w:tcW w:w="6044" w:type="dxa"/>
            <w:gridSpan w:val="2"/>
            <w:vAlign w:val="center"/>
            <w:tcPrChange w:id="471" w:author="Jill Boyce" w:date="2019-02-17T08:29:00Z">
              <w:tcPr>
                <w:tcW w:w="6044" w:type="dxa"/>
                <w:gridSpan w:val="2"/>
                <w:vAlign w:val="center"/>
              </w:tcPr>
            </w:tcPrChange>
          </w:tcPr>
          <w:p w14:paraId="15DB4B09" w14:textId="77777777" w:rsidR="00645D3E" w:rsidRPr="00420FB9" w:rsidRDefault="00645D3E" w:rsidP="00645D3E">
            <w:pPr>
              <w:jc w:val="center"/>
              <w:rPr>
                <w:ins w:id="472" w:author="Jill Boyce" w:date="2019-02-06T10:48:00Z"/>
                <w:rFonts w:ascii="Times New Roman" w:hAnsi="Times New Roman" w:cs="Times New Roman"/>
              </w:rPr>
            </w:pPr>
            <w:ins w:id="473" w:author="Jill Boyce" w:date="2019-02-06T10:48:00Z">
              <w:r>
                <w:rPr>
                  <w:rFonts w:ascii="Times New Roman" w:hAnsi="Times New Roman" w:cs="Times New Roman"/>
                </w:rPr>
                <w:t>Adjusted Cubemap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_Ref480300949 \r \h </w:instrText>
              </w:r>
            </w:ins>
            <w:ins w:id="474" w:author="Jill Boyce" w:date="2019-02-06T10:48:00Z">
              <w:r>
                <w:fldChar w:fldCharType="separate"/>
              </w:r>
              <w:r>
                <w:rPr>
                  <w:rFonts w:ascii="Times New Roman" w:hAnsi="Times New Roman" w:cs="Times New Roman"/>
                </w:rPr>
                <w:t>[15]</w:t>
              </w:r>
              <w:r>
                <w:fldChar w:fldCharType="end"/>
              </w:r>
              <w:r>
                <w:t xml:space="preserve"> </w:t>
              </w:r>
              <w:r>
                <w:rPr>
                  <w:rFonts w:ascii="Times New Roman" w:hAnsi="Times New Roman" w:cs="Times New Roman"/>
                </w:rPr>
                <w:t>(AC</w:t>
              </w:r>
              <w:r w:rsidRPr="00C82D80">
                <w:rPr>
                  <w:rFonts w:ascii="Times New Roman" w:hAnsi="Times New Roman" w:cs="Times New Roman"/>
                </w:rPr>
                <w:t>P)</w:t>
              </w:r>
            </w:ins>
          </w:p>
        </w:tc>
      </w:tr>
      <w:tr w:rsidR="00645D3E" w:rsidRPr="003B52E7" w14:paraId="17D6F3FE" w14:textId="77777777" w:rsidTr="00153F09">
        <w:tblPrEx>
          <w:tblPrExChange w:id="475" w:author="Jill Boyce" w:date="2019-02-17T08:29:00Z">
            <w:tblPrEx>
              <w:tblW w:w="11126" w:type="dxa"/>
            </w:tblPrEx>
          </w:tblPrExChange>
        </w:tblPrEx>
        <w:trPr>
          <w:trHeight w:val="56"/>
          <w:jc w:val="center"/>
          <w:ins w:id="476" w:author="Jill Boyce" w:date="2019-02-06T10:48:00Z"/>
          <w:trPrChange w:id="477" w:author="Jill Boyce" w:date="2019-02-17T08:29:00Z">
            <w:trPr>
              <w:trHeight w:val="56"/>
              <w:jc w:val="center"/>
            </w:trPr>
          </w:trPrChange>
        </w:trPr>
        <w:tc>
          <w:tcPr>
            <w:tcW w:w="1694" w:type="dxa"/>
            <w:vAlign w:val="center"/>
            <w:tcPrChange w:id="478" w:author="Jill Boyce" w:date="2019-02-17T08:29:00Z">
              <w:tcPr>
                <w:tcW w:w="1694" w:type="dxa"/>
                <w:vAlign w:val="center"/>
              </w:tcPr>
            </w:tcPrChange>
          </w:tcPr>
          <w:p w14:paraId="058FC13E" w14:textId="7BB2113C" w:rsidR="00645D3E" w:rsidRDefault="00645D3E" w:rsidP="00645D3E">
            <w:pPr>
              <w:jc w:val="center"/>
              <w:rPr>
                <w:ins w:id="479" w:author="Jill Boyce" w:date="2019-02-06T10:49:00Z"/>
              </w:rPr>
            </w:pPr>
            <w:ins w:id="480" w:author="Jill Boyce" w:date="2019-02-06T10:49:00Z">
              <w:r>
                <w:rPr>
                  <w:rFonts w:ascii="Times New Roman" w:hAnsi="Times New Roman" w:cs="Times New Roman"/>
                </w:rPr>
                <w:t>10</w:t>
              </w:r>
            </w:ins>
          </w:p>
        </w:tc>
        <w:tc>
          <w:tcPr>
            <w:tcW w:w="1694" w:type="dxa"/>
            <w:tcPrChange w:id="481" w:author="Jill Boyce" w:date="2019-02-17T08:29:00Z">
              <w:tcPr>
                <w:tcW w:w="1694" w:type="dxa"/>
              </w:tcPr>
            </w:tcPrChange>
          </w:tcPr>
          <w:p w14:paraId="3D2522CD" w14:textId="263BDB4C" w:rsidR="00645D3E" w:rsidRDefault="00645D3E" w:rsidP="00645D3E">
            <w:pPr>
              <w:jc w:val="center"/>
              <w:rPr>
                <w:ins w:id="482" w:author="Jill Boyce" w:date="2019-02-06T10:48:00Z"/>
              </w:rPr>
            </w:pPr>
            <w:ins w:id="483" w:author="Jill Boyce" w:date="2019-02-06T10:59:00Z">
              <w:r>
                <w:t>0</w:t>
              </w:r>
            </w:ins>
          </w:p>
        </w:tc>
        <w:tc>
          <w:tcPr>
            <w:tcW w:w="6044" w:type="dxa"/>
            <w:gridSpan w:val="2"/>
            <w:vAlign w:val="center"/>
            <w:tcPrChange w:id="484" w:author="Jill Boyce" w:date="2019-02-17T08:29:00Z">
              <w:tcPr>
                <w:tcW w:w="6044" w:type="dxa"/>
                <w:gridSpan w:val="2"/>
                <w:vAlign w:val="center"/>
              </w:tcPr>
            </w:tcPrChange>
          </w:tcPr>
          <w:p w14:paraId="499FF06A" w14:textId="77777777" w:rsidR="00645D3E" w:rsidRPr="00420FB9" w:rsidRDefault="00645D3E" w:rsidP="00645D3E">
            <w:pPr>
              <w:jc w:val="center"/>
              <w:rPr>
                <w:ins w:id="485" w:author="Jill Boyce" w:date="2019-02-06T10:48:00Z"/>
                <w:rFonts w:ascii="Times New Roman" w:hAnsi="Times New Roman" w:cs="Times New Roman"/>
              </w:rPr>
            </w:pPr>
            <w:ins w:id="486" w:author="Jill Boyce" w:date="2019-02-06T10:48:00Z">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ins>
            <w:ins w:id="487" w:author="Jill Boyce" w:date="2019-02-06T10:48:00Z">
              <w:r>
                <w:fldChar w:fldCharType="separate"/>
              </w:r>
              <w:r>
                <w:rPr>
                  <w:rFonts w:ascii="Times New Roman" w:hAnsi="Times New Roman" w:cs="Times New Roman"/>
                </w:rPr>
                <w:t>[17]</w:t>
              </w:r>
              <w:r>
                <w:fldChar w:fldCharType="end"/>
              </w:r>
              <w:r>
                <w:fldChar w:fldCharType="begin"/>
              </w:r>
              <w:r>
                <w:rPr>
                  <w:rFonts w:ascii="Times New Roman" w:hAnsi="Times New Roman" w:cs="Times New Roman"/>
                </w:rPr>
                <w:instrText xml:space="preserve"> REF _Ref497225360 \r \h </w:instrText>
              </w:r>
            </w:ins>
            <w:ins w:id="488" w:author="Jill Boyce" w:date="2019-02-06T10:48:00Z">
              <w:r>
                <w:fldChar w:fldCharType="separate"/>
              </w:r>
              <w:r>
                <w:rPr>
                  <w:rFonts w:ascii="Times New Roman" w:hAnsi="Times New Roman" w:cs="Times New Roman"/>
                </w:rPr>
                <w:t>[28]</w:t>
              </w:r>
              <w:r>
                <w:fldChar w:fldCharType="end"/>
              </w:r>
              <w:r>
                <w:rPr>
                  <w:rFonts w:ascii="Times New Roman" w:hAnsi="Times New Roman" w:cs="Times New Roman"/>
                </w:rPr>
                <w:t xml:space="preserve"> </w:t>
              </w:r>
              <w:r w:rsidRPr="00DA499B">
                <w:rPr>
                  <w:rFonts w:ascii="Times New Roman" w:hAnsi="Times New Roman" w:cs="Times New Roman"/>
                </w:rPr>
                <w:t>(RSP)</w:t>
              </w:r>
            </w:ins>
          </w:p>
        </w:tc>
      </w:tr>
      <w:tr w:rsidR="00645D3E" w:rsidRPr="007C5AFF" w14:paraId="7FC85604" w14:textId="77777777" w:rsidTr="00153F09">
        <w:tblPrEx>
          <w:tblPrExChange w:id="489" w:author="Jill Boyce" w:date="2019-02-17T08:29:00Z">
            <w:tblPrEx>
              <w:tblW w:w="11126" w:type="dxa"/>
            </w:tblPrEx>
          </w:tblPrExChange>
        </w:tblPrEx>
        <w:trPr>
          <w:trHeight w:val="56"/>
          <w:jc w:val="center"/>
          <w:ins w:id="490" w:author="Jill Boyce" w:date="2019-02-06T10:48:00Z"/>
          <w:trPrChange w:id="491" w:author="Jill Boyce" w:date="2019-02-17T08:29:00Z">
            <w:trPr>
              <w:trHeight w:val="56"/>
              <w:jc w:val="center"/>
            </w:trPr>
          </w:trPrChange>
        </w:trPr>
        <w:tc>
          <w:tcPr>
            <w:tcW w:w="1694" w:type="dxa"/>
            <w:vAlign w:val="center"/>
            <w:tcPrChange w:id="492" w:author="Jill Boyce" w:date="2019-02-17T08:29:00Z">
              <w:tcPr>
                <w:tcW w:w="1694" w:type="dxa"/>
                <w:vAlign w:val="center"/>
              </w:tcPr>
            </w:tcPrChange>
          </w:tcPr>
          <w:p w14:paraId="3621E944" w14:textId="794C19C3" w:rsidR="00645D3E" w:rsidRPr="007C5AFF" w:rsidRDefault="00645D3E" w:rsidP="00645D3E">
            <w:pPr>
              <w:jc w:val="center"/>
              <w:rPr>
                <w:ins w:id="493" w:author="Jill Boyce" w:date="2019-02-06T10:49:00Z"/>
              </w:rPr>
            </w:pPr>
            <w:ins w:id="494" w:author="Jill Boyce" w:date="2019-02-06T10:49:00Z">
              <w:r w:rsidRPr="007C5AFF">
                <w:rPr>
                  <w:rFonts w:ascii="Times New Roman" w:hAnsi="Times New Roman" w:cs="Times New Roman"/>
                </w:rPr>
                <w:t>11</w:t>
              </w:r>
            </w:ins>
          </w:p>
        </w:tc>
        <w:tc>
          <w:tcPr>
            <w:tcW w:w="1694" w:type="dxa"/>
            <w:tcPrChange w:id="495" w:author="Jill Boyce" w:date="2019-02-17T08:29:00Z">
              <w:tcPr>
                <w:tcW w:w="1694" w:type="dxa"/>
              </w:tcPr>
            </w:tcPrChange>
          </w:tcPr>
          <w:p w14:paraId="3C8FA296" w14:textId="6158C2C8" w:rsidR="00645D3E" w:rsidRPr="007C5AFF" w:rsidRDefault="00645D3E" w:rsidP="00645D3E">
            <w:pPr>
              <w:jc w:val="center"/>
              <w:rPr>
                <w:ins w:id="496" w:author="Jill Boyce" w:date="2019-02-06T10:48:00Z"/>
              </w:rPr>
            </w:pPr>
            <w:ins w:id="497" w:author="Jill Boyce" w:date="2019-02-06T10:59:00Z">
              <w:r>
                <w:t>0</w:t>
              </w:r>
            </w:ins>
          </w:p>
        </w:tc>
        <w:tc>
          <w:tcPr>
            <w:tcW w:w="6044" w:type="dxa"/>
            <w:gridSpan w:val="2"/>
            <w:vAlign w:val="center"/>
            <w:tcPrChange w:id="498" w:author="Jill Boyce" w:date="2019-02-17T08:29:00Z">
              <w:tcPr>
                <w:tcW w:w="6044" w:type="dxa"/>
                <w:gridSpan w:val="2"/>
                <w:vAlign w:val="center"/>
              </w:tcPr>
            </w:tcPrChange>
          </w:tcPr>
          <w:p w14:paraId="3D87049A" w14:textId="77777777" w:rsidR="00645D3E" w:rsidRPr="007C5AFF" w:rsidRDefault="00645D3E" w:rsidP="00645D3E">
            <w:pPr>
              <w:jc w:val="center"/>
              <w:rPr>
                <w:ins w:id="499" w:author="Jill Boyce" w:date="2019-02-06T10:48:00Z"/>
                <w:rFonts w:ascii="Times New Roman" w:hAnsi="Times New Roman" w:cs="Times New Roman"/>
              </w:rPr>
            </w:pPr>
            <w:ins w:id="500" w:author="Jill Boyce" w:date="2019-02-06T10:48:00Z">
              <w:r w:rsidRPr="007C5AFF">
                <w:rPr>
                  <w:rFonts w:ascii="Times New Roman" w:hAnsi="Times New Roman" w:cs="Times New Roman"/>
                </w:rPr>
                <w:t xml:space="preserve">Equi-angular Cubemap Projection </w:t>
              </w:r>
              <w:r w:rsidRPr="007C5AFF">
                <w:fldChar w:fldCharType="begin"/>
              </w:r>
              <w:r w:rsidRPr="007C5AFF">
                <w:rPr>
                  <w:rFonts w:ascii="Times New Roman" w:hAnsi="Times New Roman" w:cs="Times New Roman"/>
                </w:rPr>
                <w:instrText xml:space="preserve"> REF _Ref489647225 \r \h  \* MERGEFORMAT </w:instrText>
              </w:r>
            </w:ins>
            <w:ins w:id="501" w:author="Jill Boyce" w:date="2019-02-06T10:48:00Z">
              <w:r w:rsidRPr="007C5AFF">
                <w:fldChar w:fldCharType="separate"/>
              </w:r>
              <w:r w:rsidRPr="007C5AFF">
                <w:rPr>
                  <w:rFonts w:ascii="Times New Roman" w:hAnsi="Times New Roman" w:cs="Times New Roman"/>
                </w:rPr>
                <w:t>[21]</w:t>
              </w:r>
              <w:r w:rsidRPr="007C5AFF">
                <w:fldChar w:fldCharType="end"/>
              </w:r>
              <w:r w:rsidRPr="007C5AFF">
                <w:rPr>
                  <w:rFonts w:ascii="Times New Roman" w:hAnsi="Times New Roman" w:cs="Times New Roman"/>
                </w:rPr>
                <w:t xml:space="preserve"> (EAC) </w:t>
              </w:r>
            </w:ins>
          </w:p>
        </w:tc>
      </w:tr>
      <w:tr w:rsidR="00645D3E" w:rsidRPr="007C5AFF" w14:paraId="1F44DDC0" w14:textId="77777777" w:rsidTr="00153F09">
        <w:tblPrEx>
          <w:tblPrExChange w:id="502" w:author="Jill Boyce" w:date="2019-02-17T08:29:00Z">
            <w:tblPrEx>
              <w:tblW w:w="9432" w:type="dxa"/>
            </w:tblPrEx>
          </w:tblPrExChange>
        </w:tblPrEx>
        <w:trPr>
          <w:trHeight w:val="56"/>
          <w:jc w:val="center"/>
          <w:ins w:id="503" w:author="Jill Boyce" w:date="2019-02-06T17:16:00Z"/>
          <w:trPrChange w:id="504" w:author="Jill Boyce" w:date="2019-02-17T08:29:00Z">
            <w:trPr>
              <w:trHeight w:val="56"/>
              <w:jc w:val="center"/>
            </w:trPr>
          </w:trPrChange>
        </w:trPr>
        <w:tc>
          <w:tcPr>
            <w:tcW w:w="1694" w:type="dxa"/>
            <w:vAlign w:val="center"/>
            <w:tcPrChange w:id="505" w:author="Jill Boyce" w:date="2019-02-17T08:29:00Z">
              <w:tcPr>
                <w:tcW w:w="1694" w:type="dxa"/>
                <w:vAlign w:val="center"/>
              </w:tcPr>
            </w:tcPrChange>
          </w:tcPr>
          <w:p w14:paraId="05970E08" w14:textId="08E14623" w:rsidR="00645D3E" w:rsidRPr="007C5AFF" w:rsidRDefault="00645D3E" w:rsidP="00645D3E">
            <w:pPr>
              <w:jc w:val="center"/>
              <w:rPr>
                <w:ins w:id="506" w:author="Jill Boyce" w:date="2019-02-06T17:16:00Z"/>
              </w:rPr>
            </w:pPr>
            <w:ins w:id="507" w:author="Jill Boyce" w:date="2019-02-06T17:16:00Z">
              <w:r>
                <w:t>11</w:t>
              </w:r>
            </w:ins>
          </w:p>
        </w:tc>
        <w:tc>
          <w:tcPr>
            <w:tcW w:w="1694" w:type="dxa"/>
            <w:tcPrChange w:id="508" w:author="Jill Boyce" w:date="2019-02-17T08:29:00Z">
              <w:tcPr>
                <w:tcW w:w="1694" w:type="dxa"/>
              </w:tcPr>
            </w:tcPrChange>
          </w:tcPr>
          <w:p w14:paraId="0F020766" w14:textId="454C55A0" w:rsidR="00645D3E" w:rsidRDefault="00645D3E" w:rsidP="00645D3E">
            <w:pPr>
              <w:jc w:val="center"/>
              <w:rPr>
                <w:ins w:id="509" w:author="Jill Boyce" w:date="2019-02-06T17:16:00Z"/>
              </w:rPr>
            </w:pPr>
            <w:ins w:id="510" w:author="Jill Boyce" w:date="2019-02-06T17:16:00Z">
              <w:r>
                <w:t>1</w:t>
              </w:r>
            </w:ins>
          </w:p>
        </w:tc>
        <w:tc>
          <w:tcPr>
            <w:tcW w:w="6044" w:type="dxa"/>
            <w:gridSpan w:val="2"/>
            <w:vAlign w:val="center"/>
            <w:tcPrChange w:id="511" w:author="Jill Boyce" w:date="2019-02-17T08:29:00Z">
              <w:tcPr>
                <w:tcW w:w="6044" w:type="dxa"/>
                <w:gridSpan w:val="2"/>
                <w:vAlign w:val="center"/>
              </w:tcPr>
            </w:tcPrChange>
          </w:tcPr>
          <w:p w14:paraId="5BE29A43" w14:textId="1C7DBBB6" w:rsidR="00645D3E" w:rsidRPr="007C5AFF" w:rsidRDefault="00645D3E" w:rsidP="00645D3E">
            <w:pPr>
              <w:jc w:val="center"/>
              <w:rPr>
                <w:ins w:id="512" w:author="Jill Boyce" w:date="2019-02-06T17:16:00Z"/>
              </w:rPr>
            </w:pPr>
            <w:ins w:id="513" w:author="Jill Boyce" w:date="2019-02-06T17:16:00Z">
              <w:r>
                <w:rPr>
                  <w:rFonts w:ascii="Times New Roman" w:hAnsi="Times New Roman" w:cs="Times New Roman"/>
                </w:rPr>
                <w:t xml:space="preserve">Hemisphere </w:t>
              </w:r>
              <w:r w:rsidRPr="007C5AFF">
                <w:rPr>
                  <w:rFonts w:ascii="Times New Roman" w:hAnsi="Times New Roman" w:cs="Times New Roman"/>
                </w:rPr>
                <w:t xml:space="preserve">Equi-angular Cubemap Projection </w:t>
              </w:r>
              <w:r w:rsidRPr="007C5AFF">
                <w:fldChar w:fldCharType="begin"/>
              </w:r>
              <w:r w:rsidRPr="007C5AFF">
                <w:rPr>
                  <w:rFonts w:ascii="Times New Roman" w:hAnsi="Times New Roman" w:cs="Times New Roman"/>
                </w:rPr>
                <w:instrText xml:space="preserve"> REF _Ref489647225 \r \h  \* MERGEFORMAT </w:instrText>
              </w:r>
            </w:ins>
            <w:ins w:id="514" w:author="Jill Boyce" w:date="2019-02-06T17:16:00Z">
              <w:r w:rsidRPr="007C5AFF">
                <w:fldChar w:fldCharType="separate"/>
              </w:r>
              <w:r w:rsidRPr="007C5AFF">
                <w:rPr>
                  <w:rFonts w:ascii="Times New Roman" w:hAnsi="Times New Roman" w:cs="Times New Roman"/>
                </w:rPr>
                <w:t>[</w:t>
              </w:r>
              <w:r>
                <w:rPr>
                  <w:rFonts w:ascii="Times New Roman" w:hAnsi="Times New Roman" w:cs="Times New Roman"/>
                </w:rPr>
                <w:t>32</w:t>
              </w:r>
              <w:r w:rsidRPr="007C5AFF">
                <w:rPr>
                  <w:rFonts w:ascii="Times New Roman" w:hAnsi="Times New Roman" w:cs="Times New Roman"/>
                </w:rPr>
                <w:t>]</w:t>
              </w:r>
              <w:r w:rsidRPr="007C5AFF">
                <w:fldChar w:fldCharType="end"/>
              </w:r>
              <w:r w:rsidRPr="007C5AFF">
                <w:rPr>
                  <w:rFonts w:ascii="Times New Roman" w:hAnsi="Times New Roman" w:cs="Times New Roman"/>
                </w:rPr>
                <w:t xml:space="preserve"> (</w:t>
              </w:r>
              <w:r>
                <w:rPr>
                  <w:rFonts w:ascii="Times New Roman" w:hAnsi="Times New Roman" w:cs="Times New Roman"/>
                </w:rPr>
                <w:t>H</w:t>
              </w:r>
              <w:r w:rsidRPr="007C5AFF">
                <w:rPr>
                  <w:rFonts w:ascii="Times New Roman" w:hAnsi="Times New Roman" w:cs="Times New Roman"/>
                </w:rPr>
                <w:t>EAC)</w:t>
              </w:r>
            </w:ins>
          </w:p>
        </w:tc>
      </w:tr>
      <w:tr w:rsidR="00645D3E" w:rsidRPr="007C5AFF" w14:paraId="605CDC90" w14:textId="77777777" w:rsidTr="00153F09">
        <w:tblPrEx>
          <w:tblPrExChange w:id="515" w:author="Jill Boyce" w:date="2019-02-17T08:29:00Z">
            <w:tblPrEx>
              <w:tblW w:w="11126" w:type="dxa"/>
            </w:tblPrEx>
          </w:tblPrExChange>
        </w:tblPrEx>
        <w:trPr>
          <w:trHeight w:val="56"/>
          <w:jc w:val="center"/>
          <w:ins w:id="516" w:author="Jill Boyce" w:date="2019-02-06T10:48:00Z"/>
          <w:trPrChange w:id="517" w:author="Jill Boyce" w:date="2019-02-17T08:29:00Z">
            <w:trPr>
              <w:trHeight w:val="56"/>
              <w:jc w:val="center"/>
            </w:trPr>
          </w:trPrChange>
        </w:trPr>
        <w:tc>
          <w:tcPr>
            <w:tcW w:w="1694" w:type="dxa"/>
            <w:vAlign w:val="center"/>
            <w:tcPrChange w:id="518" w:author="Jill Boyce" w:date="2019-02-17T08:29:00Z">
              <w:tcPr>
                <w:tcW w:w="1694" w:type="dxa"/>
                <w:vAlign w:val="center"/>
              </w:tcPr>
            </w:tcPrChange>
          </w:tcPr>
          <w:p w14:paraId="3C06572C" w14:textId="77854E7D" w:rsidR="00645D3E" w:rsidRPr="007C5AFF" w:rsidRDefault="00645D3E" w:rsidP="00645D3E">
            <w:pPr>
              <w:jc w:val="center"/>
              <w:rPr>
                <w:ins w:id="519" w:author="Jill Boyce" w:date="2019-02-06T10:49:00Z"/>
              </w:rPr>
            </w:pPr>
            <w:ins w:id="520" w:author="Jill Boyce" w:date="2019-02-06T10:49:00Z">
              <w:r w:rsidRPr="007C5AFF">
                <w:rPr>
                  <w:rFonts w:ascii="Times New Roman" w:hAnsi="Times New Roman" w:cs="Times New Roman"/>
                </w:rPr>
                <w:t>12</w:t>
              </w:r>
            </w:ins>
          </w:p>
        </w:tc>
        <w:tc>
          <w:tcPr>
            <w:tcW w:w="1694" w:type="dxa"/>
            <w:tcPrChange w:id="521" w:author="Jill Boyce" w:date="2019-02-17T08:29:00Z">
              <w:tcPr>
                <w:tcW w:w="1694" w:type="dxa"/>
              </w:tcPr>
            </w:tcPrChange>
          </w:tcPr>
          <w:p w14:paraId="2C0C15F0" w14:textId="25355A22" w:rsidR="00645D3E" w:rsidRPr="007C5AFF" w:rsidRDefault="00645D3E" w:rsidP="00645D3E">
            <w:pPr>
              <w:jc w:val="center"/>
              <w:rPr>
                <w:ins w:id="522" w:author="Jill Boyce" w:date="2019-02-06T10:48:00Z"/>
              </w:rPr>
            </w:pPr>
            <w:ins w:id="523" w:author="Jill Boyce" w:date="2019-02-06T10:59:00Z">
              <w:r>
                <w:t>0</w:t>
              </w:r>
            </w:ins>
          </w:p>
        </w:tc>
        <w:tc>
          <w:tcPr>
            <w:tcW w:w="6044" w:type="dxa"/>
            <w:gridSpan w:val="2"/>
            <w:vAlign w:val="center"/>
            <w:tcPrChange w:id="524" w:author="Jill Boyce" w:date="2019-02-17T08:29:00Z">
              <w:tcPr>
                <w:tcW w:w="6044" w:type="dxa"/>
                <w:gridSpan w:val="2"/>
                <w:vAlign w:val="center"/>
              </w:tcPr>
            </w:tcPrChange>
          </w:tcPr>
          <w:p w14:paraId="5B22C7EE" w14:textId="77777777" w:rsidR="00645D3E" w:rsidRPr="007C5AFF" w:rsidRDefault="00645D3E" w:rsidP="00645D3E">
            <w:pPr>
              <w:jc w:val="center"/>
              <w:rPr>
                <w:ins w:id="525" w:author="Jill Boyce" w:date="2019-02-06T10:48:00Z"/>
                <w:rFonts w:ascii="Times New Roman" w:hAnsi="Times New Roman" w:cs="Times New Roman"/>
              </w:rPr>
            </w:pPr>
            <w:ins w:id="526" w:author="Jill Boyce" w:date="2019-02-06T10:48:00Z">
              <w:r w:rsidRPr="007C5AFF">
                <w:rPr>
                  <w:rFonts w:ascii="Times New Roman" w:hAnsi="Times New Roman" w:cs="Times New Roman"/>
                </w:rPr>
                <w:t xml:space="preserve">Equatorial Cylindrical Projection </w:t>
              </w:r>
              <w:r w:rsidRPr="007C5AFF">
                <w:fldChar w:fldCharType="begin"/>
              </w:r>
              <w:r w:rsidRPr="007C5AFF">
                <w:rPr>
                  <w:rFonts w:ascii="Times New Roman" w:hAnsi="Times New Roman" w:cs="Times New Roman"/>
                </w:rPr>
                <w:instrText xml:space="preserve"> REF _Ref489647230 \r \h  \* MERGEFORMAT </w:instrText>
              </w:r>
            </w:ins>
            <w:ins w:id="527" w:author="Jill Boyce" w:date="2019-02-06T10:48:00Z">
              <w:r w:rsidRPr="007C5AFF">
                <w:fldChar w:fldCharType="separate"/>
              </w:r>
              <w:r w:rsidRPr="007C5AFF">
                <w:rPr>
                  <w:rFonts w:ascii="Times New Roman" w:hAnsi="Times New Roman" w:cs="Times New Roman"/>
                </w:rPr>
                <w:t>[22]</w:t>
              </w:r>
              <w:r w:rsidRPr="007C5AFF">
                <w:fldChar w:fldCharType="end"/>
              </w:r>
              <w:r w:rsidRPr="007C5AFF">
                <w:rPr>
                  <w:rFonts w:ascii="Times New Roman" w:hAnsi="Times New Roman" w:cs="Times New Roman"/>
                </w:rPr>
                <w:t xml:space="preserve"> (ECP)</w:t>
              </w:r>
            </w:ins>
          </w:p>
        </w:tc>
      </w:tr>
      <w:tr w:rsidR="00645D3E" w:rsidRPr="004A1901" w14:paraId="7A2BE3FE" w14:textId="77777777" w:rsidTr="00153F09">
        <w:tblPrEx>
          <w:tblPrExChange w:id="528" w:author="Jill Boyce" w:date="2019-02-17T08:29:00Z">
            <w:tblPrEx>
              <w:tblW w:w="11126" w:type="dxa"/>
            </w:tblPrEx>
          </w:tblPrExChange>
        </w:tblPrEx>
        <w:trPr>
          <w:trHeight w:val="56"/>
          <w:jc w:val="center"/>
          <w:ins w:id="529" w:author="Jill Boyce" w:date="2019-02-06T10:48:00Z"/>
          <w:trPrChange w:id="530" w:author="Jill Boyce" w:date="2019-02-17T08:29:00Z">
            <w:trPr>
              <w:trHeight w:val="56"/>
              <w:jc w:val="center"/>
            </w:trPr>
          </w:trPrChange>
        </w:trPr>
        <w:tc>
          <w:tcPr>
            <w:tcW w:w="1694" w:type="dxa"/>
            <w:vAlign w:val="center"/>
            <w:tcPrChange w:id="531" w:author="Jill Boyce" w:date="2019-02-17T08:29:00Z">
              <w:tcPr>
                <w:tcW w:w="1694" w:type="dxa"/>
                <w:vAlign w:val="center"/>
              </w:tcPr>
            </w:tcPrChange>
          </w:tcPr>
          <w:p w14:paraId="0BB39247" w14:textId="50210CF7" w:rsidR="00645D3E" w:rsidRDefault="00645D3E" w:rsidP="00645D3E">
            <w:pPr>
              <w:jc w:val="center"/>
              <w:rPr>
                <w:ins w:id="532" w:author="Jill Boyce" w:date="2019-02-06T10:49:00Z"/>
              </w:rPr>
            </w:pPr>
            <w:ins w:id="533" w:author="Jill Boyce" w:date="2019-02-06T10:49:00Z">
              <w:r>
                <w:rPr>
                  <w:rFonts w:ascii="Times New Roman" w:hAnsi="Times New Roman" w:cs="Times New Roman"/>
                </w:rPr>
                <w:t>13</w:t>
              </w:r>
            </w:ins>
          </w:p>
        </w:tc>
        <w:tc>
          <w:tcPr>
            <w:tcW w:w="1694" w:type="dxa"/>
            <w:tcPrChange w:id="534" w:author="Jill Boyce" w:date="2019-02-17T08:29:00Z">
              <w:tcPr>
                <w:tcW w:w="1694" w:type="dxa"/>
              </w:tcPr>
            </w:tcPrChange>
          </w:tcPr>
          <w:p w14:paraId="65F2D20B" w14:textId="0ACF9E46" w:rsidR="00645D3E" w:rsidRDefault="00645D3E" w:rsidP="00645D3E">
            <w:pPr>
              <w:jc w:val="center"/>
              <w:rPr>
                <w:ins w:id="535" w:author="Jill Boyce" w:date="2019-02-06T10:48:00Z"/>
              </w:rPr>
            </w:pPr>
            <w:ins w:id="536" w:author="Jill Boyce" w:date="2019-02-06T10:59:00Z">
              <w:r>
                <w:t>0</w:t>
              </w:r>
            </w:ins>
          </w:p>
        </w:tc>
        <w:tc>
          <w:tcPr>
            <w:tcW w:w="6044" w:type="dxa"/>
            <w:gridSpan w:val="2"/>
            <w:vAlign w:val="center"/>
            <w:tcPrChange w:id="537" w:author="Jill Boyce" w:date="2019-02-17T08:29:00Z">
              <w:tcPr>
                <w:tcW w:w="6044" w:type="dxa"/>
                <w:gridSpan w:val="2"/>
                <w:vAlign w:val="center"/>
              </w:tcPr>
            </w:tcPrChange>
          </w:tcPr>
          <w:p w14:paraId="6DE15FFA" w14:textId="77777777" w:rsidR="00645D3E" w:rsidRPr="00116085" w:rsidRDefault="00645D3E" w:rsidP="00645D3E">
            <w:pPr>
              <w:jc w:val="center"/>
              <w:rPr>
                <w:ins w:id="538" w:author="Jill Boyce" w:date="2019-02-06T10:48:00Z"/>
                <w:rFonts w:ascii="Times New Roman" w:hAnsi="Times New Roman" w:cs="Times New Roman"/>
              </w:rPr>
            </w:pPr>
            <w:ins w:id="539" w:author="Jill Boyce" w:date="2019-02-06T10:48:00Z">
              <w:r>
                <w:rPr>
                  <w:rFonts w:ascii="Times New Roman" w:hAnsi="Times New Roman" w:cs="Times New Roman"/>
                </w:rPr>
                <w:t xml:space="preserve">Hybrid </w:t>
              </w:r>
              <w:r w:rsidRPr="007C5AFF">
                <w:rPr>
                  <w:rFonts w:ascii="Times New Roman" w:hAnsi="Times New Roman" w:cs="Times New Roman"/>
                </w:rPr>
                <w:t>Equi-angular Cubemap Projection</w:t>
              </w:r>
              <w:r>
                <w:rPr>
                  <w:rFonts w:ascii="Times New Roman" w:hAnsi="Times New Roman" w:cs="Times New Roman"/>
                </w:rPr>
                <w:t xml:space="preserve"> </w:t>
              </w:r>
              <w:r>
                <w:fldChar w:fldCharType="begin"/>
              </w:r>
              <w:r>
                <w:rPr>
                  <w:rFonts w:ascii="Times New Roman" w:hAnsi="Times New Roman" w:cs="Times New Roman"/>
                </w:rPr>
                <w:instrText xml:space="preserve"> REF _Ref520804610 \r \h </w:instrText>
              </w:r>
            </w:ins>
            <w:ins w:id="540" w:author="Jill Boyce" w:date="2019-02-06T10:48:00Z">
              <w:r>
                <w:fldChar w:fldCharType="separate"/>
              </w:r>
              <w:r>
                <w:rPr>
                  <w:rFonts w:ascii="Times New Roman" w:hAnsi="Times New Roman" w:cs="Times New Roman"/>
                </w:rPr>
                <w:t>[30]</w:t>
              </w:r>
              <w:r>
                <w:fldChar w:fldCharType="end"/>
              </w:r>
              <w:r w:rsidRPr="007C5AFF">
                <w:rPr>
                  <w:rFonts w:ascii="Times New Roman" w:hAnsi="Times New Roman" w:cs="Times New Roman"/>
                </w:rPr>
                <w:t xml:space="preserve"> </w:t>
              </w:r>
              <w:r>
                <w:rPr>
                  <w:rFonts w:ascii="Times New Roman" w:hAnsi="Times New Roman" w:cs="Times New Roman"/>
                </w:rPr>
                <w:t>(HEC)</w:t>
              </w:r>
            </w:ins>
          </w:p>
        </w:tc>
      </w:tr>
    </w:tbl>
    <w:p w14:paraId="7F5264C3" w14:textId="16B71158"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AA1C98">
        <w:rPr>
          <w:lang w:val="en-CA"/>
        </w:rPr>
        <w:t>4</w:t>
      </w:r>
      <w:r w:rsidR="00912553">
        <w:rPr>
          <w:lang w:val="en-CA"/>
        </w:rPr>
        <w:fldChar w:fldCharType="end"/>
      </w:r>
      <w:r w:rsidR="0006044E">
        <w:rPr>
          <w:lang w:val="en-CA"/>
        </w:rPr>
        <w:t>.</w:t>
      </w:r>
    </w:p>
    <w:p w14:paraId="64B6A45E" w14:textId="78197E33"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r w:rsidR="0010287C">
        <w:fldChar w:fldCharType="begin"/>
      </w:r>
      <w:r w:rsidR="0010287C">
        <w:instrText xml:space="preserve"> REF _Ref490642688 \r \h </w:instrText>
      </w:r>
      <w:r w:rsidR="0010287C">
        <w:fldChar w:fldCharType="separate"/>
      </w:r>
      <w:r w:rsidR="0010287C">
        <w:t>5</w:t>
      </w:r>
      <w:r w:rsidR="0010287C">
        <w:fldChar w:fldCharType="end"/>
      </w:r>
      <w:r w:rsidR="0010287C">
        <w:t>.</w:t>
      </w:r>
    </w:p>
    <w:p w14:paraId="6663C75B" w14:textId="4B962458" w:rsidR="00AE7E02" w:rsidRDefault="009E1509" w:rsidP="00AE7E02">
      <w:pPr>
        <w:pStyle w:val="Heading1"/>
        <w:rPr>
          <w:lang w:val="en-CA"/>
        </w:rPr>
      </w:pPr>
      <w:bookmarkStart w:id="541" w:name="_Ref473705054"/>
      <w:bookmarkStart w:id="542" w:name="_Toc273857"/>
      <w:bookmarkStart w:id="543" w:name="_Toc275421"/>
      <w:r>
        <w:rPr>
          <w:lang w:val="en-CA"/>
        </w:rPr>
        <w:t>Detailed descriptions of p</w:t>
      </w:r>
      <w:r w:rsidR="00AE7E02">
        <w:rPr>
          <w:lang w:val="en-CA"/>
        </w:rPr>
        <w:t>rojection format</w:t>
      </w:r>
      <w:r>
        <w:rPr>
          <w:lang w:val="en-CA"/>
        </w:rPr>
        <w:t>s supported in 360Lib</w:t>
      </w:r>
      <w:bookmarkEnd w:id="541"/>
      <w:bookmarkEnd w:id="542"/>
      <w:bookmarkEnd w:id="543"/>
    </w:p>
    <w:p w14:paraId="7E235AC9" w14:textId="3F67B927"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lastRenderedPageBreak/>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544"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1</w:t>
      </w:r>
      <w:r w:rsidRPr="00AC32BC">
        <w:rPr>
          <w:rFonts w:ascii="Times New Roman" w:hAnsi="Times New Roman"/>
          <w:b/>
        </w:rPr>
        <w:fldChar w:fldCharType="end"/>
      </w:r>
      <w:bookmarkEnd w:id="544"/>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545" w:name="_Ref463389441"/>
            <w:bookmarkStart w:id="546"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545"/>
            <w:r w:rsidRPr="00EE1086">
              <w:rPr>
                <w:rFonts w:ascii="Times New Roman" w:hAnsi="Times New Roman" w:cs="Times New Roman"/>
                <w:i w:val="0"/>
                <w:color w:val="auto"/>
                <w:sz w:val="22"/>
                <w:szCs w:val="22"/>
              </w:rPr>
              <w:t>)</w:t>
            </w:r>
            <w:bookmarkEnd w:id="546"/>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547" w:name="_Ref463389445"/>
            <w:bookmarkStart w:id="548"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547"/>
            <w:r w:rsidRPr="00EE1086">
              <w:rPr>
                <w:rFonts w:ascii="Times New Roman" w:hAnsi="Times New Roman" w:cs="Times New Roman"/>
                <w:i w:val="0"/>
                <w:color w:val="auto"/>
                <w:sz w:val="22"/>
                <w:szCs w:val="22"/>
              </w:rPr>
              <w:t>)</w:t>
            </w:r>
            <w:bookmarkEnd w:id="548"/>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549" w:name="_Ref463389446"/>
            <w:bookmarkStart w:id="550"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549"/>
            <w:r w:rsidRPr="00EE1086">
              <w:rPr>
                <w:rFonts w:ascii="Times New Roman" w:hAnsi="Times New Roman" w:cs="Times New Roman"/>
                <w:i w:val="0"/>
                <w:color w:val="auto"/>
                <w:sz w:val="22"/>
                <w:szCs w:val="22"/>
              </w:rPr>
              <w:t>)</w:t>
            </w:r>
            <w:bookmarkEnd w:id="550"/>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551" w:name="_Ref463442273"/>
            <w:bookmarkStart w:id="552"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551"/>
            <w:r w:rsidRPr="00EE1086">
              <w:rPr>
                <w:rFonts w:ascii="Times New Roman" w:hAnsi="Times New Roman" w:cs="Times New Roman"/>
                <w:i w:val="0"/>
                <w:color w:val="auto"/>
                <w:sz w:val="22"/>
                <w:szCs w:val="22"/>
              </w:rPr>
              <w:t>)</w:t>
            </w:r>
            <w:bookmarkEnd w:id="552"/>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553" w:name="_Ref463442275"/>
            <w:bookmarkStart w:id="554"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553"/>
            <w:r w:rsidRPr="00EE1086">
              <w:rPr>
                <w:rFonts w:ascii="Times New Roman" w:hAnsi="Times New Roman" w:cs="Times New Roman"/>
                <w:i w:val="0"/>
                <w:color w:val="auto"/>
                <w:sz w:val="22"/>
                <w:szCs w:val="22"/>
              </w:rPr>
              <w:t>)</w:t>
            </w:r>
            <w:bookmarkEnd w:id="554"/>
          </w:p>
        </w:tc>
      </w:tr>
    </w:tbl>
    <w:p w14:paraId="0ED8144C" w14:textId="5BF42C86" w:rsidR="00A04E03" w:rsidRDefault="00A04E03" w:rsidP="00B0631F">
      <w:pPr>
        <w:jc w:val="both"/>
        <w:rPr>
          <w:ins w:id="555" w:author="Jill Boyce" w:date="2019-02-05T14:36:00Z"/>
          <w:lang w:val="en-CA"/>
        </w:rPr>
      </w:pPr>
      <w:ins w:id="556" w:author="Jill Boyce" w:date="2019-02-05T14:36:00Z">
        <w:r>
          <w:rPr>
            <w:lang w:val="en-CA"/>
          </w:rPr>
          <w:t>For the hemisphere projection formats, the</w:t>
        </w:r>
        <w:r w:rsidRPr="00825EC5">
          <w:rPr>
            <w:lang w:val="en-CA"/>
          </w:rPr>
          <w:t xml:space="preserve"> longitude ϕ</w:t>
        </w:r>
        <w:r>
          <w:rPr>
            <w:lang w:val="en-CA"/>
          </w:rPr>
          <w:t xml:space="preserve"> is in the range </w:t>
        </w:r>
        <w:r w:rsidRPr="00825EC5">
          <w:rPr>
            <w:lang w:val="en-CA"/>
          </w:rPr>
          <w:t>[</w:t>
        </w:r>
        <w:r>
          <w:rPr>
            <w:lang w:val="en-CA"/>
          </w:rPr>
          <w:t>−</w:t>
        </w:r>
        <w:r w:rsidRPr="00825EC5">
          <w:rPr>
            <w:lang w:val="en-CA"/>
          </w:rPr>
          <w:t xml:space="preserve">π/2, π/2], and latitude θ </w:t>
        </w:r>
        <w:r>
          <w:rPr>
            <w:lang w:val="en-CA"/>
          </w:rPr>
          <w:t xml:space="preserve">is </w:t>
        </w:r>
        <w:r w:rsidRPr="00825EC5">
          <w:rPr>
            <w:lang w:val="en-CA"/>
          </w:rPr>
          <w:t>in the range [</w:t>
        </w:r>
        <w:r>
          <w:rPr>
            <w:lang w:val="en-CA"/>
          </w:rPr>
          <w:t>−</w:t>
        </w:r>
        <w:r w:rsidRPr="00825EC5">
          <w:rPr>
            <w:lang w:val="en-CA"/>
          </w:rPr>
          <w:t>π/2, π/2]</w:t>
        </w:r>
      </w:ins>
      <w:ins w:id="557" w:author="Jill Boyce" w:date="2019-02-05T14:37:00Z">
        <w:r>
          <w:rPr>
            <w:lang w:val="en-CA"/>
          </w:rPr>
          <w:t>.</w:t>
        </w:r>
      </w:ins>
      <w:ins w:id="558" w:author="Jill Boyce" w:date="2019-02-05T14:36:00Z">
        <w:r w:rsidRPr="00825EC5">
          <w:rPr>
            <w:lang w:val="en-CA"/>
          </w:rPr>
          <w:t xml:space="preserve"> </w:t>
        </w:r>
      </w:ins>
    </w:p>
    <w:p w14:paraId="527FA825" w14:textId="128F6461"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rPr>
        <w:lastRenderedPageBreak/>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559"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559"/>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560" w:name="_Ref490642354"/>
      <w:bookmarkStart w:id="561" w:name="_Ref490642356"/>
      <w:bookmarkStart w:id="562" w:name="_Toc273858"/>
      <w:bookmarkStart w:id="563" w:name="_Toc275422"/>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560"/>
      <w:bookmarkEnd w:id="561"/>
      <w:bookmarkEnd w:id="562"/>
      <w:bookmarkEnd w:id="563"/>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564" w:name="_Ref451337202"/>
            <w:bookmarkStart w:id="565"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564"/>
            <w:r w:rsidRPr="00F917A9">
              <w:rPr>
                <w:rFonts w:ascii="Times New Roman" w:hAnsi="Times New Roman" w:cs="Times New Roman"/>
                <w:i w:val="0"/>
                <w:color w:val="auto"/>
                <w:sz w:val="22"/>
                <w:szCs w:val="22"/>
              </w:rPr>
              <w:t>)</w:t>
            </w:r>
            <w:bookmarkEnd w:id="565"/>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566" w:name="_Ref463442597"/>
            <w:bookmarkStart w:id="567"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566"/>
            <w:r w:rsidRPr="00F917A9">
              <w:rPr>
                <w:rFonts w:ascii="Times New Roman" w:hAnsi="Times New Roman" w:cs="Times New Roman"/>
                <w:i w:val="0"/>
                <w:color w:val="auto"/>
                <w:sz w:val="22"/>
                <w:szCs w:val="22"/>
              </w:rPr>
              <w:t>)</w:t>
            </w:r>
            <w:bookmarkEnd w:id="567"/>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568" w:name="_Ref463442464"/>
            <w:bookmarkStart w:id="569"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568"/>
            <w:r w:rsidRPr="00F917A9">
              <w:rPr>
                <w:rFonts w:ascii="Times New Roman" w:hAnsi="Times New Roman" w:cs="Times New Roman"/>
                <w:i w:val="0"/>
                <w:color w:val="auto"/>
                <w:sz w:val="22"/>
                <w:szCs w:val="22"/>
              </w:rPr>
              <w:t>)</w:t>
            </w:r>
            <w:bookmarkEnd w:id="569"/>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570" w:name="_Ref463442466"/>
            <w:bookmarkStart w:id="571"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570"/>
            <w:r w:rsidRPr="00F917A9">
              <w:rPr>
                <w:rFonts w:ascii="Times New Roman" w:hAnsi="Times New Roman" w:cs="Times New Roman"/>
                <w:i w:val="0"/>
                <w:color w:val="auto"/>
                <w:sz w:val="22"/>
                <w:szCs w:val="22"/>
              </w:rPr>
              <w:t>)</w:t>
            </w:r>
            <w:bookmarkEnd w:id="571"/>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luma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200F1368" w:rsidR="0005769A" w:rsidRDefault="0005769A" w:rsidP="008432D1">
      <w:pPr>
        <w:jc w:val="both"/>
        <w:rPr>
          <w:szCs w:val="22"/>
        </w:rPr>
      </w:pPr>
      <w:r w:rsidRPr="0005769A">
        <w:rPr>
          <w:szCs w:val="22"/>
        </w:rPr>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3B30E6" w:rsidRPr="00FC3DF8">
        <w:t>Figure </w:t>
      </w:r>
      <w:r w:rsidR="003B30E6" w:rsidRPr="00FC3DF8">
        <w:rPr>
          <w:noProof/>
        </w:rPr>
        <w:t>18</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rPr>
              <w:lastRenderedPageBreak/>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572"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Pr>
                <w:rFonts w:ascii="Times New Roman" w:hAnsi="Times New Roman"/>
                <w:b/>
                <w:noProof/>
              </w:rPr>
              <w:t>3</w:t>
            </w:r>
            <w:r w:rsidRPr="00AC32BC">
              <w:rPr>
                <w:b/>
              </w:rPr>
              <w:fldChar w:fldCharType="end"/>
            </w:r>
            <w:bookmarkEnd w:id="572"/>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r w:rsidRPr="009936F1">
              <w:rPr>
                <w:rFonts w:ascii="Times New Roman" w:eastAsia="Malgun Gothic" w:hAnsi="Times New Roman" w:cs="Times New Roman"/>
                <w:b/>
                <w:lang w:eastAsia="ko-KR"/>
              </w:rPr>
              <w:t>recERP</w:t>
            </w:r>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rec</w:t>
      </w:r>
      <w:r w:rsidR="006322F3">
        <w:rPr>
          <w:lang w:val="en-CA"/>
        </w:rPr>
        <w:t>P</w:t>
      </w:r>
      <w:r w:rsidR="004B220B" w:rsidRPr="009936F1">
        <w:rPr>
          <w:lang w:val="en-CA"/>
        </w:rPr>
        <w:t>ERP</w:t>
      </w:r>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r w:rsidR="004B220B" w:rsidRPr="009936F1">
        <w:rPr>
          <w:lang w:val="en-CA"/>
        </w:rPr>
        <w:t xml:space="preserve">recERP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recPERP to recERP</w:t>
      </w:r>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r>
        <w:rPr>
          <w:rFonts w:eastAsiaTheme="minorEastAsia" w:hint="eastAsia"/>
          <w:szCs w:val="22"/>
          <w:lang w:eastAsia="zh-CN"/>
        </w:rPr>
        <w:t>rec</w:t>
      </w:r>
      <w:r w:rsidR="006322F3">
        <w:rPr>
          <w:rFonts w:eastAsiaTheme="minorEastAsia"/>
          <w:szCs w:val="22"/>
          <w:lang w:eastAsia="zh-CN"/>
        </w:rPr>
        <w:t>P</w:t>
      </w:r>
      <w:r>
        <w:rPr>
          <w:szCs w:val="22"/>
        </w:rPr>
        <w:t>ERP</w:t>
      </w:r>
      <w:r w:rsidR="00A25D59">
        <w:rPr>
          <w:rFonts w:eastAsiaTheme="minorEastAsia"/>
          <w:szCs w:val="22"/>
          <w:lang w:eastAsia="zh-CN"/>
        </w:rPr>
        <w:t xml:space="preserve"> to obtain recERP</w:t>
      </w:r>
      <w:r>
        <w:rPr>
          <w:szCs w:val="22"/>
        </w:rPr>
        <w:t>.</w:t>
      </w:r>
    </w:p>
    <w:p w14:paraId="52B22DBF" w14:textId="1BCAB74C" w:rsidR="000270D4" w:rsidRDefault="00646B50" w:rsidP="000270D4">
      <w:pPr>
        <w:pStyle w:val="Heading2"/>
        <w:keepLines/>
        <w:tabs>
          <w:tab w:val="clear" w:pos="720"/>
          <w:tab w:val="clear" w:pos="1080"/>
          <w:tab w:val="clear" w:pos="1440"/>
        </w:tabs>
        <w:overflowPunct/>
        <w:autoSpaceDE/>
        <w:autoSpaceDN/>
        <w:adjustRightInd/>
        <w:textAlignment w:val="auto"/>
      </w:pPr>
      <w:bookmarkStart w:id="573" w:name="_Toc490642936"/>
      <w:bookmarkStart w:id="574" w:name="_Ref457896308"/>
      <w:bookmarkStart w:id="575" w:name="_Ref273603"/>
      <w:bookmarkStart w:id="576" w:name="_Toc273859"/>
      <w:bookmarkStart w:id="577" w:name="_Toc275423"/>
      <w:bookmarkEnd w:id="573"/>
      <w:r>
        <w:t>C</w:t>
      </w:r>
      <w:r w:rsidR="00DC362B">
        <w:t>ubemap</w:t>
      </w:r>
      <w:r w:rsidR="00766BD9">
        <w:t xml:space="preserve"> projection</w:t>
      </w:r>
      <w:bookmarkEnd w:id="574"/>
      <w:r w:rsidR="003D1C79">
        <w:t xml:space="preserve"> format</w:t>
      </w:r>
      <w:r w:rsidR="00675DB6">
        <w:t xml:space="preserve"> (CMP)</w:t>
      </w:r>
      <w:bookmarkEnd w:id="575"/>
      <w:bookmarkEnd w:id="576"/>
      <w:bookmarkEnd w:id="577"/>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lastRenderedPageBreak/>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578"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578"/>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579"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580"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579"/>
      <w:bookmarkEnd w:id="580"/>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581" w:name="_Ref463443486"/>
            <w:bookmarkStart w:id="582"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581"/>
            <w:r w:rsidRPr="00F917A9">
              <w:rPr>
                <w:rFonts w:ascii="Times New Roman" w:hAnsi="Times New Roman" w:cs="Times New Roman"/>
                <w:i w:val="0"/>
                <w:color w:val="auto"/>
                <w:sz w:val="22"/>
                <w:szCs w:val="22"/>
              </w:rPr>
              <w:t>)</w:t>
            </w:r>
            <w:bookmarkEnd w:id="582"/>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583" w:name="_Ref463443489"/>
            <w:bookmarkStart w:id="584"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583"/>
            <w:r w:rsidRPr="00F917A9">
              <w:rPr>
                <w:rFonts w:ascii="Times New Roman" w:hAnsi="Times New Roman" w:cs="Times New Roman"/>
                <w:i w:val="0"/>
                <w:color w:val="auto"/>
                <w:sz w:val="22"/>
                <w:szCs w:val="22"/>
              </w:rPr>
              <w:t>)</w:t>
            </w:r>
            <w:bookmarkEnd w:id="584"/>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585"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585"/>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5E04899F" w:rsidR="00E85568" w:rsidRPr="00AC32BC" w:rsidRDefault="00E85568" w:rsidP="00D8537E">
      <w:pPr>
        <w:pStyle w:val="ListParagraph"/>
        <w:keepNext/>
        <w:spacing w:before="120" w:after="0"/>
        <w:ind w:left="0"/>
        <w:jc w:val="center"/>
        <w:rPr>
          <w:rFonts w:ascii="Times New Roman" w:hAnsi="Times New Roman"/>
          <w:b/>
        </w:rPr>
      </w:pPr>
      <w:bookmarkStart w:id="586" w:name="_Ref463442925"/>
      <w:bookmarkStart w:id="587" w:name="_Ref480974568"/>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4</w:t>
      </w:r>
      <w:r w:rsidRPr="00AC32BC">
        <w:rPr>
          <w:rFonts w:ascii="Times New Roman" w:hAnsi="Times New Roman"/>
          <w:b/>
        </w:rPr>
        <w:fldChar w:fldCharType="end"/>
      </w:r>
      <w:bookmarkEnd w:id="586"/>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587"/>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2358E186" w:rsidR="005D20F5" w:rsidRPr="00420FB9" w:rsidRDefault="005D20F5" w:rsidP="00420FB9">
      <w:pPr>
        <w:pStyle w:val="ListParagraph"/>
        <w:ind w:left="0"/>
        <w:jc w:val="center"/>
        <w:rPr>
          <w:b/>
        </w:rPr>
      </w:pPr>
      <w:bookmarkStart w:id="588"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5</w:t>
      </w:r>
      <w:r w:rsidRPr="00AC32BC">
        <w:rPr>
          <w:rFonts w:ascii="Times New Roman" w:hAnsi="Times New Roman"/>
          <w:b/>
        </w:rPr>
        <w:fldChar w:fldCharType="end"/>
      </w:r>
      <w:bookmarkEnd w:id="588"/>
      <w:r w:rsidRPr="00AC32BC">
        <w:rPr>
          <w:rFonts w:ascii="Times New Roman" w:hAnsi="Times New Roman"/>
          <w:b/>
        </w:rPr>
        <w:t xml:space="preserve">. </w:t>
      </w:r>
      <w:r>
        <w:rPr>
          <w:rFonts w:ascii="Times New Roman" w:hAnsi="Times New Roman"/>
          <w:b/>
        </w:rPr>
        <w:t>CMP3x2 frame packing</w:t>
      </w:r>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pPr>
      <w:bookmarkStart w:id="589" w:name="_Ref489871953"/>
      <w:bookmarkStart w:id="590" w:name="_Ref489871957"/>
      <w:bookmarkStart w:id="591" w:name="_Toc273860"/>
      <w:bookmarkStart w:id="592" w:name="_Toc275424"/>
      <w:r>
        <w:t>Adjusted cubemap projection format (</w:t>
      </w:r>
      <w:r w:rsidR="00626A66">
        <w:t>ACP</w:t>
      </w:r>
      <w:r>
        <w:t>)</w:t>
      </w:r>
      <w:bookmarkEnd w:id="589"/>
      <w:bookmarkEnd w:id="590"/>
      <w:bookmarkEnd w:id="591"/>
      <w:bookmarkEnd w:id="592"/>
    </w:p>
    <w:p w14:paraId="4E04C671" w14:textId="279659B4" w:rsidR="006F5B4E" w:rsidRPr="00CB71D6" w:rsidRDefault="006F5B4E">
      <w:pPr>
        <w:spacing w:before="120"/>
        <w:jc w:val="both"/>
        <w:rPr>
          <w:lang w:val="en-CA"/>
        </w:rPr>
      </w:pPr>
      <w:r>
        <w:rPr>
          <w:lang w:val="en-CA"/>
        </w:rPr>
        <w:t xml:space="preserve">The </w:t>
      </w:r>
      <w:r w:rsidR="00626A66">
        <w:rPr>
          <w:lang w:val="en-CA"/>
        </w:rPr>
        <w:t>ACP</w:t>
      </w:r>
      <w:r>
        <w:rPr>
          <w:lang w:val="en-CA"/>
        </w:rPr>
        <w:t xml:space="preserve"> format shares the same face definition as the CMP format </w:t>
      </w:r>
      <w:r w:rsidR="00A82660">
        <w:rPr>
          <w:lang w:val="en-CA"/>
        </w:rPr>
        <w:t>shown</w:t>
      </w:r>
      <w:r>
        <w:rPr>
          <w:lang w:val="en-CA"/>
        </w:rPr>
        <w:t xml:space="preserve"> in </w:t>
      </w:r>
      <w:r w:rsidRPr="00CB71D6">
        <w:rPr>
          <w:lang w:val="en-CA"/>
        </w:rPr>
        <w:fldChar w:fldCharType="begin"/>
      </w:r>
      <w:r w:rsidRPr="00CB71D6">
        <w:rPr>
          <w:lang w:val="en-CA"/>
        </w:rPr>
        <w:instrText xml:space="preserve"> REF _Ref457460485 \h </w:instrText>
      </w:r>
      <w:r>
        <w:rPr>
          <w:lang w:val="en-CA"/>
        </w:rPr>
        <w:instrText xml:space="preserve"> \* MERGEFORMAT </w:instrText>
      </w:r>
      <w:r w:rsidRPr="00CB71D6">
        <w:rPr>
          <w:lang w:val="en-CA"/>
        </w:rPr>
      </w:r>
      <w:r w:rsidRPr="00CB71D6">
        <w:rPr>
          <w:lang w:val="en-CA"/>
        </w:rPr>
        <w:fldChar w:fldCharType="separate"/>
      </w:r>
      <w:r w:rsidR="0005769A" w:rsidRPr="00B66728">
        <w:rPr>
          <w:lang w:val="en-CA"/>
        </w:rPr>
        <w:t>Figure 4</w:t>
      </w:r>
      <w:r w:rsidRPr="00CB71D6">
        <w:rPr>
          <w:lang w:val="en-CA"/>
        </w:rPr>
        <w:fldChar w:fldCharType="end"/>
      </w:r>
      <w:r w:rsidR="00A82660">
        <w:rPr>
          <w:lang w:val="en-CA"/>
        </w:rPr>
        <w:t xml:space="preserve"> and</w:t>
      </w:r>
      <w:r w:rsidR="00C433E1">
        <w:rPr>
          <w:lang w:val="en-CA"/>
        </w:rPr>
        <w:t xml:space="preserve"> </w:t>
      </w:r>
      <w:r w:rsidR="00C433E1" w:rsidRPr="00B011CD">
        <w:rPr>
          <w:lang w:val="en-CA"/>
        </w:rPr>
        <w:fldChar w:fldCharType="begin"/>
      </w:r>
      <w:r w:rsidR="00C433E1" w:rsidRPr="00C433E1">
        <w:rPr>
          <w:lang w:val="en-CA"/>
        </w:rPr>
        <w:instrText xml:space="preserve"> REF _Ref489871910 \h </w:instrText>
      </w:r>
      <w:r w:rsidR="00C433E1" w:rsidRPr="00B66728">
        <w:rPr>
          <w:lang w:val="en-CA"/>
        </w:rPr>
        <w:instrText xml:space="preserve"> \* MERGEFORMAT </w:instrText>
      </w:r>
      <w:r w:rsidR="00C433E1" w:rsidRPr="00B011CD">
        <w:rPr>
          <w:lang w:val="en-CA"/>
        </w:rPr>
      </w:r>
      <w:r w:rsidR="00C433E1" w:rsidRPr="00B011CD">
        <w:rPr>
          <w:lang w:val="en-CA"/>
        </w:rPr>
        <w:fldChar w:fldCharType="separate"/>
      </w:r>
      <w:r w:rsidR="0005769A" w:rsidRPr="00B66728">
        <w:t>Table 2</w:t>
      </w:r>
      <w:r w:rsidR="00C433E1" w:rsidRPr="00B011CD">
        <w:rPr>
          <w:lang w:val="en-CA"/>
        </w:rPr>
        <w:fldChar w:fldCharType="end"/>
      </w:r>
      <w:r w:rsidR="00C433E1" w:rsidRPr="00C433E1">
        <w:rPr>
          <w:lang w:val="en-CA"/>
        </w:rPr>
        <w:t>.</w:t>
      </w:r>
      <w:r w:rsidR="00C433E1">
        <w:rPr>
          <w:lang w:val="en-CA"/>
        </w:rPr>
        <w:t xml:space="preserve"> </w:t>
      </w:r>
      <w:r>
        <w:rPr>
          <w:lang w:val="en-CA"/>
        </w:rPr>
        <w:t xml:space="preserve">The uv plane definition for each </w:t>
      </w:r>
      <w:r w:rsidR="00626A66">
        <w:rPr>
          <w:lang w:val="en-CA"/>
        </w:rPr>
        <w:t>ACP</w:t>
      </w:r>
      <w:r>
        <w:rPr>
          <w:lang w:val="en-CA"/>
        </w:rPr>
        <w:t xml:space="preserve"> face </w:t>
      </w:r>
      <w:r w:rsidR="00A82660">
        <w:rPr>
          <w:lang w:val="en-CA"/>
        </w:rPr>
        <w:t>is also the same as CMP</w:t>
      </w:r>
      <w:r>
        <w:rPr>
          <w:lang w:val="en-CA"/>
        </w:rPr>
        <w:t>, where each face in the uv plane is a 2x2 square, with u and v being defined in the range of [−1, 1].</w:t>
      </w:r>
    </w:p>
    <w:p w14:paraId="0C7D62D5" w14:textId="03BF2CBE" w:rsidR="006F5B4E" w:rsidRDefault="006F5B4E" w:rsidP="006F5B4E">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r w:rsidR="003577EA">
        <w:rPr>
          <w:lang w:val="en-CA"/>
        </w:rPr>
        <w:t>’</w:t>
      </w:r>
      <w:r>
        <w:rPr>
          <w:lang w:val="en-CA"/>
        </w:rPr>
        <w:t>, v</w:t>
      </w:r>
      <w:r w:rsidR="003577EA">
        <w:rPr>
          <w:lang w:val="en-CA"/>
        </w:rPr>
        <w:t>’</w:t>
      </w:r>
      <w:r>
        <w:rPr>
          <w:lang w:val="en-CA"/>
        </w:rPr>
        <w:t xml:space="preserve">) is first calculated using equations </w:t>
      </w:r>
      <w:r w:rsidRPr="00771E9A">
        <w:rPr>
          <w:lang w:val="en-CA"/>
        </w:rPr>
        <w:fldChar w:fldCharType="begin"/>
      </w:r>
      <w:r w:rsidRPr="00A82660">
        <w:rPr>
          <w:lang w:val="en-CA"/>
        </w:rPr>
        <w:instrText xml:space="preserve"> REF _Ref480223783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10</w:t>
      </w:r>
      <w:r w:rsidR="0005769A"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00A82660" w:rsidRPr="00420FB9">
        <w:rPr>
          <w:lang w:val="en-CA"/>
        </w:rPr>
        <w:instrText xml:space="preserve"> \* MERGEFORMAT </w:instrText>
      </w:r>
      <w:r w:rsidRPr="00771E9A">
        <w:rPr>
          <w:lang w:val="en-CA"/>
        </w:rPr>
      </w:r>
      <w:r w:rsidRPr="00771E9A">
        <w:rPr>
          <w:lang w:val="en-CA"/>
        </w:rPr>
        <w:fldChar w:fldCharType="separate"/>
      </w:r>
      <w:r w:rsidR="0005769A" w:rsidRPr="00B66728">
        <w:rPr>
          <w:szCs w:val="22"/>
        </w:rPr>
        <w:t>(</w:t>
      </w:r>
      <w:r w:rsidR="0005769A" w:rsidRPr="00B66728">
        <w:rPr>
          <w:noProof/>
          <w:szCs w:val="22"/>
        </w:rPr>
        <w:t>11</w:t>
      </w:r>
      <w:r w:rsidR="0005769A" w:rsidRPr="00B66728">
        <w:rPr>
          <w:szCs w:val="22"/>
        </w:rPr>
        <w:t>)</w:t>
      </w:r>
      <w:r w:rsidRPr="00771E9A">
        <w:rPr>
          <w:lang w:val="en-CA"/>
        </w:rPr>
        <w:fldChar w:fldCharType="end"/>
      </w:r>
      <w:r w:rsidRPr="00A82660">
        <w:rPr>
          <w:lang w:val="en-CA"/>
        </w:rPr>
        <w:t>.</w:t>
      </w:r>
      <w:r>
        <w:rPr>
          <w:lang w:val="en-CA"/>
        </w:rPr>
        <w:t xml:space="preserve"> Then</w:t>
      </w:r>
      <w:r w:rsidR="003577EA">
        <w:rPr>
          <w:lang w:val="en-CA"/>
        </w:rPr>
        <w:t xml:space="preserve">, (u, v) is calculated by adjusting (u’, v’) according to the following: </w:t>
      </w:r>
      <w:r>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14:paraId="177B67F1" w14:textId="77777777" w:rsidTr="006803DB">
        <w:trPr>
          <w:trHeight w:val="125"/>
          <w:jc w:val="right"/>
        </w:trPr>
        <w:tc>
          <w:tcPr>
            <w:tcW w:w="9709" w:type="dxa"/>
            <w:vAlign w:val="center"/>
          </w:tcPr>
          <w:p w14:paraId="4145425F" w14:textId="394E7C2B"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61BF00A7" w:rsidR="006F5B4E" w:rsidRPr="00F917A9" w:rsidRDefault="006F5B4E" w:rsidP="006803DB">
            <w:pPr>
              <w:pStyle w:val="Caption"/>
              <w:rPr>
                <w:rFonts w:ascii="Times New Roman" w:hAnsi="Times New Roman" w:cs="Times New Roman"/>
                <w:i w:val="0"/>
                <w:color w:val="auto"/>
                <w:sz w:val="22"/>
                <w:szCs w:val="22"/>
              </w:rPr>
            </w:pPr>
            <w:bookmarkStart w:id="593"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93"/>
          </w:p>
        </w:tc>
      </w:tr>
      <w:tr w:rsidR="006F5B4E" w:rsidRPr="00F917A9" w14:paraId="4AC79D05" w14:textId="77777777" w:rsidTr="006803DB">
        <w:trPr>
          <w:trHeight w:val="125"/>
          <w:jc w:val="right"/>
        </w:trPr>
        <w:tc>
          <w:tcPr>
            <w:tcW w:w="9709" w:type="dxa"/>
            <w:vAlign w:val="center"/>
          </w:tcPr>
          <w:p w14:paraId="744F39A0" w14:textId="15651DC6" w:rsidR="006F5B4E" w:rsidRPr="00F917A9" w:rsidRDefault="006F5B4E"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14356AC4" w:rsidR="006F5B4E" w:rsidRPr="00F917A9" w:rsidRDefault="006F5B4E" w:rsidP="006803DB">
            <w:pPr>
              <w:pStyle w:val="Caption"/>
              <w:rPr>
                <w:rFonts w:ascii="Times New Roman" w:hAnsi="Times New Roman" w:cs="Times New Roman"/>
                <w:i w:val="0"/>
                <w:color w:val="auto"/>
                <w:sz w:val="22"/>
                <w:szCs w:val="22"/>
              </w:rPr>
            </w:pPr>
            <w:bookmarkStart w:id="594" w:name="_Ref48022841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94"/>
          </w:p>
        </w:tc>
      </w:tr>
    </w:tbl>
    <w:p w14:paraId="66DF98FD" w14:textId="04346234" w:rsidR="006F5B4E" w:rsidRDefault="003577EA" w:rsidP="006F5B4E">
      <w:r>
        <w:t>Finally</w:t>
      </w:r>
      <w:r w:rsidR="006F5B4E">
        <w:t xml:space="preserve">, the 3D coordinates (X, Y, Z) are derived using </w:t>
      </w:r>
      <w:r w:rsidR="006F5B4E">
        <w:fldChar w:fldCharType="begin"/>
      </w:r>
      <w:r w:rsidR="006F5B4E">
        <w:instrText xml:space="preserve"> REF _Ref463441139 \h  \* MERGEFORMAT </w:instrText>
      </w:r>
      <w:r w:rsidR="006F5B4E">
        <w:fldChar w:fldCharType="separate"/>
      </w:r>
      <w:r w:rsidR="0005769A" w:rsidRPr="00B66728">
        <w:t>Table 3</w:t>
      </w:r>
      <w:r w:rsidR="006F5B4E">
        <w:fldChar w:fldCharType="end"/>
      </w:r>
      <w:r w:rsidR="006F5B4E">
        <w:t xml:space="preserve"> given the position (u, v) and the face index f.</w:t>
      </w:r>
    </w:p>
    <w:p w14:paraId="20F3E000" w14:textId="68A82600" w:rsidR="003577EA" w:rsidRPr="00420FB9" w:rsidRDefault="003577EA" w:rsidP="00420FB9">
      <w:r>
        <w:rPr>
          <w:lang w:val="en-CA"/>
        </w:rPr>
        <w:lastRenderedPageBreak/>
        <w:t xml:space="preserve">For </w:t>
      </w:r>
      <w:r>
        <w:rPr>
          <w:szCs w:val="22"/>
        </w:rPr>
        <w:t>3D-to-2D coordinate conversion, g</w:t>
      </w:r>
      <w:r>
        <w:t>iven (X, Y, Z), the (u</w:t>
      </w:r>
      <w:r w:rsidR="00A82660">
        <w:t>’</w:t>
      </w:r>
      <w:r>
        <w:t>, v</w:t>
      </w:r>
      <w:r w:rsidR="00A82660">
        <w:t>’</w:t>
      </w:r>
      <w:r>
        <w:t xml:space="preserve">) and face index f is calculated according to </w:t>
      </w:r>
      <w:r>
        <w:fldChar w:fldCharType="begin"/>
      </w:r>
      <w:r>
        <w:instrText xml:space="preserve"> REF _Ref463442925 \h  \* MERGEFORMAT </w:instrText>
      </w:r>
      <w:r>
        <w:fldChar w:fldCharType="separate"/>
      </w:r>
      <w:r w:rsidR="0005769A" w:rsidRPr="00B66728">
        <w:t>Table 4</w:t>
      </w:r>
      <w:r>
        <w:fldChar w:fldCharType="end"/>
      </w:r>
      <w:r>
        <w:t>.</w:t>
      </w:r>
      <w:r w:rsidRPr="00AE0DDE">
        <w:t xml:space="preserve"> </w:t>
      </w:r>
      <w:r>
        <w:t xml:space="preserve">Then, </w:t>
      </w:r>
      <w:r w:rsidR="00A82660">
        <w:t>(u, v) is calculated by adjusting the (u’, v’) using the following:</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trPr>
        <w:tc>
          <w:tcPr>
            <w:tcW w:w="9709" w:type="dxa"/>
            <w:vAlign w:val="center"/>
          </w:tcPr>
          <w:p w14:paraId="46E52FCC" w14:textId="03C4CA1F"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3EC3E405" w:rsidR="003577EA" w:rsidRPr="00F917A9" w:rsidRDefault="003577EA" w:rsidP="006803DB">
            <w:pPr>
              <w:pStyle w:val="Caption"/>
              <w:rPr>
                <w:rFonts w:ascii="Times New Roman" w:hAnsi="Times New Roman" w:cs="Times New Roman"/>
                <w:i w:val="0"/>
                <w:color w:val="auto"/>
                <w:sz w:val="22"/>
                <w:szCs w:val="22"/>
              </w:rPr>
            </w:pPr>
            <w:bookmarkStart w:id="595" w:name="_Ref48022842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95"/>
          </w:p>
        </w:tc>
      </w:tr>
      <w:tr w:rsidR="003577EA" w:rsidRPr="00F917A9" w14:paraId="57A75F95" w14:textId="77777777" w:rsidTr="006803DB">
        <w:trPr>
          <w:trHeight w:val="125"/>
          <w:jc w:val="right"/>
        </w:trPr>
        <w:tc>
          <w:tcPr>
            <w:tcW w:w="9709" w:type="dxa"/>
            <w:vAlign w:val="center"/>
          </w:tcPr>
          <w:p w14:paraId="541A59A1" w14:textId="6D17BCBC" w:rsidR="003577EA" w:rsidRPr="00F917A9" w:rsidRDefault="003577EA" w:rsidP="006803DB">
            <w:pPr>
              <w:ind w:left="2592"/>
              <w:rPr>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29F27A84" w:rsidR="003577EA" w:rsidRPr="00F917A9" w:rsidRDefault="003577EA" w:rsidP="006803DB">
            <w:pPr>
              <w:pStyle w:val="Caption"/>
              <w:rPr>
                <w:rFonts w:ascii="Times New Roman" w:hAnsi="Times New Roman" w:cs="Times New Roman"/>
                <w:i w:val="0"/>
                <w:color w:val="auto"/>
                <w:sz w:val="22"/>
                <w:szCs w:val="22"/>
              </w:rPr>
            </w:pPr>
            <w:bookmarkStart w:id="596" w:name="_Ref48022842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96"/>
          </w:p>
        </w:tc>
      </w:tr>
    </w:tbl>
    <w:p w14:paraId="77E2C158" w14:textId="74772298" w:rsidR="003577EA" w:rsidRDefault="00A82660" w:rsidP="003577EA">
      <w:r>
        <w:t xml:space="preserve">Finally, (m, n) on the face f is calculated by solving equations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B8F7B81" w14:textId="070D6A2B" w:rsidR="006F5B4E" w:rsidRDefault="00E3537D" w:rsidP="006F5B4E">
      <w:r>
        <w:t>Denote the forward adjustment function</w:t>
      </w:r>
      <w:r w:rsidRPr="00C433E1">
        <w:t xml:space="preserve">s in </w:t>
      </w:r>
      <w:r w:rsidR="002305C4" w:rsidRPr="00B011CD">
        <w:fldChar w:fldCharType="begin"/>
      </w:r>
      <w:r w:rsidR="002305C4" w:rsidRPr="00C433E1">
        <w:instrText xml:space="preserve"> REF _Ref480228415 \h </w:instrText>
      </w:r>
      <w:r w:rsidR="00C433E1" w:rsidRPr="00B66728">
        <w:instrText xml:space="preserve"> \* MERGEFORMAT </w:instrText>
      </w:r>
      <w:r w:rsidR="002305C4" w:rsidRPr="00B011CD">
        <w:fldChar w:fldCharType="separate"/>
      </w:r>
      <w:r w:rsidR="0005769A" w:rsidRPr="00B66728">
        <w:rPr>
          <w:szCs w:val="22"/>
        </w:rPr>
        <w:t>(</w:t>
      </w:r>
      <w:r w:rsidR="0005769A" w:rsidRPr="00B66728">
        <w:rPr>
          <w:noProof/>
          <w:szCs w:val="22"/>
        </w:rPr>
        <w:t>12</w:t>
      </w:r>
      <w:r w:rsidR="0005769A" w:rsidRPr="00B66728">
        <w:rPr>
          <w:szCs w:val="22"/>
        </w:rPr>
        <w:t>)</w:t>
      </w:r>
      <w:r w:rsidR="002305C4" w:rsidRPr="00B011CD">
        <w:fldChar w:fldCharType="end"/>
      </w:r>
      <w:r w:rsidRPr="00B011CD">
        <w:fldChar w:fldCharType="begin"/>
      </w:r>
      <w:r w:rsidRPr="00C433E1">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xml:space="preserve"> as g(x) (x may be u or v), </w:t>
      </w:r>
      <w:r w:rsidR="002305C4" w:rsidRPr="002305C4">
        <w:fldChar w:fldCharType="begin"/>
      </w:r>
      <w:r w:rsidR="002305C4" w:rsidRPr="002305C4">
        <w:instrText xml:space="preserve"> REF _Ref480275943 \h </w:instrText>
      </w:r>
      <w:r w:rsidR="002305C4" w:rsidRPr="00420FB9">
        <w:instrText xml:space="preserve"> \* MERGEFORMAT </w:instrText>
      </w:r>
      <w:r w:rsidR="002305C4" w:rsidRPr="002305C4">
        <w:fldChar w:fldCharType="separate"/>
      </w:r>
      <w:r w:rsidR="0005769A" w:rsidRPr="00B66728">
        <w:t>Figure 6</w:t>
      </w:r>
      <w:r w:rsidR="002305C4" w:rsidRPr="002305C4">
        <w:fldChar w:fldCharType="end"/>
      </w:r>
      <w:r w:rsidR="002305C4">
        <w:t xml:space="preserve"> depicts the shapes of f(x) and g(x).</w:t>
      </w:r>
    </w:p>
    <w:p w14:paraId="4D95B3A8" w14:textId="6F1B9968" w:rsidR="00620442" w:rsidRDefault="00E3537D" w:rsidP="00420FB9">
      <w:pPr>
        <w:jc w:val="center"/>
      </w:pPr>
      <w:r w:rsidRPr="00266E18">
        <w:rPr>
          <w:noProof/>
          <w:szCs w:val="22"/>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p>
    <w:p w14:paraId="43E97AB9" w14:textId="28AE9D0F" w:rsidR="00E3537D" w:rsidRDefault="00E3537D" w:rsidP="00E3537D">
      <w:pPr>
        <w:pStyle w:val="ListParagraph"/>
        <w:spacing w:after="0"/>
        <w:ind w:left="0"/>
        <w:jc w:val="center"/>
        <w:rPr>
          <w:rFonts w:ascii="Times New Roman" w:hAnsi="Times New Roman"/>
          <w:b/>
        </w:rPr>
      </w:pPr>
      <w:bookmarkStart w:id="597" w:name="_Ref480275943"/>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05769A">
        <w:rPr>
          <w:rFonts w:ascii="Times New Roman" w:hAnsi="Times New Roman"/>
          <w:b/>
          <w:noProof/>
        </w:rPr>
        <w:t>6</w:t>
      </w:r>
      <w:r w:rsidRPr="00AC32BC">
        <w:rPr>
          <w:rFonts w:ascii="Times New Roman" w:hAnsi="Times New Roman"/>
          <w:b/>
        </w:rPr>
        <w:fldChar w:fldCharType="end"/>
      </w:r>
      <w:bookmarkEnd w:id="597"/>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r w:rsidR="00626A66">
        <w:rPr>
          <w:rFonts w:ascii="Times New Roman" w:hAnsi="Times New Roman"/>
          <w:b/>
        </w:rPr>
        <w:t>ACP</w:t>
      </w:r>
    </w:p>
    <w:p w14:paraId="5409698F" w14:textId="2E473B4A" w:rsidR="00FB6054" w:rsidRDefault="00FB6054" w:rsidP="00B0631F">
      <w:pPr>
        <w:pStyle w:val="Heading2"/>
        <w:keepLines/>
        <w:tabs>
          <w:tab w:val="clear" w:pos="720"/>
          <w:tab w:val="clear" w:pos="1080"/>
          <w:tab w:val="clear" w:pos="1440"/>
        </w:tabs>
        <w:overflowPunct/>
        <w:autoSpaceDE/>
        <w:autoSpaceDN/>
        <w:adjustRightInd/>
        <w:textAlignment w:val="auto"/>
      </w:pPr>
      <w:bookmarkStart w:id="598" w:name="_Ref520799587"/>
      <w:bookmarkStart w:id="599" w:name="_Ref520810509"/>
      <w:bookmarkStart w:id="600" w:name="_Toc273861"/>
      <w:bookmarkStart w:id="601" w:name="_Toc275425"/>
      <w:r>
        <w:t>Equi-angular cubemap projection (EAC)</w:t>
      </w:r>
      <w:bookmarkEnd w:id="598"/>
      <w:bookmarkEnd w:id="599"/>
      <w:bookmarkEnd w:id="600"/>
      <w:bookmarkEnd w:id="601"/>
      <w:r>
        <w:t xml:space="preserve"> </w:t>
      </w:r>
    </w:p>
    <w:p w14:paraId="01FC886E" w14:textId="6D75DFE6" w:rsidR="00FB6054" w:rsidRDefault="00C433E1" w:rsidP="00FB6054">
      <w:pPr>
        <w:spacing w:before="120"/>
        <w:jc w:val="both"/>
      </w:pPr>
      <w:r>
        <w:rPr>
          <w:lang w:val="en-CA"/>
        </w:rPr>
        <w:t xml:space="preserve">Description of the ACP format in </w:t>
      </w:r>
      <w:r>
        <w:rPr>
          <w:lang w:val="en-CA"/>
        </w:rPr>
        <w:fldChar w:fldCharType="begin"/>
      </w:r>
      <w:r>
        <w:rPr>
          <w:lang w:val="en-CA"/>
        </w:rPr>
        <w:instrText xml:space="preserve"> REF _Ref489871957 \r \h </w:instrText>
      </w:r>
      <w:r>
        <w:rPr>
          <w:lang w:val="en-CA"/>
        </w:rPr>
      </w:r>
      <w:r>
        <w:rPr>
          <w:lang w:val="en-CA"/>
        </w:rPr>
        <w:fldChar w:fldCharType="separate"/>
      </w:r>
      <w:r w:rsidR="0005769A">
        <w:rPr>
          <w:lang w:val="en-CA"/>
        </w:rPr>
        <w:t>2.3</w:t>
      </w:r>
      <w:r>
        <w:rPr>
          <w:lang w:val="en-CA"/>
        </w:rPr>
        <w:fldChar w:fldCharType="end"/>
      </w:r>
      <w:r>
        <w:rPr>
          <w:lang w:val="en-CA"/>
        </w:rPr>
        <w:t xml:space="preserve"> applies to</w:t>
      </w:r>
      <w:r w:rsidR="00FB6054">
        <w:rPr>
          <w:lang w:val="en-CA"/>
        </w:rPr>
        <w:t xml:space="preserve"> </w:t>
      </w:r>
      <w:r>
        <w:rPr>
          <w:lang w:val="en-CA"/>
        </w:rPr>
        <w:t xml:space="preserve">the </w:t>
      </w:r>
      <w:r w:rsidR="00891CBA">
        <w:rPr>
          <w:lang w:val="en-CA"/>
        </w:rPr>
        <w:t>EAC</w:t>
      </w:r>
      <w:r w:rsidR="00FB6054">
        <w:rPr>
          <w:lang w:val="en-CA"/>
        </w:rPr>
        <w:t xml:space="preserve"> format</w:t>
      </w:r>
      <w:r>
        <w:rPr>
          <w:lang w:val="en-CA"/>
        </w:rPr>
        <w:t xml:space="preserve"> except </w:t>
      </w:r>
      <w:r w:rsidR="00B011CD">
        <w:rPr>
          <w:lang w:val="en-CA"/>
        </w:rPr>
        <w:t xml:space="preserve">for </w:t>
      </w:r>
      <w:r>
        <w:rPr>
          <w:lang w:val="en-CA"/>
        </w:rPr>
        <w:t xml:space="preserve">the </w:t>
      </w:r>
      <w:r>
        <w:t xml:space="preserve">forward </w:t>
      </w:r>
      <w:r w:rsidR="00CA373D">
        <w:t xml:space="preserve">and backward </w:t>
      </w:r>
      <w:r>
        <w:t xml:space="preserve">adjustment functions </w:t>
      </w:r>
      <w:r w:rsidRPr="00CA373D">
        <w:t xml:space="preserve">(f(x) in </w:t>
      </w:r>
      <w:r w:rsidRPr="00B011CD">
        <w:fldChar w:fldCharType="begin"/>
      </w:r>
      <w:r w:rsidRPr="00CA373D">
        <w:instrText xml:space="preserve"> REF _Ref480228415 \h </w:instrText>
      </w:r>
      <w:r w:rsidR="00CA373D" w:rsidRPr="00B66728">
        <w:instrText xml:space="preserve"> \* MERGEFORMAT </w:instrText>
      </w:r>
      <w:r w:rsidRPr="00B011CD">
        <w:fldChar w:fldCharType="separate"/>
      </w:r>
      <w:r w:rsidR="0005769A" w:rsidRPr="00B66728">
        <w:rPr>
          <w:szCs w:val="22"/>
        </w:rPr>
        <w:t>(</w:t>
      </w:r>
      <w:r w:rsidR="0005769A" w:rsidRPr="00B66728">
        <w:rPr>
          <w:noProof/>
          <w:szCs w:val="22"/>
        </w:rPr>
        <w:t>12</w:t>
      </w:r>
      <w:r w:rsidR="0005769A" w:rsidRPr="00B66728">
        <w:rPr>
          <w:szCs w:val="22"/>
        </w:rPr>
        <w:t>)</w:t>
      </w:r>
      <w:r w:rsidRPr="00B011CD">
        <w:fldChar w:fldCharType="end"/>
      </w:r>
      <w:r w:rsidRPr="00B011CD">
        <w:fldChar w:fldCharType="begin"/>
      </w:r>
      <w:r w:rsidRPr="00CA373D">
        <w:instrText xml:space="preserve"> REF _Ref480228417 \h  \* MERGEFORMAT </w:instrText>
      </w:r>
      <w:r w:rsidRPr="00B011CD">
        <w:fldChar w:fldCharType="separate"/>
      </w:r>
      <w:r w:rsidR="0005769A" w:rsidRPr="00B66728">
        <w:rPr>
          <w:szCs w:val="22"/>
        </w:rPr>
        <w:t>(</w:t>
      </w:r>
      <w:r w:rsidR="0005769A" w:rsidRPr="00B66728">
        <w:rPr>
          <w:noProof/>
          <w:szCs w:val="22"/>
        </w:rPr>
        <w:t>13</w:t>
      </w:r>
      <w:r w:rsidR="0005769A" w:rsidRPr="00B66728">
        <w:rPr>
          <w:szCs w:val="22"/>
        </w:rPr>
        <w:t>)</w:t>
      </w:r>
      <w:r w:rsidRPr="00B011CD">
        <w:fldChar w:fldCharType="end"/>
      </w:r>
      <w:r w:rsidR="00CA373D">
        <w:t xml:space="preserve"> and </w:t>
      </w:r>
      <w:r>
        <w:t xml:space="preserve">g(x) in </w:t>
      </w:r>
      <w:r w:rsidRPr="00771E9A">
        <w:fldChar w:fldCharType="begin"/>
      </w:r>
      <w:r w:rsidRPr="00E3537D">
        <w:instrText xml:space="preserve"> REF _Ref480228421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14</w:t>
      </w:r>
      <w:r w:rsidR="0005769A"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r w:rsidRPr="00771E9A">
        <w:fldChar w:fldCharType="separate"/>
      </w:r>
      <w:r w:rsidR="0005769A" w:rsidRPr="00B66728">
        <w:rPr>
          <w:szCs w:val="22"/>
        </w:rPr>
        <w:t>(</w:t>
      </w:r>
      <w:r w:rsidR="0005769A" w:rsidRPr="00B66728">
        <w:rPr>
          <w:noProof/>
          <w:szCs w:val="22"/>
        </w:rPr>
        <w:t>15</w:t>
      </w:r>
      <w:r w:rsidR="0005769A" w:rsidRPr="00B66728">
        <w:rPr>
          <w:szCs w:val="22"/>
        </w:rPr>
        <w:t>)</w:t>
      </w:r>
      <w:r w:rsidRPr="00771E9A">
        <w:fldChar w:fldCharType="end"/>
      </w:r>
      <w:r>
        <w:t>), which are replaced by the follow</w:t>
      </w:r>
      <w:r w:rsidR="00C24202">
        <w:t>ing</w:t>
      </w:r>
      <w:r w:rsidR="00CA373D">
        <w:t xml:space="preserve"> equations. </w:t>
      </w:r>
    </w:p>
    <w:p w14:paraId="026F101C" w14:textId="78E7EE3C" w:rsidR="00C433E1" w:rsidRDefault="00C433E1" w:rsidP="00FB6054">
      <w:pPr>
        <w:spacing w:before="120"/>
        <w:jc w:val="both"/>
        <w:rPr>
          <w:lang w:val="en-CA"/>
        </w:rPr>
      </w:pPr>
      <w:r>
        <w:t xml:space="preserve">For </w:t>
      </w:r>
      <w:r w:rsidR="00CA373D">
        <w:t xml:space="preserve">the </w:t>
      </w:r>
      <w:r>
        <w:t xml:space="preserve">forward adjustment function f(x),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246B3622" w14:textId="77777777" w:rsidTr="00CA373D">
        <w:trPr>
          <w:trHeight w:val="125"/>
          <w:jc w:val="right"/>
        </w:trPr>
        <w:tc>
          <w:tcPr>
            <w:tcW w:w="9709" w:type="dxa"/>
            <w:vAlign w:val="center"/>
          </w:tcPr>
          <w:p w14:paraId="500AA021" w14:textId="39D6679E"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32A1DDA1" w:rsidR="00FB6054" w:rsidRPr="00F917A9" w:rsidRDefault="00FB6054" w:rsidP="00CA373D">
            <w:pPr>
              <w:pStyle w:val="Caption"/>
              <w:rPr>
                <w:rFonts w:ascii="Times New Roman" w:hAnsi="Times New Roman" w:cs="Times New Roman"/>
                <w:i w:val="0"/>
                <w:color w:val="auto"/>
                <w:sz w:val="22"/>
                <w:szCs w:val="22"/>
              </w:rPr>
            </w:pPr>
            <w:bookmarkStart w:id="602" w:name="_Ref52081006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02"/>
          </w:p>
        </w:tc>
      </w:tr>
      <w:tr w:rsidR="00FB6054" w:rsidRPr="00F917A9" w14:paraId="5F5AE716" w14:textId="77777777" w:rsidTr="00CA373D">
        <w:trPr>
          <w:trHeight w:val="125"/>
          <w:jc w:val="right"/>
        </w:trPr>
        <w:tc>
          <w:tcPr>
            <w:tcW w:w="9709" w:type="dxa"/>
            <w:vAlign w:val="center"/>
          </w:tcPr>
          <w:p w14:paraId="4008809B" w14:textId="0005A561" w:rsidR="00FB6054" w:rsidRPr="00F917A9" w:rsidRDefault="00FB6054" w:rsidP="00CA373D">
            <w:pPr>
              <w:ind w:left="2592"/>
              <w:rPr>
                <w:rFonts w:ascii="Times New Roman" w:hAnsi="Times New Roman" w:cs="Times New Roman"/>
              </w:rPr>
            </w:pPr>
          </w:p>
        </w:tc>
        <w:tc>
          <w:tcPr>
            <w:tcW w:w="610" w:type="dxa"/>
            <w:vAlign w:val="center"/>
          </w:tcPr>
          <w:p w14:paraId="213A9460" w14:textId="13704DB7" w:rsidR="00FB6054" w:rsidRPr="00F917A9" w:rsidRDefault="00FB6054" w:rsidP="00CA373D">
            <w:pPr>
              <w:pStyle w:val="Caption"/>
              <w:rPr>
                <w:rFonts w:ascii="Times New Roman" w:hAnsi="Times New Roman" w:cs="Times New Roman"/>
                <w:i w:val="0"/>
                <w:color w:val="auto"/>
                <w:sz w:val="22"/>
                <w:szCs w:val="22"/>
              </w:rPr>
            </w:pPr>
          </w:p>
        </w:tc>
      </w:tr>
    </w:tbl>
    <w:p w14:paraId="2D46C0F4" w14:textId="01736514" w:rsidR="00FB6054" w:rsidRPr="00420FB9" w:rsidRDefault="00C433E1" w:rsidP="00FB6054">
      <w:r>
        <w:t xml:space="preserve">For </w:t>
      </w:r>
      <w:r w:rsidR="00CA373D">
        <w:t xml:space="preserve">the </w:t>
      </w:r>
      <w:r>
        <w:t>backward adjustment function</w:t>
      </w:r>
      <w:r w:rsidR="00DB348A">
        <w:t xml:space="preserve"> g(x)</w:t>
      </w:r>
      <w:r>
        <w:t xml:space="preserve">, </w:t>
      </w:r>
      <w:r w:rsidR="00CA373D">
        <w:t xml:space="preserve">with x being u or v, </w:t>
      </w:r>
      <w:r>
        <w:t xml:space="preserve">the EAC format uses the following: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33E6A06C" w14:textId="77777777" w:rsidTr="00CA373D">
        <w:trPr>
          <w:trHeight w:val="125"/>
          <w:jc w:val="right"/>
        </w:trPr>
        <w:tc>
          <w:tcPr>
            <w:tcW w:w="9709" w:type="dxa"/>
            <w:vAlign w:val="center"/>
          </w:tcPr>
          <w:p w14:paraId="0E6511D5" w14:textId="0B75AB6A" w:rsidR="00FB6054" w:rsidRPr="00F917A9" w:rsidRDefault="004D2C60">
            <w:pPr>
              <w:ind w:left="2592"/>
              <w:rPr>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3C3DB150" w:rsidR="00FB6054" w:rsidRPr="00F917A9" w:rsidRDefault="00FB6054" w:rsidP="00CA373D">
            <w:pPr>
              <w:pStyle w:val="Caption"/>
              <w:rPr>
                <w:rFonts w:ascii="Times New Roman" w:hAnsi="Times New Roman" w:cs="Times New Roman"/>
                <w:i w:val="0"/>
                <w:color w:val="auto"/>
                <w:sz w:val="22"/>
                <w:szCs w:val="22"/>
              </w:rPr>
            </w:pPr>
            <w:bookmarkStart w:id="603" w:name="_Ref52081006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03"/>
          </w:p>
        </w:tc>
      </w:tr>
      <w:tr w:rsidR="00FB6054" w:rsidRPr="00F917A9" w14:paraId="0B64A0A9" w14:textId="77777777" w:rsidTr="00CA373D">
        <w:trPr>
          <w:trHeight w:val="125"/>
          <w:jc w:val="right"/>
        </w:trPr>
        <w:tc>
          <w:tcPr>
            <w:tcW w:w="9709" w:type="dxa"/>
            <w:vAlign w:val="center"/>
          </w:tcPr>
          <w:p w14:paraId="31A5154B" w14:textId="4AE28393" w:rsidR="00FB6054" w:rsidRPr="00F917A9" w:rsidRDefault="00FB6054" w:rsidP="00CA373D">
            <w:pPr>
              <w:ind w:left="2592"/>
              <w:rPr>
                <w:rFonts w:ascii="Times New Roman" w:hAnsi="Times New Roman" w:cs="Times New Roman"/>
              </w:rPr>
            </w:pPr>
          </w:p>
        </w:tc>
        <w:tc>
          <w:tcPr>
            <w:tcW w:w="610" w:type="dxa"/>
            <w:vAlign w:val="center"/>
          </w:tcPr>
          <w:p w14:paraId="252EB1B8" w14:textId="6BBE3955" w:rsidR="00FB6054" w:rsidRPr="00F917A9" w:rsidRDefault="00FB6054" w:rsidP="00CA373D">
            <w:pPr>
              <w:pStyle w:val="Caption"/>
              <w:rPr>
                <w:rFonts w:ascii="Times New Roman" w:hAnsi="Times New Roman" w:cs="Times New Roman"/>
                <w:i w:val="0"/>
                <w:color w:val="auto"/>
                <w:sz w:val="22"/>
                <w:szCs w:val="22"/>
              </w:rPr>
            </w:pPr>
          </w:p>
        </w:tc>
      </w:tr>
    </w:tbl>
    <w:p w14:paraId="38BC6909" w14:textId="6514ACD1" w:rsidR="00E14924" w:rsidRDefault="00E14924" w:rsidP="00E14924">
      <w:pPr>
        <w:pStyle w:val="Heading2"/>
        <w:keepLines/>
        <w:tabs>
          <w:tab w:val="clear" w:pos="720"/>
          <w:tab w:val="clear" w:pos="1080"/>
          <w:tab w:val="clear" w:pos="1440"/>
        </w:tabs>
        <w:overflowPunct/>
        <w:autoSpaceDE/>
        <w:autoSpaceDN/>
        <w:adjustRightInd/>
        <w:textAlignment w:val="auto"/>
      </w:pPr>
      <w:bookmarkStart w:id="604" w:name="_Toc273862"/>
      <w:bookmarkStart w:id="605" w:name="_Toc275426"/>
      <w:r>
        <w:t>Hybrid equi-angular cubemap projection (HEC)</w:t>
      </w:r>
      <w:bookmarkEnd w:id="604"/>
      <w:bookmarkEnd w:id="605"/>
    </w:p>
    <w:p w14:paraId="6BDE9CD2" w14:textId="4175B5D8" w:rsidR="00A12827" w:rsidRDefault="00A12827" w:rsidP="00E14924">
      <w:pPr>
        <w:jc w:val="both"/>
        <w:rPr>
          <w:lang w:val="en-CA"/>
        </w:rPr>
      </w:pPr>
      <w:r>
        <w:rPr>
          <w:lang w:val="en-CA"/>
        </w:rPr>
        <w:t>Similar to the ACP and the EAC formats, t</w:t>
      </w:r>
      <w:r w:rsidR="00FC45E7">
        <w:rPr>
          <w:lang w:val="en-CA"/>
        </w:rPr>
        <w:t xml:space="preserve">he HEC format </w:t>
      </w:r>
      <w:r>
        <w:rPr>
          <w:lang w:val="en-CA"/>
        </w:rPr>
        <w:t xml:space="preserve">applies forward and backward adjustment functions to redistribute sampling density on each face. HEC is based on the EAC format described in </w:t>
      </w:r>
      <w:r w:rsidR="00521C3D">
        <w:rPr>
          <w:lang w:val="en-CA"/>
        </w:rPr>
        <w:fldChar w:fldCharType="begin"/>
      </w:r>
      <w:r w:rsidR="00521C3D">
        <w:rPr>
          <w:lang w:val="en-CA"/>
        </w:rPr>
        <w:instrText xml:space="preserve"> REF _Ref520810509 \r \h </w:instrText>
      </w:r>
      <w:r w:rsidR="00521C3D">
        <w:rPr>
          <w:lang w:val="en-CA"/>
        </w:rPr>
      </w:r>
      <w:r w:rsidR="00521C3D">
        <w:rPr>
          <w:lang w:val="en-CA"/>
        </w:rPr>
        <w:fldChar w:fldCharType="separate"/>
      </w:r>
      <w:r w:rsidR="004D2C60">
        <w:rPr>
          <w:lang w:val="en-CA"/>
        </w:rPr>
        <w:t>2.4</w:t>
      </w:r>
      <w:r w:rsidR="00521C3D">
        <w:rPr>
          <w:lang w:val="en-CA"/>
        </w:rPr>
        <w:fldChar w:fldCharType="end"/>
      </w:r>
      <w:r w:rsidR="00521C3D">
        <w:rPr>
          <w:lang w:val="en-CA"/>
        </w:rPr>
        <w:t xml:space="preserve">. </w:t>
      </w:r>
    </w:p>
    <w:p w14:paraId="2F3AE522" w14:textId="77669175" w:rsidR="00E14924" w:rsidRDefault="00521C3D" w:rsidP="00E14924">
      <w:pPr>
        <w:jc w:val="both"/>
        <w:rPr>
          <w:lang w:val="en-CA"/>
        </w:rPr>
      </w:pPr>
      <w:r>
        <w:rPr>
          <w:lang w:val="en-CA"/>
        </w:rPr>
        <w:t>For</w:t>
      </w:r>
      <w:r w:rsidR="00A12827">
        <w:rPr>
          <w:lang w:val="en-CA"/>
        </w:rPr>
        <w:t xml:space="preserve"> the forward and backward adjustment </w:t>
      </w:r>
      <w:r w:rsidR="00413CF5">
        <w:rPr>
          <w:lang w:val="en-CA"/>
        </w:rPr>
        <w:t>function</w:t>
      </w:r>
      <w:r w:rsidR="00A12827">
        <w:rPr>
          <w:lang w:val="en-CA"/>
        </w:rPr>
        <w:t>s</w:t>
      </w:r>
      <w:r w:rsidR="00413CF5">
        <w:rPr>
          <w:lang w:val="en-CA"/>
        </w:rPr>
        <w:t xml:space="preserve"> </w:t>
      </w:r>
      <w:r w:rsidR="00A12827">
        <w:rPr>
          <w:lang w:val="en-CA"/>
        </w:rPr>
        <w:t xml:space="preserve">in the </w:t>
      </w:r>
      <w:r w:rsidR="00413CF5">
        <w:rPr>
          <w:lang w:val="en-CA"/>
        </w:rPr>
        <w:t>u direction</w:t>
      </w:r>
      <w:r>
        <w:rPr>
          <w:lang w:val="en-CA"/>
        </w:rPr>
        <w:t xml:space="preserve">, HEC uses the same functions (see </w:t>
      </w:r>
      <w:r w:rsidR="004D2C60">
        <w:rPr>
          <w:lang w:val="en-CA"/>
        </w:rPr>
        <w:t xml:space="preserve">Eq. </w:t>
      </w:r>
      <w:r w:rsidRPr="007A511F">
        <w:rPr>
          <w:lang w:val="en-CA"/>
        </w:rPr>
        <w:fldChar w:fldCharType="begin"/>
      </w:r>
      <w:r w:rsidRPr="007A511F">
        <w:rPr>
          <w:lang w:val="en-CA"/>
        </w:rPr>
        <w:instrText xml:space="preserve"> REF _Ref520810063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Pr="007A511F">
        <w:rPr>
          <w:lang w:val="en-CA"/>
        </w:rPr>
        <w:fldChar w:fldCharType="end"/>
      </w:r>
      <w:r w:rsidR="004D2C60">
        <w:rPr>
          <w:lang w:val="en-CA"/>
        </w:rPr>
        <w:t xml:space="preserve"> and Eq. </w:t>
      </w:r>
      <w:r w:rsidRPr="007A511F">
        <w:rPr>
          <w:lang w:val="en-CA"/>
        </w:rPr>
        <w:fldChar w:fldCharType="begin"/>
      </w:r>
      <w:r w:rsidRPr="007A511F">
        <w:rPr>
          <w:lang w:val="en-CA"/>
        </w:rPr>
        <w:instrText xml:space="preserve"> REF _Ref520810065 \h </w:instrText>
      </w:r>
      <w:r w:rsidR="007A511F" w:rsidRPr="00116085">
        <w:rPr>
          <w:lang w:val="en-CA"/>
        </w:rPr>
        <w:instrText xml:space="preserve"> \* MERGEFORMAT </w:instrText>
      </w:r>
      <w:r w:rsidRPr="007A511F">
        <w:rPr>
          <w:lang w:val="en-CA"/>
        </w:rPr>
      </w:r>
      <w:r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Pr="007A511F">
        <w:rPr>
          <w:lang w:val="en-CA"/>
        </w:rPr>
        <w:fldChar w:fldCharType="end"/>
      </w:r>
      <w:r w:rsidRPr="007A511F">
        <w:rPr>
          <w:lang w:val="en-CA"/>
        </w:rPr>
        <w:t xml:space="preserve">) </w:t>
      </w:r>
      <w:r w:rsidR="00A12827">
        <w:rPr>
          <w:lang w:val="en-CA"/>
        </w:rPr>
        <w:t xml:space="preserve">as EAC </w:t>
      </w:r>
      <w:r>
        <w:rPr>
          <w:lang w:val="en-CA"/>
        </w:rPr>
        <w:t>for all the faces</w:t>
      </w:r>
      <w:r w:rsidR="00A12827">
        <w:rPr>
          <w:lang w:val="en-CA"/>
        </w:rPr>
        <w:t xml:space="preserve">. For </w:t>
      </w:r>
      <w:r>
        <w:rPr>
          <w:lang w:val="en-CA"/>
        </w:rPr>
        <w:t>the v direction</w:t>
      </w:r>
      <w:r w:rsidR="00413CF5">
        <w:rPr>
          <w:lang w:val="en-CA"/>
        </w:rPr>
        <w:t xml:space="preserve">, </w:t>
      </w:r>
      <w:r>
        <w:rPr>
          <w:lang w:val="en-CA"/>
        </w:rPr>
        <w:t xml:space="preserve">HEC uses the same </w:t>
      </w:r>
      <w:r w:rsidR="00413CF5">
        <w:rPr>
          <w:lang w:val="en-CA"/>
        </w:rPr>
        <w:t xml:space="preserve">forward and backward </w:t>
      </w:r>
      <w:r>
        <w:rPr>
          <w:lang w:val="en-CA"/>
        </w:rPr>
        <w:t>adjustment</w:t>
      </w:r>
      <w:r w:rsidR="00413CF5">
        <w:rPr>
          <w:lang w:val="en-CA"/>
        </w:rPr>
        <w:t xml:space="preserve"> function</w:t>
      </w:r>
      <w:r>
        <w:rPr>
          <w:lang w:val="en-CA"/>
        </w:rPr>
        <w:t>s</w:t>
      </w:r>
      <w:r w:rsidR="00413CF5">
        <w:rPr>
          <w:lang w:val="en-CA"/>
        </w:rPr>
        <w:t xml:space="preserve"> </w:t>
      </w:r>
      <w:r>
        <w:rPr>
          <w:lang w:val="en-CA"/>
        </w:rPr>
        <w:t xml:space="preserve">(see </w:t>
      </w:r>
      <w:r w:rsidR="004D2C60">
        <w:rPr>
          <w:lang w:val="en-CA"/>
        </w:rPr>
        <w:t xml:space="preserve">Eq. </w:t>
      </w:r>
      <w:r w:rsidR="004D2C60" w:rsidRPr="007A511F">
        <w:rPr>
          <w:lang w:val="en-CA"/>
        </w:rPr>
        <w:fldChar w:fldCharType="begin"/>
      </w:r>
      <w:r w:rsidR="004D2C60" w:rsidRPr="007A511F">
        <w:rPr>
          <w:lang w:val="en-CA"/>
        </w:rPr>
        <w:instrText xml:space="preserve"> REF _Ref520810063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16</w:t>
      </w:r>
      <w:r w:rsidR="004D2C60" w:rsidRPr="007A511F">
        <w:rPr>
          <w:szCs w:val="22"/>
        </w:rPr>
        <w:t>)</w:t>
      </w:r>
      <w:r w:rsidR="004D2C60" w:rsidRPr="007A511F">
        <w:rPr>
          <w:lang w:val="en-CA"/>
        </w:rPr>
        <w:fldChar w:fldCharType="end"/>
      </w:r>
      <w:r w:rsidR="004D2C60">
        <w:rPr>
          <w:lang w:val="en-CA"/>
        </w:rPr>
        <w:t xml:space="preserve"> and Eq. </w:t>
      </w:r>
      <w:r w:rsidR="004D2C60" w:rsidRPr="007A511F">
        <w:rPr>
          <w:lang w:val="en-CA"/>
        </w:rPr>
        <w:fldChar w:fldCharType="begin"/>
      </w:r>
      <w:r w:rsidR="004D2C60" w:rsidRPr="007A511F">
        <w:rPr>
          <w:lang w:val="en-CA"/>
        </w:rPr>
        <w:instrText xml:space="preserve"> REF _Ref520810065 \h </w:instrText>
      </w:r>
      <w:r w:rsidR="007A511F" w:rsidRPr="00116085">
        <w:rPr>
          <w:lang w:val="en-CA"/>
        </w:rPr>
        <w:instrText xml:space="preserve"> \* MERGEFORMAT </w:instrText>
      </w:r>
      <w:r w:rsidR="004D2C60" w:rsidRPr="007A511F">
        <w:rPr>
          <w:lang w:val="en-CA"/>
        </w:rPr>
      </w:r>
      <w:r w:rsidR="004D2C60" w:rsidRPr="007A511F">
        <w:rPr>
          <w:lang w:val="en-CA"/>
        </w:rPr>
        <w:fldChar w:fldCharType="separate"/>
      </w:r>
      <w:r w:rsidR="004D2C60" w:rsidRPr="007A511F">
        <w:rPr>
          <w:szCs w:val="22"/>
        </w:rPr>
        <w:t>(</w:t>
      </w:r>
      <w:r w:rsidR="004D2C60" w:rsidRPr="007A511F">
        <w:rPr>
          <w:noProof/>
          <w:szCs w:val="22"/>
        </w:rPr>
        <w:t>17</w:t>
      </w:r>
      <w:r w:rsidR="004D2C60" w:rsidRPr="007A511F">
        <w:rPr>
          <w:szCs w:val="22"/>
        </w:rPr>
        <w:t>)</w:t>
      </w:r>
      <w:r w:rsidR="004D2C60" w:rsidRPr="007A511F">
        <w:rPr>
          <w:lang w:val="en-CA"/>
        </w:rPr>
        <w:fldChar w:fldCharType="end"/>
      </w:r>
      <w:r>
        <w:rPr>
          <w:lang w:val="en-CA"/>
        </w:rPr>
        <w:t xml:space="preserve">) as EAC for the Top and Bottom faces, but modifies the forward and backward adjustment functions for the </w:t>
      </w:r>
      <w:r w:rsidR="004D2C60">
        <w:rPr>
          <w:lang w:val="en-CA"/>
        </w:rPr>
        <w:t>four equatorial faces (i.e.</w:t>
      </w:r>
      <w:r>
        <w:rPr>
          <w:lang w:val="en-CA"/>
        </w:rPr>
        <w:t>, the Left, Front, Right, Back faces) as follows.</w:t>
      </w:r>
    </w:p>
    <w:p w14:paraId="50E136B6" w14:textId="386B2C66" w:rsidR="00BF20C3" w:rsidRDefault="009B52BE" w:rsidP="00BF20C3">
      <w:pPr>
        <w:spacing w:before="120"/>
        <w:jc w:val="both"/>
        <w:rPr>
          <w:lang w:val="en-CA"/>
        </w:rPr>
      </w:pPr>
      <w:r>
        <w:lastRenderedPageBreak/>
        <w:t xml:space="preserve">For the </w:t>
      </w:r>
      <w:r w:rsidR="007A511F">
        <w:t xml:space="preserve">v direction of the </w:t>
      </w:r>
      <w:r>
        <w:t xml:space="preserve">equatorial faces, </w:t>
      </w:r>
      <w:r w:rsidR="004D2C60">
        <w:t xml:space="preserve">HEC uses the </w:t>
      </w:r>
      <w:r w:rsidR="00BF20C3">
        <w:t>forward adjustment function</w:t>
      </w:r>
      <w:r w:rsidR="007C7A64">
        <w:t xml:space="preserve"> f(u, v)</w:t>
      </w:r>
      <w:r>
        <w:t xml:space="preserve"> in Eq. </w:t>
      </w:r>
      <w:r w:rsidRPr="007A511F">
        <w:fldChar w:fldCharType="begin"/>
      </w:r>
      <w:r w:rsidRPr="007A511F">
        <w:instrText xml:space="preserve"> REF _Ref523160037 \h </w:instrText>
      </w:r>
      <w:r w:rsidR="007A511F" w:rsidRPr="00116085">
        <w:instrText xml:space="preserve"> \* MERGEFORMAT </w:instrText>
      </w:r>
      <w:r w:rsidRPr="007A511F">
        <w:fldChar w:fldCharType="separate"/>
      </w:r>
      <w:r w:rsidRPr="007A511F">
        <w:rPr>
          <w:szCs w:val="22"/>
        </w:rPr>
        <w:t>(</w:t>
      </w:r>
      <w:r w:rsidRPr="007A511F">
        <w:rPr>
          <w:noProof/>
          <w:szCs w:val="22"/>
        </w:rPr>
        <w:t>18</w:t>
      </w:r>
      <w:r w:rsidRPr="007A511F">
        <w:rPr>
          <w:szCs w:val="22"/>
        </w:rPr>
        <w:t>)</w:t>
      </w:r>
      <w:r w:rsidRPr="007A511F">
        <w:fldChar w:fldCharType="end"/>
      </w:r>
      <w:r>
        <w:t xml:space="preserve"> and the backward adjustment function g(u, v) in Eq. </w:t>
      </w:r>
      <w:r w:rsidRPr="007A511F">
        <w:fldChar w:fldCharType="begin"/>
      </w:r>
      <w:r w:rsidRPr="007A511F">
        <w:instrText xml:space="preserve"> REF _Ref523160052 \h </w:instrText>
      </w:r>
      <w:r w:rsidR="007A511F" w:rsidRPr="00116085">
        <w:instrText xml:space="preserve"> \* MERGEFORMAT </w:instrText>
      </w:r>
      <w:r w:rsidRPr="007A511F">
        <w:fldChar w:fldCharType="separate"/>
      </w:r>
      <w:r w:rsidRPr="007A511F">
        <w:rPr>
          <w:szCs w:val="22"/>
        </w:rPr>
        <w:t>(</w:t>
      </w:r>
      <w:r w:rsidRPr="007A511F">
        <w:rPr>
          <w:noProof/>
          <w:szCs w:val="22"/>
        </w:rPr>
        <w:t>19</w:t>
      </w:r>
      <w:r w:rsidRPr="007A511F">
        <w:rPr>
          <w:szCs w:val="22"/>
        </w:rPr>
        <w:t>)</w:t>
      </w:r>
      <w:r w:rsidRPr="007A511F">
        <w:fldChar w:fldCharType="end"/>
      </w:r>
      <w:r w:rsidR="004D2C60" w:rsidRPr="007A511F">
        <w:t>:</w:t>
      </w:r>
      <w:r w:rsidR="00BF20C3">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14:paraId="4FE16843" w14:textId="77777777" w:rsidTr="00A12827">
        <w:trPr>
          <w:trHeight w:val="125"/>
          <w:jc w:val="right"/>
        </w:trPr>
        <w:tc>
          <w:tcPr>
            <w:tcW w:w="9709" w:type="dxa"/>
            <w:vAlign w:val="center"/>
          </w:tcPr>
          <w:p w14:paraId="6AFCBBEE" w14:textId="4BE33763" w:rsidR="00BF20C3" w:rsidRPr="00F917A9" w:rsidRDefault="00CA5F47" w:rsidP="00A12827">
            <w:pPr>
              <w:ind w:left="2592"/>
              <w:rPr>
                <w:rFonts w:ascii="Times New Roman" w:hAnsi="Times New Roman" w:cs="Times New Roman"/>
              </w:rPr>
            </w:pPr>
            <m:oMathPara>
              <m:oMath>
                <m:r>
                  <w:rPr>
                    <w:rFonts w:ascii="Cambria Math" w:hAnsi="Cambria Math"/>
                  </w:rPr>
                  <m:t>v=</m:t>
                </m:r>
                <m:f>
                  <m:fPr>
                    <m:ctrlPr>
                      <w:rPr>
                        <w:rFonts w:ascii="Cambria Math" w:hAnsi="Cambria Math"/>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7CC2952A" w14:textId="1B5E91DB" w:rsidR="00BF20C3" w:rsidRPr="00F917A9" w:rsidRDefault="00BF20C3" w:rsidP="00A12827">
            <w:pPr>
              <w:pStyle w:val="Caption"/>
              <w:rPr>
                <w:rFonts w:ascii="Times New Roman" w:hAnsi="Times New Roman" w:cs="Times New Roman"/>
                <w:i w:val="0"/>
                <w:color w:val="auto"/>
                <w:sz w:val="22"/>
                <w:szCs w:val="22"/>
              </w:rPr>
            </w:pPr>
            <w:bookmarkStart w:id="606" w:name="_Ref523160037"/>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06"/>
          </w:p>
        </w:tc>
      </w:tr>
      <w:tr w:rsidR="00BF20C3" w:rsidRPr="00F917A9" w14:paraId="372A8341" w14:textId="77777777" w:rsidTr="00A12827">
        <w:trPr>
          <w:trHeight w:val="125"/>
          <w:jc w:val="right"/>
        </w:trPr>
        <w:tc>
          <w:tcPr>
            <w:tcW w:w="9709" w:type="dxa"/>
            <w:vAlign w:val="center"/>
          </w:tcPr>
          <w:p w14:paraId="580088AE" w14:textId="77777777" w:rsidR="00BF20C3" w:rsidRDefault="00BF20C3" w:rsidP="00A12827">
            <w:pPr>
              <w:ind w:left="2592"/>
            </w:pPr>
          </w:p>
        </w:tc>
        <w:tc>
          <w:tcPr>
            <w:tcW w:w="610" w:type="dxa"/>
            <w:vAlign w:val="center"/>
          </w:tcPr>
          <w:p w14:paraId="278868D5" w14:textId="77777777" w:rsidR="00BF20C3" w:rsidRPr="00F917A9" w:rsidRDefault="00BF20C3" w:rsidP="00A12827">
            <w:pPr>
              <w:pStyle w:val="Caption"/>
              <w:rPr>
                <w:i w:val="0"/>
                <w:color w:val="auto"/>
                <w:sz w:val="22"/>
                <w:szCs w:val="22"/>
              </w:rPr>
            </w:pPr>
          </w:p>
        </w:tc>
      </w:tr>
      <w:tr w:rsidR="00BF20C3" w:rsidRPr="00F917A9" w14:paraId="57947D22" w14:textId="77777777" w:rsidTr="00A12827">
        <w:trPr>
          <w:trHeight w:val="125"/>
          <w:jc w:val="right"/>
        </w:trPr>
        <w:tc>
          <w:tcPr>
            <w:tcW w:w="9709" w:type="dxa"/>
            <w:vAlign w:val="center"/>
          </w:tcPr>
          <w:p w14:paraId="0CE922C4" w14:textId="3CDE8E17" w:rsidR="00BF20C3" w:rsidRPr="00F917A9" w:rsidRDefault="00CA5F47" w:rsidP="00A12827">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1-4t</m:t>
                                </m:r>
                                <m:d>
                                  <m:dPr>
                                    <m:ctrlPr>
                                      <w:rPr>
                                        <w:rFonts w:ascii="Cambria Math" w:hAnsi="Cambria Math"/>
                                        <w:i/>
                                      </w:rPr>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66E76EDA" w14:textId="76EBCDA3" w:rsidR="00BF20C3" w:rsidRPr="00F917A9" w:rsidRDefault="00BF20C3" w:rsidP="00A12827">
            <w:pPr>
              <w:pStyle w:val="Caption"/>
              <w:rPr>
                <w:rFonts w:ascii="Times New Roman" w:hAnsi="Times New Roman" w:cs="Times New Roman"/>
                <w:i w:val="0"/>
                <w:color w:val="auto"/>
                <w:sz w:val="22"/>
                <w:szCs w:val="22"/>
              </w:rPr>
            </w:pPr>
            <w:bookmarkStart w:id="607" w:name="_Ref5231600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4D2C60">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07"/>
          </w:p>
        </w:tc>
      </w:tr>
    </w:tbl>
    <w:p w14:paraId="35EBEB5B" w14:textId="1D1D60AA" w:rsidR="004D2C60" w:rsidRDefault="004D2C60" w:rsidP="00E14924">
      <w:pPr>
        <w:jc w:val="both"/>
        <w:rPr>
          <w:szCs w:val="22"/>
        </w:rPr>
      </w:pPr>
      <w:r>
        <w:t xml:space="preserve">where </w:t>
      </w:r>
      <m:oMath>
        <m:r>
          <w:rPr>
            <w:rFonts w:ascii="Cambria Math" w:hAnsi="Cambria Math"/>
          </w:rPr>
          <m:t>t=0.4v'</m:t>
        </m:r>
        <m:d>
          <m:dPr>
            <m:ctrlPr>
              <w:rPr>
                <w:rFonts w:ascii="Cambria Math" w:eastAsiaTheme="minorEastAsia" w:hAnsi="Cambria Math" w:cstheme="minorBidi"/>
                <w:i/>
                <w:szCs w:val="22"/>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p>
    <w:p w14:paraId="74FD7F8A" w14:textId="49F18DC0" w:rsidR="00E14924" w:rsidRDefault="004D2C60" w:rsidP="00E14924">
      <w:pPr>
        <w:jc w:val="both"/>
        <w:rPr>
          <w:lang w:val="en-CA"/>
        </w:rPr>
      </w:pPr>
      <w:r w:rsidRPr="009B52BE">
        <w:rPr>
          <w:lang w:val="en-CA"/>
        </w:rPr>
        <w:fldChar w:fldCharType="begin"/>
      </w:r>
      <w:r w:rsidRPr="009B52BE">
        <w:rPr>
          <w:lang w:val="en-CA"/>
        </w:rPr>
        <w:instrText xml:space="preserve"> REF _Ref520811572 \h </w:instrText>
      </w:r>
      <w:r w:rsidR="009B52BE" w:rsidRPr="00116085">
        <w:rPr>
          <w:lang w:val="en-CA"/>
        </w:rPr>
        <w:instrText xml:space="preserve"> \* MERGEFORMAT </w:instrText>
      </w:r>
      <w:r w:rsidRPr="009B52BE">
        <w:rPr>
          <w:lang w:val="en-CA"/>
        </w:rPr>
      </w:r>
      <w:r w:rsidRPr="009B52BE">
        <w:rPr>
          <w:lang w:val="en-CA"/>
        </w:rPr>
        <w:fldChar w:fldCharType="separate"/>
      </w:r>
      <w:r w:rsidRPr="00116085">
        <w:t>Figure </w:t>
      </w:r>
      <w:r w:rsidRPr="00116085">
        <w:rPr>
          <w:noProof/>
        </w:rPr>
        <w:t>7</w:t>
      </w:r>
      <w:r w:rsidRPr="009B52BE">
        <w:rPr>
          <w:lang w:val="en-CA"/>
        </w:rPr>
        <w:fldChar w:fldCharType="end"/>
      </w:r>
      <w:r>
        <w:rPr>
          <w:lang w:val="en-CA"/>
        </w:rPr>
        <w:t xml:space="preserve"> </w:t>
      </w:r>
      <w:r w:rsidR="009B52BE">
        <w:rPr>
          <w:lang w:val="en-CA"/>
        </w:rPr>
        <w:t xml:space="preserve">depicts the shapes of the forward and backward </w:t>
      </w:r>
      <w:r w:rsidR="009B52BE">
        <w:t xml:space="preserve">adjustment </w:t>
      </w:r>
      <w:r w:rsidR="009B52BE">
        <w:rPr>
          <w:lang w:val="en-CA"/>
        </w:rPr>
        <w:t xml:space="preserve">functions </w:t>
      </w:r>
      <w:r w:rsidR="003E7D2E">
        <w:rPr>
          <w:lang w:val="en-CA"/>
        </w:rPr>
        <w:t>f(</w:t>
      </w:r>
      <w:r w:rsidR="009B52BE">
        <w:rPr>
          <w:lang w:val="en-CA"/>
        </w:rPr>
        <w:t xml:space="preserve">u, </w:t>
      </w:r>
      <w:r w:rsidR="003E7D2E">
        <w:rPr>
          <w:lang w:val="en-CA"/>
        </w:rPr>
        <w:t>v) and g(</w:t>
      </w:r>
      <w:r w:rsidR="009B52BE">
        <w:rPr>
          <w:lang w:val="en-CA"/>
        </w:rPr>
        <w:t xml:space="preserve">u, </w:t>
      </w:r>
      <w:r w:rsidR="003E7D2E">
        <w:rPr>
          <w:lang w:val="en-CA"/>
        </w:rPr>
        <w:t>v)</w:t>
      </w:r>
      <w:r w:rsidR="00C82AEA">
        <w:rPr>
          <w:lang w:val="en-CA"/>
        </w:rPr>
        <w:t>.</w:t>
      </w:r>
      <w:r w:rsidR="00322A0E">
        <w:rPr>
          <w:lang w:val="en-CA"/>
        </w:rPr>
        <w:t xml:space="preserve"> </w:t>
      </w:r>
      <w:r w:rsidR="00002C40">
        <w:rPr>
          <w:lang w:val="en-CA"/>
        </w:rPr>
        <w:t>The HEC format was adopted into the 360Lib and the 360 CTC at the 11</w:t>
      </w:r>
      <w:r w:rsidR="00002C40" w:rsidRPr="00EF145F">
        <w:rPr>
          <w:vertAlign w:val="superscript"/>
          <w:lang w:val="en-CA"/>
        </w:rPr>
        <w:t>th</w:t>
      </w:r>
      <w:r w:rsidR="00002C40">
        <w:rPr>
          <w:lang w:val="en-CA"/>
        </w:rPr>
        <w:t xml:space="preserve"> JVET meeting </w:t>
      </w:r>
      <w:r w:rsidR="00002C40">
        <w:rPr>
          <w:lang w:val="en-CA"/>
        </w:rPr>
        <w:fldChar w:fldCharType="begin"/>
      </w:r>
      <w:r w:rsidR="00002C40">
        <w:rPr>
          <w:lang w:val="en-CA"/>
        </w:rPr>
        <w:instrText xml:space="preserve"> REF _Ref520804610 \r \h </w:instrText>
      </w:r>
      <w:r w:rsidR="00002C40">
        <w:rPr>
          <w:lang w:val="en-CA"/>
        </w:rPr>
      </w:r>
      <w:r w:rsidR="00002C40">
        <w:rPr>
          <w:lang w:val="en-CA"/>
        </w:rPr>
        <w:fldChar w:fldCharType="separate"/>
      </w:r>
      <w:r>
        <w:rPr>
          <w:lang w:val="en-CA"/>
        </w:rPr>
        <w:t>[30]</w:t>
      </w:r>
      <w:r w:rsidR="00002C40">
        <w:rPr>
          <w:lang w:val="en-CA"/>
        </w:rPr>
        <w:fldChar w:fldCharType="end"/>
      </w:r>
      <w:r w:rsidR="00002C40">
        <w:rPr>
          <w:lang w:val="en-CA"/>
        </w:rPr>
        <w:t>.</w:t>
      </w:r>
    </w:p>
    <w:p w14:paraId="0715816E" w14:textId="658A7651" w:rsidR="00E14924" w:rsidRDefault="007C7A64" w:rsidP="00E14924">
      <w:pPr>
        <w:jc w:val="center"/>
      </w:pPr>
      <w:r>
        <w:rPr>
          <w:noProof/>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19">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p>
    <w:p w14:paraId="6536BF11" w14:textId="4E2C430A" w:rsidR="00E14924" w:rsidRPr="00B23208" w:rsidRDefault="00BF20C3" w:rsidP="00116085">
      <w:pPr>
        <w:pStyle w:val="ListParagraph"/>
        <w:spacing w:after="0"/>
        <w:ind w:left="0"/>
        <w:jc w:val="center"/>
      </w:pPr>
      <w:bookmarkStart w:id="608" w:name="_Ref520811572"/>
      <w:bookmarkStart w:id="609" w:name="_Ref517363069"/>
      <w:r w:rsidRPr="00116085">
        <w:rPr>
          <w:rFonts w:ascii="Times New Roman" w:hAnsi="Times New Roman"/>
          <w:b/>
        </w:rPr>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sidRPr="00116085">
        <w:rPr>
          <w:rFonts w:ascii="Times New Roman" w:hAnsi="Times New Roman"/>
          <w:b/>
          <w:noProof/>
        </w:rPr>
        <w:t>7</w:t>
      </w:r>
      <w:r w:rsidRPr="00116085">
        <w:rPr>
          <w:rFonts w:ascii="Times New Roman" w:hAnsi="Times New Roman"/>
          <w:b/>
        </w:rPr>
        <w:fldChar w:fldCharType="end"/>
      </w:r>
      <w:bookmarkEnd w:id="608"/>
      <w:r w:rsidRPr="00116085">
        <w:rPr>
          <w:rFonts w:ascii="Times New Roman" w:hAnsi="Times New Roman"/>
          <w:b/>
        </w:rPr>
        <w:t xml:space="preserve">. </w:t>
      </w:r>
      <w:bookmarkEnd w:id="609"/>
      <w:r w:rsidR="00155ED5" w:rsidRPr="00116085">
        <w:rPr>
          <w:rFonts w:ascii="Times New Roman" w:hAnsi="Times New Roman"/>
          <w:b/>
        </w:rPr>
        <w:t>Forward and backward adjustment functions in the v direction for the equatorial HEC faces</w:t>
      </w:r>
    </w:p>
    <w:p w14:paraId="15AABF5E" w14:textId="5BC614FD" w:rsidR="003D1C79" w:rsidRDefault="00934A90" w:rsidP="00B0631F">
      <w:pPr>
        <w:pStyle w:val="Heading2"/>
        <w:keepLines/>
        <w:tabs>
          <w:tab w:val="clear" w:pos="720"/>
          <w:tab w:val="clear" w:pos="1080"/>
          <w:tab w:val="clear" w:pos="1440"/>
        </w:tabs>
        <w:overflowPunct/>
        <w:autoSpaceDE/>
        <w:autoSpaceDN/>
        <w:adjustRightInd/>
        <w:textAlignment w:val="auto"/>
      </w:pPr>
      <w:bookmarkStart w:id="610" w:name="_Toc273863"/>
      <w:bookmarkStart w:id="611" w:name="_Toc275427"/>
      <w:r>
        <w:t>Adjusted e</w:t>
      </w:r>
      <w:r w:rsidR="003D1C79">
        <w:t>qual-area projection format</w:t>
      </w:r>
      <w:r w:rsidR="00AE0DDE">
        <w:t xml:space="preserve"> (</w:t>
      </w:r>
      <w:r>
        <w:t>A</w:t>
      </w:r>
      <w:r w:rsidR="00AE0DDE">
        <w:t>EP)</w:t>
      </w:r>
      <w:bookmarkEnd w:id="610"/>
      <w:bookmarkEnd w:id="611"/>
    </w:p>
    <w:p w14:paraId="282DAABE" w14:textId="14C090BA" w:rsidR="00AE0DDE" w:rsidRDefault="00934A90" w:rsidP="00374C80">
      <w:pPr>
        <w:jc w:val="both"/>
        <w:rPr>
          <w:lang w:val="en-CA"/>
        </w:rPr>
      </w:pPr>
      <w:r>
        <w:rPr>
          <w:lang w:val="en-CA"/>
        </w:rPr>
        <w:t xml:space="preserve">The conventional equal-area projection format (EAP) </w:t>
      </w:r>
      <w:r>
        <w:rPr>
          <w:lang w:val="en-CA"/>
        </w:rPr>
        <w:fldChar w:fldCharType="begin"/>
      </w:r>
      <w:r>
        <w:rPr>
          <w:lang w:val="en-CA"/>
        </w:rPr>
        <w:instrText xml:space="preserve"> REF _Ref457897319 \r \h </w:instrText>
      </w:r>
      <w:r>
        <w:rPr>
          <w:lang w:val="en-CA"/>
        </w:rPr>
      </w:r>
      <w:r>
        <w:rPr>
          <w:lang w:val="en-CA"/>
        </w:rPr>
        <w:fldChar w:fldCharType="separate"/>
      </w:r>
      <w:r w:rsidR="00521C3D">
        <w:rPr>
          <w:lang w:val="en-CA"/>
        </w:rPr>
        <w:t>[5]</w:t>
      </w:r>
      <w:r>
        <w:rPr>
          <w:lang w:val="en-CA"/>
        </w:rPr>
        <w:fldChar w:fldCharType="end"/>
      </w:r>
      <w:r>
        <w:rPr>
          <w:lang w:val="en-CA"/>
        </w:rPr>
        <w:t xml:space="preserve"> </w:t>
      </w:r>
      <w:r w:rsidR="008930C0">
        <w:rPr>
          <w:lang w:val="en-CA"/>
        </w:rPr>
        <w:t>had been</w:t>
      </w:r>
      <w:r>
        <w:rPr>
          <w:lang w:val="en-CA"/>
        </w:rPr>
        <w:t xml:space="preserve"> supported in earlier 360Lib software releases </w:t>
      </w:r>
      <w:r w:rsidR="008930C0">
        <w:rPr>
          <w:lang w:val="en-CA"/>
        </w:rPr>
        <w:t>(up to 360Lib-3.x)</w:t>
      </w:r>
      <w:r w:rsidR="00B011CD">
        <w:rPr>
          <w:lang w:val="en-CA"/>
        </w:rPr>
        <w:t>. Starting from 360Lib-4.0, it was</w:t>
      </w:r>
      <w:r>
        <w:rPr>
          <w:lang w:val="en-CA"/>
        </w:rPr>
        <w:t xml:space="preserve"> replaced by the AEP format to improve compression performance</w:t>
      </w:r>
      <w:r w:rsidR="00B011CD">
        <w:rPr>
          <w:lang w:val="en-CA"/>
        </w:rPr>
        <w:t xml:space="preserve"> and to avoid the </w:t>
      </w:r>
      <w:r w:rsidR="00456F5F">
        <w:rPr>
          <w:lang w:val="en-CA"/>
        </w:rPr>
        <w:t xml:space="preserve">visual quality problem </w:t>
      </w:r>
      <w:r w:rsidR="00B011CD">
        <w:rPr>
          <w:lang w:val="en-CA"/>
        </w:rPr>
        <w:t xml:space="preserve">around the Poles that </w:t>
      </w:r>
      <w:r w:rsidR="00456F5F">
        <w:rPr>
          <w:lang w:val="en-CA"/>
        </w:rPr>
        <w:t xml:space="preserve">could be caused by the conventional EAP format </w:t>
      </w:r>
      <w:r w:rsidR="00B011CD">
        <w:rPr>
          <w:lang w:val="en-CA"/>
        </w:rPr>
        <w:fldChar w:fldCharType="begin"/>
      </w:r>
      <w:r w:rsidR="00B011CD">
        <w:rPr>
          <w:lang w:val="en-CA"/>
        </w:rPr>
        <w:instrText xml:space="preserve"> REF _Ref489647263 \r \h </w:instrText>
      </w:r>
      <w:r w:rsidR="00B011CD">
        <w:rPr>
          <w:lang w:val="en-CA"/>
        </w:rPr>
      </w:r>
      <w:r w:rsidR="00B011CD">
        <w:rPr>
          <w:lang w:val="en-CA"/>
        </w:rPr>
        <w:fldChar w:fldCharType="separate"/>
      </w:r>
      <w:r w:rsidR="00521C3D">
        <w:rPr>
          <w:lang w:val="en-CA"/>
        </w:rPr>
        <w:t>[20]</w:t>
      </w:r>
      <w:r w:rsidR="00B011CD">
        <w:rPr>
          <w:lang w:val="en-CA"/>
        </w:rPr>
        <w:fldChar w:fldCharType="end"/>
      </w:r>
      <w:r>
        <w:rPr>
          <w:lang w:val="en-CA"/>
        </w:rPr>
        <w:t xml:space="preserve">. </w:t>
      </w:r>
      <w:r w:rsidR="00237197">
        <w:rPr>
          <w:lang w:val="en-CA"/>
        </w:rPr>
        <w:t>Same as ERP, t</w:t>
      </w:r>
      <w:r w:rsidR="00374C80">
        <w:rPr>
          <w:lang w:val="en-CA"/>
        </w:rPr>
        <w:t xml:space="preserve">here is only one face for </w:t>
      </w:r>
      <w:r>
        <w:rPr>
          <w:lang w:val="en-CA"/>
        </w:rPr>
        <w:t>AE</w:t>
      </w:r>
      <w:r w:rsidR="00374C80">
        <w:rPr>
          <w:lang w:val="en-CA"/>
        </w:rPr>
        <w:t>P</w:t>
      </w:r>
      <w:r w:rsidR="00AE0DDE">
        <w:rPr>
          <w:lang w:val="en-CA"/>
        </w:rPr>
        <w:t xml:space="preserve">, and </w:t>
      </w:r>
      <w:r w:rsidR="00374C80">
        <w:rPr>
          <w:lang w:val="en-CA"/>
        </w:rPr>
        <w:t xml:space="preserve">the face index for </w:t>
      </w:r>
      <w:r>
        <w:rPr>
          <w:lang w:val="en-CA"/>
        </w:rPr>
        <w:t>AE</w:t>
      </w:r>
      <w:r w:rsidR="00374C80">
        <w:rPr>
          <w:lang w:val="en-CA"/>
        </w:rPr>
        <w:t xml:space="preserve">P is always set to 0. In </w:t>
      </w:r>
      <w:r w:rsidR="00AE0DDE">
        <w:rPr>
          <w:lang w:val="en-CA"/>
        </w:rPr>
        <w:t xml:space="preserve">the </w:t>
      </w:r>
      <w:r w:rsidR="00374C80">
        <w:rPr>
          <w:lang w:val="en-CA"/>
        </w:rPr>
        <w:t xml:space="preserve">uv plane, u and v are in the range [0, 1]. </w:t>
      </w:r>
    </w:p>
    <w:p w14:paraId="64651611" w14:textId="275D6BFB"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6</w:t>
      </w:r>
      <w:r w:rsidR="009B52BE" w:rsidRPr="00116085">
        <w:rPr>
          <w:szCs w:val="22"/>
        </w:rPr>
        <w:t>)</w:t>
      </w:r>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r w:rsidR="009B52BE" w:rsidRPr="00116085">
        <w:rPr>
          <w:szCs w:val="22"/>
        </w:rPr>
        <w:t>(</w:t>
      </w:r>
      <w:r w:rsidR="009B52BE" w:rsidRPr="00116085">
        <w:rPr>
          <w:noProof/>
          <w:szCs w:val="22"/>
        </w:rPr>
        <w:t>7</w:t>
      </w:r>
      <w:r w:rsidR="009B52BE" w:rsidRPr="00116085">
        <w:rPr>
          <w:szCs w:val="22"/>
        </w:rPr>
        <w:t>)</w:t>
      </w:r>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46045041" w:rsidR="00374C80" w:rsidRPr="00F917A9" w:rsidRDefault="00374C80" w:rsidP="004D0344">
            <w:pPr>
              <w:pStyle w:val="Caption"/>
              <w:rPr>
                <w:rFonts w:ascii="Times New Roman" w:hAnsi="Times New Roman" w:cs="Times New Roman"/>
                <w:i w:val="0"/>
                <w:color w:val="auto"/>
                <w:sz w:val="22"/>
                <w:szCs w:val="22"/>
              </w:rPr>
            </w:pPr>
            <w:bookmarkStart w:id="612"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20</w:t>
            </w:r>
            <w:r w:rsidRPr="00F917A9">
              <w:rPr>
                <w:i w:val="0"/>
                <w:noProof/>
                <w:color w:val="auto"/>
                <w:sz w:val="22"/>
                <w:szCs w:val="22"/>
              </w:rPr>
              <w:fldChar w:fldCharType="end"/>
            </w:r>
            <w:bookmarkEnd w:id="612"/>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4EE99EFB" w:rsidR="00374C80" w:rsidRPr="00F917A9" w:rsidRDefault="00374C80" w:rsidP="00FB6054">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p>
        </w:tc>
        <w:tc>
          <w:tcPr>
            <w:tcW w:w="610" w:type="dxa"/>
            <w:vAlign w:val="center"/>
          </w:tcPr>
          <w:p w14:paraId="62E97688" w14:textId="15DDE0C4" w:rsidR="00374C80" w:rsidRPr="00F917A9" w:rsidRDefault="00374C80" w:rsidP="004D0344">
            <w:pPr>
              <w:pStyle w:val="Caption"/>
              <w:rPr>
                <w:rFonts w:ascii="Times New Roman" w:hAnsi="Times New Roman" w:cs="Times New Roman"/>
                <w:i w:val="0"/>
                <w:color w:val="auto"/>
                <w:sz w:val="22"/>
                <w:szCs w:val="22"/>
              </w:rPr>
            </w:pPr>
            <w:bookmarkStart w:id="613"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21</w:t>
            </w:r>
            <w:r w:rsidRPr="00F917A9">
              <w:rPr>
                <w:i w:val="0"/>
                <w:noProof/>
                <w:color w:val="auto"/>
                <w:sz w:val="22"/>
                <w:szCs w:val="22"/>
              </w:rPr>
              <w:fldChar w:fldCharType="end"/>
            </w:r>
            <w:bookmarkEnd w:id="613"/>
            <w:r w:rsidRPr="00F917A9">
              <w:rPr>
                <w:rFonts w:ascii="Times New Roman" w:hAnsi="Times New Roman" w:cs="Times New Roman"/>
                <w:i w:val="0"/>
                <w:color w:val="auto"/>
                <w:sz w:val="22"/>
                <w:szCs w:val="22"/>
              </w:rPr>
              <w:t>)</w:t>
            </w:r>
          </w:p>
        </w:tc>
      </w:tr>
    </w:tbl>
    <w:p w14:paraId="775E74A3" w14:textId="3DCE936E"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1</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2</w:t>
      </w:r>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r w:rsidR="009B52BE" w:rsidRPr="00116085">
        <w:rPr>
          <w:szCs w:val="22"/>
        </w:rPr>
        <w:t>(</w:t>
      </w:r>
      <w:r w:rsidR="009B52BE" w:rsidRPr="00116085">
        <w:rPr>
          <w:noProof/>
          <w:szCs w:val="22"/>
        </w:rPr>
        <w:t>3</w:t>
      </w:r>
      <w:r w:rsidR="00374C80" w:rsidRPr="00EE1086">
        <w:rPr>
          <w:szCs w:val="22"/>
        </w:rPr>
        <w:fldChar w:fldCharType="end"/>
      </w:r>
      <w:r w:rsidR="00374C80" w:rsidRPr="00EE1086">
        <w:rPr>
          <w:szCs w:val="22"/>
        </w:rPr>
        <w:t>)</w:t>
      </w:r>
      <w:r w:rsidR="00374C80">
        <w:rPr>
          <w:szCs w:val="22"/>
        </w:rPr>
        <w:t>.</w:t>
      </w:r>
    </w:p>
    <w:p w14:paraId="4FAA8F40" w14:textId="49324832" w:rsidR="00FB6054" w:rsidRDefault="000F2BFC" w:rsidP="000F2BFC">
      <w:pPr>
        <w:jc w:val="both"/>
        <w:rPr>
          <w:szCs w:val="22"/>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4</w:t>
      </w:r>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r w:rsidR="009B52BE" w:rsidRPr="00116085">
        <w:rPr>
          <w:szCs w:val="22"/>
        </w:rPr>
        <w:t>(</w:t>
      </w:r>
      <w:r w:rsidR="009B52BE" w:rsidRPr="00116085">
        <w:rPr>
          <w:noProof/>
          <w:szCs w:val="22"/>
        </w:rPr>
        <w:t>5</w:t>
      </w:r>
      <w:r w:rsidR="00374C80" w:rsidRPr="00B25383">
        <w:rPr>
          <w:szCs w:val="22"/>
        </w:rPr>
        <w:fldChar w:fldCharType="end"/>
      </w:r>
      <w:r w:rsidR="00374C80" w:rsidRPr="00B25383">
        <w:rPr>
          <w:szCs w:val="22"/>
        </w:rPr>
        <w:t>)</w:t>
      </w:r>
      <w:r>
        <w:rPr>
          <w:szCs w:val="22"/>
        </w:rPr>
        <w:t xml:space="preserve">. Then, </w:t>
      </w:r>
      <w:r w:rsidR="00374C80">
        <w:rPr>
          <w:szCs w:val="22"/>
        </w:rPr>
        <w:t>(u, v) is calculated</w:t>
      </w:r>
      <w:r w:rsidR="00FB6054">
        <w:rPr>
          <w:szCs w:val="22"/>
        </w:rPr>
        <w:t xml:space="preserve"> </w:t>
      </w:r>
      <w:r w:rsidR="00856502">
        <w:rPr>
          <w:szCs w:val="22"/>
        </w:rPr>
        <w:t>using</w:t>
      </w:r>
      <w:r w:rsidR="00FB6054">
        <w:rPr>
          <w:szCs w:val="22"/>
        </w:rPr>
        <w:t xml:space="preserve"> the following</w:t>
      </w:r>
      <w:r w:rsidR="00856502">
        <w:rPr>
          <w:szCs w:val="22"/>
        </w:rPr>
        <w:t xml:space="preserve"> equations</w:t>
      </w:r>
      <w:r w:rsidR="00FB6054">
        <w:rPr>
          <w:szCs w:val="22"/>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14:paraId="61556530" w14:textId="77777777" w:rsidTr="00CA373D">
        <w:trPr>
          <w:trHeight w:val="125"/>
          <w:jc w:val="right"/>
        </w:trPr>
        <w:tc>
          <w:tcPr>
            <w:tcW w:w="9709" w:type="dxa"/>
            <w:vAlign w:val="center"/>
          </w:tcPr>
          <w:p w14:paraId="687D1B15" w14:textId="165CC827" w:rsidR="00FB6054" w:rsidRPr="00F917A9" w:rsidRDefault="00856502" w:rsidP="00856502">
            <w:pPr>
              <w:ind w:left="2592"/>
              <w:rPr>
                <w:rFonts w:ascii="Times New Roman" w:hAnsi="Times New Roman" w:cs="Times New Roman"/>
              </w:rPr>
            </w:pPr>
            <w:r>
              <w:rPr>
                <w:rFonts w:ascii="Times New Roman" w:hAnsi="Times New Roman" w:cs="Times New Roman"/>
              </w:rPr>
              <w:lastRenderedPageBreak/>
              <w:t>u=</w:t>
            </w:r>
            <w:r w:rsidR="00FB6054" w:rsidRPr="00F917A9">
              <w:rPr>
                <w:rFonts w:ascii="Times New Roman" w:hAnsi="Times New Roman" w:cs="Times New Roman"/>
                <w:lang w:val="el-GR"/>
              </w:rPr>
              <w:t>ϕ</w:t>
            </w:r>
            <w:r w:rsidR="00891CBA">
              <w:rPr>
                <w:rFonts w:ascii="Times New Roman" w:hAnsi="Times New Roman" w:cs="Times New Roman"/>
              </w:rPr>
              <w:t xml:space="preserve"> </w:t>
            </w:r>
            <w:r>
              <w:rPr>
                <w:rFonts w:ascii="Times New Roman" w:hAnsi="Times New Roman" w:cs="Times New Roman"/>
              </w:rPr>
              <w:t>/</w:t>
            </w:r>
            <w:r w:rsidR="00891CBA">
              <w:rPr>
                <w:rFonts w:ascii="Times New Roman" w:hAnsi="Times New Roman" w:cs="Times New Roman"/>
              </w:rPr>
              <w:t xml:space="preserve"> </w:t>
            </w:r>
            <w:r w:rsidR="00FB6054" w:rsidRPr="00F917A9">
              <w:rPr>
                <w:rFonts w:ascii="Times New Roman" w:hAnsi="Times New Roman" w:cs="Times New Roman"/>
              </w:rPr>
              <w:t>(2* π)</w:t>
            </w:r>
            <w:r>
              <w:rPr>
                <w:rFonts w:ascii="Times New Roman" w:hAnsi="Times New Roman" w:cs="Times New Roman"/>
              </w:rPr>
              <w:t xml:space="preserve"> + 0.5</w:t>
            </w:r>
          </w:p>
        </w:tc>
        <w:tc>
          <w:tcPr>
            <w:tcW w:w="610" w:type="dxa"/>
            <w:vAlign w:val="center"/>
          </w:tcPr>
          <w:p w14:paraId="2284F270" w14:textId="290884F3"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FB6054" w:rsidRPr="00F917A9" w14:paraId="7666F7C8" w14:textId="77777777" w:rsidTr="00CA373D">
        <w:trPr>
          <w:trHeight w:val="125"/>
          <w:jc w:val="right"/>
        </w:trPr>
        <w:tc>
          <w:tcPr>
            <w:tcW w:w="9709" w:type="dxa"/>
            <w:vAlign w:val="center"/>
          </w:tcPr>
          <w:p w14:paraId="2417CC9D" w14:textId="4F110E6F" w:rsidR="00FB6054" w:rsidRPr="00F917A9" w:rsidRDefault="00856502" w:rsidP="00891CBA">
            <w:pPr>
              <w:ind w:left="2592"/>
              <w:rPr>
                <w:rFonts w:ascii="Times New Roman" w:hAnsi="Times New Roman" w:cs="Times New Roman"/>
              </w:rPr>
            </w:pPr>
            <w:r>
              <w:rPr>
                <w:rFonts w:ascii="Times New Roman" w:hAnsi="Times New Roman" w:cs="Times New Roman"/>
              </w:rPr>
              <w:t>v</w:t>
            </w:r>
            <w:r w:rsidR="00FB6054"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p>
        </w:tc>
        <w:tc>
          <w:tcPr>
            <w:tcW w:w="610" w:type="dxa"/>
            <w:vAlign w:val="center"/>
          </w:tcPr>
          <w:p w14:paraId="40116546" w14:textId="46E12F80" w:rsidR="00FB6054" w:rsidRPr="00F917A9" w:rsidRDefault="00FB6054" w:rsidP="00CA373D">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DAD90D0" w14:textId="044671C2" w:rsidR="00374C80" w:rsidRDefault="000F2BFC" w:rsidP="000F2BFC">
      <w:pPr>
        <w:jc w:val="both"/>
        <w:rPr>
          <w:lang w:val="en-CA"/>
        </w:rPr>
      </w:pP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6</w:t>
      </w:r>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r w:rsidR="009B52BE" w:rsidRPr="00116085">
        <w:rPr>
          <w:szCs w:val="22"/>
        </w:rPr>
        <w:t>(</w:t>
      </w:r>
      <w:r w:rsidR="009B52BE" w:rsidRPr="00116085">
        <w:rPr>
          <w:noProof/>
          <w:szCs w:val="22"/>
        </w:rPr>
        <w:t>7</w:t>
      </w:r>
      <w:r w:rsidR="00374C80" w:rsidRPr="00385178">
        <w:rPr>
          <w:szCs w:val="22"/>
        </w:rPr>
        <w:fldChar w:fldCharType="end"/>
      </w:r>
      <w:r w:rsidR="00374C80" w:rsidRPr="00385178">
        <w:rPr>
          <w:szCs w:val="22"/>
        </w:rPr>
        <w:t>)</w:t>
      </w:r>
      <w:r w:rsidR="00374C80">
        <w:rPr>
          <w:szCs w:val="22"/>
        </w:rPr>
        <w:t>.</w:t>
      </w:r>
      <w:r w:rsidR="00456F5F">
        <w:rPr>
          <w:szCs w:val="22"/>
        </w:rPr>
        <w:t xml:space="preserve"> The value of </w:t>
      </w:r>
      <m:oMath>
        <m:r>
          <w:rPr>
            <w:rFonts w:ascii="Cambria Math" w:hAnsi="Cambria Math"/>
          </w:rPr>
          <m:t>β</m:t>
        </m:r>
      </m:oMath>
      <w:r w:rsidR="00456F5F">
        <w:t xml:space="preserve"> is selected by experiment, and is set to </w:t>
      </w:r>
      <m:oMath>
        <m:r>
          <w:rPr>
            <w:rFonts w:ascii="Cambria Math" w:hAnsi="Cambria Math"/>
          </w:rPr>
          <m:t>β=1/1.4</m:t>
        </m:r>
      </m:oMath>
      <w:r w:rsidR="00EF499D">
        <w:t xml:space="preserve"> </w:t>
      </w:r>
      <w:r w:rsidR="00B011CD">
        <w:t>in the 360Lib software.</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614" w:name="_Ref473817865"/>
      <w:bookmarkStart w:id="615" w:name="_Toc273864"/>
      <w:bookmarkStart w:id="616" w:name="_Toc275428"/>
      <w:r>
        <w:t xml:space="preserve">Octahedron </w:t>
      </w:r>
      <w:r w:rsidR="00641EEE">
        <w:t xml:space="preserve">projection </w:t>
      </w:r>
      <w:r>
        <w:t>format</w:t>
      </w:r>
      <w:r w:rsidR="000F2BFC">
        <w:t xml:space="preserve"> (OHP)</w:t>
      </w:r>
      <w:bookmarkEnd w:id="614"/>
      <w:bookmarkEnd w:id="615"/>
      <w:bookmarkEnd w:id="616"/>
    </w:p>
    <w:p w14:paraId="61D30D13" w14:textId="5AAD9169"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r w:rsidR="00521C3D" w:rsidRPr="00116085">
        <w:t>Figure 8</w:t>
      </w:r>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r w:rsidR="00521C3D" w:rsidRPr="00116085">
        <w:rPr>
          <w:szCs w:val="22"/>
        </w:rPr>
        <w:t>Table 5</w:t>
      </w:r>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4FB05BB6" w:rsidR="005A410A" w:rsidRDefault="005A410A" w:rsidP="005A410A">
      <w:pPr>
        <w:pStyle w:val="ListParagraph"/>
        <w:spacing w:after="0"/>
        <w:ind w:left="0"/>
        <w:jc w:val="center"/>
        <w:rPr>
          <w:rFonts w:ascii="Times New Roman" w:hAnsi="Times New Roman"/>
          <w:b/>
        </w:rPr>
      </w:pPr>
      <w:bookmarkStart w:id="617"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617"/>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2A81B46C" w:rsidR="005A410A" w:rsidRPr="00AC32BC" w:rsidRDefault="005A410A" w:rsidP="00D8537E">
      <w:pPr>
        <w:pStyle w:val="ListParagraph"/>
        <w:keepNext/>
        <w:spacing w:before="120" w:after="0"/>
        <w:ind w:left="0"/>
        <w:jc w:val="center"/>
        <w:rPr>
          <w:rFonts w:ascii="Times New Roman" w:hAnsi="Times New Roman"/>
          <w:b/>
        </w:rPr>
      </w:pPr>
      <w:bookmarkStart w:id="618" w:name="_Ref463603346"/>
      <w:bookmarkStart w:id="619"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5</w:t>
      </w:r>
      <w:r w:rsidRPr="00AC32BC">
        <w:rPr>
          <w:rFonts w:ascii="Times New Roman" w:hAnsi="Times New Roman"/>
          <w:b/>
        </w:rPr>
        <w:fldChar w:fldCharType="end"/>
      </w:r>
      <w:bookmarkEnd w:id="618"/>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BD5476D" w:rsidR="00934220" w:rsidRDefault="00BA0852" w:rsidP="00073365">
      <w:pPr>
        <w:jc w:val="both"/>
        <w:rPr>
          <w:szCs w:val="22"/>
          <w:lang w:eastAsia="zh-TW"/>
        </w:rPr>
      </w:pPr>
      <w:r w:rsidRPr="00BA0852">
        <w:rPr>
          <w:szCs w:val="22"/>
          <w:lang w:eastAsia="zh-TW"/>
        </w:rPr>
        <w:t>Unlike the CMP</w:t>
      </w:r>
      <w:r w:rsidR="006803DB">
        <w:rPr>
          <w:szCs w:val="22"/>
          <w:lang w:eastAsia="zh-TW"/>
        </w:rPr>
        <w:t xml:space="preserve"> and </w:t>
      </w:r>
      <w:r w:rsidR="00626A66">
        <w:rPr>
          <w:szCs w:val="22"/>
          <w:lang w:eastAsia="zh-TW"/>
        </w:rPr>
        <w:t>ACP</w:t>
      </w:r>
      <w:r w:rsidRPr="00BA0852">
        <w:rPr>
          <w:szCs w:val="22"/>
          <w:lang w:eastAsia="zh-TW"/>
        </w:rPr>
        <w:t xml:space="preserve"> projection</w:t>
      </w:r>
      <w:r w:rsidR="006803DB">
        <w:rPr>
          <w:szCs w:val="22"/>
          <w:lang w:eastAsia="zh-TW"/>
        </w:rPr>
        <w:t xml:space="preserve"> formats</w:t>
      </w:r>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colo</w:t>
      </w:r>
      <w:r w:rsidR="00DA499B">
        <w:rPr>
          <w:szCs w:val="22"/>
          <w:lang w:eastAsia="zh-TW"/>
        </w:rPr>
        <w:t>u</w:t>
      </w:r>
      <w:r w:rsidR="0054729E">
        <w:rPr>
          <w:szCs w:val="22"/>
          <w:lang w:eastAsia="zh-TW"/>
        </w:rPr>
        <w:t xml:space="preserve">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r w:rsidR="004854F9">
        <w:rPr>
          <w:szCs w:val="22"/>
          <w:lang w:eastAsia="zh-TW"/>
        </w:rPr>
        <w:t xml:space="preserve"> (COHP)</w:t>
      </w:r>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521C3D">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r w:rsidR="00521C3D" w:rsidRPr="00116085">
        <w:rPr>
          <w:szCs w:val="22"/>
        </w:rPr>
        <w:t>Table 6</w:t>
      </w:r>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7BD9388B" w:rsidR="005A410A" w:rsidRPr="00AC32BC" w:rsidRDefault="005A410A" w:rsidP="00D8537E">
      <w:pPr>
        <w:pStyle w:val="ListParagraph"/>
        <w:keepNext/>
        <w:spacing w:before="120" w:after="0"/>
        <w:ind w:left="0"/>
        <w:jc w:val="center"/>
        <w:rPr>
          <w:rFonts w:ascii="Times New Roman" w:hAnsi="Times New Roman"/>
          <w:b/>
        </w:rPr>
      </w:pPr>
      <w:bookmarkStart w:id="620" w:name="_Ref463620967"/>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6</w:t>
      </w:r>
      <w:r w:rsidRPr="00AC32BC">
        <w:rPr>
          <w:rFonts w:ascii="Times New Roman" w:hAnsi="Times New Roman"/>
          <w:b/>
        </w:rPr>
        <w:fldChar w:fldCharType="end"/>
      </w:r>
      <w:bookmarkEnd w:id="619"/>
      <w:bookmarkEnd w:id="620"/>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3EE76E77" w:rsidR="00003C39" w:rsidRPr="00AC32BC" w:rsidRDefault="00003C39" w:rsidP="00003C39">
      <w:pPr>
        <w:pStyle w:val="ListParagraph"/>
        <w:spacing w:after="0"/>
        <w:ind w:left="0"/>
        <w:jc w:val="center"/>
        <w:rPr>
          <w:rFonts w:ascii="Times New Roman" w:hAnsi="Times New Roman"/>
          <w:b/>
        </w:rPr>
      </w:pPr>
      <w:bookmarkStart w:id="621"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9</w:t>
      </w:r>
      <w:r w:rsidRPr="00AC32BC">
        <w:rPr>
          <w:rFonts w:ascii="Times New Roman" w:hAnsi="Times New Roman"/>
          <w:b/>
        </w:rPr>
        <w:fldChar w:fldCharType="end"/>
      </w:r>
      <w:bookmarkEnd w:id="621"/>
      <w:r w:rsidRPr="00AC32BC">
        <w:rPr>
          <w:rFonts w:ascii="Times New Roman" w:hAnsi="Times New Roman"/>
          <w:b/>
        </w:rPr>
        <w:t xml:space="preserve">. </w:t>
      </w:r>
      <w:r>
        <w:rPr>
          <w:rFonts w:ascii="Times New Roman" w:hAnsi="Times New Roman"/>
          <w:b/>
        </w:rPr>
        <w:t>Projection of a point to one face of octahedron</w:t>
      </w:r>
    </w:p>
    <w:p w14:paraId="5CC9A640" w14:textId="60F01D17"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r w:rsidR="009B52BE" w:rsidRPr="00116085">
        <w:t>Figure 9</w:t>
      </w:r>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r w:rsidR="009B52BE" w:rsidRPr="00116085">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r w:rsidR="009B52BE" w:rsidRPr="00116085">
        <w:t>(24)</w:t>
      </w:r>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0140A1"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7698DDE2" w:rsidR="005A410A" w:rsidRPr="00F917A9" w:rsidRDefault="005A410A" w:rsidP="00767B58">
            <w:pPr>
              <w:pStyle w:val="Caption"/>
              <w:rPr>
                <w:rFonts w:ascii="Times New Roman" w:hAnsi="Times New Roman" w:cs="Times New Roman"/>
                <w:i w:val="0"/>
                <w:color w:val="auto"/>
                <w:sz w:val="22"/>
                <w:szCs w:val="22"/>
              </w:rPr>
            </w:pPr>
            <w:bookmarkStart w:id="622"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22"/>
          </w:p>
        </w:tc>
      </w:tr>
    </w:tbl>
    <w:p w14:paraId="1E79B4F0" w14:textId="5B9B3AC8"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r w:rsidR="009B52BE" w:rsidRPr="00116085">
        <w:t>(25</w:t>
      </w:r>
      <w:r>
        <w:fldChar w:fldCharType="end"/>
      </w:r>
      <w:r>
        <w:t>)</w:t>
      </w:r>
      <w:r>
        <w:fldChar w:fldCharType="begin"/>
      </w:r>
      <w:r>
        <w:instrText xml:space="preserve"> REF _Ref463676852 \h  \* MERGEFORMAT </w:instrText>
      </w:r>
      <w:r>
        <w:fldChar w:fldCharType="separate"/>
      </w:r>
      <w:r w:rsidR="009B52BE" w:rsidRPr="00116085">
        <w:t>(26</w:t>
      </w:r>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0140A1"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6D2AF966" w:rsidR="005A410A" w:rsidRPr="00F917A9" w:rsidRDefault="005A410A" w:rsidP="00767B58">
            <w:pPr>
              <w:pStyle w:val="Caption"/>
              <w:rPr>
                <w:rFonts w:ascii="Times New Roman" w:hAnsi="Times New Roman" w:cs="Times New Roman"/>
                <w:i w:val="0"/>
                <w:color w:val="auto"/>
                <w:sz w:val="22"/>
                <w:szCs w:val="22"/>
              </w:rPr>
            </w:pPr>
            <w:bookmarkStart w:id="623"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25</w:t>
            </w:r>
            <w:r w:rsidRPr="00F917A9">
              <w:rPr>
                <w:i w:val="0"/>
                <w:noProof/>
                <w:color w:val="auto"/>
                <w:sz w:val="22"/>
                <w:szCs w:val="22"/>
              </w:rPr>
              <w:fldChar w:fldCharType="end"/>
            </w:r>
            <w:bookmarkEnd w:id="623"/>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0140A1"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65EFFDAD" w:rsidR="005A410A" w:rsidRPr="00F917A9" w:rsidRDefault="005A410A" w:rsidP="00767B58">
            <w:pPr>
              <w:pStyle w:val="Caption"/>
              <w:rPr>
                <w:rFonts w:ascii="Times New Roman" w:hAnsi="Times New Roman" w:cs="Times New Roman"/>
                <w:i w:val="0"/>
                <w:color w:val="auto"/>
                <w:sz w:val="22"/>
                <w:szCs w:val="22"/>
              </w:rPr>
            </w:pPr>
            <w:bookmarkStart w:id="624"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26</w:t>
            </w:r>
            <w:r w:rsidRPr="00F917A9">
              <w:rPr>
                <w:i w:val="0"/>
                <w:noProof/>
                <w:color w:val="auto"/>
                <w:sz w:val="22"/>
                <w:szCs w:val="22"/>
              </w:rPr>
              <w:fldChar w:fldCharType="end"/>
            </w:r>
            <w:bookmarkEnd w:id="624"/>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0140A1"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1FDA7671"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lastRenderedPageBreak/>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1AFE82B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30E8E8F7"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010D4875"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r w:rsidR="009B52BE" w:rsidRPr="00116085">
        <w:rPr>
          <w:szCs w:val="22"/>
        </w:rPr>
        <w:t>(</w:t>
      </w:r>
      <w:r w:rsidR="009B52BE" w:rsidRPr="00116085">
        <w:rPr>
          <w:noProof/>
          <w:szCs w:val="22"/>
        </w:rPr>
        <w:t>30</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r w:rsidR="009B52BE" w:rsidRPr="00116085">
        <w:rPr>
          <w:szCs w:val="22"/>
        </w:rPr>
        <w:t>(</w:t>
      </w:r>
      <w:r w:rsidR="009B52BE" w:rsidRPr="00116085">
        <w:rPr>
          <w:noProof/>
          <w:szCs w:val="22"/>
        </w:rPr>
        <w:t>31</w:t>
      </w:r>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r w:rsidR="009B52BE" w:rsidRPr="00116085">
        <w:rPr>
          <w:szCs w:val="22"/>
        </w:rPr>
        <w:t>(</w:t>
      </w:r>
      <w:r w:rsidR="009B52BE" w:rsidRPr="00116085">
        <w:rPr>
          <w:noProof/>
          <w:szCs w:val="22"/>
        </w:rPr>
        <w:t>32</w:t>
      </w:r>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75A160D4" w:rsidR="005A410A" w:rsidRPr="00EE1086" w:rsidRDefault="005A410A" w:rsidP="00767B58">
            <w:pPr>
              <w:pStyle w:val="Caption"/>
              <w:rPr>
                <w:rFonts w:ascii="Times New Roman" w:hAnsi="Times New Roman" w:cs="Times New Roman"/>
                <w:i w:val="0"/>
                <w:color w:val="auto"/>
                <w:sz w:val="22"/>
                <w:szCs w:val="22"/>
              </w:rPr>
            </w:pPr>
            <w:bookmarkStart w:id="625"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30</w:t>
            </w:r>
            <w:r w:rsidRPr="00EE1086">
              <w:rPr>
                <w:i w:val="0"/>
                <w:noProof/>
                <w:color w:val="auto"/>
                <w:sz w:val="22"/>
                <w:szCs w:val="22"/>
              </w:rPr>
              <w:fldChar w:fldCharType="end"/>
            </w:r>
            <w:bookmarkEnd w:id="625"/>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13ED1D89" w:rsidR="005A410A" w:rsidRPr="00EE1086" w:rsidRDefault="005A410A" w:rsidP="00767B58">
            <w:pPr>
              <w:pStyle w:val="Caption"/>
              <w:rPr>
                <w:rFonts w:ascii="Times New Roman" w:hAnsi="Times New Roman" w:cs="Times New Roman"/>
                <w:i w:val="0"/>
                <w:color w:val="auto"/>
                <w:sz w:val="22"/>
                <w:szCs w:val="22"/>
              </w:rPr>
            </w:pPr>
            <w:bookmarkStart w:id="626"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31</w:t>
            </w:r>
            <w:r w:rsidRPr="00EE1086">
              <w:rPr>
                <w:i w:val="0"/>
                <w:noProof/>
                <w:color w:val="auto"/>
                <w:sz w:val="22"/>
                <w:szCs w:val="22"/>
              </w:rPr>
              <w:fldChar w:fldCharType="end"/>
            </w:r>
            <w:bookmarkEnd w:id="626"/>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513A3065" w:rsidR="005A410A" w:rsidRPr="00EE1086" w:rsidRDefault="005A410A" w:rsidP="00767B58">
            <w:pPr>
              <w:pStyle w:val="Caption"/>
              <w:rPr>
                <w:rFonts w:ascii="Times New Roman" w:hAnsi="Times New Roman" w:cs="Times New Roman"/>
                <w:b/>
                <w:i w:val="0"/>
                <w:color w:val="auto"/>
                <w:sz w:val="22"/>
                <w:szCs w:val="22"/>
              </w:rPr>
            </w:pPr>
            <w:bookmarkStart w:id="627"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32</w:t>
            </w:r>
            <w:r w:rsidRPr="00EE1086">
              <w:rPr>
                <w:i w:val="0"/>
                <w:noProof/>
                <w:color w:val="auto"/>
                <w:sz w:val="22"/>
                <w:szCs w:val="22"/>
              </w:rPr>
              <w:fldChar w:fldCharType="end"/>
            </w:r>
            <w:bookmarkEnd w:id="627"/>
            <w:r w:rsidRPr="00EE1086">
              <w:rPr>
                <w:rFonts w:ascii="Times New Roman" w:hAnsi="Times New Roman" w:cs="Times New Roman"/>
                <w:i w:val="0"/>
                <w:color w:val="auto"/>
                <w:sz w:val="22"/>
                <w:szCs w:val="22"/>
              </w:rPr>
              <w:t>)</w:t>
            </w:r>
          </w:p>
        </w:tc>
      </w:tr>
    </w:tbl>
    <w:p w14:paraId="1F2AAF3D" w14:textId="431EE3AA" w:rsidR="005A410A" w:rsidRDefault="00934220" w:rsidP="005A410A">
      <w:pPr>
        <w:jc w:val="both"/>
      </w:pPr>
      <w:r>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r w:rsidR="009B52BE" w:rsidRPr="00116085">
        <w:rPr>
          <w:szCs w:val="22"/>
        </w:rPr>
        <w:t>(</w:t>
      </w:r>
      <w:r w:rsidR="009B52BE" w:rsidRPr="00116085">
        <w:rPr>
          <w:noProof/>
          <w:szCs w:val="22"/>
        </w:rPr>
        <w:t>33</w:t>
      </w:r>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1310CAD3" w:rsidR="005A410A" w:rsidRPr="00F917A9" w:rsidRDefault="005A410A" w:rsidP="00767B58">
            <w:pPr>
              <w:pStyle w:val="Caption"/>
              <w:rPr>
                <w:rFonts w:ascii="Times New Roman" w:hAnsi="Times New Roman" w:cs="Times New Roman"/>
                <w:i w:val="0"/>
                <w:color w:val="auto"/>
                <w:sz w:val="22"/>
                <w:szCs w:val="22"/>
              </w:rPr>
            </w:pPr>
            <w:bookmarkStart w:id="628"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33</w:t>
            </w:r>
            <w:r w:rsidRPr="00F917A9">
              <w:rPr>
                <w:i w:val="0"/>
                <w:noProof/>
                <w:color w:val="auto"/>
                <w:sz w:val="22"/>
                <w:szCs w:val="22"/>
              </w:rPr>
              <w:fldChar w:fldCharType="end"/>
            </w:r>
            <w:bookmarkEnd w:id="628"/>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0140A1"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3EE0A95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4BCE61BA"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4787E999"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441961EE"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1CCECF04"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38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1A000E17" w:rsidR="006803DB" w:rsidRDefault="004854F9" w:rsidP="00420FB9">
      <w:pPr>
        <w:jc w:val="both"/>
      </w:pPr>
      <w:r>
        <w:t>When</w:t>
      </w:r>
      <w:r w:rsidR="006803DB" w:rsidRPr="006803DB">
        <w:t xml:space="preserve"> </w:t>
      </w:r>
      <w:r>
        <w:t>C</w:t>
      </w:r>
      <w:r w:rsidR="006803DB">
        <w:t>OHP</w:t>
      </w:r>
      <w:r w:rsidR="006803DB" w:rsidRPr="006803DB">
        <w:t xml:space="preserve"> </w:t>
      </w:r>
      <w:r>
        <w:t xml:space="preserve">is used </w:t>
      </w:r>
      <w:r>
        <w:fldChar w:fldCharType="begin"/>
      </w:r>
      <w:r>
        <w:instrText xml:space="preserve"> REF _Ref470869418 \r \h </w:instrText>
      </w:r>
      <w:r>
        <w:fldChar w:fldCharType="separate"/>
      </w:r>
      <w:r w:rsidR="00521C3D">
        <w:t>[12]</w:t>
      </w:r>
      <w:r>
        <w:fldChar w:fldCharType="end"/>
      </w:r>
      <w:r>
        <w:t>, the eight triangle</w:t>
      </w:r>
      <w:r w:rsidR="006803DB">
        <w:t xml:space="preserve"> faces</w:t>
      </w:r>
      <w:r>
        <w:t xml:space="preserve"> are re-arranged and packed into a rectangular picture as shown in </w:t>
      </w:r>
      <w:r w:rsidRPr="00420FB9">
        <w:fldChar w:fldCharType="begin"/>
      </w:r>
      <w:r w:rsidRPr="00420FB9">
        <w:instrText xml:space="preserve"> REF _Ref480229822 \h  \* MERGEFORMAT </w:instrText>
      </w:r>
      <w:r w:rsidRPr="00420FB9">
        <w:fldChar w:fldCharType="separate"/>
      </w:r>
      <w:r w:rsidR="00521C3D" w:rsidRPr="00116085">
        <w:t>Figure 10</w:t>
      </w:r>
      <w:r w:rsidRPr="00420FB9">
        <w:fldChar w:fldCharType="end"/>
      </w:r>
      <w:r w:rsidRPr="00420FB9">
        <w:t xml:space="preserve"> </w:t>
      </w:r>
      <w:r w:rsidR="00197512">
        <w:t xml:space="preserve">(a) </w:t>
      </w:r>
      <w:r>
        <w:t xml:space="preserve">(the numeric face indexes are as labelled in </w:t>
      </w:r>
      <w:r>
        <w:rPr>
          <w:szCs w:val="22"/>
        </w:rPr>
        <w:fldChar w:fldCharType="begin"/>
      </w:r>
      <w:r>
        <w:rPr>
          <w:szCs w:val="22"/>
        </w:rPr>
        <w:instrText xml:space="preserve"> REF _Ref463620967 \h  \* MERGEFORMAT </w:instrText>
      </w:r>
      <w:r>
        <w:rPr>
          <w:szCs w:val="22"/>
        </w:rPr>
      </w:r>
      <w:r>
        <w:rPr>
          <w:szCs w:val="22"/>
        </w:rPr>
        <w:fldChar w:fldCharType="separate"/>
      </w:r>
      <w:r w:rsidR="00521C3D" w:rsidRPr="00116085">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r w:rsidRPr="005E42B3">
        <w:fldChar w:fldCharType="separate"/>
      </w:r>
      <w:r w:rsidR="00521C3D" w:rsidRPr="00116085">
        <w:t>Figure 10</w:t>
      </w:r>
      <w:r w:rsidRPr="005E42B3">
        <w:fldChar w:fldCharType="end"/>
      </w:r>
      <w:r>
        <w:t xml:space="preserve"> </w:t>
      </w:r>
      <w:r w:rsidR="00197512">
        <w:t xml:space="preserve">(a) </w:t>
      </w:r>
      <w:r>
        <w:t xml:space="preserve">represent discontinuous edges in the packed picture. Such discontinuous edges can be difficult to code and could cause visual artifacts. Therefore, padding is applied to smooth </w:t>
      </w:r>
      <w:r w:rsidR="00197512">
        <w:t>these discontinuous edges</w:t>
      </w:r>
      <w:r>
        <w:t xml:space="preserve"> </w:t>
      </w:r>
      <w:r>
        <w:fldChar w:fldCharType="begin"/>
      </w:r>
      <w:r>
        <w:instrText xml:space="preserve"> REF _Ref480229992 \r \h </w:instrText>
      </w:r>
      <w:r>
        <w:fldChar w:fldCharType="separate"/>
      </w:r>
      <w:r w:rsidR="00521C3D">
        <w:t>[16]</w:t>
      </w:r>
      <w:r>
        <w:fldChar w:fldCharType="end"/>
      </w:r>
      <w:r>
        <w:t>.</w:t>
      </w:r>
      <w:r w:rsidR="00197512">
        <w:t xml:space="preserve"> As shown in </w:t>
      </w:r>
      <w:r w:rsidR="00197512" w:rsidRPr="005E42B3">
        <w:fldChar w:fldCharType="begin"/>
      </w:r>
      <w:r w:rsidR="00197512" w:rsidRPr="005E42B3">
        <w:instrText xml:space="preserve"> REF _Ref480229822 \h  \* MERGEFORMAT </w:instrText>
      </w:r>
      <w:r w:rsidR="00197512" w:rsidRPr="005E42B3">
        <w:fldChar w:fldCharType="separate"/>
      </w:r>
      <w:r w:rsidR="00521C3D" w:rsidRPr="00116085">
        <w:t>Figure 10</w:t>
      </w:r>
      <w:r w:rsidR="00197512" w:rsidRPr="005E42B3">
        <w:fldChar w:fldCharType="end"/>
      </w:r>
      <w:r w:rsidR="00197512">
        <w:t xml:space="preserve"> (b), a band of </w:t>
      </w:r>
      <w:r w:rsidR="00CF7EB2">
        <w:t>16</w:t>
      </w:r>
      <w:r w:rsidR="00197512">
        <w:t xml:space="preserve"> padded samples are added between the discontinuous edges; the </w:t>
      </w:r>
      <w:r w:rsidR="00CF7EB2">
        <w:t>16</w:t>
      </w:r>
      <w:r w:rsidR="00197512">
        <w:t xml:space="preserve"> padded samples (p) are vertically interpolated using </w:t>
      </w:r>
      <w:r w:rsidR="000C0083">
        <w:t xml:space="preserve">distance-based </w:t>
      </w:r>
      <w:r w:rsidR="00197512">
        <w:t xml:space="preserve">linear </w:t>
      </w:r>
      <w:r w:rsidR="002305C4">
        <w:t>blending</w:t>
      </w:r>
      <w:r w:rsidR="000C0083">
        <w:t xml:space="preserve"> of t</w:t>
      </w:r>
      <w:r w:rsidR="00197512">
        <w:t>he neighboring samples (p1 and p2).</w:t>
      </w:r>
    </w:p>
    <w:p w14:paraId="6E211401" w14:textId="20FBBEB2" w:rsidR="006803DB" w:rsidRDefault="006803DB" w:rsidP="00420FB9">
      <w:pPr>
        <w:keepNext/>
        <w:jc w:val="center"/>
        <w:rPr>
          <w:rFonts w:eastAsia="PMingLiU"/>
        </w:rPr>
      </w:pPr>
      <w:r w:rsidRPr="006803DB">
        <w:rPr>
          <w:rFonts w:eastAsia="PMingLiU"/>
          <w:noProof/>
        </w:rPr>
        <w:lastRenderedPageBreak/>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p>
    <w:p w14:paraId="74CF689C" w14:textId="20C5F69F" w:rsidR="00197512" w:rsidRPr="00197512" w:rsidRDefault="00197512" w:rsidP="00420FB9">
      <w:pPr>
        <w:jc w:val="center"/>
      </w:pPr>
      <w:r>
        <w:t xml:space="preserve">(a) Packing of </w:t>
      </w:r>
      <w:r w:rsidRPr="00197512">
        <w:t>eight triangle faces in</w:t>
      </w:r>
      <w:r>
        <w:t>to one rectangular picture in</w:t>
      </w:r>
      <w:r w:rsidRPr="00197512">
        <w:t xml:space="preserve"> COHP</w:t>
      </w:r>
    </w:p>
    <w:p w14:paraId="09A21706" w14:textId="6B99CA4D" w:rsidR="006803DB" w:rsidRDefault="00197512" w:rsidP="00420FB9">
      <w:pPr>
        <w:keepNext/>
        <w:jc w:val="center"/>
      </w:pPr>
      <w:r w:rsidRPr="00DA5A18">
        <w:rPr>
          <w:rFonts w:eastAsia="SimSun"/>
          <w:noProof/>
          <w:szCs w:val="22"/>
        </w:rPr>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3">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14:paraId="3CD4BC07" w14:textId="7D3A2AE6" w:rsidR="00197512" w:rsidRPr="005E42B3" w:rsidRDefault="00197512" w:rsidP="00420FB9">
      <w:pPr>
        <w:keepNext/>
        <w:jc w:val="center"/>
      </w:pPr>
      <w:r>
        <w:t>(b) Padding along discontinuous edges in</w:t>
      </w:r>
      <w:r w:rsidRPr="00197512">
        <w:t xml:space="preserve"> COHP</w:t>
      </w:r>
      <w:r>
        <w:t xml:space="preserve"> </w:t>
      </w:r>
    </w:p>
    <w:p w14:paraId="2A6EC1AB" w14:textId="0F29492C" w:rsidR="00197512" w:rsidRDefault="00197512">
      <w:pPr>
        <w:keepNext/>
        <w:jc w:val="center"/>
        <w:rPr>
          <w:b/>
        </w:rPr>
      </w:pPr>
      <w:bookmarkStart w:id="629" w:name="_Ref480229822"/>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10</w:t>
      </w:r>
      <w:r w:rsidRPr="00AC32BC">
        <w:rPr>
          <w:b/>
        </w:rPr>
        <w:fldChar w:fldCharType="end"/>
      </w:r>
      <w:bookmarkEnd w:id="629"/>
      <w:r w:rsidRPr="00AC32BC">
        <w:rPr>
          <w:b/>
        </w:rPr>
        <w:t xml:space="preserve">. </w:t>
      </w:r>
      <w:r w:rsidR="00DA499B">
        <w:rPr>
          <w:b/>
        </w:rPr>
        <w:t>F</w:t>
      </w:r>
      <w:r w:rsidR="004C1918">
        <w:rPr>
          <w:b/>
        </w:rPr>
        <w:t xml:space="preserve">ace packing and padding used in </w:t>
      </w:r>
      <w:r>
        <w:rPr>
          <w:b/>
        </w:rPr>
        <w:t>COHP</w:t>
      </w:r>
      <w:r w:rsidR="004C1918">
        <w:rPr>
          <w:b/>
        </w:rPr>
        <w:t xml:space="preserve"> </w:t>
      </w:r>
      <w:r>
        <w:rPr>
          <w:b/>
        </w:rPr>
        <w:t>in 360Lib</w:t>
      </w:r>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630" w:name="_Toc273865"/>
      <w:bookmarkStart w:id="631" w:name="_Toc275429"/>
      <w:r>
        <w:t>Icosahedron projection format</w:t>
      </w:r>
      <w:r w:rsidR="0038199F">
        <w:t xml:space="preserve"> (ISP)</w:t>
      </w:r>
      <w:bookmarkEnd w:id="630"/>
      <w:bookmarkEnd w:id="631"/>
      <w:r w:rsidR="0038199F">
        <w:t xml:space="preserve"> </w:t>
      </w:r>
    </w:p>
    <w:p w14:paraId="6887ABC2" w14:textId="78757714"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r w:rsidR="00521C3D" w:rsidRPr="00116085">
        <w:t>Figure 11</w:t>
      </w:r>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r w:rsidR="00521C3D" w:rsidRPr="00116085">
        <w:t>Table 7</w:t>
      </w:r>
      <w:r>
        <w:fldChar w:fldCharType="end"/>
      </w:r>
      <w:r>
        <w:t xml:space="preserve"> defines the XYZ coordinates of those vertices, and </w:t>
      </w:r>
      <w:r>
        <w:fldChar w:fldCharType="begin"/>
      </w:r>
      <w:r>
        <w:instrText xml:space="preserve"> REF _Ref463628457 \h  \* MERGEFORMAT </w:instrText>
      </w:r>
      <w:r>
        <w:fldChar w:fldCharType="separate"/>
      </w:r>
      <w:r w:rsidR="00521C3D" w:rsidRPr="00116085">
        <w:t>Table 8</w:t>
      </w:r>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lastRenderedPageBreak/>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4D663599" w:rsidR="005A410A" w:rsidRDefault="005A410A" w:rsidP="00D8537E">
      <w:pPr>
        <w:keepNext/>
        <w:jc w:val="center"/>
        <w:rPr>
          <w:b/>
        </w:rPr>
      </w:pPr>
      <w:bookmarkStart w:id="632"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11</w:t>
      </w:r>
      <w:r w:rsidRPr="00AC32BC">
        <w:rPr>
          <w:b/>
        </w:rPr>
        <w:fldChar w:fldCharType="end"/>
      </w:r>
      <w:bookmarkEnd w:id="632"/>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0088E55D" w:rsidR="005A410A" w:rsidRDefault="005A410A" w:rsidP="00D8537E">
      <w:pPr>
        <w:pStyle w:val="ListParagraph"/>
        <w:keepNext/>
        <w:spacing w:before="120" w:after="0"/>
        <w:ind w:left="0"/>
        <w:jc w:val="center"/>
        <w:rPr>
          <w:rFonts w:ascii="Times New Roman" w:hAnsi="Times New Roman"/>
        </w:rPr>
      </w:pPr>
      <w:bookmarkStart w:id="633"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7</w:t>
      </w:r>
      <w:r w:rsidRPr="00AC32BC">
        <w:rPr>
          <w:rFonts w:ascii="Times New Roman" w:hAnsi="Times New Roman"/>
          <w:b/>
        </w:rPr>
        <w:fldChar w:fldCharType="end"/>
      </w:r>
      <w:bookmarkEnd w:id="633"/>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27F26A57" w:rsidR="005A410A" w:rsidRDefault="005A410A" w:rsidP="00D8537E">
      <w:pPr>
        <w:pStyle w:val="ListParagraph"/>
        <w:keepNext/>
        <w:spacing w:before="120" w:after="0"/>
        <w:ind w:left="0"/>
        <w:jc w:val="center"/>
        <w:rPr>
          <w:rFonts w:ascii="Times New Roman" w:hAnsi="Times New Roman"/>
          <w:b/>
        </w:rPr>
      </w:pPr>
      <w:bookmarkStart w:id="634"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8</w:t>
      </w:r>
      <w:r w:rsidRPr="00AC32BC">
        <w:rPr>
          <w:rFonts w:ascii="Times New Roman" w:hAnsi="Times New Roman"/>
          <w:b/>
        </w:rPr>
        <w:fldChar w:fldCharType="end"/>
      </w:r>
      <w:bookmarkEnd w:id="634"/>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lastRenderedPageBreak/>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1B2FF9BD"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r w:rsidR="00521C3D" w:rsidRPr="00116085">
        <w:t>Table 8</w:t>
      </w:r>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r w:rsidR="00521C3D">
        <w:t>2.7</w:t>
      </w:r>
      <w:r w:rsidR="009B020C">
        <w:fldChar w:fldCharType="end"/>
      </w:r>
      <w:r>
        <w:t>.</w:t>
      </w:r>
    </w:p>
    <w:p w14:paraId="27B64E40" w14:textId="1A8C99B6"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r w:rsidR="00521C3D" w:rsidRPr="00116085">
        <w:t>Figure 12</w:t>
      </w:r>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1EF18AA0"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r w:rsidR="00521C3D" w:rsidRPr="00116085">
        <w:t>Figure 12</w:t>
      </w:r>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335FD5BF"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r w:rsidR="00521C3D" w:rsidRPr="00116085">
        <w:t>Table 9</w:t>
      </w:r>
      <w:r w:rsidR="00EB72CF" w:rsidRPr="00615933">
        <w:fldChar w:fldCharType="end"/>
      </w:r>
      <w:r w:rsidR="006915CC" w:rsidRPr="00615933">
        <w:rPr>
          <w:rFonts w:hint="eastAsia"/>
          <w:lang w:eastAsia="ko-KR"/>
        </w:rPr>
        <w:t>.</w:t>
      </w:r>
    </w:p>
    <w:p w14:paraId="13C1C99D" w14:textId="48C9625B" w:rsidR="009F1607" w:rsidRPr="00DF15D5" w:rsidRDefault="009F1607" w:rsidP="00D8537E">
      <w:pPr>
        <w:keepNext/>
        <w:tabs>
          <w:tab w:val="clear" w:pos="360"/>
          <w:tab w:val="left" w:pos="250"/>
        </w:tabs>
        <w:jc w:val="center"/>
      </w:pPr>
      <w:bookmarkStart w:id="635" w:name="_Ref474352448"/>
      <w:r w:rsidRPr="00DF15D5">
        <w:rPr>
          <w:b/>
        </w:rPr>
        <w:lastRenderedPageBreak/>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521C3D">
        <w:rPr>
          <w:b/>
          <w:noProof/>
        </w:rPr>
        <w:t>9</w:t>
      </w:r>
      <w:r w:rsidRPr="00DF15D5">
        <w:rPr>
          <w:b/>
        </w:rPr>
        <w:fldChar w:fldCharType="end"/>
      </w:r>
      <w:bookmarkEnd w:id="635"/>
      <w:r w:rsidR="00DA499B">
        <w:rPr>
          <w:b/>
        </w:rPr>
        <w:t>.</w:t>
      </w:r>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A499B">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A499B">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97B13">
            <w:pPr>
              <w:keepNext/>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57B24268" w:rsidR="009F1607" w:rsidRPr="00DF15D5" w:rsidRDefault="00516CE3" w:rsidP="00997B13">
            <w:pPr>
              <w:keepNext/>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p>
        </w:tc>
        <w:tc>
          <w:tcPr>
            <w:tcW w:w="992" w:type="dxa"/>
          </w:tcPr>
          <w:p w14:paraId="32EA3651" w14:textId="77777777" w:rsidR="009F1607" w:rsidRPr="00DF15D5" w:rsidRDefault="009F1607" w:rsidP="00997B13">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6CAA78FA" w:rsidR="009F1607" w:rsidRPr="00DF15D5" w:rsidRDefault="00516CE3" w:rsidP="00997B13">
            <w:pPr>
              <w:keepNext/>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62F00FEC"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c>
          <w:tcPr>
            <w:tcW w:w="993" w:type="dxa"/>
          </w:tcPr>
          <w:p w14:paraId="6AB5C15D" w14:textId="2E9FA960" w:rsidR="009F1607" w:rsidRPr="00DF15D5" w:rsidRDefault="00516CE3" w:rsidP="00E4209B">
            <w:pPr>
              <w:tabs>
                <w:tab w:val="clear" w:pos="360"/>
                <w:tab w:val="left" w:pos="250"/>
              </w:tabs>
              <w:spacing w:before="0"/>
              <w:jc w:val="center"/>
              <w:rPr>
                <w:rFonts w:ascii="Times New Roman" w:hAnsi="Times New Roman" w:cs="Times New Roman"/>
              </w:rPr>
            </w:pPr>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00E4209B" w:rsidRPr="00420FB9">
              <w:rPr>
                <w:rFonts w:eastAsia="Malgun Gothic"/>
                <w:vertAlign w:val="subscript"/>
                <w:lang w:eastAsia="ko-KR"/>
              </w:rPr>
              <w:t>h</w:t>
            </w:r>
          </w:p>
        </w:tc>
      </w:tr>
    </w:tbl>
    <w:p w14:paraId="5DBDA03C" w14:textId="5B8D2F01" w:rsidR="00516CE3" w:rsidRPr="007C684A" w:rsidRDefault="00516CE3" w:rsidP="00516CE3">
      <w:pPr>
        <w:rPr>
          <w:lang w:eastAsia="ko-KR"/>
        </w:rPr>
      </w:pPr>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p>
    <w:p w14:paraId="3E2E47D0" w14:textId="7E97CE02"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r w:rsidR="00521C3D" w:rsidRPr="00116085">
        <w:t>Figure 12</w:t>
      </w:r>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r w:rsidR="009F1607" w:rsidRPr="00DF15D5">
        <w:t xml:space="preserve">pixels </w:t>
      </w:r>
      <w:r w:rsidR="00516CE3">
        <w:rPr>
          <w:rFonts w:hint="eastAsia"/>
          <w:lang w:eastAsia="ko-KR"/>
        </w:rPr>
        <w:t xml:space="preserve">on both sides of </w:t>
      </w:r>
      <w:r w:rsidR="009F1607" w:rsidRPr="00DF15D5">
        <w:t xml:space="preserve">top row </w:t>
      </w:r>
      <w:r w:rsidR="00516CE3">
        <w:t xml:space="preserve">of triangles </w:t>
      </w:r>
      <w:r w:rsidR="009F1607" w:rsidRPr="00DF15D5">
        <w:t xml:space="preserve">and </w:t>
      </w:r>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r w:rsidR="009F1607" w:rsidRPr="00DF15D5">
        <w:t xml:space="preserve">pixels </w:t>
      </w:r>
      <w:r w:rsidR="00516CE3">
        <w:rPr>
          <w:rFonts w:hint="eastAsia"/>
          <w:lang w:eastAsia="ko-KR"/>
        </w:rPr>
        <w:t>on a right from the</w:t>
      </w:r>
      <w:r w:rsidR="00516CE3" w:rsidRPr="00DF15D5">
        <w:t xml:space="preserve"> </w:t>
      </w:r>
      <w:r w:rsidR="009F1607" w:rsidRPr="00DF15D5">
        <w:t>bottom row</w:t>
      </w:r>
      <w:r w:rsidR="00516CE3">
        <w:t xml:space="preserve"> of triangles,</w:t>
      </w:r>
      <w:r w:rsidR="009F1607" w:rsidRPr="00DF15D5">
        <w:t xml:space="preserve"> copy padding method is used;</w:t>
      </w:r>
      <w:r w:rsidR="009F1607" w:rsidRPr="00DF15D5">
        <w:br/>
      </w:r>
      <w:r w:rsidR="009F1607" w:rsidRPr="00DF15D5">
        <w:tab/>
        <w:t xml:space="preserve">2. </w:t>
      </w:r>
      <w:r w:rsidR="00516CE3">
        <w:rPr>
          <w:rFonts w:hint="eastAsia"/>
          <w:lang w:eastAsia="ko-KR"/>
        </w:rPr>
        <w:t>p</w:t>
      </w:r>
      <w:r w:rsidR="00516CE3" w:rsidRPr="00F12299">
        <w:rPr>
          <w:vertAlign w:val="subscript"/>
          <w:lang w:eastAsia="ko-KR"/>
        </w:rPr>
        <w:t>v</w:t>
      </w:r>
      <w:r w:rsidR="00516CE3" w:rsidRPr="00DF15D5">
        <w:t xml:space="preserve"> </w:t>
      </w:r>
      <w:r w:rsidR="009F1607" w:rsidRPr="00DF15D5">
        <w:t>pixels are padded with bilinear filter;</w:t>
      </w:r>
      <w:r w:rsidR="009F1607" w:rsidRPr="00DF15D5">
        <w:br/>
      </w:r>
      <w:r w:rsidR="009F1607" w:rsidRPr="00DF15D5">
        <w:tab/>
        <w:t xml:space="preserve">3. </w:t>
      </w:r>
      <w:r w:rsidR="00516CE3">
        <w:rPr>
          <w:rFonts w:hint="eastAsia"/>
          <w:lang w:eastAsia="ko-KR"/>
        </w:rPr>
        <w:t>p</w:t>
      </w:r>
      <w:r w:rsidR="00516CE3" w:rsidRPr="00D11C38">
        <w:rPr>
          <w:rFonts w:hint="eastAsia"/>
          <w:vertAlign w:val="subscript"/>
          <w:lang w:eastAsia="ko-KR"/>
        </w:rPr>
        <w:t>h</w:t>
      </w:r>
      <w:r w:rsidR="00516CE3" w:rsidRPr="00DF15D5">
        <w:t xml:space="preserve"> </w:t>
      </w:r>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20C729D3" w:rsidR="00977089" w:rsidRDefault="00B33DFC" w:rsidP="00D8537E">
      <w:pPr>
        <w:keepNext/>
        <w:jc w:val="center"/>
        <w:rPr>
          <w:b/>
        </w:rPr>
      </w:pPr>
      <w:bookmarkStart w:id="636"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12</w:t>
      </w:r>
      <w:r w:rsidRPr="00AC32BC">
        <w:rPr>
          <w:b/>
        </w:rPr>
        <w:fldChar w:fldCharType="end"/>
      </w:r>
      <w:bookmarkEnd w:id="636"/>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0140A1"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0140A1"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637" w:name="_Ref481091331"/>
      <w:bookmarkStart w:id="638" w:name="_Ref481091345"/>
      <w:bookmarkStart w:id="639" w:name="_Toc273866"/>
      <w:bookmarkStart w:id="640" w:name="_Toc275430"/>
      <w:r>
        <w:rPr>
          <w:rFonts w:hint="eastAsia"/>
          <w:lang w:eastAsia="zh-CN"/>
        </w:rPr>
        <w:t>Segmented sphere projection format</w:t>
      </w:r>
      <w:r w:rsidR="001449D0">
        <w:rPr>
          <w:lang w:eastAsia="zh-CN"/>
        </w:rPr>
        <w:t xml:space="preserve"> (SSP)</w:t>
      </w:r>
      <w:bookmarkEnd w:id="637"/>
      <w:bookmarkEnd w:id="638"/>
      <w:bookmarkEnd w:id="639"/>
      <w:bookmarkEnd w:id="640"/>
      <w:r w:rsidR="001449D0">
        <w:rPr>
          <w:lang w:eastAsia="zh-CN"/>
        </w:rPr>
        <w:t xml:space="preserve"> </w:t>
      </w:r>
    </w:p>
    <w:p w14:paraId="4EA2EE46" w14:textId="0B10B237"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r w:rsidR="009B52BE" w:rsidRPr="00116085">
        <w:t>Figure 13</w:t>
      </w:r>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r w:rsidR="009B52BE" w:rsidRPr="00116085">
        <w:t>Figure 13</w:t>
      </w:r>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w:t>
      </w:r>
      <w:r w:rsidR="00DA499B">
        <w:rPr>
          <w:szCs w:val="22"/>
        </w:rPr>
        <w:t>u</w:t>
      </w:r>
      <w:r w:rsidR="00FB6FE8">
        <w:rPr>
          <w:szCs w:val="22"/>
        </w:rPr>
        <w:t>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r w:rsidR="009B52BE" w:rsidRPr="00116085">
        <w:t>Figure 13</w:t>
      </w:r>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5AC56339"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r w:rsidR="009B52BE" w:rsidRPr="00116085">
        <w:rPr>
          <w:rFonts w:eastAsia="SimSun"/>
          <w:szCs w:val="22"/>
        </w:rPr>
        <w:t>(</w:t>
      </w:r>
      <w:r w:rsidR="009B52BE" w:rsidRPr="00116085">
        <w:rPr>
          <w:rFonts w:eastAsia="SimSun"/>
          <w:noProof/>
          <w:szCs w:val="22"/>
        </w:rPr>
        <w:t>39</w:t>
      </w:r>
      <w:r w:rsidR="009B52BE" w:rsidRPr="00116085">
        <w:rPr>
          <w:rFonts w:eastAsia="SimSun"/>
          <w:szCs w:val="22"/>
        </w:rPr>
        <w:t>)</w:t>
      </w:r>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r w:rsidR="009B52BE" w:rsidRPr="00116085">
        <w:rPr>
          <w:rFonts w:eastAsia="SimSun"/>
          <w:szCs w:val="22"/>
        </w:rPr>
        <w:t>(</w:t>
      </w:r>
      <w:r w:rsidR="009B52BE" w:rsidRPr="00116085">
        <w:rPr>
          <w:rFonts w:eastAsia="SimSun"/>
          <w:noProof/>
          <w:szCs w:val="22"/>
        </w:rPr>
        <w:t>44</w:t>
      </w:r>
      <w:r w:rsidR="009B52BE" w:rsidRPr="00116085">
        <w:rPr>
          <w:rFonts w:eastAsia="SimSun"/>
          <w:szCs w:val="22"/>
        </w:rPr>
        <w:t>)</w:t>
      </w:r>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709"/>
        <w:gridCol w:w="610"/>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617C5C4B" w:rsidR="004335B1" w:rsidRPr="00D25CF0" w:rsidRDefault="004335B1" w:rsidP="005B4909">
            <w:pPr>
              <w:pStyle w:val="Caption"/>
              <w:rPr>
                <w:rFonts w:eastAsia="SimSun"/>
                <w:i w:val="0"/>
                <w:color w:val="auto"/>
                <w:sz w:val="22"/>
                <w:szCs w:val="22"/>
              </w:rPr>
            </w:pPr>
            <w:bookmarkStart w:id="641"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39</w:t>
            </w:r>
            <w:r w:rsidRPr="00341820">
              <w:rPr>
                <w:rFonts w:eastAsia="SimSun"/>
                <w:i w:val="0"/>
                <w:color w:val="auto"/>
                <w:sz w:val="22"/>
                <w:szCs w:val="22"/>
              </w:rPr>
              <w:fldChar w:fldCharType="end"/>
            </w:r>
            <w:r w:rsidRPr="00D25CF0">
              <w:rPr>
                <w:rFonts w:eastAsia="SimSun"/>
                <w:i w:val="0"/>
                <w:color w:val="auto"/>
                <w:sz w:val="22"/>
                <w:szCs w:val="22"/>
              </w:rPr>
              <w:t>)</w:t>
            </w:r>
            <w:bookmarkEnd w:id="641"/>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78248C91"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40</w:t>
            </w:r>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t>For the circle face f = 1, the following applies:</w:t>
      </w:r>
    </w:p>
    <w:tbl>
      <w:tblPr>
        <w:tblW w:w="10319" w:type="dxa"/>
        <w:jc w:val="right"/>
        <w:tblLook w:val="04A0" w:firstRow="1" w:lastRow="0" w:firstColumn="1" w:lastColumn="0" w:noHBand="0" w:noVBand="1"/>
      </w:tblPr>
      <w:tblGrid>
        <w:gridCol w:w="9709"/>
        <w:gridCol w:w="610"/>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w:lastRenderedPageBreak/>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2D318AAB"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41</w:t>
            </w:r>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60A17C7D"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42</w:t>
            </w:r>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5CF6E273" w:rsidR="004335B1" w:rsidRPr="003E29F1" w:rsidRDefault="003D6B27" w:rsidP="00BD6ABE">
      <w:pPr>
        <w:jc w:val="both"/>
      </w:pPr>
      <w:r w:rsidRPr="003E29F1">
        <w:t xml:space="preserve">For the square faces with face index f, f = 2…5, the following applies: </w:t>
      </w:r>
    </w:p>
    <w:tbl>
      <w:tblPr>
        <w:tblW w:w="10319" w:type="dxa"/>
        <w:jc w:val="right"/>
        <w:tblLook w:val="04A0" w:firstRow="1" w:lastRow="0" w:firstColumn="1" w:lastColumn="0" w:noHBand="0" w:noVBand="1"/>
      </w:tblPr>
      <w:tblGrid>
        <w:gridCol w:w="9709"/>
        <w:gridCol w:w="610"/>
      </w:tblGrid>
      <w:tr w:rsidR="003D6B27" w:rsidRPr="003E29F1" w14:paraId="326CCC1C" w14:textId="77777777" w:rsidTr="005B4909">
        <w:trPr>
          <w:trHeight w:val="125"/>
          <w:jc w:val="right"/>
        </w:trPr>
        <w:tc>
          <w:tcPr>
            <w:tcW w:w="9709" w:type="dxa"/>
            <w:shd w:val="clear" w:color="auto" w:fill="auto"/>
            <w:vAlign w:val="center"/>
          </w:tcPr>
          <w:p w14:paraId="20BD49B0" w14:textId="480A20DC" w:rsidR="003D6B27" w:rsidRPr="003E29F1" w:rsidRDefault="003D6B27" w:rsidP="003E29F1">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2E31B45B" w:rsidR="003D6B27" w:rsidRPr="003E29F1" w:rsidRDefault="003D6B27" w:rsidP="005B4909">
            <w:pPr>
              <w:pStyle w:val="Caption"/>
              <w:rPr>
                <w:rFonts w:eastAsia="SimSun"/>
                <w:i w:val="0"/>
                <w:color w:val="auto"/>
                <w:sz w:val="22"/>
                <w:szCs w:val="22"/>
              </w:rPr>
            </w:pPr>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43</w:t>
            </w:r>
            <w:r w:rsidRPr="003E29F1">
              <w:rPr>
                <w:rFonts w:eastAsia="SimSun"/>
                <w:i w:val="0"/>
                <w:color w:val="auto"/>
                <w:sz w:val="22"/>
                <w:szCs w:val="22"/>
              </w:rPr>
              <w:fldChar w:fldCharType="end"/>
            </w:r>
            <w:r w:rsidRPr="003E29F1">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42327AD7" w:rsidR="003D6B27" w:rsidRPr="003E29F1"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43E0E4F2" w:rsidR="003D6B27" w:rsidRPr="00D25CF0" w:rsidRDefault="003D6B27" w:rsidP="005B4909">
            <w:pPr>
              <w:pStyle w:val="Caption"/>
              <w:rPr>
                <w:rFonts w:eastAsia="SimSun"/>
                <w:i w:val="0"/>
                <w:color w:val="auto"/>
                <w:sz w:val="22"/>
                <w:szCs w:val="22"/>
              </w:rPr>
            </w:pPr>
            <w:bookmarkStart w:id="642" w:name="_Ref476047629"/>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44</w:t>
            </w:r>
            <w:r w:rsidRPr="003E29F1">
              <w:rPr>
                <w:rFonts w:eastAsia="SimSun"/>
                <w:i w:val="0"/>
                <w:color w:val="auto"/>
                <w:sz w:val="22"/>
                <w:szCs w:val="22"/>
              </w:rPr>
              <w:fldChar w:fldCharType="end"/>
            </w:r>
            <w:r w:rsidRPr="003E29F1">
              <w:rPr>
                <w:rFonts w:eastAsia="SimSun"/>
                <w:i w:val="0"/>
                <w:color w:val="auto"/>
                <w:sz w:val="22"/>
                <w:szCs w:val="22"/>
              </w:rPr>
              <w:t>)</w:t>
            </w:r>
            <w:bookmarkEnd w:id="642"/>
          </w:p>
        </w:tc>
      </w:tr>
    </w:tbl>
    <w:p w14:paraId="4E5CC913" w14:textId="60C18160"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9B52BE" w:rsidRPr="00116085">
        <w:rPr>
          <w:rFonts w:eastAsia="SimSun"/>
          <w:szCs w:val="22"/>
        </w:rPr>
        <w:t>(</w:t>
      </w:r>
      <w:r w:rsidR="009B52BE" w:rsidRPr="00116085">
        <w:rPr>
          <w:rFonts w:eastAsia="SimSun"/>
          <w:noProof/>
          <w:szCs w:val="22"/>
        </w:rPr>
        <w:t>45</w:t>
      </w:r>
      <w:r w:rsidR="009B52BE" w:rsidRPr="00116085">
        <w:rPr>
          <w:rFonts w:eastAsia="SimSun"/>
          <w:szCs w:val="22"/>
        </w:rPr>
        <w:t>)</w:t>
      </w:r>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r w:rsidR="009B52BE" w:rsidRPr="00116085">
        <w:rPr>
          <w:rFonts w:eastAsia="SimSun"/>
          <w:szCs w:val="22"/>
        </w:rPr>
        <w:t>(</w:t>
      </w:r>
      <w:r w:rsidR="009B52BE" w:rsidRPr="00116085">
        <w:rPr>
          <w:rFonts w:eastAsia="SimSun"/>
          <w:noProof/>
          <w:szCs w:val="22"/>
        </w:rPr>
        <w:t>50</w:t>
      </w:r>
      <w:r w:rsidR="009B52BE" w:rsidRPr="00116085">
        <w:rPr>
          <w:rFonts w:eastAsia="SimSun"/>
          <w:szCs w:val="22"/>
        </w:rPr>
        <w:t>)</w:t>
      </w:r>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7A8D179D" w:rsidR="00B7551B" w:rsidRPr="00D25CF0" w:rsidRDefault="00B7551B" w:rsidP="005B4909">
            <w:pPr>
              <w:pStyle w:val="Caption"/>
              <w:rPr>
                <w:rFonts w:eastAsia="SimSun"/>
                <w:i w:val="0"/>
                <w:color w:val="auto"/>
                <w:sz w:val="22"/>
                <w:szCs w:val="22"/>
              </w:rPr>
            </w:pPr>
            <w:bookmarkStart w:id="643"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bookmarkEnd w:id="643"/>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7DB03630"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709"/>
        <w:gridCol w:w="610"/>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6C1BB94F"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7EA0FEDC"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2DE914E9" w:rsidR="00B7551B" w:rsidRPr="003E29F1" w:rsidRDefault="00B7551B" w:rsidP="00B7551B">
      <w:pPr>
        <w:jc w:val="both"/>
      </w:pPr>
      <w:r w:rsidRPr="003E29F1">
        <w:t>For the square faces with face index f, f = 2…5,</w:t>
      </w:r>
      <w:r w:rsidR="00B55BE7" w:rsidRPr="003E29F1">
        <w:t xml:space="preserve"> </w:t>
      </w:r>
      <w:r w:rsidR="003E29F1" w:rsidRPr="00B66728">
        <w:t>longitude</w:t>
      </w:r>
      <w:r w:rsidR="003E29F1" w:rsidRPr="003E29F1">
        <w:t xml:space="preserve"> </w:t>
      </w:r>
      <w:r w:rsidR="00B55BE7" w:rsidRPr="003E29F1">
        <w:t>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t xml:space="preserve"> depending on f, and </w:t>
      </w:r>
      <w:r w:rsidR="003E29F1" w:rsidRPr="00B66728">
        <w:t>latitude</w:t>
      </w:r>
      <w:r w:rsidR="003E29F1" w:rsidRPr="003E29F1">
        <w:t xml:space="preserve"> </w:t>
      </w:r>
      <w:r w:rsidR="00B55BE7" w:rsidRPr="003E29F1">
        <w:t>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p>
    <w:tbl>
      <w:tblPr>
        <w:tblW w:w="10319" w:type="dxa"/>
        <w:jc w:val="right"/>
        <w:tblLook w:val="04A0" w:firstRow="1" w:lastRow="0" w:firstColumn="1" w:lastColumn="0" w:noHBand="0" w:noVBand="1"/>
      </w:tblPr>
      <w:tblGrid>
        <w:gridCol w:w="9709"/>
        <w:gridCol w:w="610"/>
      </w:tblGrid>
      <w:tr w:rsidR="00B7551B" w:rsidRPr="003E29F1" w14:paraId="4E3EE17E" w14:textId="77777777" w:rsidTr="005B4909">
        <w:trPr>
          <w:trHeight w:val="125"/>
          <w:jc w:val="right"/>
        </w:trPr>
        <w:tc>
          <w:tcPr>
            <w:tcW w:w="9709" w:type="dxa"/>
            <w:shd w:val="clear" w:color="auto" w:fill="auto"/>
            <w:vAlign w:val="center"/>
          </w:tcPr>
          <w:p w14:paraId="01242350" w14:textId="31AFA5F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015E452C" w:rsidR="00B7551B" w:rsidRPr="003E29F1" w:rsidRDefault="00B7551B" w:rsidP="005B4909">
            <w:pPr>
              <w:pStyle w:val="Caption"/>
              <w:rPr>
                <w:rFonts w:eastAsia="SimSun"/>
                <w:i w:val="0"/>
                <w:color w:val="auto"/>
                <w:sz w:val="22"/>
                <w:szCs w:val="22"/>
              </w:rPr>
            </w:pPr>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5E7A5ADD" w:rsidR="00B7551B" w:rsidRPr="008B6BAB"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18905738" w:rsidR="00B7551B" w:rsidRPr="00D25CF0" w:rsidRDefault="00B7551B" w:rsidP="005B4909">
            <w:pPr>
              <w:pStyle w:val="Caption"/>
              <w:rPr>
                <w:rFonts w:eastAsia="SimSun"/>
                <w:i w:val="0"/>
                <w:color w:val="auto"/>
                <w:sz w:val="22"/>
                <w:szCs w:val="22"/>
              </w:rPr>
            </w:pPr>
            <w:bookmarkStart w:id="644" w:name="_Ref476049717"/>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sidR="009B52BE">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bookmarkEnd w:id="644"/>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00D1A0E9" w:rsidR="00815977" w:rsidRDefault="00815977" w:rsidP="00D8537E">
      <w:pPr>
        <w:keepNext/>
        <w:jc w:val="center"/>
        <w:rPr>
          <w:b/>
        </w:rPr>
      </w:pPr>
      <w:bookmarkStart w:id="645"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13</w:t>
      </w:r>
      <w:r w:rsidRPr="00AC32BC">
        <w:rPr>
          <w:b/>
        </w:rPr>
        <w:fldChar w:fldCharType="end"/>
      </w:r>
      <w:bookmarkEnd w:id="645"/>
      <w:r w:rsidRPr="00AC32BC">
        <w:rPr>
          <w:b/>
        </w:rPr>
        <w:t>.</w:t>
      </w:r>
      <w:r w:rsidRPr="00AC0F96">
        <w:rPr>
          <w:b/>
        </w:rPr>
        <w:t xml:space="preserve"> Segmented sphere projection face</w:t>
      </w:r>
      <w:r>
        <w:rPr>
          <w:b/>
        </w:rPr>
        <w:t>s</w:t>
      </w:r>
      <w:r w:rsidRPr="00AC0F96">
        <w:rPr>
          <w:b/>
        </w:rPr>
        <w:t xml:space="preserve"> </w:t>
      </w:r>
      <w:r>
        <w:rPr>
          <w:b/>
        </w:rPr>
        <w:t>specification</w:t>
      </w:r>
    </w:p>
    <w:p w14:paraId="70AD4FB6" w14:textId="515BC0E7" w:rsidR="00722C1D" w:rsidRPr="00722C1D" w:rsidRDefault="00722C1D" w:rsidP="00B66728">
      <w:pPr>
        <w:keepNext/>
        <w:jc w:val="both"/>
      </w:pPr>
      <w:r>
        <w:t xml:space="preserve">In order to improve visual quality of the reconstructed viewports, padding is applied between the SSP segments that represent discontinuous edges </w:t>
      </w:r>
      <w:r>
        <w:fldChar w:fldCharType="begin"/>
      </w:r>
      <w:r>
        <w:instrText xml:space="preserve"> REF _Ref489954690 \r \h </w:instrText>
      </w:r>
      <w:r>
        <w:fldChar w:fldCharType="separate"/>
      </w:r>
      <w:r w:rsidR="00521C3D">
        <w:t>[25]</w:t>
      </w:r>
      <w:r>
        <w:fldChar w:fldCharType="end"/>
      </w:r>
      <w:r>
        <w:t>. Specifically, p</w:t>
      </w:r>
      <w:r w:rsidRPr="00722C1D">
        <w:t xml:space="preserve">adding is applied </w:t>
      </w:r>
      <w:r>
        <w:t>to</w:t>
      </w:r>
      <w:r w:rsidRPr="00722C1D">
        <w:t xml:space="preserve"> the b</w:t>
      </w:r>
      <w:r>
        <w:t>oundary between segments 0 and 1 (that is, between the two pole segments) and the boundary between segment</w:t>
      </w:r>
      <w:r w:rsidR="008A0F15">
        <w:t>s</w:t>
      </w:r>
      <w:r>
        <w:t xml:space="preserve"> 1 and 2 (that is, </w:t>
      </w:r>
      <w:r w:rsidRPr="00722C1D">
        <w:t xml:space="preserve">between the </w:t>
      </w:r>
      <w:r>
        <w:t xml:space="preserve">south </w:t>
      </w:r>
      <w:r w:rsidRPr="00722C1D">
        <w:t>pole segment and the equatorial segment</w:t>
      </w:r>
      <w:r>
        <w:t xml:space="preserve">). Padding size is set to 8 luma samples on each side; equivalently, </w:t>
      </w:r>
      <w:r w:rsidR="008A0F15">
        <w:t>a total o</w:t>
      </w:r>
      <w:r>
        <w:t>f 16</w:t>
      </w:r>
      <w:r w:rsidRPr="00722C1D">
        <w:t xml:space="preserve"> </w:t>
      </w:r>
      <w:r>
        <w:t>luma samples is</w:t>
      </w:r>
      <w:r w:rsidR="008A0F15">
        <w:t xml:space="preserve"> padded between segments 0 and 1 and between segments 1 and 2</w:t>
      </w:r>
      <w:r w:rsidRPr="00722C1D">
        <w:t xml:space="preserve">. </w:t>
      </w:r>
    </w:p>
    <w:p w14:paraId="140AF0B2" w14:textId="21F4D59E" w:rsidR="00850185" w:rsidRDefault="004B628C" w:rsidP="00A25776">
      <w:pPr>
        <w:pStyle w:val="Heading2"/>
      </w:pPr>
      <w:bookmarkStart w:id="646" w:name="_Ref480828801"/>
      <w:bookmarkStart w:id="647" w:name="_Toc273867"/>
      <w:bookmarkStart w:id="648" w:name="_Toc275431"/>
      <w:bookmarkStart w:id="649" w:name="_Ref473705056"/>
      <w:bookmarkStart w:id="650" w:name="_Ref451422641"/>
      <w:bookmarkStart w:id="651" w:name="_Toc457129385"/>
      <w:r>
        <w:t>Rotated sphere p</w:t>
      </w:r>
      <w:r w:rsidR="00850185">
        <w:t>rojection</w:t>
      </w:r>
      <w:r>
        <w:t xml:space="preserve"> format</w:t>
      </w:r>
      <w:r w:rsidR="00850185">
        <w:t xml:space="preserve"> (RSP)</w:t>
      </w:r>
      <w:bookmarkEnd w:id="646"/>
      <w:bookmarkEnd w:id="647"/>
      <w:bookmarkEnd w:id="648"/>
    </w:p>
    <w:p w14:paraId="53FFFB63" w14:textId="0C66A010" w:rsidR="00850185" w:rsidRDefault="00C1016B" w:rsidP="00420FB9">
      <w:pPr>
        <w:jc w:val="both"/>
      </w:pPr>
      <w:r w:rsidRPr="00C1016B">
        <w:t xml:space="preserve">Rotated Sphere Projection (RSP) </w:t>
      </w:r>
      <w:r>
        <w:fldChar w:fldCharType="begin"/>
      </w:r>
      <w:r>
        <w:instrText xml:space="preserve"> REF _Ref480300960 \r \h </w:instrText>
      </w:r>
      <w:r>
        <w:fldChar w:fldCharType="separate"/>
      </w:r>
      <w:r w:rsidR="00521C3D">
        <w:t>[17]</w:t>
      </w:r>
      <w:r>
        <w:fldChar w:fldCharType="end"/>
      </w:r>
      <w:r>
        <w:t xml:space="preserve"> </w:t>
      </w:r>
      <w:r w:rsidR="004A4A0B">
        <w:t>partitions</w:t>
      </w:r>
      <w:r w:rsidR="00E0364E">
        <w:t xml:space="preserve"> the sphere into two</w:t>
      </w:r>
      <w:r w:rsidRPr="00C1016B">
        <w:t xml:space="preserve"> </w:t>
      </w:r>
      <w:r>
        <w:t>equal-sized</w:t>
      </w:r>
      <w:r w:rsidRPr="00C1016B">
        <w:t xml:space="preserve"> segments </w:t>
      </w:r>
      <w:r w:rsidR="006079CD">
        <w:t xml:space="preserve">and places them on the 2D projection plane in two </w:t>
      </w:r>
      <w:r w:rsidRPr="00C1016B">
        <w:t>rows</w:t>
      </w:r>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r w:rsidR="007447AD" w:rsidRPr="005357C8">
        <w:fldChar w:fldCharType="separate"/>
      </w:r>
      <w:r w:rsidR="00521C3D" w:rsidRPr="00116085">
        <w:t>Figure 14</w:t>
      </w:r>
      <w:r w:rsidR="007447AD" w:rsidRPr="005357C8">
        <w:fldChar w:fldCharType="end"/>
      </w:r>
      <w:r w:rsidRPr="00C1016B">
        <w:t xml:space="preserve">. </w:t>
      </w:r>
      <w:r w:rsidR="007447AD">
        <w:t>On a sphere, t</w:t>
      </w:r>
      <w:r w:rsidRPr="00C1016B">
        <w:t xml:space="preserve">he </w:t>
      </w:r>
      <w:r w:rsidR="00551713">
        <w:t xml:space="preserve">boundary between </w:t>
      </w:r>
      <w:r w:rsidR="006079CD">
        <w:t xml:space="preserve">the </w:t>
      </w:r>
      <w:r w:rsidR="00551713">
        <w:t xml:space="preserve">two </w:t>
      </w:r>
      <w:r w:rsidR="007447AD">
        <w:t xml:space="preserve">RSP </w:t>
      </w:r>
      <w:r w:rsidR="00551713">
        <w:t xml:space="preserve">segments looks </w:t>
      </w:r>
      <w:r w:rsidR="00E0364E">
        <w:t>similar to</w:t>
      </w:r>
      <w:r w:rsidRPr="00C1016B">
        <w:t xml:space="preserve"> </w:t>
      </w:r>
      <w:r w:rsidR="00551713">
        <w:t>the</w:t>
      </w:r>
      <w:r w:rsidRPr="00C1016B">
        <w:t xml:space="preserve"> stitch line on a tennis ball. Since RSP has </w:t>
      </w:r>
      <w:r w:rsidR="005D20F5">
        <w:t>a 3:2 aspect ratio like CMP3x2</w:t>
      </w:r>
      <w:r w:rsidR="00E0364E">
        <w:t xml:space="preserve"> </w:t>
      </w:r>
      <w:r w:rsidR="00551713">
        <w:t xml:space="preserve">in </w:t>
      </w:r>
      <w:r w:rsidR="00E0364E" w:rsidRPr="00420FB9">
        <w:fldChar w:fldCharType="begin"/>
      </w:r>
      <w:r w:rsidR="00E0364E" w:rsidRPr="00420FB9">
        <w:instrText xml:space="preserve"> REF _Ref480819830 \h  \* MERGEFORMAT </w:instrText>
      </w:r>
      <w:r w:rsidR="00E0364E" w:rsidRPr="00420FB9">
        <w:fldChar w:fldCharType="separate"/>
      </w:r>
      <w:r w:rsidR="00521C3D" w:rsidRPr="00116085">
        <w:t>Figure 5</w:t>
      </w:r>
      <w:r w:rsidR="00E0364E" w:rsidRPr="00420FB9">
        <w:fldChar w:fldCharType="end"/>
      </w:r>
      <w:r w:rsidRPr="00420FB9">
        <w:t>,</w:t>
      </w:r>
      <w:r w:rsidRPr="00C1016B">
        <w:t xml:space="preserve"> </w:t>
      </w:r>
      <w:r w:rsidR="00551713">
        <w:t>in 360Lib, RSP</w:t>
      </w:r>
      <w:r w:rsidR="004A4A0B">
        <w:t xml:space="preserve"> is implemented using </w:t>
      </w:r>
      <w:r w:rsidRPr="00C1016B">
        <w:t>6 faces</w:t>
      </w:r>
      <w:r w:rsidR="004A4A0B">
        <w:t xml:space="preserve"> </w:t>
      </w:r>
      <w:r w:rsidRPr="00C1016B">
        <w:t xml:space="preserve">shown in </w:t>
      </w:r>
      <w:r w:rsidR="006079CD" w:rsidRPr="00420FB9">
        <w:fldChar w:fldCharType="begin"/>
      </w:r>
      <w:r w:rsidR="006079CD" w:rsidRPr="00420FB9">
        <w:instrText xml:space="preserve"> REF _Ref480818387 \h  \* MERGEFORMAT </w:instrText>
      </w:r>
      <w:r w:rsidR="006079CD" w:rsidRPr="00420FB9">
        <w:fldChar w:fldCharType="separate"/>
      </w:r>
      <w:r w:rsidR="00521C3D" w:rsidRPr="00116085">
        <w:t>Figure 14</w:t>
      </w:r>
      <w:r w:rsidR="006079CD" w:rsidRPr="00420FB9">
        <w:fldChar w:fldCharType="end"/>
      </w:r>
      <w:r w:rsidRPr="00420FB9">
        <w:t>.</w:t>
      </w:r>
      <w:r>
        <w:t xml:space="preserve"> </w:t>
      </w:r>
      <w:r w:rsidR="004A4A0B">
        <w:t>The face indices are the same as specified</w:t>
      </w:r>
      <w:r w:rsidR="00FC6D0B">
        <w:t xml:space="preserve"> </w:t>
      </w:r>
      <w:r w:rsidR="00FC6D0B" w:rsidRPr="00FC6D0B">
        <w:fldChar w:fldCharType="begin"/>
      </w:r>
      <w:r w:rsidR="00FC6D0B" w:rsidRPr="00FC6D0B">
        <w:instrText xml:space="preserve"> REF _Ref489871910 \h  \* MERGEFORMAT </w:instrText>
      </w:r>
      <w:r w:rsidR="00FC6D0B" w:rsidRPr="00FC6D0B">
        <w:fldChar w:fldCharType="separate"/>
      </w:r>
      <w:r w:rsidR="00521C3D" w:rsidRPr="00116085">
        <w:t>Table 2</w:t>
      </w:r>
      <w:r w:rsidR="00FC6D0B" w:rsidRPr="00FC6D0B">
        <w:fldChar w:fldCharType="end"/>
      </w:r>
      <w:r w:rsidR="004A4A0B">
        <w:rPr>
          <w:lang w:val="en-CA"/>
        </w:rPr>
        <w:t xml:space="preserve">. </w:t>
      </w:r>
      <w:r w:rsidRPr="00C1016B">
        <w:t xml:space="preserve">Faces 4, 0 and 5 represent </w:t>
      </w:r>
      <w:r w:rsidR="002D0559">
        <w:t xml:space="preserve">the </w:t>
      </w:r>
      <w:r w:rsidR="00551713">
        <w:t>top segment</w:t>
      </w:r>
      <w:r w:rsidR="008F075C">
        <w:t>;</w:t>
      </w:r>
      <w:r w:rsidR="00551713">
        <w:t xml:space="preserve"> samples on these f</w:t>
      </w:r>
      <w:r w:rsidR="00551713" w:rsidRPr="00D0286D">
        <w:rPr>
          <w:rFonts w:eastAsiaTheme="minorEastAsia"/>
          <w:lang w:eastAsia="zh-CN"/>
        </w:rPr>
        <w:t xml:space="preserve">aces </w:t>
      </w:r>
      <w:r w:rsidR="00551713">
        <w:rPr>
          <w:rFonts w:eastAsiaTheme="minorEastAsia"/>
          <w:lang w:eastAsia="zh-CN"/>
        </w:rPr>
        <w:t xml:space="preserve">are </w:t>
      </w:r>
      <w:r w:rsidR="008F075C">
        <w:rPr>
          <w:rFonts w:eastAsiaTheme="minorEastAsia"/>
          <w:lang w:eastAsia="zh-CN"/>
        </w:rPr>
        <w:t>derived using E</w:t>
      </w:r>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r w:rsidR="008F075C">
        <w:rPr>
          <w:rFonts w:eastAsiaTheme="minorEastAsia"/>
          <w:lang w:eastAsia="zh-CN"/>
        </w:rPr>
        <w:t xml:space="preserve">also derived using ERP projection, but after </w:t>
      </w:r>
      <w:r w:rsidR="00551713">
        <w:rPr>
          <w:rFonts w:eastAsiaTheme="minorEastAsia"/>
          <w:lang w:eastAsia="zh-CN"/>
        </w:rPr>
        <w:t xml:space="preserve">the sphere </w:t>
      </w:r>
      <w:r w:rsidR="008F075C">
        <w:rPr>
          <w:rFonts w:eastAsiaTheme="minorEastAsia"/>
          <w:lang w:eastAsia="zh-CN"/>
        </w:rPr>
        <w:t xml:space="preserve">is rotated </w:t>
      </w:r>
      <w:r w:rsidR="00551713">
        <w:rPr>
          <w:rFonts w:eastAsiaTheme="minorEastAsia"/>
          <w:lang w:eastAsia="zh-CN"/>
        </w:rPr>
        <w:t>around Y and X axes</w:t>
      </w:r>
      <w:r w:rsidR="008F075C">
        <w:rPr>
          <w:rFonts w:eastAsiaTheme="minorEastAsia"/>
          <w:lang w:eastAsia="zh-CN"/>
        </w:rPr>
        <w:t>, as will be described below</w:t>
      </w:r>
      <w:r w:rsidRPr="00C1016B">
        <w:t xml:space="preserve">. </w:t>
      </w:r>
      <w:r w:rsidR="004A4A0B">
        <w:t xml:space="preserve">In terms of the </w:t>
      </w:r>
      <w:r w:rsidR="002D0559">
        <w:rPr>
          <w:szCs w:val="22"/>
        </w:rPr>
        <w:t>field of view (</w:t>
      </w:r>
      <w:r w:rsidRPr="00C1016B">
        <w:t>FOV</w:t>
      </w:r>
      <w:r w:rsidR="002D0559">
        <w:t>)</w:t>
      </w:r>
      <w:r w:rsidRPr="00C1016B">
        <w:t xml:space="preserve"> </w:t>
      </w:r>
      <w:r w:rsidR="008F075C">
        <w:t xml:space="preserve">span </w:t>
      </w:r>
      <w:r w:rsidR="004C4E20">
        <w:t>on the sphere</w:t>
      </w:r>
      <w:r w:rsidR="008F075C">
        <w:t xml:space="preserve">, </w:t>
      </w:r>
      <w:r w:rsidR="004A4A0B">
        <w:rPr>
          <w:rFonts w:eastAsiaTheme="minorEastAsia"/>
          <w:lang w:eastAsia="zh-CN"/>
        </w:rPr>
        <w:t>faces 4, 0 and 5</w:t>
      </w:r>
      <w:r w:rsidR="008F075C">
        <w:t xml:space="preserve"> together span</w:t>
      </w:r>
      <w:r w:rsidR="004A4A0B">
        <w:t xml:space="preserve"> a </w:t>
      </w:r>
      <w:r w:rsidR="004A4A0B" w:rsidRPr="00C1016B">
        <w:t>270°</w:t>
      </w:r>
      <m:oMath>
        <m:r>
          <w:rPr>
            <w:rFonts w:ascii="Cambria Math" w:eastAsiaTheme="minorEastAsia" w:hAnsi="Cambria Math"/>
            <w:lang w:eastAsia="zh-CN"/>
          </w:rPr>
          <m:t>×</m:t>
        </m:r>
      </m:oMath>
      <w:r w:rsidR="004A4A0B">
        <w:t>90°</w:t>
      </w:r>
      <w:r w:rsidR="008F075C">
        <w:t xml:space="preserve"> FOV, and </w:t>
      </w:r>
      <w:r w:rsidR="004A4A0B">
        <w:t>faces 3, 1 and 2</w:t>
      </w:r>
      <w:r w:rsidR="008F075C">
        <w:t xml:space="preserve"> together span</w:t>
      </w:r>
      <w:r w:rsidR="004A4A0B">
        <w:t xml:space="preserve"> a 90°</w:t>
      </w:r>
      <m:oMath>
        <m:r>
          <w:rPr>
            <w:rFonts w:ascii="Cambria Math" w:eastAsiaTheme="minorEastAsia" w:hAnsi="Cambria Math"/>
            <w:lang w:eastAsia="zh-CN"/>
          </w:rPr>
          <m:t>×</m:t>
        </m:r>
      </m:oMath>
      <w:r w:rsidR="004A4A0B" w:rsidRPr="00C1016B">
        <w:t>270°</w:t>
      </w:r>
      <w:r w:rsidR="004A4A0B">
        <w:t xml:space="preserve"> FOV.</w:t>
      </w:r>
    </w:p>
    <w:p w14:paraId="6EF6202E" w14:textId="42115E7A" w:rsidR="00C1016B" w:rsidRDefault="00C1016B" w:rsidP="00997B13">
      <w:pPr>
        <w:keepNext/>
        <w:jc w:val="center"/>
      </w:pPr>
      <w:r>
        <w:rPr>
          <w:noProof/>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p>
    <w:p w14:paraId="457C6BEB" w14:textId="5817505D" w:rsidR="00C1016B" w:rsidRPr="003D1C79" w:rsidRDefault="00C1016B" w:rsidP="00F65023">
      <w:pPr>
        <w:keepNext/>
        <w:jc w:val="center"/>
      </w:pPr>
      <w:bookmarkStart w:id="652" w:name="_Ref480818387"/>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14</w:t>
      </w:r>
      <w:r w:rsidRPr="00AC32BC">
        <w:rPr>
          <w:b/>
        </w:rPr>
        <w:fldChar w:fldCharType="end"/>
      </w:r>
      <w:bookmarkEnd w:id="652"/>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p>
    <w:p w14:paraId="6E23A70D" w14:textId="1172F5BA" w:rsidR="002F22AB" w:rsidRDefault="002D0559" w:rsidP="00997B13">
      <w:pPr>
        <w:keepNext/>
        <w:jc w:val="both"/>
      </w:pPr>
      <w:r>
        <w:t>The c</w:t>
      </w:r>
      <w:r w:rsidR="006079CD">
        <w:t xml:space="preserve">orner samples of each segment </w:t>
      </w:r>
      <w:r w:rsidR="00E25B63">
        <w:t xml:space="preserve">(those that lie outside of the dashed </w:t>
      </w:r>
      <w:r w:rsidR="004C4E20">
        <w:t>arcs</w:t>
      </w:r>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r w:rsidR="00E25B63" w:rsidRPr="00313132">
        <w:fldChar w:fldCharType="separate"/>
      </w:r>
      <w:r w:rsidR="00521C3D" w:rsidRPr="00116085">
        <w:t>Figure 14</w:t>
      </w:r>
      <w:r w:rsidR="00E25B63" w:rsidRPr="00313132">
        <w:fldChar w:fldCharType="end"/>
      </w:r>
      <w:r w:rsidR="00E25B63">
        <w:t xml:space="preserve">) </w:t>
      </w:r>
      <w:r w:rsidR="006079CD">
        <w:t xml:space="preserve">overlap with samples from </w:t>
      </w:r>
      <w:r w:rsidR="00E25B63">
        <w:t xml:space="preserve">the </w:t>
      </w:r>
      <w:r w:rsidR="006079CD">
        <w:t xml:space="preserve">other segment and as a result, they can be greyed out and marked as inactive. </w:t>
      </w:r>
      <w:r w:rsidR="007318B5">
        <w:t>The determination</w:t>
      </w:r>
      <w:r w:rsidR="00067FAF">
        <w:t xml:space="preserve"> of</w:t>
      </w:r>
      <w:r w:rsidR="007318B5">
        <w:t xml:space="preserve"> whether a point </w:t>
      </w:r>
      <w:r w:rsidR="007318B5" w:rsidRPr="00067FAF">
        <w:t>(m,</w:t>
      </w:r>
      <w:r w:rsidR="003D0A99">
        <w:t xml:space="preserve"> </w:t>
      </w:r>
      <w:r w:rsidR="007318B5" w:rsidRPr="00067FAF">
        <w:t>n)</w:t>
      </w:r>
      <w:r w:rsidR="007318B5">
        <w:rPr>
          <w:i/>
        </w:rPr>
        <w:t xml:space="preserve"> </w:t>
      </w:r>
      <w:r w:rsidR="007318B5">
        <w:t xml:space="preserve">lies inside face </w:t>
      </w:r>
      <w:r w:rsidR="007318B5" w:rsidRPr="00AD06F2">
        <w:rPr>
          <w:i/>
        </w:rPr>
        <w:t>f</w:t>
      </w:r>
      <w:r w:rsidR="002F22AB">
        <w:t xml:space="preserve"> is made following the steps below: </w:t>
      </w:r>
    </w:p>
    <w:p w14:paraId="5BA9161B" w14:textId="24E9F021" w:rsidR="002F22AB" w:rsidRPr="002F22AB" w:rsidRDefault="002F22AB" w:rsidP="00067FAF">
      <w:pPr>
        <w:pStyle w:val="ListParagraph"/>
        <w:numPr>
          <w:ilvl w:val="0"/>
          <w:numId w:val="60"/>
        </w:numPr>
      </w:pPr>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w:t>
      </w:r>
      <w:r w:rsidR="007318B5" w:rsidRPr="002F22AB">
        <w:rPr>
          <w:rFonts w:ascii="Times New Roman" w:hAnsi="Times New Roman"/>
        </w:rPr>
        <w:t xml:space="preserve"> 0 </w:t>
      </w:r>
      <w:r w:rsidRPr="002F22AB">
        <w:rPr>
          <w:rFonts w:ascii="Times New Roman" w:hAnsi="Times New Roman"/>
        </w:rPr>
        <w:t xml:space="preserve">or </w:t>
      </w:r>
      <w:r w:rsidR="007318B5" w:rsidRPr="002F22AB">
        <w:rPr>
          <w:rFonts w:ascii="Times New Roman" w:hAnsi="Times New Roman"/>
        </w:rPr>
        <w:t xml:space="preserve">1, </w:t>
      </w:r>
      <w:r w:rsidR="00067FAF">
        <w:rPr>
          <w:rFonts w:ascii="Times New Roman" w:hAnsi="Times New Roman"/>
        </w:rPr>
        <w:t>then</w:t>
      </w:r>
      <w:r w:rsidR="007318B5" w:rsidRPr="002F22AB">
        <w:rPr>
          <w:rFonts w:ascii="Times New Roman" w:hAnsi="Times New Roman"/>
        </w:rPr>
        <w:t xml:space="preserve"> </w:t>
      </w:r>
      <w:r w:rsidRPr="002F22AB">
        <w:rPr>
          <w:rFonts w:ascii="Times New Roman" w:hAnsi="Times New Roman"/>
        </w:rPr>
        <w:t xml:space="preserve">(m, n) </w:t>
      </w:r>
      <w:r w:rsidR="00067FAF">
        <w:rPr>
          <w:rFonts w:ascii="Times New Roman" w:hAnsi="Times New Roman"/>
        </w:rPr>
        <w:t xml:space="preserve">is marked </w:t>
      </w:r>
      <w:r w:rsidRPr="002F22AB">
        <w:rPr>
          <w:rFonts w:ascii="Times New Roman" w:hAnsi="Times New Roman"/>
        </w:rPr>
        <w:t xml:space="preserve">as </w:t>
      </w:r>
      <w:r w:rsidR="007318B5" w:rsidRPr="002F22AB">
        <w:rPr>
          <w:rFonts w:ascii="Times New Roman" w:hAnsi="Times New Roman"/>
        </w:rPr>
        <w:t xml:space="preserve">being inside face. </w:t>
      </w:r>
    </w:p>
    <w:p w14:paraId="0A08E21B" w14:textId="344235F4" w:rsidR="002F22AB" w:rsidRDefault="002F22AB" w:rsidP="00067FAF">
      <w:pPr>
        <w:pStyle w:val="ListParagraph"/>
        <w:numPr>
          <w:ilvl w:val="0"/>
          <w:numId w:val="60"/>
        </w:numPr>
        <w:rPr>
          <w:rFonts w:ascii="Times New Roman" w:hAnsi="Times New Roman"/>
        </w:rPr>
      </w:pPr>
      <w:r>
        <w:rPr>
          <w:rFonts w:ascii="Times New Roman" w:hAnsi="Times New Roman"/>
        </w:rPr>
        <w:t>Otherw</w:t>
      </w:r>
      <w:r w:rsidR="00067FAF">
        <w:rPr>
          <w:rFonts w:ascii="Times New Roman" w:hAnsi="Times New Roman"/>
        </w:rPr>
        <w:t xml:space="preserve">ise (if </w:t>
      </w:r>
      <w:r w:rsidR="003D0A99">
        <w:rPr>
          <w:rFonts w:ascii="Times New Roman" w:hAnsi="Times New Roman"/>
        </w:rPr>
        <w:t xml:space="preserve">f </w:t>
      </w:r>
      <w:r>
        <w:rPr>
          <w:rFonts w:ascii="Times New Roman" w:hAnsi="Times New Roman"/>
        </w:rPr>
        <w:t>i</w:t>
      </w:r>
      <w:r w:rsidR="00067FAF">
        <w:rPr>
          <w:rFonts w:ascii="Times New Roman" w:hAnsi="Times New Roman"/>
        </w:rPr>
        <w:t>s 2, 3, 4, or 5</w:t>
      </w:r>
      <w:r w:rsidR="00E94211">
        <w:rPr>
          <w:rFonts w:ascii="Times New Roman" w:hAnsi="Times New Roman"/>
        </w:rPr>
        <w:t>)</w:t>
      </w:r>
      <w:r w:rsidR="00067FAF">
        <w:rPr>
          <w:rFonts w:ascii="Times New Roman" w:hAnsi="Times New Roman"/>
        </w:rPr>
        <w:t xml:space="preserve">, whether (m, n) is inside face </w:t>
      </w:r>
      <w:r w:rsidR="00067FAF" w:rsidRPr="00997B13">
        <w:rPr>
          <w:rFonts w:ascii="Times New Roman" w:hAnsi="Times New Roman"/>
          <w:i/>
        </w:rPr>
        <w:t>f</w:t>
      </w:r>
      <w:r w:rsidR="00067FAF">
        <w:rPr>
          <w:rFonts w:ascii="Times New Roman" w:hAnsi="Times New Roman"/>
        </w:rPr>
        <w:t xml:space="preserve"> is determined as follows</w:t>
      </w:r>
      <w:r>
        <w:rPr>
          <w:rFonts w:ascii="Times New Roman" w:hAnsi="Times New Roman"/>
        </w:rPr>
        <w:t xml:space="preserve">: </w:t>
      </w:r>
    </w:p>
    <w:p w14:paraId="4459BEC3" w14:textId="0249904E" w:rsidR="007318B5" w:rsidRPr="00067FAF" w:rsidRDefault="002F22AB" w:rsidP="00067FAF">
      <w:pPr>
        <w:pStyle w:val="ListParagraph"/>
        <w:numPr>
          <w:ilvl w:val="0"/>
          <w:numId w:val="61"/>
        </w:numPr>
        <w:rPr>
          <w:rFonts w:ascii="Times New Roman" w:hAnsi="Times New Roman"/>
        </w:rPr>
      </w:pPr>
      <w:r w:rsidRPr="00067FAF">
        <w:rPr>
          <w:rFonts w:ascii="Times New Roman" w:hAnsi="Times New Roman"/>
        </w:rPr>
        <w:t>C</w:t>
      </w:r>
      <w:r w:rsidR="007318B5" w:rsidRPr="00067FAF">
        <w:rPr>
          <w:rFonts w:ascii="Times New Roman" w:hAnsi="Times New Roman"/>
        </w:rPr>
        <w:t>lip (m,</w:t>
      </w:r>
      <w:r w:rsidR="00873DD9">
        <w:rPr>
          <w:rFonts w:ascii="Times New Roman" w:hAnsi="Times New Roman"/>
        </w:rPr>
        <w:t xml:space="preserve"> </w:t>
      </w:r>
      <w:r w:rsidR="007318B5" w:rsidRPr="00067FAF">
        <w:rPr>
          <w:rFonts w:ascii="Times New Roman" w:hAnsi="Times New Roman"/>
        </w:rPr>
        <w:t xml:space="preserve">n) </w:t>
      </w:r>
      <w:r w:rsidRPr="00067FAF">
        <w:rPr>
          <w:rFonts w:ascii="Times New Roman" w:hAnsi="Times New Roman"/>
        </w:rPr>
        <w:t>to</w:t>
      </w:r>
      <w:r w:rsidR="00542E6F" w:rsidRPr="00067FAF">
        <w:rPr>
          <w:rFonts w:ascii="Times New Roman" w:hAnsi="Times New Roman"/>
        </w:rPr>
        <w:t xml:space="preserve"> (m</w:t>
      </w:r>
      <w:r w:rsidR="00067FAF" w:rsidRPr="00997B13">
        <w:rPr>
          <w:rFonts w:ascii="Times New Roman" w:hAnsi="Times New Roman"/>
          <w:vertAlign w:val="subscript"/>
        </w:rPr>
        <w:t>0</w:t>
      </w:r>
      <w:r w:rsidR="00542E6F" w:rsidRPr="00067FAF">
        <w:rPr>
          <w:rFonts w:ascii="Times New Roman" w:hAnsi="Times New Roman"/>
        </w:rPr>
        <w:t>, n</w:t>
      </w:r>
      <w:r w:rsidR="00067FAF" w:rsidRPr="00997B13">
        <w:rPr>
          <w:rFonts w:ascii="Times New Roman" w:hAnsi="Times New Roman"/>
          <w:vertAlign w:val="subscript"/>
        </w:rPr>
        <w:t>0</w:t>
      </w:r>
      <w:r w:rsidR="00542E6F" w:rsidRPr="00067FAF">
        <w:rPr>
          <w:rFonts w:ascii="Times New Roman" w:hAnsi="Times New Roman"/>
        </w:rPr>
        <w:t>)</w:t>
      </w:r>
      <w:r w:rsidR="00873DD9">
        <w:rPr>
          <w:rFonts w:ascii="Times New Roman" w:hAnsi="Times New Roman"/>
        </w:rPr>
        <w:t xml:space="preserve"> as follows,</w:t>
      </w:r>
      <w:r w:rsidR="00542E6F" w:rsidRPr="00067FAF">
        <w:rPr>
          <w:rFonts w:ascii="Times New Roman" w:hAnsi="Times New Roman"/>
        </w:rPr>
        <w:t xml:space="preserve"> </w:t>
      </w:r>
      <w:r w:rsidR="00067FAF">
        <w:rPr>
          <w:rFonts w:ascii="Times New Roman" w:hAnsi="Times New Roman"/>
        </w:rPr>
        <w:t xml:space="preserve">with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067FAF">
        <w:rPr>
          <w:rFonts w:ascii="Times New Roman" w:hAnsi="Times New Roman"/>
        </w:rPr>
        <w:t xml:space="preserve"> being </w:t>
      </w:r>
      <w:r w:rsidR="007318B5" w:rsidRPr="00067FAF">
        <w:rPr>
          <w:rFonts w:ascii="Times New Roman" w:hAnsi="Times New Roman"/>
        </w:rPr>
        <w:t xml:space="preserve">on a </w:t>
      </w:r>
      <w:r w:rsidRPr="00067FAF">
        <w:rPr>
          <w:rFonts w:ascii="Times New Roman" w:hAnsi="Times New Roman"/>
        </w:rPr>
        <w:t xml:space="preserve">16x16 </w:t>
      </w:r>
      <w:r w:rsidR="00067FAF">
        <w:rPr>
          <w:rFonts w:ascii="Times New Roman" w:hAnsi="Times New Roman"/>
        </w:rPr>
        <w:t xml:space="preserve">sample </w:t>
      </w:r>
      <w:r w:rsidRPr="00067FAF">
        <w:rPr>
          <w:rFonts w:ascii="Times New Roman" w:hAnsi="Times New Roman"/>
        </w:rPr>
        <w:t>grid</w:t>
      </w:r>
      <w:r w:rsidR="00873DD9">
        <w:rPr>
          <w:rFonts w:ascii="Times New Roman" w:hAnsi="Times New Roman"/>
        </w:rPr>
        <w:t xml:space="preserve"> and H being as shown in </w:t>
      </w:r>
      <w:r w:rsidR="00873DD9" w:rsidRPr="0063074E">
        <w:rPr>
          <w:rFonts w:ascii="Times New Roman" w:hAnsi="Times New Roman"/>
        </w:rPr>
        <w:fldChar w:fldCharType="begin"/>
      </w:r>
      <w:r w:rsidR="00873DD9" w:rsidRPr="00873DD9">
        <w:rPr>
          <w:rFonts w:ascii="Times New Roman" w:hAnsi="Times New Roman"/>
        </w:rPr>
        <w:instrText xml:space="preserve"> REF _Ref480818387 \h  \* MERGEFORMAT </w:instrText>
      </w:r>
      <w:r w:rsidR="00873DD9" w:rsidRPr="0063074E">
        <w:rPr>
          <w:rFonts w:ascii="Times New Roman" w:hAnsi="Times New Roman"/>
        </w:rPr>
      </w:r>
      <w:r w:rsidR="00873DD9" w:rsidRPr="0063074E">
        <w:rPr>
          <w:rFonts w:ascii="Times New Roman" w:hAnsi="Times New Roman"/>
        </w:rPr>
        <w:fldChar w:fldCharType="separate"/>
      </w:r>
      <w:r w:rsidR="00521C3D" w:rsidRPr="00116085">
        <w:rPr>
          <w:rFonts w:ascii="Times New Roman" w:hAnsi="Times New Roman"/>
        </w:rPr>
        <w:t>Figure 14</w:t>
      </w:r>
      <w:r w:rsidR="00873DD9" w:rsidRPr="0063074E">
        <w:rPr>
          <w:rFonts w:ascii="Times New Roman" w:hAnsi="Times New Roman"/>
        </w:rPr>
        <w:fldChar w:fldCharType="end"/>
      </w:r>
      <w:r w:rsidR="00873DD9">
        <w:rPr>
          <w:rFonts w:ascii="Times New Roman" w:hAnsi="Times New Roman"/>
        </w:rPr>
        <w:t xml:space="preserve">: </w:t>
      </w:r>
    </w:p>
    <w:p w14:paraId="4806FF34" w14:textId="14799BD1" w:rsidR="00542E6F" w:rsidRPr="00AD06F2" w:rsidRDefault="000140A1" w:rsidP="00542E6F">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68DD824F" w:rsidR="00542E6F" w:rsidRPr="00E94211" w:rsidRDefault="000140A1" w:rsidP="006079CD">
      <w:pPr>
        <w:jc w:val="both"/>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77777777" w:rsidR="00E94211" w:rsidRPr="002F22AB" w:rsidRDefault="000140A1" w:rsidP="00E94211">
      <w:pPr>
        <w:jc w:val="both"/>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223A995B" w:rsidR="00873DD9" w:rsidRPr="00997B13" w:rsidRDefault="002F22AB" w:rsidP="00067FAF">
      <w:pPr>
        <w:pStyle w:val="ListParagraph"/>
        <w:numPr>
          <w:ilvl w:val="0"/>
          <w:numId w:val="61"/>
        </w:numPr>
        <w:rPr>
          <w:rFonts w:ascii="Times New Roman" w:eastAsia="Batang" w:hAnsi="Times New Roman"/>
          <w:szCs w:val="20"/>
          <w:lang w:eastAsia="en-US"/>
        </w:rPr>
      </w:pPr>
      <w:r>
        <w:rPr>
          <w:rFonts w:ascii="Times New Roman" w:hAnsi="Times New Roman"/>
        </w:rPr>
        <w:t xml:space="preserve">Given </w:t>
      </w:r>
      <w:r w:rsidR="00873DD9" w:rsidRPr="00067FAF">
        <w:rPr>
          <w:rFonts w:ascii="Times New Roman" w:hAnsi="Times New Roman"/>
        </w:rPr>
        <w:t>(m</w:t>
      </w:r>
      <w:r w:rsidR="00873DD9" w:rsidRPr="0063074E">
        <w:rPr>
          <w:rFonts w:ascii="Times New Roman" w:hAnsi="Times New Roman"/>
          <w:vertAlign w:val="subscript"/>
        </w:rPr>
        <w:t>0</w:t>
      </w:r>
      <w:r w:rsidR="00873DD9" w:rsidRPr="00067FAF">
        <w:rPr>
          <w:rFonts w:ascii="Times New Roman" w:hAnsi="Times New Roman"/>
        </w:rPr>
        <w:t>, n</w:t>
      </w:r>
      <w:r w:rsidR="00873DD9" w:rsidRPr="0063074E">
        <w:rPr>
          <w:rFonts w:ascii="Times New Roman" w:hAnsi="Times New Roman"/>
          <w:vertAlign w:val="subscript"/>
        </w:rPr>
        <w:t>0</w:t>
      </w:r>
      <w:r w:rsidR="00873DD9" w:rsidRPr="00067FAF">
        <w:rPr>
          <w:rFonts w:ascii="Times New Roman" w:hAnsi="Times New Roman"/>
        </w:rPr>
        <w:t>)</w:t>
      </w:r>
      <w:r w:rsidR="00873DD9">
        <w:rPr>
          <w:rFonts w:ascii="Times New Roman" w:hAnsi="Times New Roman"/>
        </w:rPr>
        <w:t xml:space="preserve"> and face index</w:t>
      </w:r>
      <w:r>
        <w:rPr>
          <w:rFonts w:ascii="Times New Roman" w:hAnsi="Times New Roman"/>
        </w:rPr>
        <w:t xml:space="preserve"> </w:t>
      </w:r>
      <w:r w:rsidRPr="00997B13">
        <w:rPr>
          <w:rFonts w:ascii="Times New Roman" w:hAnsi="Times New Roman"/>
          <w:i/>
        </w:rPr>
        <w:t>f</w:t>
      </w:r>
      <w:r>
        <w:rPr>
          <w:rFonts w:ascii="Times New Roman" w:hAnsi="Times New Roman"/>
        </w:rPr>
        <w:t>, p</w:t>
      </w:r>
      <w:r w:rsidR="00542E6F" w:rsidRPr="00067FAF">
        <w:rPr>
          <w:rFonts w:ascii="Times New Roman" w:hAnsi="Times New Roman"/>
        </w:rPr>
        <w:t xml:space="preserve">erform </w:t>
      </w:r>
      <w:r w:rsidR="007318B5" w:rsidRPr="00067FAF">
        <w:rPr>
          <w:rFonts w:ascii="Times New Roman" w:hAnsi="Times New Roman"/>
        </w:rPr>
        <w:t xml:space="preserve">2D-to-3D conversion followed by 3D-to-2D conversion to </w:t>
      </w:r>
      <w:r w:rsidR="00F6624C">
        <w:rPr>
          <w:rFonts w:ascii="Times New Roman" w:hAnsi="Times New Roman"/>
        </w:rPr>
        <w:t>obtain</w:t>
      </w:r>
      <w:r w:rsidR="007318B5" w:rsidRPr="00067FAF">
        <w:rPr>
          <w:rFonts w:ascii="Times New Roman" w:hAnsi="Times New Roman"/>
        </w:rPr>
        <w:t xml:space="preserve"> (m</w:t>
      </w:r>
      <w:r w:rsidR="0036407B">
        <w:rPr>
          <w:rFonts w:ascii="Times New Roman" w:hAnsi="Times New Roman"/>
        </w:rPr>
        <w:t>’</w:t>
      </w:r>
      <w:r w:rsidR="007318B5" w:rsidRPr="00067FAF">
        <w:rPr>
          <w:rFonts w:ascii="Times New Roman" w:hAnsi="Times New Roman"/>
        </w:rPr>
        <w:t>,</w:t>
      </w:r>
      <w:r w:rsidR="00873DD9">
        <w:rPr>
          <w:rFonts w:ascii="Times New Roman" w:hAnsi="Times New Roman"/>
        </w:rPr>
        <w:t xml:space="preserve"> </w:t>
      </w:r>
      <w:r w:rsidR="007318B5" w:rsidRPr="00067FAF">
        <w:rPr>
          <w:rFonts w:ascii="Times New Roman" w:hAnsi="Times New Roman"/>
        </w:rPr>
        <w:t>n’</w:t>
      </w:r>
      <w:r w:rsidR="00873DD9">
        <w:rPr>
          <w:rFonts w:ascii="Times New Roman" w:hAnsi="Times New Roman"/>
        </w:rPr>
        <w:t xml:space="preserve">) and face index </w:t>
      </w:r>
      <w:r w:rsidR="007318B5" w:rsidRPr="00997B13">
        <w:rPr>
          <w:rFonts w:ascii="Times New Roman" w:hAnsi="Times New Roman"/>
          <w:i/>
        </w:rPr>
        <w:t>f</w:t>
      </w:r>
      <w:r w:rsidRPr="00997B13">
        <w:rPr>
          <w:rFonts w:ascii="Times New Roman" w:hAnsi="Times New Roman"/>
          <w:i/>
        </w:rPr>
        <w:t>’</w:t>
      </w:r>
      <w:r w:rsidR="00873DD9">
        <w:rPr>
          <w:rFonts w:ascii="Times New Roman" w:hAnsi="Times New Roman"/>
        </w:rPr>
        <w:t xml:space="preserve"> to which </w:t>
      </w:r>
      <w:r w:rsidR="00873DD9" w:rsidRPr="00067FAF">
        <w:rPr>
          <w:rFonts w:ascii="Times New Roman" w:hAnsi="Times New Roman"/>
        </w:rPr>
        <w:t>(m’,</w:t>
      </w:r>
      <w:r w:rsidR="00873DD9">
        <w:rPr>
          <w:rFonts w:ascii="Times New Roman" w:hAnsi="Times New Roman"/>
        </w:rPr>
        <w:t xml:space="preserve"> </w:t>
      </w:r>
      <w:r w:rsidR="00873DD9" w:rsidRPr="00067FAF">
        <w:rPr>
          <w:rFonts w:ascii="Times New Roman" w:hAnsi="Times New Roman"/>
        </w:rPr>
        <w:t>n’</w:t>
      </w:r>
      <w:r w:rsidR="00873DD9">
        <w:rPr>
          <w:rFonts w:ascii="Times New Roman" w:hAnsi="Times New Roman"/>
        </w:rPr>
        <w:t>) belongs</w:t>
      </w:r>
      <w:r w:rsidR="00F6624C">
        <w:rPr>
          <w:rFonts w:ascii="Times New Roman" w:hAnsi="Times New Roman"/>
        </w:rPr>
        <w:t>, using t</w:t>
      </w:r>
      <w:r w:rsidR="0036407B">
        <w:rPr>
          <w:rFonts w:ascii="Times New Roman" w:hAnsi="Times New Roman"/>
        </w:rPr>
        <w:t>he 2D-to-3D and 3D-to-2D conversion</w:t>
      </w:r>
      <w:r w:rsidR="00F6624C">
        <w:rPr>
          <w:rFonts w:ascii="Times New Roman" w:hAnsi="Times New Roman"/>
        </w:rPr>
        <w:t xml:space="preserve"> process for RSP</w:t>
      </w:r>
      <w:r w:rsidR="0036407B">
        <w:rPr>
          <w:rFonts w:ascii="Times New Roman" w:hAnsi="Times New Roman"/>
        </w:rPr>
        <w:t xml:space="preserve"> </w:t>
      </w:r>
      <w:r w:rsidR="00F6624C">
        <w:rPr>
          <w:rFonts w:ascii="Times New Roman" w:hAnsi="Times New Roman"/>
        </w:rPr>
        <w:t xml:space="preserve">to be </w:t>
      </w:r>
      <w:r w:rsidR="0036407B">
        <w:rPr>
          <w:rFonts w:ascii="Times New Roman" w:hAnsi="Times New Roman"/>
        </w:rPr>
        <w:t>described</w:t>
      </w:r>
      <w:r w:rsidR="00F6624C">
        <w:rPr>
          <w:rFonts w:ascii="Times New Roman" w:hAnsi="Times New Roman"/>
        </w:rPr>
        <w:t xml:space="preserve"> below</w:t>
      </w:r>
      <w:r w:rsidR="0036407B">
        <w:rPr>
          <w:rFonts w:ascii="Times New Roman" w:hAnsi="Times New Roman"/>
        </w:rPr>
        <w:t xml:space="preserve">. </w:t>
      </w:r>
    </w:p>
    <w:p w14:paraId="60A48F42" w14:textId="77777777" w:rsidR="00F6624C" w:rsidRPr="00997B13" w:rsidRDefault="007318B5" w:rsidP="00067FAF">
      <w:pPr>
        <w:pStyle w:val="ListParagraph"/>
        <w:numPr>
          <w:ilvl w:val="0"/>
          <w:numId w:val="61"/>
        </w:numPr>
        <w:rPr>
          <w:rFonts w:ascii="Times New Roman" w:eastAsia="Batang" w:hAnsi="Times New Roman"/>
          <w:szCs w:val="20"/>
          <w:lang w:eastAsia="en-US"/>
        </w:rPr>
      </w:pPr>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sidR="00F6624C">
        <w:rPr>
          <w:rFonts w:ascii="Times New Roman" w:hAnsi="Times New Roman"/>
        </w:rPr>
        <w:t>then it is determined that the original</w:t>
      </w:r>
      <w:r w:rsidRPr="00067FAF">
        <w:rPr>
          <w:rFonts w:ascii="Times New Roman" w:hAnsi="Times New Roman"/>
        </w:rPr>
        <w:t xml:space="preserve"> point (m,</w:t>
      </w:r>
      <w:r w:rsidR="0036407B">
        <w:rPr>
          <w:rFonts w:ascii="Times New Roman" w:hAnsi="Times New Roman"/>
        </w:rPr>
        <w:t xml:space="preserve"> </w:t>
      </w:r>
      <w:r w:rsidR="00F6624C">
        <w:rPr>
          <w:rFonts w:ascii="Times New Roman" w:hAnsi="Times New Roman"/>
        </w:rPr>
        <w:t xml:space="preserve">n) is inside </w:t>
      </w:r>
      <w:r w:rsidRPr="00067FAF">
        <w:rPr>
          <w:rFonts w:ascii="Times New Roman" w:hAnsi="Times New Roman"/>
        </w:rPr>
        <w:t>face</w:t>
      </w:r>
      <w:r w:rsidRPr="00997B13">
        <w:rPr>
          <w:rFonts w:ascii="Times New Roman" w:hAnsi="Times New Roman"/>
          <w:i/>
        </w:rPr>
        <w:t xml:space="preserve"> f</w:t>
      </w:r>
      <w:r w:rsidR="00F6624C">
        <w:rPr>
          <w:rFonts w:ascii="Times New Roman" w:hAnsi="Times New Roman"/>
        </w:rPr>
        <w:t xml:space="preserve">. Otherwise, it is determined that </w:t>
      </w:r>
      <w:r w:rsidR="00F6624C" w:rsidRPr="00067FAF">
        <w:rPr>
          <w:rFonts w:ascii="Times New Roman" w:hAnsi="Times New Roman"/>
        </w:rPr>
        <w:t>(m,</w:t>
      </w:r>
      <w:r w:rsidR="00F6624C">
        <w:rPr>
          <w:rFonts w:ascii="Times New Roman" w:hAnsi="Times New Roman"/>
        </w:rPr>
        <w:t xml:space="preserve"> n) is outside of face </w:t>
      </w:r>
      <w:r w:rsidR="00F6624C" w:rsidRPr="00067FAF">
        <w:rPr>
          <w:rFonts w:ascii="Times New Roman" w:hAnsi="Times New Roman"/>
          <w:i/>
        </w:rPr>
        <w:t>f</w:t>
      </w:r>
      <w:r w:rsidR="00F6624C">
        <w:rPr>
          <w:rFonts w:ascii="Times New Roman" w:hAnsi="Times New Roman"/>
        </w:rPr>
        <w:t xml:space="preserve"> and </w:t>
      </w:r>
      <w:r w:rsidR="00F6624C" w:rsidRPr="00067FAF">
        <w:rPr>
          <w:rFonts w:ascii="Times New Roman" w:hAnsi="Times New Roman"/>
        </w:rPr>
        <w:t>(m,</w:t>
      </w:r>
      <w:r w:rsidR="00F6624C">
        <w:rPr>
          <w:rFonts w:ascii="Times New Roman" w:hAnsi="Times New Roman"/>
        </w:rPr>
        <w:t xml:space="preserve"> n) is</w:t>
      </w:r>
      <w:r w:rsidRPr="00067FAF">
        <w:rPr>
          <w:rFonts w:ascii="Times New Roman" w:hAnsi="Times New Roman"/>
        </w:rPr>
        <w:t xml:space="preserve"> marked as inactive. </w:t>
      </w:r>
    </w:p>
    <w:p w14:paraId="2613649E" w14:textId="1B19F7C4" w:rsidR="00067FAF" w:rsidRPr="003D0A99" w:rsidRDefault="007318B5" w:rsidP="00997B13">
      <w:r w:rsidRPr="00DA499B">
        <w:t xml:space="preserve">The resulting RSP arc from this operation is aligned on 16x16 </w:t>
      </w:r>
      <w:r w:rsidR="00542E6F" w:rsidRPr="00DA499B">
        <w:t>luma sample grid</w:t>
      </w:r>
      <w:r w:rsidRPr="00DA499B">
        <w:t xml:space="preserve"> and</w:t>
      </w:r>
      <w:r w:rsidR="00067FAF" w:rsidRPr="00DA499B">
        <w:t xml:space="preserve"> shown in</w:t>
      </w:r>
      <w:r w:rsidR="00DA499B">
        <w:t xml:space="preserve"> </w:t>
      </w:r>
      <w:r w:rsidR="00DA499B" w:rsidRPr="00AF2A02">
        <w:fldChar w:fldCharType="begin"/>
      </w:r>
      <w:r w:rsidR="00DA499B" w:rsidRPr="009B52BE">
        <w:instrText xml:space="preserve"> REF _Ref498097668 \h </w:instrText>
      </w:r>
      <w:r w:rsidR="009B52BE" w:rsidRPr="00116085">
        <w:instrText xml:space="preserve"> \* MERGEFORMAT </w:instrText>
      </w:r>
      <w:r w:rsidR="00DA499B" w:rsidRPr="00AF2A02">
        <w:fldChar w:fldCharType="separate"/>
      </w:r>
      <w:r w:rsidR="00521C3D" w:rsidRPr="00116085">
        <w:t>Figure </w:t>
      </w:r>
      <w:r w:rsidR="00521C3D" w:rsidRPr="00116085">
        <w:rPr>
          <w:noProof/>
        </w:rPr>
        <w:t>15</w:t>
      </w:r>
      <w:r w:rsidR="00DA499B" w:rsidRPr="00AF2A02">
        <w:fldChar w:fldCharType="end"/>
      </w:r>
      <w:r w:rsidR="00067FAF" w:rsidRPr="003D1091">
        <w:t>.</w:t>
      </w:r>
      <w:r w:rsidR="00067FAF" w:rsidRPr="003D0A99">
        <w:t xml:space="preserve"> </w:t>
      </w:r>
    </w:p>
    <w:p w14:paraId="495E5AB1" w14:textId="17891126" w:rsidR="007318B5" w:rsidRDefault="007318B5" w:rsidP="007318B5">
      <w:pPr>
        <w:jc w:val="center"/>
      </w:pPr>
      <w:r w:rsidRPr="002B6A84">
        <w:rPr>
          <w:noProof/>
          <w:szCs w:val="22"/>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p>
    <w:p w14:paraId="43CA0254" w14:textId="4E42ECB3" w:rsidR="007318B5" w:rsidRPr="003D1C79" w:rsidRDefault="000B38E8" w:rsidP="007318B5">
      <w:pPr>
        <w:keepNext/>
        <w:jc w:val="center"/>
      </w:pPr>
      <w:bookmarkStart w:id="653" w:name="_Ref498097668"/>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15</w:t>
      </w:r>
      <w:r w:rsidRPr="00AC32BC">
        <w:rPr>
          <w:b/>
        </w:rPr>
        <w:fldChar w:fldCharType="end"/>
      </w:r>
      <w:bookmarkEnd w:id="653"/>
      <w:r w:rsidRPr="00AC32BC">
        <w:rPr>
          <w:b/>
        </w:rPr>
        <w:t>.</w:t>
      </w:r>
      <w:r w:rsidRPr="00AC0F96">
        <w:rPr>
          <w:b/>
        </w:rPr>
        <w:t xml:space="preserve"> </w:t>
      </w:r>
      <w:r w:rsidR="007318B5">
        <w:rPr>
          <w:b/>
          <w:lang w:eastAsia="zh-CN"/>
        </w:rPr>
        <w:t>RSP arc on a 16x16 grid</w:t>
      </w:r>
    </w:p>
    <w:p w14:paraId="1EB9EB22" w14:textId="61A57877" w:rsidR="006079CD" w:rsidRPr="008B11A3" w:rsidRDefault="00E25B63" w:rsidP="006079CD">
      <w:pPr>
        <w:jc w:val="both"/>
        <w:rPr>
          <w:szCs w:val="22"/>
          <w:lang w:val="en-CA"/>
        </w:rPr>
      </w:pPr>
      <w:r>
        <w:rPr>
          <w:szCs w:val="22"/>
          <w:lang w:val="en-CA"/>
        </w:rPr>
        <w:t xml:space="preserve">2D-to-3D and 3D-to-2D conversion equations for </w:t>
      </w:r>
      <w:r w:rsidR="001C1F3F">
        <w:rPr>
          <w:szCs w:val="22"/>
          <w:lang w:val="en-CA"/>
        </w:rPr>
        <w:t>faces 4, 0, and 5</w:t>
      </w:r>
      <w:r w:rsidR="006079CD">
        <w:rPr>
          <w:szCs w:val="22"/>
          <w:lang w:val="en-CA"/>
        </w:rPr>
        <w:t xml:space="preserve"> are</w:t>
      </w:r>
      <w:r>
        <w:rPr>
          <w:szCs w:val="22"/>
          <w:lang w:val="en-CA"/>
        </w:rPr>
        <w:t xml:space="preserve"> trivial, since they can be</w:t>
      </w:r>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r w:rsidR="001C1F3F">
        <w:rPr>
          <w:szCs w:val="22"/>
          <w:lang w:val="en-CA"/>
        </w:rPr>
        <w:t xml:space="preserve"> faces 3, 1, and 2, the</w:t>
      </w:r>
      <w:r w:rsidR="006079CD" w:rsidRPr="008B11A3">
        <w:rPr>
          <w:szCs w:val="22"/>
          <w:lang w:val="en-CA"/>
        </w:rPr>
        <w:t xml:space="preserve"> following rotation </w:t>
      </w:r>
      <w:r w:rsidR="001C1F3F">
        <w:rPr>
          <w:szCs w:val="22"/>
          <w:lang w:val="en-CA"/>
        </w:rPr>
        <w:t xml:space="preserve">is first performed </w:t>
      </w:r>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p>
    <w:p w14:paraId="5D7E3FA8" w14:textId="100BEC10"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180° rotation along Y-axis (to bring back side to the front)</w:t>
      </w:r>
      <w:r w:rsidR="00712BCF" w:rsidRPr="004C4E20">
        <w:rPr>
          <w:rFonts w:ascii="Times New Roman" w:hAnsi="Times New Roman"/>
          <w:color w:val="000000"/>
        </w:rPr>
        <w:t xml:space="preserve"> </w:t>
      </w:r>
    </w:p>
    <w:p w14:paraId="4F5CF4BC" w14:textId="7C419173" w:rsidR="006079CD" w:rsidRPr="004C4E20" w:rsidRDefault="006079CD" w:rsidP="006079CD">
      <w:pPr>
        <w:pStyle w:val="ListParagraph"/>
        <w:numPr>
          <w:ilvl w:val="0"/>
          <w:numId w:val="50"/>
        </w:numPr>
        <w:spacing w:after="0" w:line="240" w:lineRule="auto"/>
        <w:rPr>
          <w:rFonts w:ascii="Times New Roman" w:hAnsi="Times New Roman"/>
          <w:color w:val="000000"/>
        </w:rPr>
      </w:pPr>
      <w:r w:rsidRPr="004C4E20">
        <w:rPr>
          <w:rFonts w:ascii="Times New Roman" w:hAnsi="Times New Roman"/>
          <w:color w:val="000000"/>
        </w:rPr>
        <w:t xml:space="preserve">90° </w:t>
      </w:r>
      <w:r w:rsidR="00712BCF" w:rsidRPr="004C4E20">
        <w:rPr>
          <w:rFonts w:ascii="Times New Roman" w:hAnsi="Times New Roman"/>
          <w:color w:val="000000"/>
        </w:rPr>
        <w:t xml:space="preserve">rotation </w:t>
      </w:r>
      <w:r w:rsidRPr="004C4E20">
        <w:rPr>
          <w:rFonts w:ascii="Times New Roman" w:hAnsi="Times New Roman"/>
          <w:color w:val="000000"/>
        </w:rPr>
        <w:t xml:space="preserve">along X-axis (to bring polar </w:t>
      </w:r>
      <w:r w:rsidR="007447AD">
        <w:rPr>
          <w:rFonts w:ascii="Times New Roman" w:hAnsi="Times New Roman"/>
          <w:color w:val="000000"/>
        </w:rPr>
        <w:t>area</w:t>
      </w:r>
      <w:r w:rsidRPr="004C4E20">
        <w:rPr>
          <w:rFonts w:ascii="Times New Roman" w:hAnsi="Times New Roman"/>
          <w:color w:val="000000"/>
        </w:rPr>
        <w:t xml:space="preserve"> to</w:t>
      </w:r>
      <w:r w:rsidR="007447AD">
        <w:rPr>
          <w:rFonts w:ascii="Times New Roman" w:hAnsi="Times New Roman"/>
          <w:color w:val="000000"/>
        </w:rPr>
        <w:t xml:space="preserve"> the</w:t>
      </w:r>
      <w:r w:rsidRPr="004C4E20">
        <w:rPr>
          <w:rFonts w:ascii="Times New Roman" w:hAnsi="Times New Roman"/>
          <w:color w:val="000000"/>
        </w:rPr>
        <w:t xml:space="preserve"> equator).</w:t>
      </w:r>
    </w:p>
    <w:p w14:paraId="2F62368D" w14:textId="24E341EE" w:rsidR="00C1016B" w:rsidRDefault="006079CD" w:rsidP="00420FB9">
      <w:pPr>
        <w:rPr>
          <w:szCs w:val="22"/>
          <w:lang w:val="en-CA"/>
        </w:rPr>
      </w:pPr>
      <w:r>
        <w:rPr>
          <w:szCs w:val="22"/>
          <w:lang w:val="en-CA"/>
        </w:rPr>
        <w:t xml:space="preserve">Let </w:t>
      </w:r>
      <w:r w:rsidR="007447AD">
        <w:rPr>
          <w:szCs w:val="22"/>
          <w:lang w:val="en-CA"/>
        </w:rPr>
        <w:t>(</w:t>
      </w:r>
      <w:r w:rsidRPr="00551713">
        <w:rPr>
          <w:szCs w:val="22"/>
          <w:lang w:val="en-CA"/>
        </w:rPr>
        <w:t>X’, Y’</w:t>
      </w:r>
      <w:r w:rsidR="007447AD">
        <w:rPr>
          <w:szCs w:val="22"/>
          <w:lang w:val="en-CA"/>
        </w:rPr>
        <w:t>,</w:t>
      </w:r>
      <w:r w:rsidRPr="00551713">
        <w:rPr>
          <w:szCs w:val="22"/>
          <w:lang w:val="en-CA"/>
        </w:rPr>
        <w:t xml:space="preserve"> </w:t>
      </w:r>
      <w:r w:rsidRPr="008F075C">
        <w:rPr>
          <w:szCs w:val="22"/>
          <w:lang w:val="en-CA"/>
        </w:rPr>
        <w:t>Z’</w:t>
      </w:r>
      <w:r w:rsidR="007447AD">
        <w:rPr>
          <w:szCs w:val="22"/>
          <w:lang w:val="en-CA"/>
        </w:rPr>
        <w:t>)</w:t>
      </w:r>
      <w:r w:rsidRPr="008F075C">
        <w:rPr>
          <w:szCs w:val="22"/>
          <w:lang w:val="en-CA"/>
        </w:rPr>
        <w:t xml:space="preserve"> </w:t>
      </w:r>
      <w:r>
        <w:rPr>
          <w:szCs w:val="22"/>
          <w:lang w:val="en-CA"/>
        </w:rPr>
        <w:t xml:space="preserve">be </w:t>
      </w:r>
      <w:r w:rsidR="00712BCF">
        <w:rPr>
          <w:szCs w:val="22"/>
          <w:lang w:val="en-CA"/>
        </w:rPr>
        <w:t xml:space="preserve">the </w:t>
      </w:r>
      <w:r w:rsidR="007447AD">
        <w:rPr>
          <w:szCs w:val="22"/>
          <w:lang w:val="en-CA"/>
        </w:rPr>
        <w:t xml:space="preserve">3D </w:t>
      </w:r>
      <w:r w:rsidRPr="006111AD">
        <w:rPr>
          <w:szCs w:val="22"/>
          <w:lang w:val="en-CA"/>
        </w:rPr>
        <w:t xml:space="preserve">coordinates on </w:t>
      </w:r>
      <w:r w:rsidR="007447AD">
        <w:rPr>
          <w:szCs w:val="22"/>
          <w:lang w:val="en-CA"/>
        </w:rPr>
        <w:t xml:space="preserve">the </w:t>
      </w:r>
      <w:r w:rsidRPr="006111AD">
        <w:rPr>
          <w:szCs w:val="22"/>
          <w:lang w:val="en-CA"/>
        </w:rPr>
        <w:t xml:space="preserve">sphere after performing </w:t>
      </w:r>
      <w:r w:rsidR="007447AD">
        <w:rPr>
          <w:szCs w:val="22"/>
          <w:lang w:val="en-CA"/>
        </w:rPr>
        <w:t xml:space="preserve">the above </w:t>
      </w:r>
      <w:r w:rsidRPr="006111AD">
        <w:rPr>
          <w:szCs w:val="22"/>
          <w:lang w:val="en-CA"/>
        </w:rPr>
        <w:t xml:space="preserve">rotation </w:t>
      </w:r>
      <w:r w:rsidR="007447AD">
        <w:rPr>
          <w:szCs w:val="22"/>
          <w:lang w:val="en-CA"/>
        </w:rPr>
        <w:t>to the 3D point (X, Y, Z):</w:t>
      </w:r>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trPr>
        <w:tc>
          <w:tcPr>
            <w:tcW w:w="9709" w:type="dxa"/>
            <w:shd w:val="clear" w:color="auto" w:fill="auto"/>
            <w:vAlign w:val="center"/>
          </w:tcPr>
          <w:p w14:paraId="4D3AE941" w14:textId="65927260" w:rsidR="006079CD" w:rsidRPr="00420FB9" w:rsidRDefault="006079CD" w:rsidP="00420FB9">
            <m:oMathPara>
              <m:oMath>
                <m:r>
                  <w:rPr>
                    <w:rFonts w:ascii="Cambria Math" w:hAnsi="Cambria Math"/>
                  </w:rPr>
                  <m:t>X'=-X</m:t>
                </m:r>
              </m:oMath>
            </m:oMathPara>
          </w:p>
        </w:tc>
        <w:tc>
          <w:tcPr>
            <w:tcW w:w="610" w:type="dxa"/>
            <w:shd w:val="clear" w:color="auto" w:fill="auto"/>
            <w:vAlign w:val="center"/>
          </w:tcPr>
          <w:p w14:paraId="68132DEA" w14:textId="787F6857"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F917A9" w14:paraId="77F81FD0" w14:textId="77777777" w:rsidTr="00706ABC">
        <w:trPr>
          <w:trHeight w:val="125"/>
          <w:jc w:val="right"/>
        </w:trPr>
        <w:tc>
          <w:tcPr>
            <w:tcW w:w="9709" w:type="dxa"/>
            <w:shd w:val="clear" w:color="auto" w:fill="auto"/>
            <w:vAlign w:val="center"/>
          </w:tcPr>
          <w:p w14:paraId="0DC0692B" w14:textId="70946CBA" w:rsidR="006079CD" w:rsidRPr="00635BF2" w:rsidRDefault="000140A1">
            <w:pPr>
              <w:tabs>
                <w:tab w:val="clear" w:pos="360"/>
                <w:tab w:val="left" w:pos="40"/>
              </w:tabs>
              <w:jc w:val="center"/>
              <w:rPr>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4AD2BF3A"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6A3D883F" w14:textId="77777777" w:rsidTr="006079CD">
        <w:trPr>
          <w:trHeight w:val="125"/>
          <w:jc w:val="right"/>
        </w:trPr>
        <w:tc>
          <w:tcPr>
            <w:tcW w:w="9709" w:type="dxa"/>
            <w:shd w:val="clear" w:color="auto" w:fill="auto"/>
            <w:vAlign w:val="center"/>
          </w:tcPr>
          <w:p w14:paraId="2D7EDDD6" w14:textId="4C9E47D5" w:rsidR="006079CD" w:rsidRPr="006079CD" w:rsidRDefault="000140A1">
            <w:pPr>
              <w:tabs>
                <w:tab w:val="clear" w:pos="360"/>
                <w:tab w:val="left" w:pos="40"/>
              </w:tabs>
              <w:jc w:val="center"/>
              <w:rPr>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11FEE406"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p>
        </w:tc>
      </w:tr>
    </w:tbl>
    <w:p w14:paraId="2DF44EBF" w14:textId="69641BDA" w:rsidR="006079CD" w:rsidRDefault="00D705C9" w:rsidP="00420FB9">
      <w:r>
        <w:t>Denote</w:t>
      </w:r>
      <w:r w:rsidR="006079CD" w:rsidRPr="006079CD">
        <w:t xml:space="preserve"> </w:t>
      </w:r>
      <w:r w:rsidR="00712BCF">
        <w:t xml:space="preserve">the </w:t>
      </w:r>
      <w:r w:rsidR="006079CD" w:rsidRPr="006079CD">
        <w:t xml:space="preserve">dimension of </w:t>
      </w:r>
      <w:r w:rsidR="001C1F3F">
        <w:t>each of the</w:t>
      </w:r>
      <w:r w:rsidR="006079CD" w:rsidRPr="006079CD">
        <w:t xml:space="preserve"> </w:t>
      </w:r>
      <w:r w:rsidR="001C1F3F">
        <w:t>RSP segments</w:t>
      </w:r>
      <w:r w:rsidR="006079CD" w:rsidRPr="006079CD">
        <w:t xml:space="preserve"> </w:t>
      </w:r>
      <w:r w:rsidR="001C1F3F">
        <w:t>a</w:t>
      </w:r>
      <w:r>
        <w:t>s W×H. The</w:t>
      </w:r>
      <w:r w:rsidR="006079CD" w:rsidRPr="006079CD">
        <w:t xml:space="preserve"> normalized (u,v) </w:t>
      </w:r>
      <w:r>
        <w:t>coordinates of</w:t>
      </w:r>
      <w:r w:rsidR="006079CD" w:rsidRPr="006079CD">
        <w:t xml:space="preserve"> the </w:t>
      </w:r>
      <w:r w:rsidR="001C1F3F">
        <w:t>faces 4, 0, 5 c</w:t>
      </w:r>
      <w:r w:rsidR="006079CD" w:rsidRPr="006079CD">
        <w:t xml:space="preserve">an be </w:t>
      </w:r>
      <w:r w:rsidR="00A22D79">
        <w:t xml:space="preserve">derived from </w:t>
      </w:r>
      <w:r w:rsidR="005E3E7A">
        <w:t xml:space="preserve">(m,n) </w:t>
      </w:r>
      <w:r w:rsidR="006079CD" w:rsidRPr="006079CD">
        <w:t>as</w:t>
      </w:r>
      <w:r>
        <w:t xml:space="preserve"> follows</w:t>
      </w:r>
      <w:r w:rsidR="006079CD" w:rsidRPr="006079CD">
        <w:t>:</w:t>
      </w:r>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trPr>
        <w:tc>
          <w:tcPr>
            <w:tcW w:w="9709" w:type="dxa"/>
            <w:shd w:val="clear" w:color="auto" w:fill="auto"/>
            <w:vAlign w:val="center"/>
          </w:tcPr>
          <w:p w14:paraId="6A93D14C" w14:textId="14A6B145" w:rsidR="006079CD" w:rsidRPr="00313132" w:rsidRDefault="00FB20AB" w:rsidP="00706ABC">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7A7E6662"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p>
        </w:tc>
      </w:tr>
      <w:tr w:rsidR="006079CD" w:rsidRPr="00D25CF0" w14:paraId="16E39A0D" w14:textId="77777777" w:rsidTr="00706ABC">
        <w:trPr>
          <w:trHeight w:val="125"/>
          <w:jc w:val="right"/>
        </w:trPr>
        <w:tc>
          <w:tcPr>
            <w:tcW w:w="9709" w:type="dxa"/>
            <w:shd w:val="clear" w:color="auto" w:fill="auto"/>
            <w:vAlign w:val="center"/>
          </w:tcPr>
          <w:p w14:paraId="329CAC2D" w14:textId="7B65595A" w:rsidR="006079CD" w:rsidRPr="00420FB9" w:rsidRDefault="00FB20AB" w:rsidP="00420FB9">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5E2AC43F" w:rsidR="006079CD" w:rsidRPr="00D25CF0" w:rsidRDefault="006079CD"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55</w:t>
            </w:r>
            <w:r w:rsidRPr="00341820">
              <w:rPr>
                <w:rFonts w:eastAsia="SimSun"/>
                <w:i w:val="0"/>
                <w:color w:val="auto"/>
                <w:sz w:val="22"/>
                <w:szCs w:val="22"/>
              </w:rPr>
              <w:fldChar w:fldCharType="end"/>
            </w:r>
            <w:r w:rsidRPr="00D25CF0">
              <w:rPr>
                <w:rFonts w:eastAsia="SimSun"/>
                <w:i w:val="0"/>
                <w:color w:val="auto"/>
                <w:sz w:val="22"/>
                <w:szCs w:val="22"/>
              </w:rPr>
              <w:t>)</w:t>
            </w:r>
          </w:p>
        </w:tc>
      </w:tr>
    </w:tbl>
    <w:p w14:paraId="29679902" w14:textId="73287DC5" w:rsidR="00FB20AB" w:rsidRDefault="00A22D79" w:rsidP="00FB20AB">
      <w:r>
        <w:t xml:space="preserve">Then, the </w:t>
      </w:r>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r>
        <w:t xml:space="preserve">on the sphere can be derived </w:t>
      </w:r>
      <w:r w:rsidR="00FB20AB">
        <w:t>as follows:</w:t>
      </w:r>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trPr>
        <w:tc>
          <w:tcPr>
            <w:tcW w:w="9709" w:type="dxa"/>
            <w:shd w:val="clear" w:color="auto" w:fill="auto"/>
            <w:vAlign w:val="center"/>
          </w:tcPr>
          <w:p w14:paraId="0B1A9A4D" w14:textId="78BF5DF9" w:rsidR="00FB20AB" w:rsidRPr="00313132" w:rsidRDefault="009A564B" w:rsidP="00706ABC">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29B78E76"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56</w:t>
            </w:r>
            <w:r w:rsidRPr="00341820">
              <w:rPr>
                <w:rFonts w:eastAsia="SimSun"/>
                <w:i w:val="0"/>
                <w:color w:val="auto"/>
                <w:sz w:val="22"/>
                <w:szCs w:val="22"/>
              </w:rPr>
              <w:fldChar w:fldCharType="end"/>
            </w:r>
            <w:r w:rsidRPr="00D25CF0">
              <w:rPr>
                <w:rFonts w:eastAsia="SimSun"/>
                <w:i w:val="0"/>
                <w:color w:val="auto"/>
                <w:sz w:val="22"/>
                <w:szCs w:val="22"/>
              </w:rPr>
              <w:t>)</w:t>
            </w:r>
          </w:p>
        </w:tc>
      </w:tr>
      <w:tr w:rsidR="00FB20AB" w:rsidRPr="00D25CF0" w14:paraId="6B565414" w14:textId="77777777" w:rsidTr="00706ABC">
        <w:trPr>
          <w:trHeight w:val="125"/>
          <w:jc w:val="right"/>
        </w:trPr>
        <w:tc>
          <w:tcPr>
            <w:tcW w:w="9709" w:type="dxa"/>
            <w:shd w:val="clear" w:color="auto" w:fill="auto"/>
            <w:vAlign w:val="center"/>
          </w:tcPr>
          <w:p w14:paraId="10FABB06" w14:textId="5EE3EF49" w:rsidR="00FB20AB" w:rsidRPr="00313132" w:rsidRDefault="009A564B" w:rsidP="00706ABC">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01E11C16" w:rsidR="00FB20AB" w:rsidRPr="00D25CF0" w:rsidRDefault="00FB20AB" w:rsidP="00706ABC">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p>
        </w:tc>
      </w:tr>
    </w:tbl>
    <w:p w14:paraId="7A562AD3" w14:textId="6745D1D7" w:rsidR="00FB20AB" w:rsidRDefault="00FB20AB" w:rsidP="00FB20AB">
      <w:r>
        <w:t xml:space="preserve">For 3D-to-2D conversion, </w:t>
      </w:r>
      <w:r w:rsidR="007447AD">
        <w:t xml:space="preserve">a </w:t>
      </w:r>
      <w:r>
        <w:t xml:space="preserve">point </w:t>
      </w:r>
      <m:oMath>
        <m:d>
          <m:dPr>
            <m:ctrlPr>
              <w:rPr>
                <w:rFonts w:ascii="Cambria Math" w:hAnsi="Cambria Math"/>
                <w:i/>
              </w:rPr>
            </m:ctrlPr>
          </m:dPr>
          <m:e>
            <m:r>
              <w:rPr>
                <w:rFonts w:ascii="Cambria Math" w:hAnsi="Cambria Math"/>
              </w:rPr>
              <m:t>m,n</m:t>
            </m:r>
          </m:e>
        </m:d>
      </m:oMath>
      <w:r>
        <w:t xml:space="preserve"> of</w:t>
      </w:r>
      <w:r w:rsidR="00D705C9">
        <w:t xml:space="preserve"> the</w:t>
      </w:r>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trPr>
        <w:tc>
          <w:tcPr>
            <w:tcW w:w="9709" w:type="dxa"/>
            <w:shd w:val="clear" w:color="auto" w:fill="auto"/>
            <w:vAlign w:val="center"/>
          </w:tcPr>
          <w:p w14:paraId="3D21E6C3" w14:textId="6BFA043B" w:rsidR="00FB20AB" w:rsidRPr="00313132" w:rsidRDefault="009A564B">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33FF3BF4" w:rsidR="00FB20AB" w:rsidRPr="00D25CF0" w:rsidRDefault="00FB20AB" w:rsidP="00706ABC">
            <w:pPr>
              <w:pStyle w:val="Caption"/>
              <w:rPr>
                <w:rFonts w:eastAsia="SimSun"/>
                <w:i w:val="0"/>
                <w:color w:val="auto"/>
                <w:sz w:val="22"/>
                <w:szCs w:val="22"/>
              </w:rPr>
            </w:pPr>
            <w:bookmarkStart w:id="654" w:name="_Ref480981592"/>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bookmarkEnd w:id="654"/>
          </w:p>
        </w:tc>
      </w:tr>
      <w:tr w:rsidR="00FB20AB" w:rsidRPr="00D25CF0" w14:paraId="58A1A229" w14:textId="77777777" w:rsidTr="00706ABC">
        <w:trPr>
          <w:trHeight w:val="125"/>
          <w:jc w:val="right"/>
        </w:trPr>
        <w:tc>
          <w:tcPr>
            <w:tcW w:w="9709" w:type="dxa"/>
            <w:shd w:val="clear" w:color="auto" w:fill="auto"/>
            <w:vAlign w:val="center"/>
          </w:tcPr>
          <w:p w14:paraId="5F2251F6" w14:textId="524E10E8" w:rsidR="00FB20AB" w:rsidRPr="00313132" w:rsidRDefault="009A564B" w:rsidP="00706ABC">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61ABCFD1" w:rsidR="00FB20AB" w:rsidRPr="00D25CF0" w:rsidRDefault="00FB20AB" w:rsidP="00706ABC">
            <w:pPr>
              <w:pStyle w:val="Caption"/>
              <w:rPr>
                <w:rFonts w:eastAsia="SimSun"/>
                <w:i w:val="0"/>
                <w:color w:val="auto"/>
                <w:sz w:val="22"/>
                <w:szCs w:val="22"/>
              </w:rPr>
            </w:pPr>
            <w:bookmarkStart w:id="655" w:name="_Ref480981594"/>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bookmarkEnd w:id="655"/>
          </w:p>
        </w:tc>
      </w:tr>
    </w:tbl>
    <w:p w14:paraId="206B4180" w14:textId="24CBC778" w:rsidR="00DF6C17" w:rsidRPr="008B11A3" w:rsidRDefault="00DF6C17" w:rsidP="00DF6C17">
      <w:pPr>
        <w:jc w:val="both"/>
      </w:pPr>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trPr>
        <w:tc>
          <w:tcPr>
            <w:tcW w:w="9709" w:type="dxa"/>
            <w:shd w:val="clear" w:color="auto" w:fill="auto"/>
            <w:vAlign w:val="center"/>
          </w:tcPr>
          <w:p w14:paraId="4DBC8CFD" w14:textId="77777777" w:rsidR="00DF6C17" w:rsidRPr="005357C8" w:rsidRDefault="00DF6C17" w:rsidP="00E4209B">
            <w:pPr>
              <w:rPr>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17505D0B" w:rsidR="00DF6C17" w:rsidRPr="00D25CF0" w:rsidRDefault="00DF6C17" w:rsidP="00E4209B">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p>
        </w:tc>
      </w:tr>
      <w:tr w:rsidR="00DF6C17" w:rsidRPr="00D25CF0" w14:paraId="6CBBF9F4" w14:textId="77777777" w:rsidTr="00E4209B">
        <w:trPr>
          <w:trHeight w:val="125"/>
          <w:jc w:val="right"/>
        </w:trPr>
        <w:tc>
          <w:tcPr>
            <w:tcW w:w="9709" w:type="dxa"/>
            <w:shd w:val="clear" w:color="auto" w:fill="auto"/>
            <w:vAlign w:val="center"/>
          </w:tcPr>
          <w:p w14:paraId="66DB9C66" w14:textId="77777777" w:rsidR="00DF6C17" w:rsidRPr="00313132" w:rsidRDefault="00DF6C17" w:rsidP="00E4209B">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010E39DB" w:rsidR="00DF6C17" w:rsidRPr="00D25CF0" w:rsidRDefault="00DF6C17" w:rsidP="00E4209B">
            <w:pPr>
              <w:pStyle w:val="Caption"/>
              <w:rPr>
                <w:rFonts w:eastAsia="SimSun"/>
                <w:i w:val="0"/>
                <w:color w:val="auto"/>
                <w:sz w:val="22"/>
                <w:szCs w:val="22"/>
              </w:rPr>
            </w:pPr>
            <w:bookmarkStart w:id="656" w:name="_Ref480981838"/>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bookmarkEnd w:id="656"/>
          </w:p>
        </w:tc>
      </w:tr>
    </w:tbl>
    <w:p w14:paraId="6274D2A2" w14:textId="52A008E1" w:rsidR="00DF6C17" w:rsidRDefault="00DF6C17" w:rsidP="00420FB9">
      <w:pPr>
        <w:jc w:val="both"/>
      </w:pPr>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r w:rsidRPr="004B628C">
        <w:fldChar w:fldCharType="separate"/>
      </w:r>
      <w:r w:rsidR="009B52BE" w:rsidRPr="00116085">
        <w:rPr>
          <w:rFonts w:eastAsia="SimSun"/>
          <w:szCs w:val="22"/>
        </w:rPr>
        <w:t>(</w:t>
      </w:r>
      <w:r w:rsidR="009B52BE" w:rsidRPr="00116085">
        <w:rPr>
          <w:rFonts w:eastAsia="SimSun"/>
          <w:noProof/>
          <w:szCs w:val="22"/>
        </w:rPr>
        <w:t>58</w:t>
      </w:r>
      <w:r w:rsidR="009B52BE" w:rsidRPr="00116085">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r w:rsidRPr="004B628C">
        <w:fldChar w:fldCharType="separate"/>
      </w:r>
      <w:r w:rsidR="009B52BE" w:rsidRPr="00116085">
        <w:rPr>
          <w:rFonts w:eastAsia="SimSun"/>
          <w:szCs w:val="22"/>
        </w:rPr>
        <w:t>(</w:t>
      </w:r>
      <w:r w:rsidR="009B52BE" w:rsidRPr="00116085">
        <w:rPr>
          <w:rFonts w:eastAsia="SimSun"/>
          <w:noProof/>
          <w:szCs w:val="22"/>
        </w:rPr>
        <w:t>59</w:t>
      </w:r>
      <w:r w:rsidR="009B52BE" w:rsidRPr="00116085">
        <w:rPr>
          <w:rFonts w:eastAsia="SimSun"/>
          <w:szCs w:val="22"/>
        </w:rPr>
        <w:t>)</w:t>
      </w:r>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w:t>
      </w:r>
      <w:r w:rsidR="00FB20AB">
        <w:t>us</w:t>
      </w:r>
      <w:r>
        <w:t xml:space="preserve">ed. </w:t>
      </w:r>
    </w:p>
    <w:p w14:paraId="31C62CF3" w14:textId="59A9CEF1" w:rsidR="007E6AF0" w:rsidRDefault="00A22D79" w:rsidP="00420FB9">
      <w:pPr>
        <w:jc w:val="both"/>
      </w:pPr>
      <w:r>
        <w:t xml:space="preserve">Given a 3D point </w:t>
      </w:r>
      <w:r w:rsidR="005C3F27">
        <w:t xml:space="preserve">(X, Y, Z) </w:t>
      </w:r>
      <w:r>
        <w:t xml:space="preserve">on the sphere, </w:t>
      </w:r>
      <w:r w:rsidR="008E6AFE">
        <w:t xml:space="preserve">the </w:t>
      </w:r>
      <w:r w:rsidR="007E6AF0">
        <w:t>face index f of RSP i</w:t>
      </w:r>
      <w:r>
        <w:t xml:space="preserve">s </w:t>
      </w:r>
      <w:r w:rsidR="007E6AF0">
        <w:t xml:space="preserve">determined with two steps: </w:t>
      </w:r>
    </w:p>
    <w:p w14:paraId="3AAD5903" w14:textId="608177A1" w:rsidR="007E6AF0" w:rsidRDefault="007E6AF0" w:rsidP="00A22D79">
      <w:r>
        <w:t xml:space="preserve">1. Given (X, Y, Z), an initial face index f’ is </w:t>
      </w:r>
      <w:r w:rsidR="005C3F27">
        <w:t xml:space="preserve">determined in the same way as </w:t>
      </w:r>
      <w:r>
        <w:t xml:space="preserve">CMP, </w:t>
      </w:r>
      <w:r w:rsidR="005C3F27">
        <w:t xml:space="preserve">according to </w:t>
      </w:r>
      <w:r w:rsidRPr="004B628C">
        <w:fldChar w:fldCharType="begin"/>
      </w:r>
      <w:r w:rsidRPr="007E6AF0">
        <w:instrText xml:space="preserve"> REF _Ref463442925 \h </w:instrText>
      </w:r>
      <w:r w:rsidRPr="00420FB9">
        <w:instrText xml:space="preserve"> \* MERGEFORMAT </w:instrText>
      </w:r>
      <w:r w:rsidRPr="004B628C">
        <w:fldChar w:fldCharType="separate"/>
      </w:r>
      <w:r w:rsidR="009B52BE" w:rsidRPr="00116085">
        <w:t>Table 4</w:t>
      </w:r>
      <w:r w:rsidRPr="004B628C">
        <w:fldChar w:fldCharType="end"/>
      </w:r>
      <w:r>
        <w:t xml:space="preserve">. </w:t>
      </w:r>
    </w:p>
    <w:p w14:paraId="5763A297" w14:textId="2EEC1638" w:rsidR="00A22D79" w:rsidRDefault="007E6AF0" w:rsidP="00A22D79">
      <w:r>
        <w:t xml:space="preserve">2. </w:t>
      </w:r>
      <w:r w:rsidR="00EF5A43">
        <w:t xml:space="preserve">If the initial </w:t>
      </w:r>
      <w:r w:rsidR="005C3F27">
        <w:t xml:space="preserve">face </w:t>
      </w:r>
      <w:r w:rsidR="00EF5A43">
        <w:t xml:space="preserve">index f’ is 0 or 1, then the final face index f is set equal to f’. Otherwise, if the initial face index f’ is 2, 3, 4, or 5, then the final face index f is set by adjusting f’ </w:t>
      </w:r>
      <w:r w:rsidR="00A22D79" w:rsidRPr="00A66BAB">
        <w:t xml:space="preserve">according </w:t>
      </w:r>
      <w:r w:rsidR="00A22D79" w:rsidRPr="00EF5A43">
        <w:t>to</w:t>
      </w:r>
      <w:r w:rsidR="00EF5A43">
        <w:t xml:space="preserve"> the conditions </w:t>
      </w:r>
      <w:r w:rsidR="00834767">
        <w:t xml:space="preserve">listed </w:t>
      </w:r>
      <w:r w:rsidR="00EF5A43">
        <w:t>in</w:t>
      </w:r>
      <w:r w:rsidR="00A22D79" w:rsidRPr="00EF5A43">
        <w:t xml:space="preserve"> </w:t>
      </w:r>
      <w:r w:rsidR="00EF5A43" w:rsidRPr="004B628C">
        <w:fldChar w:fldCharType="begin"/>
      </w:r>
      <w:r w:rsidR="00EF5A43" w:rsidRPr="00EF5A43">
        <w:instrText xml:space="preserve"> REF _Ref480976912 \h </w:instrText>
      </w:r>
      <w:r w:rsidR="00EF5A43" w:rsidRPr="00420FB9">
        <w:instrText xml:space="preserve"> \* MERGEFORMAT </w:instrText>
      </w:r>
      <w:r w:rsidR="00EF5A43" w:rsidRPr="004B628C">
        <w:fldChar w:fldCharType="separate"/>
      </w:r>
      <w:r w:rsidR="00521C3D" w:rsidRPr="00116085">
        <w:t>Table 10</w:t>
      </w:r>
      <w:r w:rsidR="00EF5A43" w:rsidRPr="004B628C">
        <w:fldChar w:fldCharType="end"/>
      </w:r>
      <w:r w:rsidR="00EF5A43">
        <w:t xml:space="preserve">. </w:t>
      </w:r>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r w:rsidR="00E4209B" w:rsidRPr="004B628C">
        <w:fldChar w:fldCharType="separate"/>
      </w:r>
      <w:r w:rsidR="00521C3D" w:rsidRPr="00116085">
        <w:t>Table 10</w:t>
      </w:r>
      <w:r w:rsidR="00E4209B" w:rsidRPr="004B628C">
        <w:fldChar w:fldCharType="end"/>
      </w:r>
      <w:r w:rsidR="00E4209B">
        <w:t xml:space="preserve"> is true, then the adjustment in the right column will be performed. Otherwise, f is set equal to f’ directly. </w:t>
      </w:r>
      <w:r w:rsidR="00834767">
        <w:t>The adjustment is needed because a</w:t>
      </w:r>
      <w:r w:rsidR="00A22D79" w:rsidRPr="00A66BAB">
        <w:t xml:space="preserve"> </w:t>
      </w:r>
      <w:r w:rsidR="00A22D79">
        <w:t xml:space="preserve">point </w:t>
      </w:r>
      <w:r w:rsidR="00834767">
        <w:t xml:space="preserve">on face 2, 3, 4, or 5 </w:t>
      </w:r>
      <w:r w:rsidR="00A22D79">
        <w:t xml:space="preserve">may end up in an inactive region </w:t>
      </w:r>
      <w:r w:rsidR="005C3F27">
        <w:t xml:space="preserve">in </w:t>
      </w:r>
      <w:r w:rsidR="005C3F27" w:rsidRPr="00313132">
        <w:fldChar w:fldCharType="begin"/>
      </w:r>
      <w:r w:rsidR="005C3F27" w:rsidRPr="00313132">
        <w:instrText xml:space="preserve"> REF _Ref480818387 \h  \* MERGEFORMAT </w:instrText>
      </w:r>
      <w:r w:rsidR="005C3F27" w:rsidRPr="00313132">
        <w:fldChar w:fldCharType="separate"/>
      </w:r>
      <w:r w:rsidR="00521C3D" w:rsidRPr="00116085">
        <w:t>Figure 14</w:t>
      </w:r>
      <w:r w:rsidR="005C3F27" w:rsidRPr="00313132">
        <w:fldChar w:fldCharType="end"/>
      </w:r>
      <w:r w:rsidR="00834767">
        <w:t>.</w:t>
      </w:r>
    </w:p>
    <w:p w14:paraId="52916E52" w14:textId="0EC40713" w:rsidR="00A22D79" w:rsidRPr="00AC32BC" w:rsidRDefault="00A22D79" w:rsidP="00A22D79">
      <w:pPr>
        <w:pStyle w:val="ListParagraph"/>
        <w:keepNext/>
        <w:spacing w:after="0"/>
        <w:ind w:left="0"/>
        <w:jc w:val="center"/>
        <w:rPr>
          <w:rFonts w:ascii="Times New Roman" w:hAnsi="Times New Roman"/>
          <w:b/>
        </w:rPr>
      </w:pPr>
      <w:bookmarkStart w:id="657" w:name="_Ref480976912"/>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10</w:t>
      </w:r>
      <w:r w:rsidRPr="00AC32BC">
        <w:rPr>
          <w:rFonts w:ascii="Times New Roman" w:hAnsi="Times New Roman"/>
          <w:b/>
        </w:rPr>
        <w:fldChar w:fldCharType="end"/>
      </w:r>
      <w:bookmarkEnd w:id="657"/>
      <w:r w:rsidRPr="00AC32BC">
        <w:rPr>
          <w:rFonts w:ascii="Times New Roman" w:hAnsi="Times New Roman"/>
          <w:b/>
        </w:rPr>
        <w:t xml:space="preserve">. Face index </w:t>
      </w:r>
      <w:r>
        <w:rPr>
          <w:rFonts w:ascii="Times New Roman" w:hAnsi="Times New Roman"/>
          <w:b/>
        </w:rPr>
        <w:t>update in RSP</w:t>
      </w:r>
    </w:p>
    <w:tbl>
      <w:tblPr>
        <w:tblStyle w:val="TableGrid"/>
        <w:tblW w:w="8088" w:type="dxa"/>
        <w:jc w:val="center"/>
        <w:tblLook w:val="04A0" w:firstRow="1" w:lastRow="0" w:firstColumn="1" w:lastColumn="0" w:noHBand="0" w:noVBand="1"/>
      </w:tblPr>
      <w:tblGrid>
        <w:gridCol w:w="1596"/>
        <w:gridCol w:w="3348"/>
        <w:gridCol w:w="3144"/>
      </w:tblGrid>
      <w:tr w:rsidR="00EF5A43" w:rsidRPr="005357C8" w14:paraId="5F942F9E" w14:textId="77777777" w:rsidTr="00420FB9">
        <w:trPr>
          <w:jc w:val="center"/>
        </w:trPr>
        <w:tc>
          <w:tcPr>
            <w:tcW w:w="1596" w:type="dxa"/>
          </w:tcPr>
          <w:p w14:paraId="304229D0" w14:textId="53E4D632" w:rsidR="00A22D79" w:rsidRPr="005357C8" w:rsidRDefault="007E6AF0" w:rsidP="00EA707B">
            <w:pPr>
              <w:keepNext/>
              <w:spacing w:before="120"/>
              <w:jc w:val="center"/>
              <w:rPr>
                <w:rFonts w:ascii="Times New Roman" w:hAnsi="Times New Roman" w:cs="Times New Roman"/>
                <w:b/>
              </w:rPr>
            </w:pPr>
            <w:r>
              <w:rPr>
                <w:rFonts w:ascii="Times New Roman" w:hAnsi="Times New Roman" w:cs="Times New Roman"/>
                <w:b/>
              </w:rPr>
              <w:t>Initial</w:t>
            </w:r>
            <w:r w:rsidR="00A22D79" w:rsidRPr="005357C8">
              <w:rPr>
                <w:rFonts w:ascii="Times New Roman" w:hAnsi="Times New Roman" w:cs="Times New Roman"/>
                <w:b/>
              </w:rPr>
              <w:t xml:space="preserve"> </w:t>
            </w:r>
            <w:r w:rsidR="00EF5A43">
              <w:rPr>
                <w:rFonts w:ascii="Times New Roman" w:hAnsi="Times New Roman" w:cs="Times New Roman"/>
                <w:b/>
              </w:rPr>
              <w:t xml:space="preserve">index </w:t>
            </w:r>
            <w:r w:rsidR="00A22D79" w:rsidRPr="005357C8">
              <w:rPr>
                <w:rFonts w:ascii="Times New Roman" w:hAnsi="Times New Roman" w:cs="Times New Roman"/>
                <w:b/>
              </w:rPr>
              <w:t>f</w:t>
            </w:r>
            <w:r>
              <w:rPr>
                <w:rFonts w:ascii="Times New Roman" w:hAnsi="Times New Roman" w:cs="Times New Roman"/>
                <w:b/>
              </w:rPr>
              <w:t>’</w:t>
            </w:r>
          </w:p>
        </w:tc>
        <w:tc>
          <w:tcPr>
            <w:tcW w:w="3348" w:type="dxa"/>
          </w:tcPr>
          <w:p w14:paraId="754AEB39" w14:textId="77777777" w:rsidR="00A22D79" w:rsidRPr="005357C8" w:rsidRDefault="00A22D79" w:rsidP="00EA707B">
            <w:pPr>
              <w:keepNext/>
              <w:spacing w:before="120"/>
              <w:jc w:val="center"/>
              <w:rPr>
                <w:rFonts w:ascii="Times New Roman" w:hAnsi="Times New Roman" w:cs="Times New Roman"/>
                <w:b/>
              </w:rPr>
            </w:pPr>
            <w:r w:rsidRPr="005357C8">
              <w:rPr>
                <w:rFonts w:ascii="Times New Roman" w:hAnsi="Times New Roman" w:cs="Times New Roman"/>
                <w:b/>
              </w:rPr>
              <w:t>Condition</w:t>
            </w:r>
          </w:p>
        </w:tc>
        <w:tc>
          <w:tcPr>
            <w:tcW w:w="3144" w:type="dxa"/>
          </w:tcPr>
          <w:p w14:paraId="562EE1AB" w14:textId="69A8DC3C" w:rsidR="00A22D79" w:rsidRPr="005357C8" w:rsidRDefault="00EF5A43" w:rsidP="00EA707B">
            <w:pPr>
              <w:keepNext/>
              <w:spacing w:before="120"/>
              <w:jc w:val="center"/>
              <w:rPr>
                <w:rFonts w:ascii="Times New Roman" w:hAnsi="Times New Roman" w:cs="Times New Roman"/>
                <w:b/>
              </w:rPr>
            </w:pPr>
            <w:r>
              <w:rPr>
                <w:rFonts w:ascii="Times New Roman" w:hAnsi="Times New Roman" w:cs="Times New Roman"/>
                <w:b/>
              </w:rPr>
              <w:t>Final index</w:t>
            </w:r>
            <w:r w:rsidR="00A22D79" w:rsidRPr="005357C8">
              <w:rPr>
                <w:rFonts w:ascii="Times New Roman" w:hAnsi="Times New Roman" w:cs="Times New Roman"/>
                <w:b/>
              </w:rPr>
              <w:t xml:space="preserve"> f</w:t>
            </w:r>
          </w:p>
        </w:tc>
      </w:tr>
      <w:tr w:rsidR="00EF5A43" w:rsidRPr="005357C8" w14:paraId="2A96ECF3" w14:textId="77777777" w:rsidTr="00420FB9">
        <w:trPr>
          <w:trHeight w:val="395"/>
          <w:jc w:val="center"/>
        </w:trPr>
        <w:tc>
          <w:tcPr>
            <w:tcW w:w="1596" w:type="dxa"/>
          </w:tcPr>
          <w:p w14:paraId="52F399B6" w14:textId="55577024"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2 or 3</w:t>
            </w:r>
          </w:p>
        </w:tc>
        <w:tc>
          <w:tcPr>
            <w:tcW w:w="3348" w:type="dxa"/>
          </w:tcPr>
          <w:p w14:paraId="665CC8BC" w14:textId="4633B81F"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p>
          <w:p w14:paraId="108DCA89" w14:textId="033F0D1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00834767">
              <w:rPr>
                <w:rFonts w:ascii="Times New Roman" w:hAnsi="Times New Roman" w:cs="Times New Roman"/>
              </w:rPr>
              <w:t xml:space="preserve"> if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2</w:t>
            </w:r>
          </w:p>
          <w:p w14:paraId="2A9FB560" w14:textId="06412A8C"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r w:rsidRPr="005357C8">
              <w:rPr>
                <w:rFonts w:ascii="Times New Roman" w:hAnsi="Times New Roman" w:cs="Times New Roman"/>
              </w:rPr>
              <w:t xml:space="preserve"> </w:t>
            </w:r>
            <w:r w:rsidR="000E2A75">
              <w:rPr>
                <w:rFonts w:ascii="Times New Roman" w:hAnsi="Times New Roman" w:cs="Times New Roman"/>
              </w:rPr>
              <w:t>if</w:t>
            </w:r>
            <w:r w:rsidR="000E2A75" w:rsidRPr="005357C8">
              <w:rPr>
                <w:rFonts w:ascii="Times New Roman" w:hAnsi="Times New Roman" w:cs="Times New Roman"/>
              </w:rPr>
              <w:t xml:space="preserve"> </w:t>
            </w:r>
            <w:r w:rsidRPr="005357C8">
              <w:rPr>
                <w:rFonts w:ascii="Times New Roman" w:hAnsi="Times New Roman" w:cs="Times New Roman"/>
              </w:rPr>
              <w:t>f</w:t>
            </w:r>
            <w:r w:rsidR="00834767">
              <w:rPr>
                <w:rFonts w:ascii="Times New Roman" w:hAnsi="Times New Roman" w:cs="Times New Roman"/>
              </w:rPr>
              <w:t>’ =</w:t>
            </w:r>
            <w:r w:rsidRPr="005357C8">
              <w:rPr>
                <w:rFonts w:ascii="Times New Roman" w:hAnsi="Times New Roman" w:cs="Times New Roman"/>
              </w:rPr>
              <w:t xml:space="preserve"> 3</w:t>
            </w:r>
          </w:p>
        </w:tc>
        <w:tc>
          <w:tcPr>
            <w:tcW w:w="3144" w:type="dxa"/>
          </w:tcPr>
          <w:p w14:paraId="4BFDE1EA" w14:textId="04015DEC"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0 </w:t>
            </w:r>
            <w:r>
              <w:rPr>
                <w:rFonts w:ascii="Times New Roman" w:hAnsi="Times New Roman" w:cs="Times New Roman"/>
                <w:i/>
              </w:rPr>
              <w:t>if</w:t>
            </w:r>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65D0B721" w14:textId="3A3508E4" w:rsidR="00A22D79" w:rsidRPr="005357C8" w:rsidRDefault="00EF5A43" w:rsidP="00EA707B">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4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130E6720" w14:textId="777ED8E0" w:rsidR="00A22D79" w:rsidRPr="005357C8" w:rsidRDefault="00EF5A43">
            <w:pPr>
              <w:keepNext/>
              <w:spacing w:before="120"/>
              <w:rPr>
                <w:rFonts w:ascii="Times New Roman" w:hAnsi="Times New Roman" w:cs="Times New Roman"/>
              </w:rPr>
            </w:pPr>
            <w:r>
              <w:rPr>
                <w:rFonts w:ascii="Times New Roman" w:hAnsi="Times New Roman" w:cs="Times New Roman"/>
              </w:rPr>
              <w:t>f</w:t>
            </w:r>
            <w:r w:rsidR="00834767">
              <w:rPr>
                <w:rFonts w:ascii="Times New Roman" w:hAnsi="Times New Roman" w:cs="Times New Roman"/>
              </w:rPr>
              <w:t xml:space="preserve"> </w:t>
            </w:r>
            <w:r>
              <w:rPr>
                <w:rFonts w:ascii="Times New Roman" w:hAnsi="Times New Roman" w:cs="Times New Roman"/>
              </w:rPr>
              <w:t>=</w:t>
            </w:r>
            <w:r w:rsidR="00834767">
              <w:rPr>
                <w:rFonts w:ascii="Times New Roman" w:hAnsi="Times New Roman" w:cs="Times New Roman"/>
              </w:rPr>
              <w:t xml:space="preserve"> </w:t>
            </w:r>
            <w:r w:rsidR="00A22D79" w:rsidRPr="005357C8">
              <w:rPr>
                <w:rFonts w:ascii="Times New Roman" w:hAnsi="Times New Roman" w:cs="Times New Roman"/>
              </w:rPr>
              <w:t xml:space="preserve">5 </w:t>
            </w:r>
            <w:r w:rsidR="00834767">
              <w:rPr>
                <w:rFonts w:ascii="Times New Roman" w:hAnsi="Times New Roman" w:cs="Times New Roman"/>
                <w:i/>
              </w:rPr>
              <w:t>if</w:t>
            </w:r>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p>
        </w:tc>
      </w:tr>
      <w:tr w:rsidR="00EF5A43" w:rsidRPr="005357C8" w14:paraId="4F212D97" w14:textId="77777777" w:rsidTr="00420FB9">
        <w:trPr>
          <w:trHeight w:val="161"/>
          <w:jc w:val="center"/>
        </w:trPr>
        <w:tc>
          <w:tcPr>
            <w:tcW w:w="1596" w:type="dxa"/>
          </w:tcPr>
          <w:p w14:paraId="7B0CF433" w14:textId="350B729A" w:rsidR="00A22D79" w:rsidRPr="005357C8" w:rsidRDefault="00EF5A43" w:rsidP="00EA707B">
            <w:pPr>
              <w:keepNext/>
              <w:spacing w:before="120"/>
              <w:jc w:val="center"/>
              <w:rPr>
                <w:rFonts w:ascii="Times New Roman" w:hAnsi="Times New Roman" w:cs="Times New Roman"/>
              </w:rPr>
            </w:pPr>
            <w:r>
              <w:rPr>
                <w:rFonts w:ascii="Times New Roman" w:hAnsi="Times New Roman" w:cs="Times New Roman"/>
              </w:rPr>
              <w:t>f’=</w:t>
            </w:r>
            <w:r w:rsidR="00A22D79" w:rsidRPr="005357C8">
              <w:rPr>
                <w:rFonts w:ascii="Times New Roman" w:hAnsi="Times New Roman" w:cs="Times New Roman"/>
              </w:rPr>
              <w:t>4 or 5</w:t>
            </w:r>
          </w:p>
        </w:tc>
        <w:tc>
          <w:tcPr>
            <w:tcW w:w="3348" w:type="dxa"/>
          </w:tcPr>
          <w:p w14:paraId="3B014522" w14:textId="189D6DBE" w:rsidR="00A22D79" w:rsidRPr="005357C8" w:rsidRDefault="00834767" w:rsidP="00EA707B">
            <w:pPr>
              <w:keepNext/>
              <w:spacing w:before="120"/>
              <w:jc w:val="center"/>
              <w:rPr>
                <w:rFonts w:ascii="Times New Roman" w:hAnsi="Times New Roman" w:cs="Times New Roman"/>
              </w:rPr>
            </w:pPr>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p>
          <w:p w14:paraId="3AC605E3" w14:textId="7DBA75BA" w:rsidR="00A22D79" w:rsidRPr="005357C8" w:rsidRDefault="00A22D79" w:rsidP="00EA707B">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w:t>
            </w:r>
            <w:r w:rsidRPr="005357C8">
              <w:rPr>
                <w:rFonts w:ascii="Times New Roman" w:hAnsi="Times New Roman" w:cs="Times New Roman"/>
              </w:rPr>
              <w:t xml:space="preserve"> </w:t>
            </w:r>
            <w:r w:rsidR="00834767">
              <w:rPr>
                <w:rFonts w:ascii="Times New Roman" w:hAnsi="Times New Roman" w:cs="Times New Roman"/>
              </w:rPr>
              <w:t>=</w:t>
            </w:r>
            <w:r w:rsidRPr="005357C8">
              <w:rPr>
                <w:rFonts w:ascii="Times New Roman" w:hAnsi="Times New Roman" w:cs="Times New Roman"/>
              </w:rPr>
              <w:t xml:space="preserve"> 4</w:t>
            </w:r>
          </w:p>
          <w:p w14:paraId="59DCBBD1" w14:textId="7D34CB51" w:rsidR="00A22D79" w:rsidRPr="005357C8" w:rsidRDefault="00A22D79">
            <w:pPr>
              <w:keepNext/>
              <w:spacing w:before="120"/>
              <w:jc w:val="center"/>
              <w:rPr>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r w:rsidRPr="005357C8">
              <w:rPr>
                <w:rFonts w:ascii="Times New Roman" w:hAnsi="Times New Roman" w:cs="Times New Roman"/>
              </w:rPr>
              <w:t xml:space="preserve"> </w:t>
            </w:r>
            <w:r w:rsidR="00834767">
              <w:rPr>
                <w:rFonts w:ascii="Times New Roman" w:hAnsi="Times New Roman" w:cs="Times New Roman"/>
              </w:rPr>
              <w:t>if</w:t>
            </w:r>
            <w:r w:rsidRPr="005357C8">
              <w:rPr>
                <w:rFonts w:ascii="Times New Roman" w:hAnsi="Times New Roman" w:cs="Times New Roman"/>
              </w:rPr>
              <w:t xml:space="preserve"> f</w:t>
            </w:r>
            <w:r w:rsidR="00834767">
              <w:rPr>
                <w:rFonts w:ascii="Times New Roman" w:hAnsi="Times New Roman" w:cs="Times New Roman"/>
              </w:rPr>
              <w:t>’ =</w:t>
            </w:r>
            <w:r w:rsidRPr="005357C8">
              <w:rPr>
                <w:rFonts w:ascii="Times New Roman" w:hAnsi="Times New Roman" w:cs="Times New Roman"/>
              </w:rPr>
              <w:t xml:space="preserve"> 5</w:t>
            </w:r>
          </w:p>
        </w:tc>
        <w:tc>
          <w:tcPr>
            <w:tcW w:w="3144" w:type="dxa"/>
          </w:tcPr>
          <w:p w14:paraId="041E1F6A" w14:textId="0B7DBEF2" w:rsidR="00A22D79" w:rsidRPr="004A0632" w:rsidRDefault="00834767" w:rsidP="00EA707B">
            <w:pPr>
              <w:keepNext/>
              <w:spacing w:before="120"/>
              <w:rPr>
                <w:rFonts w:ascii="Times New Roman" w:hAnsi="Times New Roman" w:cs="Times New Roman"/>
              </w:rPr>
            </w:pPr>
            <w:r>
              <w:rPr>
                <w:rFonts w:ascii="Times New Roman" w:hAnsi="Times New Roman" w:cs="Times New Roman"/>
              </w:rPr>
              <w:t xml:space="preserve">f = </w:t>
            </w:r>
            <w:r w:rsidR="00A22D79" w:rsidRPr="004A0632">
              <w:rPr>
                <w:rFonts w:ascii="Times New Roman" w:hAnsi="Times New Roman" w:cs="Times New Roman"/>
              </w:rPr>
              <w:t xml:space="preserve">1 </w:t>
            </w:r>
            <w:r>
              <w:rPr>
                <w:rFonts w:ascii="Times New Roman" w:hAnsi="Times New Roman" w:cs="Times New Roman"/>
                <w:i/>
              </w:rPr>
              <w:t>if</w:t>
            </w:r>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p>
          <w:p w14:paraId="12A7DADC" w14:textId="013F700C" w:rsidR="00A22D79" w:rsidRPr="004A0632" w:rsidRDefault="00A22D79" w:rsidP="00EA707B">
            <w:pPr>
              <w:keepNext/>
              <w:spacing w:before="120"/>
              <w:rPr>
                <w:rFonts w:ascii="Times New Roman" w:hAnsi="Times New Roman" w:cs="Times New Roman"/>
              </w:rPr>
            </w:pPr>
            <w:r w:rsidRPr="004A0632">
              <w:rPr>
                <w:rFonts w:ascii="Times New Roman" w:hAnsi="Times New Roman" w:cs="Times New Roman"/>
                <w:lang w:val="el-GR"/>
              </w:rPr>
              <w:t xml:space="preserve">    </w:t>
            </w:r>
            <w:r w:rsidR="00834767">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p>
          <w:p w14:paraId="4C83E9FC" w14:textId="4C1A23B6" w:rsidR="00A22D79" w:rsidRDefault="00834767" w:rsidP="00EA707B">
            <w:pPr>
              <w:keepNext/>
              <w:spacing w:before="120"/>
              <w:rPr>
                <w:rFonts w:ascii="Times New Roman" w:hAnsi="Times New Roman" w:cs="Times New Roman"/>
                <w:lang w:val="el-GR"/>
              </w:rPr>
            </w:pPr>
            <w:r>
              <w:rPr>
                <w:rFonts w:ascii="Times New Roman" w:hAnsi="Times New Roman" w:cs="Times New Roman"/>
              </w:rPr>
              <w:t xml:space="preserve">f = </w:t>
            </w:r>
            <w:r w:rsidR="00A22D79" w:rsidRPr="00965297">
              <w:rPr>
                <w:rFonts w:ascii="Times New Roman" w:hAnsi="Times New Roman" w:cs="Times New Roman"/>
              </w:rPr>
              <w:t xml:space="preserve">2 </w:t>
            </w:r>
            <w:r>
              <w:rPr>
                <w:rFonts w:ascii="Times New Roman" w:hAnsi="Times New Roman" w:cs="Times New Roman"/>
                <w:i/>
              </w:rPr>
              <w:t>if</w:t>
            </w:r>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p w14:paraId="7BB44DFF" w14:textId="6D672884" w:rsidR="00A22D79" w:rsidRPr="005357C8" w:rsidRDefault="00834767">
            <w:pPr>
              <w:keepNext/>
              <w:spacing w:before="120"/>
              <w:rPr>
                <w:rFonts w:ascii="Times New Roman" w:hAnsi="Times New Roman" w:cs="Times New Roman"/>
              </w:rPr>
            </w:pPr>
            <w:r>
              <w:rPr>
                <w:rFonts w:ascii="Times New Roman" w:hAnsi="Times New Roman" w:cs="Times New Roman"/>
              </w:rPr>
              <w:t xml:space="preserve">f = </w:t>
            </w:r>
            <w:r w:rsidR="00A22D79" w:rsidRPr="005357C8">
              <w:rPr>
                <w:rFonts w:ascii="Times New Roman" w:hAnsi="Times New Roman" w:cs="Times New Roman"/>
              </w:rPr>
              <w:t xml:space="preserve">3 </w:t>
            </w:r>
            <w:r>
              <w:rPr>
                <w:rFonts w:ascii="Times New Roman" w:hAnsi="Times New Roman" w:cs="Times New Roman"/>
                <w:i/>
              </w:rPr>
              <w:t>if</w:t>
            </w:r>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p>
        </w:tc>
      </w:tr>
    </w:tbl>
    <w:p w14:paraId="11256918" w14:textId="177C428C" w:rsidR="00A22D79" w:rsidRDefault="00EA707B" w:rsidP="00420FB9">
      <w:r>
        <w:t xml:space="preserve">In </w:t>
      </w:r>
      <w:r w:rsidRPr="005357C8">
        <w:fldChar w:fldCharType="begin"/>
      </w:r>
      <w:r w:rsidRPr="005357C8">
        <w:instrText xml:space="preserve"> REF _Ref480976912 \h  \* MERGEFORMAT </w:instrText>
      </w:r>
      <w:r w:rsidRPr="005357C8">
        <w:fldChar w:fldCharType="separate"/>
      </w:r>
      <w:r w:rsidR="00521C3D" w:rsidRPr="00116085">
        <w:t>Table 10</w:t>
      </w:r>
      <w:r w:rsidRPr="005357C8">
        <w:fldChar w:fldCharType="end"/>
      </w:r>
      <w:r>
        <w:t xml:space="preserve">, the value of T is </w:t>
      </w:r>
      <w:r w:rsidR="005C3F27">
        <w:t xml:space="preserve">a </w:t>
      </w:r>
      <w:r>
        <w:t>pre-determined constant set to 0.</w:t>
      </w:r>
      <w:r w:rsidRPr="00F1534B">
        <w:t>5</w:t>
      </w:r>
      <w:r w:rsidR="007318B5">
        <w:t>9</w:t>
      </w:r>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w:t>
      </w:r>
      <w:r w:rsidR="008C6785">
        <w:t xml:space="preserve">squared </w:t>
      </w:r>
      <w:r>
        <w:t xml:space="preserve">distance between </w:t>
      </w:r>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t xml:space="preserve"> according to </w:t>
      </w:r>
      <w:r w:rsidR="00F2596F" w:rsidRPr="008009CA">
        <w:fldChar w:fldCharType="begin"/>
      </w:r>
      <w:r w:rsidR="00F2596F" w:rsidRPr="00420FB9">
        <w:instrText xml:space="preserve"> REF _Ref480981838 \h  \* MERGEFORMAT </w:instrText>
      </w:r>
      <w:r w:rsidR="00F2596F" w:rsidRPr="008009CA">
        <w:fldChar w:fldCharType="separate"/>
      </w:r>
      <w:r w:rsidR="007A511F" w:rsidRPr="00116085">
        <w:rPr>
          <w:rFonts w:eastAsia="SimSun"/>
          <w:szCs w:val="22"/>
        </w:rPr>
        <w:t>(</w:t>
      </w:r>
      <w:r w:rsidR="007A511F" w:rsidRPr="00116085">
        <w:rPr>
          <w:rFonts w:eastAsia="SimSun"/>
          <w:noProof/>
          <w:szCs w:val="22"/>
        </w:rPr>
        <w:t>61</w:t>
      </w:r>
      <w:r w:rsidR="007A511F" w:rsidRPr="00116085">
        <w:rPr>
          <w:rFonts w:eastAsia="SimSun"/>
          <w:szCs w:val="22"/>
        </w:rPr>
        <w:t>)</w:t>
      </w:r>
      <w:r w:rsidR="00F2596F" w:rsidRPr="008009CA">
        <w:fldChar w:fldCharType="end"/>
      </w:r>
      <w:r w:rsidR="00F2596F" w:rsidRPr="00E4209B">
        <w:t>.</w:t>
      </w:r>
    </w:p>
    <w:p w14:paraId="05EC0081" w14:textId="52568AFE" w:rsidR="007479C1" w:rsidRDefault="007479C1" w:rsidP="007479C1">
      <w:pPr>
        <w:pStyle w:val="Heading2"/>
      </w:pPr>
      <w:bookmarkStart w:id="658" w:name="_Toc273868"/>
      <w:bookmarkStart w:id="659" w:name="_Toc275432"/>
      <w:r>
        <w:t>Equatorial cylindrical p</w:t>
      </w:r>
      <w:r w:rsidRPr="007479C1">
        <w:t xml:space="preserve">rojection </w:t>
      </w:r>
      <w:r>
        <w:t>form</w:t>
      </w:r>
      <w:r w:rsidRPr="008B6BAB">
        <w:t>at (ECP)</w:t>
      </w:r>
      <w:bookmarkEnd w:id="658"/>
      <w:bookmarkEnd w:id="659"/>
      <w:r>
        <w:t xml:space="preserve"> </w:t>
      </w:r>
    </w:p>
    <w:p w14:paraId="592D881D" w14:textId="09055F7F" w:rsidR="00261921" w:rsidRDefault="00504469" w:rsidP="00B66728">
      <w:pPr>
        <w:jc w:val="both"/>
      </w:pPr>
      <w:r>
        <w:t xml:space="preserve">The ECP format partitions the sphere into three regions, the equatorial region, the North </w:t>
      </w:r>
      <w:r w:rsidR="00F06AA4">
        <w:t xml:space="preserve">pole </w:t>
      </w:r>
      <w:r>
        <w:t xml:space="preserve">and </w:t>
      </w:r>
      <w:r w:rsidR="00F06AA4">
        <w:t xml:space="preserve">the </w:t>
      </w:r>
      <w:r>
        <w:t>South pole region</w:t>
      </w:r>
      <w:r w:rsidR="00F06AA4">
        <w:t>s</w:t>
      </w:r>
      <w:r>
        <w:t xml:space="preserve">. </w:t>
      </w:r>
      <w:r w:rsidR="00122637">
        <w:t xml:space="preserve">ECP applies </w:t>
      </w:r>
      <w:r w:rsidR="00261921">
        <w:t xml:space="preserve">Lambert cylindrical equal-area projection to the equatorial sphere region as illustrated in </w:t>
      </w:r>
      <w:r w:rsidR="00122637" w:rsidRPr="00B66728">
        <w:fldChar w:fldCharType="begin"/>
      </w:r>
      <w:r w:rsidR="00122637" w:rsidRPr="00B66728">
        <w:instrText xml:space="preserve"> REF _Ref490045793 \h  \* MERGEFORMAT </w:instrText>
      </w:r>
      <w:r w:rsidR="00122637" w:rsidRPr="00B66728">
        <w:fldChar w:fldCharType="separate"/>
      </w:r>
      <w:r w:rsidR="00521C3D" w:rsidRPr="00116085">
        <w:t>Figure 16</w:t>
      </w:r>
      <w:r w:rsidR="00122637" w:rsidRPr="00B66728">
        <w:fldChar w:fldCharType="end"/>
      </w:r>
      <w:r w:rsidR="00122637" w:rsidRPr="00B66728">
        <w:t xml:space="preserve"> (a)</w:t>
      </w:r>
      <w:r w:rsidR="00261921" w:rsidRPr="00B66728">
        <w:t>.</w:t>
      </w:r>
      <w:r w:rsidR="00261921">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t>, which is chosen such that the equatorial region is 2/3 of the total sphere area</w:t>
      </w:r>
      <w:r w:rsidR="00122637">
        <w:t xml:space="preserve">, and each </w:t>
      </w:r>
      <w:r w:rsidR="00261921">
        <w:t xml:space="preserve">pole area is 1/6 of the sphere area. </w:t>
      </w:r>
      <w:r w:rsidR="00122637">
        <w:t xml:space="preserve">The pole discs are mapped into square faces as shown in </w:t>
      </w:r>
      <w:r w:rsidR="00122637" w:rsidRPr="00342B24">
        <w:fldChar w:fldCharType="begin"/>
      </w:r>
      <w:r w:rsidR="00122637" w:rsidRPr="00342B24">
        <w:instrText xml:space="preserve"> REF _Ref490045793 \h  \* MERGEFORMAT </w:instrText>
      </w:r>
      <w:r w:rsidR="00122637" w:rsidRPr="00342B24">
        <w:fldChar w:fldCharType="separate"/>
      </w:r>
      <w:r w:rsidR="00521C3D" w:rsidRPr="00116085">
        <w:t>Figure 16</w:t>
      </w:r>
      <w:r w:rsidR="00122637" w:rsidRPr="00342B24">
        <w:fldChar w:fldCharType="end"/>
      </w:r>
      <w:r w:rsidR="00122637" w:rsidRPr="00342B24">
        <w:t xml:space="preserve"> (</w:t>
      </w:r>
      <w:r w:rsidR="00122637">
        <w:t>b</w:t>
      </w:r>
      <w:r w:rsidR="00122637" w:rsidRPr="00342B24">
        <w:t>).</w:t>
      </w:r>
      <w:r w:rsidR="00122637">
        <w:t xml:space="preserve"> ECP uses the frame packing arrangement as shown in </w:t>
      </w:r>
      <w:r w:rsidR="00122637" w:rsidRPr="00342B24">
        <w:fldChar w:fldCharType="begin"/>
      </w:r>
      <w:r w:rsidR="00122637" w:rsidRPr="00342B24">
        <w:instrText xml:space="preserve"> REF _Ref490045793 \h  \* MERGEFORMAT </w:instrText>
      </w:r>
      <w:r w:rsidR="00122637" w:rsidRPr="00342B24">
        <w:fldChar w:fldCharType="separate"/>
      </w:r>
      <w:r w:rsidR="00521C3D" w:rsidRPr="00116085">
        <w:t>Figure 16</w:t>
      </w:r>
      <w:r w:rsidR="00122637" w:rsidRPr="00342B24">
        <w:fldChar w:fldCharType="end"/>
      </w:r>
      <w:r w:rsidR="00122637" w:rsidRPr="00342B24">
        <w:t xml:space="preserve"> (</w:t>
      </w:r>
      <w:r w:rsidR="00122637">
        <w:t>c</w:t>
      </w:r>
      <w:r w:rsidR="00122637" w:rsidRPr="00342B24">
        <w:t>)</w:t>
      </w:r>
      <w:r w:rsidR="00F06AA4">
        <w:t xml:space="preserve">. </w:t>
      </w:r>
      <w:r w:rsidR="00F06AA4" w:rsidRPr="00342B24">
        <w:fldChar w:fldCharType="begin"/>
      </w:r>
      <w:r w:rsidR="00F06AA4" w:rsidRPr="00342B24">
        <w:instrText xml:space="preserve"> REF _Ref490045793 \h  \* MERGEFORMAT </w:instrText>
      </w:r>
      <w:r w:rsidR="00F06AA4" w:rsidRPr="00342B24">
        <w:fldChar w:fldCharType="separate"/>
      </w:r>
      <w:r w:rsidR="00521C3D" w:rsidRPr="00116085">
        <w:t>Figure 16</w:t>
      </w:r>
      <w:r w:rsidR="00F06AA4" w:rsidRPr="00342B24">
        <w:fldChar w:fldCharType="end"/>
      </w:r>
      <w:r w:rsidR="00F06AA4" w:rsidRPr="00342B24">
        <w:t xml:space="preserve"> (</w:t>
      </w:r>
      <w:r w:rsidR="00F06AA4">
        <w:t>d</w:t>
      </w:r>
      <w:r w:rsidR="00F06AA4" w:rsidRPr="00342B24">
        <w:t>)</w:t>
      </w:r>
      <w:r w:rsidR="00F06AA4">
        <w:t xml:space="preserve"> shows the corresponding faces in the ERP format. The pole faces are numbered 0 and 1, while the equatorial faces are numbered 2 to 5. In the frame packed image,</w:t>
      </w:r>
      <w:r w:rsidR="00122637">
        <w:t xml:space="preserve"> </w:t>
      </w:r>
      <w:r w:rsidR="00F06AA4">
        <w:t>the top row consists of the first three equatorial faces (face indices 2-4) and the bottom row contains the rotated 5</w:t>
      </w:r>
      <w:r w:rsidR="00F06AA4" w:rsidRPr="00CF68B9">
        <w:rPr>
          <w:vertAlign w:val="superscript"/>
        </w:rPr>
        <w:t>th</w:t>
      </w:r>
      <w:r w:rsidR="00F06AA4">
        <w:t xml:space="preserve"> equatorial face in between the rotated square pole faces. </w:t>
      </w:r>
    </w:p>
    <w:tbl>
      <w:tblPr>
        <w:tblW w:w="0" w:type="auto"/>
        <w:jc w:val="center"/>
        <w:tblLook w:val="04A0" w:firstRow="1" w:lastRow="0" w:firstColumn="1" w:lastColumn="0" w:noHBand="0" w:noVBand="1"/>
      </w:tblPr>
      <w:tblGrid>
        <w:gridCol w:w="4654"/>
        <w:gridCol w:w="4706"/>
      </w:tblGrid>
      <w:tr w:rsidR="009D5C85" w14:paraId="34E1F1C0" w14:textId="77777777" w:rsidTr="00B66728">
        <w:trPr>
          <w:jc w:val="center"/>
        </w:trPr>
        <w:tc>
          <w:tcPr>
            <w:tcW w:w="4788" w:type="dxa"/>
          </w:tcPr>
          <w:p w14:paraId="7F2FA006" w14:textId="2F1D4138" w:rsidR="009D5C85" w:rsidRDefault="001F3FFE" w:rsidP="00B66728">
            <w:pPr>
              <w:jc w:val="center"/>
            </w:pPr>
            <w:r w:rsidRPr="001F3FFE">
              <w:rPr>
                <w:noProof/>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p>
          <w:p w14:paraId="06CBFE6D" w14:textId="598CFE68" w:rsidR="009D5C85" w:rsidRDefault="009D5C85" w:rsidP="00B66728">
            <w:pPr>
              <w:jc w:val="center"/>
            </w:pPr>
            <w:r>
              <w:t>(a)</w:t>
            </w:r>
            <w:r w:rsidR="00122637">
              <w:t xml:space="preserve"> </w:t>
            </w:r>
            <w:r w:rsidR="00122637" w:rsidRPr="00122637">
              <w:t>Sphere partitions</w:t>
            </w:r>
          </w:p>
        </w:tc>
        <w:tc>
          <w:tcPr>
            <w:tcW w:w="4788" w:type="dxa"/>
          </w:tcPr>
          <w:p w14:paraId="1E94F5D3" w14:textId="77777777" w:rsidR="009D5C85" w:rsidRDefault="009D5C85" w:rsidP="00B66728">
            <w:pPr>
              <w:jc w:val="center"/>
            </w:pPr>
            <w:r w:rsidRPr="009D5C85">
              <w:rPr>
                <w:noProof/>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p>
          <w:p w14:paraId="5AEC4362" w14:textId="58F2FE81" w:rsidR="009D5C85" w:rsidRDefault="009D5C85" w:rsidP="00B66728">
            <w:pPr>
              <w:jc w:val="center"/>
            </w:pPr>
            <w:r>
              <w:t>(b)</w:t>
            </w:r>
            <w:r w:rsidR="00122637">
              <w:t xml:space="preserve"> </w:t>
            </w:r>
            <w:r w:rsidR="00122637" w:rsidRPr="00122637">
              <w:t>mapping pole discs to square faces</w:t>
            </w:r>
          </w:p>
        </w:tc>
      </w:tr>
      <w:tr w:rsidR="009D5C85" w14:paraId="18EE44A6" w14:textId="77777777" w:rsidTr="00B66728">
        <w:trPr>
          <w:jc w:val="center"/>
        </w:trPr>
        <w:tc>
          <w:tcPr>
            <w:tcW w:w="4788" w:type="dxa"/>
          </w:tcPr>
          <w:p w14:paraId="0EABC1E4" w14:textId="23EE22F5" w:rsidR="009D5C85" w:rsidRDefault="009D5C85" w:rsidP="00B66728">
            <w:pPr>
              <w:keepNext/>
              <w:jc w:val="center"/>
            </w:pPr>
            <w:r w:rsidRPr="009D5C85">
              <w:rPr>
                <w:noProof/>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p>
          <w:p w14:paraId="5B0422D9" w14:textId="6AE54274" w:rsidR="009D5C85" w:rsidRDefault="009D5C85" w:rsidP="00B66728">
            <w:pPr>
              <w:keepNext/>
              <w:jc w:val="center"/>
            </w:pPr>
            <w:r>
              <w:t xml:space="preserve">(c) </w:t>
            </w:r>
            <w:r w:rsidR="00122637" w:rsidRPr="00122637">
              <w:t>ECP frame packing</w:t>
            </w:r>
          </w:p>
        </w:tc>
        <w:tc>
          <w:tcPr>
            <w:tcW w:w="4788" w:type="dxa"/>
          </w:tcPr>
          <w:p w14:paraId="38DFB835" w14:textId="2C83A70C" w:rsidR="009D5C85" w:rsidRDefault="009D5C85" w:rsidP="00B66728">
            <w:pPr>
              <w:keepNext/>
              <w:jc w:val="center"/>
            </w:pPr>
            <w:r w:rsidRPr="009D5C85">
              <w:rPr>
                <w:noProof/>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p>
          <w:p w14:paraId="48B9BF57" w14:textId="3F7FE239" w:rsidR="009D5C85" w:rsidRDefault="009D5C85" w:rsidP="00B66728">
            <w:pPr>
              <w:keepNext/>
              <w:jc w:val="center"/>
            </w:pPr>
            <w:r>
              <w:t>(d)</w:t>
            </w:r>
            <w:r w:rsidR="00122637">
              <w:t xml:space="preserve"> </w:t>
            </w:r>
            <w:r w:rsidR="00122637" w:rsidRPr="00122637">
              <w:t>corresponding faces in ERP</w:t>
            </w:r>
          </w:p>
        </w:tc>
      </w:tr>
    </w:tbl>
    <w:p w14:paraId="475D6124" w14:textId="2E2D3FF6" w:rsidR="00504469" w:rsidRPr="003D1C79" w:rsidRDefault="00504469">
      <w:pPr>
        <w:keepNext/>
        <w:jc w:val="center"/>
      </w:pPr>
      <w:bookmarkStart w:id="660" w:name="_Ref490045793"/>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521C3D">
        <w:rPr>
          <w:b/>
          <w:noProof/>
        </w:rPr>
        <w:t>16</w:t>
      </w:r>
      <w:r w:rsidRPr="00AC32BC">
        <w:rPr>
          <w:b/>
        </w:rPr>
        <w:fldChar w:fldCharType="end"/>
      </w:r>
      <w:bookmarkEnd w:id="660"/>
      <w:r w:rsidRPr="00AC32BC">
        <w:rPr>
          <w:b/>
        </w:rPr>
        <w:t>.</w:t>
      </w:r>
      <w:r w:rsidRPr="00AC0F96">
        <w:rPr>
          <w:b/>
        </w:rPr>
        <w:t xml:space="preserve"> </w:t>
      </w:r>
      <w:r>
        <w:rPr>
          <w:b/>
        </w:rPr>
        <w:t>Partitions of the sphere and frame packing in ECP</w:t>
      </w:r>
      <w:r>
        <w:rPr>
          <w:b/>
          <w:lang w:eastAsia="zh-CN"/>
        </w:rPr>
        <w:t xml:space="preserve"> </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14:paraId="69C6B3A5" w14:textId="77777777" w:rsidTr="00B81BAB">
        <w:trPr>
          <w:jc w:val="center"/>
        </w:trPr>
        <w:tc>
          <w:tcPr>
            <w:tcW w:w="4914" w:type="dxa"/>
          </w:tcPr>
          <w:p w14:paraId="625E00F2" w14:textId="77777777" w:rsidR="00F2099B" w:rsidRDefault="00F2099B" w:rsidP="00B81BAB">
            <w:pPr>
              <w:jc w:val="center"/>
              <w:rPr>
                <w:rFonts w:eastAsia="Times New Roman"/>
              </w:rPr>
            </w:pPr>
            <w:r w:rsidRPr="008B6BAB">
              <w:rPr>
                <w:rFonts w:eastAsia="Times New Roman"/>
                <w:noProof/>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p>
          <w:p w14:paraId="4B5728D8" w14:textId="18FB9C62" w:rsidR="00F2099B" w:rsidRPr="00F2099B" w:rsidRDefault="00F2099B" w:rsidP="00B81BAB">
            <w:pPr>
              <w:keepNext/>
              <w:jc w:val="center"/>
              <w:rPr>
                <w:rFonts w:ascii="Times New Roman" w:hAnsi="Times New Roman" w:cs="Times New Roman"/>
              </w:rPr>
            </w:pPr>
            <w:bookmarkStart w:id="661" w:name="_Ref490048227"/>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sidR="00521C3D">
              <w:rPr>
                <w:rFonts w:ascii="Times New Roman" w:hAnsi="Times New Roman" w:cs="Times New Roman"/>
                <w:b/>
                <w:noProof/>
              </w:rPr>
              <w:t>17</w:t>
            </w:r>
            <w:r w:rsidRPr="00D80BDB">
              <w:rPr>
                <w:b/>
              </w:rPr>
              <w:fldChar w:fldCharType="end"/>
            </w:r>
            <w:bookmarkEnd w:id="661"/>
            <w:r w:rsidRPr="00F2099B">
              <w:rPr>
                <w:rFonts w:ascii="Times New Roman" w:eastAsia="Batang" w:hAnsi="Times New Roman" w:cs="Times New Roman"/>
                <w:b/>
                <w:szCs w:val="20"/>
              </w:rPr>
              <w:t>. Padding in ECP</w:t>
            </w:r>
          </w:p>
        </w:tc>
      </w:tr>
    </w:tbl>
    <w:p w14:paraId="06E69E3B" w14:textId="07AB112E" w:rsidR="00F2099B" w:rsidRPr="00342B24" w:rsidRDefault="00F2099B" w:rsidP="00F2099B">
      <w:pPr>
        <w:jc w:val="both"/>
        <w:rPr>
          <w:rFonts w:eastAsia="Times New Roman"/>
          <w:highlight w:val="yellow"/>
        </w:rPr>
      </w:pPr>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r w:rsidRPr="00063B66">
        <w:rPr>
          <w:rFonts w:eastAsia="Times New Roman"/>
        </w:rPr>
      </w:r>
      <w:r w:rsidRPr="00063B66">
        <w:rPr>
          <w:rFonts w:eastAsia="Times New Roman"/>
        </w:rPr>
        <w:fldChar w:fldCharType="separate"/>
      </w:r>
      <w:r w:rsidR="00521C3D" w:rsidRPr="00116085">
        <w:t>Figure 17</w:t>
      </w:r>
      <w:r w:rsidRPr="00063B66">
        <w:rPr>
          <w:rFonts w:eastAsia="Times New Roman"/>
        </w:rPr>
        <w:fldChar w:fldCharType="end"/>
      </w:r>
      <w:r>
        <w:rPr>
          <w:rFonts w:eastAsia="Times New Roman"/>
        </w:rPr>
        <w:t>, where the regions inside the das</w:t>
      </w:r>
      <w:r w:rsidR="00B91516">
        <w:rPr>
          <w:rFonts w:eastAsia="Times New Roman"/>
        </w:rPr>
        <w:t>hed</w:t>
      </w:r>
      <w:r>
        <w:rPr>
          <w:rFonts w:eastAsia="Times New Roman"/>
        </w:rPr>
        <w:t xml:space="preserve">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sidR="00B91516">
        <w:rPr>
          <w:rFonts w:eastAsia="Times New Roman"/>
        </w:rPr>
        <w:t xml:space="preserve">In 360Lib, the ECP padding size is set to 4 luma samples between a dashed line and its respective neighboring solid line. </w:t>
      </w:r>
      <w:r w:rsidR="001F3FFE" w:rsidRPr="00063B66">
        <w:rPr>
          <w:rFonts w:eastAsia="Times New Roman"/>
        </w:rPr>
        <w:t xml:space="preserve">The </w:t>
      </w:r>
      <w:r w:rsidR="001F3FFE">
        <w:rPr>
          <w:rFonts w:eastAsia="Times New Roman"/>
        </w:rPr>
        <w:t xml:space="preserve">padded </w:t>
      </w:r>
      <w:r w:rsidR="001F3FFE" w:rsidRPr="00063B66">
        <w:rPr>
          <w:rFonts w:eastAsia="Times New Roman"/>
        </w:rPr>
        <w:t>samples</w:t>
      </w:r>
      <w:r w:rsidR="001F3FFE">
        <w:rPr>
          <w:rFonts w:eastAsia="Times New Roman"/>
        </w:rPr>
        <w:t xml:space="preserve"> are </w:t>
      </w:r>
      <w:r w:rsidR="001F3FFE" w:rsidRPr="00063B66">
        <w:rPr>
          <w:rFonts w:eastAsia="Times New Roman"/>
        </w:rPr>
        <w:t xml:space="preserve">obtained </w:t>
      </w:r>
      <w:r w:rsidR="001F3FFE">
        <w:rPr>
          <w:rFonts w:eastAsia="Times New Roman"/>
        </w:rPr>
        <w:t xml:space="preserve">using </w:t>
      </w:r>
      <w:r w:rsidR="001F3FFE" w:rsidRPr="00063B66">
        <w:rPr>
          <w:rFonts w:eastAsia="Times New Roman"/>
        </w:rPr>
        <w:t>the ECP projection process</w:t>
      </w:r>
      <w:r w:rsidR="001F3FFE">
        <w:rPr>
          <w:rFonts w:eastAsia="Times New Roman"/>
        </w:rPr>
        <w:t xml:space="preserve"> using the neighboring active samples</w:t>
      </w:r>
      <w:r w:rsidR="001F3FFE" w:rsidRPr="00063B66">
        <w:rPr>
          <w:rFonts w:eastAsia="Times New Roman"/>
        </w:rPr>
        <w:t>.</w:t>
      </w:r>
    </w:p>
    <w:p w14:paraId="45A2FC8B" w14:textId="48BEC051" w:rsidR="001F3FFE" w:rsidRDefault="001F3FFE" w:rsidP="00B66728">
      <w:pPr>
        <w:jc w:val="both"/>
      </w:pPr>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r w:rsidRPr="00342B24">
        <w:fldChar w:fldCharType="separate"/>
      </w:r>
      <w:r w:rsidR="009B52BE" w:rsidRPr="00116085">
        <w:t>Figure 16</w:t>
      </w:r>
      <w:r w:rsidRPr="00342B24">
        <w:fldChar w:fldCharType="end"/>
      </w:r>
      <w:r w:rsidRPr="00342B24">
        <w:t xml:space="preserve"> (</w:t>
      </w:r>
      <w:r>
        <w:t>c</w:t>
      </w:r>
      <w:r w:rsidRPr="00342B24">
        <w:t>)</w:t>
      </w:r>
      <w:r>
        <w:t>).</w:t>
      </w:r>
    </w:p>
    <w:p w14:paraId="74EDFA68" w14:textId="1553A9BA" w:rsidR="00580A83" w:rsidRDefault="00580A83" w:rsidP="00580A83">
      <w:pPr>
        <w:rPr>
          <w:rFonts w:eastAsiaTheme="minorEastAsia"/>
        </w:rPr>
      </w:pPr>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tbl>
      <w:tblPr>
        <w:tblW w:w="10319" w:type="dxa"/>
        <w:jc w:val="right"/>
        <w:tblLook w:val="04A0" w:firstRow="1" w:lastRow="0" w:firstColumn="1" w:lastColumn="0" w:noHBand="0" w:noVBand="1"/>
      </w:tblPr>
      <w:tblGrid>
        <w:gridCol w:w="9709"/>
        <w:gridCol w:w="610"/>
      </w:tblGrid>
      <w:tr w:rsidR="00F70406" w:rsidRPr="00D25CF0" w14:paraId="0CBEC811" w14:textId="77777777" w:rsidTr="00E13F2A">
        <w:trPr>
          <w:trHeight w:val="125"/>
          <w:jc w:val="right"/>
        </w:trPr>
        <w:tc>
          <w:tcPr>
            <w:tcW w:w="9709" w:type="dxa"/>
            <w:shd w:val="clear" w:color="auto" w:fill="auto"/>
            <w:vAlign w:val="center"/>
          </w:tcPr>
          <w:p w14:paraId="7A424593" w14:textId="259B5A74" w:rsidR="00F70406" w:rsidRPr="00B66728" w:rsidRDefault="00F70406" w:rsidP="00E13F2A">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58E4BC84"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F980A4B" w14:textId="77777777" w:rsidTr="00E13F2A">
        <w:trPr>
          <w:trHeight w:val="125"/>
          <w:jc w:val="right"/>
        </w:trPr>
        <w:tc>
          <w:tcPr>
            <w:tcW w:w="9709" w:type="dxa"/>
            <w:shd w:val="clear" w:color="auto" w:fill="auto"/>
            <w:vAlign w:val="center"/>
          </w:tcPr>
          <w:p w14:paraId="0E0DE615" w14:textId="4406F1D7" w:rsidR="00F70406" w:rsidRPr="00B66728" w:rsidRDefault="00F70406" w:rsidP="00E13F2A">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5A20ECAB"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p>
        </w:tc>
      </w:tr>
    </w:tbl>
    <w:p w14:paraId="249D0F64" w14:textId="211FADC8" w:rsidR="00F2099B" w:rsidRDefault="00F2099B" w:rsidP="00F2099B">
      <w:pPr>
        <w:spacing w:before="120"/>
        <w:rPr>
          <w:lang w:val="en-CA"/>
        </w:rPr>
      </w:pPr>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p>
    <w:tbl>
      <w:tblPr>
        <w:tblW w:w="10319" w:type="dxa"/>
        <w:jc w:val="right"/>
        <w:tblLook w:val="04A0" w:firstRow="1" w:lastRow="0" w:firstColumn="1" w:lastColumn="0" w:noHBand="0" w:noVBand="1"/>
      </w:tblPr>
      <w:tblGrid>
        <w:gridCol w:w="9709"/>
        <w:gridCol w:w="610"/>
      </w:tblGrid>
      <w:tr w:rsidR="00F2099B" w:rsidRPr="00D25CF0" w14:paraId="52A67524" w14:textId="77777777" w:rsidTr="00B81BAB">
        <w:trPr>
          <w:trHeight w:val="125"/>
          <w:jc w:val="right"/>
        </w:trPr>
        <w:tc>
          <w:tcPr>
            <w:tcW w:w="9709" w:type="dxa"/>
            <w:shd w:val="clear" w:color="auto" w:fill="auto"/>
            <w:vAlign w:val="center"/>
          </w:tcPr>
          <w:p w14:paraId="78BD0954" w14:textId="34A5CF22" w:rsidR="00F2099B" w:rsidRPr="00B66728" w:rsidRDefault="00F2099B" w:rsidP="00B66728">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3C24385C" w:rsidR="00F2099B" w:rsidRPr="00D25CF0" w:rsidRDefault="00F2099B" w:rsidP="00B81BAB">
            <w:pPr>
              <w:pStyle w:val="Caption"/>
              <w:rPr>
                <w:rFonts w:eastAsia="SimSun"/>
                <w:i w:val="0"/>
                <w:color w:val="auto"/>
                <w:sz w:val="22"/>
                <w:szCs w:val="22"/>
              </w:rPr>
            </w:pPr>
            <w:bookmarkStart w:id="662" w:name="_Ref49051128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bookmarkEnd w:id="662"/>
          </w:p>
        </w:tc>
      </w:tr>
      <w:tr w:rsidR="00F2099B" w:rsidRPr="00D25CF0" w14:paraId="6A3BEFB0" w14:textId="77777777" w:rsidTr="00B81BAB">
        <w:trPr>
          <w:trHeight w:val="125"/>
          <w:jc w:val="right"/>
        </w:trPr>
        <w:tc>
          <w:tcPr>
            <w:tcW w:w="9709" w:type="dxa"/>
            <w:shd w:val="clear" w:color="auto" w:fill="auto"/>
            <w:vAlign w:val="center"/>
          </w:tcPr>
          <w:p w14:paraId="56E8D186" w14:textId="086235C2" w:rsidR="00F2099B" w:rsidRPr="00B66728" w:rsidRDefault="00F2099B" w:rsidP="00B66728">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5492EBE6" w:rsidR="00F2099B" w:rsidRPr="00D25CF0" w:rsidRDefault="00F2099B" w:rsidP="00B81BAB">
            <w:pPr>
              <w:pStyle w:val="Caption"/>
              <w:rPr>
                <w:rFonts w:eastAsia="SimSun"/>
                <w:i w:val="0"/>
                <w:color w:val="auto"/>
                <w:sz w:val="22"/>
                <w:szCs w:val="22"/>
              </w:rPr>
            </w:pPr>
            <w:bookmarkStart w:id="663" w:name="_Ref49051128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bookmarkEnd w:id="663"/>
          </w:p>
        </w:tc>
      </w:tr>
    </w:tbl>
    <w:p w14:paraId="0961835D" w14:textId="2370C587" w:rsidR="00F2099B" w:rsidRDefault="00F2099B" w:rsidP="00B66728">
      <w:pPr>
        <w:jc w:val="both"/>
      </w:pPr>
      <w:r>
        <w:lastRenderedPageBreak/>
        <w:t xml:space="preserve">with </w:t>
      </w:r>
      <w:r w:rsidRPr="00FB5298">
        <w:rPr>
          <w:i/>
        </w:rPr>
        <w:t>padmargin</w:t>
      </w:r>
      <w:r>
        <w:t xml:space="preserve"> specifying the padding width in luma sample units</w:t>
      </w:r>
      <w:r w:rsidR="00B81BAB">
        <w:t xml:space="preserve">, which </w:t>
      </w:r>
      <w:r>
        <w:t>is set to 4</w:t>
      </w:r>
      <w:r w:rsidR="00B81BAB">
        <w:t xml:space="preserve"> in the 360Lib software</w:t>
      </w:r>
      <w:r>
        <w:t xml:space="preserve">. </w:t>
      </w:r>
      <w:r w:rsidR="001F3FFE">
        <w:t xml:space="preserve">Then, depending on the face index f, </w:t>
      </w:r>
      <w:r>
        <w:t xml:space="preserve">scaling </w:t>
      </w:r>
      <w:r w:rsidR="00B81BAB">
        <w:t xml:space="preserve">as </w:t>
      </w:r>
      <w:r w:rsidR="00B81BAB" w:rsidRPr="00B81BAB">
        <w:t xml:space="preserve">specified in </w:t>
      </w:r>
      <w:r w:rsidR="00B81BAB" w:rsidRPr="00BB2660">
        <w:fldChar w:fldCharType="begin"/>
      </w:r>
      <w:r w:rsidR="00B81BAB" w:rsidRPr="00B81BAB">
        <w:instrText xml:space="preserve"> REF _Ref490495299 \h </w:instrText>
      </w:r>
      <w:r w:rsidR="00B81BAB" w:rsidRPr="00B66728">
        <w:instrText xml:space="preserve"> \* MERGEFORMAT </w:instrText>
      </w:r>
      <w:r w:rsidR="00B81BAB" w:rsidRPr="00BB2660">
        <w:fldChar w:fldCharType="separate"/>
      </w:r>
      <w:r w:rsidR="00521C3D" w:rsidRPr="00116085">
        <w:t>Table 11</w:t>
      </w:r>
      <w:r w:rsidR="00B81BAB" w:rsidRPr="00BB2660">
        <w:fldChar w:fldCharType="end"/>
      </w:r>
      <w:r w:rsidR="00B81BAB">
        <w:t xml:space="preserve"> </w:t>
      </w:r>
      <w:r>
        <w:t xml:space="preserve">is applied to </w:t>
      </w:r>
      <m:oMath>
        <m:r>
          <w:rPr>
            <w:rFonts w:ascii="Cambria Math" w:hAnsi="Cambria Math" w:hint="eastAsia"/>
          </w:rPr>
          <m:t>(</m:t>
        </m:r>
        <m:r>
          <w:rPr>
            <w:rFonts w:ascii="Cambria Math" w:hAnsi="Cambria Math"/>
          </w:rPr>
          <m:t>x, y)</m:t>
        </m:r>
      </m:oMath>
      <w:r>
        <w:t>:</w:t>
      </w:r>
    </w:p>
    <w:p w14:paraId="6B9D8684" w14:textId="77777777" w:rsidR="00061FCD" w:rsidRDefault="00061FCD" w:rsidP="00B66728">
      <w:pPr>
        <w:jc w:val="both"/>
      </w:pPr>
    </w:p>
    <w:p w14:paraId="5CC26747" w14:textId="575676BB" w:rsidR="00F2099B" w:rsidRPr="00B66728" w:rsidRDefault="00F2099B" w:rsidP="00B66728">
      <w:pPr>
        <w:pStyle w:val="ListParagraph"/>
        <w:keepNext/>
        <w:spacing w:after="0"/>
        <w:ind w:left="0"/>
        <w:jc w:val="center"/>
        <w:rPr>
          <w:b/>
        </w:rPr>
      </w:pPr>
      <w:bookmarkStart w:id="664" w:name="_Ref490495299"/>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521C3D">
        <w:rPr>
          <w:rFonts w:ascii="Times New Roman" w:hAnsi="Times New Roman"/>
          <w:b/>
          <w:noProof/>
        </w:rPr>
        <w:t>11</w:t>
      </w:r>
      <w:r w:rsidRPr="00AC32BC">
        <w:rPr>
          <w:rFonts w:ascii="Times New Roman" w:hAnsi="Times New Roman"/>
          <w:b/>
        </w:rPr>
        <w:fldChar w:fldCharType="end"/>
      </w:r>
      <w:bookmarkEnd w:id="664"/>
      <w:r w:rsidRPr="00AC32BC">
        <w:rPr>
          <w:rFonts w:ascii="Times New Roman" w:hAnsi="Times New Roman"/>
          <w:b/>
        </w:rPr>
        <w:t xml:space="preserve">. </w:t>
      </w:r>
      <w:r>
        <w:rPr>
          <w:rFonts w:ascii="Times New Roman" w:hAnsi="Times New Roman"/>
          <w:b/>
        </w:rPr>
        <w:t xml:space="preserve">Scaling of (x, y) </w:t>
      </w:r>
      <w:r w:rsidR="00B81BAB">
        <w:rPr>
          <w:rFonts w:ascii="Times New Roman" w:hAnsi="Times New Roman"/>
          <w:b/>
        </w:rPr>
        <w:t>for fac</w:t>
      </w:r>
      <w:r>
        <w:rPr>
          <w:rFonts w:ascii="Times New Roman" w:hAnsi="Times New Roman"/>
          <w:b/>
        </w:rPr>
        <w:t xml:space="preserve">e </w:t>
      </w:r>
      <w:r w:rsidRPr="00B66728">
        <w:rPr>
          <w:rFonts w:ascii="Times New Roman" w:hAnsi="Times New Roman"/>
          <w:b/>
          <w:i/>
        </w:rPr>
        <w:t>f</w:t>
      </w:r>
      <w:r w:rsidR="001F3FFE" w:rsidRPr="00B66728">
        <w:rPr>
          <w:rFonts w:ascii="Times New Roman" w:hAnsi="Times New Roman"/>
          <w:b/>
          <w:i/>
        </w:rPr>
        <w:t xml:space="preserve"> (</w:t>
      </w:r>
      <w:r w:rsidR="00B81BAB" w:rsidRPr="00B66728">
        <w:rPr>
          <w:rFonts w:ascii="Times New Roman" w:hAnsi="Times New Roman"/>
          <w:b/>
          <w:i/>
        </w:rPr>
        <w:t>f = 0 …</w:t>
      </w:r>
      <w:r w:rsidR="001F3FFE" w:rsidRPr="00B66728">
        <w:rPr>
          <w:rFonts w:ascii="Times New Roman" w:hAnsi="Times New Roman"/>
          <w:b/>
          <w:i/>
        </w:rPr>
        <w:t xml:space="preserve"> 5)</w:t>
      </w:r>
      <w:r w:rsidRPr="00B66728">
        <w:rPr>
          <w:rFonts w:ascii="Times New Roman" w:hAnsi="Times New Roman"/>
          <w:b/>
          <w:i/>
        </w:rPr>
        <w:t xml:space="preserve"> </w:t>
      </w:r>
      <w:r>
        <w:rPr>
          <w:rFonts w:ascii="Times New Roman" w:hAnsi="Times New Roman"/>
          <w:b/>
        </w:rPr>
        <w:t xml:space="preserve">in </w:t>
      </w:r>
      <w:r w:rsidR="00D46D76">
        <w:rPr>
          <w:rFonts w:ascii="Times New Roman" w:hAnsi="Times New Roman"/>
          <w:b/>
        </w:rPr>
        <w:t>2D</w:t>
      </w:r>
      <w:r w:rsidR="001F3FFE">
        <w:rPr>
          <w:rFonts w:ascii="Times New Roman" w:hAnsi="Times New Roman"/>
          <w:b/>
        </w:rPr>
        <w:t>-</w:t>
      </w:r>
      <w:r w:rsidR="00D46D76">
        <w:rPr>
          <w:rFonts w:ascii="Times New Roman" w:hAnsi="Times New Roman"/>
          <w:b/>
        </w:rPr>
        <w:t>to</w:t>
      </w:r>
      <w:r w:rsidR="001F3FFE">
        <w:rPr>
          <w:rFonts w:ascii="Times New Roman" w:hAnsi="Times New Roman"/>
          <w:b/>
        </w:rPr>
        <w:t>-</w:t>
      </w:r>
      <w:r w:rsidR="00D46D76">
        <w:rPr>
          <w:rFonts w:ascii="Times New Roman" w:hAnsi="Times New Roman"/>
          <w:b/>
        </w:rPr>
        <w:t>3D conversion</w:t>
      </w:r>
      <w:r w:rsidR="001F3FFE">
        <w:rPr>
          <w:rFonts w:ascii="Times New Roman" w:hAnsi="Times New Roman"/>
          <w:b/>
        </w:rPr>
        <w:t xml:space="preserve"> in ECP</w:t>
      </w:r>
    </w:p>
    <w:tbl>
      <w:tblPr>
        <w:tblStyle w:val="TableGrid"/>
        <w:tblW w:w="0" w:type="auto"/>
        <w:jc w:val="center"/>
        <w:tblLook w:val="04A0" w:firstRow="1" w:lastRow="0" w:firstColumn="1" w:lastColumn="0" w:noHBand="0" w:noVBand="1"/>
      </w:tblPr>
      <w:tblGrid>
        <w:gridCol w:w="887"/>
        <w:gridCol w:w="3600"/>
      </w:tblGrid>
      <w:tr w:rsidR="00F2099B" w:rsidRPr="00F2099B" w14:paraId="42F80D0F" w14:textId="77777777" w:rsidTr="00B66728">
        <w:trPr>
          <w:jc w:val="center"/>
        </w:trPr>
        <w:tc>
          <w:tcPr>
            <w:tcW w:w="887" w:type="dxa"/>
          </w:tcPr>
          <w:p w14:paraId="0E800524" w14:textId="77777777" w:rsidR="00F2099B" w:rsidRPr="00B66728" w:rsidRDefault="00F2099B" w:rsidP="00B81BAB">
            <w:pPr>
              <w:jc w:val="center"/>
              <w:rPr>
                <w:rFonts w:ascii="Times New Roman" w:hAnsi="Times New Roman" w:cs="Times New Roman"/>
                <w:b/>
              </w:rPr>
            </w:pPr>
            <w:r w:rsidRPr="00F2099B">
              <w:rPr>
                <w:b/>
              </w:rPr>
              <w:t xml:space="preserve">Index </w:t>
            </w:r>
            <w:r w:rsidRPr="00F2099B">
              <w:rPr>
                <w:b/>
                <w:i/>
              </w:rPr>
              <w:t>f</w:t>
            </w:r>
          </w:p>
        </w:tc>
        <w:tc>
          <w:tcPr>
            <w:tcW w:w="3600" w:type="dxa"/>
          </w:tcPr>
          <w:p w14:paraId="6051F385" w14:textId="77777777" w:rsidR="00F2099B" w:rsidRPr="00B66728" w:rsidRDefault="00F2099B" w:rsidP="00B81BAB">
            <w:pPr>
              <w:jc w:val="center"/>
              <w:rPr>
                <w:rFonts w:ascii="Times New Roman" w:hAnsi="Times New Roman" w:cs="Times New Roman"/>
                <w:b/>
              </w:rPr>
            </w:pPr>
            <w:r w:rsidRPr="00F2099B">
              <w:rPr>
                <w:b/>
              </w:rPr>
              <w:t>2D-to-3D Conversion</w:t>
            </w:r>
          </w:p>
        </w:tc>
      </w:tr>
      <w:tr w:rsidR="00F2099B" w:rsidRPr="00F2099B" w14:paraId="1A5A3806" w14:textId="77777777" w:rsidTr="00B66728">
        <w:trPr>
          <w:jc w:val="center"/>
        </w:trPr>
        <w:tc>
          <w:tcPr>
            <w:tcW w:w="887" w:type="dxa"/>
          </w:tcPr>
          <w:p w14:paraId="4119C6D3"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14ED6658" w14:textId="27F2B2B7"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6D894F48" w:rsidR="00F2099B" w:rsidRPr="00B66728" w:rsidRDefault="000140A1" w:rsidP="00355A8E">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4EE13A72" w14:textId="77777777" w:rsidTr="00B66728">
        <w:trPr>
          <w:jc w:val="center"/>
        </w:trPr>
        <w:tc>
          <w:tcPr>
            <w:tcW w:w="887" w:type="dxa"/>
          </w:tcPr>
          <w:p w14:paraId="12240BBC"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0BE2DEB4" w14:textId="72B64206"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2AA4C37C" w:rsidR="00F2099B" w:rsidRPr="00B66728" w:rsidRDefault="000140A1">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14:paraId="33C4E96E" w14:textId="77777777" w:rsidTr="00B66728">
        <w:trPr>
          <w:jc w:val="center"/>
        </w:trPr>
        <w:tc>
          <w:tcPr>
            <w:tcW w:w="887" w:type="dxa"/>
          </w:tcPr>
          <w:p w14:paraId="318BF544"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14D00FA" w14:textId="696848D3"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1AB5BC16"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3E83430B" w14:textId="77777777" w:rsidTr="00B66728">
        <w:trPr>
          <w:jc w:val="center"/>
        </w:trPr>
        <w:tc>
          <w:tcPr>
            <w:tcW w:w="887" w:type="dxa"/>
          </w:tcPr>
          <w:p w14:paraId="243BE0BA"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28290927" w14:textId="77777777" w:rsidR="00F2099B" w:rsidRPr="00B66728" w:rsidRDefault="00F2099B" w:rsidP="00B81BAB">
            <w:pPr>
              <w:rPr>
                <w:rFonts w:ascii="Times New Roman" w:eastAsia="Times New Roman" w:hAnsi="Times New Roman" w:cs="Times New Roman"/>
              </w:rPr>
            </w:pPr>
            <m:oMathPara>
              <m:oMath>
                <m:r>
                  <w:rPr>
                    <w:rFonts w:ascii="Cambria Math" w:hAnsi="Cambria Math" w:cs="Times New Roman"/>
                  </w:rPr>
                  <m:t>x'=x</m:t>
                </m:r>
              </m:oMath>
            </m:oMathPara>
          </w:p>
          <w:p w14:paraId="4950DEE1" w14:textId="233B8D00"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0771F1FC" w14:textId="77777777" w:rsidTr="00B66728">
        <w:trPr>
          <w:jc w:val="center"/>
        </w:trPr>
        <w:tc>
          <w:tcPr>
            <w:tcW w:w="887" w:type="dxa"/>
          </w:tcPr>
          <w:p w14:paraId="4CAFC6A6"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0E64BD5A" w14:textId="741EFDD0"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5F9410C9"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14:paraId="436EEF92" w14:textId="77777777" w:rsidTr="00B66728">
        <w:trPr>
          <w:jc w:val="center"/>
        </w:trPr>
        <w:tc>
          <w:tcPr>
            <w:tcW w:w="887" w:type="dxa"/>
          </w:tcPr>
          <w:p w14:paraId="395D15B5" w14:textId="77777777" w:rsidR="00F2099B" w:rsidRPr="00B66728" w:rsidRDefault="00F2099B" w:rsidP="00B81BAB">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43168D55" w14:textId="0AFDA244" w:rsidR="00F2099B" w:rsidRPr="00B66728" w:rsidRDefault="000140A1" w:rsidP="00B81BAB">
            <w:pPr>
              <w:rPr>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77777777" w:rsidR="00F2099B" w:rsidRPr="00B66728" w:rsidRDefault="00F2099B" w:rsidP="00B81BAB">
            <w:pPr>
              <w:rPr>
                <w:rFonts w:ascii="Times New Roman" w:hAnsi="Times New Roman" w:cs="Times New Roman"/>
              </w:rPr>
            </w:pPr>
            <m:oMathPara>
              <m:oMath>
                <m:r>
                  <w:rPr>
                    <w:rFonts w:ascii="Cambria Math" w:hAnsi="Cambria Math" w:cs="Times New Roman"/>
                  </w:rPr>
                  <m:t xml:space="preserve">y'=y </m:t>
                </m:r>
              </m:oMath>
            </m:oMathPara>
          </w:p>
        </w:tc>
      </w:tr>
    </w:tbl>
    <w:p w14:paraId="312B4E02" w14:textId="1EE3E207" w:rsidR="008A33C4" w:rsidRDefault="008A33C4" w:rsidP="008A33C4">
      <w:pPr>
        <w:rPr>
          <w:rFonts w:eastAsiaTheme="minorEastAsia"/>
        </w:rPr>
      </w:pPr>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p>
    <w:tbl>
      <w:tblPr>
        <w:tblW w:w="10319" w:type="dxa"/>
        <w:jc w:val="right"/>
        <w:tblLook w:val="04A0" w:firstRow="1" w:lastRow="0" w:firstColumn="1" w:lastColumn="0" w:noHBand="0" w:noVBand="1"/>
      </w:tblPr>
      <w:tblGrid>
        <w:gridCol w:w="9709"/>
        <w:gridCol w:w="610"/>
      </w:tblGrid>
      <w:tr w:rsidR="008A33C4" w:rsidRPr="00D25CF0" w14:paraId="069C18B2" w14:textId="77777777" w:rsidTr="00355A8E">
        <w:trPr>
          <w:trHeight w:val="125"/>
          <w:jc w:val="right"/>
        </w:trPr>
        <w:tc>
          <w:tcPr>
            <w:tcW w:w="9709" w:type="dxa"/>
            <w:shd w:val="clear" w:color="auto" w:fill="auto"/>
            <w:vAlign w:val="center"/>
          </w:tcPr>
          <w:p w14:paraId="0F289256" w14:textId="145EB26F" w:rsidR="008A33C4" w:rsidRPr="00B66728" w:rsidRDefault="000140A1"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38567FE5"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p>
        </w:tc>
      </w:tr>
      <w:tr w:rsidR="008A33C4" w:rsidRPr="00D25CF0" w14:paraId="04A04F5B" w14:textId="77777777" w:rsidTr="00355A8E">
        <w:trPr>
          <w:trHeight w:val="125"/>
          <w:jc w:val="right"/>
        </w:trPr>
        <w:tc>
          <w:tcPr>
            <w:tcW w:w="9709" w:type="dxa"/>
            <w:shd w:val="clear" w:color="auto" w:fill="auto"/>
            <w:vAlign w:val="center"/>
          </w:tcPr>
          <w:p w14:paraId="2D6C0E67" w14:textId="2E66C740" w:rsidR="008A33C4" w:rsidRPr="00B66728" w:rsidRDefault="008A33C4"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69754257" w:rsidR="008A33C4" w:rsidRPr="00D25CF0" w:rsidRDefault="008A33C4"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p>
        </w:tc>
      </w:tr>
    </w:tbl>
    <w:p w14:paraId="3DD6164F" w14:textId="3C2D8E11" w:rsidR="008A33C4" w:rsidRDefault="00EB24FC" w:rsidP="008A33C4">
      <w:pPr>
        <w:rPr>
          <w:rFonts w:eastAsiaTheme="minorEastAsia"/>
        </w:rPr>
      </w:pPr>
      <w:r>
        <w:rPr>
          <w:rFonts w:eastAsiaTheme="minorEastAsia"/>
        </w:rPr>
        <w:t>with</w:t>
      </w:r>
      <w:r w:rsidR="008A33C4">
        <w:rPr>
          <w:rFonts w:eastAsiaTheme="minorEastAsia"/>
        </w:rPr>
        <w:t xml:space="preserve"> </w:t>
      </w:r>
      <m:oMath>
        <m:r>
          <w:rPr>
            <w:rFonts w:ascii="Cambria Math" w:eastAsiaTheme="minorEastAsia" w:hAnsi="Cambria Math"/>
          </w:rPr>
          <m:t>b=0.2</m:t>
        </m:r>
      </m:oMath>
      <w:r w:rsidR="008A33C4">
        <w:rPr>
          <w:rFonts w:eastAsiaTheme="minorEastAsia"/>
        </w:rPr>
        <w:t xml:space="preserve"> and </w:t>
      </w:r>
      <m:oMath>
        <m:r>
          <w:rPr>
            <w:rFonts w:ascii="Cambria Math" w:eastAsiaTheme="minorEastAsia" w:hAnsi="Cambria Math"/>
          </w:rPr>
          <m:t>y=y'</m:t>
        </m:r>
      </m:oMath>
      <w:r w:rsidR="008A33C4">
        <w:rPr>
          <w:rFonts w:eastAsiaTheme="minorEastAsia"/>
        </w:rPr>
        <w:t xml:space="preserve">. </w:t>
      </w:r>
    </w:p>
    <w:p w14:paraId="7C0FFB60" w14:textId="1BCA1DAE" w:rsidR="00580A83" w:rsidRDefault="008A33C4" w:rsidP="00580A83">
      <w:pPr>
        <w:rPr>
          <w:rFonts w:eastAsiaTheme="minorEastAsia"/>
        </w:rPr>
      </w:pPr>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w:t>
      </w:r>
      <w:r w:rsidR="00580A83">
        <w:rPr>
          <w:rFonts w:eastAsiaTheme="minorEastAsia"/>
        </w:rPr>
        <w:t xml:space="preserve">square-to-disc mapping </w:t>
      </w:r>
      <w:r w:rsidR="00F70406">
        <w:rPr>
          <w:rFonts w:eastAsiaTheme="minorEastAsia"/>
        </w:rPr>
        <w:fldChar w:fldCharType="begin"/>
      </w:r>
      <w:r w:rsidR="00F70406">
        <w:rPr>
          <w:rFonts w:eastAsiaTheme="minorEastAsia"/>
        </w:rPr>
        <w:instrText xml:space="preserve"> REF _Ref478038154 \r \h </w:instrText>
      </w:r>
      <w:r w:rsidR="00F70406">
        <w:rPr>
          <w:rFonts w:eastAsiaTheme="minorEastAsia"/>
        </w:rPr>
      </w:r>
      <w:r w:rsidR="00F70406">
        <w:rPr>
          <w:rFonts w:eastAsiaTheme="minorEastAsia"/>
        </w:rPr>
        <w:fldChar w:fldCharType="separate"/>
      </w:r>
      <w:r w:rsidR="009B52BE">
        <w:rPr>
          <w:rFonts w:eastAsiaTheme="minorEastAsia"/>
        </w:rPr>
        <w:t>[27]</w:t>
      </w:r>
      <w:r w:rsidR="00F70406">
        <w:rPr>
          <w:rFonts w:eastAsiaTheme="minorEastAsia"/>
        </w:rPr>
        <w:fldChar w:fldCharType="end"/>
      </w:r>
      <w:r>
        <w:rPr>
          <w:rFonts w:eastAsiaTheme="minorEastAsia"/>
        </w:rPr>
        <w:t xml:space="preserve"> is applied</w:t>
      </w:r>
      <w:r w:rsidR="00F70406">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C126314" w14:textId="77777777" w:rsidTr="00E13F2A">
        <w:trPr>
          <w:trHeight w:val="125"/>
          <w:jc w:val="right"/>
        </w:trPr>
        <w:tc>
          <w:tcPr>
            <w:tcW w:w="9709" w:type="dxa"/>
            <w:shd w:val="clear" w:color="auto" w:fill="auto"/>
            <w:vAlign w:val="center"/>
          </w:tcPr>
          <w:p w14:paraId="1BEB16E8" w14:textId="52ABDCD1" w:rsidR="00F70406" w:rsidRPr="00B66728" w:rsidRDefault="00F70406" w:rsidP="00E13F2A">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527EEEC1"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4F5FD5DB" w14:textId="77777777" w:rsidTr="00E13F2A">
        <w:trPr>
          <w:trHeight w:val="125"/>
          <w:jc w:val="right"/>
        </w:trPr>
        <w:tc>
          <w:tcPr>
            <w:tcW w:w="9709" w:type="dxa"/>
            <w:shd w:val="clear" w:color="auto" w:fill="auto"/>
            <w:vAlign w:val="center"/>
          </w:tcPr>
          <w:p w14:paraId="186FDA73" w14:textId="1B418F3F" w:rsidR="00F70406" w:rsidRPr="00B66728" w:rsidRDefault="00F70406" w:rsidP="00E13F2A">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6A9A3236"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73FA4915" w14:textId="77777777" w:rsidTr="00E13F2A">
        <w:trPr>
          <w:trHeight w:val="125"/>
          <w:jc w:val="right"/>
        </w:trPr>
        <w:tc>
          <w:tcPr>
            <w:tcW w:w="9709" w:type="dxa"/>
            <w:shd w:val="clear" w:color="auto" w:fill="auto"/>
            <w:vAlign w:val="center"/>
          </w:tcPr>
          <w:p w14:paraId="5FB69237" w14:textId="589F0FE3" w:rsidR="00F70406" w:rsidRDefault="00F70406" w:rsidP="008B6BAB">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38852220" w:rsidR="00F70406" w:rsidRPr="00D25CF0" w:rsidRDefault="00F70406" w:rsidP="00F70406">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p>
        </w:tc>
      </w:tr>
    </w:tbl>
    <w:p w14:paraId="11812B34" w14:textId="2FE5E04F" w:rsidR="00580A83" w:rsidRDefault="00580A83" w:rsidP="00580A83">
      <w:r>
        <w:t xml:space="preserve">For the face </w:t>
      </w:r>
      <w:r w:rsidRPr="00B66728">
        <w:rPr>
          <w:i/>
        </w:rPr>
        <w:t>f = 0</w:t>
      </w:r>
      <w:r>
        <w:t>, the following applies:</w:t>
      </w:r>
    </w:p>
    <w:tbl>
      <w:tblPr>
        <w:tblW w:w="10319" w:type="dxa"/>
        <w:jc w:val="right"/>
        <w:tblLook w:val="04A0" w:firstRow="1" w:lastRow="0" w:firstColumn="1" w:lastColumn="0" w:noHBand="0" w:noVBand="1"/>
      </w:tblPr>
      <w:tblGrid>
        <w:gridCol w:w="9709"/>
        <w:gridCol w:w="610"/>
      </w:tblGrid>
      <w:tr w:rsidR="00F70406" w:rsidRPr="00D25CF0" w14:paraId="01C39E12" w14:textId="77777777" w:rsidTr="00E13F2A">
        <w:trPr>
          <w:trHeight w:val="125"/>
          <w:jc w:val="right"/>
        </w:trPr>
        <w:tc>
          <w:tcPr>
            <w:tcW w:w="9709" w:type="dxa"/>
            <w:shd w:val="clear" w:color="auto" w:fill="auto"/>
            <w:vAlign w:val="center"/>
          </w:tcPr>
          <w:p w14:paraId="170ADF1F" w14:textId="205CD409" w:rsidR="00F70406" w:rsidRPr="00342B24" w:rsidRDefault="00F70406" w:rsidP="00E13F2A">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667AFDAA"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F008261" w14:textId="77777777" w:rsidTr="00E13F2A">
        <w:trPr>
          <w:trHeight w:val="125"/>
          <w:jc w:val="right"/>
        </w:trPr>
        <w:tc>
          <w:tcPr>
            <w:tcW w:w="9709" w:type="dxa"/>
            <w:shd w:val="clear" w:color="auto" w:fill="auto"/>
            <w:vAlign w:val="center"/>
          </w:tcPr>
          <w:p w14:paraId="4893C858" w14:textId="72BB93F3" w:rsidR="00F70406" w:rsidRPr="00342B24" w:rsidRDefault="00F70406" w:rsidP="00E13F2A">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17624D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p>
        </w:tc>
      </w:tr>
    </w:tbl>
    <w:p w14:paraId="4390A93E" w14:textId="55DC51FD" w:rsidR="00580A83" w:rsidRDefault="00F70406" w:rsidP="00580A83">
      <w:r>
        <w:t>where</w:t>
      </w:r>
      <w:r w:rsidR="00580A83">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t>.</w:t>
      </w:r>
    </w:p>
    <w:p w14:paraId="1FB97F40" w14:textId="45CA52F6" w:rsidR="00580A83" w:rsidRDefault="00580A83" w:rsidP="00580A83">
      <w:r>
        <w:t xml:space="preserve">For the face </w:t>
      </w:r>
      <w:r w:rsidRPr="00B66728">
        <w:rPr>
          <w:i/>
        </w:rPr>
        <w:t>f = 1</w:t>
      </w:r>
      <w:r>
        <w:t>, the following applies:</w:t>
      </w:r>
    </w:p>
    <w:tbl>
      <w:tblPr>
        <w:tblW w:w="10319" w:type="dxa"/>
        <w:jc w:val="right"/>
        <w:tblLook w:val="04A0" w:firstRow="1" w:lastRow="0" w:firstColumn="1" w:lastColumn="0" w:noHBand="0" w:noVBand="1"/>
      </w:tblPr>
      <w:tblGrid>
        <w:gridCol w:w="9709"/>
        <w:gridCol w:w="610"/>
      </w:tblGrid>
      <w:tr w:rsidR="00F70406" w:rsidRPr="00D25CF0" w14:paraId="2B4450EB" w14:textId="77777777" w:rsidTr="00E13F2A">
        <w:trPr>
          <w:trHeight w:val="125"/>
          <w:jc w:val="right"/>
        </w:trPr>
        <w:tc>
          <w:tcPr>
            <w:tcW w:w="9709" w:type="dxa"/>
            <w:shd w:val="clear" w:color="auto" w:fill="auto"/>
            <w:vAlign w:val="center"/>
          </w:tcPr>
          <w:p w14:paraId="36C7F476" w14:textId="6F053F7A" w:rsidR="00F70406" w:rsidRPr="00342B24" w:rsidRDefault="00F70406" w:rsidP="00E13F2A">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31310EE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9B8EA95" w14:textId="77777777" w:rsidTr="00E13F2A">
        <w:trPr>
          <w:trHeight w:val="125"/>
          <w:jc w:val="right"/>
        </w:trPr>
        <w:tc>
          <w:tcPr>
            <w:tcW w:w="9709" w:type="dxa"/>
            <w:shd w:val="clear" w:color="auto" w:fill="auto"/>
            <w:vAlign w:val="center"/>
          </w:tcPr>
          <w:p w14:paraId="76E11CF0" w14:textId="119B1AA7" w:rsidR="00F70406" w:rsidRPr="00342B24" w:rsidRDefault="00F70406" w:rsidP="008B6BAB">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4216AC0F"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p>
        </w:tc>
      </w:tr>
    </w:tbl>
    <w:p w14:paraId="3E86470B" w14:textId="77777777" w:rsidR="00580A83" w:rsidRPr="00F97211" w:rsidRDefault="00580A83" w:rsidP="00580A83">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p>
    <w:p w14:paraId="40604BCF" w14:textId="7AD38EFE" w:rsidR="00580A83" w:rsidRDefault="00580A83" w:rsidP="00580A83">
      <w:r>
        <w:t xml:space="preserve">For the square faces with face index </w:t>
      </w:r>
      <w:r w:rsidRPr="00B66728">
        <w:rPr>
          <w:i/>
        </w:rPr>
        <w:t>f, f = 2…5,</w:t>
      </w:r>
      <w:r>
        <w:t xml:space="preserve"> </w:t>
      </w:r>
      <m:oMath>
        <m:r>
          <w:rPr>
            <w:rFonts w:ascii="Cambria Math" w:hAnsi="Cambria Math"/>
          </w:rPr>
          <m:t>(u, v)</m:t>
        </m:r>
      </m:oMath>
      <w:r w:rsidR="00061FCD">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t xml:space="preserve"> after scaling is applied according to</w:t>
      </w:r>
      <w:r w:rsidR="00061FCD" w:rsidRPr="00B81BAB">
        <w:t xml:space="preserve"> </w:t>
      </w:r>
      <w:r w:rsidR="00061FCD" w:rsidRPr="00BB2660">
        <w:fldChar w:fldCharType="begin"/>
      </w:r>
      <w:r w:rsidR="00061FCD" w:rsidRPr="00B81BAB">
        <w:instrText xml:space="preserve"> REF _Ref490495299 \h </w:instrText>
      </w:r>
      <w:r w:rsidR="00061FCD" w:rsidRPr="00DD76E8">
        <w:instrText xml:space="preserve"> \* MERGEFORMAT </w:instrText>
      </w:r>
      <w:r w:rsidR="00061FCD" w:rsidRPr="00BB2660">
        <w:fldChar w:fldCharType="separate"/>
      </w:r>
      <w:r w:rsidR="009B52BE" w:rsidRPr="00116085">
        <w:t>Table 11</w:t>
      </w:r>
      <w:r w:rsidR="00061FCD" w:rsidRPr="00BB2660">
        <w:fldChar w:fldCharType="end"/>
      </w:r>
      <w:r w:rsidR="00061FCD">
        <w:t xml:space="preserve">. Then, the following applies: </w:t>
      </w:r>
    </w:p>
    <w:tbl>
      <w:tblPr>
        <w:tblW w:w="10319" w:type="dxa"/>
        <w:jc w:val="right"/>
        <w:tblLook w:val="04A0" w:firstRow="1" w:lastRow="0" w:firstColumn="1" w:lastColumn="0" w:noHBand="0" w:noVBand="1"/>
      </w:tblPr>
      <w:tblGrid>
        <w:gridCol w:w="9709"/>
        <w:gridCol w:w="610"/>
      </w:tblGrid>
      <w:tr w:rsidR="00F70406" w:rsidRPr="00D25CF0" w14:paraId="6ACEC964" w14:textId="77777777" w:rsidTr="00E13F2A">
        <w:trPr>
          <w:trHeight w:val="125"/>
          <w:jc w:val="right"/>
        </w:trPr>
        <w:tc>
          <w:tcPr>
            <w:tcW w:w="9709" w:type="dxa"/>
            <w:shd w:val="clear" w:color="auto" w:fill="auto"/>
            <w:vAlign w:val="center"/>
          </w:tcPr>
          <w:p w14:paraId="76B01DBC" w14:textId="13EB3F2D" w:rsidR="00F70406" w:rsidRPr="00342B24" w:rsidRDefault="00D3511A" w:rsidP="00E13F2A">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2121946C"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0CD0182F" w14:textId="77777777" w:rsidTr="00E13F2A">
        <w:trPr>
          <w:trHeight w:val="125"/>
          <w:jc w:val="right"/>
        </w:trPr>
        <w:tc>
          <w:tcPr>
            <w:tcW w:w="9709" w:type="dxa"/>
            <w:shd w:val="clear" w:color="auto" w:fill="auto"/>
            <w:vAlign w:val="center"/>
          </w:tcPr>
          <w:p w14:paraId="1A10EA61" w14:textId="59A63577" w:rsidR="00F70406" w:rsidRPr="00342B24" w:rsidRDefault="00F70406" w:rsidP="00E13F2A">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2047A75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p>
        </w:tc>
      </w:tr>
    </w:tbl>
    <w:p w14:paraId="33C7F46B" w14:textId="77777777" w:rsidR="00580A83" w:rsidRPr="00DD345E" w:rsidRDefault="00580A83" w:rsidP="00580A83">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14:paraId="6974ECA4" w14:textId="51F3E0AE" w:rsidR="00580A83" w:rsidRDefault="00580A83" w:rsidP="00580A83">
      <w:r>
        <w:t>For 3D-to-2D conversion</w:t>
      </w:r>
      <w:r w:rsidR="00F70406">
        <w:t xml:space="preserve">, </w:t>
      </w:r>
      <w:r>
        <w:t xml:space="preserve">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w:t>
      </w:r>
      <w:r w:rsidR="00F70406">
        <w:t>as described</w:t>
      </w:r>
      <w:r>
        <w:t xml:space="preserve"> below.</w:t>
      </w:r>
    </w:p>
    <w:p w14:paraId="45A73242" w14:textId="7C0C38AD" w:rsidR="00580A83" w:rsidRDefault="00580A83" w:rsidP="00580A83">
      <w:r>
        <w:t xml:space="preserve">For the face </w:t>
      </w:r>
      <w:r w:rsidRPr="00B66728">
        <w:rPr>
          <w:i/>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6791152F" w14:textId="77777777" w:rsidTr="00E13F2A">
        <w:trPr>
          <w:trHeight w:val="125"/>
          <w:jc w:val="right"/>
        </w:trPr>
        <w:tc>
          <w:tcPr>
            <w:tcW w:w="9709" w:type="dxa"/>
            <w:shd w:val="clear" w:color="auto" w:fill="auto"/>
            <w:vAlign w:val="center"/>
          </w:tcPr>
          <w:p w14:paraId="49E6492F" w14:textId="39A830C2" w:rsidR="00F70406" w:rsidRPr="00342B24" w:rsidRDefault="00F70406"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77EA64C0"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923A82" w14:textId="77777777" w:rsidTr="00E13F2A">
        <w:trPr>
          <w:trHeight w:val="125"/>
          <w:jc w:val="right"/>
        </w:trPr>
        <w:tc>
          <w:tcPr>
            <w:tcW w:w="9709" w:type="dxa"/>
            <w:shd w:val="clear" w:color="auto" w:fill="auto"/>
            <w:vAlign w:val="center"/>
          </w:tcPr>
          <w:p w14:paraId="43E69DF7" w14:textId="7042FB9A" w:rsidR="00F70406" w:rsidRPr="00342B24" w:rsidRDefault="00F70406"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76281EE5"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p>
        </w:tc>
      </w:tr>
    </w:tbl>
    <w:p w14:paraId="772A9A9D" w14:textId="41FF9E2D" w:rsidR="00580A83" w:rsidRDefault="00580A83" w:rsidP="00580A83">
      <w:r>
        <w:t xml:space="preserve">Followed by disc-to-square </w:t>
      </w:r>
      <w:r w:rsidR="007F62D4">
        <w:rPr>
          <w:rFonts w:eastAsiaTheme="minorEastAsia"/>
        </w:rPr>
        <w:t xml:space="preserve">mapping </w:t>
      </w:r>
      <w:r w:rsidR="007F62D4">
        <w:rPr>
          <w:rFonts w:eastAsiaTheme="minorEastAsia"/>
        </w:rPr>
        <w:fldChar w:fldCharType="begin"/>
      </w:r>
      <w:r w:rsidR="007F62D4">
        <w:rPr>
          <w:rFonts w:eastAsiaTheme="minorEastAsia"/>
        </w:rPr>
        <w:instrText xml:space="preserve"> REF _Ref478038154 \r \h </w:instrText>
      </w:r>
      <w:r w:rsidR="007F62D4">
        <w:rPr>
          <w:rFonts w:eastAsiaTheme="minorEastAsia"/>
        </w:rPr>
      </w:r>
      <w:r w:rsidR="007F62D4">
        <w:rPr>
          <w:rFonts w:eastAsiaTheme="minorEastAsia"/>
        </w:rPr>
        <w:fldChar w:fldCharType="separate"/>
      </w:r>
      <w:r w:rsidR="00521C3D">
        <w:rPr>
          <w:rFonts w:eastAsiaTheme="minorEastAsia"/>
        </w:rPr>
        <w:t>[27]</w:t>
      </w:r>
      <w:r w:rsidR="007F62D4">
        <w:rPr>
          <w:rFonts w:eastAsiaTheme="minorEastAsia"/>
        </w:rPr>
        <w:fldChar w:fldCharType="end"/>
      </w:r>
      <w:r w:rsidR="007F62D4">
        <w:rPr>
          <w:rFonts w:eastAsiaTheme="minorEastAsia"/>
        </w:rPr>
        <w:t>:</w:t>
      </w:r>
      <w:r w:rsidR="00E55DC9">
        <w:rPr>
          <w:rFonts w:eastAsiaTheme="minorEastAsia"/>
        </w:rPr>
        <w:t xml:space="preserve"> </w:t>
      </w:r>
    </w:p>
    <w:tbl>
      <w:tblPr>
        <w:tblW w:w="10319" w:type="dxa"/>
        <w:jc w:val="right"/>
        <w:tblLook w:val="04A0" w:firstRow="1" w:lastRow="0" w:firstColumn="1" w:lastColumn="0" w:noHBand="0" w:noVBand="1"/>
      </w:tblPr>
      <w:tblGrid>
        <w:gridCol w:w="9709"/>
        <w:gridCol w:w="610"/>
      </w:tblGrid>
      <w:tr w:rsidR="00F70406" w:rsidRPr="00D25CF0" w14:paraId="69B07892" w14:textId="77777777" w:rsidTr="00E13F2A">
        <w:trPr>
          <w:trHeight w:val="125"/>
          <w:jc w:val="right"/>
        </w:trPr>
        <w:tc>
          <w:tcPr>
            <w:tcW w:w="9709" w:type="dxa"/>
            <w:shd w:val="clear" w:color="auto" w:fill="auto"/>
            <w:vAlign w:val="center"/>
          </w:tcPr>
          <w:p w14:paraId="665B213A" w14:textId="37AAB3F7" w:rsidR="00F70406" w:rsidRPr="00B66728" w:rsidRDefault="000140A1"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7C362ED9"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p>
        </w:tc>
      </w:tr>
    </w:tbl>
    <w:p w14:paraId="576607B7" w14:textId="40787BB3" w:rsidR="00D3511A" w:rsidRDefault="007F62D4" w:rsidP="00D3511A">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r w:rsidR="00580A83" w:rsidRPr="00703434">
        <w:rPr>
          <w:rFonts w:eastAsiaTheme="minorEastAsia"/>
          <w:i/>
        </w:rPr>
        <w:t>sgn</w:t>
      </w:r>
      <w:r>
        <w:rPr>
          <w:rFonts w:eastAsiaTheme="minorEastAsia"/>
          <w:i/>
        </w:rPr>
        <w:t>()</w:t>
      </w:r>
      <w:r w:rsidR="00580A83">
        <w:rPr>
          <w:rFonts w:eastAsiaTheme="minorEastAsia"/>
        </w:rPr>
        <w:t xml:space="preserve"> </w:t>
      </w:r>
      <w:r>
        <w:rPr>
          <w:rFonts w:eastAsiaTheme="minorEastAsia"/>
        </w:rPr>
        <w:t xml:space="preserve">being </w:t>
      </w:r>
      <w:r w:rsidR="00580A83">
        <w:rPr>
          <w:rFonts w:eastAsiaTheme="minorEastAsia"/>
        </w:rPr>
        <w:t xml:space="preserve">the sign function. </w:t>
      </w:r>
      <w:r w:rsidR="00D3511A">
        <w:rPr>
          <w:rFonts w:eastAsiaTheme="minorEastAsia"/>
        </w:rPr>
        <w:t xml:space="preserve">Then, the gradual sampling transitioning is applied: </w:t>
      </w:r>
    </w:p>
    <w:tbl>
      <w:tblPr>
        <w:tblW w:w="10319" w:type="dxa"/>
        <w:jc w:val="right"/>
        <w:tblLook w:val="04A0" w:firstRow="1" w:lastRow="0" w:firstColumn="1" w:lastColumn="0" w:noHBand="0" w:noVBand="1"/>
      </w:tblPr>
      <w:tblGrid>
        <w:gridCol w:w="9709"/>
        <w:gridCol w:w="610"/>
      </w:tblGrid>
      <w:tr w:rsidR="00D3511A" w:rsidRPr="00D25CF0" w14:paraId="7EDB9E3C" w14:textId="77777777" w:rsidTr="00355A8E">
        <w:trPr>
          <w:trHeight w:val="125"/>
          <w:jc w:val="right"/>
        </w:trPr>
        <w:tc>
          <w:tcPr>
            <w:tcW w:w="9709" w:type="dxa"/>
            <w:shd w:val="clear" w:color="auto" w:fill="auto"/>
            <w:vAlign w:val="center"/>
          </w:tcPr>
          <w:p w14:paraId="46D8DB87" w14:textId="1CD369E3" w:rsidR="00D3511A" w:rsidRPr="00063B66" w:rsidRDefault="000140A1"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45B03E2E"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p>
        </w:tc>
      </w:tr>
      <w:tr w:rsidR="00D3511A" w:rsidRPr="00D25CF0" w14:paraId="3A0E6E6E" w14:textId="77777777" w:rsidTr="00355A8E">
        <w:trPr>
          <w:trHeight w:val="125"/>
          <w:jc w:val="right"/>
        </w:trPr>
        <w:tc>
          <w:tcPr>
            <w:tcW w:w="9709" w:type="dxa"/>
            <w:shd w:val="clear" w:color="auto" w:fill="auto"/>
            <w:vAlign w:val="center"/>
          </w:tcPr>
          <w:p w14:paraId="4A52601A" w14:textId="39032AE9" w:rsidR="00D3511A" w:rsidRPr="00B66728" w:rsidRDefault="00D3511A"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154E5496" w:rsidR="00D3511A" w:rsidRPr="00D25CF0" w:rsidRDefault="00D3511A"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p>
        </w:tc>
      </w:tr>
    </w:tbl>
    <w:p w14:paraId="1C8D1442" w14:textId="77777777" w:rsidR="00D3511A" w:rsidRDefault="00D3511A" w:rsidP="00D3511A">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2A1F2D64" w14:textId="39B2BDDF" w:rsidR="00580A83" w:rsidRDefault="00580A83" w:rsidP="00580A83">
      <w:r>
        <w:t xml:space="preserve">For the face </w:t>
      </w:r>
      <w:r w:rsidRPr="00B66728">
        <w:rPr>
          <w:i/>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tbl>
      <w:tblPr>
        <w:tblW w:w="10319" w:type="dxa"/>
        <w:jc w:val="right"/>
        <w:tblLook w:val="04A0" w:firstRow="1" w:lastRow="0" w:firstColumn="1" w:lastColumn="0" w:noHBand="0" w:noVBand="1"/>
      </w:tblPr>
      <w:tblGrid>
        <w:gridCol w:w="9709"/>
        <w:gridCol w:w="610"/>
      </w:tblGrid>
      <w:tr w:rsidR="00F70406" w:rsidRPr="00D25CF0" w14:paraId="515485CA" w14:textId="77777777" w:rsidTr="00E13F2A">
        <w:trPr>
          <w:trHeight w:val="125"/>
          <w:jc w:val="right"/>
        </w:trPr>
        <w:tc>
          <w:tcPr>
            <w:tcW w:w="9709" w:type="dxa"/>
            <w:shd w:val="clear" w:color="auto" w:fill="auto"/>
            <w:vAlign w:val="center"/>
          </w:tcPr>
          <w:p w14:paraId="7D1C3605" w14:textId="6A134D2D" w:rsidR="00F70406" w:rsidRPr="00342B24" w:rsidRDefault="007F62D4" w:rsidP="00E13F2A">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790FCB37"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22E5D965" w14:textId="77777777" w:rsidTr="00E13F2A">
        <w:trPr>
          <w:trHeight w:val="125"/>
          <w:jc w:val="right"/>
        </w:trPr>
        <w:tc>
          <w:tcPr>
            <w:tcW w:w="9709" w:type="dxa"/>
            <w:shd w:val="clear" w:color="auto" w:fill="auto"/>
            <w:vAlign w:val="center"/>
          </w:tcPr>
          <w:p w14:paraId="329D6FB3" w14:textId="13E9A25C" w:rsidR="00F70406" w:rsidRPr="00342B24" w:rsidRDefault="007F62D4" w:rsidP="00E13F2A">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6DF3FD2E"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p>
        </w:tc>
      </w:tr>
    </w:tbl>
    <w:p w14:paraId="689D9954" w14:textId="7485237F" w:rsidR="00580A83" w:rsidRDefault="00580A83" w:rsidP="00580A83">
      <w:r>
        <w:lastRenderedPageBreak/>
        <w:t>Followed by disc-to-square mapping:</w:t>
      </w:r>
    </w:p>
    <w:tbl>
      <w:tblPr>
        <w:tblW w:w="10319" w:type="dxa"/>
        <w:jc w:val="right"/>
        <w:tblLook w:val="04A0" w:firstRow="1" w:lastRow="0" w:firstColumn="1" w:lastColumn="0" w:noHBand="0" w:noVBand="1"/>
      </w:tblPr>
      <w:tblGrid>
        <w:gridCol w:w="9709"/>
        <w:gridCol w:w="610"/>
      </w:tblGrid>
      <w:tr w:rsidR="00F70406" w:rsidRPr="00D25CF0" w14:paraId="4EFBC458" w14:textId="77777777" w:rsidTr="00E13F2A">
        <w:trPr>
          <w:trHeight w:val="125"/>
          <w:jc w:val="right"/>
        </w:trPr>
        <w:tc>
          <w:tcPr>
            <w:tcW w:w="9709" w:type="dxa"/>
            <w:shd w:val="clear" w:color="auto" w:fill="auto"/>
            <w:vAlign w:val="center"/>
          </w:tcPr>
          <w:p w14:paraId="7115CBE4" w14:textId="3BB542F1" w:rsidR="00F70406" w:rsidRPr="00B66728" w:rsidRDefault="000140A1" w:rsidP="00E13F2A">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4444C5D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p>
        </w:tc>
      </w:tr>
    </w:tbl>
    <w:p w14:paraId="32AFB8AC" w14:textId="2439B3D9" w:rsidR="00F70406" w:rsidRPr="00B66728" w:rsidRDefault="007F62D4" w:rsidP="00580A83">
      <w:pPr>
        <w:rPr>
          <w:rFonts w:eastAsiaTheme="minorEastAsia"/>
        </w:rPr>
      </w:pPr>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p>
    <w:p w14:paraId="172E7CC5" w14:textId="449C915D" w:rsidR="00E55DC9" w:rsidRDefault="00E55DC9" w:rsidP="00E55DC9">
      <w:pPr>
        <w:rPr>
          <w:rFonts w:eastAsiaTheme="minorEastAsia"/>
        </w:rPr>
      </w:pPr>
      <w:r>
        <w:rPr>
          <w:rFonts w:eastAsiaTheme="minorEastAsia"/>
        </w:rPr>
        <w:t>Then, the gradual sampling transitioning is applied:</w:t>
      </w:r>
    </w:p>
    <w:tbl>
      <w:tblPr>
        <w:tblW w:w="10319" w:type="dxa"/>
        <w:jc w:val="right"/>
        <w:tblLook w:val="04A0" w:firstRow="1" w:lastRow="0" w:firstColumn="1" w:lastColumn="0" w:noHBand="0" w:noVBand="1"/>
      </w:tblPr>
      <w:tblGrid>
        <w:gridCol w:w="9709"/>
        <w:gridCol w:w="610"/>
      </w:tblGrid>
      <w:tr w:rsidR="00E55DC9" w:rsidRPr="00D25CF0" w14:paraId="627260C2" w14:textId="77777777" w:rsidTr="00355A8E">
        <w:trPr>
          <w:trHeight w:val="125"/>
          <w:jc w:val="right"/>
        </w:trPr>
        <w:tc>
          <w:tcPr>
            <w:tcW w:w="9709" w:type="dxa"/>
            <w:shd w:val="clear" w:color="auto" w:fill="auto"/>
            <w:vAlign w:val="center"/>
          </w:tcPr>
          <w:p w14:paraId="3DE079C7" w14:textId="4B3AB2A9" w:rsidR="00E55DC9" w:rsidRPr="00063B66" w:rsidRDefault="000140A1" w:rsidP="00355A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1D65E9B9"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p>
        </w:tc>
      </w:tr>
      <w:tr w:rsidR="00E55DC9" w:rsidRPr="00D25CF0" w14:paraId="77511F06" w14:textId="77777777" w:rsidTr="00355A8E">
        <w:trPr>
          <w:trHeight w:val="125"/>
          <w:jc w:val="right"/>
        </w:trPr>
        <w:tc>
          <w:tcPr>
            <w:tcW w:w="9709" w:type="dxa"/>
            <w:shd w:val="clear" w:color="auto" w:fill="auto"/>
            <w:vAlign w:val="center"/>
          </w:tcPr>
          <w:p w14:paraId="58F6DA53" w14:textId="77777777" w:rsidR="00E55DC9" w:rsidRPr="00063B66" w:rsidRDefault="00E55DC9" w:rsidP="00355A8E">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69C42F47" w:rsidR="00E55DC9" w:rsidRPr="00D25CF0" w:rsidRDefault="00E55DC9"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p>
        </w:tc>
      </w:tr>
    </w:tbl>
    <w:p w14:paraId="4FD832EC" w14:textId="77777777" w:rsidR="00E55DC9" w:rsidRDefault="00E55DC9" w:rsidP="00E55DC9">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14:paraId="4BF0CC72" w14:textId="2546C293" w:rsidR="00355A8E" w:rsidRDefault="00355A8E" w:rsidP="00355A8E">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p>
    <w:tbl>
      <w:tblPr>
        <w:tblW w:w="10319" w:type="dxa"/>
        <w:jc w:val="right"/>
        <w:tblLook w:val="04A0" w:firstRow="1" w:lastRow="0" w:firstColumn="1" w:lastColumn="0" w:noHBand="0" w:noVBand="1"/>
      </w:tblPr>
      <w:tblGrid>
        <w:gridCol w:w="9709"/>
        <w:gridCol w:w="610"/>
      </w:tblGrid>
      <w:tr w:rsidR="00355A8E" w:rsidRPr="00D25CF0" w14:paraId="28600974" w14:textId="77777777" w:rsidTr="00355A8E">
        <w:trPr>
          <w:trHeight w:val="125"/>
          <w:jc w:val="right"/>
        </w:trPr>
        <w:tc>
          <w:tcPr>
            <w:tcW w:w="9709" w:type="dxa"/>
            <w:shd w:val="clear" w:color="auto" w:fill="auto"/>
            <w:vAlign w:val="center"/>
          </w:tcPr>
          <w:p w14:paraId="65323F38" w14:textId="3452D87E" w:rsidR="00355A8E" w:rsidRPr="00B66728" w:rsidRDefault="00355A8E" w:rsidP="00355A8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2656A52A"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p>
        </w:tc>
      </w:tr>
      <w:tr w:rsidR="00355A8E" w:rsidRPr="00D25CF0" w14:paraId="39034F90" w14:textId="77777777" w:rsidTr="00355A8E">
        <w:trPr>
          <w:trHeight w:val="125"/>
          <w:jc w:val="right"/>
        </w:trPr>
        <w:tc>
          <w:tcPr>
            <w:tcW w:w="9709" w:type="dxa"/>
            <w:shd w:val="clear" w:color="auto" w:fill="auto"/>
            <w:vAlign w:val="center"/>
          </w:tcPr>
          <w:p w14:paraId="07576C01" w14:textId="5CF2EE38" w:rsidR="00355A8E" w:rsidRPr="00342B24" w:rsidRDefault="00355A8E" w:rsidP="00355A8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650B0516" w:rsidR="00355A8E" w:rsidRPr="00D25CF0" w:rsidRDefault="00355A8E" w:rsidP="00355A8E">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p>
        </w:tc>
      </w:tr>
    </w:tbl>
    <w:p w14:paraId="2232C684" w14:textId="7812E16E" w:rsidR="00D46D76" w:rsidRDefault="00D46D76" w:rsidP="00355A8E">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r w:rsidRPr="00BB2660">
        <w:fldChar w:fldCharType="separate"/>
      </w:r>
      <w:r w:rsidR="00521C3D" w:rsidRPr="00116085">
        <w:t>Table 12</w:t>
      </w:r>
      <w:r w:rsidRPr="00BB2660">
        <w:fldChar w:fldCharType="end"/>
      </w:r>
      <w:r>
        <w:t xml:space="preserve"> </w:t>
      </w:r>
      <w:r w:rsidR="00355A8E">
        <w:t xml:space="preserve">is applied to </w:t>
      </w:r>
      <m:oMath>
        <m:r>
          <w:rPr>
            <w:rFonts w:ascii="Cambria Math" w:hAnsi="Cambria Math" w:hint="eastAsia"/>
          </w:rPr>
          <m:t>(</m:t>
        </m:r>
        <m:r>
          <w:rPr>
            <w:rFonts w:ascii="Cambria Math" w:hAnsi="Cambria Math"/>
          </w:rPr>
          <m:t>x, y)</m:t>
        </m:r>
      </m:oMath>
      <w:r>
        <w:t xml:space="preserve"> </w:t>
      </w:r>
      <w:r w:rsidR="00367ADB">
        <w:t xml:space="preserve">to derive </w:t>
      </w:r>
      <m:oMath>
        <m:r>
          <w:rPr>
            <w:rFonts w:ascii="Cambria Math" w:hAnsi="Cambria Math" w:hint="eastAsia"/>
          </w:rPr>
          <m:t>(</m:t>
        </m:r>
        <m:r>
          <w:rPr>
            <w:rFonts w:ascii="Cambria Math" w:hAnsi="Cambria Math"/>
          </w:rPr>
          <m:t>x', y')</m:t>
        </m:r>
      </m:oMath>
      <w:r w:rsidR="00367ADB">
        <w:t xml:space="preserve">, </w:t>
      </w:r>
      <w:r>
        <w:t xml:space="preserve">where </w:t>
      </w:r>
      <w:r w:rsidRPr="00B66728">
        <w:rPr>
          <w:i/>
        </w:rPr>
        <w:t>padfactor</w:t>
      </w:r>
      <w:r>
        <w:t xml:space="preserve"> and </w:t>
      </w:r>
      <w:r w:rsidRPr="00B66728">
        <w:rPr>
          <w:i/>
        </w:rPr>
        <w:t>apadfactor</w:t>
      </w:r>
      <w:r>
        <w:t xml:space="preserve"> are derived according to Equations </w:t>
      </w:r>
      <w:r w:rsidRPr="00BB2660">
        <w:fldChar w:fldCharType="begin"/>
      </w:r>
      <w:r w:rsidRPr="00D46D76">
        <w:instrText xml:space="preserve"> REF _Ref490511285 \h </w:instrText>
      </w:r>
      <w:r w:rsidRPr="00B66728">
        <w:instrText xml:space="preserve"> \* MERGEFORMAT </w:instrText>
      </w:r>
      <w:r w:rsidRPr="00BB2660">
        <w:fldChar w:fldCharType="separate"/>
      </w:r>
      <w:r w:rsidR="007A511F" w:rsidRPr="00116085">
        <w:rPr>
          <w:rFonts w:eastAsia="SimSun"/>
          <w:szCs w:val="22"/>
        </w:rPr>
        <w:t>(</w:t>
      </w:r>
      <w:r w:rsidR="007A511F" w:rsidRPr="00116085">
        <w:rPr>
          <w:rFonts w:eastAsia="SimSun"/>
          <w:noProof/>
          <w:szCs w:val="22"/>
        </w:rPr>
        <w:t>64</w:t>
      </w:r>
      <w:r w:rsidR="007A511F" w:rsidRPr="00116085">
        <w:rPr>
          <w:rFonts w:eastAsia="SimSun"/>
          <w:szCs w:val="22"/>
        </w:rPr>
        <w:t>)</w:t>
      </w:r>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r w:rsidRPr="00BB2660">
        <w:fldChar w:fldCharType="separate"/>
      </w:r>
      <w:r w:rsidR="007A511F" w:rsidRPr="00116085">
        <w:rPr>
          <w:rFonts w:eastAsia="SimSun"/>
          <w:szCs w:val="22"/>
        </w:rPr>
        <w:t>(</w:t>
      </w:r>
      <w:r w:rsidR="007A511F" w:rsidRPr="00116085">
        <w:rPr>
          <w:rFonts w:eastAsia="SimSun"/>
          <w:noProof/>
          <w:szCs w:val="22"/>
        </w:rPr>
        <w:t>65</w:t>
      </w:r>
      <w:r w:rsidR="007A511F" w:rsidRPr="00116085">
        <w:rPr>
          <w:rFonts w:eastAsia="SimSun"/>
          <w:szCs w:val="22"/>
        </w:rPr>
        <w:t>)</w:t>
      </w:r>
      <w:r w:rsidRPr="00BB2660">
        <w:fldChar w:fldCharType="end"/>
      </w:r>
      <w:r w:rsidRPr="00D46D76">
        <w:t>:</w:t>
      </w:r>
    </w:p>
    <w:p w14:paraId="21AE7B11" w14:textId="271BEC1F" w:rsidR="00355A8E" w:rsidRPr="00063B66" w:rsidRDefault="00355A8E" w:rsidP="00B66728">
      <w:pPr>
        <w:jc w:val="center"/>
        <w:rPr>
          <w:b/>
        </w:rPr>
      </w:pPr>
      <w:bookmarkStart w:id="665" w:name="_Ref490511099"/>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sidR="00521C3D">
        <w:rPr>
          <w:b/>
          <w:noProof/>
        </w:rPr>
        <w:t>12</w:t>
      </w:r>
      <w:r w:rsidRPr="00AC32BC">
        <w:rPr>
          <w:b/>
        </w:rPr>
        <w:fldChar w:fldCharType="end"/>
      </w:r>
      <w:bookmarkEnd w:id="665"/>
      <w:r w:rsidRPr="00AC32BC">
        <w:rPr>
          <w:b/>
        </w:rPr>
        <w:t xml:space="preserve">. </w:t>
      </w:r>
      <w:r w:rsidR="00EB24FC">
        <w:rPr>
          <w:b/>
        </w:rPr>
        <w:t>Scaling of (x, y) for face</w:t>
      </w:r>
      <w:r w:rsidR="00EB24FC" w:rsidRPr="00B66728">
        <w:rPr>
          <w:b/>
          <w:i/>
        </w:rPr>
        <w:t xml:space="preserve"> f (f = 0 … 5) </w:t>
      </w:r>
      <w:r w:rsidR="00EB24FC">
        <w:rPr>
          <w:b/>
        </w:rPr>
        <w:t>in 3D-to-</w:t>
      </w:r>
      <w:r w:rsidR="00D46D76">
        <w:rPr>
          <w:b/>
        </w:rPr>
        <w:t>2D conversion</w:t>
      </w:r>
      <w:r>
        <w:rPr>
          <w:b/>
        </w:rPr>
        <w:t xml:space="preserve"> </w:t>
      </w:r>
      <w:r w:rsidR="00EB24FC">
        <w:rPr>
          <w:b/>
        </w:rPr>
        <w:t>in ECP</w:t>
      </w:r>
    </w:p>
    <w:tbl>
      <w:tblPr>
        <w:tblStyle w:val="TableGrid"/>
        <w:tblW w:w="0" w:type="auto"/>
        <w:jc w:val="center"/>
        <w:tblLook w:val="04A0" w:firstRow="1" w:lastRow="0" w:firstColumn="1" w:lastColumn="0" w:noHBand="0" w:noVBand="1"/>
      </w:tblPr>
      <w:tblGrid>
        <w:gridCol w:w="887"/>
        <w:gridCol w:w="3600"/>
      </w:tblGrid>
      <w:tr w:rsidR="00355A8E" w:rsidRPr="00355A8E" w14:paraId="0F3CCABE" w14:textId="77777777" w:rsidTr="00B66728">
        <w:trPr>
          <w:jc w:val="center"/>
        </w:trPr>
        <w:tc>
          <w:tcPr>
            <w:tcW w:w="887" w:type="dxa"/>
          </w:tcPr>
          <w:p w14:paraId="3A04B760"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 xml:space="preserve">Index </w:t>
            </w:r>
            <w:r w:rsidRPr="00E2156F">
              <w:rPr>
                <w:rFonts w:ascii="Times New Roman" w:hAnsi="Times New Roman" w:cs="Times New Roman"/>
                <w:b/>
                <w:i/>
              </w:rPr>
              <w:t>f</w:t>
            </w:r>
          </w:p>
        </w:tc>
        <w:tc>
          <w:tcPr>
            <w:tcW w:w="3600" w:type="dxa"/>
          </w:tcPr>
          <w:p w14:paraId="61FBAD86" w14:textId="77777777" w:rsidR="00355A8E" w:rsidRPr="00E2156F" w:rsidRDefault="00355A8E" w:rsidP="00355A8E">
            <w:pPr>
              <w:jc w:val="center"/>
              <w:rPr>
                <w:rFonts w:ascii="Times New Roman" w:hAnsi="Times New Roman" w:cs="Times New Roman"/>
                <w:b/>
              </w:rPr>
            </w:pPr>
            <w:r w:rsidRPr="00E2156F">
              <w:rPr>
                <w:rFonts w:ascii="Times New Roman" w:hAnsi="Times New Roman" w:cs="Times New Roman"/>
                <w:b/>
              </w:rPr>
              <w:t>3D-to-2D Conversion</w:t>
            </w:r>
          </w:p>
        </w:tc>
      </w:tr>
      <w:tr w:rsidR="00355A8E" w:rsidRPr="00355A8E" w14:paraId="4D5DE225" w14:textId="77777777" w:rsidTr="00B66728">
        <w:trPr>
          <w:jc w:val="center"/>
        </w:trPr>
        <w:tc>
          <w:tcPr>
            <w:tcW w:w="887" w:type="dxa"/>
          </w:tcPr>
          <w:p w14:paraId="2A3AA56E"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0</w:t>
            </w:r>
          </w:p>
        </w:tc>
        <w:tc>
          <w:tcPr>
            <w:tcW w:w="3600" w:type="dxa"/>
          </w:tcPr>
          <w:p w14:paraId="26E92E9A"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B741060" w14:textId="77777777" w:rsidTr="00B66728">
        <w:trPr>
          <w:jc w:val="center"/>
        </w:trPr>
        <w:tc>
          <w:tcPr>
            <w:tcW w:w="887" w:type="dxa"/>
          </w:tcPr>
          <w:p w14:paraId="25B9941D"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1</w:t>
            </w:r>
          </w:p>
        </w:tc>
        <w:tc>
          <w:tcPr>
            <w:tcW w:w="3600" w:type="dxa"/>
          </w:tcPr>
          <w:p w14:paraId="5B73DAE0"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77777777" w:rsidR="00355A8E" w:rsidRPr="00B66728" w:rsidRDefault="000140A1"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14:paraId="5F749F02" w14:textId="77777777" w:rsidTr="00B66728">
        <w:trPr>
          <w:jc w:val="center"/>
        </w:trPr>
        <w:tc>
          <w:tcPr>
            <w:tcW w:w="887" w:type="dxa"/>
          </w:tcPr>
          <w:p w14:paraId="0EA5111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2</w:t>
            </w:r>
          </w:p>
        </w:tc>
        <w:tc>
          <w:tcPr>
            <w:tcW w:w="3600" w:type="dxa"/>
          </w:tcPr>
          <w:p w14:paraId="6D8C52A6" w14:textId="77777777" w:rsidR="00355A8E" w:rsidRPr="00B66728" w:rsidRDefault="000140A1"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2F14B654" w14:textId="77777777" w:rsidTr="00B66728">
        <w:trPr>
          <w:jc w:val="center"/>
        </w:trPr>
        <w:tc>
          <w:tcPr>
            <w:tcW w:w="887" w:type="dxa"/>
          </w:tcPr>
          <w:p w14:paraId="1804FC60"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3</w:t>
            </w:r>
          </w:p>
        </w:tc>
        <w:tc>
          <w:tcPr>
            <w:tcW w:w="3600" w:type="dxa"/>
          </w:tcPr>
          <w:p w14:paraId="1252B0E4" w14:textId="77777777" w:rsidR="00355A8E" w:rsidRPr="00B66728" w:rsidRDefault="000140A1" w:rsidP="00355A8E">
            <w:pPr>
              <w:rPr>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7049A0FF" w14:textId="77777777" w:rsidTr="00B66728">
        <w:trPr>
          <w:jc w:val="center"/>
        </w:trPr>
        <w:tc>
          <w:tcPr>
            <w:tcW w:w="887" w:type="dxa"/>
          </w:tcPr>
          <w:p w14:paraId="48A37EB2"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4</w:t>
            </w:r>
          </w:p>
        </w:tc>
        <w:tc>
          <w:tcPr>
            <w:tcW w:w="3600" w:type="dxa"/>
          </w:tcPr>
          <w:p w14:paraId="434045C2" w14:textId="77777777" w:rsidR="00355A8E" w:rsidRPr="00B66728" w:rsidRDefault="000140A1" w:rsidP="00355A8E">
            <w:pPr>
              <w:rPr>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14:paraId="1D8996E0" w14:textId="77777777" w:rsidTr="00B66728">
        <w:trPr>
          <w:jc w:val="center"/>
        </w:trPr>
        <w:tc>
          <w:tcPr>
            <w:tcW w:w="887" w:type="dxa"/>
          </w:tcPr>
          <w:p w14:paraId="53B24FDF" w14:textId="77777777" w:rsidR="00355A8E" w:rsidRPr="00B66728" w:rsidRDefault="00355A8E" w:rsidP="00355A8E">
            <w:pPr>
              <w:jc w:val="center"/>
              <w:rPr>
                <w:rFonts w:ascii="Times New Roman" w:eastAsia="Times New Roman" w:hAnsi="Times New Roman" w:cs="Times New Roman"/>
              </w:rPr>
            </w:pPr>
            <w:r w:rsidRPr="00B66728">
              <w:rPr>
                <w:rFonts w:ascii="Times New Roman" w:eastAsia="Times New Roman" w:hAnsi="Times New Roman"/>
              </w:rPr>
              <w:t>5</w:t>
            </w:r>
          </w:p>
        </w:tc>
        <w:tc>
          <w:tcPr>
            <w:tcW w:w="3600" w:type="dxa"/>
          </w:tcPr>
          <w:p w14:paraId="7AAEF3F4" w14:textId="77777777" w:rsidR="00355A8E" w:rsidRPr="00B66728" w:rsidRDefault="00355A8E" w:rsidP="00355A8E">
            <w:pPr>
              <w:rPr>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77777777" w:rsidR="00355A8E" w:rsidRPr="00B66728" w:rsidRDefault="00355A8E" w:rsidP="00355A8E">
            <w:pPr>
              <w:rPr>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77777777" w:rsidR="00D46D76" w:rsidRDefault="00D46D76" w:rsidP="00D46D76">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tbl>
      <w:tblPr>
        <w:tblW w:w="10319" w:type="dxa"/>
        <w:jc w:val="right"/>
        <w:tblLook w:val="04A0" w:firstRow="1" w:lastRow="0" w:firstColumn="1" w:lastColumn="0" w:noHBand="0" w:noVBand="1"/>
      </w:tblPr>
      <w:tblGrid>
        <w:gridCol w:w="9709"/>
        <w:gridCol w:w="610"/>
      </w:tblGrid>
      <w:tr w:rsidR="00F70406" w:rsidRPr="00D25CF0" w14:paraId="7BE7AD03" w14:textId="77777777" w:rsidTr="00E13F2A">
        <w:trPr>
          <w:trHeight w:val="125"/>
          <w:jc w:val="right"/>
        </w:trPr>
        <w:tc>
          <w:tcPr>
            <w:tcW w:w="9709" w:type="dxa"/>
            <w:shd w:val="clear" w:color="auto" w:fill="auto"/>
            <w:vAlign w:val="center"/>
          </w:tcPr>
          <w:p w14:paraId="44360CA6" w14:textId="0B0C392C" w:rsidR="00F70406" w:rsidRPr="00B66728" w:rsidRDefault="007F62D4" w:rsidP="00E13F2A">
            <w:pPr>
              <w:rPr>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075F2443"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p>
        </w:tc>
      </w:tr>
      <w:tr w:rsidR="00F70406" w:rsidRPr="00D25CF0" w14:paraId="1880B8DF" w14:textId="77777777" w:rsidTr="00E13F2A">
        <w:trPr>
          <w:trHeight w:val="125"/>
          <w:jc w:val="right"/>
        </w:trPr>
        <w:tc>
          <w:tcPr>
            <w:tcW w:w="9709" w:type="dxa"/>
            <w:shd w:val="clear" w:color="auto" w:fill="auto"/>
            <w:vAlign w:val="center"/>
          </w:tcPr>
          <w:p w14:paraId="01E55703" w14:textId="1D8DACF4" w:rsidR="00F70406" w:rsidRPr="00342B24" w:rsidRDefault="00D46D76" w:rsidP="00E13F2A">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67FED602" w:rsidR="00F70406" w:rsidRPr="00D25CF0" w:rsidRDefault="00F70406" w:rsidP="00E13F2A">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p>
        </w:tc>
      </w:tr>
    </w:tbl>
    <w:p w14:paraId="7284184D" w14:textId="2B99D402" w:rsidR="00A25776" w:rsidRDefault="00A25776" w:rsidP="00A25776">
      <w:pPr>
        <w:pStyle w:val="Heading2"/>
      </w:pPr>
      <w:bookmarkStart w:id="666" w:name="_Toc490578070"/>
      <w:bookmarkStart w:id="667" w:name="_Toc490636806"/>
      <w:bookmarkStart w:id="668" w:name="_Toc490642946"/>
      <w:bookmarkStart w:id="669" w:name="_Toc273869"/>
      <w:bookmarkStart w:id="670" w:name="_Toc275433"/>
      <w:bookmarkEnd w:id="666"/>
      <w:bookmarkEnd w:id="667"/>
      <w:bookmarkEnd w:id="668"/>
      <w:r>
        <w:lastRenderedPageBreak/>
        <w:t xml:space="preserve">Truncated </w:t>
      </w:r>
      <w:r w:rsidR="004B628C">
        <w:t>s</w:t>
      </w:r>
      <w:r>
        <w:t xml:space="preserve">quare </w:t>
      </w:r>
      <w:r w:rsidR="004B628C">
        <w:t>p</w:t>
      </w:r>
      <w:r>
        <w:t>yramid</w:t>
      </w:r>
      <w:r w:rsidR="004B628C">
        <w:t xml:space="preserve"> projection format</w:t>
      </w:r>
      <w:r w:rsidR="001449D0">
        <w:t xml:space="preserve"> (TSP)</w:t>
      </w:r>
      <w:bookmarkEnd w:id="669"/>
      <w:bookmarkEnd w:id="670"/>
      <w:r w:rsidR="001449D0">
        <w:t xml:space="preserve"> </w:t>
      </w:r>
    </w:p>
    <w:p w14:paraId="50A539B5" w14:textId="3665095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r w:rsidR="007A511F" w:rsidRPr="00116085">
        <w:t>Figure 18</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5D24C0D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66072809"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49C65241"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r w:rsidR="009B52BE" w:rsidRPr="00116085">
        <w:t>Table 13</w:t>
      </w:r>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584E5E4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5184B63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03EE9A5B"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r w:rsidR="00521C3D" w:rsidRPr="00116085">
        <w:t>Table 13</w:t>
      </w:r>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r w:rsidR="00521C3D" w:rsidRPr="00116085">
        <w:t>Table 3</w:t>
      </w:r>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73A4350D" w:rsidR="00A25776" w:rsidRDefault="00A25776" w:rsidP="00D8537E">
      <w:pPr>
        <w:pStyle w:val="ListParagraph"/>
        <w:keepNext/>
        <w:ind w:left="0"/>
        <w:jc w:val="center"/>
      </w:pPr>
      <w:bookmarkStart w:id="671"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521C3D">
        <w:rPr>
          <w:rFonts w:ascii="Times New Roman" w:hAnsi="Times New Roman"/>
          <w:b/>
          <w:noProof/>
        </w:rPr>
        <w:t>18</w:t>
      </w:r>
      <w:r w:rsidRPr="00AC32BC">
        <w:rPr>
          <w:rFonts w:ascii="Times New Roman" w:hAnsi="Times New Roman"/>
          <w:b/>
        </w:rPr>
        <w:fldChar w:fldCharType="end"/>
      </w:r>
      <w:bookmarkEnd w:id="671"/>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68FF7134" w:rsidR="00A25776" w:rsidRPr="00B327F7" w:rsidRDefault="00A25776" w:rsidP="00D8537E">
      <w:pPr>
        <w:pStyle w:val="ListParagraph"/>
        <w:keepNext/>
        <w:ind w:left="0"/>
        <w:jc w:val="center"/>
        <w:rPr>
          <w:b/>
        </w:rPr>
      </w:pPr>
      <w:bookmarkStart w:id="672"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sidR="00521C3D">
        <w:rPr>
          <w:rFonts w:ascii="Times New Roman" w:hAnsi="Times New Roman"/>
          <w:b/>
          <w:noProof/>
        </w:rPr>
        <w:t>13</w:t>
      </w:r>
      <w:r w:rsidRPr="00B327F7">
        <w:rPr>
          <w:rFonts w:ascii="Times New Roman" w:hAnsi="Times New Roman"/>
          <w:b/>
        </w:rPr>
        <w:fldChar w:fldCharType="end"/>
      </w:r>
      <w:bookmarkEnd w:id="672"/>
      <w:r w:rsidR="00DA499B">
        <w:rPr>
          <w:rFonts w:ascii="Times New Roman" w:hAnsi="Times New Roman"/>
          <w:b/>
        </w:rPr>
        <w:t>.</w:t>
      </w:r>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lastRenderedPageBreak/>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lastRenderedPageBreak/>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lastRenderedPageBreak/>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0523F614" w:rsidR="00A25776" w:rsidRDefault="00A25776" w:rsidP="00991923">
            <w:r>
              <w:lastRenderedPageBreak/>
              <w:t>Top TSP trapezoid from top cube face:</w:t>
            </w:r>
          </w:p>
          <w:p w14:paraId="69070073" w14:textId="11A9CE45"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0F55F082"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4853C437" w14:textId="48B30C43" w:rsidR="005C2721" w:rsidRDefault="005C2721" w:rsidP="005C2721">
      <w:pPr>
        <w:pStyle w:val="Heading2"/>
        <w:rPr>
          <w:ins w:id="673" w:author="Jill Boyce" w:date="2019-02-05T14:41:00Z"/>
        </w:rPr>
      </w:pPr>
      <w:bookmarkStart w:id="674" w:name="_Toc273870"/>
      <w:bookmarkStart w:id="675" w:name="_Toc275434"/>
      <w:ins w:id="676" w:author="Jill Boyce" w:date="2019-02-05T14:40:00Z">
        <w:r>
          <w:t>Hemisphere cubemap projection (H</w:t>
        </w:r>
      </w:ins>
      <w:ins w:id="677" w:author="Jill Boyce" w:date="2019-02-05T14:43:00Z">
        <w:r>
          <w:t>CMP)</w:t>
        </w:r>
      </w:ins>
      <w:ins w:id="678" w:author="Jill Boyce" w:date="2019-02-05T15:36:00Z">
        <w:r w:rsidR="00912A60">
          <w:t xml:space="preserve"> and </w:t>
        </w:r>
      </w:ins>
      <w:ins w:id="679" w:author="Jill Boyce" w:date="2019-02-05T15:37:00Z">
        <w:r w:rsidR="00912A60">
          <w:t>Hemisphere</w:t>
        </w:r>
      </w:ins>
      <w:ins w:id="680" w:author="Jill Boyce" w:date="2019-02-05T15:36:00Z">
        <w:r w:rsidR="00912A60">
          <w:t xml:space="preserve"> Equi-angular</w:t>
        </w:r>
      </w:ins>
      <w:ins w:id="681" w:author="Jill Boyce" w:date="2019-02-05T15:37:00Z">
        <w:r w:rsidR="00912A60">
          <w:t xml:space="preserve"> cubemap projection (HEAC)</w:t>
        </w:r>
      </w:ins>
      <w:bookmarkEnd w:id="674"/>
      <w:bookmarkEnd w:id="675"/>
    </w:p>
    <w:p w14:paraId="63F11B13" w14:textId="1B13454B" w:rsidR="00912A60" w:rsidRDefault="005C2721" w:rsidP="005C2721">
      <w:pPr>
        <w:spacing w:before="120"/>
        <w:jc w:val="both"/>
        <w:rPr>
          <w:ins w:id="682" w:author="Jill Boyce" w:date="2019-02-05T15:37:00Z"/>
          <w:lang w:val="en-CA"/>
        </w:rPr>
      </w:pPr>
      <w:ins w:id="683" w:author="Jill Boyce" w:date="2019-02-05T14:42:00Z">
        <w:r>
          <w:rPr>
            <w:lang w:val="en-CA"/>
          </w:rPr>
          <w:t xml:space="preserve">The HCMP projection </w:t>
        </w:r>
      </w:ins>
      <w:ins w:id="684" w:author="Jill Boyce" w:date="2019-02-05T14:44:00Z">
        <w:r>
          <w:rPr>
            <w:lang w:val="en-CA"/>
          </w:rPr>
          <w:t>format is based upon the CMP format</w:t>
        </w:r>
      </w:ins>
      <w:ins w:id="685" w:author="Jill Boyce" w:date="2019-02-05T15:37:00Z">
        <w:r w:rsidR="00912A60">
          <w:rPr>
            <w:lang w:val="en-CA"/>
          </w:rPr>
          <w:t xml:space="preserve"> as described in section</w:t>
        </w:r>
      </w:ins>
      <w:ins w:id="686" w:author="Jill Boyce" w:date="2019-02-05T15:39:00Z">
        <w:r w:rsidR="00912A60">
          <w:rPr>
            <w:lang w:val="en-CA"/>
          </w:rPr>
          <w:t xml:space="preserve"> </w:t>
        </w:r>
        <w:r w:rsidR="00912A60">
          <w:rPr>
            <w:lang w:val="en-CA"/>
          </w:rPr>
          <w:fldChar w:fldCharType="begin"/>
        </w:r>
        <w:r w:rsidR="00912A60">
          <w:rPr>
            <w:lang w:val="en-CA"/>
          </w:rPr>
          <w:instrText xml:space="preserve"> REF _Ref273603 \r \h </w:instrText>
        </w:r>
      </w:ins>
      <w:r w:rsidR="00912A60">
        <w:rPr>
          <w:lang w:val="en-CA"/>
        </w:rPr>
      </w:r>
      <w:r w:rsidR="00912A60">
        <w:rPr>
          <w:lang w:val="en-CA"/>
        </w:rPr>
        <w:fldChar w:fldCharType="separate"/>
      </w:r>
      <w:ins w:id="687" w:author="Jill Boyce" w:date="2019-02-05T15:39:00Z">
        <w:r w:rsidR="00912A60">
          <w:rPr>
            <w:lang w:val="en-CA"/>
          </w:rPr>
          <w:t>2.2</w:t>
        </w:r>
        <w:r w:rsidR="00912A60">
          <w:rPr>
            <w:lang w:val="en-CA"/>
          </w:rPr>
          <w:fldChar w:fldCharType="end"/>
        </w:r>
      </w:ins>
      <w:ins w:id="688" w:author="Jill Boyce" w:date="2019-02-05T14:44:00Z">
        <w:r>
          <w:rPr>
            <w:lang w:val="en-CA"/>
          </w:rPr>
          <w:t>, but represents a hemisphere instead of a sphere.</w:t>
        </w:r>
      </w:ins>
      <w:ins w:id="689" w:author="Jill Boyce" w:date="2019-02-05T15:37:00Z">
        <w:r w:rsidR="00912A60">
          <w:rPr>
            <w:lang w:val="en-CA"/>
          </w:rPr>
          <w:t xml:space="preserve"> The HEAC projection format is similarly based upon the EAC format as described i</w:t>
        </w:r>
      </w:ins>
      <w:ins w:id="690" w:author="Jill Boyce" w:date="2019-02-05T15:38:00Z">
        <w:r w:rsidR="00912A60">
          <w:rPr>
            <w:lang w:val="en-CA"/>
          </w:rPr>
          <w:t>n section</w:t>
        </w:r>
      </w:ins>
      <w:ins w:id="691" w:author="Jill Boyce" w:date="2019-02-05T15:39:00Z">
        <w:r w:rsidR="00912A60">
          <w:rPr>
            <w:lang w:val="en-CA"/>
          </w:rPr>
          <w:t xml:space="preserve"> </w:t>
        </w:r>
        <w:r w:rsidR="00912A60">
          <w:rPr>
            <w:lang w:val="en-CA"/>
          </w:rPr>
          <w:fldChar w:fldCharType="begin"/>
        </w:r>
        <w:r w:rsidR="00912A60">
          <w:rPr>
            <w:lang w:val="en-CA"/>
          </w:rPr>
          <w:instrText xml:space="preserve"> REF _Ref520799587 \r \h </w:instrText>
        </w:r>
      </w:ins>
      <w:r w:rsidR="00912A60">
        <w:rPr>
          <w:lang w:val="en-CA"/>
        </w:rPr>
      </w:r>
      <w:r w:rsidR="00912A60">
        <w:rPr>
          <w:lang w:val="en-CA"/>
        </w:rPr>
        <w:fldChar w:fldCharType="separate"/>
      </w:r>
      <w:ins w:id="692" w:author="Jill Boyce" w:date="2019-02-05T15:39:00Z">
        <w:r w:rsidR="00912A60">
          <w:rPr>
            <w:lang w:val="en-CA"/>
          </w:rPr>
          <w:t>2.4</w:t>
        </w:r>
        <w:r w:rsidR="00912A60">
          <w:rPr>
            <w:lang w:val="en-CA"/>
          </w:rPr>
          <w:fldChar w:fldCharType="end"/>
        </w:r>
      </w:ins>
      <w:ins w:id="693" w:author="Jill Boyce" w:date="2019-02-05T15:38:00Z">
        <w:r w:rsidR="00912A60">
          <w:rPr>
            <w:lang w:val="en-CA"/>
          </w:rPr>
          <w:t>, but represents a hemisphere.</w:t>
        </w:r>
      </w:ins>
    </w:p>
    <w:p w14:paraId="630B9C2B" w14:textId="5F3D57F4" w:rsidR="005C2721" w:rsidRPr="00B66728" w:rsidRDefault="005C2721" w:rsidP="005C2721">
      <w:pPr>
        <w:spacing w:before="120"/>
        <w:jc w:val="both"/>
        <w:rPr>
          <w:ins w:id="694" w:author="Jill Boyce" w:date="2019-02-05T14:42:00Z"/>
          <w:lang w:val="en-CA"/>
        </w:rPr>
      </w:pPr>
      <w:ins w:id="695" w:author="Jill Boyce" w:date="2019-02-05T14:44:00Z">
        <w:r>
          <w:rPr>
            <w:lang w:val="en-CA"/>
          </w:rPr>
          <w:t xml:space="preserve">HCMP </w:t>
        </w:r>
      </w:ins>
      <w:ins w:id="696" w:author="Jill Boyce" w:date="2019-02-05T15:37:00Z">
        <w:r w:rsidR="00912A60">
          <w:rPr>
            <w:lang w:val="en-CA"/>
          </w:rPr>
          <w:t>and HEAC have</w:t>
        </w:r>
      </w:ins>
      <w:ins w:id="697" w:author="Jill Boyce" w:date="2019-02-05T14:42:00Z">
        <w:r>
          <w:rPr>
            <w:lang w:val="en-CA"/>
          </w:rPr>
          <w:t xml:space="preserve"> 5 faces in total, labelled as PX, PY, PZ, NY, NZ (with “P” standing for “positive” and “N” standing for “negative”), </w:t>
        </w:r>
      </w:ins>
      <w:ins w:id="698" w:author="Jill Boyce" w:date="2019-02-05T14:43:00Z">
        <w:r>
          <w:rPr>
            <w:lang w:val="en-CA"/>
          </w:rPr>
          <w:t xml:space="preserve">as </w:t>
        </w:r>
      </w:ins>
      <w:ins w:id="699" w:author="Jill Boyce" w:date="2019-02-05T14:42:00Z">
        <w:r>
          <w:rPr>
            <w:lang w:val="en-CA"/>
          </w:rPr>
          <w:t>in</w:t>
        </w:r>
      </w:ins>
      <w:ins w:id="700" w:author="Jill Boyce" w:date="2019-02-05T14:44:00Z">
        <w:r>
          <w:rPr>
            <w:lang w:val="en-CA"/>
          </w:rPr>
          <w:t xml:space="preserve"> the CMP projection</w:t>
        </w:r>
      </w:ins>
      <w:ins w:id="701" w:author="Jill Boyce" w:date="2019-02-05T14:45:00Z">
        <w:r>
          <w:rPr>
            <w:lang w:val="en-CA"/>
          </w:rPr>
          <w:t>’s</w:t>
        </w:r>
      </w:ins>
      <w:ins w:id="702" w:author="Jill Boyce" w:date="2019-02-05T14:42:00Z">
        <w:r>
          <w:rPr>
            <w:lang w:val="en-CA"/>
          </w:rPr>
          <w:t xml:space="preserve"> </w:t>
        </w:r>
        <w:r w:rsidRPr="00CB71D6">
          <w:rPr>
            <w:lang w:val="en-CA"/>
          </w:rPr>
          <w:fldChar w:fldCharType="begin"/>
        </w:r>
        <w:r w:rsidRPr="00CB71D6">
          <w:rPr>
            <w:lang w:val="en-CA"/>
          </w:rPr>
          <w:instrText xml:space="preserve"> REF _Ref457460485 \h </w:instrText>
        </w:r>
        <w:r>
          <w:rPr>
            <w:lang w:val="en-CA"/>
          </w:rPr>
          <w:instrText xml:space="preserve"> \* MERGEFORMAT </w:instrText>
        </w:r>
      </w:ins>
      <w:r w:rsidRPr="00CB71D6">
        <w:rPr>
          <w:lang w:val="en-CA"/>
        </w:rPr>
      </w:r>
      <w:ins w:id="703" w:author="Jill Boyce" w:date="2019-02-05T14:42:00Z">
        <w:r w:rsidRPr="00CB71D6">
          <w:rPr>
            <w:lang w:val="en-CA"/>
          </w:rPr>
          <w:fldChar w:fldCharType="separate"/>
        </w:r>
        <w:r w:rsidRPr="00B66728">
          <w:rPr>
            <w:lang w:val="en-CA"/>
          </w:rPr>
          <w:t>Figure 4</w:t>
        </w:r>
        <w:r w:rsidRPr="00CB71D6">
          <w:rPr>
            <w:lang w:val="en-CA"/>
          </w:rPr>
          <w:fldChar w:fldCharType="end"/>
        </w:r>
        <w:r>
          <w:rPr>
            <w:lang w:val="en-CA"/>
          </w:rPr>
          <w:t xml:space="preserve">. </w:t>
        </w:r>
      </w:ins>
      <w:ins w:id="704" w:author="Jill Boyce" w:date="2019-02-05T14:43:00Z">
        <w:r>
          <w:rPr>
            <w:lang w:val="en-CA"/>
          </w:rPr>
          <w:t>The PX face is a full face, and PY, PZ, NY and NZ are half faces.</w:t>
        </w:r>
      </w:ins>
      <w:ins w:id="705" w:author="Jill Boyce" w:date="2019-02-05T14:42:00Z">
        <w:r w:rsidRPr="0095415C">
          <w:rPr>
            <w:lang w:val="en-CA"/>
          </w:rPr>
          <w:fldChar w:fldCharType="begin"/>
        </w:r>
        <w:r w:rsidRPr="0095415C">
          <w:rPr>
            <w:lang w:val="en-CA"/>
          </w:rPr>
          <w:instrText xml:space="preserve"> REF _Ref453976713 \h  \* MERGEFORMAT </w:instrText>
        </w:r>
      </w:ins>
      <w:r w:rsidRPr="0095415C">
        <w:rPr>
          <w:lang w:val="en-CA"/>
        </w:rPr>
      </w:r>
      <w:ins w:id="706" w:author="Jill Boyce" w:date="2019-02-05T14:42:00Z">
        <w:r w:rsidRPr="0095415C">
          <w:rPr>
            <w:lang w:val="en-CA"/>
          </w:rPr>
          <w:fldChar w:fldCharType="separate"/>
        </w:r>
      </w:ins>
    </w:p>
    <w:p w14:paraId="4F72F968" w14:textId="3A5F257B" w:rsidR="005C2721" w:rsidRDefault="005C2721" w:rsidP="005C2721">
      <w:pPr>
        <w:spacing w:before="120"/>
        <w:jc w:val="both"/>
        <w:rPr>
          <w:ins w:id="707" w:author="Jill Boyce" w:date="2019-02-05T15:38:00Z"/>
          <w:lang w:val="en-CA"/>
        </w:rPr>
      </w:pPr>
      <w:ins w:id="708" w:author="Jill Boyce" w:date="2019-02-05T14:42:00Z">
        <w:r w:rsidRPr="00B66728">
          <w:rPr>
            <w:lang w:val="en-CA"/>
          </w:rPr>
          <w:t>Table 2</w:t>
        </w:r>
        <w:r w:rsidRPr="0095415C">
          <w:rPr>
            <w:lang w:val="en-CA"/>
          </w:rPr>
          <w:fldChar w:fldCharType="end"/>
        </w:r>
        <w:r w:rsidRPr="0095415C">
          <w:rPr>
            <w:lang w:val="en-CA"/>
          </w:rPr>
          <w:t xml:space="preserve"> </w:t>
        </w:r>
        <w:r w:rsidRPr="0095415C">
          <w:rPr>
            <w:szCs w:val="22"/>
          </w:rPr>
          <w:t>specifies</w:t>
        </w:r>
        <w:r>
          <w:rPr>
            <w:szCs w:val="22"/>
          </w:rPr>
          <w:t xml:space="preserve"> the face index values corresponding to each of the </w:t>
        </w:r>
      </w:ins>
      <w:ins w:id="709" w:author="Jill Boyce" w:date="2019-02-05T14:43:00Z">
        <w:r>
          <w:rPr>
            <w:szCs w:val="22"/>
          </w:rPr>
          <w:t>H</w:t>
        </w:r>
      </w:ins>
      <w:ins w:id="710" w:author="Jill Boyce" w:date="2019-02-05T14:42:00Z">
        <w:r>
          <w:rPr>
            <w:szCs w:val="22"/>
          </w:rPr>
          <w:t>CMP faces</w:t>
        </w:r>
        <w:r>
          <w:rPr>
            <w:lang w:val="en-CA"/>
          </w:rPr>
          <w:t xml:space="preserve"> </w:t>
        </w:r>
        <w:r w:rsidR="00134074">
          <w:rPr>
            <w:lang w:val="en-CA"/>
          </w:rPr>
          <w:t>in 360Li</w:t>
        </w:r>
      </w:ins>
      <w:ins w:id="711" w:author="Jill Boyce" w:date="2019-02-05T15:22:00Z">
        <w:r w:rsidR="00134074">
          <w:rPr>
            <w:lang w:val="en-CA"/>
          </w:rPr>
          <w:t xml:space="preserve">b. </w:t>
        </w:r>
      </w:ins>
    </w:p>
    <w:p w14:paraId="69D71D6B" w14:textId="475DD7F9" w:rsidR="00912A60" w:rsidRDefault="00AA1B03" w:rsidP="005C2721">
      <w:pPr>
        <w:spacing w:before="120"/>
        <w:jc w:val="both"/>
        <w:rPr>
          <w:ins w:id="712" w:author="Jill Boyce" w:date="2019-02-05T14:42:00Z"/>
          <w:lang w:val="en-CA"/>
        </w:rPr>
      </w:pPr>
      <w:ins w:id="713" w:author="Jill Boyce" w:date="2019-02-05T16:11:00Z">
        <w:r w:rsidRPr="00AA1B03">
          <w:rPr>
            <w:b/>
            <w:lang w:val="en-CA"/>
            <w:rPrChange w:id="714" w:author="Jill Boyce" w:date="2019-02-05T16:11:00Z">
              <w:rPr>
                <w:lang w:val="en-CA"/>
              </w:rPr>
            </w:rPrChange>
          </w:rPr>
          <w:fldChar w:fldCharType="begin"/>
        </w:r>
        <w:r w:rsidRPr="00AA1B03">
          <w:rPr>
            <w:b/>
            <w:lang w:val="en-CA"/>
            <w:rPrChange w:id="715" w:author="Jill Boyce" w:date="2019-02-05T16:11:00Z">
              <w:rPr>
                <w:lang w:val="en-CA"/>
              </w:rPr>
            </w:rPrChange>
          </w:rPr>
          <w:instrText xml:space="preserve"> REF _Ref273736 \h </w:instrText>
        </w:r>
      </w:ins>
      <w:r>
        <w:rPr>
          <w:b/>
          <w:lang w:val="en-CA"/>
        </w:rPr>
        <w:instrText xml:space="preserve"> \* MERGEFORMAT </w:instrText>
      </w:r>
      <w:r w:rsidRPr="00AA1B03">
        <w:rPr>
          <w:b/>
          <w:lang w:val="en-CA"/>
          <w:rPrChange w:id="716" w:author="Jill Boyce" w:date="2019-02-05T16:11:00Z">
            <w:rPr>
              <w:b/>
              <w:lang w:val="en-CA"/>
            </w:rPr>
          </w:rPrChange>
        </w:rPr>
      </w:r>
      <w:r w:rsidRPr="00AA1B03">
        <w:rPr>
          <w:b/>
          <w:lang w:val="en-CA"/>
          <w:rPrChange w:id="717" w:author="Jill Boyce" w:date="2019-02-05T16:11:00Z">
            <w:rPr>
              <w:lang w:val="en-CA"/>
            </w:rPr>
          </w:rPrChange>
        </w:rPr>
        <w:fldChar w:fldCharType="separate"/>
      </w:r>
      <w:ins w:id="718" w:author="Jill Boyce" w:date="2019-02-05T16:11:00Z">
        <w:r w:rsidRPr="00AA1B03">
          <w:rPr>
            <w:rPrChange w:id="719" w:author="Jill Boyce" w:date="2019-02-05T16:11:00Z">
              <w:rPr>
                <w:b/>
              </w:rPr>
            </w:rPrChange>
          </w:rPr>
          <w:t>Figure </w:t>
        </w:r>
        <w:r w:rsidRPr="00AA1B03">
          <w:rPr>
            <w:noProof/>
            <w:rPrChange w:id="720" w:author="Jill Boyce" w:date="2019-02-05T16:11:00Z">
              <w:rPr>
                <w:b/>
                <w:noProof/>
              </w:rPr>
            </w:rPrChange>
          </w:rPr>
          <w:t>19</w:t>
        </w:r>
        <w:r w:rsidRPr="00622088">
          <w:rPr>
            <w:b/>
          </w:rPr>
          <w:t xml:space="preserve"> </w:t>
        </w:r>
        <w:r w:rsidRPr="00AA1B03">
          <w:rPr>
            <w:b/>
            <w:lang w:val="en-CA"/>
            <w:rPrChange w:id="721" w:author="Jill Boyce" w:date="2019-02-05T16:11:00Z">
              <w:rPr>
                <w:lang w:val="en-CA"/>
              </w:rPr>
            </w:rPrChange>
          </w:rPr>
          <w:fldChar w:fldCharType="end"/>
        </w:r>
        <w:r>
          <w:rPr>
            <w:lang w:val="en-CA"/>
          </w:rPr>
          <w:t>s</w:t>
        </w:r>
      </w:ins>
      <w:ins w:id="722" w:author="Jill Boyce" w:date="2019-02-05T15:38:00Z">
        <w:r w:rsidR="00912A60">
          <w:rPr>
            <w:lang w:val="en-CA"/>
          </w:rPr>
          <w:t>hows</w:t>
        </w:r>
        <w:r w:rsidR="00592A8D">
          <w:rPr>
            <w:lang w:val="en-CA"/>
          </w:rPr>
          <w:t xml:space="preserve"> the</w:t>
        </w:r>
      </w:ins>
      <w:ins w:id="723" w:author="Jill Boyce" w:date="2019-02-05T15:41:00Z">
        <w:r w:rsidR="00592A8D">
          <w:rPr>
            <w:lang w:val="en-CA"/>
          </w:rPr>
          <w:t xml:space="preserve"> frame packing layout of the HCMP and HEAC formats.</w:t>
        </w:r>
      </w:ins>
    </w:p>
    <w:p w14:paraId="03F637A2" w14:textId="03CF2346" w:rsidR="005C2721" w:rsidRDefault="005C2721" w:rsidP="005C2721">
      <w:pPr>
        <w:jc w:val="center"/>
        <w:rPr>
          <w:ins w:id="724" w:author="Jill Boyce" w:date="2019-02-05T14:45:00Z"/>
        </w:rPr>
      </w:pPr>
    </w:p>
    <w:p w14:paraId="17C0E1D9" w14:textId="338E228F" w:rsidR="005C2721" w:rsidRDefault="00912A60">
      <w:pPr>
        <w:pStyle w:val="ListParagraph"/>
        <w:keepNext/>
        <w:ind w:left="0"/>
        <w:jc w:val="center"/>
        <w:rPr>
          <w:ins w:id="725" w:author="Jill Boyce" w:date="2019-02-05T15:55:00Z"/>
          <w:rFonts w:ascii="Times New Roman" w:hAnsi="Times New Roman"/>
          <w:b/>
        </w:rPr>
        <w:pPrChange w:id="726" w:author="Jill Boyce" w:date="2019-02-05T15:41:00Z">
          <w:pPr>
            <w:pStyle w:val="ListParagraph"/>
            <w:ind w:left="0"/>
            <w:jc w:val="center"/>
          </w:pPr>
        </w:pPrChange>
      </w:pPr>
      <w:bookmarkStart w:id="727" w:name="_Ref273736"/>
      <w:ins w:id="728" w:author="Jill Boyce" w:date="2019-02-05T15:41: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19</w:t>
        </w:r>
        <w:r w:rsidRPr="00AC32BC">
          <w:rPr>
            <w:rFonts w:ascii="Times New Roman" w:hAnsi="Times New Roman"/>
            <w:b/>
          </w:rPr>
          <w:fldChar w:fldCharType="end"/>
        </w:r>
        <w:r w:rsidRPr="00AC32BC">
          <w:rPr>
            <w:rFonts w:ascii="Times New Roman" w:hAnsi="Times New Roman"/>
            <w:b/>
          </w:rPr>
          <w:t xml:space="preserve">. </w:t>
        </w:r>
      </w:ins>
      <w:ins w:id="729" w:author="Jill Boyce" w:date="2019-02-05T15:21:00Z">
        <w:r w:rsidR="00134074">
          <w:rPr>
            <w:rFonts w:ascii="Times New Roman" w:hAnsi="Times New Roman"/>
            <w:b/>
          </w:rPr>
          <w:t>H</w:t>
        </w:r>
      </w:ins>
      <w:ins w:id="730" w:author="Jill Boyce" w:date="2019-02-05T14:45:00Z">
        <w:r w:rsidR="00134074">
          <w:rPr>
            <w:rFonts w:ascii="Times New Roman" w:hAnsi="Times New Roman"/>
            <w:b/>
          </w:rPr>
          <w:t>CMP</w:t>
        </w:r>
        <w:r w:rsidR="005C2721">
          <w:rPr>
            <w:rFonts w:ascii="Times New Roman" w:hAnsi="Times New Roman"/>
            <w:b/>
          </w:rPr>
          <w:t xml:space="preserve"> </w:t>
        </w:r>
      </w:ins>
      <w:ins w:id="731" w:author="Jill Boyce" w:date="2019-02-05T15:38:00Z">
        <w:r>
          <w:rPr>
            <w:rFonts w:ascii="Times New Roman" w:hAnsi="Times New Roman"/>
            <w:b/>
          </w:rPr>
          <w:t xml:space="preserve">and HEAC </w:t>
        </w:r>
      </w:ins>
      <w:ins w:id="732" w:author="Jill Boyce" w:date="2019-02-05T14:45:00Z">
        <w:r w:rsidR="005C2721">
          <w:rPr>
            <w:rFonts w:ascii="Times New Roman" w:hAnsi="Times New Roman"/>
            <w:b/>
          </w:rPr>
          <w:t>frame packing</w:t>
        </w:r>
      </w:ins>
      <w:bookmarkEnd w:id="727"/>
    </w:p>
    <w:p w14:paraId="49E77F30" w14:textId="77777777" w:rsidR="00D70E60" w:rsidRDefault="00D70E60">
      <w:pPr>
        <w:pStyle w:val="ListParagraph"/>
        <w:keepNext/>
        <w:ind w:left="0"/>
        <w:jc w:val="center"/>
        <w:rPr>
          <w:ins w:id="733" w:author="Jill Boyce" w:date="2019-02-05T15:55:00Z"/>
          <w:rFonts w:ascii="Times New Roman" w:hAnsi="Times New Roman"/>
          <w:b/>
        </w:rPr>
        <w:pPrChange w:id="734" w:author="Jill Boyce" w:date="2019-02-05T15:41:00Z">
          <w:pPr>
            <w:pStyle w:val="ListParagraph"/>
            <w:ind w:left="0"/>
            <w:jc w:val="center"/>
          </w:pPr>
        </w:pPrChange>
      </w:pPr>
    </w:p>
    <w:p w14:paraId="380EEE6F" w14:textId="4100B13A" w:rsidR="00D70E60" w:rsidRDefault="00D70E60">
      <w:pPr>
        <w:pStyle w:val="ListParagraph"/>
        <w:keepNext/>
        <w:ind w:left="0"/>
        <w:jc w:val="center"/>
        <w:rPr>
          <w:ins w:id="735" w:author="Jill Boyce" w:date="2019-02-05T15:55:00Z"/>
          <w:rFonts w:ascii="Times New Roman" w:hAnsi="Times New Roman"/>
          <w:b/>
        </w:rPr>
        <w:pPrChange w:id="736" w:author="Jill Boyce" w:date="2019-02-05T15:41:00Z">
          <w:pPr>
            <w:pStyle w:val="ListParagraph"/>
            <w:ind w:left="0"/>
            <w:jc w:val="center"/>
          </w:pPr>
        </w:pPrChange>
      </w:pPr>
      <w:ins w:id="737" w:author="Jill Boyce" w:date="2019-02-05T15:55:00Z">
        <w:r>
          <w:rPr>
            <w:noProof/>
            <w:lang w:eastAsia="en-US"/>
          </w:rPr>
          <mc:AlternateContent>
            <mc:Choice Requires="wpg">
              <w:drawing>
                <wp:anchor distT="0" distB="0" distL="114300" distR="114300" simplePos="0" relativeHeight="251661312" behindDoc="0" locked="0" layoutInCell="1" allowOverlap="1" wp14:anchorId="6A7A826A" wp14:editId="3D2B60B3">
                  <wp:simplePos x="0" y="0"/>
                  <wp:positionH relativeFrom="margin">
                    <wp:posOffset>285750</wp:posOffset>
                  </wp:positionH>
                  <wp:positionV relativeFrom="paragraph">
                    <wp:posOffset>8255</wp:posOffset>
                  </wp:positionV>
                  <wp:extent cx="5410364" cy="1818483"/>
                  <wp:effectExtent l="0" t="0" r="19050" b="10795"/>
                  <wp:wrapNone/>
                  <wp:docPr id="149"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50" name="Rectangle 150"/>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4"/>
                          <wps:cNvSpPr txBox="1"/>
                          <wps:spPr>
                            <a:xfrm>
                              <a:off x="1142888" y="704491"/>
                              <a:ext cx="988359" cy="400110"/>
                            </a:xfrm>
                            <a:prstGeom prst="rect">
                              <a:avLst/>
                            </a:prstGeom>
                            <a:noFill/>
                          </wps:spPr>
                          <wps:txbx>
                            <w:txbxContent>
                              <w:p w14:paraId="3C4F8947"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53" name="Rectangle 153"/>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TextBox 18"/>
                          <wps:cNvSpPr txBox="1"/>
                          <wps:spPr>
                            <a:xfrm>
                              <a:off x="2576222" y="688082"/>
                              <a:ext cx="240454" cy="400110"/>
                            </a:xfrm>
                            <a:prstGeom prst="rect">
                              <a:avLst/>
                            </a:prstGeom>
                            <a:noFill/>
                          </wps:spPr>
                          <wps:txbx>
                            <w:txbxContent>
                              <w:p w14:paraId="52524D7F"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55" name="Rectangle 155"/>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 name="TextBox 32"/>
                          <wps:cNvSpPr txBox="1"/>
                          <wps:spPr>
                            <a:xfrm>
                              <a:off x="3915801" y="704491"/>
                              <a:ext cx="988359" cy="400110"/>
                            </a:xfrm>
                            <a:prstGeom prst="rect">
                              <a:avLst/>
                            </a:prstGeom>
                            <a:noFill/>
                          </wps:spPr>
                          <wps:txbx>
                            <w:txbxContent>
                              <w:p w14:paraId="3A73DFC6"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57" name="Rectangle 157"/>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TextBox 51"/>
                          <wps:cNvSpPr txBox="1"/>
                          <wps:spPr>
                            <a:xfrm rot="5400000">
                              <a:off x="4513514" y="1049103"/>
                              <a:ext cx="988359" cy="400110"/>
                            </a:xfrm>
                            <a:prstGeom prst="rect">
                              <a:avLst/>
                            </a:prstGeom>
                            <a:noFill/>
                          </wps:spPr>
                          <wps:txbx>
                            <w:txbxContent>
                              <w:p w14:paraId="0A5C7238"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59" name="Rectangle 159"/>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 name="TextBox 53"/>
                          <wps:cNvSpPr txBox="1"/>
                          <wps:spPr>
                            <a:xfrm rot="5400000">
                              <a:off x="12790" y="1049104"/>
                              <a:ext cx="988359" cy="400110"/>
                            </a:xfrm>
                            <a:prstGeom prst="rect">
                              <a:avLst/>
                            </a:prstGeom>
                            <a:noFill/>
                          </wps:spPr>
                          <wps:txbx>
                            <w:txbxContent>
                              <w:p w14:paraId="1796862B"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6A7A826A" id="Group 1" o:spid="_x0000_s1026" style="position:absolute;left:0;text-align:left;margin-left:22.5pt;margin-top:.65pt;width:426pt;height:143.2pt;z-index:251661312;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">
                  <v:rect id="Rectangle 150" o:spid="_x0000_s1027" style="position:absolute;left:8926;width:9120;height:18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K8sYA&#10;AADcAAAADwAAAGRycy9kb3ducmV2LnhtbESPQWvCQBCF74X+h2UKvdWNBUWiq0ShIBYEo4i9Ddkx&#10;Cc3Oxuyq8d93DgVvM7w3730zW/SuUTfqQu3ZwHCQgCIuvK25NHDYf31MQIWIbLHxTAYeFGAxf32Z&#10;YWr9nXd0y2OpJIRDigaqGNtU61BU5DAMfEss2tl3DqOsXalth3cJd43+TJKxdlizNFTY0qqi4je/&#10;OgPH3ehMy+X4oLc/2SUb5uv+e3My5v2tz6agIvXxaf6/XlvBHwm+PCMT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yK8sYAAADcAAAADwAAAAAAAAAAAAAAAACYAgAAZHJz&#10;L2Rvd25yZXYueG1sUEsFBgAAAAAEAAQA9QAAAIsDAAAAAA==&#10;" filled="f" strokecolor="#1f4d78 [1604]" strokeweight="1pt"/>
                  <v:shapetype id="_x0000_t202" coordsize="21600,21600" o:spt="202" path="m,l,21600r21600,l21600,xe">
                    <v:stroke joinstyle="miter"/>
                    <v:path gradientshapeok="t" o:connecttype="rect"/>
                  </v:shapetype>
                  <v:shape id="TextBox 4" o:spid="_x0000_s1028" type="#_x0000_t202" style="position:absolute;left:11428;top:7044;width:9884;height:4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mmCL8A&#10;AADcAAAADwAAAGRycy9kb3ducmV2LnhtbERPTWvCQBC9F/oflil4qxsFRaKrSG3BgxdtvA/ZMRua&#10;nQ3Z0cR/7wpCb/N4n7PaDL5RN+piHdjAZJyBIi6DrbkyUPz+fC5ARUG22AQmA3eKsFm/v60wt6Hn&#10;I91OUqkUwjFHA06kzbWOpSOPcRxa4sRdQudREuwqbTvsU7hv9DTL5tpjzanBYUtfjsq/09UbELHb&#10;yb349nF/Hg673mXlDAtjRh/DdglKaJB/8cu9t2n+bArPZ9IFev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aYIvwAAANwAAAAPAAAAAAAAAAAAAAAAAJgCAABkcnMvZG93bnJl&#10;di54bWxQSwUGAAAAAAQABAD1AAAAhAMAAAAA&#10;" filled="f" stroked="f">
                    <v:textbox style="mso-fit-shape-to-text:t">
                      <w:txbxContent>
                        <w:p w14:paraId="3C4F8947"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53" o:spid="_x0000_s1029" style="position:absolute;left:18046;width:18220;height:18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4UhcMA&#10;AADcAAAADwAAAGRycy9kb3ducmV2LnhtbERPTYvCMBC9L/gfwgje1lRFkWqUKiyIC4JdEb0NzdgW&#10;m0m3idr990YQ9jaP9znzZWsqcafGlZYVDPoRCOLM6pJzBYefr88pCOeRNVaWScEfOVguOh9zjLV9&#10;8J7uqc9FCGEXo4LC+zqW0mUFGXR9WxMH7mIbgz7AJpe6wUcIN5UcRtFEGiw5NBRY07qg7JrejILj&#10;fnyh1WpykLtz8psM0k37vT0p1eu2yQyEp9b/i9/ujQ7zxyN4PRMu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4UhcMAAADcAAAADwAAAAAAAAAAAAAAAACYAgAAZHJzL2Rv&#10;d25yZXYueG1sUEsFBgAAAAAEAAQA9QAAAIgDAAAAAA==&#10;" filled="f" strokecolor="#1f4d78 [1604]" strokeweight="1pt"/>
                  <v:shape id="TextBox 18" o:spid="_x0000_s1030" type="#_x0000_t202" style="position:absolute;left:25762;top:6880;width:2404;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yb58AA&#10;AADcAAAADwAAAGRycy9kb3ducmV2LnhtbERPTWvCQBC9F/wPyxR6qxtFRVJXEa3gwYsa70N2mg3N&#10;zobs1MR/3xUKvc3jfc5qM/hG3amLdWADk3EGirgMtubKQHE9vC9BRUG22AQmAw+KsFmPXlaY29Dz&#10;me4XqVQK4ZijASfS5lrH0pHHOA4tceK+QudREuwqbTvsU7hv9DTLFtpjzanBYUs7R+X35ccbELHb&#10;yaP49PF4G0773mXlHAtj3l6H7QcooUH+xX/uo03z5zN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yb58AAAADcAAAADwAAAAAAAAAAAAAAAACYAgAAZHJzL2Rvd25y&#10;ZXYueG1sUEsFBgAAAAAEAAQA9QAAAIUDAAAAAA==&#10;" filled="f" stroked="f">
                    <v:textbox style="mso-fit-shape-to-text:t">
                      <w:txbxContent>
                        <w:p w14:paraId="52524D7F"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55" o:spid="_x0000_s1031" style="position:absolute;left:36266;top:31;width:8919;height:18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spasQA&#10;AADcAAAADwAAAGRycy9kb3ducmV2LnhtbERPTWvCQBC9F/oflin0VjcpREp0lUQoBAsFo4i9Ddkx&#10;Cc3Oxuwa03/fLRS8zeN9znI9mU6MNLjWsoJ4FoEgrqxuuVZw2L+/vIFwHlljZ5kU/JCD9erxYYmp&#10;tjfe0Vj6WoQQdikqaLzvUyld1ZBBN7M9ceDOdjDoAxxqqQe8hXDTydcomkuDLYeGBnvaNFR9l1ej&#10;4LhLzpTn84P8/MouWVwW08f2pNTz05QtQHia/F387y50mJ8k8PdMuE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rKWrEAAAA3AAAAA8AAAAAAAAAAAAAAAAAmAIAAGRycy9k&#10;b3ducmV2LnhtbFBLBQYAAAAABAAEAPUAAACJAwAAAAA=&#10;" filled="f" strokecolor="#1f4d78 [1604]" strokeweight="1pt"/>
                  <v:shape id="TextBox 32" o:spid="_x0000_s1032" type="#_x0000_t202" style="position:absolute;left:39158;top:7044;width:9883;height:40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gC78A&#10;AADcAAAADwAAAGRycy9kb3ducmV2LnhtbERPTWvCQBC9C/0PyxS86caCUqKrSK3gwYs23ofsmA3N&#10;zobsaOK/dwsFb/N4n7PaDL5Rd+piHdjAbJqBIi6DrbkyUPzsJ5+goiBbbAKTgQdF2KzfRivMbej5&#10;RPezVCqFcMzRgBNpc61j6chjnIaWOHHX0HmUBLtK2w77FO4b/ZFlC+2x5tTgsKUvR+Xv+eYNiNjt&#10;7FF8+3i4DMdd77JyjoUx4/dhuwQlNMhL/O8+2DR/voC/Z9IF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wqALvwAAANwAAAAPAAAAAAAAAAAAAAAAAJgCAABkcnMvZG93bnJl&#10;di54bWxQSwUGAAAAAAQABAD1AAAAhAMAAAAA&#10;" filled="f" stroked="f">
                    <v:textbox style="mso-fit-shape-to-text:t">
                      <w:txbxContent>
                        <w:p w14:paraId="3A73DFC6"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57" o:spid="_x0000_s1033" style="position:absolute;left:45185;width:8918;height:18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UShsQA&#10;AADcAAAADwAAAGRycy9kb3ducmV2LnhtbERP32vCMBB+F/Y/hBvsTVMH1VGNUgdC2WBglbG9Hc3Z&#10;FptLTTLt/vtlIPh2H9/PW64H04kLOd9aVjCdJCCIK6tbrhUc9tvxCwgfkDV2lknBL3lYrx5GS8y0&#10;vfKOLmWoRQxhn6GCJoQ+k9JXDRn0E9sTR+5oncEQoauldniN4aaTz0kykwZbjg0N9vTaUHUqf4yC&#10;z116pM1mdpAf3/k5n5bF8P72pdTT45AvQAQawl18cxc6zk/n8P9MvE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1EobEAAAA3AAAAA8AAAAAAAAAAAAAAAAAmAIAAGRycy9k&#10;b3ducmV2LnhtbFBLBQYAAAAABAAEAPUAAACJAwAAAAA=&#10;" filled="f" strokecolor="#1f4d78 [1604]" strokeweight="1pt"/>
                  <v:shape id="TextBox 51" o:spid="_x0000_s1034" type="#_x0000_t202" style="position:absolute;left:45135;top:10490;width:9884;height:400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YouMIA&#10;AADcAAAADwAAAGRycy9kb3ducmV2LnhtbESPQWvDMAyF74P9B6PBbqvTwtqS1S2lUNhp0G7tWcRa&#10;EhrLwVaT7N9Ph8FuEu/pvU+b3RQ6M1DKbWQH81kBhriKvuXawdfn8WUNJguyxy4yOfihDLvt48MG&#10;Sx9HPtFwltpoCOcSHTQifWltrhoKmGexJ1btO6aAomuqrU84anjo7KIoljZgy9rQYE+Hhqrb+R4c&#10;HGVapaGSwY731fXDLvG0v6Bzz0/T/g2M0CT/5r/rd6/4r0qrz+gEd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pii4wgAAANwAAAAPAAAAAAAAAAAAAAAAAJgCAABkcnMvZG93&#10;bnJldi54bWxQSwUGAAAAAAQABAD1AAAAhwMAAAAA&#10;" filled="f" stroked="f">
                    <v:textbox style="mso-fit-shape-to-text:t">
                      <w:txbxContent>
                        <w:p w14:paraId="0A5C7238"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59" o:spid="_x0000_s1035" style="position:absolute;width:8918;height:18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jb8QA&#10;AADcAAAADwAAAGRycy9kb3ducmV2LnhtbERP32vCMBB+F/Y/hBvsTVMHFVeNUgdC2WBglbG9Hc3Z&#10;FptLTTLt/vtlIPh2H9/PW64H04kLOd9aVjCdJCCIK6tbrhUc9tvxHIQPyBo7y6TglzysVw+jJWba&#10;XnlHlzLUIoawz1BBE0KfSemrhgz6ie2JI3e0zmCI0NVSO7zGcNPJ5ySZSYMtx4YGe3ptqDqVP0bB&#10;5y490mYzO8iP7/ycT8tieH/7UurpccgXIAIN4S6+uQsd56cv8P9MvE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mI2/EAAAA3AAAAA8AAAAAAAAAAAAAAAAAmAIAAGRycy9k&#10;b3ducmV2LnhtbFBLBQYAAAAABAAEAPUAAACJAwAAAAA=&#10;" filled="f" strokecolor="#1f4d78 [1604]" strokeweight="1pt"/>
                  <v:shape id="TextBox 53" o:spid="_x0000_s1036" type="#_x0000_t202" style="position:absolute;left:128;top:10490;width:9884;height:400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4LcIA&#10;AADcAAAADwAAAGRycy9kb3ducmV2LnhtbESPzWrDMBCE74G+g9hCb4mcQJ3iRgmhEOgpkL+eF2tr&#10;m1grI21s5+2rQiDHYWa+YVab0bWqpxAbzwbmswwUceltw5WB82k3/QAVBdli65kM3CnCZv0yWWFh&#10;/cAH6o9SqQThWKCBWqQrtI5lTQ7jzHfEyfv1waEkGSptAw4J7lq9yLJcO2w4LdTY0VdN5fV4cwZ2&#10;Mi5DX0qvh9vyZ69zPGwvaMzb67j9BCU0yjP8aH9bA4v3HP7PpCO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HgtwgAAANwAAAAPAAAAAAAAAAAAAAAAAJgCAABkcnMvZG93&#10;bnJldi54bWxQSwUGAAAAAAQABAD1AAAAhwMAAAAA&#10;" filled="f" stroked="f">
                    <v:textbox style="mso-fit-shape-to-text:t">
                      <w:txbxContent>
                        <w:p w14:paraId="1796862B" w14:textId="77777777" w:rsidR="001C3478" w:rsidRDefault="001C3478"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ins>
    </w:p>
    <w:p w14:paraId="2FDDF503" w14:textId="77777777" w:rsidR="00D70E60" w:rsidRDefault="00D70E60">
      <w:pPr>
        <w:pStyle w:val="ListParagraph"/>
        <w:keepNext/>
        <w:ind w:left="0"/>
        <w:jc w:val="center"/>
        <w:rPr>
          <w:ins w:id="738" w:author="Jill Boyce" w:date="2019-02-05T15:55:00Z"/>
          <w:rFonts w:ascii="Times New Roman" w:hAnsi="Times New Roman"/>
          <w:b/>
        </w:rPr>
        <w:pPrChange w:id="739" w:author="Jill Boyce" w:date="2019-02-05T15:41:00Z">
          <w:pPr>
            <w:pStyle w:val="ListParagraph"/>
            <w:ind w:left="0"/>
            <w:jc w:val="center"/>
          </w:pPr>
        </w:pPrChange>
      </w:pPr>
    </w:p>
    <w:p w14:paraId="710D4203" w14:textId="2EBDC378" w:rsidR="00D70E60" w:rsidRDefault="00D70E60">
      <w:pPr>
        <w:pStyle w:val="ListParagraph"/>
        <w:keepNext/>
        <w:ind w:left="0"/>
        <w:jc w:val="center"/>
        <w:rPr>
          <w:ins w:id="740" w:author="Jill Boyce" w:date="2019-02-05T15:55:00Z"/>
          <w:rFonts w:ascii="Times New Roman" w:hAnsi="Times New Roman"/>
          <w:b/>
        </w:rPr>
        <w:pPrChange w:id="741" w:author="Jill Boyce" w:date="2019-02-05T15:41:00Z">
          <w:pPr>
            <w:pStyle w:val="ListParagraph"/>
            <w:ind w:left="0"/>
            <w:jc w:val="center"/>
          </w:pPr>
        </w:pPrChange>
      </w:pPr>
    </w:p>
    <w:p w14:paraId="24AA69B3" w14:textId="77777777" w:rsidR="00D70E60" w:rsidRDefault="00D70E60">
      <w:pPr>
        <w:pStyle w:val="ListParagraph"/>
        <w:keepNext/>
        <w:ind w:left="0"/>
        <w:jc w:val="center"/>
        <w:rPr>
          <w:ins w:id="742" w:author="Jill Boyce" w:date="2019-02-05T15:55:00Z"/>
          <w:rFonts w:ascii="Times New Roman" w:hAnsi="Times New Roman"/>
          <w:b/>
        </w:rPr>
        <w:pPrChange w:id="743" w:author="Jill Boyce" w:date="2019-02-05T15:41:00Z">
          <w:pPr>
            <w:pStyle w:val="ListParagraph"/>
            <w:ind w:left="0"/>
            <w:jc w:val="center"/>
          </w:pPr>
        </w:pPrChange>
      </w:pPr>
    </w:p>
    <w:p w14:paraId="38A5AE34" w14:textId="77777777" w:rsidR="00D70E60" w:rsidRDefault="00D70E60">
      <w:pPr>
        <w:pStyle w:val="ListParagraph"/>
        <w:keepNext/>
        <w:ind w:left="0"/>
        <w:jc w:val="center"/>
        <w:rPr>
          <w:ins w:id="744" w:author="Jill Boyce" w:date="2019-02-05T15:55:00Z"/>
          <w:rFonts w:ascii="Times New Roman" w:hAnsi="Times New Roman"/>
          <w:b/>
        </w:rPr>
        <w:pPrChange w:id="745" w:author="Jill Boyce" w:date="2019-02-05T15:41:00Z">
          <w:pPr>
            <w:pStyle w:val="ListParagraph"/>
            <w:ind w:left="0"/>
            <w:jc w:val="center"/>
          </w:pPr>
        </w:pPrChange>
      </w:pPr>
    </w:p>
    <w:p w14:paraId="4718C0E1" w14:textId="0E76DE9B" w:rsidR="00D70E60" w:rsidRDefault="00D70E60">
      <w:pPr>
        <w:pStyle w:val="ListParagraph"/>
        <w:keepNext/>
        <w:ind w:left="0"/>
        <w:jc w:val="center"/>
        <w:rPr>
          <w:ins w:id="746" w:author="Jill Boyce" w:date="2019-02-05T15:55:00Z"/>
          <w:rFonts w:ascii="Times New Roman" w:hAnsi="Times New Roman"/>
          <w:b/>
        </w:rPr>
        <w:pPrChange w:id="747" w:author="Jill Boyce" w:date="2019-02-05T15:41:00Z">
          <w:pPr>
            <w:pStyle w:val="ListParagraph"/>
            <w:ind w:left="0"/>
            <w:jc w:val="center"/>
          </w:pPr>
        </w:pPrChange>
      </w:pPr>
    </w:p>
    <w:p w14:paraId="640D626A" w14:textId="77777777" w:rsidR="00D70E60" w:rsidRDefault="00D70E60">
      <w:pPr>
        <w:pStyle w:val="ListParagraph"/>
        <w:keepNext/>
        <w:ind w:left="0"/>
        <w:jc w:val="center"/>
        <w:rPr>
          <w:ins w:id="748" w:author="Jill Boyce" w:date="2019-02-05T15:55:00Z"/>
          <w:rFonts w:ascii="Times New Roman" w:hAnsi="Times New Roman"/>
          <w:b/>
        </w:rPr>
        <w:pPrChange w:id="749" w:author="Jill Boyce" w:date="2019-02-05T15:41:00Z">
          <w:pPr>
            <w:pStyle w:val="ListParagraph"/>
            <w:ind w:left="0"/>
            <w:jc w:val="center"/>
          </w:pPr>
        </w:pPrChange>
      </w:pPr>
    </w:p>
    <w:p w14:paraId="19AA6305" w14:textId="02DCA926" w:rsidR="00D70E60" w:rsidRDefault="00D70E60">
      <w:pPr>
        <w:pStyle w:val="ListParagraph"/>
        <w:keepNext/>
        <w:ind w:left="0"/>
        <w:jc w:val="center"/>
        <w:rPr>
          <w:ins w:id="750" w:author="Jill Boyce" w:date="2019-02-05T15:54:00Z"/>
          <w:rFonts w:ascii="Times New Roman" w:hAnsi="Times New Roman"/>
          <w:b/>
        </w:rPr>
        <w:pPrChange w:id="751" w:author="Jill Boyce" w:date="2019-02-05T15:41:00Z">
          <w:pPr>
            <w:pStyle w:val="ListParagraph"/>
            <w:ind w:left="0"/>
            <w:jc w:val="center"/>
          </w:pPr>
        </w:pPrChange>
      </w:pPr>
    </w:p>
    <w:p w14:paraId="45416556" w14:textId="091CF6A4" w:rsidR="00D70E60" w:rsidRPr="00420FB9" w:rsidRDefault="00D70E60">
      <w:pPr>
        <w:pStyle w:val="ListParagraph"/>
        <w:keepNext/>
        <w:ind w:left="0"/>
        <w:jc w:val="center"/>
        <w:rPr>
          <w:ins w:id="752" w:author="Jill Boyce" w:date="2019-02-05T14:45:00Z"/>
          <w:b/>
        </w:rPr>
        <w:pPrChange w:id="753" w:author="Jill Boyce" w:date="2019-02-05T15:41:00Z">
          <w:pPr>
            <w:pStyle w:val="ListParagraph"/>
            <w:ind w:left="0"/>
            <w:jc w:val="center"/>
          </w:pPr>
        </w:pPrChange>
      </w:pPr>
    </w:p>
    <w:p w14:paraId="662BDB4F" w14:textId="77777777" w:rsidR="005C2721" w:rsidRPr="00622088" w:rsidRDefault="005C2721" w:rsidP="00622088">
      <w:pPr>
        <w:rPr>
          <w:ins w:id="754" w:author="Jill Boyce" w:date="2019-02-05T14:40:00Z"/>
        </w:rPr>
      </w:pPr>
    </w:p>
    <w:p w14:paraId="35E69961" w14:textId="77777777" w:rsidR="00622088" w:rsidRDefault="00622088" w:rsidP="00622088">
      <w:pPr>
        <w:pStyle w:val="Heading2"/>
        <w:rPr>
          <w:ins w:id="755" w:author="Jill Boyce" w:date="2019-02-05T16:12:00Z"/>
          <w:lang w:val="en-CA"/>
        </w:rPr>
      </w:pPr>
      <w:ins w:id="756" w:author="Jill Boyce" w:date="2019-02-05T16:12:00Z">
        <w:r>
          <w:t>Viewport generation with rectilinear projection</w:t>
        </w:r>
      </w:ins>
    </w:p>
    <w:p w14:paraId="2CBEF7B6" w14:textId="7D942310"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r w:rsidR="00521C3D" w:rsidRPr="00116085">
        <w:t>Figure 19</w:t>
      </w:r>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65"/>
        <w:gridCol w:w="58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37121A05"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4C7CF95F" w:rsidR="004F2131" w:rsidRPr="00AC32BC" w:rsidRDefault="004F2131" w:rsidP="00D8537E">
      <w:pPr>
        <w:pStyle w:val="ListParagraph"/>
        <w:keepNext/>
        <w:ind w:left="0"/>
        <w:jc w:val="center"/>
        <w:rPr>
          <w:rFonts w:ascii="Times New Roman" w:hAnsi="Times New Roman"/>
          <w:b/>
        </w:rPr>
      </w:pPr>
      <w:bookmarkStart w:id="757"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758" w:author="Jill Boyce" w:date="2019-02-05T15:44:00Z">
        <w:r w:rsidR="00B62E25">
          <w:rPr>
            <w:rFonts w:ascii="Times New Roman" w:hAnsi="Times New Roman"/>
            <w:b/>
            <w:noProof/>
          </w:rPr>
          <w:t>20</w:t>
        </w:r>
      </w:ins>
      <w:del w:id="759" w:author="Jill Boyce" w:date="2019-02-05T15:44:00Z">
        <w:r w:rsidR="00521C3D" w:rsidDel="00B62E25">
          <w:rPr>
            <w:rFonts w:ascii="Times New Roman" w:hAnsi="Times New Roman"/>
            <w:b/>
            <w:noProof/>
          </w:rPr>
          <w:delText>19</w:delText>
        </w:r>
      </w:del>
      <w:r w:rsidRPr="00AC32BC">
        <w:rPr>
          <w:rFonts w:ascii="Times New Roman" w:hAnsi="Times New Roman"/>
          <w:b/>
        </w:rPr>
        <w:fldChar w:fldCharType="end"/>
      </w:r>
      <w:bookmarkEnd w:id="757"/>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71779D42"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r w:rsidR="00521C3D" w:rsidRPr="00116085">
        <w:rPr>
          <w:szCs w:val="22"/>
        </w:rPr>
        <w:t>Figure 19</w:t>
      </w:r>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585"/>
        <w:gridCol w:w="665"/>
      </w:tblGrid>
      <w:tr w:rsidR="008B039E" w:rsidRPr="00F917A9" w14:paraId="3A04AB44" w14:textId="77777777" w:rsidTr="00116085">
        <w:trPr>
          <w:trHeight w:val="125"/>
          <w:jc w:val="center"/>
        </w:trPr>
        <w:tc>
          <w:tcPr>
            <w:tcW w:w="8585"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65" w:type="dxa"/>
            <w:vAlign w:val="center"/>
          </w:tcPr>
          <w:p w14:paraId="52163BE5" w14:textId="14D8CE76" w:rsidR="008B039E" w:rsidRPr="00F917A9" w:rsidRDefault="008B039E" w:rsidP="00991923">
            <w:pPr>
              <w:pStyle w:val="Caption"/>
              <w:rPr>
                <w:rFonts w:ascii="Times New Roman" w:hAnsi="Times New Roman" w:cs="Times New Roman"/>
                <w:i w:val="0"/>
                <w:color w:val="auto"/>
                <w:sz w:val="22"/>
                <w:szCs w:val="22"/>
              </w:rPr>
            </w:pPr>
            <w:bookmarkStart w:id="760"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60"/>
          </w:p>
        </w:tc>
      </w:tr>
      <w:tr w:rsidR="008B039E" w:rsidRPr="00F917A9" w14:paraId="5BC28C64" w14:textId="77777777" w:rsidTr="00116085">
        <w:trPr>
          <w:trHeight w:val="125"/>
          <w:jc w:val="center"/>
        </w:trPr>
        <w:tc>
          <w:tcPr>
            <w:tcW w:w="8585"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65" w:type="dxa"/>
            <w:vAlign w:val="center"/>
          </w:tcPr>
          <w:p w14:paraId="70648801" w14:textId="5C75447B"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95"/>
        <w:gridCol w:w="90"/>
        <w:gridCol w:w="664"/>
      </w:tblGrid>
      <w:tr w:rsidR="0006044E" w:rsidRPr="00EE1086" w14:paraId="426687B2" w14:textId="77777777" w:rsidTr="00116085">
        <w:trPr>
          <w:trHeight w:val="125"/>
          <w:jc w:val="center"/>
        </w:trPr>
        <w:tc>
          <w:tcPr>
            <w:tcW w:w="8585" w:type="dxa"/>
            <w:gridSpan w:val="2"/>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64" w:type="dxa"/>
            <w:vAlign w:val="center"/>
          </w:tcPr>
          <w:p w14:paraId="4A8744C8" w14:textId="19D104B1"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98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754" w:type="dxa"/>
            <w:gridSpan w:val="2"/>
            <w:vAlign w:val="center"/>
          </w:tcPr>
          <w:p w14:paraId="61C787D6" w14:textId="02ADC442"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99</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2"/>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5F4ED62A"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100</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6E7B0052"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101</w:t>
            </w:r>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7FC82C51"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102</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3D591A3C"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r w:rsidR="009B52BE">
              <w:rPr>
                <w:rFonts w:ascii="Times New Roman" w:hAnsi="Times New Roman" w:cs="Times New Roman"/>
                <w:i w:val="0"/>
                <w:noProof/>
                <w:color w:val="auto"/>
                <w:sz w:val="20"/>
                <w:szCs w:val="22"/>
              </w:rPr>
              <w:t>103</w:t>
            </w:r>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761" w:name="_Ref473878581"/>
      <w:bookmarkStart w:id="762" w:name="_Toc273872"/>
      <w:bookmarkStart w:id="763" w:name="_Toc275437"/>
      <w:r>
        <w:t>Conversion between two projection formats</w:t>
      </w:r>
      <w:bookmarkEnd w:id="649"/>
      <w:bookmarkEnd w:id="761"/>
      <w:bookmarkEnd w:id="762"/>
      <w:bookmarkEnd w:id="763"/>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1E503E8D"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w:t>
      </w:r>
      <w:r w:rsidR="00E22296">
        <w:rPr>
          <w:szCs w:val="22"/>
        </w:rPr>
        <w:lastRenderedPageBreak/>
        <w:t xml:space="preserve">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r w:rsidR="00521C3D" w:rsidRPr="00116085">
        <w:rPr>
          <w:lang w:val="en-CA"/>
        </w:rPr>
        <w:t>Figure 1</w:t>
      </w:r>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1480A5C7"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r w:rsidR="00521C3D" w:rsidRPr="00116085">
        <w:rPr>
          <w:rFonts w:ascii="Times New Roman" w:hAnsi="Times New Roman"/>
        </w:rPr>
        <w:t>(</w:t>
      </w:r>
      <w:r w:rsidR="00521C3D" w:rsidRPr="00116085">
        <w:rPr>
          <w:rFonts w:ascii="Times New Roman" w:hAnsi="Times New Roman"/>
          <w:noProof/>
        </w:rPr>
        <w:t>106</w:t>
      </w:r>
      <w:r w:rsidR="00521C3D" w:rsidRPr="00116085">
        <w:rPr>
          <w:rFonts w:ascii="Times New Roman" w:hAnsi="Times New Roman"/>
        </w:rPr>
        <w:t>)</w:t>
      </w:r>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0140A1"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26647F2A" w:rsidR="00592AB2" w:rsidRPr="00EE1086" w:rsidRDefault="00592AB2" w:rsidP="007111D5">
            <w:pPr>
              <w:pStyle w:val="Caption"/>
              <w:ind w:left="-106" w:right="520"/>
              <w:rPr>
                <w:rFonts w:ascii="Times New Roman" w:hAnsi="Times New Roman" w:cs="Times New Roman"/>
                <w:i w:val="0"/>
                <w:color w:val="auto"/>
                <w:sz w:val="22"/>
                <w:szCs w:val="22"/>
              </w:rPr>
            </w:pPr>
            <w:bookmarkStart w:id="764"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104</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764"/>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0140A1"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0140A1"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0140A1"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5"/>
        <w:gridCol w:w="110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0140A1"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786F26C0"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9B52BE">
              <w:rPr>
                <w:rFonts w:ascii="Times New Roman" w:hAnsi="Times New Roman" w:cs="Times New Roman"/>
                <w:i w:val="0"/>
                <w:noProof/>
                <w:color w:val="auto"/>
                <w:sz w:val="22"/>
                <w:szCs w:val="22"/>
              </w:rPr>
              <w:t>105</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765" w:name="_Toc480827466"/>
      <w:bookmarkStart w:id="766" w:name="_Toc480987790"/>
      <w:bookmarkStart w:id="767" w:name="_Toc273873"/>
      <w:bookmarkStart w:id="768" w:name="_Toc275438"/>
      <w:bookmarkEnd w:id="765"/>
      <w:bookmarkEnd w:id="766"/>
      <w:r>
        <w:t>Interpolation filters</w:t>
      </w:r>
      <w:bookmarkEnd w:id="767"/>
      <w:bookmarkEnd w:id="768"/>
      <w:r>
        <w:t xml:space="preserve"> </w:t>
      </w:r>
    </w:p>
    <w:p w14:paraId="0E15BDBA" w14:textId="5B2E924D"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 xml:space="preserve">from the neighboring sample values at integer </w:t>
      </w:r>
      <w:r>
        <w:lastRenderedPageBreak/>
        <w:t>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r w:rsidR="00521C3D" w:rsidRPr="00116085">
        <w:t>Table 14</w:t>
      </w:r>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6F95F7B" w:rsidR="00C86AD9" w:rsidRPr="00574E4D" w:rsidRDefault="00C86AD9" w:rsidP="00D8537E">
      <w:pPr>
        <w:pStyle w:val="ListParagraph"/>
        <w:keepNext/>
        <w:ind w:left="0"/>
        <w:jc w:val="center"/>
        <w:rPr>
          <w:rFonts w:ascii="Times New Roman" w:hAnsi="Times New Roman"/>
          <w:b/>
        </w:rPr>
      </w:pPr>
      <w:bookmarkStart w:id="769"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r w:rsidR="00521C3D">
        <w:rPr>
          <w:rFonts w:ascii="Times New Roman" w:hAnsi="Times New Roman"/>
          <w:b/>
          <w:noProof/>
        </w:rPr>
        <w:t>14</w:t>
      </w:r>
      <w:r w:rsidRPr="00574E4D">
        <w:rPr>
          <w:rFonts w:ascii="Times New Roman" w:hAnsi="Times New Roman"/>
          <w:b/>
        </w:rPr>
        <w:fldChar w:fldCharType="end"/>
      </w:r>
      <w:bookmarkEnd w:id="769"/>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770" w:name="_Toc273874"/>
      <w:bookmarkStart w:id="771" w:name="_Toc275439"/>
      <w:r>
        <w:t>Chroma format support</w:t>
      </w:r>
      <w:bookmarkEnd w:id="770"/>
      <w:bookmarkEnd w:id="771"/>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6248EC6"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CC80E56"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34341A">
        <w:t>s</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A9148F">
        <w:t xml:space="preserve"> (see chroma_sample_location_type = 0 in </w:t>
      </w:r>
      <w:r w:rsidR="00A9148F" w:rsidRPr="00E673A6">
        <w:fldChar w:fldCharType="begin"/>
      </w:r>
      <w:r w:rsidR="00A9148F" w:rsidRPr="00E673A6">
        <w:instrText xml:space="preserve"> REF _Ref518044956 \h </w:instrText>
      </w:r>
      <w:r w:rsidR="00A9148F">
        <w:instrText xml:space="preserve"> \* MERGEFORMAT </w:instrText>
      </w:r>
      <w:r w:rsidR="00A9148F" w:rsidRPr="00E673A6">
        <w:fldChar w:fldCharType="separate"/>
      </w:r>
      <w:r w:rsidR="00A9148F" w:rsidRPr="000A3027">
        <w:t xml:space="preserve">Figure </w:t>
      </w:r>
      <w:r w:rsidR="00A9148F">
        <w:t>20</w:t>
      </w:r>
      <w:r w:rsidR="00A9148F" w:rsidRPr="00E673A6">
        <w:fldChar w:fldCharType="end"/>
      </w:r>
      <w:r w:rsidR="00A9148F">
        <w:t>)</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rsidR="006E5FA3">
        <w:t xml:space="preserve">In version 7.0 and earlier,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w:t>
      </w:r>
      <w:r w:rsidR="0043448D">
        <w:t xml:space="preserve"> format</w:t>
      </w:r>
      <w:r w:rsidR="00A64F68">
        <w:t xml:space="preserve">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r w:rsidR="006E5FA3">
        <w:t>Starting from version 8.0, chroma format</w:t>
      </w:r>
      <w:r w:rsidR="00A37A05">
        <w:t xml:space="preserve"> support</w:t>
      </w:r>
      <w:r w:rsidR="006E5FA3">
        <w:t xml:space="preserve"> has been improved, as described in the following. </w:t>
      </w:r>
    </w:p>
    <w:p w14:paraId="53A9A059" w14:textId="5A3EE32E" w:rsidR="007D44C4" w:rsidRPr="00226C3A" w:rsidRDefault="00A9148F" w:rsidP="00226C3A">
      <w:pPr>
        <w:jc w:val="both"/>
      </w:pPr>
      <w:r>
        <w:t xml:space="preserve">Chroma format support was improved in 360Lib-8.0 </w:t>
      </w:r>
      <w:r>
        <w:fldChar w:fldCharType="begin"/>
      </w:r>
      <w:r>
        <w:instrText xml:space="preserve"> REF _Ref529291418 \r \h </w:instrText>
      </w:r>
      <w:r>
        <w:fldChar w:fldCharType="separate"/>
      </w:r>
      <w:r>
        <w:t>[31]</w:t>
      </w:r>
      <w:r>
        <w:fldChar w:fldCharType="end"/>
      </w:r>
      <w:r>
        <w:t xml:space="preserve"> with support for all chroma sample location types added and some bugs fixed. </w:t>
      </w:r>
      <w:r w:rsidR="007D44C4" w:rsidRPr="00226C3A">
        <w:t xml:space="preserve">In the 4:2:0 chroma format, the chroma planes are down-sampled by a factor 2 in both horizontal and vertical directions compared to the luma plane. The chroma sample location type defines the position of chroma samples with respect to luma samples. </w:t>
      </w:r>
      <w:r w:rsidR="007D44C4" w:rsidRPr="00226C3A">
        <w:fldChar w:fldCharType="begin"/>
      </w:r>
      <w:r w:rsidR="007D44C4" w:rsidRPr="00226C3A">
        <w:instrText xml:space="preserve"> REF _Ref518044956 \h </w:instrText>
      </w:r>
      <w:r w:rsidR="0034341A">
        <w:instrText xml:space="preserve"> \* MERGEFORMAT </w:instrText>
      </w:r>
      <w:r w:rsidR="007D44C4" w:rsidRPr="00226C3A">
        <w:fldChar w:fldCharType="separate"/>
      </w:r>
      <w:r w:rsidRPr="000A3027">
        <w:t xml:space="preserve">Figure </w:t>
      </w:r>
      <w:r>
        <w:t>20</w:t>
      </w:r>
      <w:r w:rsidR="007D44C4" w:rsidRPr="00226C3A">
        <w:fldChar w:fldCharType="end"/>
      </w:r>
      <w:r w:rsidR="007D44C4" w:rsidRPr="00226C3A">
        <w:t xml:space="preserve"> depicts the location of chroma samples in </w:t>
      </w:r>
      <w:r w:rsidR="00FD5921">
        <w:t xml:space="preserve">the </w:t>
      </w:r>
      <w:r w:rsidR="007D44C4">
        <w:t>4:2:0 chroma format</w:t>
      </w:r>
      <w:r w:rsidR="007D44C4" w:rsidRPr="00226C3A">
        <w:t xml:space="preserve"> for chroma sample </w:t>
      </w:r>
      <w:r>
        <w:t xml:space="preserve">location </w:t>
      </w:r>
      <w:r w:rsidR="00FD5921" w:rsidRPr="00FD5921">
        <w:t xml:space="preserve">types 0 to </w:t>
      </w:r>
      <w:r w:rsidR="007D44C4" w:rsidRPr="00226C3A">
        <w:t xml:space="preserve">3. </w:t>
      </w:r>
    </w:p>
    <w:p w14:paraId="2D7961A1" w14:textId="77777777" w:rsidR="007D44C4" w:rsidRDefault="007D44C4" w:rsidP="007D44C4">
      <w:pPr>
        <w:jc w:val="center"/>
        <w:rPr>
          <w:szCs w:val="22"/>
          <w:lang w:val="en-CA"/>
        </w:rPr>
      </w:pPr>
      <w:r w:rsidRPr="00E9765E">
        <w:rPr>
          <w:noProof/>
        </w:rPr>
        <w:lastRenderedPageBreak/>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p>
    <w:p w14:paraId="24A33B86" w14:textId="29E3BE19" w:rsidR="007D44C4" w:rsidRDefault="007D44C4" w:rsidP="007D44C4">
      <w:pPr>
        <w:jc w:val="center"/>
        <w:rPr>
          <w:szCs w:val="22"/>
          <w:lang w:val="en-CA"/>
        </w:rPr>
      </w:pPr>
      <w:bookmarkStart w:id="772" w:name="_Ref518044956"/>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r w:rsidR="00A9148F">
        <w:rPr>
          <w:noProof/>
        </w:rPr>
        <w:t>20</w:t>
      </w:r>
      <w:r w:rsidR="00B57AAB">
        <w:rPr>
          <w:noProof/>
        </w:rPr>
        <w:fldChar w:fldCharType="end"/>
      </w:r>
      <w:bookmarkEnd w:id="772"/>
      <w:r w:rsidRPr="000A3027">
        <w:t>.</w:t>
      </w:r>
      <w:r>
        <w:t xml:space="preserve"> </w:t>
      </w:r>
      <w:r w:rsidRPr="00AB2CA4">
        <w:t xml:space="preserve">Location of chroma samples </w:t>
      </w:r>
      <w:r>
        <w:t>in 4:2:0 chroma format.</w:t>
      </w:r>
    </w:p>
    <w:p w14:paraId="2ED1B85D" w14:textId="42A2A79A" w:rsidR="007D44C4" w:rsidRDefault="00956C8B" w:rsidP="00226C3A">
      <w:pPr>
        <w:jc w:val="both"/>
      </w:pPr>
      <w:r>
        <w:t>Care needs to be taken</w:t>
      </w:r>
      <w:r w:rsidR="00FD5921">
        <w:t xml:space="preserve"> for the chroma components</w:t>
      </w:r>
      <w:r>
        <w:t xml:space="preserve"> when </w:t>
      </w:r>
      <w:r w:rsidR="00FD5921">
        <w:t>performing</w:t>
      </w:r>
      <w:r>
        <w:t xml:space="preserve"> project format conversion due to different</w:t>
      </w:r>
      <w:r w:rsidR="007D44C4">
        <w:t xml:space="preserve"> chroma sample location type</w:t>
      </w:r>
      <w:r>
        <w:t xml:space="preserve">s and the need to rotate some faces in the frame packed picture. </w:t>
      </w:r>
      <w:r w:rsidR="0034341A">
        <w:t>I</w:t>
      </w:r>
      <w:r w:rsidR="007D44C4">
        <w:t>n 360Lib-7.0</w:t>
      </w:r>
      <w:r w:rsidR="00E8765A">
        <w:t xml:space="preserve"> and earlier versions of the software</w:t>
      </w:r>
      <w:r w:rsidR="007D44C4">
        <w:t xml:space="preserve">, </w:t>
      </w:r>
      <w:r w:rsidR="00950BC7">
        <w:t xml:space="preserve">chroma sample location type 2 is used by default and </w:t>
      </w:r>
      <w:r w:rsidR="007D44C4">
        <w:t xml:space="preserve">the location of chroma samples is defined </w:t>
      </w:r>
      <w:r w:rsidR="00E8765A">
        <w:t xml:space="preserve">not </w:t>
      </w:r>
      <w:r w:rsidR="007D44C4">
        <w:t>in the frame packed picture, but in the in</w:t>
      </w:r>
      <w:r w:rsidR="00E8765A">
        <w:t>dividual face coordinate system, as shown in the face-based (</w:t>
      </w:r>
      <w:r w:rsidR="007D44C4">
        <w:t>u</w:t>
      </w:r>
      <w:r w:rsidR="00E8765A">
        <w:t xml:space="preserve">, </w:t>
      </w:r>
      <w:r w:rsidR="007D44C4">
        <w:t>v</w:t>
      </w:r>
      <w:r w:rsidR="00E8765A">
        <w:t xml:space="preserve">) </w:t>
      </w:r>
      <w:r w:rsidR="007D44C4">
        <w:t>coordinates</w:t>
      </w:r>
      <w:r w:rsidR="00E8765A">
        <w:t xml:space="preserve"> depicted in </w:t>
      </w:r>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r w:rsidR="00E8765A" w:rsidRPr="00CB71D6">
        <w:rPr>
          <w:lang w:val="en-CA"/>
        </w:rPr>
      </w:r>
      <w:r w:rsidR="00E8765A" w:rsidRPr="00CB71D6">
        <w:rPr>
          <w:lang w:val="en-CA"/>
        </w:rPr>
        <w:fldChar w:fldCharType="separate"/>
      </w:r>
      <w:r w:rsidR="00E8765A" w:rsidRPr="00B66728">
        <w:rPr>
          <w:lang w:val="en-CA"/>
        </w:rPr>
        <w:t>Figure 4</w:t>
      </w:r>
      <w:r w:rsidR="00E8765A" w:rsidRPr="00CB71D6">
        <w:rPr>
          <w:lang w:val="en-CA"/>
        </w:rPr>
        <w:fldChar w:fldCharType="end"/>
      </w:r>
      <w:r w:rsidR="00DC3382">
        <w:t xml:space="preserve">. This </w:t>
      </w:r>
      <w:r w:rsidR="00C37DC5">
        <w:t xml:space="preserve">could cause </w:t>
      </w:r>
      <w:r w:rsidR="00DC3382">
        <w:t xml:space="preserve">the chroma sample location type </w:t>
      </w:r>
      <w:r w:rsidR="00C37DC5">
        <w:t xml:space="preserve">to </w:t>
      </w:r>
      <w:r w:rsidR="00DC3382">
        <w:t>be incorrect</w:t>
      </w:r>
      <w:r w:rsidR="00C37DC5">
        <w:t xml:space="preserve"> if</w:t>
      </w:r>
      <w:r w:rsidR="00DC3382">
        <w:t xml:space="preserve"> a </w:t>
      </w:r>
      <w:r w:rsidR="007D44C4">
        <w:t>face is rotated in the frame packed picture</w:t>
      </w:r>
      <w:r w:rsidR="00DC3382">
        <w:t xml:space="preserve">. </w:t>
      </w:r>
      <w:r w:rsidR="00E8765A">
        <w:t>Co</w:t>
      </w:r>
      <w:r w:rsidR="007D44C4">
        <w:t>nsider</w:t>
      </w:r>
      <w:r w:rsidR="00E8765A">
        <w:t xml:space="preserve"> the default CMP3x2 layout depicted in </w:t>
      </w:r>
      <w:r w:rsidR="00E8765A" w:rsidRPr="00420FB9">
        <w:fldChar w:fldCharType="begin"/>
      </w:r>
      <w:r w:rsidR="00E8765A" w:rsidRPr="00420FB9">
        <w:instrText xml:space="preserve"> REF _Ref480819830 \h  \* MERGEFORMAT </w:instrText>
      </w:r>
      <w:r w:rsidR="00E8765A" w:rsidRPr="00420FB9">
        <w:fldChar w:fldCharType="separate"/>
      </w:r>
      <w:r w:rsidR="00E8765A" w:rsidRPr="00116085">
        <w:t>Figure 5</w:t>
      </w:r>
      <w:r w:rsidR="00E8765A" w:rsidRPr="00420FB9">
        <w:fldChar w:fldCharType="end"/>
      </w:r>
      <w:r w:rsidR="00FD5921">
        <w:t xml:space="preserve">, the bottom face (face </w:t>
      </w:r>
      <w:r w:rsidR="007D44C4">
        <w:t xml:space="preserve"># 3) and back </w:t>
      </w:r>
      <w:r w:rsidR="00FD5921">
        <w:t xml:space="preserve">face </w:t>
      </w:r>
      <w:r w:rsidR="007D44C4">
        <w:t>(face #1) are rotated by 180° and 270° counter-clockwise, respectively</w:t>
      </w:r>
      <w:r w:rsidR="00E8765A">
        <w:t>.</w:t>
      </w:r>
      <w:r w:rsidR="007D44C4">
        <w:t xml:space="preserve"> </w:t>
      </w:r>
      <w:r w:rsidR="00D514C0">
        <w:t xml:space="preserve">Using chroma_sample_location_type 2 as an example, </w:t>
      </w:r>
      <w:r w:rsidR="007D44C4">
        <w:fldChar w:fldCharType="begin"/>
      </w:r>
      <w:r w:rsidR="007D44C4">
        <w:instrText xml:space="preserve"> REF _Ref525224435 \h </w:instrText>
      </w:r>
      <w:r w:rsidR="0034341A">
        <w:instrText xml:space="preserve"> \* MERGEFORMAT </w:instrText>
      </w:r>
      <w:r w:rsidR="007D44C4">
        <w:fldChar w:fldCharType="separate"/>
      </w:r>
      <w:r w:rsidR="00E8765A" w:rsidRPr="000A3027">
        <w:t xml:space="preserve">Figure </w:t>
      </w:r>
      <w:r w:rsidR="00E8765A">
        <w:t>21</w:t>
      </w:r>
      <w:r w:rsidR="007D44C4">
        <w:fldChar w:fldCharType="end"/>
      </w:r>
      <w:r w:rsidR="00FD5921">
        <w:t xml:space="preserve"> shows the </w:t>
      </w:r>
      <w:r w:rsidR="00D514C0">
        <w:t>change</w:t>
      </w:r>
      <w:r w:rsidR="00FD5921">
        <w:t xml:space="preserve"> in chroma sample location caused by rotation of a face. </w:t>
      </w: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C071E" w14:paraId="26502837" w14:textId="77777777" w:rsidTr="00226C3A">
        <w:trPr>
          <w:jc w:val="center"/>
        </w:trPr>
        <w:tc>
          <w:tcPr>
            <w:tcW w:w="3116" w:type="dxa"/>
          </w:tcPr>
          <w:p w14:paraId="3639FF57" w14:textId="4AAF2C1F" w:rsidR="004C071E" w:rsidRDefault="004C071E">
            <w:pPr>
              <w:jc w:val="both"/>
            </w:pPr>
            <w:r w:rsidRPr="004C071E">
              <w:rPr>
                <w:noProof/>
              </w:rPr>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p>
        </w:tc>
        <w:tc>
          <w:tcPr>
            <w:tcW w:w="3117" w:type="dxa"/>
          </w:tcPr>
          <w:p w14:paraId="6A056C84" w14:textId="70479AD4" w:rsidR="004C071E" w:rsidRDefault="004C071E">
            <w:pPr>
              <w:jc w:val="both"/>
            </w:pPr>
            <w:r w:rsidRPr="004C071E">
              <w:rPr>
                <w:noProof/>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p>
        </w:tc>
        <w:tc>
          <w:tcPr>
            <w:tcW w:w="3117" w:type="dxa"/>
          </w:tcPr>
          <w:p w14:paraId="6D2101D5" w14:textId="5A8D7786" w:rsidR="004C071E" w:rsidRDefault="004C071E">
            <w:pPr>
              <w:jc w:val="both"/>
            </w:pPr>
            <w:r w:rsidRPr="004C071E">
              <w:rPr>
                <w:noProof/>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p>
        </w:tc>
      </w:tr>
      <w:tr w:rsidR="004C071E" w14:paraId="33B5E12F" w14:textId="77777777" w:rsidTr="00226C3A">
        <w:trPr>
          <w:jc w:val="center"/>
        </w:trPr>
        <w:tc>
          <w:tcPr>
            <w:tcW w:w="3116" w:type="dxa"/>
          </w:tcPr>
          <w:p w14:paraId="6E4F3564" w14:textId="56A04117" w:rsidR="004C071E" w:rsidRPr="004C071E" w:rsidRDefault="004C071E" w:rsidP="00226C3A">
            <w:pPr>
              <w:jc w:val="center"/>
              <w:rPr>
                <w:noProof/>
                <w:lang w:eastAsia="zh-CN"/>
              </w:rPr>
            </w:pPr>
            <w:r>
              <w:rPr>
                <w:noProof/>
                <w:lang w:eastAsia="zh-CN"/>
              </w:rPr>
              <w:t>(a)</w:t>
            </w:r>
          </w:p>
        </w:tc>
        <w:tc>
          <w:tcPr>
            <w:tcW w:w="3117" w:type="dxa"/>
          </w:tcPr>
          <w:p w14:paraId="6FC02733" w14:textId="4B25FB20" w:rsidR="004C071E" w:rsidRPr="004C071E" w:rsidRDefault="004C071E" w:rsidP="00226C3A">
            <w:pPr>
              <w:jc w:val="center"/>
            </w:pPr>
            <w:r>
              <w:t>(b)</w:t>
            </w:r>
          </w:p>
        </w:tc>
        <w:tc>
          <w:tcPr>
            <w:tcW w:w="3117" w:type="dxa"/>
          </w:tcPr>
          <w:p w14:paraId="39ACC2B1" w14:textId="6BBEDF4C" w:rsidR="004C071E" w:rsidRPr="004C071E" w:rsidRDefault="004C071E" w:rsidP="00226C3A">
            <w:pPr>
              <w:jc w:val="center"/>
            </w:pPr>
            <w:r>
              <w:t>(c)</w:t>
            </w:r>
          </w:p>
        </w:tc>
      </w:tr>
    </w:tbl>
    <w:p w14:paraId="0BB488FE" w14:textId="4847428F" w:rsidR="0007128F" w:rsidRDefault="007D44C4" w:rsidP="00226C3A">
      <w:pPr>
        <w:jc w:val="center"/>
      </w:pPr>
      <w:bookmarkStart w:id="773" w:name="_Ref525224435"/>
      <w:bookmarkStart w:id="774" w:name="_Ref525224421"/>
      <w:r w:rsidRPr="000A3027">
        <w:t xml:space="preserve">Figure </w:t>
      </w:r>
      <w:r w:rsidR="00B57AAB">
        <w:rPr>
          <w:noProof/>
        </w:rPr>
        <w:fldChar w:fldCharType="begin"/>
      </w:r>
      <w:r w:rsidR="00B57AAB">
        <w:rPr>
          <w:noProof/>
        </w:rPr>
        <w:instrText xml:space="preserve"> SEQ Figure \* ARABIC </w:instrText>
      </w:r>
      <w:r w:rsidR="00B57AAB">
        <w:rPr>
          <w:noProof/>
        </w:rPr>
        <w:fldChar w:fldCharType="separate"/>
      </w:r>
      <w:r w:rsidR="00E8765A">
        <w:rPr>
          <w:noProof/>
        </w:rPr>
        <w:t>21</w:t>
      </w:r>
      <w:r w:rsidR="00B57AAB">
        <w:rPr>
          <w:noProof/>
        </w:rPr>
        <w:fldChar w:fldCharType="end"/>
      </w:r>
      <w:bookmarkEnd w:id="773"/>
      <w:r w:rsidRPr="000A3027">
        <w:t>.</w:t>
      </w:r>
      <w:r>
        <w:t xml:space="preserve"> Location</w:t>
      </w:r>
      <w:r w:rsidR="004C071E">
        <w:t xml:space="preserve"> of chroma samples (chroma_sample_location_type = 2): (a) without rotation, (b) with </w:t>
      </w:r>
      <w:r w:rsidR="007A2C33">
        <w:t xml:space="preserve">counter-clock-wise 180° rotation, </w:t>
      </w:r>
      <w:r w:rsidR="004C071E">
        <w:t xml:space="preserve">(c) with </w:t>
      </w:r>
      <w:r w:rsidR="007A2C33">
        <w:t>counter-clock-wise 270° rotation.</w:t>
      </w:r>
      <w:r w:rsidR="004C071E">
        <w:t xml:space="preserve"> </w:t>
      </w:r>
      <w:bookmarkEnd w:id="774"/>
    </w:p>
    <w:p w14:paraId="4B711D4A" w14:textId="121278E3" w:rsidR="0007128F" w:rsidRDefault="007D44C4" w:rsidP="0007128F">
      <w:pPr>
        <w:spacing w:after="120"/>
        <w:jc w:val="both"/>
      </w:pPr>
      <w:r>
        <w:t xml:space="preserve">In </w:t>
      </w:r>
      <w:r w:rsidR="00106D09">
        <w:t xml:space="preserve">order to maintain correct chroma sample location in the frame packed </w:t>
      </w:r>
      <w:r w:rsidR="00616603">
        <w:t>picture (where some faces may have been rotated</w:t>
      </w:r>
      <w:r w:rsidR="005B1E9C">
        <w:t xml:space="preserve"> and other not</w:t>
      </w:r>
      <w:r w:rsidR="00616603">
        <w:t>),</w:t>
      </w:r>
      <w:r w:rsidR="00106D09">
        <w:t xml:space="preserve"> horizontal and vertical chroma phase offset values </w:t>
      </w:r>
      <w:r w:rsidR="00106D09" w:rsidRPr="00226C3A">
        <w:t>(</w:t>
      </w:r>
      <m:oMath>
        <m:r>
          <m:rPr>
            <m:sty m:val="p"/>
          </m:rPr>
          <w:rPr>
            <w:rFonts w:ascii="Cambria Math" w:hAnsi="Cambria Math"/>
          </w:rPr>
          <m:t>∆</m:t>
        </m:r>
        <m:r>
          <w:rPr>
            <w:rFonts w:ascii="Cambria Math" w:hAnsi="Cambria Math"/>
          </w:rPr>
          <m:t>u</m:t>
        </m:r>
      </m:oMath>
      <w:r w:rsidR="00106D09" w:rsidRPr="00226C3A">
        <w:t xml:space="preserve">, </w:t>
      </w:r>
      <m:oMath>
        <m:r>
          <m:rPr>
            <m:sty m:val="p"/>
          </m:rPr>
          <w:rPr>
            <w:rFonts w:ascii="Cambria Math" w:hAnsi="Cambria Math"/>
          </w:rPr>
          <m:t>∆</m:t>
        </m:r>
        <m:r>
          <w:rPr>
            <w:rFonts w:ascii="Cambria Math" w:hAnsi="Cambria Math"/>
          </w:rPr>
          <m:t>v</m:t>
        </m:r>
      </m:oMath>
      <w:r w:rsidR="00106D09" w:rsidRPr="00226C3A">
        <w:t xml:space="preserve">) are calculated according to </w:t>
      </w:r>
      <w:r w:rsidR="00106D09" w:rsidRPr="00E673A6">
        <w:fldChar w:fldCharType="begin"/>
      </w:r>
      <w:r w:rsidR="00106D09" w:rsidRPr="00E673A6">
        <w:instrText xml:space="preserve"> REF _Ref529258930 \h  \* MERGEFORMAT </w:instrText>
      </w:r>
      <w:r w:rsidR="00106D09" w:rsidRPr="00E673A6">
        <w:fldChar w:fldCharType="separate"/>
      </w:r>
      <w:r w:rsidR="00106D09" w:rsidRPr="00E673A6">
        <w:t>Table 15</w:t>
      </w:r>
      <w:r w:rsidR="00106D09" w:rsidRPr="00E673A6">
        <w:fldChar w:fldCharType="end"/>
      </w:r>
      <w:r w:rsidR="00106D09">
        <w:t xml:space="preserve"> based on the face rotation angle and </w:t>
      </w:r>
      <w:r w:rsidR="0007128F">
        <w:t xml:space="preserve">the </w:t>
      </w:r>
      <w:r w:rsidR="00106D09">
        <w:t>chroma_sample_location_type</w:t>
      </w:r>
      <w:r w:rsidR="006E5FA3">
        <w:t>. Since version 8.0, t</w:t>
      </w:r>
      <w:r w:rsidR="0007128F">
        <w:t>hese horizontal and vertical chroma phase offsets are used to adjust</w:t>
      </w:r>
      <w:r w:rsidR="005B1E9C">
        <w:t xml:space="preserve"> the (u, v) coordinates of the chroma components</w:t>
      </w:r>
      <w:r w:rsidR="0007128F" w:rsidRPr="00E673A6">
        <w:rPr>
          <w:szCs w:val="22"/>
          <w:lang w:val="en-CA"/>
        </w:rPr>
        <w:t xml:space="preserve"> </w:t>
      </w:r>
      <w:r w:rsidR="0007128F">
        <w:rPr>
          <w:szCs w:val="22"/>
          <w:lang w:val="en-CA"/>
        </w:rPr>
        <w:t>before</w:t>
      </w:r>
      <w:r w:rsidR="005B1E9C">
        <w:rPr>
          <w:szCs w:val="22"/>
          <w:lang w:val="en-CA"/>
        </w:rPr>
        <w:t xml:space="preserve"> the</w:t>
      </w:r>
      <w:r w:rsidR="0007128F">
        <w:rPr>
          <w:szCs w:val="22"/>
          <w:lang w:val="en-CA"/>
        </w:rPr>
        <w:t xml:space="preserve"> </w:t>
      </w:r>
      <w:r w:rsidR="0007128F" w:rsidRPr="00E673A6">
        <w:t>normal 2D</w:t>
      </w:r>
      <w:r w:rsidR="005B1E9C">
        <w:t xml:space="preserve">-to-3D and 3D-to-2D mapping </w:t>
      </w:r>
      <w:r w:rsidR="0007128F">
        <w:t xml:space="preserve">in </w:t>
      </w:r>
      <w:r w:rsidR="0007128F" w:rsidRPr="00E673A6">
        <w:t>projection format conversion process</w:t>
      </w:r>
      <w:r w:rsidR="00931A59">
        <w:t xml:space="preserve"> </w:t>
      </w:r>
      <w:r w:rsidR="0007128F" w:rsidRPr="00E673A6">
        <w:t xml:space="preserve">is applied. </w:t>
      </w:r>
    </w:p>
    <w:p w14:paraId="63BF7D5D" w14:textId="589CD007" w:rsidR="00BB251D" w:rsidRPr="000C1B62" w:rsidRDefault="00BB251D" w:rsidP="00BB251D">
      <w:pPr>
        <w:pStyle w:val="ListParagraph"/>
        <w:keepNext/>
        <w:ind w:left="0"/>
        <w:jc w:val="center"/>
        <w:rPr>
          <w:rFonts w:ascii="Times New Roman" w:hAnsi="Times New Roman"/>
          <w:b/>
        </w:rPr>
      </w:pPr>
      <w:bookmarkStart w:id="775" w:name="_Ref529258930"/>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Pr>
          <w:rFonts w:ascii="Times New Roman" w:hAnsi="Times New Roman"/>
          <w:b/>
          <w:noProof/>
        </w:rPr>
        <w:t>15</w:t>
      </w:r>
      <w:r w:rsidRPr="000C1B62">
        <w:rPr>
          <w:rFonts w:ascii="Times New Roman" w:hAnsi="Times New Roman"/>
          <w:b/>
        </w:rPr>
        <w:fldChar w:fldCharType="end"/>
      </w:r>
      <w:bookmarkEnd w:id="775"/>
      <w:r w:rsidR="00904474">
        <w:rPr>
          <w:rFonts w:ascii="Times New Roman" w:hAnsi="Times New Roman"/>
          <w:b/>
        </w:rPr>
        <w:t xml:space="preserve">. </w:t>
      </w:r>
      <w:r w:rsidR="003D181B">
        <w:rPr>
          <w:rFonts w:ascii="Times New Roman" w:hAnsi="Times New Roman"/>
          <w:b/>
        </w:rPr>
        <w:t xml:space="preserve">The </w:t>
      </w:r>
      <w:r w:rsidR="00904474">
        <w:rPr>
          <w:rFonts w:ascii="Times New Roman" w:hAnsi="Times New Roman"/>
          <w:b/>
        </w:rPr>
        <w:t>chroma phase adjustment</w:t>
      </w:r>
      <w:r w:rsidR="003D181B">
        <w:rPr>
          <w:rFonts w:ascii="Times New Roman" w:hAnsi="Times New Roman"/>
          <w:b/>
        </w:rPr>
        <w:t>s</w:t>
      </w:r>
      <w:r w:rsidR="00904474">
        <w:rPr>
          <w:rFonts w:ascii="Times New Roman" w:hAnsi="Times New Roman"/>
          <w:b/>
        </w:rPr>
        <w:t xml:space="preserve"> </w:t>
      </w:r>
      <w:r w:rsidR="00904474">
        <w:rPr>
          <w:rFonts w:ascii="Times New Roman" w:hAnsi="Times New Roman"/>
          <w:lang w:val="en-CA"/>
        </w:rPr>
        <w:t>(</w:t>
      </w:r>
      <m:oMath>
        <m:r>
          <w:rPr>
            <w:rFonts w:ascii="Cambria Math" w:hAnsi="Cambria Math"/>
            <w:lang w:val="en-CA"/>
          </w:rPr>
          <m:t>∆u</m:t>
        </m:r>
      </m:oMath>
      <w:r w:rsidR="00904474">
        <w:rPr>
          <w:rFonts w:ascii="Times New Roman" w:hAnsi="Times New Roman"/>
          <w:lang w:val="en-CA"/>
        </w:rPr>
        <w:t>,</w:t>
      </w:r>
      <w:r w:rsidR="00904474">
        <w:rPr>
          <w:lang w:val="en-CA"/>
        </w:rPr>
        <w:t xml:space="preserve"> </w:t>
      </w:r>
      <m:oMath>
        <m:r>
          <w:rPr>
            <w:rFonts w:ascii="Cambria Math" w:hAnsi="Cambria Math"/>
            <w:lang w:val="en-CA"/>
          </w:rPr>
          <m:t>∆v</m:t>
        </m:r>
      </m:oMath>
      <w:r w:rsidR="00904474">
        <w:rPr>
          <w:rFonts w:ascii="Times New Roman" w:hAnsi="Times New Roman"/>
          <w:lang w:val="en-CA"/>
        </w:rPr>
        <w:t>)</w:t>
      </w:r>
      <w:r>
        <w:rPr>
          <w:rFonts w:ascii="Times New Roman" w:hAnsi="Times New Roman"/>
          <w:b/>
        </w:rPr>
        <w:t xml:space="preserve"> </w:t>
      </w:r>
      <w:r w:rsidR="003D181B">
        <w:rPr>
          <w:rFonts w:ascii="Times New Roman" w:hAnsi="Times New Roman"/>
          <w:b/>
        </w:rPr>
        <w:t xml:space="preserve">as a function of </w:t>
      </w:r>
      <w:r>
        <w:rPr>
          <w:rFonts w:ascii="Times New Roman" w:hAnsi="Times New Roman"/>
          <w:b/>
        </w:rPr>
        <w:t>chroma_sample_loc</w:t>
      </w:r>
      <w:r w:rsidR="00106D09">
        <w:rPr>
          <w:rFonts w:ascii="Times New Roman" w:hAnsi="Times New Roman"/>
          <w:b/>
        </w:rPr>
        <w:t>ation</w:t>
      </w:r>
      <w:r>
        <w:rPr>
          <w:rFonts w:ascii="Times New Roman" w:hAnsi="Times New Roman"/>
          <w:b/>
        </w:rPr>
        <w:t>_type and face rotation</w:t>
      </w:r>
    </w:p>
    <w:tbl>
      <w:tblPr>
        <w:tblStyle w:val="TableGrid"/>
        <w:tblW w:w="0" w:type="auto"/>
        <w:tblLook w:val="04A0" w:firstRow="1" w:lastRow="0" w:firstColumn="1" w:lastColumn="0" w:noHBand="0" w:noVBand="1"/>
      </w:tblPr>
      <w:tblGrid>
        <w:gridCol w:w="2804"/>
        <w:gridCol w:w="1649"/>
        <w:gridCol w:w="1721"/>
        <w:gridCol w:w="1588"/>
        <w:gridCol w:w="1588"/>
      </w:tblGrid>
      <w:tr w:rsidR="007D44C4" w:rsidRPr="0007128F" w14:paraId="6F3B313E" w14:textId="1BEDBB3A" w:rsidTr="00226C3A">
        <w:tc>
          <w:tcPr>
            <w:tcW w:w="2804" w:type="dxa"/>
            <w:tcBorders>
              <w:tl2br w:val="single" w:sz="4" w:space="0" w:color="auto"/>
            </w:tcBorders>
            <w:vAlign w:val="bottom"/>
          </w:tcPr>
          <w:p w14:paraId="5BABD3D0" w14:textId="5505F73C" w:rsidR="007D44C4" w:rsidRPr="00226C3A" w:rsidRDefault="005B1E9C" w:rsidP="00226C3A">
            <w:pPr>
              <w:rPr>
                <w:rFonts w:ascii="Times New Roman" w:hAnsi="Times New Roman" w:cs="Times New Roman"/>
                <w:vertAlign w:val="superscript"/>
                <w:lang w:val="en-CA"/>
              </w:rPr>
            </w:pPr>
            <w:r w:rsidRPr="00226C3A">
              <w:rPr>
                <w:sz w:val="28"/>
                <w:vertAlign w:val="subscript"/>
                <w:lang w:val="en-CA"/>
              </w:rPr>
              <w:t>Chroma_sample_loc</w:t>
            </w:r>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r w:rsidRPr="00226C3A">
              <w:rPr>
                <w:sz w:val="28"/>
                <w:vertAlign w:val="superscript"/>
                <w:lang w:val="en-CA"/>
              </w:rPr>
              <w:t>rotation</w:t>
            </w:r>
          </w:p>
        </w:tc>
        <w:tc>
          <w:tcPr>
            <w:tcW w:w="1649" w:type="dxa"/>
          </w:tcPr>
          <w:p w14:paraId="69E9AECC" w14:textId="791B2C2D" w:rsidR="007D44C4" w:rsidRPr="00226C3A" w:rsidRDefault="005F121D" w:rsidP="00226C3A">
            <w:pPr>
              <w:jc w:val="center"/>
              <w:rPr>
                <w:rFonts w:ascii="Times New Roman" w:hAnsi="Times New Roman" w:cs="Times New Roman"/>
                <w:lang w:val="en-CA"/>
              </w:rPr>
            </w:pPr>
            <w:r w:rsidRPr="0007128F">
              <w:rPr>
                <w:rFonts w:ascii="Times New Roman" w:hAnsi="Times New Roman" w:cs="Times New Roman"/>
                <w:lang w:val="en-CA"/>
              </w:rPr>
              <w:t>0</w:t>
            </w:r>
            <w:r w:rsidR="00FF2C64">
              <w:t>°</w:t>
            </w:r>
          </w:p>
        </w:tc>
        <w:tc>
          <w:tcPr>
            <w:tcW w:w="1721" w:type="dxa"/>
          </w:tcPr>
          <w:p w14:paraId="44E3B8F4" w14:textId="2A6D4920"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90</w:t>
            </w:r>
            <w:r w:rsidR="00FF2C64">
              <w:t>°</w:t>
            </w:r>
          </w:p>
        </w:tc>
        <w:tc>
          <w:tcPr>
            <w:tcW w:w="1588" w:type="dxa"/>
          </w:tcPr>
          <w:p w14:paraId="0A344E28" w14:textId="5612D931"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180</w:t>
            </w:r>
            <w:r w:rsidR="00FF2C64">
              <w:t>°</w:t>
            </w:r>
          </w:p>
        </w:tc>
        <w:tc>
          <w:tcPr>
            <w:tcW w:w="1588" w:type="dxa"/>
          </w:tcPr>
          <w:p w14:paraId="13A6FCD9" w14:textId="223659D4"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270</w:t>
            </w:r>
            <w:r w:rsidR="00FF2C64">
              <w:t>°</w:t>
            </w:r>
          </w:p>
        </w:tc>
      </w:tr>
      <w:tr w:rsidR="00950BC7" w:rsidRPr="0007128F" w14:paraId="67D3933F" w14:textId="083EB9AC" w:rsidTr="00226C3A">
        <w:tc>
          <w:tcPr>
            <w:tcW w:w="2804" w:type="dxa"/>
          </w:tcPr>
          <w:p w14:paraId="4CDD181A" w14:textId="1FA5FD5A" w:rsidR="00950BC7" w:rsidRPr="00226C3A" w:rsidRDefault="00950BC7" w:rsidP="00226C3A">
            <w:pPr>
              <w:spacing w:after="240"/>
              <w:jc w:val="center"/>
              <w:rPr>
                <w:rFonts w:ascii="Times New Roman" w:hAnsi="Times New Roman" w:cs="Times New Roman"/>
                <w:lang w:val="en-CA"/>
              </w:rPr>
            </w:pPr>
            <w:r w:rsidRPr="0007128F">
              <w:rPr>
                <w:lang w:val="en-CA"/>
              </w:rPr>
              <w:t>0</w:t>
            </w:r>
          </w:p>
        </w:tc>
        <w:tc>
          <w:tcPr>
            <w:tcW w:w="1649" w:type="dxa"/>
          </w:tcPr>
          <w:p w14:paraId="58F26B98" w14:textId="6374B073" w:rsidR="00950BC7" w:rsidRPr="00226C3A" w:rsidRDefault="00950BC7" w:rsidP="00226C3A">
            <w:pPr>
              <w:spacing w:after="240"/>
              <w:jc w:val="center"/>
              <w:rPr>
                <w:rFonts w:ascii="Times New Roman" w:hAnsi="Times New Roman" w:cs="Times New Roman"/>
                <w:lang w:val="en-CA"/>
              </w:rPr>
            </w:pPr>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p>
        </w:tc>
        <w:tc>
          <w:tcPr>
            <w:tcW w:w="1721" w:type="dxa"/>
          </w:tcPr>
          <w:p w14:paraId="6716915D" w14:textId="0EA2190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588" w:type="dxa"/>
          </w:tcPr>
          <w:p w14:paraId="6965AEBC" w14:textId="7BA6CE9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7CED456C" w14:textId="494FBD9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r>
      <w:tr w:rsidR="00950BC7" w:rsidRPr="0007128F" w14:paraId="00B3E649" w14:textId="358D4C5A" w:rsidTr="00226C3A">
        <w:tc>
          <w:tcPr>
            <w:tcW w:w="2804" w:type="dxa"/>
          </w:tcPr>
          <w:p w14:paraId="3AC4B865" w14:textId="130588FF" w:rsidR="00950BC7" w:rsidRPr="00226C3A" w:rsidRDefault="00950BC7" w:rsidP="00226C3A">
            <w:pPr>
              <w:spacing w:after="240"/>
              <w:jc w:val="center"/>
              <w:rPr>
                <w:rFonts w:ascii="Times New Roman" w:hAnsi="Times New Roman" w:cs="Times New Roman"/>
                <w:lang w:val="en-CA"/>
              </w:rPr>
            </w:pPr>
            <w:r w:rsidRPr="0007128F">
              <w:rPr>
                <w:lang w:val="en-CA"/>
              </w:rPr>
              <w:t>1</w:t>
            </w:r>
          </w:p>
        </w:tc>
        <w:tc>
          <w:tcPr>
            <w:tcW w:w="1649" w:type="dxa"/>
          </w:tcPr>
          <w:p w14:paraId="27E2D2BC" w14:textId="1329EC35"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721" w:type="dxa"/>
          </w:tcPr>
          <w:p w14:paraId="43BB3A2F" w14:textId="4A575B4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08B6E5F3" w14:textId="1454E10D"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6BA0592A" w14:textId="174A5CA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r>
      <w:tr w:rsidR="00950BC7" w:rsidRPr="0007128F" w14:paraId="201781EF" w14:textId="0189A1D0" w:rsidTr="00226C3A">
        <w:tc>
          <w:tcPr>
            <w:tcW w:w="2804" w:type="dxa"/>
          </w:tcPr>
          <w:p w14:paraId="10961D65" w14:textId="3E54A41F" w:rsidR="00950BC7" w:rsidRPr="00226C3A" w:rsidRDefault="00950BC7" w:rsidP="00226C3A">
            <w:pPr>
              <w:spacing w:after="240"/>
              <w:jc w:val="center"/>
              <w:rPr>
                <w:rFonts w:ascii="Times New Roman" w:hAnsi="Times New Roman" w:cs="Times New Roman"/>
                <w:lang w:val="en-CA"/>
              </w:rPr>
            </w:pPr>
            <w:r w:rsidRPr="0007128F">
              <w:rPr>
                <w:lang w:val="en-CA"/>
              </w:rPr>
              <w:lastRenderedPageBreak/>
              <w:t>2</w:t>
            </w:r>
          </w:p>
        </w:tc>
        <w:tc>
          <w:tcPr>
            <w:tcW w:w="1649" w:type="dxa"/>
          </w:tcPr>
          <w:p w14:paraId="69F258DF" w14:textId="1AD2587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w:t>
            </w:r>
          </w:p>
        </w:tc>
        <w:tc>
          <w:tcPr>
            <w:tcW w:w="1721" w:type="dxa"/>
          </w:tcPr>
          <w:p w14:paraId="11485CA9" w14:textId="12981A6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w:t>
            </w:r>
          </w:p>
        </w:tc>
        <w:tc>
          <w:tcPr>
            <w:tcW w:w="1588" w:type="dxa"/>
          </w:tcPr>
          <w:p w14:paraId="18115E4A" w14:textId="703AC1F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(1, 1)</w:t>
            </w:r>
          </w:p>
        </w:tc>
        <w:tc>
          <w:tcPr>
            <w:tcW w:w="1588" w:type="dxa"/>
          </w:tcPr>
          <w:p w14:paraId="6D5AF96C" w14:textId="192F9F3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(0, 1)</w:t>
            </w:r>
          </w:p>
        </w:tc>
      </w:tr>
      <w:tr w:rsidR="00950BC7" w:rsidRPr="0007128F" w14:paraId="2A59E900" w14:textId="561FA6F2" w:rsidTr="00226C3A">
        <w:tc>
          <w:tcPr>
            <w:tcW w:w="2804" w:type="dxa"/>
          </w:tcPr>
          <w:p w14:paraId="40E06CB0" w14:textId="4E08C9CE" w:rsidR="00950BC7" w:rsidRPr="00226C3A" w:rsidRDefault="00950BC7" w:rsidP="00226C3A">
            <w:pPr>
              <w:spacing w:after="240"/>
              <w:jc w:val="center"/>
              <w:rPr>
                <w:rFonts w:ascii="Times New Roman" w:hAnsi="Times New Roman" w:cs="Times New Roman"/>
                <w:lang w:val="en-CA"/>
              </w:rPr>
            </w:pPr>
            <w:r w:rsidRPr="0007128F">
              <w:rPr>
                <w:lang w:val="en-CA"/>
              </w:rPr>
              <w:t>3</w:t>
            </w:r>
          </w:p>
        </w:tc>
        <w:tc>
          <w:tcPr>
            <w:tcW w:w="1649" w:type="dxa"/>
          </w:tcPr>
          <w:p w14:paraId="7CB684FC" w14:textId="52FC825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721" w:type="dxa"/>
          </w:tcPr>
          <w:p w14:paraId="0118AAB7" w14:textId="3C21DACA"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17547A24" w14:textId="79D3494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c>
          <w:tcPr>
            <w:tcW w:w="1588" w:type="dxa"/>
          </w:tcPr>
          <w:p w14:paraId="1EDE83F5" w14:textId="39AF171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(0, 0.5)</w:t>
            </w:r>
          </w:p>
        </w:tc>
      </w:tr>
    </w:tbl>
    <w:p w14:paraId="42657CD0" w14:textId="596A5A44" w:rsidR="004A72A6" w:rsidRDefault="004A72A6" w:rsidP="00B0631F">
      <w:pPr>
        <w:pStyle w:val="Heading1"/>
      </w:pPr>
      <w:bookmarkStart w:id="776" w:name="_Ref473718626"/>
      <w:bookmarkStart w:id="777" w:name="_Toc273875"/>
      <w:bookmarkStart w:id="778" w:name="_Toc275440"/>
      <w:r>
        <w:t>Spherical objective quality metrics</w:t>
      </w:r>
      <w:bookmarkEnd w:id="776"/>
      <w:bookmarkEnd w:id="777"/>
      <w:bookmarkEnd w:id="778"/>
    </w:p>
    <w:p w14:paraId="2D0FE893" w14:textId="0B1D4E05"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0E7DAA">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0E7DAA">
        <w:t>[9]</w:t>
      </w:r>
      <w:r w:rsidR="004A72A6">
        <w:fldChar w:fldCharType="end"/>
      </w:r>
      <w:r w:rsidR="0071789E">
        <w:t xml:space="preserve">. </w:t>
      </w:r>
      <w:r w:rsidR="00D04E1F">
        <w:t>In order to evaluate viewport quality, viewport based PSNR is also supported in 360Lib.</w:t>
      </w:r>
    </w:p>
    <w:p w14:paraId="34D8B5D9" w14:textId="20277BE9"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0E7DAA">
        <w:rPr>
          <w:rFonts w:ascii="Times New Roman" w:hAnsi="Times New Roman"/>
          <w:b/>
          <w:noProof/>
        </w:rPr>
        <w:t>15</w:t>
      </w:r>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4AF8C3C"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0E7DAA">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r w:rsidR="000E7DAA" w:rsidRPr="00116085">
        <w:t>Figure 20</w:t>
      </w:r>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64A715F0" w14:textId="77777777" w:rsidR="008432D1" w:rsidRDefault="008432D1" w:rsidP="001622E8">
      <w:pPr>
        <w:jc w:val="both"/>
      </w:pPr>
    </w:p>
    <w:p w14:paraId="3F653ADD" w14:textId="3BD0F60C" w:rsidR="001622E8" w:rsidRPr="000F2541" w:rsidRDefault="009737AD" w:rsidP="00D8537E">
      <w:pPr>
        <w:keepNext/>
        <w:jc w:val="center"/>
      </w:pPr>
      <w:r w:rsidRPr="009737AD">
        <w:rPr>
          <w:noProof/>
        </w:rPr>
        <w:lastRenderedPageBreak/>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p>
    <w:p w14:paraId="2990028F" w14:textId="7DA3A1B9" w:rsidR="001622E8" w:rsidRPr="001622E8" w:rsidRDefault="001622E8" w:rsidP="00942D66">
      <w:pPr>
        <w:pStyle w:val="ListParagraph"/>
        <w:ind w:left="0"/>
        <w:jc w:val="center"/>
        <w:rPr>
          <w:rFonts w:ascii="Times New Roman" w:hAnsi="Times New Roman"/>
          <w:b/>
        </w:rPr>
      </w:pPr>
      <w:bookmarkStart w:id="779" w:name="_Ref472644294"/>
      <w:bookmarkStart w:id="780"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sidR="009B52BE">
        <w:rPr>
          <w:rFonts w:ascii="Times New Roman" w:hAnsi="Times New Roman"/>
          <w:b/>
          <w:noProof/>
        </w:rPr>
        <w:t>20</w:t>
      </w:r>
      <w:r w:rsidRPr="001622E8">
        <w:rPr>
          <w:rFonts w:ascii="Times New Roman" w:hAnsi="Times New Roman"/>
          <w:b/>
        </w:rPr>
        <w:fldChar w:fldCharType="end"/>
      </w:r>
      <w:bookmarkEnd w:id="779"/>
      <w:r w:rsidRPr="001622E8">
        <w:rPr>
          <w:rFonts w:ascii="Times New Roman" w:hAnsi="Times New Roman"/>
          <w:b/>
        </w:rPr>
        <w:t>. 360 video testing procedure</w:t>
      </w:r>
      <w:bookmarkEnd w:id="780"/>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50C46534" w:rsidR="00A769AD" w:rsidRPr="00A60445" w:rsidRDefault="00A60445" w:rsidP="00942D66">
      <w:pPr>
        <w:pStyle w:val="ListParagraph"/>
        <w:keepNext/>
        <w:numPr>
          <w:ilvl w:val="0"/>
          <w:numId w:val="43"/>
        </w:numPr>
      </w:pPr>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196B6D69" w:rsidR="00A60445" w:rsidRPr="00A60445" w:rsidRDefault="00A60445" w:rsidP="009F1607">
      <w:pPr>
        <w:pStyle w:val="ListParagraph"/>
        <w:numPr>
          <w:ilvl w:val="0"/>
          <w:numId w:val="43"/>
        </w:numPr>
      </w:pPr>
      <w:r>
        <w:rPr>
          <w:rFonts w:ascii="Times New Roman" w:hAnsi="Times New Roman"/>
        </w:rPr>
        <w:t>Cross-format distortion measurement: CPP-PSNR</w:t>
      </w:r>
      <w:r w:rsidR="009737AD">
        <w:rPr>
          <w:rFonts w:ascii="Times New Roman" w:hAnsi="Times New Roman"/>
        </w:rPr>
        <w:t xml:space="preserve"> and </w:t>
      </w:r>
      <w:r>
        <w:rPr>
          <w:rFonts w:ascii="Times New Roman" w:hAnsi="Times New Roman"/>
        </w:rPr>
        <w:t xml:space="preserve">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18D1A9A3" w:rsidR="00A60445" w:rsidRPr="00A60445" w:rsidRDefault="00A60445" w:rsidP="00420FB9">
      <w:pPr>
        <w:pStyle w:val="ListParagraph"/>
        <w:numPr>
          <w:ilvl w:val="0"/>
          <w:numId w:val="43"/>
        </w:numPr>
        <w:spacing w:after="120"/>
      </w:pPr>
      <w:r>
        <w:rPr>
          <w:rFonts w:ascii="Times New Roman" w:hAnsi="Times New Roman"/>
        </w:rPr>
        <w:t xml:space="preserve">Coding distortion measurement: WS-PSNR and </w:t>
      </w:r>
      <w:r w:rsidR="009737AD">
        <w:rPr>
          <w:rFonts w:ascii="Times New Roman" w:hAnsi="Times New Roman"/>
        </w:rPr>
        <w:t>S-</w:t>
      </w:r>
      <w:r>
        <w:rPr>
          <w:rFonts w:ascii="Times New Roman" w:hAnsi="Times New Roman"/>
        </w:rPr>
        <w:t>PSNR</w:t>
      </w:r>
      <w:r w:rsidR="009737AD">
        <w:rPr>
          <w:rFonts w:ascii="Times New Roman" w:hAnsi="Times New Roman"/>
        </w:rPr>
        <w:t>-NN</w:t>
      </w:r>
      <w:r>
        <w:rPr>
          <w:rFonts w:ascii="Times New Roman" w:hAnsi="Times New Roman"/>
        </w:rPr>
        <w:t xml:space="preserve">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51EFFAE7" w:rsidR="005A1E11" w:rsidRDefault="00B00F58" w:rsidP="00B66728">
      <w:pPr>
        <w:spacing w:before="0"/>
        <w:jc w:val="both"/>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rsidR="0005769A">
        <w:instrText xml:space="preserve"> \* MERGEFORMAT </w:instrText>
      </w:r>
      <w:r>
        <w:fldChar w:fldCharType="separate"/>
      </w:r>
      <w:r w:rsidR="000E7DAA">
        <w:t>[2]</w:t>
      </w:r>
      <w:r>
        <w:fldChar w:fldCharType="end"/>
      </w:r>
      <w:r>
        <w:t>.</w:t>
      </w:r>
    </w:p>
    <w:p w14:paraId="4A48151D" w14:textId="098044CD" w:rsidR="008432D1" w:rsidRDefault="008432D1" w:rsidP="008432D1">
      <w:pPr>
        <w:spacing w:before="0"/>
        <w:jc w:val="both"/>
      </w:pPr>
      <w:r w:rsidRPr="0005769A">
        <w:t xml:space="preserve">In 360 CTC, ERP with padding is </w:t>
      </w:r>
      <w:r>
        <w:t>designated as the anchor projection format.</w:t>
      </w:r>
      <w:r w:rsidRPr="0005769A">
        <w:t xml:space="preserve"> By default, blending is </w:t>
      </w:r>
      <w:r w:rsidR="00C7765E">
        <w:t>used as the post-processing step</w:t>
      </w:r>
      <w:r w:rsidRPr="0005769A">
        <w:t xml:space="preserve"> </w:t>
      </w:r>
      <w:r w:rsidR="00C7765E">
        <w:t xml:space="preserve">in </w:t>
      </w:r>
      <w:r w:rsidR="00C7765E" w:rsidRPr="00A0631A">
        <w:fldChar w:fldCharType="begin"/>
      </w:r>
      <w:r w:rsidR="00C7765E" w:rsidRPr="00A0631A">
        <w:instrText xml:space="preserve"> REF _Ref472644294 \h </w:instrText>
      </w:r>
      <w:r w:rsidR="00A0631A" w:rsidRPr="00A0631A">
        <w:instrText xml:space="preserve"> \* MERGEFORMAT </w:instrText>
      </w:r>
      <w:r w:rsidR="00C7765E" w:rsidRPr="00A0631A">
        <w:fldChar w:fldCharType="separate"/>
      </w:r>
      <w:r w:rsidR="000E7DAA" w:rsidRPr="00116085">
        <w:t>Figure 20</w:t>
      </w:r>
      <w:r w:rsidR="00C7765E" w:rsidRPr="00A0631A">
        <w:fldChar w:fldCharType="end"/>
      </w:r>
      <w:r w:rsidR="00C7765E">
        <w:t xml:space="preserve"> </w:t>
      </w:r>
      <w:r w:rsidRPr="0005769A">
        <w:t xml:space="preserve">for ERP with padding. The reconstructed ERP with blended </w:t>
      </w:r>
      <w:r>
        <w:t>samples (</w:t>
      </w:r>
      <w:r w:rsidR="00C7765E">
        <w:t xml:space="preserve">i.e., </w:t>
      </w:r>
      <w:r>
        <w:t>recERP</w:t>
      </w:r>
      <w:r w:rsidR="00C7765E">
        <w:t xml:space="preserve"> described in </w:t>
      </w:r>
      <w:r w:rsidR="00C7765E">
        <w:fldChar w:fldCharType="begin"/>
      </w:r>
      <w:r w:rsidR="00C7765E">
        <w:instrText xml:space="preserve"> REF _Ref490642354 \r \h </w:instrText>
      </w:r>
      <w:r w:rsidR="00C7765E">
        <w:fldChar w:fldCharType="separate"/>
      </w:r>
      <w:r w:rsidR="000E7DAA">
        <w:t>2.1</w:t>
      </w:r>
      <w:r w:rsidR="00C7765E">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w:t>
      </w:r>
      <w:r w:rsidR="00C7765E">
        <w:t xml:space="preserve">i.e., </w:t>
      </w:r>
      <w:r>
        <w:t xml:space="preserve">recPERP </w:t>
      </w:r>
      <w:r w:rsidR="00C7765E">
        <w:t xml:space="preserve">described </w:t>
      </w:r>
      <w:r>
        <w:t xml:space="preserve">in </w:t>
      </w:r>
      <w:r w:rsidR="00C7765E">
        <w:fldChar w:fldCharType="begin"/>
      </w:r>
      <w:r w:rsidR="00C7765E">
        <w:instrText xml:space="preserve"> REF _Ref490642356 \r \h </w:instrText>
      </w:r>
      <w:r w:rsidR="00C7765E">
        <w:fldChar w:fldCharType="separate"/>
      </w:r>
      <w:r w:rsidR="000E7DAA">
        <w:t>2.1</w:t>
      </w:r>
      <w:r w:rsidR="00C7765E">
        <w:fldChar w:fldCharType="end"/>
      </w:r>
      <w:r>
        <w:t xml:space="preserve">) are </w:t>
      </w:r>
      <w:r w:rsidRPr="0005769A">
        <w:t>used.</w:t>
      </w:r>
    </w:p>
    <w:p w14:paraId="0A4709E2" w14:textId="77777777" w:rsidR="004B220B" w:rsidRDefault="004B220B" w:rsidP="00420FB9">
      <w:pPr>
        <w:spacing w:before="0"/>
      </w:pPr>
    </w:p>
    <w:p w14:paraId="5BE7BD41" w14:textId="722F59CF" w:rsidR="00B00F58" w:rsidRDefault="00B00F58" w:rsidP="00B00F58">
      <w:pPr>
        <w:pStyle w:val="Heading2"/>
      </w:pPr>
      <w:bookmarkStart w:id="781" w:name="_Toc273876"/>
      <w:bookmarkStart w:id="782" w:name="_Toc275441"/>
      <w:r>
        <w:t>S-PSNR</w:t>
      </w:r>
      <w:bookmarkEnd w:id="781"/>
      <w:bookmarkEnd w:id="782"/>
    </w:p>
    <w:p w14:paraId="17C2DBE0" w14:textId="2F96DB35"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FB594E">
        <w:t>[9]</w:t>
      </w:r>
      <w:r>
        <w:fldChar w:fldCharType="end"/>
      </w:r>
      <w:r>
        <w:t>. It uses a set of uniformly sampled positions on the sphere</w:t>
      </w:r>
      <w:r w:rsidR="00260A18">
        <w:t xml:space="preserve"> to measure 360-degree video quality. S-PSNR is calculated using the following steps: </w:t>
      </w:r>
    </w:p>
    <w:p w14:paraId="6FBE071F" w14:textId="2053A2E6"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B594E" w:rsidRPr="00997B13">
        <w:rPr>
          <w:rFonts w:ascii="Times New Roman" w:hAnsi="Times New Roman"/>
        </w:rPr>
        <w:t>Figure 20</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lastRenderedPageBreak/>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CA2445D"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FB594E">
        <w:t>[9]</w:t>
      </w:r>
      <w:r w:rsidRPr="00260A18">
        <w:fldChar w:fldCharType="end"/>
      </w:r>
      <w:r w:rsidRPr="00260A18">
        <w:t>.</w:t>
      </w:r>
    </w:p>
    <w:p w14:paraId="7B558A63" w14:textId="77777777" w:rsidR="00A769AD" w:rsidRDefault="00A769AD" w:rsidP="00D8537E">
      <w:pPr>
        <w:keepNext/>
        <w:jc w:val="center"/>
      </w:pPr>
      <w:r w:rsidRPr="00A769AD">
        <w:rPr>
          <w:noProof/>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4"/>
                    <a:stretch>
                      <a:fillRect/>
                    </a:stretch>
                  </pic:blipFill>
                  <pic:spPr>
                    <a:xfrm>
                      <a:off x="0" y="0"/>
                      <a:ext cx="2579053" cy="1672590"/>
                    </a:xfrm>
                    <a:prstGeom prst="rect">
                      <a:avLst/>
                    </a:prstGeom>
                  </pic:spPr>
                </pic:pic>
              </a:graphicData>
            </a:graphic>
          </wp:inline>
        </w:drawing>
      </w:r>
    </w:p>
    <w:p w14:paraId="5E0FF455" w14:textId="18DC1310" w:rsidR="002E40CB" w:rsidRDefault="00A769AD" w:rsidP="00D8537E">
      <w:pPr>
        <w:keepNext/>
        <w:jc w:val="center"/>
        <w:rPr>
          <w:b/>
        </w:rPr>
      </w:pPr>
      <w:bookmarkStart w:id="783"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9B52BE">
        <w:rPr>
          <w:b/>
          <w:noProof/>
        </w:rPr>
        <w:t>21</w:t>
      </w:r>
      <w:r w:rsidRPr="00AC32BC">
        <w:rPr>
          <w:b/>
        </w:rPr>
        <w:fldChar w:fldCharType="end"/>
      </w:r>
      <w:bookmarkEnd w:id="783"/>
      <w:r w:rsidRPr="00AC32BC">
        <w:rPr>
          <w:b/>
        </w:rPr>
        <w:t xml:space="preserve">. </w:t>
      </w:r>
      <w:r>
        <w:rPr>
          <w:b/>
        </w:rPr>
        <w:t>S-PSNR calculation</w:t>
      </w:r>
    </w:p>
    <w:p w14:paraId="6C6E49BE" w14:textId="74046A29"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r w:rsidR="00FB594E">
        <w:t>[26]</w:t>
      </w:r>
      <w:r w:rsidR="008B6BAB">
        <w:rPr>
          <w:highlight w:val="yellow"/>
        </w:rPr>
        <w:fldChar w:fldCharType="end"/>
      </w:r>
      <w:r w:rsidR="003F36CA">
        <w:t>.</w:t>
      </w:r>
    </w:p>
    <w:p w14:paraId="7A4E86BF" w14:textId="525A9387" w:rsidR="00850185" w:rsidRDefault="00850185" w:rsidP="00420FB9">
      <w:pPr>
        <w:pStyle w:val="Heading3"/>
      </w:pPr>
      <w:bookmarkStart w:id="784" w:name="_Toc273877"/>
      <w:bookmarkStart w:id="785" w:name="_Toc275442"/>
      <w:r>
        <w:t>Cross-format S-PSNR-NN</w:t>
      </w:r>
      <w:bookmarkEnd w:id="784"/>
      <w:bookmarkEnd w:id="785"/>
    </w:p>
    <w:p w14:paraId="5E17C0E8" w14:textId="7C327A6B" w:rsidR="00853013" w:rsidRDefault="00821975" w:rsidP="00853013">
      <w:pPr>
        <w:jc w:val="both"/>
        <w:rPr>
          <w:szCs w:val="22"/>
        </w:rPr>
      </w:pPr>
      <w:r>
        <w:rPr>
          <w:szCs w:val="22"/>
        </w:rPr>
        <w:t xml:space="preserve">As depicted in </w:t>
      </w:r>
      <w:r w:rsidRPr="009D35F3">
        <w:fldChar w:fldCharType="begin"/>
      </w:r>
      <w:r w:rsidRPr="009D35F3">
        <w:instrText xml:space="preserve"> REF _Ref472644294 \h  \* MERGEFORMAT </w:instrText>
      </w:r>
      <w:r w:rsidRPr="009D35F3">
        <w:fldChar w:fldCharType="separate"/>
      </w:r>
      <w:r w:rsidR="00FB594E" w:rsidRPr="00997B13">
        <w:t>Figure 19</w:t>
      </w:r>
      <w:r w:rsidRPr="009D35F3">
        <w:fldChar w:fldCharType="end"/>
      </w:r>
      <w:r>
        <w:t xml:space="preserve">, </w:t>
      </w:r>
      <w:r w:rsidRPr="00853013">
        <w:rPr>
          <w:szCs w:val="22"/>
        </w:rPr>
        <w:t>in</w:t>
      </w:r>
      <w:r>
        <w:rPr>
          <w:szCs w:val="22"/>
        </w:rPr>
        <w:t xml:space="preserve"> 360-degree video CTC </w:t>
      </w:r>
      <w:r>
        <w:rPr>
          <w:szCs w:val="22"/>
        </w:rPr>
        <w:fldChar w:fldCharType="begin"/>
      </w:r>
      <w:r>
        <w:rPr>
          <w:szCs w:val="22"/>
        </w:rPr>
        <w:instrText xml:space="preserve"> REF _Ref470868819 \r \h </w:instrText>
      </w:r>
      <w:r>
        <w:rPr>
          <w:szCs w:val="22"/>
        </w:rPr>
      </w:r>
      <w:r>
        <w:rPr>
          <w:szCs w:val="22"/>
        </w:rPr>
        <w:fldChar w:fldCharType="separate"/>
      </w:r>
      <w:r w:rsidR="00FB594E">
        <w:rPr>
          <w:szCs w:val="22"/>
        </w:rPr>
        <w:t>[2]</w:t>
      </w:r>
      <w:r>
        <w:rPr>
          <w:szCs w:val="22"/>
        </w:rPr>
        <w:fldChar w:fldCharType="end"/>
      </w:r>
      <w:r>
        <w:rPr>
          <w:szCs w:val="22"/>
        </w:rPr>
        <w:t xml:space="preserve">, the </w:t>
      </w:r>
      <w:r>
        <w:t>c</w:t>
      </w:r>
      <w:r>
        <w:rPr>
          <w:szCs w:val="22"/>
        </w:rPr>
        <w:t>ross-format quality</w:t>
      </w:r>
      <w:r w:rsidR="00853013" w:rsidRPr="00853013">
        <w:rPr>
          <w:szCs w:val="22"/>
        </w:rPr>
        <w:t xml:space="preserve"> metrics</w:t>
      </w:r>
      <w:r>
        <w:rPr>
          <w:szCs w:val="22"/>
        </w:rPr>
        <w:t xml:space="preserve"> S-PSNR-NN, S-PSNR-I, 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5C3DE479"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r w:rsidR="000E7DAA" w:rsidRPr="00116085">
        <w:t>Figure 22</w:t>
      </w:r>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4D72D078" w:rsidR="00853013" w:rsidRDefault="00853013" w:rsidP="00853013">
      <w:pPr>
        <w:keepNext/>
        <w:jc w:val="center"/>
        <w:rPr>
          <w:b/>
        </w:rPr>
      </w:pPr>
      <w:bookmarkStart w:id="786"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sidR="009B52BE">
        <w:rPr>
          <w:b/>
          <w:noProof/>
        </w:rPr>
        <w:t>22</w:t>
      </w:r>
      <w:r w:rsidRPr="00AC32BC">
        <w:rPr>
          <w:b/>
        </w:rPr>
        <w:fldChar w:fldCharType="end"/>
      </w:r>
      <w:bookmarkEnd w:id="786"/>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787" w:name="_Toc480827472"/>
      <w:bookmarkStart w:id="788" w:name="_Toc480987796"/>
      <w:bookmarkStart w:id="789" w:name="_Toc273878"/>
      <w:bookmarkStart w:id="790" w:name="_Toc275443"/>
      <w:bookmarkEnd w:id="787"/>
      <w:bookmarkEnd w:id="788"/>
      <w:r>
        <w:rPr>
          <w:lang w:eastAsia="zh-CN"/>
        </w:rPr>
        <w:lastRenderedPageBreak/>
        <w:t>WS-PSNR</w:t>
      </w:r>
      <w:bookmarkEnd w:id="789"/>
      <w:bookmarkEnd w:id="790"/>
    </w:p>
    <w:p w14:paraId="75AB0478" w14:textId="57E99A1C"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r w:rsidR="009B52BE">
        <w:t>[14]</w:t>
      </w:r>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6D833CB3"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9B52BE">
              <w:rPr>
                <w:rFonts w:ascii="Times New Roman" w:hAnsi="Times New Roman" w:cs="Times New Roman"/>
                <w:i w:val="0"/>
                <w:noProof/>
                <w:color w:val="auto"/>
                <w:sz w:val="22"/>
                <w:szCs w:val="22"/>
              </w:rPr>
              <w:t>106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626"/>
        <w:gridCol w:w="69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01DCE649"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107</w:t>
            </w:r>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4E110910"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r w:rsidR="009B52BE" w:rsidRPr="00116085">
        <w:t>Figure 23</w:t>
      </w:r>
      <w:r w:rsidR="00FB126F" w:rsidRPr="00303ACA">
        <w:rPr>
          <w:lang w:eastAsia="zh-CN"/>
        </w:rPr>
        <w:fldChar w:fldCharType="end"/>
      </w:r>
      <w:r w:rsidR="00FB126F" w:rsidRPr="00303ACA">
        <w:rPr>
          <w:lang w:eastAsia="zh-CN"/>
        </w:rPr>
        <w:t xml:space="preserve"> to </w:t>
      </w:r>
      <w:r w:rsidR="000E7DAA" w:rsidRPr="000E7DAA">
        <w:rPr>
          <w:lang w:eastAsia="zh-CN"/>
        </w:rPr>
        <w:fldChar w:fldCharType="begin"/>
      </w:r>
      <w:r w:rsidR="000E7DAA" w:rsidRPr="000E7DAA">
        <w:rPr>
          <w:lang w:eastAsia="zh-CN"/>
        </w:rPr>
        <w:instrText xml:space="preserve"> REF _Ref523173210 \h </w:instrText>
      </w:r>
      <w:r w:rsidR="000E7DAA" w:rsidRPr="00116085">
        <w:rPr>
          <w:lang w:eastAsia="zh-CN"/>
        </w:rPr>
        <w:instrText xml:space="preserve"> \* MERGEFORMAT </w:instrText>
      </w:r>
      <w:r w:rsidR="000E7DAA" w:rsidRPr="000E7DAA">
        <w:rPr>
          <w:lang w:eastAsia="zh-CN"/>
        </w:rPr>
      </w:r>
      <w:r w:rsidR="000E7DAA" w:rsidRPr="000E7DAA">
        <w:rPr>
          <w:lang w:eastAsia="zh-CN"/>
        </w:rPr>
        <w:fldChar w:fldCharType="separate"/>
      </w:r>
      <w:r w:rsidR="000E7DAA" w:rsidRPr="000E7DAA">
        <w:t xml:space="preserve">Figure </w:t>
      </w:r>
      <w:r w:rsidR="000E7DAA" w:rsidRPr="000E7DAA">
        <w:rPr>
          <w:noProof/>
        </w:rPr>
        <w:t>32</w:t>
      </w:r>
      <w:r w:rsidR="000E7DAA" w:rsidRPr="000E7DAA">
        <w:rPr>
          <w:lang w:eastAsia="zh-CN"/>
        </w:rPr>
        <w:fldChar w:fldCharType="end"/>
      </w:r>
      <w:r w:rsidR="009650C7" w:rsidRPr="009650C7">
        <w:rPr>
          <w:lang w:eastAsia="zh-CN"/>
        </w:rPr>
        <w:t xml:space="preserve"> </w:t>
      </w:r>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791" w:name="_Toc273879"/>
      <w:bookmarkStart w:id="792" w:name="_Toc275444"/>
      <w:r>
        <w:rPr>
          <w:lang w:eastAsia="zh-CN"/>
        </w:rPr>
        <w:t>WS-PSNR calculation for ERP</w:t>
      </w:r>
      <w:r w:rsidR="004B220B">
        <w:rPr>
          <w:lang w:eastAsia="zh-CN"/>
        </w:rPr>
        <w:t xml:space="preserve"> with optional padding</w:t>
      </w:r>
      <w:bookmarkEnd w:id="791"/>
      <w:bookmarkEnd w:id="792"/>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793" w:name="OLE_LINK275"/>
      <w:bookmarkStart w:id="794" w:name="OLE_LINK276"/>
      <w:bookmarkStart w:id="795"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793"/>
      <w:bookmarkEnd w:id="794"/>
      <w:bookmarkEnd w:id="795"/>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626"/>
        <w:gridCol w:w="693"/>
      </w:tblGrid>
      <w:tr w:rsidR="00635BF2" w:rsidRPr="00F917A9" w14:paraId="3EBE7846" w14:textId="77777777" w:rsidTr="000F0258">
        <w:trPr>
          <w:trHeight w:val="125"/>
          <w:jc w:val="right"/>
        </w:trPr>
        <w:tc>
          <w:tcPr>
            <w:tcW w:w="9709" w:type="dxa"/>
            <w:shd w:val="clear" w:color="auto" w:fill="auto"/>
            <w:vAlign w:val="center"/>
          </w:tcPr>
          <w:bookmarkStart w:id="796" w:name="OLE_LINK194"/>
          <w:bookmarkStart w:id="797" w:name="OLE_LINK195"/>
          <w:p w14:paraId="62D17205" w14:textId="0A4150B5" w:rsidR="00635BF2" w:rsidRPr="00635BF2" w:rsidRDefault="000140A1"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798" w:name="OLE_LINK269"/>
                    <w:bookmarkStart w:id="799"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798"/>
                    <w:bookmarkEnd w:id="799"/>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3DF0CA2"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sidR="009B52BE">
              <w:rPr>
                <w:rFonts w:eastAsia="SimSun"/>
                <w:i w:val="0"/>
                <w:noProof/>
                <w:color w:val="auto"/>
                <w:sz w:val="22"/>
                <w:szCs w:val="22"/>
              </w:rPr>
              <w:t>108</w:t>
            </w:r>
            <w:r w:rsidRPr="00341820">
              <w:rPr>
                <w:rFonts w:eastAsia="SimSun"/>
                <w:i w:val="0"/>
                <w:color w:val="auto"/>
                <w:sz w:val="22"/>
                <w:szCs w:val="22"/>
              </w:rPr>
              <w:fldChar w:fldCharType="end"/>
            </w:r>
            <w:r w:rsidRPr="00D25CF0">
              <w:rPr>
                <w:rFonts w:eastAsia="SimSun"/>
                <w:i w:val="0"/>
                <w:color w:val="auto"/>
                <w:sz w:val="22"/>
                <w:szCs w:val="22"/>
              </w:rPr>
              <w:t>)</w:t>
            </w:r>
          </w:p>
        </w:tc>
      </w:tr>
    </w:tbl>
    <w:bookmarkEnd w:id="796"/>
    <w:bookmarkEnd w:id="797"/>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7E957C68" w:rsidR="00635BF2" w:rsidRPr="00A0631A" w:rsidRDefault="00635BF2" w:rsidP="00D8537E">
      <w:pPr>
        <w:keepNext/>
        <w:jc w:val="center"/>
        <w:rPr>
          <w:b/>
          <w:sz w:val="20"/>
        </w:rPr>
      </w:pPr>
      <w:bookmarkStart w:id="800"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r w:rsidR="009B52BE">
        <w:rPr>
          <w:b/>
          <w:noProof/>
        </w:rPr>
        <w:t>23</w:t>
      </w:r>
      <w:r w:rsidRPr="00A0631A">
        <w:rPr>
          <w:b/>
        </w:rPr>
        <w:fldChar w:fldCharType="end"/>
      </w:r>
      <w:bookmarkEnd w:id="800"/>
      <w:r w:rsidRPr="00A0631A">
        <w:rPr>
          <w:b/>
        </w:rPr>
        <w:t xml:space="preserve">. </w:t>
      </w:r>
      <w:bookmarkStart w:id="801" w:name="OLE_LINK317"/>
      <w:bookmarkStart w:id="802" w:name="OLE_LINK316"/>
      <w:r w:rsidRPr="00A0631A">
        <w:rPr>
          <w:b/>
          <w:sz w:val="20"/>
        </w:rPr>
        <w:t>Weight map</w:t>
      </w:r>
      <w:bookmarkEnd w:id="801"/>
      <w:bookmarkEnd w:id="802"/>
      <w:r w:rsidRPr="00A0631A">
        <w:rPr>
          <w:b/>
          <w:sz w:val="20"/>
        </w:rPr>
        <w:t xml:space="preserve"> for ERP</w:t>
      </w:r>
      <w:r w:rsidR="004B220B" w:rsidRPr="00A0631A">
        <w:rPr>
          <w:b/>
          <w:sz w:val="20"/>
        </w:rPr>
        <w:t>: (a) without padding; (b) with padding</w:t>
      </w:r>
    </w:p>
    <w:p w14:paraId="6E223A5B" w14:textId="75807F05"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r w:rsidR="009B52BE" w:rsidRPr="00116085">
        <w:t>Figure 23</w:t>
      </w:r>
      <w:r w:rsidR="008C5594" w:rsidRPr="009B52BE">
        <w:rPr>
          <w:sz w:val="26"/>
          <w:szCs w:val="26"/>
        </w:rPr>
        <w:fldChar w:fldCharType="end"/>
      </w:r>
      <w:r w:rsidR="008C5594">
        <w:t xml:space="preserve"> (b)</w:t>
      </w:r>
      <w:r>
        <w:t>.</w:t>
      </w:r>
    </w:p>
    <w:p w14:paraId="470FC273" w14:textId="178295EF" w:rsidR="00626A66" w:rsidRDefault="00626A66" w:rsidP="00626A66">
      <w:pPr>
        <w:pStyle w:val="Heading3"/>
        <w:rPr>
          <w:lang w:eastAsia="zh-CN"/>
        </w:rPr>
      </w:pPr>
      <w:bookmarkStart w:id="803" w:name="_Toc273880"/>
      <w:bookmarkStart w:id="804" w:name="_Toc275445"/>
      <w:r>
        <w:rPr>
          <w:lang w:eastAsia="zh-CN"/>
        </w:rPr>
        <w:t>WS-PSNR calculation for CMP</w:t>
      </w:r>
      <w:bookmarkEnd w:id="803"/>
      <w:bookmarkEnd w:id="804"/>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805" w:name="OLE_LINK198"/>
      <w:bookmarkStart w:id="806"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805"/>
      <w:bookmarkEnd w:id="806"/>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626"/>
        <w:gridCol w:w="69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807" w:name="OLE_LINK200"/>
                        <w:bookmarkStart w:id="808"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807"/>
                        <w:bookmarkEnd w:id="808"/>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7C99D0CF" w:rsidR="00635BF2" w:rsidRPr="00D25CF0" w:rsidRDefault="00635BF2" w:rsidP="000F0258">
            <w:pPr>
              <w:pStyle w:val="Caption"/>
              <w:rPr>
                <w:rFonts w:ascii="Calibri" w:eastAsia="SimSun" w:hAnsi="Calibri"/>
                <w:i w:val="0"/>
                <w:color w:val="auto"/>
                <w:sz w:val="22"/>
                <w:szCs w:val="22"/>
              </w:rPr>
            </w:pPr>
            <w:bookmarkStart w:id="809" w:name="_Ref480275313"/>
            <w:bookmarkStart w:id="810"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109</w:t>
            </w:r>
            <w:r w:rsidRPr="00D25CF0">
              <w:rPr>
                <w:rFonts w:eastAsia="SimSun"/>
                <w:i w:val="0"/>
                <w:color w:val="auto"/>
                <w:sz w:val="22"/>
                <w:szCs w:val="22"/>
              </w:rPr>
              <w:fldChar w:fldCharType="end"/>
            </w:r>
            <w:bookmarkEnd w:id="809"/>
            <w:r w:rsidRPr="00D25CF0">
              <w:rPr>
                <w:rFonts w:eastAsia="SimSun"/>
                <w:i w:val="0"/>
                <w:color w:val="auto"/>
                <w:sz w:val="22"/>
                <w:szCs w:val="22"/>
              </w:rPr>
              <w:t>)</w:t>
            </w:r>
            <w:bookmarkEnd w:id="810"/>
          </w:p>
        </w:tc>
      </w:tr>
    </w:tbl>
    <w:p w14:paraId="2714C1D9" w14:textId="5D95D48E" w:rsidR="00635BF2" w:rsidRDefault="00635BF2" w:rsidP="00635BF2">
      <w:pPr>
        <w:jc w:val="both"/>
      </w:pPr>
      <w:r w:rsidRPr="009876C2">
        <w:lastRenderedPageBreak/>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811" w:name="OLE_LINK281"/>
        <w:bookmarkStart w:id="812"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811"/>
      <w:bookmarkEnd w:id="812"/>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r w:rsidR="000E7DAA" w:rsidRPr="00116085">
        <w:t>Figure 24</w:t>
      </w:r>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58084199" w:rsidR="00635BF2" w:rsidRDefault="00635BF2" w:rsidP="00882048">
      <w:pPr>
        <w:keepNext/>
        <w:jc w:val="center"/>
        <w:rPr>
          <w:b/>
          <w:sz w:val="20"/>
        </w:rPr>
      </w:pPr>
      <w:bookmarkStart w:id="813" w:name="_Ref475708456"/>
      <w:bookmarkStart w:id="814" w:name="OLE_LINK260"/>
      <w:bookmarkStart w:id="815"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0E7DAA">
        <w:rPr>
          <w:b/>
          <w:noProof/>
        </w:rPr>
        <w:t>24</w:t>
      </w:r>
      <w:r w:rsidRPr="00AC32BC">
        <w:rPr>
          <w:b/>
        </w:rPr>
        <w:fldChar w:fldCharType="end"/>
      </w:r>
      <w:bookmarkEnd w:id="813"/>
      <w:r w:rsidRPr="00AC32BC">
        <w:rPr>
          <w:b/>
        </w:rPr>
        <w:t xml:space="preserve">. </w:t>
      </w:r>
      <w:r>
        <w:rPr>
          <w:b/>
          <w:sz w:val="20"/>
        </w:rPr>
        <w:t xml:space="preserve">Weight map for CMP 3x2 </w:t>
      </w:r>
    </w:p>
    <w:p w14:paraId="2470477F" w14:textId="77777777" w:rsidR="009737AD" w:rsidRDefault="009737AD" w:rsidP="009737AD">
      <w:pPr>
        <w:pStyle w:val="Heading3"/>
        <w:rPr>
          <w:lang w:eastAsia="zh-CN"/>
        </w:rPr>
      </w:pPr>
      <w:bookmarkStart w:id="816" w:name="_Toc273881"/>
      <w:bookmarkStart w:id="817" w:name="_Toc275446"/>
      <w:r>
        <w:rPr>
          <w:lang w:eastAsia="zh-CN"/>
        </w:rPr>
        <w:t>WS-PSNR calculation for ACP</w:t>
      </w:r>
      <w:bookmarkEnd w:id="816"/>
      <w:bookmarkEnd w:id="817"/>
    </w:p>
    <w:p w14:paraId="02738B43" w14:textId="1E07046F" w:rsidR="009737AD" w:rsidRDefault="009737AD" w:rsidP="009737AD">
      <w:pPr>
        <w:jc w:val="both"/>
      </w:pPr>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r>
        <w:fldChar w:fldCharType="separate"/>
      </w:r>
      <w:r w:rsidR="00FB594E">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p>
    <w:tbl>
      <w:tblPr>
        <w:tblW w:w="10660" w:type="dxa"/>
        <w:jc w:val="center"/>
        <w:tblLook w:val="04A0" w:firstRow="1" w:lastRow="0" w:firstColumn="1" w:lastColumn="0" w:noHBand="0" w:noVBand="1"/>
      </w:tblPr>
      <w:tblGrid>
        <w:gridCol w:w="7301"/>
        <w:gridCol w:w="3359"/>
      </w:tblGrid>
      <w:tr w:rsidR="00302934" w14:paraId="7E37ECEB" w14:textId="77777777" w:rsidTr="00302934">
        <w:trPr>
          <w:trHeight w:val="125"/>
          <w:jc w:val="center"/>
        </w:trPr>
        <w:tc>
          <w:tcPr>
            <w:tcW w:w="7301" w:type="dxa"/>
            <w:shd w:val="clear" w:color="auto" w:fill="auto"/>
            <w:vAlign w:val="center"/>
          </w:tcPr>
          <w:p w14:paraId="133AF3A7" w14:textId="77777777" w:rsidR="00302934" w:rsidRPr="00B66728" w:rsidRDefault="00302934" w:rsidP="00302934">
            <w:pPr>
              <w:ind w:left="360"/>
              <w:jc w:val="both"/>
              <w:rPr>
                <w:rFonts w:ascii="Cambria Math" w:hAnsi="Cambria Math"/>
                <w:sz w:val="20"/>
                <w:oMath/>
              </w:rPr>
            </w:pPr>
            <m:oMathPara>
              <m:oMath>
                <m:r>
                  <w:rPr>
                    <w:rFonts w:ascii="Cambria Math" w:hAnsi="Cambria Math"/>
                    <w:sz w:val="20"/>
                  </w:rPr>
                  <m:t>w(i,j)=</m:t>
                </m:r>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1+4∙</m:t>
                            </m:r>
                            <m:d>
                              <m:dPr>
                                <m:begChr m:val="["/>
                                <m:endChr m:val="]"/>
                                <m:ctrlPr>
                                  <w:rPr>
                                    <w:rFonts w:ascii="Cambria Math" w:hAnsi="Cambria Math"/>
                                    <w:i/>
                                    <w:sz w:val="20"/>
                                  </w:rPr>
                                </m:ctrlPr>
                              </m:dPr>
                              <m:e>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r>
                                  <w:rPr>
                                    <w:rFonts w:ascii="Cambria Math" w:hAnsi="Cambria Math"/>
                                    <w:sz w:val="20"/>
                                  </w:rPr>
                                  <m:t>+</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m:t>
                                        </m:r>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r>
                                          <w:rPr>
                                            <w:rFonts w:ascii="Cambria Math" w:hAnsi="Cambria Math"/>
                                            <w:sz w:val="20"/>
                                          </w:rPr>
                                          <m:t>-</m:t>
                                        </m:r>
                                        <m:f>
                                          <m:fPr>
                                            <m:ctrlPr>
                                              <w:rPr>
                                                <w:rFonts w:ascii="Cambria Math" w:hAnsi="Cambria Math"/>
                                                <w:i/>
                                                <w:sz w:val="20"/>
                                              </w:rPr>
                                            </m:ctrlPr>
                                          </m:fPr>
                                          <m:num>
                                            <m:r>
                                              <w:rPr>
                                                <w:rFonts w:ascii="Cambria Math" w:hAnsi="Cambria Math"/>
                                                <w:sz w:val="20"/>
                                              </w:rPr>
                                              <m:t>A</m:t>
                                            </m:r>
                                          </m:num>
                                          <m:den>
                                            <m:r>
                                              <w:rPr>
                                                <w:rFonts w:ascii="Cambria Math" w:hAnsi="Cambria Math"/>
                                                <w:sz w:val="20"/>
                                              </w:rPr>
                                              <m:t>2</m:t>
                                            </m:r>
                                          </m:den>
                                        </m:f>
                                        <m:r>
                                          <w:rPr>
                                            <w:rFonts w:ascii="Cambria Math" w:hAnsi="Cambria Math"/>
                                            <w:sz w:val="20"/>
                                          </w:rPr>
                                          <m:t>)/A</m:t>
                                        </m:r>
                                      </m:e>
                                    </m:d>
                                  </m:e>
                                  <m:sup>
                                    <m:r>
                                      <w:rPr>
                                        <w:rFonts w:ascii="Cambria Math" w:hAnsi="Cambria Math"/>
                                        <w:sz w:val="20"/>
                                      </w:rPr>
                                      <m:t>2</m:t>
                                    </m:r>
                                  </m:sup>
                                </m:sSup>
                              </m:e>
                            </m:d>
                          </m:e>
                        </m:d>
                      </m:e>
                      <m:sup>
                        <m:f>
                          <m:fPr>
                            <m:ctrlPr>
                              <w:rPr>
                                <w:rFonts w:ascii="Cambria Math" w:hAnsi="Cambria Math"/>
                                <w:i/>
                                <w:sz w:val="20"/>
                              </w:rPr>
                            </m:ctrlPr>
                          </m:fPr>
                          <m:num>
                            <m:r>
                              <w:rPr>
                                <w:rFonts w:ascii="Cambria Math" w:hAnsi="Cambria Math"/>
                                <w:sz w:val="20"/>
                              </w:rPr>
                              <m:t>3</m:t>
                            </m:r>
                          </m:num>
                          <m:den>
                            <m:r>
                              <w:rPr>
                                <w:rFonts w:ascii="Cambria Math" w:hAnsi="Cambria Math"/>
                                <w:sz w:val="20"/>
                              </w:rPr>
                              <m:t>2</m:t>
                            </m:r>
                          </m:den>
                        </m:f>
                      </m:sup>
                    </m:sSup>
                    <m:r>
                      <w:rPr>
                        <w:rFonts w:ascii="Cambria Math" w:hAnsi="Cambria Math"/>
                        <w:sz w:val="20"/>
                      </w:rPr>
                      <m:t>∙16∙</m:t>
                    </m:r>
                    <m:sSub>
                      <m:sSubPr>
                        <m:ctrlPr>
                          <w:rPr>
                            <w:rFonts w:ascii="Cambria Math" w:hAnsi="Cambria Math"/>
                            <w:i/>
                            <w:sz w:val="20"/>
                          </w:rPr>
                        </m:ctrlPr>
                      </m:sSubPr>
                      <m:e>
                        <m:r>
                          <w:rPr>
                            <w:rFonts w:ascii="Cambria Math" w:hAnsi="Cambria Math"/>
                            <w:sz w:val="20"/>
                          </w:rPr>
                          <m:t>t</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t</m:t>
                        </m:r>
                      </m:e>
                      <m:sub>
                        <m:r>
                          <w:rPr>
                            <w:rFonts w:ascii="Cambria Math" w:hAnsi="Cambria Math"/>
                            <w:sz w:val="20"/>
                          </w:rPr>
                          <m:t>j</m:t>
                        </m:r>
                      </m:sub>
                    </m:sSub>
                  </m:den>
                </m:f>
              </m:oMath>
            </m:oMathPara>
          </w:p>
        </w:tc>
        <w:tc>
          <w:tcPr>
            <w:tcW w:w="3359" w:type="dxa"/>
            <w:shd w:val="clear" w:color="auto" w:fill="auto"/>
            <w:vAlign w:val="center"/>
          </w:tcPr>
          <w:p w14:paraId="57A208C9" w14:textId="6DBD2403"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110</w:t>
            </w:r>
            <w:r w:rsidRPr="00D25CF0">
              <w:rPr>
                <w:rFonts w:eastAsia="SimSun"/>
                <w:i w:val="0"/>
                <w:color w:val="auto"/>
                <w:sz w:val="22"/>
                <w:szCs w:val="22"/>
              </w:rPr>
              <w:fldChar w:fldCharType="end"/>
            </w:r>
            <w:r w:rsidRPr="00D25CF0">
              <w:rPr>
                <w:rFonts w:eastAsia="SimSun"/>
                <w:i w:val="0"/>
                <w:color w:val="auto"/>
                <w:sz w:val="22"/>
                <w:szCs w:val="22"/>
              </w:rPr>
              <w:t>)</w:t>
            </w:r>
          </w:p>
        </w:tc>
      </w:tr>
    </w:tbl>
    <w:p w14:paraId="1455010D" w14:textId="06D6FAE5" w:rsidR="009737AD" w:rsidRDefault="009737AD" w:rsidP="009737AD">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302934" w14:paraId="5A52EAFF" w14:textId="77777777" w:rsidTr="00302934">
        <w:trPr>
          <w:trHeight w:val="125"/>
          <w:jc w:val="center"/>
        </w:trPr>
        <w:tc>
          <w:tcPr>
            <w:tcW w:w="7301" w:type="dxa"/>
            <w:shd w:val="clear" w:color="auto" w:fill="auto"/>
            <w:vAlign w:val="center"/>
          </w:tcPr>
          <w:p w14:paraId="5AA46C6A" w14:textId="2C8BEF8E" w:rsidR="00302934" w:rsidRPr="00302934" w:rsidRDefault="000140A1"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2(i+0.5)/A-1</m:t>
                        </m:r>
                      </m:e>
                    </m:d>
                  </m:e>
                </m:rad>
              </m:oMath>
            </m:oMathPara>
          </w:p>
        </w:tc>
        <w:tc>
          <w:tcPr>
            <w:tcW w:w="3359" w:type="dxa"/>
            <w:shd w:val="clear" w:color="auto" w:fill="auto"/>
            <w:vAlign w:val="center"/>
          </w:tcPr>
          <w:p w14:paraId="70DFF1FA" w14:textId="4509BE45"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111</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2E98C5E3" w14:textId="77777777" w:rsidTr="00302934">
        <w:trPr>
          <w:trHeight w:val="125"/>
          <w:jc w:val="center"/>
        </w:trPr>
        <w:tc>
          <w:tcPr>
            <w:tcW w:w="7301" w:type="dxa"/>
            <w:shd w:val="clear" w:color="auto" w:fill="auto"/>
            <w:vAlign w:val="center"/>
          </w:tcPr>
          <w:p w14:paraId="3A0E171F" w14:textId="39F12D2A" w:rsidR="00302934" w:rsidRPr="00302934" w:rsidRDefault="000140A1" w:rsidP="00302934">
            <w:pPr>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0.34</m:t>
                        </m:r>
                      </m:e>
                      <m:sup>
                        <m:r>
                          <w:rPr>
                            <w:rFonts w:ascii="Cambria Math" w:hAnsi="Cambria Math"/>
                          </w:rPr>
                          <m:t>2</m:t>
                        </m:r>
                      </m:sup>
                    </m:sSup>
                    <m:r>
                      <w:rPr>
                        <w:rFonts w:ascii="Cambria Math" w:hAnsi="Cambria Math"/>
                      </w:rPr>
                      <m:t>-0.09*</m:t>
                    </m:r>
                    <m:d>
                      <m:dPr>
                        <m:begChr m:val="|"/>
                        <m:endChr m:val="|"/>
                        <m:ctrlPr>
                          <w:rPr>
                            <w:rFonts w:ascii="Cambria Math" w:hAnsi="Cambria Math"/>
                            <w:i/>
                          </w:rPr>
                        </m:ctrlPr>
                      </m:dPr>
                      <m:e>
                        <m:r>
                          <w:rPr>
                            <w:rFonts w:ascii="Cambria Math" w:hAnsi="Cambria Math"/>
                          </w:rPr>
                          <m:t>2(j+0.5)/A-1</m:t>
                        </m:r>
                      </m:e>
                    </m:d>
                  </m:e>
                </m:rad>
              </m:oMath>
            </m:oMathPara>
          </w:p>
        </w:tc>
        <w:tc>
          <w:tcPr>
            <w:tcW w:w="3359" w:type="dxa"/>
            <w:shd w:val="clear" w:color="auto" w:fill="auto"/>
            <w:vAlign w:val="center"/>
          </w:tcPr>
          <w:p w14:paraId="4999DBF9" w14:textId="5FC0493F"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112</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03A4DC27" w14:textId="77777777" w:rsidTr="00302934">
        <w:trPr>
          <w:trHeight w:val="125"/>
          <w:jc w:val="center"/>
        </w:trPr>
        <w:tc>
          <w:tcPr>
            <w:tcW w:w="7301" w:type="dxa"/>
            <w:shd w:val="clear" w:color="auto" w:fill="auto"/>
            <w:vAlign w:val="center"/>
          </w:tcPr>
          <w:p w14:paraId="35EC548E" w14:textId="65CB1327" w:rsidR="00302934" w:rsidRPr="00B66728" w:rsidRDefault="000140A1"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2(i+0.5)/A-1</m:t>
                        </m:r>
                      </m:e>
                    </m:d>
                  </m:e>
                </m:rad>
                <m:r>
                  <w:rPr>
                    <w:rFonts w:ascii="Cambria Math" w:hAnsi="Cambria Math"/>
                    <w:sz w:val="20"/>
                  </w:rPr>
                  <m:t>)/0.18)</m:t>
                </m:r>
              </m:oMath>
            </m:oMathPara>
          </w:p>
        </w:tc>
        <w:tc>
          <w:tcPr>
            <w:tcW w:w="3359" w:type="dxa"/>
            <w:shd w:val="clear" w:color="auto" w:fill="auto"/>
            <w:vAlign w:val="center"/>
          </w:tcPr>
          <w:p w14:paraId="4674A32D" w14:textId="585D038F" w:rsidR="00302934" w:rsidRPr="00302934"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113</w:t>
            </w:r>
            <w:r w:rsidRPr="00D25CF0">
              <w:rPr>
                <w:rFonts w:eastAsia="SimSun"/>
                <w:i w:val="0"/>
                <w:color w:val="auto"/>
                <w:sz w:val="22"/>
                <w:szCs w:val="22"/>
              </w:rPr>
              <w:fldChar w:fldCharType="end"/>
            </w:r>
            <w:r w:rsidRPr="00D25CF0">
              <w:rPr>
                <w:rFonts w:eastAsia="SimSun"/>
                <w:i w:val="0"/>
                <w:color w:val="auto"/>
                <w:sz w:val="22"/>
                <w:szCs w:val="22"/>
              </w:rPr>
              <w:t>)</w:t>
            </w:r>
          </w:p>
        </w:tc>
      </w:tr>
      <w:tr w:rsidR="00302934" w14:paraId="6964FA9D" w14:textId="77777777" w:rsidTr="00302934">
        <w:trPr>
          <w:trHeight w:val="125"/>
          <w:jc w:val="center"/>
        </w:trPr>
        <w:tc>
          <w:tcPr>
            <w:tcW w:w="7301" w:type="dxa"/>
            <w:shd w:val="clear" w:color="auto" w:fill="auto"/>
            <w:vAlign w:val="center"/>
          </w:tcPr>
          <w:p w14:paraId="669E7FBC" w14:textId="6AAC1F5A" w:rsidR="00302934" w:rsidRPr="00B66728" w:rsidRDefault="000140A1" w:rsidP="00B66728">
            <w:pPr>
              <w:ind w:left="364"/>
              <w:jc w:val="both"/>
              <w:rPr>
                <w:rFonts w:ascii="Cambria Math" w:hAnsi="Cambria Math"/>
                <w:sz w:val="20"/>
                <w:oMath/>
              </w:rPr>
            </w:pPr>
            <m:oMathPara>
              <m:oMath>
                <m:sSub>
                  <m:sSubPr>
                    <m:ctrlPr>
                      <w:rPr>
                        <w:rFonts w:ascii="Cambria Math" w:hAnsi="Cambria Math"/>
                        <w:i/>
                        <w:sz w:val="20"/>
                      </w:rPr>
                    </m:ctrlPr>
                  </m:sSubPr>
                  <m:e>
                    <m:r>
                      <w:rPr>
                        <w:rFonts w:ascii="Cambria Math" w:hAnsi="Cambria Math"/>
                        <w:sz w:val="20"/>
                      </w:rPr>
                      <m:t>j</m:t>
                    </m:r>
                  </m:e>
                  <m:sub>
                    <m:r>
                      <w:rPr>
                        <w:rFonts w:ascii="Cambria Math" w:hAnsi="Cambria Math"/>
                        <w:sz w:val="20"/>
                      </w:rPr>
                      <m:t>cmp</m:t>
                    </m:r>
                  </m:sub>
                </m:sSub>
                <m:r>
                  <w:rPr>
                    <w:rFonts w:ascii="Cambria Math" w:hAnsi="Cambria Math"/>
                    <w:sz w:val="20"/>
                  </w:rPr>
                  <m:t>=0.5∙A∙(1.0+(0.34-</m:t>
                </m:r>
                <m:rad>
                  <m:radPr>
                    <m:degHide m:val="1"/>
                    <m:ctrlPr>
                      <w:rPr>
                        <w:rFonts w:ascii="Cambria Math" w:hAnsi="Cambria Math"/>
                        <w:i/>
                        <w:sz w:val="20"/>
                      </w:rPr>
                    </m:ctrlPr>
                  </m:radPr>
                  <m:deg/>
                  <m:e>
                    <m:sSup>
                      <m:sSupPr>
                        <m:ctrlPr>
                          <w:rPr>
                            <w:rFonts w:ascii="Cambria Math" w:hAnsi="Cambria Math"/>
                            <w:i/>
                            <w:sz w:val="20"/>
                          </w:rPr>
                        </m:ctrlPr>
                      </m:sSupPr>
                      <m:e>
                        <m:r>
                          <w:rPr>
                            <w:rFonts w:ascii="Cambria Math" w:hAnsi="Cambria Math"/>
                            <w:sz w:val="20"/>
                          </w:rPr>
                          <m:t>0.34</m:t>
                        </m:r>
                      </m:e>
                      <m:sup>
                        <m:r>
                          <w:rPr>
                            <w:rFonts w:ascii="Cambria Math" w:hAnsi="Cambria Math"/>
                            <w:sz w:val="20"/>
                          </w:rPr>
                          <m:t>2</m:t>
                        </m:r>
                      </m:sup>
                    </m:sSup>
                    <m:r>
                      <w:rPr>
                        <w:rFonts w:ascii="Cambria Math" w:hAnsi="Cambria Math"/>
                        <w:sz w:val="20"/>
                      </w:rPr>
                      <m:t>-0.09*</m:t>
                    </m:r>
                    <m:d>
                      <m:dPr>
                        <m:begChr m:val="|"/>
                        <m:endChr m:val="|"/>
                        <m:ctrlPr>
                          <w:rPr>
                            <w:rFonts w:ascii="Cambria Math" w:hAnsi="Cambria Math"/>
                            <w:i/>
                            <w:sz w:val="20"/>
                          </w:rPr>
                        </m:ctrlPr>
                      </m:dPr>
                      <m:e>
                        <m:r>
                          <w:rPr>
                            <w:rFonts w:ascii="Cambria Math" w:hAnsi="Cambria Math"/>
                            <w:sz w:val="20"/>
                          </w:rPr>
                          <m:t>2(j+0.5)/A-1</m:t>
                        </m:r>
                      </m:e>
                    </m:d>
                  </m:e>
                </m:rad>
                <m:r>
                  <w:rPr>
                    <w:rFonts w:ascii="Cambria Math" w:hAnsi="Cambria Math"/>
                    <w:sz w:val="20"/>
                  </w:rPr>
                  <m:t>)/0.18)</m:t>
                </m:r>
              </m:oMath>
            </m:oMathPara>
          </w:p>
        </w:tc>
        <w:tc>
          <w:tcPr>
            <w:tcW w:w="3359" w:type="dxa"/>
            <w:shd w:val="clear" w:color="auto" w:fill="auto"/>
            <w:vAlign w:val="center"/>
          </w:tcPr>
          <w:p w14:paraId="699738A5" w14:textId="6E2AB020" w:rsidR="00302934" w:rsidRPr="006262E2" w:rsidRDefault="00302934" w:rsidP="00302934">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FB594E">
              <w:rPr>
                <w:rFonts w:eastAsia="SimSun"/>
                <w:i w:val="0"/>
                <w:noProof/>
                <w:color w:val="auto"/>
                <w:sz w:val="22"/>
                <w:szCs w:val="22"/>
              </w:rPr>
              <w:t>114</w:t>
            </w:r>
            <w:r w:rsidRPr="00D25CF0">
              <w:rPr>
                <w:rFonts w:eastAsia="SimSun"/>
                <w:i w:val="0"/>
                <w:color w:val="auto"/>
                <w:sz w:val="22"/>
                <w:szCs w:val="22"/>
              </w:rPr>
              <w:fldChar w:fldCharType="end"/>
            </w:r>
            <w:r w:rsidRPr="00D25CF0">
              <w:rPr>
                <w:rFonts w:eastAsia="SimSun"/>
                <w:i w:val="0"/>
                <w:color w:val="auto"/>
                <w:sz w:val="22"/>
                <w:szCs w:val="22"/>
              </w:rPr>
              <w:t>)</w:t>
            </w:r>
          </w:p>
        </w:tc>
      </w:tr>
    </w:tbl>
    <w:p w14:paraId="10FEC498" w14:textId="7C99EF58" w:rsidR="009737AD" w:rsidRDefault="000423ED" w:rsidP="009737AD">
      <w:pPr>
        <w:rPr>
          <w:rFonts w:eastAsia="SimSun"/>
          <w:lang w:eastAsia="zh-CN"/>
        </w:rPr>
      </w:pPr>
      <w:r w:rsidRPr="00B8629A">
        <w:rPr>
          <w:rFonts w:eastAsia="SimSun"/>
          <w:lang w:eastAsia="zh-CN"/>
        </w:rPr>
        <w:fldChar w:fldCharType="begin"/>
      </w:r>
      <w:r w:rsidRPr="00B8629A">
        <w:rPr>
          <w:rFonts w:eastAsia="SimSun"/>
          <w:lang w:eastAsia="zh-CN"/>
        </w:rPr>
        <w:instrText xml:space="preserve"> REF _Ref490554933 \h </w:instrText>
      </w:r>
      <w:r w:rsidR="00B8629A" w:rsidRPr="00B8629A">
        <w:rPr>
          <w:rFonts w:eastAsia="SimSun"/>
          <w:lang w:eastAsia="zh-CN"/>
        </w:rPr>
        <w:instrText xml:space="preserve"> \* MERGEFORMAT </w:instrText>
      </w:r>
      <w:r w:rsidRPr="00B8629A">
        <w:rPr>
          <w:rFonts w:eastAsia="SimSun"/>
          <w:lang w:eastAsia="zh-CN"/>
        </w:rPr>
      </w:r>
      <w:r w:rsidRPr="00B8629A">
        <w:rPr>
          <w:rFonts w:eastAsia="SimSun"/>
          <w:lang w:eastAsia="zh-CN"/>
        </w:rPr>
        <w:fldChar w:fldCharType="separate"/>
      </w:r>
      <w:r w:rsidR="000E7DAA" w:rsidRPr="00116085">
        <w:t xml:space="preserve">Figure </w:t>
      </w:r>
      <w:r w:rsidR="000E7DAA" w:rsidRPr="00116085">
        <w:rPr>
          <w:noProof/>
        </w:rPr>
        <w:t>25</w:t>
      </w:r>
      <w:r w:rsidRPr="00B8629A">
        <w:rPr>
          <w:rFonts w:eastAsia="SimSun"/>
          <w:lang w:eastAsia="zh-CN"/>
        </w:rPr>
        <w:fldChar w:fldCharType="end"/>
      </w:r>
      <w:r>
        <w:rPr>
          <w:rFonts w:eastAsia="SimSun"/>
          <w:lang w:eastAsia="zh-CN"/>
        </w:rPr>
        <w:t xml:space="preserve"> </w:t>
      </w:r>
      <w:r w:rsidR="009737AD" w:rsidRPr="00626A66">
        <w:t>shows the weight map for ACP</w:t>
      </w:r>
      <w:r w:rsidR="009737AD" w:rsidRPr="009C5F4B">
        <w:t xml:space="preserve"> </w:t>
      </w:r>
      <w:r w:rsidR="009737AD">
        <w:t>with the faces arranged in the compact ACP</w:t>
      </w:r>
      <w:r w:rsidR="009737AD" w:rsidRPr="009C5F4B">
        <w:t>3</w:t>
      </w:r>
      <w:r w:rsidR="009737AD">
        <w:t>x</w:t>
      </w:r>
      <w:r w:rsidR="009737AD" w:rsidRPr="009C5F4B">
        <w:t>2</w:t>
      </w:r>
      <w:r w:rsidR="009737AD">
        <w:t xml:space="preserve"> manner.</w:t>
      </w:r>
    </w:p>
    <w:p w14:paraId="68A8B464" w14:textId="77777777" w:rsidR="009737AD" w:rsidRDefault="009737AD" w:rsidP="009737AD">
      <w:pPr>
        <w:keepNext/>
        <w:jc w:val="center"/>
      </w:pPr>
      <w:r>
        <w:rPr>
          <w:noProof/>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49">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p>
    <w:p w14:paraId="2B1D4BA1" w14:textId="387FEAF8" w:rsidR="009737AD" w:rsidRDefault="009737AD" w:rsidP="009737AD">
      <w:pPr>
        <w:keepNext/>
        <w:jc w:val="center"/>
        <w:rPr>
          <w:b/>
        </w:rPr>
      </w:pPr>
      <w:bookmarkStart w:id="818" w:name="_Ref490554933"/>
      <w:bookmarkStart w:id="819" w:name="_Ref490575724"/>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25</w:t>
      </w:r>
      <w:r w:rsidRPr="00763D6B">
        <w:rPr>
          <w:b/>
        </w:rPr>
        <w:fldChar w:fldCharType="end"/>
      </w:r>
      <w:bookmarkEnd w:id="818"/>
      <w:r>
        <w:rPr>
          <w:b/>
        </w:rPr>
        <w:t>. Weight map for ACP 3x2</w:t>
      </w:r>
      <w:bookmarkEnd w:id="819"/>
    </w:p>
    <w:p w14:paraId="1DEB172A" w14:textId="7E5BBD8D" w:rsidR="009737AD" w:rsidRPr="00BB2660" w:rsidRDefault="009737AD" w:rsidP="009737AD">
      <w:pPr>
        <w:pStyle w:val="Heading3"/>
        <w:rPr>
          <w:lang w:eastAsia="zh-CN"/>
        </w:rPr>
      </w:pPr>
      <w:bookmarkStart w:id="820" w:name="_Toc273882"/>
      <w:bookmarkStart w:id="821" w:name="_Toc275447"/>
      <w:r>
        <w:rPr>
          <w:lang w:eastAsia="zh-CN"/>
        </w:rPr>
        <w:t xml:space="preserve">WS-PSNR calculation </w:t>
      </w:r>
      <w:r w:rsidRPr="008B6BAB">
        <w:rPr>
          <w:lang w:eastAsia="zh-CN"/>
        </w:rPr>
        <w:t xml:space="preserve">for </w:t>
      </w:r>
      <w:r w:rsidRPr="00B66728">
        <w:rPr>
          <w:lang w:eastAsia="zh-CN"/>
        </w:rPr>
        <w:t>EAC</w:t>
      </w:r>
      <w:bookmarkEnd w:id="820"/>
      <w:bookmarkEnd w:id="821"/>
      <w:r w:rsidR="00797DE5">
        <w:rPr>
          <w:lang w:eastAsia="zh-CN"/>
        </w:rPr>
        <w:t xml:space="preserve"> </w:t>
      </w:r>
    </w:p>
    <w:p w14:paraId="2AF73AC9" w14:textId="46C328CF" w:rsidR="006F19A9" w:rsidRPr="009876C2" w:rsidRDefault="00797DE5" w:rsidP="006F19A9">
      <w:pPr>
        <w:jc w:val="both"/>
      </w:pPr>
      <w:r>
        <w:t>Similar to CMP and ACP, for the</w:t>
      </w:r>
      <w:r w:rsidR="006F19A9" w:rsidRPr="009876C2">
        <w:rPr>
          <w:rFonts w:hint="eastAsia"/>
        </w:rPr>
        <w:t xml:space="preserve"> </w:t>
      </w:r>
      <w:r w:rsidR="00A66DB9">
        <w:t>EAC</w:t>
      </w:r>
      <w:r w:rsidR="006F19A9">
        <w:t xml:space="preserve"> format</w:t>
      </w:r>
      <w:r w:rsidR="006F19A9" w:rsidRPr="009876C2">
        <w:t xml:space="preserve">, </w:t>
      </w:r>
      <w:r w:rsidR="006F19A9" w:rsidRPr="009876C2">
        <w:rPr>
          <w:rFonts w:hint="eastAsia"/>
        </w:rPr>
        <w:t xml:space="preserve">weight </w:t>
      </w:r>
      <w:r w:rsidR="006F19A9" w:rsidRPr="009876C2">
        <w:t>distributions on all faces are the same</w:t>
      </w:r>
      <w:r w:rsidR="006F19A9">
        <w:t xml:space="preserve">. Therefore, only </w:t>
      </w:r>
      <w:r w:rsidR="006F19A9" w:rsidRPr="009876C2">
        <w:t xml:space="preserve">weights in one face </w:t>
      </w:r>
      <w:r w:rsidR="006F19A9">
        <w:t>are</w:t>
      </w:r>
      <w:r w:rsidR="006F19A9" w:rsidRPr="009876C2">
        <w:t xml:space="preserve"> derived. For</w:t>
      </w:r>
      <w:r w:rsidR="006F19A9">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t xml:space="preserve"> </w:t>
      </w:r>
      <w:r w:rsidR="006F19A9">
        <w:t xml:space="preserve">on an </w:t>
      </w:r>
      <w:r w:rsidR="00A66DB9">
        <w:t>EAC</w:t>
      </w:r>
      <w:r w:rsidR="006F19A9" w:rsidRPr="009876C2">
        <w:t xml:space="preserve"> face with </w:t>
      </w:r>
      <w:r w:rsidR="006F19A9">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6F19A9" w:rsidRPr="009876C2">
        <w:t xml:space="preserve">, </w:t>
      </w:r>
      <w:r w:rsidR="006F19A9">
        <w:t>the weight</w:t>
      </w:r>
      <w:r w:rsidR="006F19A9"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t xml:space="preserve"> </w:t>
      </w:r>
      <w:r w:rsidR="006F19A9">
        <w:t>is calculated as follows:</w:t>
      </w:r>
    </w:p>
    <w:tbl>
      <w:tblPr>
        <w:tblW w:w="10660" w:type="dxa"/>
        <w:jc w:val="center"/>
        <w:tblLook w:val="04A0" w:firstRow="1" w:lastRow="0" w:firstColumn="1" w:lastColumn="0" w:noHBand="0" w:noVBand="1"/>
      </w:tblPr>
      <w:tblGrid>
        <w:gridCol w:w="7301"/>
        <w:gridCol w:w="3359"/>
      </w:tblGrid>
      <w:tr w:rsidR="006F19A9" w:rsidRPr="007D5517" w14:paraId="7A1B537F" w14:textId="77777777" w:rsidTr="00580A83">
        <w:trPr>
          <w:trHeight w:val="125"/>
          <w:jc w:val="center"/>
        </w:trPr>
        <w:tc>
          <w:tcPr>
            <w:tcW w:w="7301" w:type="dxa"/>
            <w:shd w:val="clear" w:color="auto" w:fill="auto"/>
            <w:vAlign w:val="center"/>
          </w:tcPr>
          <w:p w14:paraId="6996EA0A" w14:textId="1D797636" w:rsidR="006F19A9" w:rsidRPr="00420FB9" w:rsidRDefault="006F19A9" w:rsidP="008B6BAB">
            <w:pPr>
              <w:ind w:left="360"/>
              <w:jc w:val="both"/>
            </w:pPr>
            <m:oMathPara>
              <m:oMath>
                <m:r>
                  <w:rPr>
                    <w:rFonts w:ascii="Cambria Math" w:hAnsi="Cambria Math"/>
                  </w:rPr>
                  <w:lastRenderedPageBreak/>
                  <m:t>w</m:t>
                </m:r>
                <m:r>
                  <m:rPr>
                    <m:sty m:val="p"/>
                  </m:rPr>
                  <w:rPr>
                    <w:rFonts w:ascii="Cambria Math" w:hAnsi="Cambria Math"/>
                  </w:rPr>
                  <m:t>(i,j)</m:t>
                </m:r>
                <m:r>
                  <w:rPr>
                    <w:rFonts w:ascii="Cambria Math" w:hAnsi="Cambria Math"/>
                  </w:rPr>
                  <m:t>=</m:t>
                </m:r>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π</m:t>
                        </m:r>
                      </m:e>
                      <m:sup>
                        <m:r>
                          <w:rPr>
                            <w:rFonts w:ascii="Cambria Math" w:hAnsi="Cambria Math" w:cs="Arial"/>
                          </w:rPr>
                          <m:t>2</m:t>
                        </m:r>
                      </m:sup>
                    </m:sSup>
                  </m:num>
                  <m:den>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tan⁡</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e>
                        </m:d>
                      </m:e>
                      <m:sup>
                        <m:f>
                          <m:fPr>
                            <m:ctrlPr>
                              <w:rPr>
                                <w:rFonts w:ascii="Cambria Math" w:hAnsi="Cambria Math" w:cs="Arial"/>
                                <w:i/>
                              </w:rPr>
                            </m:ctrlPr>
                          </m:fPr>
                          <m:num>
                            <m:r>
                              <w:rPr>
                                <w:rFonts w:ascii="Cambria Math" w:hAnsi="Cambria Math" w:cs="Arial"/>
                              </w:rPr>
                              <m:t>3</m:t>
                            </m:r>
                          </m:num>
                          <m:den>
                            <m:r>
                              <w:rPr>
                                <w:rFonts w:ascii="Cambria Math" w:hAnsi="Cambria Math" w:cs="Arial"/>
                              </w:rPr>
                              <m:t>2</m:t>
                            </m:r>
                          </m:den>
                        </m:f>
                      </m:sup>
                    </m:sSup>
                    <m:r>
                      <w:rPr>
                        <w:rFonts w:ascii="Cambria Math" w:hAnsi="Cambria Math" w:cs="Arial"/>
                      </w:rPr>
                      <m:t>∙16∙</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cs="Arial"/>
                              </w:rPr>
                              <m:t>)</m:t>
                            </m:r>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m:rPr>
                                <m:sty m:val="p"/>
                              </m:rPr>
                              <w:rPr>
                                <w:rFonts w:ascii="Cambria Math" w:hAnsi="Cambria Math" w:cs="Arial"/>
                              </w:rPr>
                              <m:t>cos⁡</m:t>
                            </m:r>
                            <m:r>
                              <w:rPr>
                                <w:rFonts w:ascii="Cambria Math" w:hAnsi="Cambria Math" w:cs="Arial"/>
                              </w:rPr>
                              <m:t>(</m:t>
                            </m:r>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cs="Arial"/>
                              </w:rPr>
                              <m:t>)</m:t>
                            </m:r>
                          </m:e>
                        </m:d>
                      </m:e>
                      <m:sup>
                        <m:r>
                          <w:rPr>
                            <w:rFonts w:ascii="Cambria Math" w:hAnsi="Cambria Math" w:cs="Arial"/>
                          </w:rPr>
                          <m:t>2</m:t>
                        </m:r>
                      </m:sup>
                    </m:sSup>
                  </m:den>
                </m:f>
              </m:oMath>
            </m:oMathPara>
          </w:p>
        </w:tc>
        <w:tc>
          <w:tcPr>
            <w:tcW w:w="3359" w:type="dxa"/>
            <w:shd w:val="clear" w:color="auto" w:fill="auto"/>
            <w:vAlign w:val="center"/>
          </w:tcPr>
          <w:p w14:paraId="5D9D643D" w14:textId="5B1F8A5E" w:rsidR="006F19A9" w:rsidRPr="00D25CF0" w:rsidRDefault="006F19A9" w:rsidP="00BB2660">
            <w:pPr>
              <w:pStyle w:val="Caption"/>
              <w:ind w:left="1430"/>
              <w:rPr>
                <w:rFonts w:ascii="Calibri" w:eastAsia="SimSun" w:hAnsi="Calibri"/>
                <w:i w:val="0"/>
                <w:color w:val="auto"/>
                <w:sz w:val="22"/>
                <w:szCs w:val="22"/>
              </w:rPr>
            </w:pPr>
            <w:bookmarkStart w:id="822" w:name="_Ref523140847"/>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115</w:t>
            </w:r>
            <w:r w:rsidRPr="00D25CF0">
              <w:rPr>
                <w:rFonts w:eastAsia="SimSun"/>
                <w:i w:val="0"/>
                <w:color w:val="auto"/>
                <w:sz w:val="22"/>
                <w:szCs w:val="22"/>
              </w:rPr>
              <w:fldChar w:fldCharType="end"/>
            </w:r>
            <w:r w:rsidRPr="00D25CF0">
              <w:rPr>
                <w:rFonts w:eastAsia="SimSun"/>
                <w:i w:val="0"/>
                <w:color w:val="auto"/>
                <w:sz w:val="22"/>
                <w:szCs w:val="22"/>
              </w:rPr>
              <w:t>)</w:t>
            </w:r>
            <w:bookmarkEnd w:id="822"/>
          </w:p>
        </w:tc>
      </w:tr>
    </w:tbl>
    <w:p w14:paraId="055F1917" w14:textId="77777777" w:rsidR="006F19A9" w:rsidRDefault="006F19A9" w:rsidP="006F19A9">
      <w:pPr>
        <w:jc w:val="both"/>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7301"/>
        <w:gridCol w:w="3359"/>
      </w:tblGrid>
      <w:tr w:rsidR="006F19A9" w:rsidRPr="007D5517" w14:paraId="6FBDE7DB" w14:textId="77777777" w:rsidTr="00580A83">
        <w:trPr>
          <w:trHeight w:val="125"/>
          <w:jc w:val="center"/>
        </w:trPr>
        <w:tc>
          <w:tcPr>
            <w:tcW w:w="7301" w:type="dxa"/>
            <w:shd w:val="clear" w:color="auto" w:fill="auto"/>
            <w:vAlign w:val="center"/>
          </w:tcPr>
          <w:p w14:paraId="2C5234D7" w14:textId="6F5AFDB1" w:rsidR="006F19A9" w:rsidRPr="00635BF2" w:rsidRDefault="000140A1" w:rsidP="008B6BAB">
            <w:pPr>
              <w:jc w:val="both"/>
              <w:rPr>
                <w:rFonts w:ascii="Cambria Math" w:eastAsia="SimSun" w:hAnsi="Cambria Math"/>
                <w:i/>
                <w:szCs w:val="22"/>
                <w:lang w:eastAsia="zh-CN"/>
              </w:rPr>
            </w:pPr>
            <m:oMathPara>
              <m:oMath>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i+0.5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68C1D965" w14:textId="50B455F9"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p>
        </w:tc>
      </w:tr>
      <w:tr w:rsidR="006F19A9" w:rsidRPr="007D5517" w14:paraId="3A81EFAE" w14:textId="77777777" w:rsidTr="00580A83">
        <w:trPr>
          <w:trHeight w:val="125"/>
          <w:jc w:val="center"/>
        </w:trPr>
        <w:tc>
          <w:tcPr>
            <w:tcW w:w="7301" w:type="dxa"/>
            <w:shd w:val="clear" w:color="auto" w:fill="auto"/>
            <w:vAlign w:val="center"/>
          </w:tcPr>
          <w:p w14:paraId="6374B98A" w14:textId="30B1E23D" w:rsidR="006F19A9" w:rsidRPr="00420FB9" w:rsidRDefault="000140A1" w:rsidP="008B6BAB">
            <w:pPr>
              <w:jc w:val="both"/>
            </w:pPr>
            <m:oMathPara>
              <m:oMath>
                <m:sSub>
                  <m:sSubPr>
                    <m:ctrlPr>
                      <w:rPr>
                        <w:rFonts w:ascii="Cambria Math" w:hAnsi="Cambria Math"/>
                        <w:i/>
                      </w:rPr>
                    </m:ctrlPr>
                  </m:sSubPr>
                  <m:e>
                    <m:r>
                      <w:rPr>
                        <w:rFonts w:ascii="Cambria Math" w:hAnsi="Cambria Math"/>
                      </w:rPr>
                      <m:t>t</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j+0.5</m:t>
                        </m:r>
                      </m:e>
                    </m:d>
                  </m:num>
                  <m:den>
                    <m:r>
                      <w:rPr>
                        <w:rFonts w:ascii="Cambria Math" w:hAnsi="Cambria Math"/>
                      </w:rPr>
                      <m:t>A</m:t>
                    </m:r>
                  </m:den>
                </m:f>
                <m:r>
                  <w:rPr>
                    <w:rFonts w:ascii="Cambria Math" w:hAnsi="Cambria Math"/>
                  </w:rPr>
                  <m:t>-1)</m:t>
                </m:r>
              </m:oMath>
            </m:oMathPara>
          </w:p>
        </w:tc>
        <w:tc>
          <w:tcPr>
            <w:tcW w:w="3359" w:type="dxa"/>
            <w:shd w:val="clear" w:color="auto" w:fill="auto"/>
            <w:vAlign w:val="center"/>
          </w:tcPr>
          <w:p w14:paraId="0FFEBC13" w14:textId="5E20C802" w:rsidR="006F19A9" w:rsidRPr="00D25CF0" w:rsidRDefault="006F19A9"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p>
        </w:tc>
      </w:tr>
    </w:tbl>
    <w:bookmarkStart w:id="823" w:name="_Toc490048105"/>
    <w:bookmarkEnd w:id="823"/>
    <w:p w14:paraId="2D759C2A" w14:textId="1E660A6E" w:rsidR="00BB2660" w:rsidRDefault="00BB2660" w:rsidP="00B66728">
      <w:pPr>
        <w:jc w:val="both"/>
      </w:pPr>
      <w:r w:rsidRPr="00BB2660">
        <w:fldChar w:fldCharType="begin"/>
      </w:r>
      <w:r w:rsidRPr="00063B66">
        <w:instrText xml:space="preserve"> REF _Ref490128918 \h  \* MERGEFORMAT </w:instrText>
      </w:r>
      <w:r w:rsidRPr="00BB2660">
        <w:fldChar w:fldCharType="separate"/>
      </w:r>
      <w:r w:rsidR="000E7DAA" w:rsidRPr="00116085">
        <w:t>Figure 26</w:t>
      </w:r>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p>
    <w:p w14:paraId="4CA40893" w14:textId="038C9E85" w:rsidR="00BB2660" w:rsidRDefault="00505038" w:rsidP="00B66728">
      <w:pPr>
        <w:jc w:val="center"/>
      </w:pPr>
      <w:r>
        <w:rPr>
          <w:noProof/>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7E06301" w14:textId="4BAAEBBC" w:rsidR="003D7BD2" w:rsidRPr="00EE7B1D" w:rsidRDefault="00BB2660" w:rsidP="000423ED">
      <w:pPr>
        <w:keepNext/>
        <w:jc w:val="center"/>
        <w:rPr>
          <w:b/>
        </w:rPr>
      </w:pPr>
      <w:bookmarkStart w:id="824" w:name="_Ref490128918"/>
      <w:bookmarkStart w:id="825" w:name="_Ref490128892"/>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26</w:t>
      </w:r>
      <w:r w:rsidRPr="00763D6B">
        <w:rPr>
          <w:b/>
        </w:rPr>
        <w:fldChar w:fldCharType="end"/>
      </w:r>
      <w:bookmarkEnd w:id="824"/>
      <w:r>
        <w:rPr>
          <w:b/>
        </w:rPr>
        <w:t>. Weight map for EAC 3x2</w:t>
      </w:r>
      <w:bookmarkEnd w:id="825"/>
    </w:p>
    <w:p w14:paraId="7656E22F" w14:textId="612319FE" w:rsidR="004F6147" w:rsidRDefault="004F6147" w:rsidP="004F6147">
      <w:pPr>
        <w:pStyle w:val="Heading3"/>
        <w:rPr>
          <w:lang w:eastAsia="zh-CN"/>
        </w:rPr>
      </w:pPr>
      <w:bookmarkStart w:id="826" w:name="_Toc273883"/>
      <w:bookmarkStart w:id="827" w:name="_Toc275448"/>
      <w:bookmarkEnd w:id="814"/>
      <w:bookmarkEnd w:id="815"/>
      <w:r>
        <w:rPr>
          <w:lang w:eastAsia="zh-CN"/>
        </w:rPr>
        <w:t>WS-PSNR calculation for HE</w:t>
      </w:r>
      <w:r w:rsidRPr="00E14924">
        <w:rPr>
          <w:lang w:eastAsia="zh-CN"/>
        </w:rPr>
        <w:t>C</w:t>
      </w:r>
      <w:bookmarkEnd w:id="826"/>
      <w:bookmarkEnd w:id="827"/>
      <w:r w:rsidRPr="00E14924">
        <w:rPr>
          <w:lang w:eastAsia="zh-CN"/>
        </w:rPr>
        <w:t xml:space="preserve"> </w:t>
      </w:r>
    </w:p>
    <w:p w14:paraId="7977AE88" w14:textId="60B8A0F0" w:rsidR="00B23208" w:rsidRDefault="00B23208" w:rsidP="00B23208">
      <w:pPr>
        <w:jc w:val="both"/>
      </w:pPr>
      <w:r>
        <w:t>For the HEC format, the WS-PSNR weights for the Top and Bottom faces are the same as EAC</w:t>
      </w:r>
      <w:r w:rsidR="004F1681">
        <w:t xml:space="preserve"> </w:t>
      </w:r>
      <w:r w:rsidR="001D335D">
        <w:t>as</w:t>
      </w:r>
      <w:r w:rsidR="004F1681">
        <w:t xml:space="preserve"> defined in </w:t>
      </w:r>
      <w:r w:rsidR="001D335D">
        <w:t>Eq</w:t>
      </w:r>
      <w:r w:rsidR="001D335D" w:rsidRPr="000E7DAA">
        <w:t xml:space="preserve">. </w:t>
      </w:r>
      <w:r w:rsidR="004F1681" w:rsidRPr="000E7DAA">
        <w:fldChar w:fldCharType="begin"/>
      </w:r>
      <w:r w:rsidR="004F1681" w:rsidRPr="000E7DAA">
        <w:instrText xml:space="preserve"> REF _Ref523140847 \h </w:instrText>
      </w:r>
      <w:r w:rsidR="000E7DAA" w:rsidRPr="00116085">
        <w:instrText xml:space="preserve"> \* MERGEFORMAT </w:instrText>
      </w:r>
      <w:r w:rsidR="004F1681" w:rsidRPr="000E7DAA">
        <w:fldChar w:fldCharType="separate"/>
      </w:r>
      <w:r w:rsidR="009B52BE" w:rsidRPr="00116085">
        <w:rPr>
          <w:rFonts w:eastAsia="SimSun"/>
          <w:szCs w:val="22"/>
        </w:rPr>
        <w:t>(</w:t>
      </w:r>
      <w:r w:rsidR="009B52BE" w:rsidRPr="00116085">
        <w:rPr>
          <w:rFonts w:eastAsia="SimSun"/>
          <w:noProof/>
          <w:szCs w:val="22"/>
        </w:rPr>
        <w:t>115</w:t>
      </w:r>
      <w:r w:rsidR="009B52BE" w:rsidRPr="00116085">
        <w:rPr>
          <w:rFonts w:eastAsia="SimSun"/>
          <w:szCs w:val="22"/>
        </w:rPr>
        <w:t>)</w:t>
      </w:r>
      <w:r w:rsidR="004F1681" w:rsidRPr="000E7DAA">
        <w:fldChar w:fldCharType="end"/>
      </w:r>
      <w:r w:rsidRPr="000E7DAA">
        <w:t>.</w:t>
      </w:r>
      <w:r>
        <w:t xml:space="preserve"> </w:t>
      </w:r>
      <w:r w:rsidR="001D335D">
        <w:t xml:space="preserve"> For the Front, Back, Right, and Left faces of the HEC format, the WS-PSNR weights </w:t>
      </w:r>
      <m:oMath>
        <m:r>
          <w:rPr>
            <w:rFonts w:ascii="Cambria Math" w:hAnsi="Cambria Math"/>
          </w:rPr>
          <m:t>w</m:t>
        </m:r>
        <m:d>
          <m:dPr>
            <m:ctrlPr>
              <w:rPr>
                <w:rFonts w:ascii="Cambria Math" w:hAnsi="Cambria Math"/>
                <w:i/>
              </w:rPr>
            </m:ctrlPr>
          </m:dPr>
          <m:e>
            <m:r>
              <w:rPr>
                <w:rFonts w:ascii="Cambria Math" w:hAnsi="Cambria Math"/>
              </w:rPr>
              <m:t>i,j</m:t>
            </m:r>
          </m:e>
        </m:d>
      </m:oMath>
      <w:r w:rsidR="001D335D">
        <w:t xml:space="preserve"> are calculated as follows fo</w:t>
      </w:r>
      <w:r>
        <w:t xml:space="preserve">r </w:t>
      </w:r>
      <w:r w:rsidR="001D335D">
        <w:t xml:space="preserve">the sample </w:t>
      </w:r>
      <w:r>
        <w:t xml:space="preserve">position </w:t>
      </w:r>
      <m:oMath>
        <m:r>
          <w:rPr>
            <w:rFonts w:ascii="Cambria Math" w:hAnsi="Cambria Math"/>
          </w:rPr>
          <m:t>(i,j)</m:t>
        </m:r>
      </m:oMath>
      <w:r>
        <w:t xml:space="preserve"> on a face </w:t>
      </w:r>
      <w:r w:rsidR="001D335D">
        <w:t>wi</w:t>
      </w:r>
      <w:r>
        <w:t>th resolution</w:t>
      </w:r>
      <m:oMath>
        <m:r>
          <m:rPr>
            <m:sty m:val="p"/>
          </m:rPr>
          <w:rPr>
            <w:rFonts w:ascii="Cambria Math" w:hAnsi="Cambria Math"/>
          </w:rPr>
          <m:t xml:space="preserve"> </m:t>
        </m:r>
        <m:r>
          <w:rPr>
            <w:rFonts w:ascii="Cambria Math" w:hAnsi="Cambria Math"/>
          </w:rPr>
          <m:t>A×A</m:t>
        </m:r>
      </m:oMath>
      <w:r>
        <w:t>:</w:t>
      </w:r>
    </w:p>
    <w:tbl>
      <w:tblPr>
        <w:tblW w:w="10660" w:type="dxa"/>
        <w:jc w:val="center"/>
        <w:tblLook w:val="04A0" w:firstRow="1" w:lastRow="0" w:firstColumn="1" w:lastColumn="0" w:noHBand="0" w:noVBand="1"/>
      </w:tblPr>
      <w:tblGrid>
        <w:gridCol w:w="8120"/>
        <w:gridCol w:w="2540"/>
      </w:tblGrid>
      <w:tr w:rsidR="00B23208" w:rsidRPr="00D25CF0" w14:paraId="74B97C1B" w14:textId="77777777" w:rsidTr="00116085">
        <w:trPr>
          <w:trHeight w:val="125"/>
          <w:jc w:val="center"/>
        </w:trPr>
        <w:tc>
          <w:tcPr>
            <w:tcW w:w="8120" w:type="dxa"/>
            <w:shd w:val="clear" w:color="auto" w:fill="auto"/>
            <w:vAlign w:val="center"/>
          </w:tcPr>
          <w:p w14:paraId="34CA5D6A" w14:textId="7B67F1F3" w:rsidR="00B23208" w:rsidRPr="00420FB9" w:rsidRDefault="00B23208" w:rsidP="00116085">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i</m:t>
                            </m:r>
                          </m:e>
                          <m:sub>
                            <m:r>
                              <w:rPr>
                                <w:rFonts w:ascii="Cambria Math" w:hAnsi="Cambria Math"/>
                              </w:rPr>
                              <m:t>hec</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j</m:t>
                            </m:r>
                          </m:e>
                          <m:sub>
                            <m:r>
                              <w:rPr>
                                <w:rFonts w:ascii="Cambria Math" w:hAnsi="Cambria Math"/>
                              </w:rPr>
                              <m:t>hec</m:t>
                            </m:r>
                          </m:sub>
                          <m:sup>
                            <m:r>
                              <w:rPr>
                                <w:rFonts w:ascii="Cambria Math" w:hAnsi="Cambria Math"/>
                              </w:rPr>
                              <m:t>2</m:t>
                            </m:r>
                          </m:sup>
                        </m:sSub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f>
                  <m:fPr>
                    <m:ctrlPr>
                      <w:rPr>
                        <w:rFonts w:ascii="Cambria Math" w:hAnsi="Cambria Math"/>
                      </w:rPr>
                    </m:ctrlPr>
                  </m:fPr>
                  <m:num>
                    <m:r>
                      <w:rPr>
                        <w:rFonts w:ascii="Cambria Math" w:hAnsi="Cambria Math"/>
                      </w:rPr>
                      <m:t>π(1+0.4(1-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r>
                      <w:rPr>
                        <w:rFonts w:ascii="Cambria Math" w:hAnsi="Cambria Math"/>
                      </w:rPr>
                      <m:t>4</m:t>
                    </m:r>
                    <m:sSup>
                      <m:sSupPr>
                        <m:ctrlPr>
                          <w:rPr>
                            <w:rFonts w:ascii="Cambria Math" w:hAnsi="Cambria Math"/>
                            <w:i/>
                          </w:rPr>
                        </m:ctrlPr>
                      </m:sSupPr>
                      <m:e>
                        <m:r>
                          <w:rPr>
                            <w:rFonts w:ascii="Cambria Math" w:hAnsi="Cambria Math"/>
                          </w:rPr>
                          <m:t>cos</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e>
                    </m:d>
                    <m:sSup>
                      <m:sSupPr>
                        <m:ctrlPr>
                          <w:rPr>
                            <w:rFonts w:ascii="Cambria Math" w:hAnsi="Cambria Math"/>
                            <w:i/>
                          </w:rPr>
                        </m:ctrlPr>
                      </m:sSupPr>
                      <m:e>
                        <m:d>
                          <m:dPr>
                            <m:ctrlPr>
                              <w:rPr>
                                <w:rFonts w:ascii="Cambria Math" w:hAnsi="Cambria Math"/>
                                <w:i/>
                              </w:rPr>
                            </m:ctrlPr>
                          </m:dPr>
                          <m:e>
                            <m:r>
                              <w:rPr>
                                <w:rFonts w:ascii="Cambria Math" w:hAnsi="Cambria Math"/>
                              </w:rPr>
                              <m:t>1+0.4</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e>
                        </m:d>
                      </m:e>
                      <m:sup>
                        <m:r>
                          <w:rPr>
                            <w:rFonts w:ascii="Cambria Math" w:hAnsi="Cambria Math"/>
                          </w:rPr>
                          <m:t>2</m:t>
                        </m:r>
                      </m:sup>
                    </m:sSup>
                  </m:den>
                </m:f>
              </m:oMath>
            </m:oMathPara>
          </w:p>
        </w:tc>
        <w:tc>
          <w:tcPr>
            <w:tcW w:w="2540" w:type="dxa"/>
            <w:shd w:val="clear" w:color="auto" w:fill="auto"/>
            <w:vAlign w:val="center"/>
          </w:tcPr>
          <w:p w14:paraId="526E838C" w14:textId="3E7BF0A2" w:rsidR="00B23208" w:rsidRPr="00D25CF0" w:rsidRDefault="00B23208" w:rsidP="00116085">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p>
        </w:tc>
      </w:tr>
    </w:tbl>
    <w:p w14:paraId="3132A48B" w14:textId="18C03A95" w:rsidR="00F81B74" w:rsidRDefault="00F81B74" w:rsidP="00F81B74">
      <w:pPr>
        <w:jc w:val="both"/>
      </w:pPr>
      <w:r>
        <w:t xml:space="preserve">where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p>
    <w:tbl>
      <w:tblPr>
        <w:tblW w:w="10660" w:type="dxa"/>
        <w:jc w:val="center"/>
        <w:tblLook w:val="04A0" w:firstRow="1" w:lastRow="0" w:firstColumn="1" w:lastColumn="0" w:noHBand="0" w:noVBand="1"/>
      </w:tblPr>
      <w:tblGrid>
        <w:gridCol w:w="8120"/>
        <w:gridCol w:w="2540"/>
      </w:tblGrid>
      <w:tr w:rsidR="00F81B74" w:rsidRPr="00D25CF0" w14:paraId="08D78207" w14:textId="77777777" w:rsidTr="005C398A">
        <w:trPr>
          <w:trHeight w:val="125"/>
          <w:jc w:val="center"/>
        </w:trPr>
        <w:tc>
          <w:tcPr>
            <w:tcW w:w="8120" w:type="dxa"/>
            <w:shd w:val="clear" w:color="auto" w:fill="auto"/>
            <w:vAlign w:val="center"/>
          </w:tcPr>
          <w:p w14:paraId="23405069" w14:textId="0711D7F4" w:rsidR="00F81B74" w:rsidRPr="00420FB9" w:rsidRDefault="00F81B74" w:rsidP="005C398A">
            <w:pPr>
              <w:ind w:left="360"/>
              <w:jc w:val="both"/>
            </w:pPr>
            <m:oMathPara>
              <m:oMath>
                <m:r>
                  <w:rPr>
                    <w:rFonts w:ascii="Cambria Math" w:hAnsi="Cambria Math"/>
                    <w:szCs w:val="22"/>
                  </w:rPr>
                  <m:t>u=2(i+0.5)/A-1</m:t>
                </m:r>
              </m:oMath>
            </m:oMathPara>
          </w:p>
        </w:tc>
        <w:tc>
          <w:tcPr>
            <w:tcW w:w="2540" w:type="dxa"/>
            <w:shd w:val="clear" w:color="auto" w:fill="auto"/>
            <w:vAlign w:val="center"/>
          </w:tcPr>
          <w:p w14:paraId="755995DF" w14:textId="01FF9F2C" w:rsidR="00F81B74" w:rsidRPr="00D25CF0" w:rsidRDefault="00F81B74" w:rsidP="005C398A">
            <w:pPr>
              <w:pStyle w:val="Caption"/>
              <w:ind w:left="36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119</w:t>
            </w:r>
            <w:r w:rsidRPr="00D25CF0">
              <w:rPr>
                <w:rFonts w:eastAsia="SimSun"/>
                <w:i w:val="0"/>
                <w:color w:val="auto"/>
                <w:sz w:val="22"/>
                <w:szCs w:val="22"/>
              </w:rPr>
              <w:fldChar w:fldCharType="end"/>
            </w:r>
            <w:r w:rsidRPr="00D25CF0">
              <w:rPr>
                <w:rFonts w:eastAsia="SimSun"/>
                <w:i w:val="0"/>
                <w:color w:val="auto"/>
                <w:sz w:val="22"/>
                <w:szCs w:val="22"/>
              </w:rPr>
              <w:t>)</w:t>
            </w:r>
          </w:p>
        </w:tc>
      </w:tr>
      <w:tr w:rsidR="00F81B74" w:rsidRPr="00D25CF0" w14:paraId="01F562CC" w14:textId="77777777" w:rsidTr="00F81B74">
        <w:trPr>
          <w:trHeight w:val="125"/>
          <w:jc w:val="center"/>
        </w:trPr>
        <w:tc>
          <w:tcPr>
            <w:tcW w:w="8120" w:type="dxa"/>
            <w:shd w:val="clear" w:color="auto" w:fill="auto"/>
            <w:vAlign w:val="center"/>
          </w:tcPr>
          <w:p w14:paraId="69FAFB6A" w14:textId="27A25532" w:rsidR="00F81B74" w:rsidRPr="00F81B74" w:rsidRDefault="00F81B74" w:rsidP="005C398A">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5C8C0053" w14:textId="46E9E825" w:rsidR="00F81B74" w:rsidRPr="00F81B74" w:rsidRDefault="00F81B74" w:rsidP="005C398A">
            <w:pPr>
              <w:pStyle w:val="Caption"/>
              <w:ind w:left="36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p>
        </w:tc>
      </w:tr>
    </w:tbl>
    <w:p w14:paraId="21942DEA" w14:textId="55A801C0" w:rsidR="00F81B74" w:rsidRDefault="00F81B74" w:rsidP="00F81B74">
      <w:pPr>
        <w:jc w:val="both"/>
      </w:pPr>
      <w:r w:rsidRPr="00AA7A61">
        <w:rPr>
          <w:szCs w:val="22"/>
        </w:rPr>
        <w:t xml:space="preserve">and </w: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rsidR="003A068B">
        <w:t xml:space="preserve"> </w:t>
      </w:r>
      <w:r w:rsidRPr="00AA7A61">
        <w:rPr>
          <w:szCs w:val="22"/>
        </w:rPr>
        <w:t xml:space="preserve">and </w: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rsidR="005768DE">
        <w:t xml:space="preserve"> </w:t>
      </w:r>
      <w:r w:rsidRPr="00AA7A61">
        <w:rPr>
          <w:szCs w:val="22"/>
        </w:rPr>
        <w:t xml:space="preserve">are derived </w:t>
      </w:r>
      <w:r w:rsidR="008E1229">
        <w:rPr>
          <w:szCs w:val="22"/>
        </w:rPr>
        <w:t xml:space="preserve">from (u, v) </w:t>
      </w:r>
      <w:r>
        <w:rPr>
          <w:szCs w:val="22"/>
        </w:rPr>
        <w:t>as follows:</w:t>
      </w:r>
    </w:p>
    <w:tbl>
      <w:tblPr>
        <w:tblW w:w="10660" w:type="dxa"/>
        <w:jc w:val="center"/>
        <w:tblLook w:val="04A0" w:firstRow="1" w:lastRow="0" w:firstColumn="1" w:lastColumn="0" w:noHBand="0" w:noVBand="1"/>
      </w:tblPr>
      <w:tblGrid>
        <w:gridCol w:w="7301"/>
        <w:gridCol w:w="3359"/>
      </w:tblGrid>
      <w:tr w:rsidR="00F81B74" w14:paraId="00A36ABB" w14:textId="77777777" w:rsidTr="005C398A">
        <w:trPr>
          <w:trHeight w:val="125"/>
          <w:jc w:val="center"/>
        </w:trPr>
        <w:tc>
          <w:tcPr>
            <w:tcW w:w="7301" w:type="dxa"/>
            <w:shd w:val="clear" w:color="auto" w:fill="auto"/>
            <w:vAlign w:val="center"/>
          </w:tcPr>
          <w:p w14:paraId="1928B246" w14:textId="2DF9A00D" w:rsidR="00F81B74" w:rsidRPr="003647EF" w:rsidRDefault="000140A1"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i</m:t>
                    </m:r>
                  </m:e>
                  <m:sub>
                    <m:r>
                      <w:rPr>
                        <w:rFonts w:ascii="Cambria Math" w:hAnsi="Cambria Math"/>
                      </w:rPr>
                      <m:t>hec</m:t>
                    </m:r>
                  </m:sub>
                </m:sSub>
                <m:r>
                  <w:rPr>
                    <w:rFonts w:ascii="Cambria Math" w:hAnsi="Cambria Math"/>
                  </w:rPr>
                  <m:t>=tan(</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u)</m:t>
                </m:r>
              </m:oMath>
            </m:oMathPara>
          </w:p>
        </w:tc>
        <w:tc>
          <w:tcPr>
            <w:tcW w:w="3359" w:type="dxa"/>
            <w:shd w:val="clear" w:color="auto" w:fill="auto"/>
            <w:vAlign w:val="center"/>
          </w:tcPr>
          <w:p w14:paraId="494BEBD7" w14:textId="542280E6" w:rsidR="00F81B74" w:rsidRPr="00302934"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121</w:t>
            </w:r>
            <w:r w:rsidRPr="00D25CF0">
              <w:rPr>
                <w:rFonts w:eastAsia="SimSun"/>
                <w:i w:val="0"/>
                <w:color w:val="auto"/>
                <w:sz w:val="22"/>
                <w:szCs w:val="22"/>
              </w:rPr>
              <w:fldChar w:fldCharType="end"/>
            </w:r>
            <w:r w:rsidRPr="00D25CF0">
              <w:rPr>
                <w:rFonts w:eastAsia="SimSun"/>
                <w:i w:val="0"/>
                <w:color w:val="auto"/>
                <w:sz w:val="22"/>
                <w:szCs w:val="22"/>
              </w:rPr>
              <w:t>)</w:t>
            </w:r>
          </w:p>
        </w:tc>
      </w:tr>
      <w:tr w:rsidR="00F81B74" w14:paraId="67538AFF" w14:textId="77777777" w:rsidTr="005C398A">
        <w:trPr>
          <w:trHeight w:val="125"/>
          <w:jc w:val="center"/>
        </w:trPr>
        <w:tc>
          <w:tcPr>
            <w:tcW w:w="7301" w:type="dxa"/>
            <w:shd w:val="clear" w:color="auto" w:fill="auto"/>
            <w:vAlign w:val="center"/>
          </w:tcPr>
          <w:p w14:paraId="18423053" w14:textId="78E9F5C4" w:rsidR="00F81B74" w:rsidRPr="008B1E60" w:rsidRDefault="000140A1" w:rsidP="005C398A">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j</m:t>
                    </m:r>
                  </m:e>
                  <m:sub>
                    <m:r>
                      <w:rPr>
                        <w:rFonts w:ascii="Cambria Math" w:hAnsi="Cambria Math"/>
                      </w:rPr>
                      <m:t>hec</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3359" w:type="dxa"/>
            <w:shd w:val="clear" w:color="auto" w:fill="auto"/>
            <w:vAlign w:val="center"/>
          </w:tcPr>
          <w:p w14:paraId="3E448FF5" w14:textId="20ED2803" w:rsidR="00F81B74" w:rsidRPr="006262E2" w:rsidRDefault="00F81B74" w:rsidP="005C398A">
            <w:pPr>
              <w:pStyle w:val="Caption"/>
              <w:ind w:left="1430"/>
              <w:rPr>
                <w:rFonts w:eastAsia="SimSun"/>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122</w:t>
            </w:r>
            <w:r w:rsidRPr="00D25CF0">
              <w:rPr>
                <w:rFonts w:eastAsia="SimSun"/>
                <w:i w:val="0"/>
                <w:color w:val="auto"/>
                <w:sz w:val="22"/>
                <w:szCs w:val="22"/>
              </w:rPr>
              <w:fldChar w:fldCharType="end"/>
            </w:r>
            <w:r w:rsidRPr="00D25CF0">
              <w:rPr>
                <w:rFonts w:eastAsia="SimSun"/>
                <w:i w:val="0"/>
                <w:color w:val="auto"/>
                <w:sz w:val="22"/>
                <w:szCs w:val="22"/>
              </w:rPr>
              <w:t>)</w:t>
            </w:r>
          </w:p>
        </w:tc>
      </w:tr>
    </w:tbl>
    <w:p w14:paraId="0B084AD5" w14:textId="5EA68151" w:rsidR="00F81B74" w:rsidRDefault="00F81B74" w:rsidP="00F81B74">
      <w:pPr>
        <w:jc w:val="both"/>
        <w:rPr>
          <w:szCs w:val="22"/>
        </w:rPr>
      </w:pPr>
      <w:r w:rsidRPr="00BB2660">
        <w:fldChar w:fldCharType="begin"/>
      </w:r>
      <w:r w:rsidRPr="00063B66">
        <w:instrText xml:space="preserve"> REF _Ref490128918 \h  \* MERGEFORMAT </w:instrText>
      </w:r>
      <w:r w:rsidRPr="00BB2660">
        <w:fldChar w:fldCharType="separate"/>
      </w:r>
      <w:r w:rsidRPr="00997B13">
        <w:t xml:space="preserve">Figure </w:t>
      </w:r>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r w:rsidRPr="0059763D">
        <w:rPr>
          <w:rFonts w:eastAsia="Malgun Gothic"/>
          <w:szCs w:val="22"/>
          <w:lang w:eastAsia="zh-CN"/>
        </w:rPr>
      </w:r>
      <w:r w:rsidRPr="0059763D">
        <w:rPr>
          <w:rFonts w:eastAsia="Malgun Gothic"/>
          <w:szCs w:val="22"/>
          <w:lang w:eastAsia="zh-CN"/>
        </w:rPr>
        <w:fldChar w:fldCharType="separate"/>
      </w:r>
      <w:r w:rsidRPr="00134359">
        <w:rPr>
          <w:noProof/>
        </w:rPr>
        <w:t>27</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p>
    <w:p w14:paraId="7E75BC31" w14:textId="2DD4DC61" w:rsidR="00F81B74" w:rsidRDefault="00505038" w:rsidP="00F81B74">
      <w:pPr>
        <w:jc w:val="center"/>
      </w:pPr>
      <w:r>
        <w:rPr>
          <w:noProof/>
        </w:rPr>
        <w:lastRenderedPageBreak/>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p>
    <w:p w14:paraId="05C19A57" w14:textId="4706C648" w:rsidR="00F81B74" w:rsidRDefault="00F81B74" w:rsidP="00F81B74">
      <w:pPr>
        <w:keepNext/>
        <w:jc w:val="center"/>
        <w:rPr>
          <w:b/>
        </w:rPr>
      </w:pPr>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27</w:t>
      </w:r>
      <w:r w:rsidRPr="00763D6B">
        <w:rPr>
          <w:b/>
        </w:rPr>
        <w:fldChar w:fldCharType="end"/>
      </w:r>
      <w:r>
        <w:rPr>
          <w:b/>
        </w:rPr>
        <w:t>. Weight map for HEC 3x2</w:t>
      </w:r>
    </w:p>
    <w:p w14:paraId="69F18DCC" w14:textId="56BECE79" w:rsidR="000E7DAA" w:rsidRPr="00EE7B1D" w:rsidRDefault="000E7DAA" w:rsidP="00116085">
      <w:pPr>
        <w:keepNext/>
        <w:jc w:val="both"/>
        <w:rPr>
          <w:b/>
        </w:rPr>
      </w:pPr>
      <w:r w:rsidRPr="0025263A">
        <w:rPr>
          <w:szCs w:val="22"/>
        </w:rPr>
        <w:t>For</w:t>
      </w:r>
      <w:r w:rsidR="00631211">
        <w:rPr>
          <w:szCs w:val="22"/>
        </w:rPr>
        <w:t xml:space="preserve"> the CMP format and its variations such as </w:t>
      </w:r>
      <w:r w:rsidR="009A4B5E" w:rsidRPr="0006169F">
        <w:rPr>
          <w:szCs w:val="22"/>
        </w:rPr>
        <w:t>t</w:t>
      </w:r>
      <w:r w:rsidR="009A4B5E" w:rsidRPr="0025263A">
        <w:rPr>
          <w:szCs w:val="22"/>
        </w:rPr>
        <w:t>he</w:t>
      </w:r>
      <w:r w:rsidR="00631211">
        <w:rPr>
          <w:szCs w:val="22"/>
        </w:rPr>
        <w:t xml:space="preserve"> </w:t>
      </w:r>
      <w:r w:rsidR="009A4B5E" w:rsidRPr="0025263A">
        <w:rPr>
          <w:szCs w:val="22"/>
        </w:rPr>
        <w:t>ACP, EAC and HEC formats</w:t>
      </w:r>
      <w:r w:rsidR="00631211">
        <w:rPr>
          <w:szCs w:val="22"/>
        </w:rPr>
        <w:t>, padding may be applied to the compact 3x2 layout</w:t>
      </w:r>
      <w:r w:rsidR="00774D49">
        <w:rPr>
          <w:szCs w:val="22"/>
        </w:rPr>
        <w:t xml:space="preserve">. The default padding of compact </w:t>
      </w:r>
      <w:r w:rsidR="00F85A9B" w:rsidRPr="0025263A">
        <w:rPr>
          <w:szCs w:val="22"/>
        </w:rPr>
        <w:t xml:space="preserve">3x2 </w:t>
      </w:r>
      <w:r w:rsidR="00774D49">
        <w:rPr>
          <w:szCs w:val="22"/>
        </w:rPr>
        <w:t xml:space="preserve">layout in the </w:t>
      </w:r>
      <w:r w:rsidR="00EE4821">
        <w:rPr>
          <w:szCs w:val="22"/>
        </w:rPr>
        <w:t xml:space="preserve">360 </w:t>
      </w:r>
      <w:r w:rsidR="00774D49">
        <w:rPr>
          <w:szCs w:val="22"/>
        </w:rPr>
        <w:t>CTC adds a</w:t>
      </w:r>
      <w:r w:rsidR="00F85A9B" w:rsidRPr="0025263A">
        <w:rPr>
          <w:szCs w:val="22"/>
        </w:rPr>
        <w:t xml:space="preserve"> </w:t>
      </w:r>
      <w:r w:rsidR="003D6802" w:rsidRPr="00116085">
        <w:rPr>
          <w:szCs w:val="22"/>
        </w:rPr>
        <w:t>four</w:t>
      </w:r>
      <w:r w:rsidR="00774D49">
        <w:rPr>
          <w:szCs w:val="22"/>
        </w:rPr>
        <w:t>-</w:t>
      </w:r>
      <w:r w:rsidR="00F85A9B" w:rsidRPr="0025263A">
        <w:rPr>
          <w:szCs w:val="22"/>
        </w:rPr>
        <w:t>lu</w:t>
      </w:r>
      <w:r w:rsidR="00F85A9B" w:rsidRPr="0006169F">
        <w:rPr>
          <w:szCs w:val="22"/>
        </w:rPr>
        <w:t>ma</w:t>
      </w:r>
      <w:r w:rsidR="00774D49">
        <w:rPr>
          <w:szCs w:val="22"/>
        </w:rPr>
        <w:t>-</w:t>
      </w:r>
      <w:r w:rsidR="00F85A9B" w:rsidRPr="0025263A">
        <w:rPr>
          <w:szCs w:val="22"/>
        </w:rPr>
        <w:t xml:space="preserve">sample </w:t>
      </w:r>
      <w:r w:rsidR="00774D49">
        <w:rPr>
          <w:szCs w:val="22"/>
        </w:rPr>
        <w:t xml:space="preserve">band around </w:t>
      </w:r>
      <w:r w:rsidR="00F85A9B" w:rsidRPr="0025263A">
        <w:rPr>
          <w:szCs w:val="22"/>
        </w:rPr>
        <w:t>the</w:t>
      </w:r>
      <w:r w:rsidR="003D6802" w:rsidRPr="00116085">
        <w:rPr>
          <w:szCs w:val="22"/>
        </w:rPr>
        <w:t xml:space="preserve"> borders of the</w:t>
      </w:r>
      <w:r w:rsidR="00F85A9B" w:rsidRPr="0025263A">
        <w:rPr>
          <w:szCs w:val="22"/>
        </w:rPr>
        <w:t xml:space="preserve"> top</w:t>
      </w:r>
      <w:r w:rsidR="00F85A9B" w:rsidRPr="0006169F">
        <w:rPr>
          <w:szCs w:val="22"/>
        </w:rPr>
        <w:t xml:space="preserve"> and</w:t>
      </w:r>
      <w:r w:rsidR="00F85A9B" w:rsidRPr="0025263A">
        <w:rPr>
          <w:szCs w:val="22"/>
        </w:rPr>
        <w:t xml:space="preserve"> bottom face rows.</w:t>
      </w:r>
      <w:r w:rsidR="00F85A9B">
        <w:rPr>
          <w:szCs w:val="22"/>
        </w:rPr>
        <w:t xml:space="preserve"> </w:t>
      </w:r>
      <w:r w:rsidR="00774D49">
        <w:rPr>
          <w:szCs w:val="22"/>
        </w:rPr>
        <w:t>In WS-PSNR calculation, the padded samples are not included. In other words, the corresponding WS-PSNR weight for the padded samples is set to 0.</w:t>
      </w:r>
    </w:p>
    <w:p w14:paraId="5824AA06" w14:textId="66905E51" w:rsidR="00626A66" w:rsidRDefault="00626A66" w:rsidP="00626A66">
      <w:pPr>
        <w:pStyle w:val="Heading3"/>
        <w:rPr>
          <w:lang w:eastAsia="zh-CN"/>
        </w:rPr>
      </w:pPr>
      <w:bookmarkStart w:id="828" w:name="_Toc273884"/>
      <w:bookmarkStart w:id="829" w:name="_Toc275449"/>
      <w:r>
        <w:rPr>
          <w:lang w:eastAsia="zh-CN"/>
        </w:rPr>
        <w:t xml:space="preserve">WS-PSNR calculation for </w:t>
      </w:r>
      <w:r w:rsidR="00872065" w:rsidRPr="00DE3D1F">
        <w:rPr>
          <w:lang w:eastAsia="zh-CN"/>
        </w:rPr>
        <w:t>AEP</w:t>
      </w:r>
      <w:bookmarkEnd w:id="828"/>
      <w:bookmarkEnd w:id="829"/>
      <w:r w:rsidR="001159CF">
        <w:rPr>
          <w:lang w:eastAsia="zh-CN"/>
        </w:rPr>
        <w:t xml:space="preserve"> </w:t>
      </w:r>
    </w:p>
    <w:p w14:paraId="0FF2A22C" w14:textId="4B12CBA6" w:rsidR="00626A66" w:rsidRDefault="00BB2660" w:rsidP="00B66728">
      <w:pPr>
        <w:jc w:val="both"/>
        <w:rPr>
          <w:rFonts w:eastAsia="SimSun"/>
          <w:lang w:eastAsia="zh-CN"/>
        </w:rPr>
      </w:pPr>
      <w:r>
        <w:rPr>
          <w:rFonts w:eastAsia="SimSun"/>
          <w:lang w:eastAsia="zh-CN"/>
        </w:rPr>
        <w:t xml:space="preserve">In </w:t>
      </w:r>
      <w:r w:rsidR="00FB074F">
        <w:rPr>
          <w:rFonts w:eastAsia="SimSun"/>
          <w:lang w:eastAsia="zh-CN"/>
        </w:rPr>
        <w:t>the conventional</w:t>
      </w:r>
      <w:r w:rsidR="00626A66" w:rsidRPr="00D25CF0">
        <w:rPr>
          <w:rFonts w:eastAsia="SimSun" w:hint="eastAsia"/>
          <w:lang w:eastAsia="zh-CN"/>
        </w:rPr>
        <w:t xml:space="preserve"> </w:t>
      </w:r>
      <w:r>
        <w:rPr>
          <w:rFonts w:eastAsia="SimSun"/>
          <w:lang w:eastAsia="zh-CN"/>
        </w:rPr>
        <w:t xml:space="preserve">equal-area projection </w:t>
      </w:r>
      <w:r w:rsidR="00FB074F">
        <w:rPr>
          <w:rFonts w:eastAsia="SimSun"/>
          <w:lang w:eastAsia="zh-CN"/>
        </w:rPr>
        <w:t>format</w:t>
      </w:r>
      <w:r w:rsidR="00626A66" w:rsidRPr="00D25CF0">
        <w:rPr>
          <w:rFonts w:eastAsia="SimSun" w:hint="eastAsia"/>
          <w:lang w:eastAsia="zh-CN"/>
        </w:rPr>
        <w:t xml:space="preserve">, </w:t>
      </w:r>
      <w:r w:rsidR="00626A66" w:rsidRPr="00D25CF0">
        <w:rPr>
          <w:rFonts w:eastAsia="SimSun"/>
          <w:lang w:eastAsia="zh-CN"/>
        </w:rPr>
        <w:t>weights are the same for all positions</w:t>
      </w:r>
      <w:r w:rsidR="000854C2">
        <w:rPr>
          <w:rFonts w:eastAsia="SimSun"/>
          <w:lang w:eastAsia="zh-CN"/>
        </w:rPr>
        <w:t xml:space="preserve"> </w:t>
      </w:r>
      <w:r w:rsidR="00626A66"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Pr>
          <w:rFonts w:eastAsia="SimSun"/>
          <w:lang w:eastAsia="zh-CN"/>
        </w:rPr>
        <w:t xml:space="preserve"> image. In this case, WS-PSNR is the same as the conventional PSNR.</w:t>
      </w:r>
    </w:p>
    <w:p w14:paraId="436EB914" w14:textId="52C5C620" w:rsidR="00FB074F" w:rsidRDefault="00872065" w:rsidP="00B66728">
      <w:pPr>
        <w:jc w:val="both"/>
      </w:pPr>
      <w:r>
        <w:rPr>
          <w:rFonts w:eastAsia="SimSun"/>
          <w:lang w:eastAsia="zh-CN"/>
        </w:rPr>
        <w:t xml:space="preserve">For the AEP format, </w:t>
      </w:r>
      <w:r w:rsidR="00FB074F">
        <w:rPr>
          <w:rFonts w:eastAsia="SimSun"/>
          <w:lang w:eastAsia="zh-CN"/>
        </w:rPr>
        <w:t>t</w:t>
      </w:r>
      <w:r w:rsidR="00FB074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Pr>
          <w:kern w:val="2"/>
          <w:sz w:val="21"/>
          <w:szCs w:val="22"/>
        </w:rPr>
        <w:t xml:space="preserve">at sample position (i, j) </w:t>
      </w:r>
      <w:r w:rsidR="00BB2660">
        <w:rPr>
          <w:kern w:val="2"/>
          <w:sz w:val="21"/>
          <w:szCs w:val="22"/>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Pr>
          <w:rFonts w:eastAsia="SimSun"/>
          <w:lang w:eastAsia="zh-CN"/>
        </w:rPr>
        <w:t xml:space="preserve"> image</w:t>
      </w:r>
      <w:r w:rsidR="00BB2660">
        <w:t xml:space="preserve"> </w:t>
      </w:r>
      <w:r w:rsidR="00FB074F">
        <w:t>is calculated as:</w:t>
      </w:r>
    </w:p>
    <w:tbl>
      <w:tblPr>
        <w:tblW w:w="10660" w:type="dxa"/>
        <w:jc w:val="center"/>
        <w:tblLook w:val="04A0" w:firstRow="1" w:lastRow="0" w:firstColumn="1" w:lastColumn="0" w:noHBand="0" w:noVBand="1"/>
      </w:tblPr>
      <w:tblGrid>
        <w:gridCol w:w="7301"/>
        <w:gridCol w:w="3359"/>
      </w:tblGrid>
      <w:tr w:rsidR="00FB074F" w:rsidRPr="00D25CF0" w14:paraId="287CCA41" w14:textId="77777777" w:rsidTr="00B011CD">
        <w:trPr>
          <w:trHeight w:val="125"/>
          <w:jc w:val="center"/>
        </w:trPr>
        <w:tc>
          <w:tcPr>
            <w:tcW w:w="7301" w:type="dxa"/>
            <w:shd w:val="clear" w:color="auto" w:fill="auto"/>
            <w:vAlign w:val="center"/>
          </w:tcPr>
          <w:p w14:paraId="3B9EBE45" w14:textId="2669AC76" w:rsidR="00FB074F" w:rsidRPr="00420FB9" w:rsidRDefault="00FB074F">
            <w:pPr>
              <w:jc w:val="both"/>
            </w:pPr>
            <m:oMathPara>
              <m:oMath>
                <m:r>
                  <w:rPr>
                    <w:rFonts w:ascii="Cambria Math" w:hAnsi="Cambria Math"/>
                  </w:rPr>
                  <m:t>w</m:t>
                </m:r>
                <m:r>
                  <m:rPr>
                    <m:sty m:val="p"/>
                  </m:rPr>
                  <w:rPr>
                    <w:rFonts w:ascii="Cambria Math" w:hAnsi="Cambria Math"/>
                  </w:rPr>
                  <m:t>(i,j)</m:t>
                </m:r>
                <m:r>
                  <w:rPr>
                    <w:rFonts w:ascii="Cambria Math" w:hAnsi="Cambria Math"/>
                  </w:rPr>
                  <m:t>=</m:t>
                </m:r>
                <m:f>
                  <m:fPr>
                    <m:ctrlPr>
                      <w:rPr>
                        <w:rFonts w:ascii="Cambria Math" w:hAnsi="Cambria Math"/>
                        <w:i/>
                        <w:kern w:val="2"/>
                        <w:sz w:val="21"/>
                        <w:szCs w:val="22"/>
                      </w:rPr>
                    </m:ctrlPr>
                  </m:fPr>
                  <m:num>
                    <m:r>
                      <w:rPr>
                        <w:rFonts w:ascii="Cambria Math" w:hAnsi="Cambria Math"/>
                      </w:rPr>
                      <m:t>4π*</m:t>
                    </m:r>
                    <m:r>
                      <m:rPr>
                        <m:sty m:val="p"/>
                      </m:rPr>
                      <w:rPr>
                        <w:rFonts w:ascii="Cambria Math" w:hAnsi="Cambria Math"/>
                        <w:kern w:val="2"/>
                        <w:sz w:val="21"/>
                        <w:szCs w:val="22"/>
                      </w:rPr>
                      <m:t>C</m:t>
                    </m:r>
                    <m:r>
                      <w:rPr>
                        <w:rFonts w:ascii="Cambria Math" w:hAnsi="Cambria Math"/>
                        <w:kern w:val="2"/>
                        <w:sz w:val="21"/>
                        <w:szCs w:val="22"/>
                      </w:rPr>
                      <m:t>*</m:t>
                    </m:r>
                    <m:func>
                      <m:funcPr>
                        <m:ctrlPr>
                          <w:rPr>
                            <w:rFonts w:ascii="Cambria Math" w:hAnsi="Cambria Math"/>
                            <w:kern w:val="2"/>
                            <w:sz w:val="21"/>
                            <w:szCs w:val="22"/>
                          </w:rPr>
                        </m:ctrlPr>
                      </m:funcPr>
                      <m:fName>
                        <m:r>
                          <m:rPr>
                            <m:sty m:val="p"/>
                          </m:rPr>
                          <w:rPr>
                            <w:rFonts w:ascii="Cambria Math" w:hAnsi="Cambria Math"/>
                          </w:rPr>
                          <m:t>cos</m:t>
                        </m:r>
                      </m:fName>
                      <m:e>
                        <m:d>
                          <m:dPr>
                            <m:ctrlPr>
                              <w:rPr>
                                <w:rFonts w:ascii="Cambria Math" w:hAnsi="Cambria Math"/>
                                <w:kern w:val="2"/>
                                <w:sz w:val="21"/>
                                <w:szCs w:val="22"/>
                              </w:rPr>
                            </m:ctrlPr>
                          </m:dPr>
                          <m:e>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(C*(1-(2j+1)/N))</m:t>
                                </m:r>
                              </m:e>
                            </m:func>
                          </m:e>
                        </m:d>
                      </m:e>
                    </m:func>
                  </m:num>
                  <m:den>
                    <m:r>
                      <w:rPr>
                        <w:rFonts w:ascii="Cambria Math" w:hAnsi="Cambria Math"/>
                      </w:rPr>
                      <m:t>β*</m:t>
                    </m:r>
                    <m:rad>
                      <m:radPr>
                        <m:degHide m:val="1"/>
                        <m:ctrlPr>
                          <w:rPr>
                            <w:rFonts w:ascii="Cambria Math" w:hAnsi="Cambria Math"/>
                          </w:rPr>
                        </m:ctrlPr>
                      </m:radPr>
                      <m:deg/>
                      <m:e>
                        <m:r>
                          <w:rPr>
                            <w:rFonts w:ascii="Cambria Math" w:hAnsi="Cambria Math"/>
                          </w:rPr>
                          <m:t>1-</m:t>
                        </m:r>
                        <m:sSup>
                          <m:sSupPr>
                            <m:ctrlPr>
                              <w:rPr>
                                <w:rFonts w:ascii="Cambria Math" w:hAnsi="Cambria Math"/>
                                <w:i/>
                              </w:rPr>
                            </m:ctrlPr>
                          </m:sSupPr>
                          <m:e>
                            <m:r>
                              <m:rPr>
                                <m:sty m:val="p"/>
                              </m:rPr>
                              <w:rPr>
                                <w:rFonts w:ascii="Cambria Math" w:hAnsi="Cambria Math"/>
                              </w:rPr>
                              <m:t>(C*</m:t>
                            </m:r>
                            <m:d>
                              <m:dPr>
                                <m:ctrlPr>
                                  <w:rPr>
                                    <w:rFonts w:ascii="Cambria Math" w:hAnsi="Cambria Math"/>
                                  </w:rPr>
                                </m:ctrlPr>
                              </m:dPr>
                              <m:e>
                                <m:r>
                                  <m:rPr>
                                    <m:sty m:val="p"/>
                                  </m:rPr>
                                  <w:rPr>
                                    <w:rFonts w:ascii="Cambria Math" w:hAnsi="Cambria Math"/>
                                  </w:rPr>
                                  <m:t>1-(2j+1)/N</m:t>
                                </m:r>
                              </m:e>
                            </m:d>
                            <m:r>
                              <m:rPr>
                                <m:sty m:val="p"/>
                              </m:rPr>
                              <w:rPr>
                                <w:rFonts w:ascii="Cambria Math" w:hAnsi="Cambria Math"/>
                              </w:rPr>
                              <m:t>)</m:t>
                            </m:r>
                          </m:e>
                          <m:sup>
                            <m:r>
                              <w:rPr>
                                <w:rFonts w:ascii="Cambria Math" w:hAnsi="Cambria Math"/>
                              </w:rPr>
                              <m:t>2</m:t>
                            </m:r>
                          </m:sup>
                        </m:sSup>
                      </m:e>
                    </m:rad>
                  </m:den>
                </m:f>
              </m:oMath>
            </m:oMathPara>
          </w:p>
        </w:tc>
        <w:tc>
          <w:tcPr>
            <w:tcW w:w="3359" w:type="dxa"/>
            <w:shd w:val="clear" w:color="auto" w:fill="auto"/>
            <w:vAlign w:val="center"/>
          </w:tcPr>
          <w:p w14:paraId="53F63C86" w14:textId="772279F7" w:rsidR="00FB074F" w:rsidRPr="00D25CF0" w:rsidRDefault="00FB074F" w:rsidP="00BB2660">
            <w:pPr>
              <w:pStyle w:val="Caption"/>
              <w:ind w:left="1430"/>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0E7DAA">
              <w:rPr>
                <w:rFonts w:eastAsia="SimSun"/>
                <w:i w:val="0"/>
                <w:noProof/>
                <w:color w:val="auto"/>
                <w:sz w:val="22"/>
                <w:szCs w:val="22"/>
              </w:rPr>
              <w:t>123</w:t>
            </w:r>
            <w:r w:rsidRPr="00D25CF0">
              <w:rPr>
                <w:rFonts w:eastAsia="SimSun"/>
                <w:i w:val="0"/>
                <w:color w:val="auto"/>
                <w:sz w:val="22"/>
                <w:szCs w:val="22"/>
              </w:rPr>
              <w:fldChar w:fldCharType="end"/>
            </w:r>
            <w:r w:rsidRPr="00D25CF0">
              <w:rPr>
                <w:rFonts w:eastAsia="SimSun"/>
                <w:i w:val="0"/>
                <w:color w:val="auto"/>
                <w:sz w:val="22"/>
                <w:szCs w:val="22"/>
              </w:rPr>
              <w:t>)</w:t>
            </w:r>
          </w:p>
        </w:tc>
      </w:tr>
    </w:tbl>
    <w:p w14:paraId="529B4C22" w14:textId="77777777" w:rsidR="00BB2660" w:rsidRDefault="00C17D6D" w:rsidP="00B66728">
      <w:pPr>
        <w:jc w:val="both"/>
      </w:pPr>
      <w:r>
        <w:rPr>
          <w:rFonts w:eastAsia="SimSun"/>
          <w:lang w:eastAsia="zh-CN"/>
        </w:rPr>
        <w:t xml:space="preserve">Where </w:t>
      </w:r>
      <m:oMath>
        <m:r>
          <w:rPr>
            <w:rFonts w:ascii="Cambria Math" w:eastAsia="SimSun" w:hAnsi="Cambria Math"/>
            <w:lang w:eastAsia="zh-CN"/>
          </w:rPr>
          <m:t>C</m:t>
        </m:r>
      </m:oMath>
      <w:r>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Pr>
          <w:rFonts w:eastAsia="SimSun"/>
        </w:rPr>
        <w:t>.</w:t>
      </w:r>
      <w:r w:rsidR="00BB2660" w:rsidRPr="00BB2660">
        <w:t xml:space="preserve"> </w:t>
      </w:r>
    </w:p>
    <w:p w14:paraId="64C1BC30" w14:textId="2914C9F6" w:rsidR="00BB2660" w:rsidRDefault="00BB2660" w:rsidP="00B66728">
      <w:pPr>
        <w:jc w:val="both"/>
      </w:pPr>
      <w:r w:rsidRPr="00BB2660">
        <w:fldChar w:fldCharType="begin"/>
      </w:r>
      <w:r w:rsidRPr="00BB2660">
        <w:instrText xml:space="preserve"> REF _Ref490129110 \h </w:instrText>
      </w:r>
      <w:r w:rsidRPr="00B66728">
        <w:instrText xml:space="preserve"> \* MERGEFORMAT </w:instrText>
      </w:r>
      <w:r w:rsidRPr="00BB2660">
        <w:fldChar w:fldCharType="separate"/>
      </w:r>
      <w:r w:rsidR="000E7DAA" w:rsidRPr="00116085">
        <w:t xml:space="preserve">Figure </w:t>
      </w:r>
      <w:r w:rsidR="000E7DAA" w:rsidRPr="00116085">
        <w:rPr>
          <w:noProof/>
        </w:rPr>
        <w:t>28</w:t>
      </w:r>
      <w:r w:rsidRPr="00BB2660">
        <w:fldChar w:fldCharType="end"/>
      </w:r>
      <w:r>
        <w:t xml:space="preserve"> shows</w:t>
      </w:r>
      <w:r w:rsidRPr="009C5F4B">
        <w:t xml:space="preserve"> </w:t>
      </w:r>
      <w:r>
        <w:t xml:space="preserve">the </w:t>
      </w:r>
      <w:r w:rsidRPr="009C5F4B">
        <w:t xml:space="preserve">weight map </w:t>
      </w:r>
      <w:r>
        <w:t xml:space="preserve">for AEP with </w:t>
      </w:r>
      <m:oMath>
        <m:r>
          <m:rPr>
            <m:sty m:val="p"/>
          </m:rPr>
          <w:rPr>
            <w:rFonts w:ascii="Cambria Math" w:hAnsi="Cambria Math"/>
          </w:rPr>
          <m:t>β=1/1.4</m:t>
        </m:r>
      </m:oMath>
      <w:r>
        <w:t>.</w:t>
      </w:r>
    </w:p>
    <w:p w14:paraId="0B437DCB" w14:textId="76413428" w:rsidR="00BB2660" w:rsidRDefault="00BB2660" w:rsidP="00B66728">
      <w:pPr>
        <w:tabs>
          <w:tab w:val="clear" w:pos="1440"/>
        </w:tabs>
        <w:jc w:val="center"/>
        <w:rPr>
          <w:rFonts w:eastAsia="SimSun"/>
          <w:lang w:eastAsia="zh-CN"/>
        </w:rPr>
      </w:pPr>
      <w:r>
        <w:rPr>
          <w:rFonts w:eastAsia="SimSun"/>
          <w:noProof/>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p>
    <w:p w14:paraId="3E7AE3C8" w14:textId="1D94A5A8" w:rsidR="00EF499D" w:rsidRDefault="00EF499D" w:rsidP="00B66728">
      <w:pPr>
        <w:tabs>
          <w:tab w:val="clear" w:pos="1440"/>
        </w:tabs>
        <w:jc w:val="center"/>
        <w:rPr>
          <w:rFonts w:eastAsia="SimSun"/>
          <w:lang w:eastAsia="zh-CN"/>
        </w:rPr>
      </w:pPr>
      <w:bookmarkStart w:id="830" w:name="_Ref490129110"/>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sidR="009B52BE">
        <w:rPr>
          <w:b/>
          <w:noProof/>
        </w:rPr>
        <w:t>28</w:t>
      </w:r>
      <w:r w:rsidRPr="00763D6B">
        <w:rPr>
          <w:b/>
        </w:rPr>
        <w:fldChar w:fldCharType="end"/>
      </w:r>
      <w:bookmarkEnd w:id="830"/>
      <w:r>
        <w:rPr>
          <w:b/>
        </w:rPr>
        <w:t xml:space="preserve">. Weight map for AEP with </w:t>
      </w:r>
      <m:oMath>
        <m:r>
          <m:rPr>
            <m:sty m:val="p"/>
          </m:rPr>
          <w:rPr>
            <w:rFonts w:ascii="Cambria Math" w:hAnsi="Cambria Math"/>
          </w:rPr>
          <m:t>β=1/1.4</m:t>
        </m:r>
      </m:oMath>
    </w:p>
    <w:p w14:paraId="2505F694" w14:textId="5778A2CF" w:rsidR="00626A66" w:rsidRDefault="00626A66" w:rsidP="00626A66">
      <w:pPr>
        <w:pStyle w:val="Heading3"/>
        <w:rPr>
          <w:lang w:eastAsia="zh-CN"/>
        </w:rPr>
      </w:pPr>
      <w:bookmarkStart w:id="831" w:name="_Toc490636823"/>
      <w:bookmarkStart w:id="832" w:name="_Toc490642961"/>
      <w:bookmarkStart w:id="833" w:name="_Toc273885"/>
      <w:bookmarkStart w:id="834" w:name="_Toc275450"/>
      <w:bookmarkEnd w:id="831"/>
      <w:bookmarkEnd w:id="832"/>
      <w:r>
        <w:rPr>
          <w:lang w:eastAsia="zh-CN"/>
        </w:rPr>
        <w:t>WS-PSNR calculation for OHP and ISP</w:t>
      </w:r>
      <w:bookmarkEnd w:id="833"/>
      <w:bookmarkEnd w:id="834"/>
    </w:p>
    <w:p w14:paraId="62B0506D" w14:textId="3B30DCF7"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835" w:name="OLE_LINK262"/>
      <w:bookmarkStart w:id="836" w:name="OLE_LINK263"/>
      <w:r w:rsidRPr="009876C2">
        <w:t>weights</w:t>
      </w:r>
      <w:bookmarkEnd w:id="835"/>
      <w:bookmarkEnd w:id="836"/>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r w:rsidR="009B52BE" w:rsidRPr="00116085">
        <w:t>Figure 29</w:t>
      </w:r>
      <w:r w:rsidRPr="00D84A76">
        <w:fldChar w:fldCharType="end"/>
      </w:r>
      <w:r w:rsidRPr="009876C2">
        <w:t xml:space="preserve">. </w:t>
      </w:r>
      <w:bookmarkStart w:id="837" w:name="OLE_LINK212"/>
      <w:bookmarkStart w:id="838" w:name="OLE_LINK213"/>
      <w:r w:rsidRPr="009876C2">
        <w:t xml:space="preserve">Weights </w:t>
      </w:r>
      <w:r>
        <w:t>for positions outside of the triangle</w:t>
      </w:r>
      <w:r w:rsidRPr="009876C2">
        <w:t xml:space="preserve"> are </w:t>
      </w:r>
      <w:r>
        <w:t xml:space="preserve">set </w:t>
      </w:r>
      <w:r w:rsidRPr="009876C2">
        <w:t>to 0</w:t>
      </w:r>
      <w:bookmarkEnd w:id="837"/>
      <w:bookmarkEnd w:id="838"/>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r w:rsidR="009B52BE" w:rsidRPr="00116085">
        <w:rPr>
          <w:szCs w:val="22"/>
        </w:rPr>
        <w:t>(</w:t>
      </w:r>
      <w:r w:rsidR="009B52BE" w:rsidRPr="00116085">
        <w:rPr>
          <w:noProof/>
          <w:szCs w:val="22"/>
        </w:rPr>
        <w:t>109</w:t>
      </w:r>
      <w:r w:rsidR="009B52BE" w:rsidRPr="00116085">
        <w:rPr>
          <w:szCs w:val="22"/>
        </w:rPr>
        <w:t>)</w:t>
      </w:r>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r w:rsidR="009B52BE" w:rsidRPr="00116085">
        <w:rPr>
          <w:szCs w:val="22"/>
        </w:rPr>
        <w:t>(</w:t>
      </w:r>
      <w:r w:rsidR="009B52BE" w:rsidRPr="00116085">
        <w:rPr>
          <w:noProof/>
          <w:szCs w:val="22"/>
        </w:rPr>
        <w:t>109</w:t>
      </w:r>
      <w:r w:rsidR="009B52BE" w:rsidRPr="00116085">
        <w:rPr>
          <w:szCs w:val="22"/>
        </w:rPr>
        <w:t>)</w:t>
      </w:r>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839" w:name="OLE_LINK283"/>
      <w:bookmarkStart w:id="840"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839"/>
      <w:bookmarkEnd w:id="840"/>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lastRenderedPageBreak/>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126C5C80"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9B52BE">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9B52BE">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r w:rsidR="009B52BE" w:rsidRPr="00116085">
        <w:t>Figure 29</w:t>
      </w:r>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r w:rsidR="009B52BE" w:rsidRPr="00116085">
        <w:t>Figure 29</w:t>
      </w:r>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62254C8D" w:rsidR="00635BF2" w:rsidRPr="00EE7B1D" w:rsidRDefault="00635BF2" w:rsidP="00D8537E">
      <w:pPr>
        <w:keepNext/>
        <w:jc w:val="center"/>
        <w:rPr>
          <w:b/>
        </w:rPr>
      </w:pPr>
      <w:bookmarkStart w:id="841"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r w:rsidR="009B52BE">
        <w:rPr>
          <w:b/>
          <w:noProof/>
        </w:rPr>
        <w:t>29</w:t>
      </w:r>
      <w:r w:rsidRPr="00AC32BC">
        <w:rPr>
          <w:b/>
        </w:rPr>
        <w:fldChar w:fldCharType="end"/>
      </w:r>
      <w:bookmarkEnd w:id="841"/>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lang w:eastAsia="zh-CN"/>
        </w:rPr>
      </w:pPr>
      <w:bookmarkStart w:id="842" w:name="_Toc273886"/>
      <w:bookmarkStart w:id="843" w:name="_Toc275451"/>
      <w:r>
        <w:rPr>
          <w:lang w:eastAsia="zh-CN"/>
        </w:rPr>
        <w:t>WS-PSNR calculation for SSP</w:t>
      </w:r>
      <w:bookmarkEnd w:id="842"/>
      <w:bookmarkEnd w:id="843"/>
    </w:p>
    <w:p w14:paraId="19EAFA28" w14:textId="397DC63A"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r w:rsidR="009650C7">
        <w:t xml:space="preserve"> </w:t>
      </w:r>
      <w:r w:rsidR="009650C7">
        <w:fldChar w:fldCharType="begin"/>
      </w:r>
      <w:r w:rsidR="009650C7">
        <w:instrText xml:space="preserve"> REF _Ref481091345 \r \h </w:instrText>
      </w:r>
      <w:r w:rsidR="009650C7">
        <w:fldChar w:fldCharType="separate"/>
      </w:r>
      <w:r w:rsidR="009B52BE">
        <w:t>2.9</w:t>
      </w:r>
      <w:r w:rsidR="009650C7">
        <w:fldChar w:fldCharType="end"/>
      </w:r>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r w:rsidR="009B52BE" w:rsidRPr="00116085">
        <w:rPr>
          <w:szCs w:val="22"/>
        </w:rPr>
        <w:t>(</w:t>
      </w:r>
      <w:r w:rsidR="009B52BE" w:rsidRPr="00116085">
        <w:rPr>
          <w:noProof/>
          <w:szCs w:val="22"/>
        </w:rPr>
        <w:t>124</w:t>
      </w:r>
      <w:r w:rsidR="009B52BE" w:rsidRPr="00116085">
        <w:rPr>
          <w:szCs w:val="22"/>
        </w:rPr>
        <w:t>)</w:t>
      </w:r>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r w:rsidR="009B52BE" w:rsidRPr="00116085">
        <w:t>Figure 30</w:t>
      </w:r>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580AE6A9" w:rsidR="00635BF2" w:rsidRPr="00635BF2" w:rsidRDefault="00635BF2">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2</m:t>
                                </m:r>
                              </m:e>
                            </m:rad>
                          </m:num>
                          <m:den>
                            <m:r>
                              <w:rPr>
                                <w:rFonts w:ascii="Cambria Math" w:hAnsi="Cambria Math"/>
                              </w:rPr>
                              <m:t>π</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hint="eastAsia"/>
                          </w:rPr>
                          <m:t>∈</m:t>
                        </m:r>
                        <m:r>
                          <w:rPr>
                            <w:rFonts w:ascii="Cambria Math" w:hAnsi="Cambria Math"/>
                          </w:rPr>
                          <m:t xml:space="preserve">square face </m:t>
                        </m:r>
                      </m:e>
                    </m:eqArr>
                  </m:e>
                </m:d>
              </m:oMath>
            </m:oMathPara>
          </w:p>
        </w:tc>
        <w:tc>
          <w:tcPr>
            <w:tcW w:w="3359" w:type="dxa"/>
            <w:shd w:val="clear" w:color="auto" w:fill="auto"/>
            <w:vAlign w:val="center"/>
          </w:tcPr>
          <w:p w14:paraId="108ADB74" w14:textId="292A82CD" w:rsidR="00635BF2" w:rsidRPr="00D25CF0" w:rsidRDefault="00635BF2" w:rsidP="003E29F1">
            <w:pPr>
              <w:pStyle w:val="Caption"/>
              <w:rPr>
                <w:rFonts w:ascii="Calibri" w:eastAsia="SimSun" w:hAnsi="Calibri"/>
                <w:i w:val="0"/>
                <w:color w:val="auto"/>
                <w:sz w:val="22"/>
                <w:szCs w:val="22"/>
              </w:rPr>
            </w:pPr>
            <w:bookmarkStart w:id="844" w:name="_Ref475715281"/>
            <w:bookmarkStart w:id="845"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124</w:t>
            </w:r>
            <w:r w:rsidRPr="00D25CF0">
              <w:rPr>
                <w:rFonts w:eastAsia="SimSun"/>
                <w:i w:val="0"/>
                <w:color w:val="auto"/>
                <w:sz w:val="22"/>
                <w:szCs w:val="22"/>
              </w:rPr>
              <w:fldChar w:fldCharType="end"/>
            </w:r>
            <w:bookmarkEnd w:id="844"/>
            <w:r w:rsidRPr="00D25CF0">
              <w:rPr>
                <w:rFonts w:eastAsia="SimSun"/>
                <w:i w:val="0"/>
                <w:color w:val="auto"/>
                <w:sz w:val="22"/>
                <w:szCs w:val="22"/>
              </w:rPr>
              <w:t>)</w:t>
            </w:r>
            <w:bookmarkEnd w:id="845"/>
          </w:p>
        </w:tc>
      </w:tr>
    </w:tbl>
    <w:p w14:paraId="54D07172" w14:textId="6824484C" w:rsidR="00635BF2" w:rsidRPr="00D25CF0" w:rsidRDefault="003E29F1" w:rsidP="00D8537E">
      <w:pPr>
        <w:keepNext/>
        <w:jc w:val="center"/>
        <w:rPr>
          <w:rFonts w:eastAsia="SimSun"/>
          <w:lang w:eastAsia="zh-CN"/>
        </w:rPr>
      </w:pPr>
      <w:r>
        <w:rPr>
          <w:rFonts w:eastAsia="SimSun"/>
          <w:noProof/>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56">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p>
    <w:p w14:paraId="5B9CFE80" w14:textId="5EE8C33E" w:rsidR="00635BF2" w:rsidRDefault="00635BF2" w:rsidP="00D8537E">
      <w:pPr>
        <w:keepNext/>
        <w:jc w:val="center"/>
        <w:rPr>
          <w:b/>
          <w:sz w:val="20"/>
        </w:rPr>
      </w:pPr>
      <w:bookmarkStart w:id="846" w:name="_Ref475707912"/>
      <w:bookmarkStart w:id="847" w:name="_Ref475715454"/>
      <w:r w:rsidRPr="008B6BAB">
        <w:rPr>
          <w:b/>
        </w:rPr>
        <w:t>Figure</w:t>
      </w:r>
      <w:r w:rsidR="00C14654" w:rsidRPr="008B6BAB">
        <w:rPr>
          <w:b/>
        </w:rPr>
        <w:t> </w:t>
      </w:r>
      <w:r w:rsidRPr="008B6BAB">
        <w:rPr>
          <w:b/>
        </w:rPr>
        <w:fldChar w:fldCharType="begin"/>
      </w:r>
      <w:r w:rsidRPr="003E29F1">
        <w:rPr>
          <w:b/>
        </w:rPr>
        <w:instrText xml:space="preserve"> SEQ Figure \* ARABIC </w:instrText>
      </w:r>
      <w:r w:rsidRPr="008B6BAB">
        <w:rPr>
          <w:b/>
        </w:rPr>
        <w:fldChar w:fldCharType="separate"/>
      </w:r>
      <w:r w:rsidR="009B52BE">
        <w:rPr>
          <w:b/>
          <w:noProof/>
        </w:rPr>
        <w:t>30</w:t>
      </w:r>
      <w:r w:rsidRPr="008B6BAB">
        <w:rPr>
          <w:b/>
        </w:rPr>
        <w:fldChar w:fldCharType="end"/>
      </w:r>
      <w:bookmarkEnd w:id="846"/>
      <w:r w:rsidRPr="008B6BAB">
        <w:rPr>
          <w:b/>
        </w:rPr>
        <w:t xml:space="preserve">. </w:t>
      </w:r>
      <w:r w:rsidRPr="008B6BAB">
        <w:rPr>
          <w:b/>
          <w:sz w:val="20"/>
        </w:rPr>
        <w:t>Weight map for SSP</w:t>
      </w:r>
      <w:bookmarkEnd w:id="847"/>
      <w:r w:rsidR="00904F17" w:rsidRPr="00A16167">
        <w:rPr>
          <w:b/>
          <w:sz w:val="20"/>
        </w:rPr>
        <w:t xml:space="preserve"> </w:t>
      </w:r>
    </w:p>
    <w:p w14:paraId="589B4D15" w14:textId="55E72277" w:rsidR="00050A3F" w:rsidRDefault="00050A3F" w:rsidP="008B6BAB">
      <w:pPr>
        <w:pStyle w:val="Heading3"/>
        <w:rPr>
          <w:lang w:eastAsia="zh-CN"/>
        </w:rPr>
      </w:pPr>
      <w:bookmarkStart w:id="848" w:name="_Toc490048109"/>
      <w:bookmarkStart w:id="849" w:name="_Toc490578089"/>
      <w:bookmarkStart w:id="850" w:name="_Toc490636826"/>
      <w:bookmarkStart w:id="851" w:name="_Toc490642964"/>
      <w:bookmarkStart w:id="852" w:name="_Toc490048110"/>
      <w:bookmarkStart w:id="853" w:name="_Toc490578090"/>
      <w:bookmarkStart w:id="854" w:name="_Toc490636827"/>
      <w:bookmarkStart w:id="855" w:name="_Toc490642965"/>
      <w:bookmarkStart w:id="856" w:name="_Toc490048114"/>
      <w:bookmarkStart w:id="857" w:name="_Toc490578094"/>
      <w:bookmarkStart w:id="858" w:name="_Toc490636831"/>
      <w:bookmarkStart w:id="859" w:name="_Toc490642969"/>
      <w:bookmarkStart w:id="860" w:name="_Toc490048121"/>
      <w:bookmarkStart w:id="861" w:name="_Toc490578101"/>
      <w:bookmarkStart w:id="862" w:name="_Toc490636838"/>
      <w:bookmarkStart w:id="863" w:name="_Toc490642976"/>
      <w:bookmarkStart w:id="864" w:name="_Toc490048122"/>
      <w:bookmarkStart w:id="865" w:name="_Toc490578102"/>
      <w:bookmarkStart w:id="866" w:name="_Toc490636839"/>
      <w:bookmarkStart w:id="867" w:name="_Toc490642977"/>
      <w:bookmarkStart w:id="868" w:name="_Toc490048123"/>
      <w:bookmarkStart w:id="869" w:name="_Toc490578103"/>
      <w:bookmarkStart w:id="870" w:name="_Toc490636840"/>
      <w:bookmarkStart w:id="871" w:name="_Toc490642978"/>
      <w:bookmarkStart w:id="872" w:name="_Toc273887"/>
      <w:bookmarkStart w:id="873" w:name="_Toc275452"/>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r>
        <w:rPr>
          <w:lang w:eastAsia="zh-CN"/>
        </w:rPr>
        <w:t>WS-PSNR calculation for RSP</w:t>
      </w:r>
      <w:bookmarkEnd w:id="872"/>
      <w:bookmarkEnd w:id="873"/>
    </w:p>
    <w:p w14:paraId="6670A9E6" w14:textId="19DBFAEB" w:rsidR="00050A3F" w:rsidRDefault="00050A3F" w:rsidP="00050A3F">
      <w:pPr>
        <w:jc w:val="both"/>
      </w:pPr>
      <w:r>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r w:rsidR="00626A92">
        <w:t>in</w:t>
      </w:r>
      <w:r w:rsidRPr="00F7431D">
        <w:t xml:space="preserve"> WS-PSNR computation). Weight map of RSP is shown in </w:t>
      </w:r>
      <w:r w:rsidRPr="00F7431D">
        <w:fldChar w:fldCharType="begin"/>
      </w:r>
      <w:r w:rsidRPr="00F7431D">
        <w:instrText xml:space="preserve"> REF _Ref480490370 \h  \* MERGEFORMAT </w:instrText>
      </w:r>
      <w:r w:rsidRPr="00F7431D">
        <w:fldChar w:fldCharType="separate"/>
      </w:r>
      <w:r w:rsidR="009B52BE" w:rsidRPr="00116085">
        <w:t xml:space="preserve">Figure </w:t>
      </w:r>
      <w:r w:rsidR="009B52BE" w:rsidRPr="00116085">
        <w:rPr>
          <w:noProof/>
        </w:rPr>
        <w:t>31</w:t>
      </w:r>
      <w:r w:rsidRPr="00F7431D">
        <w:fldChar w:fldCharType="end"/>
      </w:r>
      <w:r w:rsidRPr="00F7431D">
        <w:t>.</w:t>
      </w:r>
    </w:p>
    <w:tbl>
      <w:tblPr>
        <w:tblW w:w="11455" w:type="dxa"/>
        <w:jc w:val="center"/>
        <w:tblLook w:val="04A0" w:firstRow="1" w:lastRow="0" w:firstColumn="1" w:lastColumn="0" w:noHBand="0" w:noVBand="1"/>
      </w:tblPr>
      <w:tblGrid>
        <w:gridCol w:w="9650"/>
        <w:gridCol w:w="1805"/>
      </w:tblGrid>
      <w:tr w:rsidR="00050A3F" w:rsidRPr="00D25CF0" w14:paraId="3EE34154" w14:textId="77777777" w:rsidTr="00B66728">
        <w:trPr>
          <w:trHeight w:val="125"/>
          <w:jc w:val="center"/>
        </w:trPr>
        <w:tc>
          <w:tcPr>
            <w:tcW w:w="9650" w:type="dxa"/>
            <w:shd w:val="clear" w:color="auto" w:fill="auto"/>
            <w:vAlign w:val="center"/>
          </w:tcPr>
          <w:p w14:paraId="0B32C1E6" w14:textId="77777777" w:rsidR="00050A3F" w:rsidRPr="00635BF2" w:rsidRDefault="00050A3F">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m:t>
                        </m:r>
                        <m:d>
                          <m:dPr>
                            <m:ctrlPr>
                              <w:rPr>
                                <w:rFonts w:ascii="Cambria Math" w:hAnsi="Cambria Math"/>
                                <w:i/>
                              </w:rPr>
                            </m:ctrlPr>
                          </m:dPr>
                          <m:e>
                            <m:r>
                              <w:rPr>
                                <w:rFonts w:ascii="Cambria Math" w:hAnsi="Cambria Math"/>
                              </w:rPr>
                              <m:t>i,j</m:t>
                            </m:r>
                          </m:e>
                        </m:d>
                        <m:r>
                          <w:rPr>
                            <w:rFonts w:ascii="Cambria Math" w:hAnsi="Cambria Math"/>
                          </w:rPr>
                          <m:t xml:space="preserve">∈inactive sample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∈active sample</m:t>
                        </m:r>
                      </m:e>
                    </m:eqArr>
                  </m:e>
                </m:d>
              </m:oMath>
            </m:oMathPara>
          </w:p>
        </w:tc>
        <w:tc>
          <w:tcPr>
            <w:tcW w:w="1805" w:type="dxa"/>
            <w:shd w:val="clear" w:color="auto" w:fill="auto"/>
            <w:vAlign w:val="center"/>
          </w:tcPr>
          <w:p w14:paraId="35454E8D" w14:textId="2735D0A1" w:rsidR="00050A3F" w:rsidRPr="00D25CF0" w:rsidRDefault="00050A3F" w:rsidP="00551713">
            <w:pPr>
              <w:pStyle w:val="Caption"/>
              <w:rPr>
                <w:rFonts w:ascii="Calibri" w:eastAsia="SimSun" w:hAnsi="Calibri"/>
                <w:i w:val="0"/>
                <w:color w:val="auto"/>
                <w:sz w:val="22"/>
                <w:szCs w:val="22"/>
              </w:rPr>
            </w:pPr>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sidR="009B52BE">
              <w:rPr>
                <w:rFonts w:eastAsia="SimSun"/>
                <w:i w:val="0"/>
                <w:noProof/>
                <w:color w:val="auto"/>
                <w:sz w:val="22"/>
                <w:szCs w:val="22"/>
              </w:rPr>
              <w:t>125</w:t>
            </w:r>
            <w:r w:rsidRPr="00D25CF0">
              <w:rPr>
                <w:rFonts w:eastAsia="SimSun"/>
                <w:i w:val="0"/>
                <w:color w:val="auto"/>
                <w:sz w:val="22"/>
                <w:szCs w:val="22"/>
              </w:rPr>
              <w:fldChar w:fldCharType="end"/>
            </w:r>
            <w:r w:rsidRPr="00D25CF0">
              <w:rPr>
                <w:rFonts w:eastAsia="SimSun"/>
                <w:i w:val="0"/>
                <w:color w:val="auto"/>
                <w:sz w:val="22"/>
                <w:szCs w:val="22"/>
              </w:rPr>
              <w:t>)</w:t>
            </w:r>
          </w:p>
        </w:tc>
      </w:tr>
    </w:tbl>
    <w:p w14:paraId="2F4DFFA5" w14:textId="77777777" w:rsidR="00050A3F" w:rsidRDefault="00050A3F" w:rsidP="00050A3F">
      <w:pPr>
        <w:jc w:val="center"/>
      </w:pPr>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p>
    <w:p w14:paraId="5E552565" w14:textId="5691805C" w:rsidR="00050A3F" w:rsidRDefault="00050A3F" w:rsidP="00050A3F">
      <w:pPr>
        <w:pStyle w:val="ListParagraph1"/>
        <w:ind w:left="0"/>
        <w:jc w:val="center"/>
        <w:rPr>
          <w:rFonts w:ascii="Times New Roman" w:hAnsi="Times New Roman"/>
          <w:b/>
          <w:lang w:eastAsia="zh-CN"/>
        </w:rPr>
      </w:pPr>
      <w:bookmarkStart w:id="874" w:name="_Ref48049037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B52BE">
        <w:rPr>
          <w:rFonts w:ascii="Times New Roman" w:hAnsi="Times New Roman"/>
          <w:b/>
          <w:noProof/>
        </w:rPr>
        <w:t>31</w:t>
      </w:r>
      <w:r w:rsidRPr="00AC32BC">
        <w:rPr>
          <w:rFonts w:ascii="Times New Roman" w:hAnsi="Times New Roman"/>
          <w:b/>
        </w:rPr>
        <w:fldChar w:fldCharType="end"/>
      </w:r>
      <w:bookmarkEnd w:id="874"/>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p>
    <w:p w14:paraId="0E339F37" w14:textId="34F88264" w:rsidR="00B011CD" w:rsidRPr="008A33C4" w:rsidRDefault="00B011CD" w:rsidP="00B011CD">
      <w:pPr>
        <w:pStyle w:val="Heading3"/>
        <w:rPr>
          <w:lang w:eastAsia="zh-CN"/>
        </w:rPr>
      </w:pPr>
      <w:bookmarkStart w:id="875" w:name="_Toc273888"/>
      <w:bookmarkStart w:id="876" w:name="_Toc275453"/>
      <w:r>
        <w:rPr>
          <w:lang w:eastAsia="zh-CN"/>
        </w:rPr>
        <w:t xml:space="preserve">WS-PSNR calculation for </w:t>
      </w:r>
      <w:r w:rsidRPr="008A33C4">
        <w:rPr>
          <w:lang w:eastAsia="zh-CN"/>
        </w:rPr>
        <w:t>ECP</w:t>
      </w:r>
      <w:bookmarkEnd w:id="875"/>
      <w:bookmarkEnd w:id="876"/>
    </w:p>
    <w:p w14:paraId="0DCA6E75" w14:textId="2EA19E2B" w:rsidR="001441E0" w:rsidRDefault="001441E0" w:rsidP="001441E0">
      <w:pPr>
        <w:jc w:val="both"/>
      </w:pPr>
    </w:p>
    <w:p w14:paraId="6CCE914C" w14:textId="4DD2E08C" w:rsidR="00AA1008" w:rsidRDefault="001441E0" w:rsidP="001441E0">
      <w:pPr>
        <w:jc w:val="both"/>
      </w:pPr>
      <w:r>
        <w:lastRenderedPageBreak/>
        <w:t xml:space="preserve">The WS-PSNR weight map for the ECP format is illustrated in </w:t>
      </w:r>
      <w:r w:rsidRPr="000E7DAA">
        <w:fldChar w:fldCharType="begin"/>
      </w:r>
      <w:r w:rsidRPr="000E7DAA">
        <w:instrText xml:space="preserve"> REF _Ref497725653 \h  \* MERGEFORMAT </w:instrText>
      </w:r>
      <w:r w:rsidRPr="000E7DAA">
        <w:fldChar w:fldCharType="separate"/>
      </w:r>
      <w:r w:rsidR="000E7DAA" w:rsidRPr="00116085">
        <w:rPr>
          <w:bCs/>
        </w:rPr>
        <w:fldChar w:fldCharType="begin"/>
      </w:r>
      <w:r w:rsidR="000E7DAA" w:rsidRPr="000E7DAA">
        <w:instrText xml:space="preserve"> REF _Ref523173210 \h </w:instrText>
      </w:r>
      <w:r w:rsidR="000E7DAA" w:rsidRPr="00116085">
        <w:rPr>
          <w:bCs/>
        </w:rPr>
        <w:instrText xml:space="preserve"> \* MERGEFORMAT </w:instrText>
      </w:r>
      <w:r w:rsidR="000E7DAA" w:rsidRPr="00116085">
        <w:rPr>
          <w:bCs/>
        </w:rPr>
      </w:r>
      <w:r w:rsidR="000E7DAA" w:rsidRPr="00116085">
        <w:rPr>
          <w:bCs/>
        </w:rPr>
        <w:fldChar w:fldCharType="separate"/>
      </w:r>
      <w:r w:rsidR="000E7DAA" w:rsidRPr="00116085">
        <w:t xml:space="preserve">Figure </w:t>
      </w:r>
      <w:r w:rsidR="000E7DAA" w:rsidRPr="00116085">
        <w:rPr>
          <w:noProof/>
        </w:rPr>
        <w:t>32</w:t>
      </w:r>
      <w:r w:rsidR="000E7DAA" w:rsidRPr="00116085">
        <w:rPr>
          <w:bCs/>
        </w:rPr>
        <w:fldChar w:fldCharType="end"/>
      </w:r>
      <w:r w:rsidRPr="000E7DAA">
        <w:fldChar w:fldCharType="end"/>
      </w:r>
      <w:r w:rsidRPr="000E7DAA">
        <w:t>.</w:t>
      </w:r>
      <w:r>
        <w:t xml:space="preserve"> </w:t>
      </w:r>
      <w:r w:rsidR="00AA1008">
        <w:t xml:space="preserve">The weights are derived according to the WS-PSNR weights derivation guidance provided in </w:t>
      </w:r>
      <w:r w:rsidR="00AA1008">
        <w:fldChar w:fldCharType="begin"/>
      </w:r>
      <w:r w:rsidR="00AA1008">
        <w:instrText xml:space="preserve"> REF _Ref497725939 \r \h </w:instrText>
      </w:r>
      <w:r w:rsidR="00AA1008">
        <w:fldChar w:fldCharType="separate"/>
      </w:r>
      <w:r w:rsidR="009B52BE">
        <w:t>[29]</w:t>
      </w:r>
      <w:r w:rsidR="00AA1008">
        <w:fldChar w:fldCharType="end"/>
      </w:r>
      <w:r w:rsidR="00AA1008">
        <w:t xml:space="preserve">. Using the face index map shown in </w:t>
      </w:r>
      <w:r w:rsidR="00AA1008" w:rsidRPr="008057FF">
        <w:t>Figure 15</w:t>
      </w:r>
      <w:r w:rsidR="00AA1008">
        <w:t xml:space="preserve"> (c), the weights for faces </w:t>
      </w:r>
      <w:r w:rsidR="00AA1008" w:rsidRPr="00997B13">
        <w:rPr>
          <w:i/>
        </w:rPr>
        <w:t>f</w:t>
      </w:r>
      <w:r w:rsidR="00AA1008">
        <w:t xml:space="preserve"> = 3 and 5 are set to </w:t>
      </w:r>
      <m:oMath>
        <m:r>
          <w:rPr>
            <w:rFonts w:ascii="Cambria Math" w:hAnsi="Cambria Math"/>
          </w:rPr>
          <m:t>w=π∙padfactor/6.0</m:t>
        </m:r>
      </m:oMath>
      <w:r w:rsidR="00AA1008">
        <w:t xml:space="preserve">, and the weights for faces </w:t>
      </w:r>
      <w:r w:rsidR="00AA1008" w:rsidRPr="008057FF">
        <w:rPr>
          <w:i/>
        </w:rPr>
        <w:t>f</w:t>
      </w:r>
      <w:r w:rsidR="00AA1008">
        <w:t xml:space="preserve"> = 2 and 4 are set to </w:t>
      </w:r>
      <m:oMath>
        <m:r>
          <w:rPr>
            <w:rFonts w:ascii="Cambria Math" w:hAnsi="Cambria Math"/>
          </w:rPr>
          <m:t>w=π∙padfactor∙apadfactor/6.0</m:t>
        </m:r>
      </m:oMath>
      <w:r w:rsidR="00AA1008">
        <w:t xml:space="preserve">, where </w:t>
      </w:r>
      <m:oMath>
        <m:r>
          <w:rPr>
            <w:rFonts w:ascii="Cambria Math" w:hAnsi="Cambria Math"/>
          </w:rPr>
          <m:t>padfactor</m:t>
        </m:r>
      </m:oMath>
      <w:r w:rsidR="00AA1008">
        <w:t xml:space="preserve"> and </w:t>
      </w:r>
      <m:oMath>
        <m:r>
          <w:rPr>
            <w:rFonts w:ascii="Cambria Math" w:hAnsi="Cambria Math"/>
          </w:rPr>
          <m:t>apadfactor</m:t>
        </m:r>
      </m:oMath>
      <w:r w:rsidR="00AA1008">
        <w:t xml:space="preserve"> are as defined in </w:t>
      </w:r>
      <w:r w:rsidR="000E7DAA">
        <w:t>E</w:t>
      </w:r>
      <w:r w:rsidR="00AA1008">
        <w:t>q</w:t>
      </w:r>
      <w:r w:rsidR="000E7DAA">
        <w:t>s</w:t>
      </w:r>
      <w:r w:rsidR="00AA1008">
        <w:t xml:space="preserve">. </w:t>
      </w:r>
      <w:r w:rsidR="00AA1008" w:rsidRPr="000E7DAA">
        <w:fldChar w:fldCharType="begin"/>
      </w:r>
      <w:r w:rsidR="00AA1008" w:rsidRPr="000E7DAA">
        <w:instrText xml:space="preserve"> REF _Ref490511285 \h </w:instrText>
      </w:r>
      <w:r w:rsidR="000E7DAA" w:rsidRPr="00116085">
        <w:instrText xml:space="preserve"> \* MERGEFORMAT </w:instrText>
      </w:r>
      <w:r w:rsidR="00AA1008" w:rsidRPr="000E7DAA">
        <w:fldChar w:fldCharType="separate"/>
      </w:r>
      <w:r w:rsidR="009B52BE" w:rsidRPr="00116085">
        <w:rPr>
          <w:rFonts w:eastAsia="SimSun"/>
          <w:szCs w:val="22"/>
        </w:rPr>
        <w:t>(</w:t>
      </w:r>
      <w:r w:rsidR="009B52BE" w:rsidRPr="00116085">
        <w:rPr>
          <w:rFonts w:eastAsia="SimSun"/>
          <w:noProof/>
          <w:szCs w:val="22"/>
        </w:rPr>
        <w:t>64</w:t>
      </w:r>
      <w:r w:rsidR="009B52BE" w:rsidRPr="00116085">
        <w:rPr>
          <w:rFonts w:eastAsia="SimSun"/>
          <w:szCs w:val="22"/>
        </w:rPr>
        <w:t>)</w:t>
      </w:r>
      <w:r w:rsidR="00AA1008" w:rsidRPr="000E7DAA">
        <w:fldChar w:fldCharType="end"/>
      </w:r>
      <w:r w:rsidR="00AA1008" w:rsidRPr="000E7DAA">
        <w:t xml:space="preserve"> and </w:t>
      </w:r>
      <w:r w:rsidR="00AA1008" w:rsidRPr="000E7DAA">
        <w:fldChar w:fldCharType="begin"/>
      </w:r>
      <w:r w:rsidR="00AA1008" w:rsidRPr="000E7DAA">
        <w:instrText xml:space="preserve"> REF _Ref490511289 \h </w:instrText>
      </w:r>
      <w:r w:rsidR="000E7DAA" w:rsidRPr="00116085">
        <w:instrText xml:space="preserve"> \* MERGEFORMAT </w:instrText>
      </w:r>
      <w:r w:rsidR="00AA1008" w:rsidRPr="000E7DAA">
        <w:fldChar w:fldCharType="separate"/>
      </w:r>
      <w:r w:rsidR="009B52BE" w:rsidRPr="00116085">
        <w:rPr>
          <w:rFonts w:eastAsia="SimSun"/>
          <w:szCs w:val="22"/>
        </w:rPr>
        <w:t>(</w:t>
      </w:r>
      <w:r w:rsidR="009B52BE" w:rsidRPr="00116085">
        <w:rPr>
          <w:rFonts w:eastAsia="SimSun"/>
          <w:noProof/>
          <w:szCs w:val="22"/>
        </w:rPr>
        <w:t>65</w:t>
      </w:r>
      <w:r w:rsidR="009B52BE" w:rsidRPr="00116085">
        <w:rPr>
          <w:rFonts w:eastAsia="SimSun"/>
          <w:szCs w:val="22"/>
        </w:rPr>
        <w:t>)</w:t>
      </w:r>
      <w:r w:rsidR="00AA1008" w:rsidRPr="000E7DAA">
        <w:fldChar w:fldCharType="end"/>
      </w:r>
      <w:r w:rsidR="00AA1008">
        <w:t xml:space="preserve">, respectively. </w:t>
      </w:r>
      <w:r w:rsidR="00FD7B40">
        <w:t>Derivation of t</w:t>
      </w:r>
      <w:r w:rsidR="00AA1008">
        <w:t>he weights for fac</w:t>
      </w:r>
      <w:r w:rsidR="00FD7B40">
        <w:t xml:space="preserve">es 0 and 1 is more complicated, </w:t>
      </w:r>
      <w:r w:rsidR="00AA1008">
        <w:t xml:space="preserve">and readers are referred to the 360Lib software </w:t>
      </w:r>
      <w:r w:rsidR="00AA1008">
        <w:fldChar w:fldCharType="begin"/>
      </w:r>
      <w:r w:rsidR="00AA1008">
        <w:instrText xml:space="preserve"> REF _Ref473811244 \r \h </w:instrText>
      </w:r>
      <w:r w:rsidR="00AA1008">
        <w:fldChar w:fldCharType="separate"/>
      </w:r>
      <w:r w:rsidR="009B52BE">
        <w:t>[1]</w:t>
      </w:r>
      <w:r w:rsidR="00AA1008">
        <w:fldChar w:fldCharType="end"/>
      </w:r>
      <w:r w:rsidR="00AA1008">
        <w:t xml:space="preserve"> for detailed weight calculation. </w:t>
      </w:r>
    </w:p>
    <w:p w14:paraId="0C26CD54" w14:textId="4EFFB26C" w:rsidR="001441E0" w:rsidRDefault="001441E0" w:rsidP="001441E0">
      <w:pPr>
        <w:jc w:val="both"/>
      </w:pPr>
      <w:r>
        <w:t xml:space="preserve">The ECP format </w:t>
      </w:r>
      <w:r w:rsidR="00AA1008">
        <w:t xml:space="preserve">also </w:t>
      </w:r>
      <w:r>
        <w:t xml:space="preserve">contains padded regions four samples wide around the top and bottom halves of the packed picture. For these </w:t>
      </w:r>
      <w:r w:rsidR="003246E1">
        <w:t xml:space="preserve">padded </w:t>
      </w:r>
      <w:r>
        <w:t>samples, the weights are set to zero.</w:t>
      </w:r>
      <w:r w:rsidR="00AA1008">
        <w:t xml:space="preserve"> </w:t>
      </w:r>
    </w:p>
    <w:p w14:paraId="5758D853" w14:textId="797584FE" w:rsidR="001441E0" w:rsidRDefault="001441E0" w:rsidP="001441E0">
      <w:pPr>
        <w:keepNext/>
        <w:jc w:val="center"/>
      </w:pPr>
      <w:r w:rsidRPr="00A11AE7">
        <w:rPr>
          <w:noProof/>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40869" cy="1560579"/>
                    </a:xfrm>
                    <a:prstGeom prst="rect">
                      <a:avLst/>
                    </a:prstGeom>
                  </pic:spPr>
                </pic:pic>
              </a:graphicData>
            </a:graphic>
          </wp:inline>
        </w:drawing>
      </w:r>
    </w:p>
    <w:p w14:paraId="5B2588F9" w14:textId="2DFD3334" w:rsidR="00DA499B" w:rsidRDefault="00DA499B" w:rsidP="00DA499B">
      <w:pPr>
        <w:pStyle w:val="ListParagraph1"/>
        <w:ind w:left="0"/>
        <w:jc w:val="center"/>
        <w:rPr>
          <w:rFonts w:ascii="Times New Roman" w:hAnsi="Times New Roman"/>
          <w:b/>
          <w:lang w:eastAsia="zh-CN"/>
        </w:rPr>
      </w:pPr>
      <w:bookmarkStart w:id="877" w:name="_Ref523173210"/>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9B52BE">
        <w:rPr>
          <w:rFonts w:ascii="Times New Roman" w:hAnsi="Times New Roman"/>
          <w:b/>
          <w:noProof/>
        </w:rPr>
        <w:t>32</w:t>
      </w:r>
      <w:r w:rsidRPr="00AC32BC">
        <w:rPr>
          <w:rFonts w:ascii="Times New Roman" w:hAnsi="Times New Roman"/>
          <w:b/>
        </w:rPr>
        <w:fldChar w:fldCharType="end"/>
      </w:r>
      <w:bookmarkEnd w:id="877"/>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ECP</w:t>
      </w:r>
    </w:p>
    <w:p w14:paraId="1A78E2B2" w14:textId="358DFA89" w:rsidR="008D61D3" w:rsidRDefault="008D61D3" w:rsidP="008D61D3">
      <w:pPr>
        <w:pStyle w:val="Heading3"/>
        <w:rPr>
          <w:ins w:id="878" w:author="Jill Boyce" w:date="2019-02-05T15:58:00Z"/>
          <w:lang w:eastAsia="zh-CN"/>
        </w:rPr>
      </w:pPr>
      <w:bookmarkStart w:id="879" w:name="_Toc498703480"/>
      <w:bookmarkStart w:id="880" w:name="_Toc498703531"/>
      <w:bookmarkStart w:id="881" w:name="_Toc498703481"/>
      <w:bookmarkStart w:id="882" w:name="_Toc498703532"/>
      <w:bookmarkStart w:id="883" w:name="_Toc490048126"/>
      <w:bookmarkStart w:id="884" w:name="_Toc490578106"/>
      <w:bookmarkStart w:id="885" w:name="_Toc490636843"/>
      <w:bookmarkStart w:id="886" w:name="_Toc490642981"/>
      <w:bookmarkStart w:id="887" w:name="_Toc480987805"/>
      <w:bookmarkStart w:id="888" w:name="_Toc275454"/>
      <w:bookmarkStart w:id="889" w:name="_Toc273889"/>
      <w:bookmarkEnd w:id="879"/>
      <w:bookmarkEnd w:id="880"/>
      <w:bookmarkEnd w:id="881"/>
      <w:bookmarkEnd w:id="882"/>
      <w:bookmarkEnd w:id="883"/>
      <w:bookmarkEnd w:id="884"/>
      <w:bookmarkEnd w:id="885"/>
      <w:bookmarkEnd w:id="886"/>
      <w:bookmarkEnd w:id="887"/>
      <w:ins w:id="890" w:author="Jill Boyce" w:date="2019-02-05T15:57:00Z">
        <w:r>
          <w:rPr>
            <w:lang w:eastAsia="zh-CN"/>
          </w:rPr>
          <w:t>WS-PSNR calculation for H</w:t>
        </w:r>
      </w:ins>
      <w:ins w:id="891" w:author="Jill Boyce" w:date="2019-02-05T15:58:00Z">
        <w:r>
          <w:rPr>
            <w:lang w:eastAsia="zh-CN"/>
          </w:rPr>
          <w:t>CMP and HEAC</w:t>
        </w:r>
        <w:bookmarkEnd w:id="888"/>
      </w:ins>
    </w:p>
    <w:p w14:paraId="162419A8" w14:textId="6C00E7E7" w:rsidR="008D61D3" w:rsidRDefault="008D61D3" w:rsidP="008D61D3">
      <w:pPr>
        <w:rPr>
          <w:ins w:id="892" w:author="Jill Boyce" w:date="2019-02-05T16:04:00Z"/>
        </w:rPr>
      </w:pPr>
      <w:ins w:id="893" w:author="Jill Boyce" w:date="2019-02-05T15:58:00Z">
        <w:r>
          <w:rPr>
            <w:lang w:eastAsia="zh-CN"/>
          </w:rPr>
          <w:t xml:space="preserve">The weights </w:t>
        </w:r>
      </w:ins>
      <w:ins w:id="894" w:author="Jill Boyce" w:date="2019-02-05T15:59:00Z">
        <w:r>
          <w:t xml:space="preserve">for HCMP are based on to those used for </w:t>
        </w:r>
      </w:ins>
      <w:ins w:id="895" w:author="Jill Boyce" w:date="2019-02-05T15:58:00Z">
        <w:r>
          <w:t xml:space="preserve">CMP and </w:t>
        </w:r>
      </w:ins>
      <w:ins w:id="896" w:author="Jill Boyce" w:date="2019-02-05T15:59:00Z">
        <w:r>
          <w:t xml:space="preserve">EAC, respectively, but considering only the active full face and four half-faces. </w:t>
        </w:r>
      </w:ins>
      <w:ins w:id="897" w:author="Jill Boyce" w:date="2019-02-05T16:04:00Z">
        <w:r>
          <w:t xml:space="preserve">The WS-PSNR weight map for the HCMP format </w:t>
        </w:r>
      </w:ins>
      <w:ins w:id="898" w:author="Jill Boyce" w:date="2019-02-05T16:05:00Z">
        <w:r>
          <w:t xml:space="preserve">(with optional padding) </w:t>
        </w:r>
      </w:ins>
      <w:ins w:id="899" w:author="Jill Boyce" w:date="2019-02-05T16:04:00Z">
        <w:r>
          <w:t xml:space="preserve">is illustrated in </w:t>
        </w:r>
        <w:r w:rsidRPr="000E7DAA">
          <w:fldChar w:fldCharType="begin"/>
        </w:r>
        <w:r w:rsidRPr="000E7DAA">
          <w:instrText xml:space="preserve"> REF _Ref497725653 \h  \* MERGEFORMAT </w:instrText>
        </w:r>
      </w:ins>
      <w:ins w:id="900" w:author="Jill Boyce" w:date="2019-02-05T16:04:00Z">
        <w:r w:rsidRPr="000E7DAA">
          <w:fldChar w:fldCharType="separate"/>
        </w:r>
        <w:r w:rsidRPr="00116085">
          <w:rPr>
            <w:bCs/>
          </w:rPr>
          <w:fldChar w:fldCharType="begin"/>
        </w:r>
        <w:r w:rsidRPr="000E7DAA">
          <w:instrText xml:space="preserve"> REF _Ref523173210 \h </w:instrText>
        </w:r>
        <w:r w:rsidRPr="00116085">
          <w:rPr>
            <w:bCs/>
          </w:rPr>
          <w:instrText xml:space="preserve"> \* MERGEFORMAT </w:instrText>
        </w:r>
      </w:ins>
      <w:r w:rsidRPr="00116085">
        <w:rPr>
          <w:bCs/>
        </w:rPr>
      </w:r>
      <w:ins w:id="901" w:author="Jill Boyce" w:date="2019-02-05T16:04:00Z">
        <w:r w:rsidRPr="00116085">
          <w:rPr>
            <w:bCs/>
          </w:rPr>
          <w:fldChar w:fldCharType="separate"/>
        </w:r>
        <w:r w:rsidRPr="00116085">
          <w:t xml:space="preserve">Figure </w:t>
        </w:r>
        <w:r w:rsidRPr="00116085">
          <w:rPr>
            <w:noProof/>
          </w:rPr>
          <w:t>32</w:t>
        </w:r>
        <w:r w:rsidRPr="00116085">
          <w:rPr>
            <w:bCs/>
          </w:rPr>
          <w:fldChar w:fldCharType="end"/>
        </w:r>
        <w:r w:rsidRPr="000E7DAA">
          <w:fldChar w:fldCharType="end"/>
        </w:r>
        <w:r w:rsidRPr="000E7DAA">
          <w:t>.</w:t>
        </w:r>
        <w:r>
          <w:t xml:space="preserve"> </w:t>
        </w:r>
      </w:ins>
    </w:p>
    <w:p w14:paraId="5B9330D8" w14:textId="77777777" w:rsidR="008D61D3" w:rsidRPr="00AA1B03" w:rsidRDefault="008D61D3" w:rsidP="00AA1B03">
      <w:pPr>
        <w:rPr>
          <w:ins w:id="902" w:author="Jill Boyce" w:date="2019-02-05T15:57:00Z"/>
          <w:lang w:eastAsia="zh-CN"/>
        </w:rPr>
      </w:pPr>
    </w:p>
    <w:p w14:paraId="2A9D83F5" w14:textId="11F0E1A6" w:rsidR="008D61D3" w:rsidRDefault="008D61D3" w:rsidP="00AA1B03">
      <w:pPr>
        <w:jc w:val="center"/>
        <w:rPr>
          <w:ins w:id="903" w:author="Jill Boyce" w:date="2019-02-05T15:58:00Z"/>
        </w:rPr>
      </w:pPr>
      <w:ins w:id="904" w:author="Jill Boyce" w:date="2019-02-05T15:58:00Z">
        <w:r>
          <w:rPr>
            <w:noProof/>
          </w:rPr>
          <w:drawing>
            <wp:inline distT="0" distB="0" distL="0" distR="0" wp14:anchorId="610D6097" wp14:editId="593F5F0A">
              <wp:extent cx="4119562" cy="11887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46806" cy="1196637"/>
                      </a:xfrm>
                      <a:prstGeom prst="rect">
                        <a:avLst/>
                      </a:prstGeom>
                    </pic:spPr>
                  </pic:pic>
                </a:graphicData>
              </a:graphic>
            </wp:inline>
          </w:drawing>
        </w:r>
      </w:ins>
    </w:p>
    <w:p w14:paraId="74B8DF34" w14:textId="3E58ABC7" w:rsidR="008D61D3" w:rsidRDefault="008D61D3" w:rsidP="008D61D3">
      <w:pPr>
        <w:pStyle w:val="ListParagraph1"/>
        <w:ind w:left="0"/>
        <w:jc w:val="center"/>
        <w:rPr>
          <w:ins w:id="905" w:author="Jill Boyce" w:date="2019-02-05T15:59:00Z"/>
          <w:rFonts w:ascii="Times New Roman" w:hAnsi="Times New Roman"/>
          <w:b/>
          <w:lang w:eastAsia="zh-CN"/>
        </w:rPr>
      </w:pPr>
      <w:ins w:id="906" w:author="Jill Boyce" w:date="2019-02-05T16:01:00Z">
        <w:r w:rsidRPr="002E1D52">
          <w:rPr>
            <w:rFonts w:ascii="Times New Roman" w:hAnsi="Times New Roman"/>
            <w:b/>
          </w:rPr>
          <w:t>Figure</w:t>
        </w:r>
        <w:r>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Pr>
            <w:rFonts w:ascii="Times New Roman" w:hAnsi="Times New Roman"/>
            <w:b/>
            <w:noProof/>
          </w:rPr>
          <w:t>3</w:t>
        </w:r>
        <w:r w:rsidRPr="002E1D52">
          <w:rPr>
            <w:rFonts w:ascii="Times New Roman" w:hAnsi="Times New Roman"/>
            <w:b/>
          </w:rPr>
          <w:fldChar w:fldCharType="end"/>
        </w:r>
      </w:ins>
      <w:ins w:id="907" w:author="Jill Boyce" w:date="2019-02-05T16:03:00Z">
        <w:r>
          <w:rPr>
            <w:rFonts w:ascii="Times New Roman" w:hAnsi="Times New Roman"/>
            <w:b/>
          </w:rPr>
          <w:t>3</w:t>
        </w:r>
      </w:ins>
      <w:ins w:id="908" w:author="Jill Boyce" w:date="2019-02-05T16:01:00Z">
        <w:r w:rsidRPr="002E1D52">
          <w:rPr>
            <w:rFonts w:ascii="Times New Roman" w:hAnsi="Times New Roman"/>
            <w:b/>
          </w:rPr>
          <w:t xml:space="preserve">. </w:t>
        </w:r>
      </w:ins>
      <w:ins w:id="909" w:author="Jill Boyce" w:date="2019-02-05T15:59:00Z">
        <w:r>
          <w:rPr>
            <w:rFonts w:ascii="Times New Roman" w:hAnsi="Times New Roman"/>
            <w:b/>
            <w:lang w:eastAsia="zh-CN"/>
          </w:rPr>
          <w:t xml:space="preserve">Weight map for </w:t>
        </w:r>
      </w:ins>
      <w:ins w:id="910" w:author="Jill Boyce" w:date="2019-02-05T16:00:00Z">
        <w:r>
          <w:rPr>
            <w:rFonts w:ascii="Times New Roman" w:hAnsi="Times New Roman"/>
            <w:b/>
            <w:lang w:eastAsia="zh-CN"/>
          </w:rPr>
          <w:t>HCMP</w:t>
        </w:r>
      </w:ins>
      <w:ins w:id="911" w:author="Jill Boyce" w:date="2019-02-05T16:05:00Z">
        <w:r>
          <w:rPr>
            <w:rFonts w:ascii="Times New Roman" w:hAnsi="Times New Roman"/>
            <w:b/>
            <w:lang w:eastAsia="zh-CN"/>
          </w:rPr>
          <w:t xml:space="preserve"> (with optional padding)</w:t>
        </w:r>
      </w:ins>
    </w:p>
    <w:p w14:paraId="57ECC03E" w14:textId="73D037F3" w:rsidR="00BA10D5" w:rsidRDefault="00BA10D5" w:rsidP="00AA1B03">
      <w:pPr>
        <w:pStyle w:val="Heading2"/>
      </w:pPr>
      <w:bookmarkStart w:id="912" w:name="_Toc275455"/>
      <w:r>
        <w:t>CPP-PSNR</w:t>
      </w:r>
      <w:bookmarkEnd w:id="889"/>
      <w:bookmarkEnd w:id="912"/>
    </w:p>
    <w:p w14:paraId="2C9BF893" w14:textId="006068FF" w:rsidR="00A80C63" w:rsidRPr="00615933" w:rsidRDefault="00A80C63" w:rsidP="00A80C63">
      <w:pPr>
        <w:jc w:val="both"/>
      </w:pPr>
      <w:r w:rsidRPr="00AA1B03">
        <w:rPr>
          <w:b/>
          <w:bCs/>
          <w:i/>
          <w:iCs/>
          <w:sz w:val="28"/>
          <w:szCs w:val="28"/>
        </w:rPr>
        <w:t xml:space="preserve">Craster parabolic projection PNSR </w:t>
      </w:r>
      <w:r w:rsidR="00922946" w:rsidRPr="00AA1B03">
        <w:rPr>
          <w:b/>
          <w:bCs/>
          <w:i/>
          <w:iCs/>
          <w:sz w:val="28"/>
          <w:szCs w:val="28"/>
        </w:rPr>
        <w:fldChar w:fldCharType="begin"/>
      </w:r>
      <w:r w:rsidR="00922946" w:rsidRPr="00AA1B03">
        <w:rPr>
          <w:b/>
          <w:bCs/>
          <w:i/>
          <w:iCs/>
          <w:sz w:val="28"/>
          <w:szCs w:val="28"/>
        </w:rPr>
        <w:instrText xml:space="preserve"> REF _Ref474419861 \r \h </w:instrText>
      </w:r>
      <w:r w:rsidR="008D61D3">
        <w:rPr>
          <w:b/>
          <w:bCs/>
          <w:i/>
          <w:iCs/>
          <w:sz w:val="28"/>
          <w:szCs w:val="28"/>
        </w:rPr>
        <w:instrText xml:space="preserve"> \* MERGEFORMAT </w:instrText>
      </w:r>
      <w:r w:rsidR="00922946" w:rsidRPr="00AA1B03">
        <w:rPr>
          <w:b/>
          <w:bCs/>
          <w:i/>
          <w:iCs/>
          <w:sz w:val="28"/>
          <w:szCs w:val="28"/>
        </w:rPr>
      </w:r>
      <w:r w:rsidR="00922946" w:rsidRPr="00AA1B03">
        <w:rPr>
          <w:b/>
          <w:bCs/>
          <w:i/>
          <w:iCs/>
          <w:sz w:val="28"/>
          <w:szCs w:val="28"/>
        </w:rPr>
        <w:fldChar w:fldCharType="separate"/>
      </w:r>
      <w:r w:rsidR="000E7DAA" w:rsidRPr="00AA1B03">
        <w:rPr>
          <w:b/>
          <w:bCs/>
          <w:i/>
          <w:iCs/>
          <w:sz w:val="28"/>
          <w:szCs w:val="28"/>
        </w:rPr>
        <w:t>[9]</w:t>
      </w:r>
      <w:r w:rsidR="00922946" w:rsidRPr="00AA1B03">
        <w:rPr>
          <w:b/>
          <w:bCs/>
          <w:i/>
          <w:iCs/>
          <w:sz w:val="28"/>
          <w:szCs w:val="28"/>
        </w:rPr>
        <w:fldChar w:fldCharType="end"/>
      </w:r>
      <w:r w:rsidR="00D4723F" w:rsidRPr="00AA1B03">
        <w:rPr>
          <w:b/>
          <w:bCs/>
          <w:i/>
          <w:iCs/>
          <w:sz w:val="28"/>
          <w:szCs w:val="28"/>
        </w:rPr>
        <w:t xml:space="preserve"> </w:t>
      </w:r>
      <w:r w:rsidRPr="00AA1B03">
        <w:rPr>
          <w:b/>
          <w:bCs/>
          <w:i/>
          <w:iCs/>
          <w:sz w:val="28"/>
          <w:szCs w:val="28"/>
        </w:rPr>
        <w:t>is a generalization of omnidirectional image with a uniform samples</w:t>
      </w:r>
      <w:r w:rsidRPr="00615933">
        <w:t xml:space="preserve">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65A20B49"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r w:rsidR="000E7DAA" w:rsidRPr="00116085">
        <w:t>Figure 19</w:t>
      </w:r>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1497CE9B"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0E7DAA">
              <w:rPr>
                <w:rFonts w:ascii="Times New Roman" w:eastAsia="SimSun" w:hAnsi="Times New Roman" w:cs="Times New Roman"/>
                <w:i w:val="0"/>
                <w:noProof/>
                <w:color w:val="auto"/>
                <w:sz w:val="22"/>
                <w:szCs w:val="22"/>
              </w:rPr>
              <w:t>126</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1EDDD70B"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r w:rsidR="000E7DAA" w:rsidRPr="00116085">
        <w:t>Figure 2</w:t>
      </w:r>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lastRenderedPageBreak/>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0140A1"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0140A1"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F8F8674"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r w:rsidR="000E7DAA">
              <w:rPr>
                <w:rFonts w:ascii="Times New Roman" w:eastAsia="SimSun" w:hAnsi="Times New Roman" w:cs="Times New Roman"/>
                <w:i w:val="0"/>
                <w:noProof/>
                <w:color w:val="auto"/>
                <w:sz w:val="22"/>
                <w:szCs w:val="22"/>
              </w:rPr>
              <w:t>127</w:t>
            </w:r>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620F9C1B" w14:textId="77777777" w:rsidR="00A80C63" w:rsidRPr="00615933" w:rsidRDefault="00A80C63" w:rsidP="00D8537E">
      <w:pPr>
        <w:keepNext/>
        <w:jc w:val="center"/>
      </w:pPr>
      <w:r w:rsidRPr="00615933">
        <w:rPr>
          <w:noProof/>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78AA55BE" w:rsidR="00A80C63" w:rsidRPr="00615933" w:rsidRDefault="002E1D52" w:rsidP="00D8537E">
      <w:pPr>
        <w:pStyle w:val="ListParagraph"/>
        <w:keepNext/>
        <w:ind w:left="0"/>
        <w:jc w:val="center"/>
        <w:rPr>
          <w:rFonts w:ascii="Times New Roman" w:hAnsi="Times New Roman"/>
          <w:b/>
        </w:rPr>
      </w:pPr>
      <w:bookmarkStart w:id="913"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914" w:author="Jill Boyce" w:date="2019-02-05T16:00:00Z">
        <w:r w:rsidR="008D61D3">
          <w:rPr>
            <w:rFonts w:ascii="Times New Roman" w:hAnsi="Times New Roman"/>
            <w:b/>
            <w:noProof/>
          </w:rPr>
          <w:t>3</w:t>
        </w:r>
      </w:ins>
      <w:del w:id="915" w:author="Jill Boyce" w:date="2019-02-05T16:00:00Z">
        <w:r w:rsidR="000E7DAA" w:rsidDel="008D61D3">
          <w:rPr>
            <w:rFonts w:ascii="Times New Roman" w:hAnsi="Times New Roman"/>
            <w:b/>
            <w:noProof/>
          </w:rPr>
          <w:delText>33</w:delText>
        </w:r>
      </w:del>
      <w:r w:rsidRPr="002E1D52">
        <w:rPr>
          <w:rFonts w:ascii="Times New Roman" w:hAnsi="Times New Roman"/>
          <w:b/>
        </w:rPr>
        <w:fldChar w:fldCharType="end"/>
      </w:r>
      <w:bookmarkEnd w:id="913"/>
      <w:ins w:id="916" w:author="Jill Boyce" w:date="2019-02-05T16:03:00Z">
        <w:r w:rsidR="008D61D3">
          <w:rPr>
            <w:rFonts w:ascii="Times New Roman" w:hAnsi="Times New Roman"/>
            <w:b/>
          </w:rPr>
          <w:t>4</w:t>
        </w:r>
      </w:ins>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4BBE9AA3" w:rsidR="00A80C63" w:rsidRDefault="00A80C63" w:rsidP="00A80C63">
      <w:pPr>
        <w:jc w:val="both"/>
      </w:pPr>
      <w:r w:rsidRPr="00615933">
        <w:t>Colo</w:t>
      </w:r>
      <w:r w:rsidR="00DA499B">
        <w:t>u</w:t>
      </w:r>
      <w:r w:rsidRPr="00615933">
        <w:t>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r w:rsidR="000E7DAA" w:rsidRPr="00116085">
        <w:t>Figure 33</w:t>
      </w:r>
      <w:r w:rsidR="002E1D52" w:rsidRPr="00DE7190">
        <w:fldChar w:fldCharType="end"/>
      </w:r>
      <w:r w:rsidR="002E1D52">
        <w:t xml:space="preserve"> </w:t>
      </w:r>
      <w:r w:rsidRPr="00615933">
        <w:t>represents a number of samples in ERP line used to represent single point on</w:t>
      </w:r>
      <w:r>
        <w:t xml:space="preserve"> the sphere surface.</w:t>
      </w:r>
    </w:p>
    <w:p w14:paraId="248784ED" w14:textId="3FE924D8" w:rsidR="00954EDA" w:rsidRDefault="00954EDA" w:rsidP="002E47D0">
      <w:pPr>
        <w:pStyle w:val="Heading1"/>
        <w:rPr>
          <w:lang w:val="en-CA"/>
        </w:rPr>
      </w:pPr>
      <w:bookmarkStart w:id="917" w:name="_Ref490642688"/>
      <w:bookmarkStart w:id="918" w:name="_Toc273890"/>
      <w:bookmarkStart w:id="919" w:name="_Toc275456"/>
      <w:bookmarkEnd w:id="650"/>
      <w:bookmarkEnd w:id="651"/>
      <w:r>
        <w:rPr>
          <w:lang w:val="en-CA"/>
        </w:rPr>
        <w:t>Implementation of trigonometry functions in 360Lib</w:t>
      </w:r>
      <w:bookmarkEnd w:id="917"/>
      <w:bookmarkEnd w:id="918"/>
      <w:bookmarkEnd w:id="919"/>
      <w:r>
        <w:rPr>
          <w:lang w:val="en-CA"/>
        </w:rPr>
        <w:t xml:space="preserve"> </w:t>
      </w:r>
    </w:p>
    <w:p w14:paraId="6E37409E" w14:textId="4B1456CF"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r w:rsidRPr="00116085">
        <w:t>Table </w:t>
      </w:r>
      <w:r w:rsidRPr="00116085">
        <w:rPr>
          <w:noProof/>
        </w:rPr>
        <w:t>16</w:t>
      </w:r>
      <w:r w:rsidRPr="003179E8">
        <w:rPr>
          <w:lang w:val="en-CA"/>
        </w:rPr>
        <w:fldChar w:fldCharType="end"/>
      </w:r>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3CD94592" w:rsidR="00EE0080" w:rsidRPr="000C1B62" w:rsidRDefault="00EE0080" w:rsidP="00EE0080">
      <w:pPr>
        <w:pStyle w:val="ListParagraph"/>
        <w:keepNext/>
        <w:ind w:left="0"/>
        <w:jc w:val="center"/>
        <w:rPr>
          <w:rFonts w:ascii="Times New Roman" w:hAnsi="Times New Roman"/>
          <w:b/>
        </w:rPr>
      </w:pPr>
      <w:bookmarkStart w:id="920"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r w:rsidR="00FB594E">
        <w:rPr>
          <w:rFonts w:ascii="Times New Roman" w:hAnsi="Times New Roman"/>
          <w:b/>
          <w:noProof/>
        </w:rPr>
        <w:t>16</w:t>
      </w:r>
      <w:r w:rsidRPr="000C1B62">
        <w:rPr>
          <w:rFonts w:ascii="Times New Roman" w:hAnsi="Times New Roman"/>
          <w:b/>
        </w:rPr>
        <w:fldChar w:fldCharType="end"/>
      </w:r>
      <w:bookmarkEnd w:id="920"/>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0140A1"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0140A1"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0140A1"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0140A1"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25CD7081" w14:textId="0D94E7A6" w:rsidR="00A80BEE" w:rsidRDefault="00A80BEE" w:rsidP="002E47D0">
      <w:pPr>
        <w:pStyle w:val="Heading1"/>
        <w:rPr>
          <w:lang w:val="en-CA"/>
        </w:rPr>
      </w:pPr>
      <w:bookmarkStart w:id="921" w:name="_Toc273891"/>
      <w:bookmarkStart w:id="922" w:name="_Toc275457"/>
      <w:r w:rsidRPr="002E47D0">
        <w:rPr>
          <w:lang w:val="en-CA"/>
        </w:rPr>
        <w:t>References</w:t>
      </w:r>
      <w:bookmarkEnd w:id="921"/>
      <w:bookmarkEnd w:id="922"/>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923" w:name="_Ref473811244"/>
      <w:bookmarkStart w:id="924" w:name="_Ref463095507"/>
      <w:bookmarkStart w:id="925" w:name="_Ref450754699"/>
      <w:bookmarkStart w:id="926" w:name="_Ref470874251"/>
      <w:r w:rsidRPr="00BE0498">
        <w:rPr>
          <w:rFonts w:ascii="Times New Roman" w:hAnsi="Times New Roman"/>
        </w:rPr>
        <w:t>https://jvet.hhi.fraunhofer.de/svn/svn_360Lib/trunk</w:t>
      </w:r>
      <w:bookmarkEnd w:id="923"/>
      <w:r>
        <w:rPr>
          <w:rFonts w:ascii="Times New Roman" w:hAnsi="Times New Roman"/>
        </w:rPr>
        <w:t xml:space="preserve"> </w:t>
      </w:r>
    </w:p>
    <w:p w14:paraId="4E5A2F78" w14:textId="65E01396" w:rsidR="00D84095" w:rsidRPr="004474CF" w:rsidRDefault="00883F70" w:rsidP="0006044E">
      <w:pPr>
        <w:pStyle w:val="ListParagraph"/>
        <w:numPr>
          <w:ilvl w:val="0"/>
          <w:numId w:val="12"/>
        </w:numPr>
        <w:spacing w:before="120" w:after="0" w:line="240" w:lineRule="auto"/>
        <w:contextualSpacing w:val="0"/>
        <w:rPr>
          <w:rFonts w:ascii="Times New Roman" w:hAnsi="Times New Roman"/>
        </w:rPr>
      </w:pPr>
      <w:bookmarkStart w:id="927" w:name="_Ref470868819"/>
      <w:bookmarkStart w:id="928" w:name="_Ref457897297"/>
      <w:bookmarkEnd w:id="924"/>
      <w:bookmarkEnd w:id="925"/>
      <w:bookmarkEnd w:id="926"/>
      <w:r>
        <w:rPr>
          <w:rFonts w:ascii="Times New Roman" w:hAnsi="Times New Roman"/>
        </w:rPr>
        <w:t>P. Hanhart</w:t>
      </w:r>
      <w:r w:rsidR="00D84095" w:rsidRPr="00BE0498">
        <w:rPr>
          <w:rFonts w:ascii="Times New Roman" w:hAnsi="Times New Roman"/>
        </w:rPr>
        <w:t xml:space="preserve">, J. Boyce, </w:t>
      </w:r>
      <w:r w:rsidR="00682254">
        <w:rPr>
          <w:rFonts w:ascii="Times New Roman" w:hAnsi="Times New Roman"/>
        </w:rPr>
        <w:t xml:space="preserve">K. Choi, </w:t>
      </w:r>
      <w:r w:rsidR="00D84095">
        <w:rPr>
          <w:rFonts w:ascii="Times New Roman" w:hAnsi="Times New Roman"/>
        </w:rPr>
        <w:t>“</w:t>
      </w:r>
      <w:r w:rsidR="00D84095" w:rsidRPr="00BE0498">
        <w:rPr>
          <w:rFonts w:ascii="Times New Roman" w:hAnsi="Times New Roman"/>
        </w:rPr>
        <w:t xml:space="preserve">JVET common test conditions and evaluation procedures for 360° video, </w:t>
      </w:r>
      <w:r w:rsidR="00D84095" w:rsidRPr="00AE29AB">
        <w:rPr>
          <w:rFonts w:ascii="Times New Roman" w:hAnsi="Times New Roman"/>
        </w:rPr>
        <w:t>JVET-</w:t>
      </w:r>
      <w:r>
        <w:rPr>
          <w:rFonts w:ascii="Times New Roman" w:hAnsi="Times New Roman"/>
        </w:rPr>
        <w:t>K</w:t>
      </w:r>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r w:rsidR="00D84095">
        <w:rPr>
          <w:rFonts w:ascii="Times New Roman" w:hAnsi="Times New Roman"/>
        </w:rPr>
        <w:t>”</w:t>
      </w:r>
      <w:r w:rsidR="00D84095" w:rsidRPr="00BE0498">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009737AD">
        <w:rPr>
          <w:rFonts w:ascii="Times New Roman" w:hAnsi="Times New Roman"/>
        </w:rPr>
        <w:t xml:space="preserve">. </w:t>
      </w:r>
      <w:bookmarkEnd w:id="927"/>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929" w:name="_Ref474402218"/>
      <w:r w:rsidRPr="008E3A3C">
        <w:rPr>
          <w:rFonts w:ascii="Times New Roman" w:hAnsi="Times New Roman"/>
        </w:rPr>
        <w:t>Equirectangular projection, https://en.wikipedia.org/wiki/Equirectangular_projection</w:t>
      </w:r>
      <w:bookmarkEnd w:id="928"/>
      <w:bookmarkEnd w:id="929"/>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930" w:name="_Ref457897308"/>
      <w:r>
        <w:rPr>
          <w:rFonts w:ascii="Times New Roman" w:hAnsi="Times New Roman"/>
        </w:rPr>
        <w:t xml:space="preserve">Cubemap, </w:t>
      </w:r>
      <w:r w:rsidRPr="00073375">
        <w:rPr>
          <w:rFonts w:ascii="Times New Roman" w:hAnsi="Times New Roman"/>
        </w:rPr>
        <w:t>https://en.wikipedia.org/wiki/Cube_mapping</w:t>
      </w:r>
      <w:bookmarkEnd w:id="930"/>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931" w:name="_Ref457897319"/>
      <w:r w:rsidRPr="000C1B62">
        <w:rPr>
          <w:rFonts w:ascii="Times New Roman" w:hAnsi="Times New Roman"/>
        </w:rPr>
        <w:t xml:space="preserve">Lambert cylindrical equal-area projection, </w:t>
      </w:r>
      <w:hyperlink r:id="rId61" w:history="1">
        <w:r w:rsidRPr="000C1B62">
          <w:rPr>
            <w:rStyle w:val="Hyperlink"/>
            <w:rFonts w:ascii="Times New Roman" w:hAnsi="Times New Roman"/>
          </w:rPr>
          <w:t>https://en.wikipedia.org/wiki/Lambert_cylindrical_equal-area_projection</w:t>
        </w:r>
      </w:hyperlink>
      <w:bookmarkEnd w:id="931"/>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932" w:name="_Ref457897328"/>
      <w:r>
        <w:rPr>
          <w:rFonts w:ascii="Times New Roman" w:hAnsi="Times New Roman"/>
        </w:rPr>
        <w:t xml:space="preserve">Octahedron, </w:t>
      </w:r>
      <w:hyperlink r:id="rId62" w:history="1">
        <w:r w:rsidR="00646B50" w:rsidRPr="00037ACE">
          <w:rPr>
            <w:rStyle w:val="Hyperlink"/>
            <w:rFonts w:ascii="Times New Roman" w:hAnsi="Times New Roman"/>
          </w:rPr>
          <w:t>https://en.wikipedia.org/wiki/Octahedron</w:t>
        </w:r>
      </w:hyperlink>
      <w:bookmarkEnd w:id="932"/>
    </w:p>
    <w:p w14:paraId="17838E88" w14:textId="12A2870E"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933" w:name="_Ref474402287"/>
      <w:bookmarkStart w:id="934" w:name="_Ref470867961"/>
      <w:r>
        <w:rPr>
          <w:rFonts w:ascii="Times New Roman" w:hAnsi="Times New Roman"/>
        </w:rPr>
        <w:lastRenderedPageBreak/>
        <w:t xml:space="preserve">Rectilinear projection, </w:t>
      </w:r>
      <w:hyperlink r:id="rId63" w:history="1">
        <w:r w:rsidRPr="00013161">
          <w:rPr>
            <w:rStyle w:val="Hyperlink"/>
            <w:rFonts w:ascii="Times New Roman" w:hAnsi="Times New Roman"/>
          </w:rPr>
          <w:t>http://wiki.panotools.org/Rectilinear_Projection</w:t>
        </w:r>
      </w:hyperlink>
      <w:bookmarkEnd w:id="933"/>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935" w:name="_Ref474402305"/>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934"/>
      <w:bookmarkEnd w:id="935"/>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936" w:name="_Ref474419861"/>
      <w:bookmarkStart w:id="937" w:name="_Ref474402335"/>
      <w:bookmarkStart w:id="938" w:name="_Ref463383750"/>
      <w:bookmarkStart w:id="939"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936"/>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940" w:name="_Ref468721983"/>
      <w:bookmarkEnd w:id="937"/>
      <w:bookmarkEnd w:id="938"/>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940"/>
    </w:p>
    <w:bookmarkStart w:id="941"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64"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65"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941"/>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942"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66"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942"/>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943"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944"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943"/>
      <w:bookmarkEnd w:id="944"/>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945"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945"/>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946"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946"/>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947" w:name="_Ref480300960"/>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947"/>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948"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948"/>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949" w:name="_Ref489647225"/>
      <w:r>
        <w:rPr>
          <w:rFonts w:ascii="Times New Roman" w:hAnsi="Times New Roman"/>
        </w:rPr>
        <w:t>M. Zhou, “</w:t>
      </w:r>
      <w:r w:rsidRPr="00D711B6">
        <w:rPr>
          <w:rFonts w:ascii="Times New Roman" w:hAnsi="Times New Roman"/>
        </w:rPr>
        <w:t>AHG8: A study on Equi-Angular Cubemap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949"/>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950"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950"/>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951" w:name="_Ref489889607"/>
      <w:r>
        <w:rPr>
          <w:rFonts w:ascii="Times New Roman" w:hAnsi="Times New Roman"/>
        </w:rPr>
        <w:lastRenderedPageBreak/>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951"/>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952"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952"/>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953"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Report of BoG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953"/>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954"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954"/>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955" w:name="_Ref497225360"/>
      <w:r>
        <w:rPr>
          <w:rFonts w:ascii="Times New Roman" w:hAnsi="Times New Roman"/>
        </w:rPr>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955"/>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956"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956"/>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957" w:name="_Ref520804610"/>
      <w:r w:rsidRPr="00FC45E7">
        <w:rPr>
          <w:rFonts w:ascii="Times New Roman" w:hAnsi="Times New Roman"/>
        </w:rPr>
        <w:t xml:space="preserve">Y.-H. Lee, J.-L. Lin, </w:t>
      </w:r>
      <w:r>
        <w:rPr>
          <w:rFonts w:ascii="Times New Roman" w:hAnsi="Times New Roman"/>
        </w:rPr>
        <w:t>S.-K. Chang, C.-C. Ju, “</w:t>
      </w:r>
      <w:r w:rsidRPr="00FC45E7">
        <w:rPr>
          <w:rFonts w:ascii="Times New Roman" w:hAnsi="Times New Roman"/>
        </w:rPr>
        <w:t>CE13: Modified Cubemap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957"/>
    </w:p>
    <w:p w14:paraId="6C7FCEAE" w14:textId="3E8880FD"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958" w:name="_Ref529291418"/>
      <w:r>
        <w:rPr>
          <w:rFonts w:ascii="Times New Roman" w:hAnsi="Times New Roman"/>
        </w:rPr>
        <w:t>P. Hanhart, Y. He, Y. Ye, “</w:t>
      </w:r>
      <w:r w:rsidRPr="00722F9E">
        <w:rPr>
          <w:rFonts w:ascii="Times New Roman" w:hAnsi="Times New Roman"/>
        </w:rPr>
        <w:t>AHG8: Chroma sample location type support for 360Lib</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bookmarkEnd w:id="958"/>
    </w:p>
    <w:p w14:paraId="3138AD1E" w14:textId="1E0683AB" w:rsidR="00226C3A" w:rsidRPr="00DA499B" w:rsidRDefault="00226C3A" w:rsidP="00226C3A">
      <w:pPr>
        <w:pStyle w:val="ListParagraph"/>
        <w:numPr>
          <w:ilvl w:val="0"/>
          <w:numId w:val="12"/>
        </w:numPr>
        <w:spacing w:before="120" w:after="0" w:line="240" w:lineRule="auto"/>
        <w:contextualSpacing w:val="0"/>
        <w:rPr>
          <w:ins w:id="959" w:author="Jill Boyce" w:date="2019-02-05T14:32:00Z"/>
          <w:rFonts w:ascii="Times New Roman" w:hAnsi="Times New Roman"/>
        </w:rPr>
      </w:pPr>
      <w:bookmarkStart w:id="960" w:name="_Ref474402072"/>
      <w:bookmarkStart w:id="961" w:name="_GoBack"/>
      <w:bookmarkEnd w:id="939"/>
      <w:ins w:id="962" w:author="Jill Boyce" w:date="2019-02-05T14:31:00Z">
        <w:r>
          <w:rPr>
            <w:rFonts w:ascii="Times New Roman" w:hAnsi="Times New Roman"/>
          </w:rPr>
          <w:t xml:space="preserve">J. Boyce, M. </w:t>
        </w:r>
        <w:r w:rsidRPr="00226C3A">
          <w:rPr>
            <w:rFonts w:ascii="Times New Roman" w:hAnsi="Times New Roman"/>
          </w:rPr>
          <w:t>Dmytrychenko</w:t>
        </w:r>
        <w:r>
          <w:rPr>
            <w:rFonts w:ascii="Times New Roman" w:hAnsi="Times New Roman"/>
          </w:rPr>
          <w:t>, “</w:t>
        </w:r>
      </w:ins>
      <w:ins w:id="963" w:author="Jill Boyce" w:date="2019-02-05T14:32:00Z">
        <w:r w:rsidRPr="00226C3A">
          <w:rPr>
            <w:rFonts w:ascii="Times New Roman" w:hAnsi="Times New Roman"/>
          </w:rPr>
          <w:t>AHG8: Hemisphere cubemap projection format,”</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M04528</w:t>
        </w:r>
        <w:r w:rsidRPr="00DA499B">
          <w:rPr>
            <w:rFonts w:ascii="Times New Roman" w:hAnsi="Times New Roman"/>
          </w:rPr>
          <w:t xml:space="preserve">, </w:t>
        </w:r>
        <w:r>
          <w:rPr>
            <w:rFonts w:ascii="Times New Roman" w:hAnsi="Times New Roman"/>
          </w:rPr>
          <w:t>Jan. 2019</w:t>
        </w:r>
        <w:r w:rsidRPr="00DA499B">
          <w:rPr>
            <w:rFonts w:ascii="Times New Roman" w:hAnsi="Times New Roman"/>
          </w:rPr>
          <w:t xml:space="preserve">, </w:t>
        </w:r>
        <w:r>
          <w:rPr>
            <w:rFonts w:ascii="Times New Roman" w:hAnsi="Times New Roman"/>
          </w:rPr>
          <w:t>Marrakech, Morroco</w:t>
        </w:r>
        <w:r w:rsidRPr="00DA499B">
          <w:rPr>
            <w:rFonts w:ascii="Times New Roman" w:hAnsi="Times New Roman"/>
          </w:rPr>
          <w:t>.</w:t>
        </w:r>
      </w:ins>
    </w:p>
    <w:bookmarkEnd w:id="961"/>
    <w:p w14:paraId="68B4C3D0" w14:textId="77777777" w:rsidR="004A72A6" w:rsidRPr="000C2325" w:rsidRDefault="004A72A6" w:rsidP="00977089">
      <w:pPr>
        <w:pStyle w:val="ListParagraph"/>
        <w:spacing w:after="0" w:line="240" w:lineRule="auto"/>
        <w:ind w:left="360"/>
        <w:rPr>
          <w:rFonts w:ascii="Times New Roman" w:hAnsi="Times New Roman"/>
        </w:rPr>
      </w:pPr>
    </w:p>
    <w:bookmarkEnd w:id="960"/>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headerReference w:type="even" r:id="rId67"/>
      <w:headerReference w:type="default" r:id="rId68"/>
      <w:footerReference w:type="even" r:id="rId69"/>
      <w:footerReference w:type="default" r:id="rId70"/>
      <w:headerReference w:type="first" r:id="rId71"/>
      <w:footerReference w:type="first" r:id="rId7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8B51DC" w14:textId="77777777" w:rsidR="000140A1" w:rsidRDefault="000140A1">
      <w:r>
        <w:separator/>
      </w:r>
    </w:p>
  </w:endnote>
  <w:endnote w:type="continuationSeparator" w:id="0">
    <w:p w14:paraId="3E985A7D" w14:textId="77777777" w:rsidR="000140A1" w:rsidRDefault="00014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A82ECE" w14:textId="77777777" w:rsidR="001C3478" w:rsidRDefault="001C347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2DC74892" w:rsidR="001C3478" w:rsidRDefault="001C347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C2CE8">
      <w:rPr>
        <w:rStyle w:val="PageNumber"/>
        <w:noProof/>
      </w:rPr>
      <w:t>49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964" w:author="Jill Boyce" w:date="2019-02-17T08:27:00Z">
      <w:r w:rsidR="00B2359A">
        <w:rPr>
          <w:rStyle w:val="PageNumber"/>
          <w:noProof/>
        </w:rPr>
        <w:t>2019-02-06</w:t>
      </w:r>
    </w:ins>
    <w:del w:id="965" w:author="Jill Boyce" w:date="2019-02-06T10:45:00Z">
      <w:r w:rsidDel="001C3478">
        <w:rPr>
          <w:rStyle w:val="PageNumber"/>
          <w:noProof/>
        </w:rPr>
        <w:delText>2018-11-10</w:delText>
      </w:r>
    </w:del>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D0448" w14:textId="77777777" w:rsidR="001C3478" w:rsidRDefault="001C347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BE91FB" w14:textId="77777777" w:rsidR="000140A1" w:rsidRDefault="000140A1">
      <w:r>
        <w:separator/>
      </w:r>
    </w:p>
  </w:footnote>
  <w:footnote w:type="continuationSeparator" w:id="0">
    <w:p w14:paraId="3F69FD83" w14:textId="77777777" w:rsidR="000140A1" w:rsidRDefault="000140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7D442" w14:textId="77777777" w:rsidR="001C3478" w:rsidRDefault="001C347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426C39" w14:textId="77777777" w:rsidR="001C3478" w:rsidRDefault="001C347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8B89A" w14:textId="77777777" w:rsidR="001C3478" w:rsidRDefault="001C347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4751E"/>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2"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7"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6"/>
  </w:num>
  <w:num w:numId="3">
    <w:abstractNumId w:val="37"/>
  </w:num>
  <w:num w:numId="4">
    <w:abstractNumId w:val="33"/>
  </w:num>
  <w:num w:numId="5">
    <w:abstractNumId w:val="34"/>
  </w:num>
  <w:num w:numId="6">
    <w:abstractNumId w:val="15"/>
  </w:num>
  <w:num w:numId="7">
    <w:abstractNumId w:val="26"/>
  </w:num>
  <w:num w:numId="8">
    <w:abstractNumId w:val="15"/>
  </w:num>
  <w:num w:numId="9">
    <w:abstractNumId w:val="2"/>
  </w:num>
  <w:num w:numId="10">
    <w:abstractNumId w:val="14"/>
  </w:num>
  <w:num w:numId="11">
    <w:abstractNumId w:val="7"/>
  </w:num>
  <w:num w:numId="12">
    <w:abstractNumId w:val="1"/>
  </w:num>
  <w:num w:numId="13">
    <w:abstractNumId w:val="1"/>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15"/>
  </w:num>
  <w:num w:numId="21">
    <w:abstractNumId w:val="15"/>
  </w:num>
  <w:num w:numId="22">
    <w:abstractNumId w:val="15"/>
  </w:num>
  <w:num w:numId="23">
    <w:abstractNumId w:val="36"/>
    <w:lvlOverride w:ilvl="0">
      <w:startOverride w:val="1"/>
    </w:lvlOverride>
  </w:num>
  <w:num w:numId="24">
    <w:abstractNumId w:val="15"/>
  </w:num>
  <w:num w:numId="25">
    <w:abstractNumId w:val="15"/>
  </w:num>
  <w:num w:numId="26">
    <w:abstractNumId w:val="16"/>
  </w:num>
  <w:num w:numId="27">
    <w:abstractNumId w:val="49"/>
  </w:num>
  <w:num w:numId="28">
    <w:abstractNumId w:val="30"/>
  </w:num>
  <w:num w:numId="29">
    <w:abstractNumId w:val="27"/>
  </w:num>
  <w:num w:numId="30">
    <w:abstractNumId w:val="9"/>
  </w:num>
  <w:num w:numId="31">
    <w:abstractNumId w:val="35"/>
  </w:num>
  <w:num w:numId="32">
    <w:abstractNumId w:val="5"/>
  </w:num>
  <w:num w:numId="33">
    <w:abstractNumId w:val="13"/>
  </w:num>
  <w:num w:numId="34">
    <w:abstractNumId w:val="23"/>
  </w:num>
  <w:num w:numId="35">
    <w:abstractNumId w:val="47"/>
  </w:num>
  <w:num w:numId="36">
    <w:abstractNumId w:val="11"/>
  </w:num>
  <w:num w:numId="37">
    <w:abstractNumId w:val="28"/>
  </w:num>
  <w:num w:numId="38">
    <w:abstractNumId w:val="43"/>
  </w:num>
  <w:num w:numId="39">
    <w:abstractNumId w:val="39"/>
  </w:num>
  <w:num w:numId="40">
    <w:abstractNumId w:val="15"/>
  </w:num>
  <w:num w:numId="41">
    <w:abstractNumId w:val="4"/>
  </w:num>
  <w:num w:numId="42">
    <w:abstractNumId w:val="10"/>
  </w:num>
  <w:num w:numId="43">
    <w:abstractNumId w:val="8"/>
  </w:num>
  <w:num w:numId="44">
    <w:abstractNumId w:val="31"/>
  </w:num>
  <w:num w:numId="45">
    <w:abstractNumId w:val="21"/>
  </w:num>
  <w:num w:numId="46">
    <w:abstractNumId w:val="41"/>
  </w:num>
  <w:num w:numId="47">
    <w:abstractNumId w:val="45"/>
  </w:num>
  <w:num w:numId="48">
    <w:abstractNumId w:val="38"/>
  </w:num>
  <w:num w:numId="49">
    <w:abstractNumId w:val="25"/>
  </w:num>
  <w:num w:numId="50">
    <w:abstractNumId w:val="18"/>
  </w:num>
  <w:num w:numId="51">
    <w:abstractNumId w:val="40"/>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19"/>
  </w:num>
  <w:num w:numId="55">
    <w:abstractNumId w:val="29"/>
  </w:num>
  <w:num w:numId="56">
    <w:abstractNumId w:val="42"/>
  </w:num>
  <w:num w:numId="57">
    <w:abstractNumId w:val="20"/>
  </w:num>
  <w:num w:numId="58">
    <w:abstractNumId w:val="48"/>
  </w:num>
  <w:num w:numId="59">
    <w:abstractNumId w:val="44"/>
  </w:num>
  <w:num w:numId="60">
    <w:abstractNumId w:val="24"/>
  </w:num>
  <w:num w:numId="61">
    <w:abstractNumId w:val="22"/>
  </w:num>
  <w:num w:numId="62">
    <w:abstractNumId w:val="17"/>
  </w:num>
  <w:num w:numId="63">
    <w:abstractNumId w:val="32"/>
  </w:num>
  <w:num w:numId="64">
    <w:abstractNumId w:val="3"/>
  </w:num>
  <w:numIdMacAtCleanup w:val="6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ll Boyce">
    <w15:presenceInfo w15:providerId="None" w15:userId="Jill Boy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71"/>
    <w:rsid w:val="00002C40"/>
    <w:rsid w:val="00003186"/>
    <w:rsid w:val="00003C39"/>
    <w:rsid w:val="00004476"/>
    <w:rsid w:val="000054E6"/>
    <w:rsid w:val="00006407"/>
    <w:rsid w:val="0000662A"/>
    <w:rsid w:val="00007652"/>
    <w:rsid w:val="0001008F"/>
    <w:rsid w:val="00010225"/>
    <w:rsid w:val="00012AFE"/>
    <w:rsid w:val="000140A1"/>
    <w:rsid w:val="00016393"/>
    <w:rsid w:val="000174A4"/>
    <w:rsid w:val="000207B7"/>
    <w:rsid w:val="00021C9C"/>
    <w:rsid w:val="00023395"/>
    <w:rsid w:val="0002541E"/>
    <w:rsid w:val="000263A1"/>
    <w:rsid w:val="000265F1"/>
    <w:rsid w:val="000270D4"/>
    <w:rsid w:val="00027BE5"/>
    <w:rsid w:val="000308A3"/>
    <w:rsid w:val="000316E3"/>
    <w:rsid w:val="0003306B"/>
    <w:rsid w:val="00036BC4"/>
    <w:rsid w:val="000370D6"/>
    <w:rsid w:val="000420BC"/>
    <w:rsid w:val="000423ED"/>
    <w:rsid w:val="0004400D"/>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5039"/>
    <w:rsid w:val="00066E64"/>
    <w:rsid w:val="00067FAF"/>
    <w:rsid w:val="0007128F"/>
    <w:rsid w:val="00073365"/>
    <w:rsid w:val="00073375"/>
    <w:rsid w:val="0007614F"/>
    <w:rsid w:val="000764F8"/>
    <w:rsid w:val="000773AA"/>
    <w:rsid w:val="00082044"/>
    <w:rsid w:val="00083A87"/>
    <w:rsid w:val="000854C2"/>
    <w:rsid w:val="00086F04"/>
    <w:rsid w:val="0008793E"/>
    <w:rsid w:val="00093293"/>
    <w:rsid w:val="00093A91"/>
    <w:rsid w:val="00095C82"/>
    <w:rsid w:val="000A108B"/>
    <w:rsid w:val="000A11C0"/>
    <w:rsid w:val="000A33B6"/>
    <w:rsid w:val="000A466C"/>
    <w:rsid w:val="000A7B80"/>
    <w:rsid w:val="000A7F6B"/>
    <w:rsid w:val="000B0C0F"/>
    <w:rsid w:val="000B1C6B"/>
    <w:rsid w:val="000B1FC8"/>
    <w:rsid w:val="000B253A"/>
    <w:rsid w:val="000B38E8"/>
    <w:rsid w:val="000B4FF9"/>
    <w:rsid w:val="000B573E"/>
    <w:rsid w:val="000C0083"/>
    <w:rsid w:val="000C09AC"/>
    <w:rsid w:val="000C1B62"/>
    <w:rsid w:val="000C2325"/>
    <w:rsid w:val="000D024C"/>
    <w:rsid w:val="000D19B1"/>
    <w:rsid w:val="000D44D0"/>
    <w:rsid w:val="000E00F3"/>
    <w:rsid w:val="000E2A75"/>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14A2"/>
    <w:rsid w:val="00131F90"/>
    <w:rsid w:val="00134074"/>
    <w:rsid w:val="0013526E"/>
    <w:rsid w:val="001363B0"/>
    <w:rsid w:val="001441E0"/>
    <w:rsid w:val="001449D0"/>
    <w:rsid w:val="00146152"/>
    <w:rsid w:val="00151EE7"/>
    <w:rsid w:val="00152B30"/>
    <w:rsid w:val="00152C6B"/>
    <w:rsid w:val="00153F09"/>
    <w:rsid w:val="00155ED5"/>
    <w:rsid w:val="0016015D"/>
    <w:rsid w:val="00161736"/>
    <w:rsid w:val="001622E8"/>
    <w:rsid w:val="00162BF6"/>
    <w:rsid w:val="00165CDB"/>
    <w:rsid w:val="00166961"/>
    <w:rsid w:val="001670DF"/>
    <w:rsid w:val="001676B1"/>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09F4"/>
    <w:rsid w:val="001C1C34"/>
    <w:rsid w:val="001C1EEF"/>
    <w:rsid w:val="001C1F3F"/>
    <w:rsid w:val="001C3478"/>
    <w:rsid w:val="001C3525"/>
    <w:rsid w:val="001C3AFB"/>
    <w:rsid w:val="001C6E42"/>
    <w:rsid w:val="001C74CE"/>
    <w:rsid w:val="001C7D94"/>
    <w:rsid w:val="001D1BD2"/>
    <w:rsid w:val="001D335D"/>
    <w:rsid w:val="001D3869"/>
    <w:rsid w:val="001D40C4"/>
    <w:rsid w:val="001E02BE"/>
    <w:rsid w:val="001E0CD1"/>
    <w:rsid w:val="001E3593"/>
    <w:rsid w:val="001E3B37"/>
    <w:rsid w:val="001E6978"/>
    <w:rsid w:val="001F0404"/>
    <w:rsid w:val="001F0599"/>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6C3A"/>
    <w:rsid w:val="00227BA7"/>
    <w:rsid w:val="0023011C"/>
    <w:rsid w:val="002305C4"/>
    <w:rsid w:val="00231B95"/>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720BD"/>
    <w:rsid w:val="0027496A"/>
    <w:rsid w:val="00274F82"/>
    <w:rsid w:val="002751C7"/>
    <w:rsid w:val="00275BCF"/>
    <w:rsid w:val="00275CAC"/>
    <w:rsid w:val="00281FE5"/>
    <w:rsid w:val="00282AA5"/>
    <w:rsid w:val="002836B4"/>
    <w:rsid w:val="0028494E"/>
    <w:rsid w:val="002906F5"/>
    <w:rsid w:val="00291E36"/>
    <w:rsid w:val="00292257"/>
    <w:rsid w:val="00294618"/>
    <w:rsid w:val="002A2A1F"/>
    <w:rsid w:val="002A54E0"/>
    <w:rsid w:val="002A7D82"/>
    <w:rsid w:val="002B1333"/>
    <w:rsid w:val="002B1595"/>
    <w:rsid w:val="002B191D"/>
    <w:rsid w:val="002B7BD8"/>
    <w:rsid w:val="002C09EB"/>
    <w:rsid w:val="002C532F"/>
    <w:rsid w:val="002D0559"/>
    <w:rsid w:val="002D0AF6"/>
    <w:rsid w:val="002D1609"/>
    <w:rsid w:val="002D27D3"/>
    <w:rsid w:val="002D4B73"/>
    <w:rsid w:val="002E1D52"/>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524E"/>
    <w:rsid w:val="00306206"/>
    <w:rsid w:val="00313516"/>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C07"/>
    <w:rsid w:val="00362FD1"/>
    <w:rsid w:val="0036407B"/>
    <w:rsid w:val="0036437A"/>
    <w:rsid w:val="003669EA"/>
    <w:rsid w:val="00367ADB"/>
    <w:rsid w:val="003706CC"/>
    <w:rsid w:val="003711F2"/>
    <w:rsid w:val="00371C0D"/>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3FCB"/>
    <w:rsid w:val="00395613"/>
    <w:rsid w:val="00396398"/>
    <w:rsid w:val="00396512"/>
    <w:rsid w:val="003A068B"/>
    <w:rsid w:val="003A1DCD"/>
    <w:rsid w:val="003A1E99"/>
    <w:rsid w:val="003A26A6"/>
    <w:rsid w:val="003A2C90"/>
    <w:rsid w:val="003A2D8E"/>
    <w:rsid w:val="003A441C"/>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CB9"/>
    <w:rsid w:val="003E5F1B"/>
    <w:rsid w:val="003E6B8E"/>
    <w:rsid w:val="003E6F90"/>
    <w:rsid w:val="003E7D2E"/>
    <w:rsid w:val="003F255D"/>
    <w:rsid w:val="003F36CA"/>
    <w:rsid w:val="003F41CD"/>
    <w:rsid w:val="003F4681"/>
    <w:rsid w:val="003F5D0F"/>
    <w:rsid w:val="003F5E97"/>
    <w:rsid w:val="003F7AD0"/>
    <w:rsid w:val="00403DEF"/>
    <w:rsid w:val="00405093"/>
    <w:rsid w:val="00410488"/>
    <w:rsid w:val="00413CF5"/>
    <w:rsid w:val="00414101"/>
    <w:rsid w:val="00414FB4"/>
    <w:rsid w:val="00420FB9"/>
    <w:rsid w:val="00421202"/>
    <w:rsid w:val="004234F0"/>
    <w:rsid w:val="004246CC"/>
    <w:rsid w:val="00426DF0"/>
    <w:rsid w:val="004335B1"/>
    <w:rsid w:val="00433B9C"/>
    <w:rsid w:val="00433DA7"/>
    <w:rsid w:val="00433DDB"/>
    <w:rsid w:val="0043448D"/>
    <w:rsid w:val="00435BCC"/>
    <w:rsid w:val="0043749E"/>
    <w:rsid w:val="00437619"/>
    <w:rsid w:val="00440D99"/>
    <w:rsid w:val="0044284E"/>
    <w:rsid w:val="00444E05"/>
    <w:rsid w:val="004474CF"/>
    <w:rsid w:val="00451E04"/>
    <w:rsid w:val="00452F31"/>
    <w:rsid w:val="0045417F"/>
    <w:rsid w:val="00456F5F"/>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72BF"/>
    <w:rsid w:val="004A12F1"/>
    <w:rsid w:val="004A1901"/>
    <w:rsid w:val="004A2A63"/>
    <w:rsid w:val="004A4A0B"/>
    <w:rsid w:val="004A5498"/>
    <w:rsid w:val="004A72A6"/>
    <w:rsid w:val="004B210C"/>
    <w:rsid w:val="004B220B"/>
    <w:rsid w:val="004B2B0D"/>
    <w:rsid w:val="004B628C"/>
    <w:rsid w:val="004C071E"/>
    <w:rsid w:val="004C1918"/>
    <w:rsid w:val="004C481B"/>
    <w:rsid w:val="004C4E20"/>
    <w:rsid w:val="004D0344"/>
    <w:rsid w:val="004D2C60"/>
    <w:rsid w:val="004D405F"/>
    <w:rsid w:val="004D5FF3"/>
    <w:rsid w:val="004E473F"/>
    <w:rsid w:val="004E4A45"/>
    <w:rsid w:val="004E4F4F"/>
    <w:rsid w:val="004E5FC3"/>
    <w:rsid w:val="004E62DC"/>
    <w:rsid w:val="004E66F0"/>
    <w:rsid w:val="004E6789"/>
    <w:rsid w:val="004F0FEB"/>
    <w:rsid w:val="004F1681"/>
    <w:rsid w:val="004F199F"/>
    <w:rsid w:val="004F2131"/>
    <w:rsid w:val="004F51C1"/>
    <w:rsid w:val="004F6147"/>
    <w:rsid w:val="004F61E3"/>
    <w:rsid w:val="00502E10"/>
    <w:rsid w:val="00504469"/>
    <w:rsid w:val="00504C85"/>
    <w:rsid w:val="00505038"/>
    <w:rsid w:val="00506F16"/>
    <w:rsid w:val="00507349"/>
    <w:rsid w:val="005074E3"/>
    <w:rsid w:val="0051015C"/>
    <w:rsid w:val="005164AA"/>
    <w:rsid w:val="00516CE3"/>
    <w:rsid w:val="00516CF1"/>
    <w:rsid w:val="00520907"/>
    <w:rsid w:val="00521C3D"/>
    <w:rsid w:val="005267AF"/>
    <w:rsid w:val="00530C53"/>
    <w:rsid w:val="00530DF2"/>
    <w:rsid w:val="00531AE9"/>
    <w:rsid w:val="00535D58"/>
    <w:rsid w:val="00537B58"/>
    <w:rsid w:val="005401C0"/>
    <w:rsid w:val="00540310"/>
    <w:rsid w:val="00540802"/>
    <w:rsid w:val="00542E6F"/>
    <w:rsid w:val="00544DE4"/>
    <w:rsid w:val="005461C5"/>
    <w:rsid w:val="005464CA"/>
    <w:rsid w:val="0054729E"/>
    <w:rsid w:val="005475D0"/>
    <w:rsid w:val="00550A66"/>
    <w:rsid w:val="00550FCA"/>
    <w:rsid w:val="005512AB"/>
    <w:rsid w:val="00551713"/>
    <w:rsid w:val="00553FEF"/>
    <w:rsid w:val="00561CFC"/>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181D"/>
    <w:rsid w:val="00592A8D"/>
    <w:rsid w:val="00592AB2"/>
    <w:rsid w:val="00593646"/>
    <w:rsid w:val="00593AFE"/>
    <w:rsid w:val="00594713"/>
    <w:rsid w:val="005952A5"/>
    <w:rsid w:val="00595FD7"/>
    <w:rsid w:val="00597A30"/>
    <w:rsid w:val="005A1E11"/>
    <w:rsid w:val="005A33A1"/>
    <w:rsid w:val="005A3C7D"/>
    <w:rsid w:val="005A410A"/>
    <w:rsid w:val="005B0DFF"/>
    <w:rsid w:val="005B1E9C"/>
    <w:rsid w:val="005B217D"/>
    <w:rsid w:val="005B4909"/>
    <w:rsid w:val="005B6931"/>
    <w:rsid w:val="005C00E2"/>
    <w:rsid w:val="005C14AA"/>
    <w:rsid w:val="005C2721"/>
    <w:rsid w:val="005C2CE8"/>
    <w:rsid w:val="005C2F77"/>
    <w:rsid w:val="005C385F"/>
    <w:rsid w:val="005C398A"/>
    <w:rsid w:val="005C3F2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16603"/>
    <w:rsid w:val="00620442"/>
    <w:rsid w:val="00622055"/>
    <w:rsid w:val="00622088"/>
    <w:rsid w:val="006225B8"/>
    <w:rsid w:val="00624B33"/>
    <w:rsid w:val="00625124"/>
    <w:rsid w:val="00625EA3"/>
    <w:rsid w:val="00626A66"/>
    <w:rsid w:val="00626A92"/>
    <w:rsid w:val="0063041A"/>
    <w:rsid w:val="00630AA2"/>
    <w:rsid w:val="00631211"/>
    <w:rsid w:val="00631E9F"/>
    <w:rsid w:val="006322F3"/>
    <w:rsid w:val="00635BF2"/>
    <w:rsid w:val="00641EEE"/>
    <w:rsid w:val="00643FCF"/>
    <w:rsid w:val="00645D3E"/>
    <w:rsid w:val="00646707"/>
    <w:rsid w:val="00646B50"/>
    <w:rsid w:val="00652524"/>
    <w:rsid w:val="00655033"/>
    <w:rsid w:val="00657F7E"/>
    <w:rsid w:val="00662E58"/>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70C5"/>
    <w:rsid w:val="0073024C"/>
    <w:rsid w:val="007318B5"/>
    <w:rsid w:val="00735DF4"/>
    <w:rsid w:val="00737BCA"/>
    <w:rsid w:val="0074032C"/>
    <w:rsid w:val="0074393F"/>
    <w:rsid w:val="007447AD"/>
    <w:rsid w:val="00745F6B"/>
    <w:rsid w:val="0074788A"/>
    <w:rsid w:val="007479C1"/>
    <w:rsid w:val="00747B6D"/>
    <w:rsid w:val="0075585E"/>
    <w:rsid w:val="007568F9"/>
    <w:rsid w:val="0076259D"/>
    <w:rsid w:val="007654B0"/>
    <w:rsid w:val="00766BD9"/>
    <w:rsid w:val="00767B58"/>
    <w:rsid w:val="00770571"/>
    <w:rsid w:val="007712E6"/>
    <w:rsid w:val="00771E9A"/>
    <w:rsid w:val="00774D49"/>
    <w:rsid w:val="00775D29"/>
    <w:rsid w:val="007768FF"/>
    <w:rsid w:val="0077761B"/>
    <w:rsid w:val="007824D3"/>
    <w:rsid w:val="00783059"/>
    <w:rsid w:val="0078584B"/>
    <w:rsid w:val="00787148"/>
    <w:rsid w:val="0079126D"/>
    <w:rsid w:val="00796EE3"/>
    <w:rsid w:val="00797DE5"/>
    <w:rsid w:val="007A2C33"/>
    <w:rsid w:val="007A511F"/>
    <w:rsid w:val="007A57E0"/>
    <w:rsid w:val="007A7D29"/>
    <w:rsid w:val="007B179D"/>
    <w:rsid w:val="007B4AB8"/>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7E1E"/>
    <w:rsid w:val="007E01A3"/>
    <w:rsid w:val="007E6AF0"/>
    <w:rsid w:val="007E7F03"/>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0B32"/>
    <w:rsid w:val="00841509"/>
    <w:rsid w:val="008432D1"/>
    <w:rsid w:val="00846AEF"/>
    <w:rsid w:val="00850185"/>
    <w:rsid w:val="00851F83"/>
    <w:rsid w:val="00853013"/>
    <w:rsid w:val="00855876"/>
    <w:rsid w:val="00856502"/>
    <w:rsid w:val="0085657E"/>
    <w:rsid w:val="00860468"/>
    <w:rsid w:val="00860842"/>
    <w:rsid w:val="0086094B"/>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1D3"/>
    <w:rsid w:val="008D68EA"/>
    <w:rsid w:val="008D6F81"/>
    <w:rsid w:val="008E1229"/>
    <w:rsid w:val="008E3A3C"/>
    <w:rsid w:val="008E415D"/>
    <w:rsid w:val="008E480C"/>
    <w:rsid w:val="008E59C2"/>
    <w:rsid w:val="008E667F"/>
    <w:rsid w:val="008E66EC"/>
    <w:rsid w:val="008E6AFE"/>
    <w:rsid w:val="008E7E5C"/>
    <w:rsid w:val="008F075C"/>
    <w:rsid w:val="008F3BAB"/>
    <w:rsid w:val="00904474"/>
    <w:rsid w:val="00904F17"/>
    <w:rsid w:val="00907757"/>
    <w:rsid w:val="0091156A"/>
    <w:rsid w:val="00912553"/>
    <w:rsid w:val="00912A60"/>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7A06"/>
    <w:rsid w:val="00950BC7"/>
    <w:rsid w:val="00951C68"/>
    <w:rsid w:val="0095415C"/>
    <w:rsid w:val="00954EDA"/>
    <w:rsid w:val="009552AB"/>
    <w:rsid w:val="00955F6D"/>
    <w:rsid w:val="009565FD"/>
    <w:rsid w:val="00956C8B"/>
    <w:rsid w:val="00956D2F"/>
    <w:rsid w:val="00957510"/>
    <w:rsid w:val="0096321F"/>
    <w:rsid w:val="009650C7"/>
    <w:rsid w:val="00966B83"/>
    <w:rsid w:val="009711C1"/>
    <w:rsid w:val="009733C4"/>
    <w:rsid w:val="009737AD"/>
    <w:rsid w:val="0097420A"/>
    <w:rsid w:val="00977089"/>
    <w:rsid w:val="00981BFE"/>
    <w:rsid w:val="00982310"/>
    <w:rsid w:val="0098508F"/>
    <w:rsid w:val="0098551D"/>
    <w:rsid w:val="00985578"/>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C85"/>
    <w:rsid w:val="009D7CE6"/>
    <w:rsid w:val="009E1201"/>
    <w:rsid w:val="009E1509"/>
    <w:rsid w:val="009E42A7"/>
    <w:rsid w:val="009E5595"/>
    <w:rsid w:val="009E624A"/>
    <w:rsid w:val="009E75AB"/>
    <w:rsid w:val="009F0B92"/>
    <w:rsid w:val="009F1607"/>
    <w:rsid w:val="009F1D59"/>
    <w:rsid w:val="009F496B"/>
    <w:rsid w:val="009F5526"/>
    <w:rsid w:val="009F5B62"/>
    <w:rsid w:val="009F6038"/>
    <w:rsid w:val="00A01439"/>
    <w:rsid w:val="00A02E61"/>
    <w:rsid w:val="00A03921"/>
    <w:rsid w:val="00A04E03"/>
    <w:rsid w:val="00A05CFF"/>
    <w:rsid w:val="00A0631A"/>
    <w:rsid w:val="00A12827"/>
    <w:rsid w:val="00A13048"/>
    <w:rsid w:val="00A16167"/>
    <w:rsid w:val="00A179A5"/>
    <w:rsid w:val="00A21B68"/>
    <w:rsid w:val="00A2221F"/>
    <w:rsid w:val="00A22BBF"/>
    <w:rsid w:val="00A22D79"/>
    <w:rsid w:val="00A22F73"/>
    <w:rsid w:val="00A2368B"/>
    <w:rsid w:val="00A25776"/>
    <w:rsid w:val="00A25D59"/>
    <w:rsid w:val="00A37A05"/>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2601"/>
    <w:rsid w:val="00A95759"/>
    <w:rsid w:val="00A96735"/>
    <w:rsid w:val="00A96B90"/>
    <w:rsid w:val="00AA0796"/>
    <w:rsid w:val="00AA1008"/>
    <w:rsid w:val="00AA1B03"/>
    <w:rsid w:val="00AA1C98"/>
    <w:rsid w:val="00AA6E84"/>
    <w:rsid w:val="00AB00F3"/>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359A"/>
    <w:rsid w:val="00B2478F"/>
    <w:rsid w:val="00B25383"/>
    <w:rsid w:val="00B258CA"/>
    <w:rsid w:val="00B2745D"/>
    <w:rsid w:val="00B2753A"/>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57AAB"/>
    <w:rsid w:val="00B600CD"/>
    <w:rsid w:val="00B60641"/>
    <w:rsid w:val="00B617A9"/>
    <w:rsid w:val="00B61C96"/>
    <w:rsid w:val="00B62E25"/>
    <w:rsid w:val="00B6463E"/>
    <w:rsid w:val="00B66180"/>
    <w:rsid w:val="00B666BC"/>
    <w:rsid w:val="00B66728"/>
    <w:rsid w:val="00B71DA4"/>
    <w:rsid w:val="00B73A2A"/>
    <w:rsid w:val="00B7428C"/>
    <w:rsid w:val="00B7551B"/>
    <w:rsid w:val="00B81BAB"/>
    <w:rsid w:val="00B85A44"/>
    <w:rsid w:val="00B8629A"/>
    <w:rsid w:val="00B86BD4"/>
    <w:rsid w:val="00B873E4"/>
    <w:rsid w:val="00B91516"/>
    <w:rsid w:val="00B94B06"/>
    <w:rsid w:val="00B94C28"/>
    <w:rsid w:val="00B95B35"/>
    <w:rsid w:val="00B9615D"/>
    <w:rsid w:val="00B97004"/>
    <w:rsid w:val="00B97B1B"/>
    <w:rsid w:val="00BA0852"/>
    <w:rsid w:val="00BA08A3"/>
    <w:rsid w:val="00BA10D5"/>
    <w:rsid w:val="00BA14D1"/>
    <w:rsid w:val="00BA4A88"/>
    <w:rsid w:val="00BA57B9"/>
    <w:rsid w:val="00BB2153"/>
    <w:rsid w:val="00BB251D"/>
    <w:rsid w:val="00BB2660"/>
    <w:rsid w:val="00BB418E"/>
    <w:rsid w:val="00BC0240"/>
    <w:rsid w:val="00BC10BA"/>
    <w:rsid w:val="00BC145A"/>
    <w:rsid w:val="00BC5AFD"/>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F53"/>
    <w:rsid w:val="00BF20C3"/>
    <w:rsid w:val="00BF2C01"/>
    <w:rsid w:val="00BF5551"/>
    <w:rsid w:val="00C04F43"/>
    <w:rsid w:val="00C0609D"/>
    <w:rsid w:val="00C0707D"/>
    <w:rsid w:val="00C10004"/>
    <w:rsid w:val="00C1016B"/>
    <w:rsid w:val="00C115AB"/>
    <w:rsid w:val="00C138E7"/>
    <w:rsid w:val="00C13D5F"/>
    <w:rsid w:val="00C14654"/>
    <w:rsid w:val="00C17102"/>
    <w:rsid w:val="00C17D6D"/>
    <w:rsid w:val="00C2049F"/>
    <w:rsid w:val="00C24202"/>
    <w:rsid w:val="00C26CCB"/>
    <w:rsid w:val="00C27A91"/>
    <w:rsid w:val="00C30249"/>
    <w:rsid w:val="00C31F8A"/>
    <w:rsid w:val="00C3651E"/>
    <w:rsid w:val="00C3723B"/>
    <w:rsid w:val="00C37DC5"/>
    <w:rsid w:val="00C42466"/>
    <w:rsid w:val="00C433E1"/>
    <w:rsid w:val="00C437B8"/>
    <w:rsid w:val="00C50FDA"/>
    <w:rsid w:val="00C52A80"/>
    <w:rsid w:val="00C552BD"/>
    <w:rsid w:val="00C55A3D"/>
    <w:rsid w:val="00C56FEE"/>
    <w:rsid w:val="00C6026C"/>
    <w:rsid w:val="00C606C9"/>
    <w:rsid w:val="00C618E5"/>
    <w:rsid w:val="00C6312F"/>
    <w:rsid w:val="00C63A3C"/>
    <w:rsid w:val="00C65F25"/>
    <w:rsid w:val="00C66631"/>
    <w:rsid w:val="00C679F6"/>
    <w:rsid w:val="00C67BE1"/>
    <w:rsid w:val="00C67C62"/>
    <w:rsid w:val="00C7209C"/>
    <w:rsid w:val="00C73149"/>
    <w:rsid w:val="00C73A62"/>
    <w:rsid w:val="00C747E6"/>
    <w:rsid w:val="00C74B0C"/>
    <w:rsid w:val="00C7765E"/>
    <w:rsid w:val="00C80288"/>
    <w:rsid w:val="00C8230B"/>
    <w:rsid w:val="00C82AEA"/>
    <w:rsid w:val="00C82D80"/>
    <w:rsid w:val="00C8328E"/>
    <w:rsid w:val="00C84003"/>
    <w:rsid w:val="00C85403"/>
    <w:rsid w:val="00C85B31"/>
    <w:rsid w:val="00C86AD9"/>
    <w:rsid w:val="00C90138"/>
    <w:rsid w:val="00C90650"/>
    <w:rsid w:val="00C97D78"/>
    <w:rsid w:val="00C97E82"/>
    <w:rsid w:val="00CA0654"/>
    <w:rsid w:val="00CA373D"/>
    <w:rsid w:val="00CA59BE"/>
    <w:rsid w:val="00CA5F47"/>
    <w:rsid w:val="00CA6C00"/>
    <w:rsid w:val="00CA6F72"/>
    <w:rsid w:val="00CB0A8B"/>
    <w:rsid w:val="00CB18FA"/>
    <w:rsid w:val="00CB2B64"/>
    <w:rsid w:val="00CB4F61"/>
    <w:rsid w:val="00CB5AC5"/>
    <w:rsid w:val="00CB71D6"/>
    <w:rsid w:val="00CC2AAE"/>
    <w:rsid w:val="00CC5A42"/>
    <w:rsid w:val="00CD0EAB"/>
    <w:rsid w:val="00CD2DB3"/>
    <w:rsid w:val="00CD4CD3"/>
    <w:rsid w:val="00CD5CB1"/>
    <w:rsid w:val="00CD7AF1"/>
    <w:rsid w:val="00CE0C3C"/>
    <w:rsid w:val="00CE2892"/>
    <w:rsid w:val="00CE5E02"/>
    <w:rsid w:val="00CE610E"/>
    <w:rsid w:val="00CF018D"/>
    <w:rsid w:val="00CF2619"/>
    <w:rsid w:val="00CF34DB"/>
    <w:rsid w:val="00CF4432"/>
    <w:rsid w:val="00CF558F"/>
    <w:rsid w:val="00CF7D7F"/>
    <w:rsid w:val="00CF7EB2"/>
    <w:rsid w:val="00D010C0"/>
    <w:rsid w:val="00D03D3E"/>
    <w:rsid w:val="00D0413E"/>
    <w:rsid w:val="00D04E1F"/>
    <w:rsid w:val="00D05888"/>
    <w:rsid w:val="00D05B76"/>
    <w:rsid w:val="00D073E2"/>
    <w:rsid w:val="00D106BA"/>
    <w:rsid w:val="00D108F7"/>
    <w:rsid w:val="00D21502"/>
    <w:rsid w:val="00D21DD0"/>
    <w:rsid w:val="00D2663B"/>
    <w:rsid w:val="00D269A9"/>
    <w:rsid w:val="00D279BA"/>
    <w:rsid w:val="00D30627"/>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F27"/>
    <w:rsid w:val="00D617C2"/>
    <w:rsid w:val="00D65F6A"/>
    <w:rsid w:val="00D705C9"/>
    <w:rsid w:val="00D70E60"/>
    <w:rsid w:val="00D711B6"/>
    <w:rsid w:val="00D77C5A"/>
    <w:rsid w:val="00D807BF"/>
    <w:rsid w:val="00D80B24"/>
    <w:rsid w:val="00D80BDB"/>
    <w:rsid w:val="00D82FCC"/>
    <w:rsid w:val="00D83472"/>
    <w:rsid w:val="00D84095"/>
    <w:rsid w:val="00D840C4"/>
    <w:rsid w:val="00D84632"/>
    <w:rsid w:val="00D8537E"/>
    <w:rsid w:val="00D91782"/>
    <w:rsid w:val="00D949A9"/>
    <w:rsid w:val="00D94BC2"/>
    <w:rsid w:val="00D954EF"/>
    <w:rsid w:val="00D95D6D"/>
    <w:rsid w:val="00DA17FC"/>
    <w:rsid w:val="00DA2288"/>
    <w:rsid w:val="00DA499B"/>
    <w:rsid w:val="00DA5769"/>
    <w:rsid w:val="00DA7887"/>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71BE"/>
    <w:rsid w:val="00E50F4F"/>
    <w:rsid w:val="00E51260"/>
    <w:rsid w:val="00E543FB"/>
    <w:rsid w:val="00E54511"/>
    <w:rsid w:val="00E54627"/>
    <w:rsid w:val="00E55DC9"/>
    <w:rsid w:val="00E61DAC"/>
    <w:rsid w:val="00E63D46"/>
    <w:rsid w:val="00E647B7"/>
    <w:rsid w:val="00E64BD9"/>
    <w:rsid w:val="00E66904"/>
    <w:rsid w:val="00E71355"/>
    <w:rsid w:val="00E72B80"/>
    <w:rsid w:val="00E75FE3"/>
    <w:rsid w:val="00E76582"/>
    <w:rsid w:val="00E769FD"/>
    <w:rsid w:val="00E770ED"/>
    <w:rsid w:val="00E77C12"/>
    <w:rsid w:val="00E77D22"/>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04"/>
    <w:rsid w:val="00EB62B4"/>
    <w:rsid w:val="00EB72CF"/>
    <w:rsid w:val="00EB7AB1"/>
    <w:rsid w:val="00EC35D3"/>
    <w:rsid w:val="00EC40E2"/>
    <w:rsid w:val="00EC58A1"/>
    <w:rsid w:val="00ED0333"/>
    <w:rsid w:val="00ED124E"/>
    <w:rsid w:val="00ED2BD8"/>
    <w:rsid w:val="00ED5AB3"/>
    <w:rsid w:val="00ED5BDE"/>
    <w:rsid w:val="00ED6029"/>
    <w:rsid w:val="00ED6F51"/>
    <w:rsid w:val="00EE0080"/>
    <w:rsid w:val="00EE1086"/>
    <w:rsid w:val="00EE1C8F"/>
    <w:rsid w:val="00EE2D29"/>
    <w:rsid w:val="00EE4821"/>
    <w:rsid w:val="00EE5242"/>
    <w:rsid w:val="00EE61EF"/>
    <w:rsid w:val="00EE7CD8"/>
    <w:rsid w:val="00EF48CC"/>
    <w:rsid w:val="00EF499D"/>
    <w:rsid w:val="00EF502E"/>
    <w:rsid w:val="00EF5A43"/>
    <w:rsid w:val="00EF6AD2"/>
    <w:rsid w:val="00EF7ECB"/>
    <w:rsid w:val="00F0003E"/>
    <w:rsid w:val="00F00801"/>
    <w:rsid w:val="00F02FA5"/>
    <w:rsid w:val="00F03DD6"/>
    <w:rsid w:val="00F040AD"/>
    <w:rsid w:val="00F05296"/>
    <w:rsid w:val="00F05CC9"/>
    <w:rsid w:val="00F06AA4"/>
    <w:rsid w:val="00F06D21"/>
    <w:rsid w:val="00F110B5"/>
    <w:rsid w:val="00F12B34"/>
    <w:rsid w:val="00F1448E"/>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F7F"/>
    <w:rsid w:val="00F64A54"/>
    <w:rsid w:val="00F65023"/>
    <w:rsid w:val="00F6624C"/>
    <w:rsid w:val="00F70406"/>
    <w:rsid w:val="00F709F1"/>
    <w:rsid w:val="00F710D5"/>
    <w:rsid w:val="00F715B3"/>
    <w:rsid w:val="00F73032"/>
    <w:rsid w:val="00F76E4A"/>
    <w:rsid w:val="00F800D7"/>
    <w:rsid w:val="00F81B74"/>
    <w:rsid w:val="00F82820"/>
    <w:rsid w:val="00F83FB8"/>
    <w:rsid w:val="00F8471F"/>
    <w:rsid w:val="00F848FC"/>
    <w:rsid w:val="00F854B2"/>
    <w:rsid w:val="00F8593A"/>
    <w:rsid w:val="00F85940"/>
    <w:rsid w:val="00F85A9B"/>
    <w:rsid w:val="00F90F14"/>
    <w:rsid w:val="00F917A9"/>
    <w:rsid w:val="00F923D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3CE7"/>
    <w:rsid w:val="00FD5921"/>
    <w:rsid w:val="00FD6528"/>
    <w:rsid w:val="00FD7B40"/>
    <w:rsid w:val="00FE0C38"/>
    <w:rsid w:val="00FE0C8B"/>
    <w:rsid w:val="00FE1117"/>
    <w:rsid w:val="00FE2FC4"/>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D70E6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hyperlink" Target="http://wiki.panotools.org/Rectilinear_Projection" TargetMode="External"/><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png"/><Relationship Id="rId11" Type="http://schemas.openxmlformats.org/officeDocument/2006/relationships/hyperlink" Target="mailto:jill.boyce@intel.com"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yperlink" Target="http://phenix.int-evry.fr/jvet/doc_end_user/current_document.php?id=2723" TargetMode="External"/><Relationship Id="rId7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g"/><Relationship Id="rId57" Type="http://schemas.openxmlformats.org/officeDocument/2006/relationships/image" Target="media/image48.jpeg"/><Relationship Id="rId61" Type="http://schemas.openxmlformats.org/officeDocument/2006/relationships/hyperlink" Target="https://en.wikipedia.org/wiki/Lambert_cylindrical_equal-area_projection" TargetMode="External"/><Relationship Id="rId10" Type="http://schemas.openxmlformats.org/officeDocument/2006/relationships/hyperlink" Target="mailto:yan.ye@alibaba-inc.com" TargetMode="External"/><Relationship Id="rId19" Type="http://schemas.openxmlformats.org/officeDocument/2006/relationships/image" Target="media/image10.png"/><Relationship Id="rId31" Type="http://schemas.openxmlformats.org/officeDocument/2006/relationships/image" Target="media/image22.tiff"/><Relationship Id="rId44" Type="http://schemas.openxmlformats.org/officeDocument/2006/relationships/image" Target="media/image35.emf"/><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hyperlink" Target="mailto:jisheng.li@owlreality.com"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jpeg"/><Relationship Id="rId56" Type="http://schemas.openxmlformats.org/officeDocument/2006/relationships/image" Target="media/image47.jpg"/><Relationship Id="rId64" Type="http://schemas.openxmlformats.org/officeDocument/2006/relationships/hyperlink" Target="mailto:yao.lu@owlreality.com" TargetMode="External"/><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header" Target="header1.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png"/><Relationship Id="rId62" Type="http://schemas.openxmlformats.org/officeDocument/2006/relationships/hyperlink" Target="https://en.wikipedia.org/wiki/Octahedron" TargetMode="External"/><Relationship Id="rId70" Type="http://schemas.openxmlformats.org/officeDocument/2006/relationships/footer" Target="footer2.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4A3CC0-2845-4964-81B9-DB2150A2B5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49</Pages>
  <Words>13844</Words>
  <Characters>70139</Characters>
  <Application>Microsoft Office Word</Application>
  <DocSecurity>0</DocSecurity>
  <Lines>1814</Lines>
  <Paragraphs>1166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83014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 CTPClassification=CTP_NT</cp:keywords>
  <cp:lastModifiedBy>Jill Boyce</cp:lastModifiedBy>
  <cp:revision>4</cp:revision>
  <cp:lastPrinted>2016-08-02T16:27:00Z</cp:lastPrinted>
  <dcterms:created xsi:type="dcterms:W3CDTF">2019-02-17T15:27:00Z</dcterms:created>
  <dcterms:modified xsi:type="dcterms:W3CDTF">2019-02-17T15:30:00Z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1f97f213-c089-4552-857a-4c4cc51e8203</vt:lpwstr>
  </property>
  <property fmtid="{D5CDD505-2E9C-101B-9397-08002B2CF9AE}" pid="4" name="CTP_TimeStamp">
    <vt:lpwstr>2019-02-17 15:30:07Z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