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8FAD681" w:rsidR="006912CB" w:rsidRPr="00DE0F0E" w:rsidRDefault="006912CB" w:rsidP="008C42A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2-19T18:57:00Z">
              <w:r w:rsidR="00FC1DB9" w:rsidRPr="00DE0F0E" w:rsidDel="008C42A3">
                <w:rPr>
                  <w:noProof/>
                  <w:lang w:val="en-CA"/>
                </w:rPr>
                <w:delText>v3</w:delText>
              </w:r>
            </w:del>
            <w:ins w:id="1" w:author="Benjamin Bross" w:date="2019-02-19T18:57:00Z">
              <w:r w:rsidR="008C42A3" w:rsidRPr="00DE0F0E">
                <w:rPr>
                  <w:noProof/>
                  <w:lang w:val="en-CA"/>
                </w:rPr>
                <w:t>v4</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1935655"/>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60944C04"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34351763"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73CEF3F3"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57199F3"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22BF60A"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B8AB3A6"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31AD53A"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0772D78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BC33E7E"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6C41498D"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FAFA80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0CCD28E"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CB66129"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BA37FD"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7202B36F"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CAA90F3"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6879C35"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83 IBC signalling" w:date="2019-02-19T18:59:00Z"/>
          <w:noProof/>
          <w:lang w:val="en-CA"/>
        </w:rPr>
      </w:pPr>
      <w:ins w:id="4" w:author="JVET-M0483 IBC signalling" w:date="2019-02-19T18:59:00Z">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ins>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ins w:id="5" w:author="JVET-M0063 BDOF bitdepth" w:date="2019-02-21T17:35:00Z"/>
          <w:noProof/>
          <w:lang w:val="en-CA"/>
        </w:rPr>
      </w:pPr>
      <w:ins w:id="6" w:author="JVET-M0063 BDOF bitdepth" w:date="2019-02-21T17:35:00Z">
        <w:r w:rsidRPr="00DE0F0E">
          <w:rPr>
            <w:noProof/>
            <w:lang w:val="en-CA"/>
          </w:rPr>
          <w:t>Incorporated JVET-M0063: Generalization of BDOF bit-depth.</w:t>
        </w:r>
      </w:ins>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118 triangle flag fix" w:date="2019-02-24T15:10:00Z"/>
          <w:noProof/>
          <w:lang w:val="en-CA"/>
        </w:rPr>
      </w:pPr>
      <w:ins w:id="8" w:author="JVET-M0118 triangle flag fix" w:date="2019-02-24T15:10:00Z">
        <w:r w:rsidRPr="00DE0F0E">
          <w:rPr>
            <w:noProof/>
            <w:lang w:val="en-CA"/>
          </w:rPr>
          <w:t>Incorporated triangular modifications including:</w:t>
        </w:r>
      </w:ins>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9" w:author="JVET-M0118 triangle flag fix" w:date="2019-02-24T15:10:00Z"/>
          <w:noProof/>
          <w:lang w:val="en-CA"/>
        </w:rPr>
      </w:pPr>
      <w:ins w:id="10" w:author="JVET-M0118 triangle flag fix" w:date="2019-02-24T15:10:00Z">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ins>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1" w:author="JVET-M0118 triangle flag fix" w:date="2019-02-24T15:10:00Z"/>
          <w:noProof/>
          <w:lang w:val="en-CA"/>
        </w:rPr>
      </w:pPr>
      <w:ins w:id="12" w:author="JVET-M0118 triangle flag fix" w:date="2019-02-24T15:10:00Z">
        <w:r w:rsidRPr="00DE0F0E">
          <w:rPr>
            <w:noProof/>
            <w:lang w:val="en-CA"/>
          </w:rPr>
          <w:t>JVET-M0328: always use second weight group in triangular prediction.</w:t>
        </w:r>
      </w:ins>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883 triangle sig" w:date="2019-02-24T13:25:00Z"/>
          <w:noProof/>
          <w:lang w:val="en-CA"/>
        </w:rPr>
      </w:pPr>
      <w:ins w:id="14" w:author="JVET-M0883 triangle sig" w:date="2019-02-24T13:25:00Z">
        <w:r w:rsidRPr="00DE0F0E">
          <w:rPr>
            <w:noProof/>
            <w:lang w:val="en-CA"/>
          </w:rPr>
          <w:t>Incorporated JVET-M0883: signaling change of triangular merging candidate which does not need LUT.</w:t>
        </w:r>
      </w:ins>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ins w:id="15" w:author="JVET-M0193 mrg avg cand" w:date="2019-02-24T14:04:00Z"/>
          <w:noProof/>
          <w:lang w:val="en-CA"/>
        </w:rPr>
      </w:pPr>
      <w:ins w:id="16" w:author="JVET-M0193 mrg avg cand" w:date="2019-02-24T14:04:00Z">
        <w:r w:rsidRPr="00DE0F0E">
          <w:rPr>
            <w:noProof/>
            <w:lang w:val="en-CA"/>
          </w:rPr>
          <w:t>Incorporated JVET-M0193: pairwise average merging candidate reduction.</w:t>
        </w:r>
      </w:ins>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HMVP" w:date="2019-02-24T15:29:00Z"/>
          <w:noProof/>
          <w:lang w:val="en-CA"/>
        </w:rPr>
      </w:pPr>
      <w:ins w:id="18" w:author="HMVP" w:date="2019-02-24T15:29:00Z">
        <w:r w:rsidRPr="00DE0F0E">
          <w:rPr>
            <w:noProof/>
            <w:lang w:val="en-CA"/>
          </w:rPr>
          <w:t>Incorporated HMVP modifications including:</w:t>
        </w:r>
      </w:ins>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9" w:author="HMVP" w:date="2019-02-24T15:29:00Z"/>
          <w:noProof/>
          <w:lang w:val="en-CA"/>
        </w:rPr>
      </w:pPr>
      <w:ins w:id="20" w:author="HMVP" w:date="2019-02-24T15:29:00Z">
        <w:r w:rsidRPr="00DE0F0E">
          <w:rPr>
            <w:noProof/>
            <w:lang w:val="en-CA"/>
          </w:rPr>
          <w:t>JVET-M0436 reduce HMVP number from 6 to 5,</w:t>
        </w:r>
      </w:ins>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1" w:author="HMVP" w:date="2019-02-24T15:29:00Z"/>
          <w:noProof/>
          <w:lang w:val="en-CA"/>
        </w:rPr>
      </w:pPr>
      <w:ins w:id="22" w:author="HMVP" w:date="2019-02-24T15:29:00Z">
        <w:r w:rsidRPr="00DE0F0E">
          <w:rPr>
            <w:noProof/>
            <w:lang w:val="en-CA"/>
          </w:rPr>
          <w:t>JVET-M0300 HMVP initialization for parallel processing with tiles,</w:t>
        </w:r>
      </w:ins>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3" w:author="HMVP" w:date="2019-02-24T15:29:00Z"/>
          <w:noProof/>
          <w:lang w:val="en-CA"/>
        </w:rPr>
      </w:pPr>
      <w:ins w:id="24" w:author="HMVP" w:date="2019-02-24T15:29:00Z">
        <w:r w:rsidRPr="00DE0F0E">
          <w:rPr>
            <w:noProof/>
            <w:lang w:val="en-CA"/>
          </w:rPr>
          <w:t>JVET-M0264 GBI weight is also stored in HMVP,</w:t>
        </w:r>
      </w:ins>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5" w:author="HMVP" w:date="2019-02-24T15:32:00Z"/>
          <w:noProof/>
          <w:lang w:val="en-CA"/>
        </w:rPr>
      </w:pPr>
      <w:ins w:id="26" w:author="HMVP" w:date="2019-02-24T15:32:00Z">
        <w:r w:rsidRPr="00DE0F0E">
          <w:rPr>
            <w:noProof/>
            <w:lang w:val="en-CA"/>
          </w:rPr>
          <w:t>JVET-M0126 reduced HMVP candidate pruning.</w:t>
        </w:r>
      </w:ins>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ins w:id="27" w:author="JVET-M0255 MMVD FPEL" w:date="2019-02-24T16:41:00Z"/>
          <w:noProof/>
          <w:lang w:val="en-CA"/>
        </w:rPr>
      </w:pPr>
      <w:ins w:id="28" w:author="JVET-M0255 MMVD FPEL" w:date="2019-02-24T16:41:00Z">
        <w:r w:rsidRPr="00DE0F0E">
          <w:rPr>
            <w:noProof/>
            <w:lang w:val="en-CA"/>
          </w:rPr>
          <w:t>Incorporated JVET-M0</w:t>
        </w:r>
      </w:ins>
      <w:ins w:id="29" w:author="JVET-M0255 MMVD FPEL" w:date="2019-02-24T16:42:00Z">
        <w:r w:rsidRPr="00DE0F0E">
          <w:rPr>
            <w:noProof/>
            <w:lang w:val="en-CA"/>
          </w:rPr>
          <w:t>255</w:t>
        </w:r>
      </w:ins>
      <w:ins w:id="30" w:author="JVET-M0255 MMVD FPEL" w:date="2019-02-24T16:41:00Z">
        <w:r w:rsidRPr="00DE0F0E">
          <w:rPr>
            <w:noProof/>
            <w:lang w:val="en-CA"/>
          </w:rPr>
          <w:t xml:space="preserve">: </w:t>
        </w:r>
      </w:ins>
      <w:ins w:id="31" w:author="JVET-M0255 MMVD FPEL" w:date="2019-02-24T16:42:00Z">
        <w:r w:rsidRPr="00DE0F0E">
          <w:rPr>
            <w:noProof/>
            <w:lang w:val="en-CA"/>
          </w:rPr>
          <w:t>MMVD mode without fractional sample offsets for screen content coding</w:t>
        </w:r>
      </w:ins>
      <w:ins w:id="32" w:author="JVET-M0255 MMVD FPEL" w:date="2019-02-24T16:41:00Z">
        <w:r w:rsidRPr="00DE0F0E">
          <w:rPr>
            <w:noProof/>
            <w:lang w:val="en-CA"/>
          </w:rPr>
          <w:t>.</w:t>
        </w:r>
      </w:ins>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171 MMVD scaling" w:date="2019-02-24T17:01:00Z"/>
          <w:noProof/>
          <w:lang w:val="en-CA"/>
        </w:rPr>
      </w:pPr>
      <w:ins w:id="34" w:author="JVET-M0171 MMVD scaling" w:date="2019-02-24T17:01:00Z">
        <w:r w:rsidRPr="00DE0F0E">
          <w:rPr>
            <w:noProof/>
            <w:lang w:val="en-CA"/>
          </w:rPr>
          <w:t xml:space="preserve">Incorporated JVET-M0171/M0068: </w:t>
        </w:r>
      </w:ins>
      <w:ins w:id="35" w:author="JVET-M0171 MMVD scaling" w:date="2019-02-24T17:03:00Z">
        <w:r w:rsidRPr="00DE0F0E">
          <w:rPr>
            <w:noProof/>
            <w:lang w:val="en-CA"/>
          </w:rPr>
          <w:t>remove redundant MV scaling in MMVD</w:t>
        </w:r>
      </w:ins>
      <w:ins w:id="36" w:author="JVET-M0171 MMVD scaling" w:date="2019-02-24T17:01:00Z">
        <w:r w:rsidRPr="00DE0F0E">
          <w:rPr>
            <w:noProof/>
            <w:lang w:val="en-CA"/>
          </w:rPr>
          <w:t>.</w:t>
        </w:r>
      </w:ins>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ins w:id="37" w:author="JVET-M0444 sym MVD" w:date="2019-02-24T17:16:00Z"/>
          <w:noProof/>
          <w:lang w:val="en-CA"/>
        </w:rPr>
      </w:pPr>
      <w:ins w:id="38" w:author="JVET-M0444 sym MVD" w:date="2019-02-24T17:16:00Z">
        <w:r w:rsidRPr="00DE0F0E">
          <w:rPr>
            <w:noProof/>
            <w:lang w:val="en-CA"/>
          </w:rPr>
          <w:t>Incorporated JVET-M0444: symmetrical MVD coding for L0 to L1.</w:t>
        </w:r>
      </w:ins>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ins w:id="39" w:author="JVET-M0479 MV clipping" w:date="2019-02-24T18:26:00Z"/>
          <w:noProof/>
          <w:lang w:val="en-CA"/>
        </w:rPr>
      </w:pPr>
      <w:ins w:id="40" w:author="JVET-M0479 MV clipping" w:date="2019-02-24T18:26:00Z">
        <w:r w:rsidRPr="00DE0F0E">
          <w:rPr>
            <w:noProof/>
            <w:lang w:val="en-CA"/>
          </w:rPr>
          <w:t>Incorporated JVET-M0479: MV clipping to 18 bits.</w:t>
        </w:r>
      </w:ins>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ins w:id="41" w:author="JVET-M0512 TMVP storage reduction" w:date="2019-02-24T18:28:00Z"/>
          <w:noProof/>
          <w:lang w:val="en-CA"/>
        </w:rPr>
      </w:pPr>
      <w:ins w:id="42" w:author="JVET-M0512 TMVP storage reduction" w:date="2019-02-24T18:28:00Z">
        <w:r w:rsidRPr="00DE0F0E">
          <w:rPr>
            <w:noProof/>
            <w:lang w:val="en-CA"/>
          </w:rPr>
          <w:t>Incorporated JVET-M0512: TMVP storage reduction.</w:t>
        </w:r>
      </w:ins>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ins w:id="43" w:author="JVET-M0192 chroma sb MVs" w:date="2019-02-24T18:52:00Z"/>
          <w:noProof/>
          <w:lang w:val="en-CA"/>
        </w:rPr>
      </w:pPr>
      <w:ins w:id="44" w:author="JVET-M0192 chroma sb MVs" w:date="2019-02-24T18:52:00Z">
        <w:r w:rsidRPr="00DE0F0E">
          <w:rPr>
            <w:noProof/>
            <w:lang w:val="en-CA"/>
          </w:rPr>
          <w:t xml:space="preserve">Incorporated JVET-M0192: subblock </w:t>
        </w:r>
      </w:ins>
      <w:ins w:id="45" w:author="JVET-M0192 chroma sb MVs" w:date="2019-02-24T18:53:00Z">
        <w:r w:rsidRPr="00DE0F0E">
          <w:rPr>
            <w:noProof/>
            <w:lang w:val="en-CA"/>
          </w:rPr>
          <w:t xml:space="preserve">chroma </w:t>
        </w:r>
      </w:ins>
      <w:ins w:id="46" w:author="JVET-M0192 chroma sb MVs" w:date="2019-02-24T18:52:00Z">
        <w:r w:rsidRPr="00DE0F0E">
          <w:rPr>
            <w:noProof/>
            <w:lang w:val="en-CA"/>
          </w:rPr>
          <w:t xml:space="preserve">MV derivation for </w:t>
        </w:r>
      </w:ins>
      <w:ins w:id="47" w:author="JVET-M0192 chroma sb MVs" w:date="2019-02-24T18:53:00Z">
        <w:r w:rsidRPr="00DE0F0E">
          <w:rPr>
            <w:noProof/>
            <w:lang w:val="en-CA"/>
          </w:rPr>
          <w:t>affine from two luma MVs</w:t>
        </w:r>
      </w:ins>
      <w:ins w:id="48" w:author="JVET-M0192 chroma sb MVs" w:date="2019-02-24T18:52:00Z">
        <w:r w:rsidRPr="00DE0F0E">
          <w:rPr>
            <w:noProof/>
            <w:lang w:val="en-CA"/>
          </w:rPr>
          <w:t>.</w:t>
        </w:r>
      </w:ins>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ins w:id="49" w:author="JVET-M0111 WP" w:date="2019-02-24T19:15:00Z"/>
          <w:noProof/>
          <w:lang w:val="en-CA"/>
        </w:rPr>
      </w:pPr>
      <w:ins w:id="50" w:author="JVET-M0111 WP" w:date="2019-02-24T19:15:00Z">
        <w:r w:rsidRPr="00DE0F0E">
          <w:rPr>
            <w:noProof/>
            <w:lang w:val="en-CA"/>
          </w:rPr>
          <w:t>Incorporated JVET-M0111: weighted prediction</w:t>
        </w:r>
      </w:ins>
      <w:ins w:id="51" w:author="JVET-M0111 WP" w:date="2019-02-24T19:16:00Z">
        <w:r w:rsidRPr="00DE0F0E">
          <w:rPr>
            <w:noProof/>
            <w:lang w:val="en-CA"/>
          </w:rPr>
          <w:t xml:space="preserve"> </w:t>
        </w:r>
      </w:ins>
      <w:ins w:id="52" w:author="JVET-M0111 WP" w:date="2019-02-24T19:15:00Z">
        <w:r w:rsidRPr="00DE0F0E">
          <w:rPr>
            <w:noProof/>
            <w:lang w:val="en-CA"/>
          </w:rPr>
          <w:t>(WP) and disable GBI signalling if WP is enabled.</w:t>
        </w:r>
      </w:ins>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ins w:id="53" w:author="JVET-M0281/M0117 AMVP pruning" w:date="2019-02-24T20:58:00Z"/>
          <w:noProof/>
          <w:lang w:val="en-CA"/>
        </w:rPr>
      </w:pPr>
      <w:ins w:id="54" w:author="JVET-M0281/M0117 AMVP pruning" w:date="2019-02-24T20:58:00Z">
        <w:r w:rsidRPr="00DE0F0E">
          <w:rPr>
            <w:noProof/>
            <w:lang w:val="en-CA"/>
          </w:rPr>
          <w:t>Incorporated JVET-M0281/M0117: modif</w:t>
        </w:r>
      </w:ins>
      <w:ins w:id="55" w:author="JVET-M0281/M0117 AMVP pruning" w:date="2019-02-24T20:59:00Z">
        <w:r w:rsidRPr="00DE0F0E">
          <w:rPr>
            <w:noProof/>
            <w:lang w:val="en-CA"/>
          </w:rPr>
          <w:t>i</w:t>
        </w:r>
      </w:ins>
      <w:ins w:id="56" w:author="JVET-M0281/M0117 AMVP pruning" w:date="2019-02-24T20:58:00Z">
        <w:r w:rsidRPr="00DE0F0E">
          <w:rPr>
            <w:noProof/>
            <w:lang w:val="en-CA"/>
          </w:rPr>
          <w:t>ed AMVP</w:t>
        </w:r>
      </w:ins>
      <w:ins w:id="57" w:author="JVET-M0281/M0117 AMVP pruning" w:date="2019-02-24T20:59:00Z">
        <w:r w:rsidRPr="00DE0F0E">
          <w:rPr>
            <w:noProof/>
            <w:lang w:val="en-CA"/>
          </w:rPr>
          <w:t xml:space="preserve"> pruning with rounding</w:t>
        </w:r>
      </w:ins>
      <w:ins w:id="58" w:author="JVET-M0281/M0117 AMVP pruning" w:date="2019-02-24T20:58:00Z">
        <w:r w:rsidRPr="00DE0F0E">
          <w:rPr>
            <w:noProof/>
            <w:lang w:val="en-CA"/>
          </w:rPr>
          <w:t>.</w:t>
        </w:r>
      </w:ins>
    </w:p>
    <w:p w14:paraId="57ED4331" w14:textId="76000209"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ins w:id="59" w:author="fix #175" w:date="2019-02-25T21:25:00Z"/>
          <w:noProof/>
          <w:lang w:val="en-CA"/>
        </w:rPr>
      </w:pPr>
      <w:ins w:id="60" w:author="fix #175" w:date="2019-02-25T21:25:00Z">
        <w:r w:rsidRPr="00DE0F0E">
          <w:rPr>
            <w:noProof/>
            <w:lang w:val="en-CA"/>
          </w:rPr>
          <w:t xml:space="preserve">Fixed bug </w:t>
        </w:r>
        <w:r>
          <w:rPr>
            <w:rStyle w:val="Hyperlink"/>
            <w:noProof/>
            <w:lang w:val="en-CA"/>
          </w:rPr>
          <w:fldChar w:fldCharType="begin"/>
        </w:r>
        <w:r>
          <w:rPr>
            <w:rStyle w:val="Hyperlink"/>
            <w:noProof/>
            <w:lang w:val="en-CA"/>
          </w:rPr>
          <w:instrText>HYPERLINK "https://jvet.hhi.fraunhofer.de/trac/vvc/ticket/175"</w:instrText>
        </w:r>
        <w:r>
          <w:rPr>
            <w:rStyle w:val="Hyperlink"/>
            <w:noProof/>
            <w:lang w:val="en-CA"/>
          </w:rPr>
          <w:fldChar w:fldCharType="separate"/>
        </w:r>
        <w:r>
          <w:rPr>
            <w:rStyle w:val="Hyperlink"/>
            <w:noProof/>
            <w:lang w:val="en-CA"/>
          </w:rPr>
          <w:t>#175</w:t>
        </w:r>
        <w:r>
          <w:rPr>
            <w:rStyle w:val="Hyperlink"/>
            <w:noProof/>
            <w:lang w:val="en-CA"/>
          </w:rPr>
          <w:fldChar w:fldCharType="end"/>
        </w:r>
        <w:r w:rsidRPr="00DE0F0E">
          <w:rPr>
            <w:noProof/>
            <w:lang w:val="en-CA"/>
          </w:rPr>
          <w:t xml:space="preserve"> </w:t>
        </w:r>
      </w:ins>
      <w:ins w:id="61" w:author="fix #175" w:date="2019-02-25T21:26:00Z">
        <w:r w:rsidR="00B81116">
          <w:rPr>
            <w:noProof/>
            <w:lang w:val="en-CA"/>
          </w:rPr>
          <w:t>i</w:t>
        </w:r>
        <w:r w:rsidR="00B81116" w:rsidRPr="00B81116">
          <w:rPr>
            <w:noProof/>
            <w:lang w:val="en-CA"/>
          </w:rPr>
          <w:t>ncorrect derivation of CCLM parameter b</w:t>
        </w:r>
        <w:r w:rsidR="00B81116">
          <w:rPr>
            <w:noProof/>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29"/>
          <w:headerReference w:type="first" r:id="rId30"/>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1"/>
          <w:headerReference w:type="first" r:id="rId32"/>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01EFD3F" w14:textId="77577080" w:rsidR="00C342A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C342AA" w:rsidRPr="00BC1389">
        <w:rPr>
          <w:noProof/>
          <w:lang w:val="en-CA"/>
        </w:rPr>
        <w:t>Abstract</w:t>
      </w:r>
      <w:r w:rsidR="00C342AA">
        <w:rPr>
          <w:noProof/>
        </w:rPr>
        <w:tab/>
      </w:r>
      <w:r w:rsidR="00C342AA">
        <w:rPr>
          <w:noProof/>
        </w:rPr>
        <w:fldChar w:fldCharType="begin" w:fldLock="1"/>
      </w:r>
      <w:r w:rsidR="00C342AA">
        <w:rPr>
          <w:noProof/>
        </w:rPr>
        <w:instrText xml:space="preserve"> PAGEREF _Toc1935655 \h </w:instrText>
      </w:r>
      <w:r w:rsidR="00C342AA">
        <w:rPr>
          <w:noProof/>
        </w:rPr>
      </w:r>
      <w:r w:rsidR="00C342AA">
        <w:rPr>
          <w:noProof/>
        </w:rPr>
        <w:fldChar w:fldCharType="separate"/>
      </w:r>
      <w:r w:rsidR="00C342AA">
        <w:rPr>
          <w:noProof/>
        </w:rPr>
        <w:t>i</w:t>
      </w:r>
      <w:r w:rsidR="00C342AA">
        <w:rPr>
          <w:noProof/>
        </w:rPr>
        <w:fldChar w:fldCharType="end"/>
      </w:r>
    </w:p>
    <w:p w14:paraId="1FE6323B" w14:textId="13EC1B30" w:rsidR="00C342AA" w:rsidRDefault="00C342AA">
      <w:pPr>
        <w:pStyle w:val="TOC1"/>
        <w:rPr>
          <w:rFonts w:asciiTheme="minorHAnsi" w:eastAsiaTheme="minorEastAsia" w:hAnsiTheme="minorHAnsi" w:cstheme="minorBidi"/>
          <w:noProof/>
          <w:sz w:val="22"/>
          <w:szCs w:val="22"/>
          <w:lang w:val="en-CA" w:eastAsia="en-CA"/>
        </w:rPr>
      </w:pPr>
      <w:r w:rsidRPr="00BC1389">
        <w:rPr>
          <w:noProof/>
          <w:lang w:val="en-CA"/>
        </w:rPr>
        <w:t>1</w:t>
      </w:r>
      <w:r>
        <w:rPr>
          <w:rFonts w:asciiTheme="minorHAnsi" w:eastAsiaTheme="minorEastAsia" w:hAnsiTheme="minorHAnsi" w:cstheme="minorBidi"/>
          <w:noProof/>
          <w:sz w:val="22"/>
          <w:szCs w:val="22"/>
          <w:lang w:val="en-CA" w:eastAsia="en-CA"/>
        </w:rPr>
        <w:tab/>
      </w:r>
      <w:r w:rsidRPr="00BC1389">
        <w:rPr>
          <w:noProof/>
          <w:lang w:val="en-CA"/>
        </w:rPr>
        <w:t>Scope</w:t>
      </w:r>
      <w:r>
        <w:rPr>
          <w:noProof/>
        </w:rPr>
        <w:tab/>
      </w:r>
      <w:r>
        <w:rPr>
          <w:noProof/>
        </w:rPr>
        <w:fldChar w:fldCharType="begin" w:fldLock="1"/>
      </w:r>
      <w:r>
        <w:rPr>
          <w:noProof/>
        </w:rPr>
        <w:instrText xml:space="preserve"> PAGEREF _Toc1935656 \h </w:instrText>
      </w:r>
      <w:r>
        <w:rPr>
          <w:noProof/>
        </w:rPr>
      </w:r>
      <w:r>
        <w:rPr>
          <w:noProof/>
        </w:rPr>
        <w:fldChar w:fldCharType="separate"/>
      </w:r>
      <w:r>
        <w:rPr>
          <w:noProof/>
        </w:rPr>
        <w:t>1</w:t>
      </w:r>
      <w:r>
        <w:rPr>
          <w:noProof/>
        </w:rPr>
        <w:fldChar w:fldCharType="end"/>
      </w:r>
    </w:p>
    <w:p w14:paraId="5D21BAD4" w14:textId="1B2C4847" w:rsidR="00C342AA" w:rsidRDefault="00C342AA">
      <w:pPr>
        <w:pStyle w:val="TOC1"/>
        <w:rPr>
          <w:rFonts w:asciiTheme="minorHAnsi" w:eastAsiaTheme="minorEastAsia" w:hAnsiTheme="minorHAnsi" w:cstheme="minorBidi"/>
          <w:noProof/>
          <w:sz w:val="22"/>
          <w:szCs w:val="22"/>
          <w:lang w:val="en-CA" w:eastAsia="en-CA"/>
        </w:rPr>
      </w:pPr>
      <w:r w:rsidRPr="00BC1389">
        <w:rPr>
          <w:noProof/>
          <w:lang w:val="en-CA"/>
        </w:rPr>
        <w:t>2</w:t>
      </w:r>
      <w:r>
        <w:rPr>
          <w:rFonts w:asciiTheme="minorHAnsi" w:eastAsiaTheme="minorEastAsia" w:hAnsiTheme="minorHAnsi" w:cstheme="minorBidi"/>
          <w:noProof/>
          <w:sz w:val="22"/>
          <w:szCs w:val="22"/>
          <w:lang w:val="en-CA" w:eastAsia="en-CA"/>
        </w:rPr>
        <w:tab/>
      </w:r>
      <w:r w:rsidRPr="00BC1389">
        <w:rPr>
          <w:noProof/>
          <w:lang w:val="en-CA"/>
        </w:rPr>
        <w:t>Normative references</w:t>
      </w:r>
      <w:r>
        <w:rPr>
          <w:noProof/>
        </w:rPr>
        <w:tab/>
      </w:r>
      <w:r>
        <w:rPr>
          <w:noProof/>
        </w:rPr>
        <w:fldChar w:fldCharType="begin" w:fldLock="1"/>
      </w:r>
      <w:r>
        <w:rPr>
          <w:noProof/>
        </w:rPr>
        <w:instrText xml:space="preserve"> PAGEREF _Toc1935657 \h </w:instrText>
      </w:r>
      <w:r>
        <w:rPr>
          <w:noProof/>
        </w:rPr>
      </w:r>
      <w:r>
        <w:rPr>
          <w:noProof/>
        </w:rPr>
        <w:fldChar w:fldCharType="separate"/>
      </w:r>
      <w:r>
        <w:rPr>
          <w:noProof/>
        </w:rPr>
        <w:t>1</w:t>
      </w:r>
      <w:r>
        <w:rPr>
          <w:noProof/>
        </w:rPr>
        <w:fldChar w:fldCharType="end"/>
      </w:r>
    </w:p>
    <w:p w14:paraId="72093619" w14:textId="4DB0DF5E"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2.1</w:t>
      </w:r>
      <w:r>
        <w:rPr>
          <w:rFonts w:asciiTheme="minorHAnsi" w:eastAsiaTheme="minorEastAsia" w:hAnsiTheme="minorHAnsi" w:cstheme="minorBidi"/>
          <w:noProof/>
          <w:sz w:val="22"/>
          <w:szCs w:val="22"/>
          <w:lang w:val="en-CA" w:eastAsia="en-CA"/>
        </w:rPr>
        <w:tab/>
      </w:r>
      <w:r w:rsidRPr="00BC1389">
        <w:rPr>
          <w:noProof/>
          <w:lang w:val="en-CA"/>
        </w:rPr>
        <w:t>Identical Recommendations | International Standards</w:t>
      </w:r>
      <w:r>
        <w:rPr>
          <w:noProof/>
        </w:rPr>
        <w:tab/>
      </w:r>
      <w:r>
        <w:rPr>
          <w:noProof/>
        </w:rPr>
        <w:fldChar w:fldCharType="begin" w:fldLock="1"/>
      </w:r>
      <w:r>
        <w:rPr>
          <w:noProof/>
        </w:rPr>
        <w:instrText xml:space="preserve"> PAGEREF _Toc1935658 \h </w:instrText>
      </w:r>
      <w:r>
        <w:rPr>
          <w:noProof/>
        </w:rPr>
      </w:r>
      <w:r>
        <w:rPr>
          <w:noProof/>
        </w:rPr>
        <w:fldChar w:fldCharType="separate"/>
      </w:r>
      <w:r>
        <w:rPr>
          <w:noProof/>
        </w:rPr>
        <w:t>1</w:t>
      </w:r>
      <w:r>
        <w:rPr>
          <w:noProof/>
        </w:rPr>
        <w:fldChar w:fldCharType="end"/>
      </w:r>
    </w:p>
    <w:p w14:paraId="666D4A2D" w14:textId="5DAE7F0B"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2.2</w:t>
      </w:r>
      <w:r>
        <w:rPr>
          <w:rFonts w:asciiTheme="minorHAnsi" w:eastAsiaTheme="minorEastAsia" w:hAnsiTheme="minorHAnsi" w:cstheme="minorBidi"/>
          <w:noProof/>
          <w:sz w:val="22"/>
          <w:szCs w:val="22"/>
          <w:lang w:val="en-CA" w:eastAsia="en-CA"/>
        </w:rPr>
        <w:tab/>
      </w:r>
      <w:r w:rsidRPr="00BC1389">
        <w:rPr>
          <w:noProof/>
          <w:lang w:val="en-CA"/>
        </w:rPr>
        <w:t>Paired Recommendations | International Standards equivalent in technical content</w:t>
      </w:r>
      <w:r>
        <w:rPr>
          <w:noProof/>
        </w:rPr>
        <w:tab/>
      </w:r>
      <w:r>
        <w:rPr>
          <w:noProof/>
        </w:rPr>
        <w:fldChar w:fldCharType="begin" w:fldLock="1"/>
      </w:r>
      <w:r>
        <w:rPr>
          <w:noProof/>
        </w:rPr>
        <w:instrText xml:space="preserve"> PAGEREF _Toc1935659 \h </w:instrText>
      </w:r>
      <w:r>
        <w:rPr>
          <w:noProof/>
        </w:rPr>
      </w:r>
      <w:r>
        <w:rPr>
          <w:noProof/>
        </w:rPr>
        <w:fldChar w:fldCharType="separate"/>
      </w:r>
      <w:r>
        <w:rPr>
          <w:noProof/>
        </w:rPr>
        <w:t>1</w:t>
      </w:r>
      <w:r>
        <w:rPr>
          <w:noProof/>
        </w:rPr>
        <w:fldChar w:fldCharType="end"/>
      </w:r>
    </w:p>
    <w:p w14:paraId="09C38C2C" w14:textId="00956E37"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2.3</w:t>
      </w:r>
      <w:r>
        <w:rPr>
          <w:rFonts w:asciiTheme="minorHAnsi" w:eastAsiaTheme="minorEastAsia" w:hAnsiTheme="minorHAnsi" w:cstheme="minorBidi"/>
          <w:noProof/>
          <w:sz w:val="22"/>
          <w:szCs w:val="22"/>
          <w:lang w:val="en-CA" w:eastAsia="en-CA"/>
        </w:rPr>
        <w:tab/>
      </w:r>
      <w:r w:rsidRPr="00BC1389">
        <w:rPr>
          <w:noProof/>
          <w:lang w:val="en-CA"/>
        </w:rPr>
        <w:t>Additional references</w:t>
      </w:r>
      <w:r>
        <w:rPr>
          <w:noProof/>
        </w:rPr>
        <w:tab/>
      </w:r>
      <w:r>
        <w:rPr>
          <w:noProof/>
        </w:rPr>
        <w:fldChar w:fldCharType="begin" w:fldLock="1"/>
      </w:r>
      <w:r>
        <w:rPr>
          <w:noProof/>
        </w:rPr>
        <w:instrText xml:space="preserve"> PAGEREF _Toc1935660 \h </w:instrText>
      </w:r>
      <w:r>
        <w:rPr>
          <w:noProof/>
        </w:rPr>
      </w:r>
      <w:r>
        <w:rPr>
          <w:noProof/>
        </w:rPr>
        <w:fldChar w:fldCharType="separate"/>
      </w:r>
      <w:r>
        <w:rPr>
          <w:noProof/>
        </w:rPr>
        <w:t>1</w:t>
      </w:r>
      <w:r>
        <w:rPr>
          <w:noProof/>
        </w:rPr>
        <w:fldChar w:fldCharType="end"/>
      </w:r>
    </w:p>
    <w:p w14:paraId="2DE53613" w14:textId="4C8CC5DC" w:rsidR="00C342AA" w:rsidRDefault="00C342AA">
      <w:pPr>
        <w:pStyle w:val="TOC1"/>
        <w:rPr>
          <w:rFonts w:asciiTheme="minorHAnsi" w:eastAsiaTheme="minorEastAsia" w:hAnsiTheme="minorHAnsi" w:cstheme="minorBidi"/>
          <w:noProof/>
          <w:sz w:val="22"/>
          <w:szCs w:val="22"/>
          <w:lang w:val="en-CA" w:eastAsia="en-CA"/>
        </w:rPr>
      </w:pPr>
      <w:r w:rsidRPr="00BC1389">
        <w:rPr>
          <w:noProof/>
          <w:lang w:val="en-CA"/>
        </w:rPr>
        <w:t>3</w:t>
      </w:r>
      <w:r>
        <w:rPr>
          <w:rFonts w:asciiTheme="minorHAnsi" w:eastAsiaTheme="minorEastAsia" w:hAnsiTheme="minorHAnsi" w:cstheme="minorBidi"/>
          <w:noProof/>
          <w:sz w:val="22"/>
          <w:szCs w:val="22"/>
          <w:lang w:val="en-CA" w:eastAsia="en-CA"/>
        </w:rPr>
        <w:tab/>
      </w:r>
      <w:r w:rsidRPr="00BC1389">
        <w:rPr>
          <w:noProof/>
          <w:lang w:val="en-CA"/>
        </w:rPr>
        <w:t>Definitions</w:t>
      </w:r>
      <w:r>
        <w:rPr>
          <w:noProof/>
        </w:rPr>
        <w:tab/>
      </w:r>
      <w:r>
        <w:rPr>
          <w:noProof/>
        </w:rPr>
        <w:fldChar w:fldCharType="begin" w:fldLock="1"/>
      </w:r>
      <w:r>
        <w:rPr>
          <w:noProof/>
        </w:rPr>
        <w:instrText xml:space="preserve"> PAGEREF _Toc1935661 \h </w:instrText>
      </w:r>
      <w:r>
        <w:rPr>
          <w:noProof/>
        </w:rPr>
      </w:r>
      <w:r>
        <w:rPr>
          <w:noProof/>
        </w:rPr>
        <w:fldChar w:fldCharType="separate"/>
      </w:r>
      <w:r>
        <w:rPr>
          <w:noProof/>
        </w:rPr>
        <w:t>1</w:t>
      </w:r>
      <w:r>
        <w:rPr>
          <w:noProof/>
        </w:rPr>
        <w:fldChar w:fldCharType="end"/>
      </w:r>
    </w:p>
    <w:p w14:paraId="4D583252" w14:textId="72E186DD" w:rsidR="00C342AA" w:rsidRDefault="00C342AA">
      <w:pPr>
        <w:pStyle w:val="TOC1"/>
        <w:rPr>
          <w:rFonts w:asciiTheme="minorHAnsi" w:eastAsiaTheme="minorEastAsia" w:hAnsiTheme="minorHAnsi" w:cstheme="minorBidi"/>
          <w:noProof/>
          <w:sz w:val="22"/>
          <w:szCs w:val="22"/>
          <w:lang w:val="en-CA" w:eastAsia="en-CA"/>
        </w:rPr>
      </w:pPr>
      <w:r w:rsidRPr="00BC1389">
        <w:rPr>
          <w:noProof/>
          <w:lang w:val="en-CA"/>
        </w:rPr>
        <w:t>4</w:t>
      </w:r>
      <w:r>
        <w:rPr>
          <w:rFonts w:asciiTheme="minorHAnsi" w:eastAsiaTheme="minorEastAsia" w:hAnsiTheme="minorHAnsi" w:cstheme="minorBidi"/>
          <w:noProof/>
          <w:sz w:val="22"/>
          <w:szCs w:val="22"/>
          <w:lang w:val="en-CA" w:eastAsia="en-CA"/>
        </w:rPr>
        <w:tab/>
      </w:r>
      <w:r w:rsidRPr="00BC1389">
        <w:rPr>
          <w:noProof/>
          <w:lang w:val="en-CA"/>
        </w:rPr>
        <w:t>Abbreviations</w:t>
      </w:r>
      <w:r>
        <w:rPr>
          <w:noProof/>
        </w:rPr>
        <w:tab/>
      </w:r>
      <w:r>
        <w:rPr>
          <w:noProof/>
        </w:rPr>
        <w:fldChar w:fldCharType="begin" w:fldLock="1"/>
      </w:r>
      <w:r>
        <w:rPr>
          <w:noProof/>
        </w:rPr>
        <w:instrText xml:space="preserve"> PAGEREF _Toc1935662 \h </w:instrText>
      </w:r>
      <w:r>
        <w:rPr>
          <w:noProof/>
        </w:rPr>
      </w:r>
      <w:r>
        <w:rPr>
          <w:noProof/>
        </w:rPr>
        <w:fldChar w:fldCharType="separate"/>
      </w:r>
      <w:r>
        <w:rPr>
          <w:noProof/>
        </w:rPr>
        <w:t>6</w:t>
      </w:r>
      <w:r>
        <w:rPr>
          <w:noProof/>
        </w:rPr>
        <w:fldChar w:fldCharType="end"/>
      </w:r>
    </w:p>
    <w:p w14:paraId="4B8F4F34" w14:textId="0A73464A" w:rsidR="00C342AA" w:rsidRDefault="00C342AA">
      <w:pPr>
        <w:pStyle w:val="TOC1"/>
        <w:rPr>
          <w:rFonts w:asciiTheme="minorHAnsi" w:eastAsiaTheme="minorEastAsia" w:hAnsiTheme="minorHAnsi" w:cstheme="minorBidi"/>
          <w:noProof/>
          <w:sz w:val="22"/>
          <w:szCs w:val="22"/>
          <w:lang w:val="en-CA" w:eastAsia="en-CA"/>
        </w:rPr>
      </w:pPr>
      <w:r w:rsidRPr="00BC1389">
        <w:rPr>
          <w:noProof/>
          <w:lang w:val="en-CA"/>
        </w:rPr>
        <w:t>5</w:t>
      </w:r>
      <w:r>
        <w:rPr>
          <w:rFonts w:asciiTheme="minorHAnsi" w:eastAsiaTheme="minorEastAsia" w:hAnsiTheme="minorHAnsi" w:cstheme="minorBidi"/>
          <w:noProof/>
          <w:sz w:val="22"/>
          <w:szCs w:val="22"/>
          <w:lang w:val="en-CA" w:eastAsia="en-CA"/>
        </w:rPr>
        <w:tab/>
      </w:r>
      <w:r w:rsidRPr="00BC1389">
        <w:rPr>
          <w:noProof/>
          <w:lang w:val="en-CA"/>
        </w:rPr>
        <w:t>Conventions</w:t>
      </w:r>
      <w:r>
        <w:rPr>
          <w:noProof/>
        </w:rPr>
        <w:tab/>
      </w:r>
      <w:r>
        <w:rPr>
          <w:noProof/>
        </w:rPr>
        <w:fldChar w:fldCharType="begin" w:fldLock="1"/>
      </w:r>
      <w:r>
        <w:rPr>
          <w:noProof/>
        </w:rPr>
        <w:instrText xml:space="preserve"> PAGEREF _Toc1935663 \h </w:instrText>
      </w:r>
      <w:r>
        <w:rPr>
          <w:noProof/>
        </w:rPr>
      </w:r>
      <w:r>
        <w:rPr>
          <w:noProof/>
        </w:rPr>
        <w:fldChar w:fldCharType="separate"/>
      </w:r>
      <w:r>
        <w:rPr>
          <w:noProof/>
        </w:rPr>
        <w:t>8</w:t>
      </w:r>
      <w:r>
        <w:rPr>
          <w:noProof/>
        </w:rPr>
        <w:fldChar w:fldCharType="end"/>
      </w:r>
    </w:p>
    <w:p w14:paraId="53DE4872" w14:textId="55E2401B"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5.1</w:t>
      </w:r>
      <w:r>
        <w:rPr>
          <w:rFonts w:asciiTheme="minorHAnsi" w:eastAsiaTheme="minorEastAsia" w:hAnsiTheme="minorHAnsi" w:cstheme="minorBidi"/>
          <w:noProof/>
          <w:sz w:val="22"/>
          <w:szCs w:val="22"/>
          <w:lang w:val="en-CA" w:eastAsia="en-CA"/>
        </w:rPr>
        <w:tab/>
      </w:r>
      <w:r w:rsidRPr="00BC1389">
        <w:rPr>
          <w:noProof/>
          <w:lang w:val="en-CA"/>
        </w:rPr>
        <w:t>General</w:t>
      </w:r>
      <w:r>
        <w:rPr>
          <w:noProof/>
        </w:rPr>
        <w:tab/>
      </w:r>
      <w:r>
        <w:rPr>
          <w:noProof/>
        </w:rPr>
        <w:fldChar w:fldCharType="begin" w:fldLock="1"/>
      </w:r>
      <w:r>
        <w:rPr>
          <w:noProof/>
        </w:rPr>
        <w:instrText xml:space="preserve"> PAGEREF _Toc1935664 \h </w:instrText>
      </w:r>
      <w:r>
        <w:rPr>
          <w:noProof/>
        </w:rPr>
      </w:r>
      <w:r>
        <w:rPr>
          <w:noProof/>
        </w:rPr>
        <w:fldChar w:fldCharType="separate"/>
      </w:r>
      <w:r>
        <w:rPr>
          <w:noProof/>
        </w:rPr>
        <w:t>8</w:t>
      </w:r>
      <w:r>
        <w:rPr>
          <w:noProof/>
        </w:rPr>
        <w:fldChar w:fldCharType="end"/>
      </w:r>
    </w:p>
    <w:p w14:paraId="118E0CFE" w14:textId="47897076"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5.2</w:t>
      </w:r>
      <w:r>
        <w:rPr>
          <w:rFonts w:asciiTheme="minorHAnsi" w:eastAsiaTheme="minorEastAsia" w:hAnsiTheme="minorHAnsi" w:cstheme="minorBidi"/>
          <w:noProof/>
          <w:sz w:val="22"/>
          <w:szCs w:val="22"/>
          <w:lang w:val="en-CA" w:eastAsia="en-CA"/>
        </w:rPr>
        <w:tab/>
      </w:r>
      <w:r w:rsidRPr="00BC1389">
        <w:rPr>
          <w:noProof/>
          <w:lang w:val="en-CA"/>
        </w:rPr>
        <w:t>Arithmetic operators</w:t>
      </w:r>
      <w:r>
        <w:rPr>
          <w:noProof/>
        </w:rPr>
        <w:tab/>
      </w:r>
      <w:r>
        <w:rPr>
          <w:noProof/>
        </w:rPr>
        <w:fldChar w:fldCharType="begin" w:fldLock="1"/>
      </w:r>
      <w:r>
        <w:rPr>
          <w:noProof/>
        </w:rPr>
        <w:instrText xml:space="preserve"> PAGEREF _Toc1935665 \h </w:instrText>
      </w:r>
      <w:r>
        <w:rPr>
          <w:noProof/>
        </w:rPr>
      </w:r>
      <w:r>
        <w:rPr>
          <w:noProof/>
        </w:rPr>
        <w:fldChar w:fldCharType="separate"/>
      </w:r>
      <w:r>
        <w:rPr>
          <w:noProof/>
        </w:rPr>
        <w:t>8</w:t>
      </w:r>
      <w:r>
        <w:rPr>
          <w:noProof/>
        </w:rPr>
        <w:fldChar w:fldCharType="end"/>
      </w:r>
    </w:p>
    <w:p w14:paraId="11951C02" w14:textId="723CA994"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5.3</w:t>
      </w:r>
      <w:r>
        <w:rPr>
          <w:rFonts w:asciiTheme="minorHAnsi" w:eastAsiaTheme="minorEastAsia" w:hAnsiTheme="minorHAnsi" w:cstheme="minorBidi"/>
          <w:noProof/>
          <w:sz w:val="22"/>
          <w:szCs w:val="22"/>
          <w:lang w:val="en-CA" w:eastAsia="en-CA"/>
        </w:rPr>
        <w:tab/>
      </w:r>
      <w:r w:rsidRPr="00BC1389">
        <w:rPr>
          <w:noProof/>
          <w:lang w:val="en-CA"/>
        </w:rPr>
        <w:t>Logical operators</w:t>
      </w:r>
      <w:r>
        <w:rPr>
          <w:noProof/>
        </w:rPr>
        <w:tab/>
      </w:r>
      <w:r>
        <w:rPr>
          <w:noProof/>
        </w:rPr>
        <w:fldChar w:fldCharType="begin" w:fldLock="1"/>
      </w:r>
      <w:r>
        <w:rPr>
          <w:noProof/>
        </w:rPr>
        <w:instrText xml:space="preserve"> PAGEREF _Toc1935666 \h </w:instrText>
      </w:r>
      <w:r>
        <w:rPr>
          <w:noProof/>
        </w:rPr>
      </w:r>
      <w:r>
        <w:rPr>
          <w:noProof/>
        </w:rPr>
        <w:fldChar w:fldCharType="separate"/>
      </w:r>
      <w:r>
        <w:rPr>
          <w:noProof/>
        </w:rPr>
        <w:t>8</w:t>
      </w:r>
      <w:r>
        <w:rPr>
          <w:noProof/>
        </w:rPr>
        <w:fldChar w:fldCharType="end"/>
      </w:r>
    </w:p>
    <w:p w14:paraId="206020E4" w14:textId="382A27AE"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5.4</w:t>
      </w:r>
      <w:r>
        <w:rPr>
          <w:rFonts w:asciiTheme="minorHAnsi" w:eastAsiaTheme="minorEastAsia" w:hAnsiTheme="minorHAnsi" w:cstheme="minorBidi"/>
          <w:noProof/>
          <w:sz w:val="22"/>
          <w:szCs w:val="22"/>
          <w:lang w:val="en-CA" w:eastAsia="en-CA"/>
        </w:rPr>
        <w:tab/>
      </w:r>
      <w:r w:rsidRPr="00BC1389">
        <w:rPr>
          <w:noProof/>
          <w:lang w:val="en-CA"/>
        </w:rPr>
        <w:t>Relational operators</w:t>
      </w:r>
      <w:r>
        <w:rPr>
          <w:noProof/>
        </w:rPr>
        <w:tab/>
      </w:r>
      <w:r>
        <w:rPr>
          <w:noProof/>
        </w:rPr>
        <w:fldChar w:fldCharType="begin" w:fldLock="1"/>
      </w:r>
      <w:r>
        <w:rPr>
          <w:noProof/>
        </w:rPr>
        <w:instrText xml:space="preserve"> PAGEREF _Toc1935667 \h </w:instrText>
      </w:r>
      <w:r>
        <w:rPr>
          <w:noProof/>
        </w:rPr>
      </w:r>
      <w:r>
        <w:rPr>
          <w:noProof/>
        </w:rPr>
        <w:fldChar w:fldCharType="separate"/>
      </w:r>
      <w:r>
        <w:rPr>
          <w:noProof/>
        </w:rPr>
        <w:t>8</w:t>
      </w:r>
      <w:r>
        <w:rPr>
          <w:noProof/>
        </w:rPr>
        <w:fldChar w:fldCharType="end"/>
      </w:r>
    </w:p>
    <w:p w14:paraId="22DA8C18" w14:textId="795762DB"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5.5</w:t>
      </w:r>
      <w:r>
        <w:rPr>
          <w:rFonts w:asciiTheme="minorHAnsi" w:eastAsiaTheme="minorEastAsia" w:hAnsiTheme="minorHAnsi" w:cstheme="minorBidi"/>
          <w:noProof/>
          <w:sz w:val="22"/>
          <w:szCs w:val="22"/>
          <w:lang w:val="en-CA" w:eastAsia="en-CA"/>
        </w:rPr>
        <w:tab/>
      </w:r>
      <w:r w:rsidRPr="00BC1389">
        <w:rPr>
          <w:noProof/>
          <w:lang w:val="en-CA"/>
        </w:rPr>
        <w:t>Bit-wise operators</w:t>
      </w:r>
      <w:r>
        <w:rPr>
          <w:noProof/>
        </w:rPr>
        <w:tab/>
      </w:r>
      <w:r>
        <w:rPr>
          <w:noProof/>
        </w:rPr>
        <w:fldChar w:fldCharType="begin" w:fldLock="1"/>
      </w:r>
      <w:r>
        <w:rPr>
          <w:noProof/>
        </w:rPr>
        <w:instrText xml:space="preserve"> PAGEREF _Toc1935668 \h </w:instrText>
      </w:r>
      <w:r>
        <w:rPr>
          <w:noProof/>
        </w:rPr>
      </w:r>
      <w:r>
        <w:rPr>
          <w:noProof/>
        </w:rPr>
        <w:fldChar w:fldCharType="separate"/>
      </w:r>
      <w:r>
        <w:rPr>
          <w:noProof/>
        </w:rPr>
        <w:t>8</w:t>
      </w:r>
      <w:r>
        <w:rPr>
          <w:noProof/>
        </w:rPr>
        <w:fldChar w:fldCharType="end"/>
      </w:r>
    </w:p>
    <w:p w14:paraId="353D3036" w14:textId="78605094"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5.6</w:t>
      </w:r>
      <w:r>
        <w:rPr>
          <w:rFonts w:asciiTheme="minorHAnsi" w:eastAsiaTheme="minorEastAsia" w:hAnsiTheme="minorHAnsi" w:cstheme="minorBidi"/>
          <w:noProof/>
          <w:sz w:val="22"/>
          <w:szCs w:val="22"/>
          <w:lang w:val="en-CA" w:eastAsia="en-CA"/>
        </w:rPr>
        <w:tab/>
      </w:r>
      <w:r w:rsidRPr="00BC1389">
        <w:rPr>
          <w:noProof/>
          <w:lang w:val="en-CA"/>
        </w:rPr>
        <w:t>Assignment operators</w:t>
      </w:r>
      <w:r>
        <w:rPr>
          <w:noProof/>
        </w:rPr>
        <w:tab/>
      </w:r>
      <w:r>
        <w:rPr>
          <w:noProof/>
        </w:rPr>
        <w:fldChar w:fldCharType="begin" w:fldLock="1"/>
      </w:r>
      <w:r>
        <w:rPr>
          <w:noProof/>
        </w:rPr>
        <w:instrText xml:space="preserve"> PAGEREF _Toc1935669 \h </w:instrText>
      </w:r>
      <w:r>
        <w:rPr>
          <w:noProof/>
        </w:rPr>
      </w:r>
      <w:r>
        <w:rPr>
          <w:noProof/>
        </w:rPr>
        <w:fldChar w:fldCharType="separate"/>
      </w:r>
      <w:r>
        <w:rPr>
          <w:noProof/>
        </w:rPr>
        <w:t>9</w:t>
      </w:r>
      <w:r>
        <w:rPr>
          <w:noProof/>
        </w:rPr>
        <w:fldChar w:fldCharType="end"/>
      </w:r>
    </w:p>
    <w:p w14:paraId="076F6A00" w14:textId="5D8FC3BE"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5.7</w:t>
      </w:r>
      <w:r>
        <w:rPr>
          <w:rFonts w:asciiTheme="minorHAnsi" w:eastAsiaTheme="minorEastAsia" w:hAnsiTheme="minorHAnsi" w:cstheme="minorBidi"/>
          <w:noProof/>
          <w:sz w:val="22"/>
          <w:szCs w:val="22"/>
          <w:lang w:val="en-CA" w:eastAsia="en-CA"/>
        </w:rPr>
        <w:tab/>
      </w:r>
      <w:r w:rsidRPr="00BC1389">
        <w:rPr>
          <w:noProof/>
          <w:lang w:val="en-CA"/>
        </w:rPr>
        <w:t>Range notation</w:t>
      </w:r>
      <w:r>
        <w:rPr>
          <w:noProof/>
        </w:rPr>
        <w:tab/>
      </w:r>
      <w:r>
        <w:rPr>
          <w:noProof/>
        </w:rPr>
        <w:fldChar w:fldCharType="begin" w:fldLock="1"/>
      </w:r>
      <w:r>
        <w:rPr>
          <w:noProof/>
        </w:rPr>
        <w:instrText xml:space="preserve"> PAGEREF _Toc1935670 \h </w:instrText>
      </w:r>
      <w:r>
        <w:rPr>
          <w:noProof/>
        </w:rPr>
      </w:r>
      <w:r>
        <w:rPr>
          <w:noProof/>
        </w:rPr>
        <w:fldChar w:fldCharType="separate"/>
      </w:r>
      <w:r>
        <w:rPr>
          <w:noProof/>
        </w:rPr>
        <w:t>9</w:t>
      </w:r>
      <w:r>
        <w:rPr>
          <w:noProof/>
        </w:rPr>
        <w:fldChar w:fldCharType="end"/>
      </w:r>
    </w:p>
    <w:p w14:paraId="5842486E" w14:textId="264C73ED"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5.8</w:t>
      </w:r>
      <w:r>
        <w:rPr>
          <w:rFonts w:asciiTheme="minorHAnsi" w:eastAsiaTheme="minorEastAsia" w:hAnsiTheme="minorHAnsi" w:cstheme="minorBidi"/>
          <w:noProof/>
          <w:sz w:val="22"/>
          <w:szCs w:val="22"/>
          <w:lang w:val="en-CA" w:eastAsia="en-CA"/>
        </w:rPr>
        <w:tab/>
      </w:r>
      <w:r w:rsidRPr="00BC1389">
        <w:rPr>
          <w:noProof/>
          <w:lang w:val="en-CA"/>
        </w:rPr>
        <w:t>Mathematical functions</w:t>
      </w:r>
      <w:r>
        <w:rPr>
          <w:noProof/>
        </w:rPr>
        <w:tab/>
      </w:r>
      <w:r>
        <w:rPr>
          <w:noProof/>
        </w:rPr>
        <w:fldChar w:fldCharType="begin" w:fldLock="1"/>
      </w:r>
      <w:r>
        <w:rPr>
          <w:noProof/>
        </w:rPr>
        <w:instrText xml:space="preserve"> PAGEREF _Toc1935671 \h </w:instrText>
      </w:r>
      <w:r>
        <w:rPr>
          <w:noProof/>
        </w:rPr>
      </w:r>
      <w:r>
        <w:rPr>
          <w:noProof/>
        </w:rPr>
        <w:fldChar w:fldCharType="separate"/>
      </w:r>
      <w:r>
        <w:rPr>
          <w:noProof/>
        </w:rPr>
        <w:t>9</w:t>
      </w:r>
      <w:r>
        <w:rPr>
          <w:noProof/>
        </w:rPr>
        <w:fldChar w:fldCharType="end"/>
      </w:r>
    </w:p>
    <w:p w14:paraId="01E19A47" w14:textId="0E785CCA"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5.9</w:t>
      </w:r>
      <w:r>
        <w:rPr>
          <w:rFonts w:asciiTheme="minorHAnsi" w:eastAsiaTheme="minorEastAsia" w:hAnsiTheme="minorHAnsi" w:cstheme="minorBidi"/>
          <w:noProof/>
          <w:sz w:val="22"/>
          <w:szCs w:val="22"/>
          <w:lang w:val="en-CA" w:eastAsia="en-CA"/>
        </w:rPr>
        <w:tab/>
      </w:r>
      <w:r w:rsidRPr="00BC1389">
        <w:rPr>
          <w:noProof/>
          <w:lang w:val="en-CA"/>
        </w:rPr>
        <w:t>Order of operation precedence</w:t>
      </w:r>
      <w:r>
        <w:rPr>
          <w:noProof/>
        </w:rPr>
        <w:tab/>
      </w:r>
      <w:r>
        <w:rPr>
          <w:noProof/>
        </w:rPr>
        <w:fldChar w:fldCharType="begin" w:fldLock="1"/>
      </w:r>
      <w:r>
        <w:rPr>
          <w:noProof/>
        </w:rPr>
        <w:instrText xml:space="preserve"> PAGEREF _Toc1935672 \h </w:instrText>
      </w:r>
      <w:r>
        <w:rPr>
          <w:noProof/>
        </w:rPr>
      </w:r>
      <w:r>
        <w:rPr>
          <w:noProof/>
        </w:rPr>
        <w:fldChar w:fldCharType="separate"/>
      </w:r>
      <w:r>
        <w:rPr>
          <w:noProof/>
        </w:rPr>
        <w:t>10</w:t>
      </w:r>
      <w:r>
        <w:rPr>
          <w:noProof/>
        </w:rPr>
        <w:fldChar w:fldCharType="end"/>
      </w:r>
    </w:p>
    <w:p w14:paraId="46E84200" w14:textId="0C1381FF"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5.10</w:t>
      </w:r>
      <w:r>
        <w:rPr>
          <w:rFonts w:asciiTheme="minorHAnsi" w:eastAsiaTheme="minorEastAsia" w:hAnsiTheme="minorHAnsi" w:cstheme="minorBidi"/>
          <w:noProof/>
          <w:sz w:val="22"/>
          <w:szCs w:val="22"/>
          <w:lang w:val="en-CA" w:eastAsia="en-CA"/>
        </w:rPr>
        <w:tab/>
      </w:r>
      <w:r w:rsidRPr="00BC1389">
        <w:rPr>
          <w:noProof/>
          <w:lang w:val="en-CA"/>
        </w:rPr>
        <w:t>Variables, syntax elements and tables</w:t>
      </w:r>
      <w:r>
        <w:rPr>
          <w:noProof/>
        </w:rPr>
        <w:tab/>
      </w:r>
      <w:r>
        <w:rPr>
          <w:noProof/>
        </w:rPr>
        <w:fldChar w:fldCharType="begin" w:fldLock="1"/>
      </w:r>
      <w:r>
        <w:rPr>
          <w:noProof/>
        </w:rPr>
        <w:instrText xml:space="preserve"> PAGEREF _Toc1935673 \h </w:instrText>
      </w:r>
      <w:r>
        <w:rPr>
          <w:noProof/>
        </w:rPr>
      </w:r>
      <w:r>
        <w:rPr>
          <w:noProof/>
        </w:rPr>
        <w:fldChar w:fldCharType="separate"/>
      </w:r>
      <w:r>
        <w:rPr>
          <w:noProof/>
        </w:rPr>
        <w:t>11</w:t>
      </w:r>
      <w:r>
        <w:rPr>
          <w:noProof/>
        </w:rPr>
        <w:fldChar w:fldCharType="end"/>
      </w:r>
    </w:p>
    <w:p w14:paraId="5738DA49" w14:textId="2B375878"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5.11</w:t>
      </w:r>
      <w:r>
        <w:rPr>
          <w:rFonts w:asciiTheme="minorHAnsi" w:eastAsiaTheme="minorEastAsia" w:hAnsiTheme="minorHAnsi" w:cstheme="minorBidi"/>
          <w:noProof/>
          <w:sz w:val="22"/>
          <w:szCs w:val="22"/>
          <w:lang w:val="en-CA" w:eastAsia="en-CA"/>
        </w:rPr>
        <w:tab/>
      </w:r>
      <w:r w:rsidRPr="00BC1389">
        <w:rPr>
          <w:noProof/>
          <w:lang w:val="en-CA"/>
        </w:rPr>
        <w:t>Text description of logical operations</w:t>
      </w:r>
      <w:r>
        <w:rPr>
          <w:noProof/>
        </w:rPr>
        <w:tab/>
      </w:r>
      <w:r>
        <w:rPr>
          <w:noProof/>
        </w:rPr>
        <w:fldChar w:fldCharType="begin" w:fldLock="1"/>
      </w:r>
      <w:r>
        <w:rPr>
          <w:noProof/>
        </w:rPr>
        <w:instrText xml:space="preserve"> PAGEREF _Toc1935674 \h </w:instrText>
      </w:r>
      <w:r>
        <w:rPr>
          <w:noProof/>
        </w:rPr>
      </w:r>
      <w:r>
        <w:rPr>
          <w:noProof/>
        </w:rPr>
        <w:fldChar w:fldCharType="separate"/>
      </w:r>
      <w:r>
        <w:rPr>
          <w:noProof/>
        </w:rPr>
        <w:t>12</w:t>
      </w:r>
      <w:r>
        <w:rPr>
          <w:noProof/>
        </w:rPr>
        <w:fldChar w:fldCharType="end"/>
      </w:r>
    </w:p>
    <w:p w14:paraId="3B1AFCA9" w14:textId="784DB71D"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5.12</w:t>
      </w:r>
      <w:r>
        <w:rPr>
          <w:rFonts w:asciiTheme="minorHAnsi" w:eastAsiaTheme="minorEastAsia" w:hAnsiTheme="minorHAnsi" w:cstheme="minorBidi"/>
          <w:noProof/>
          <w:sz w:val="22"/>
          <w:szCs w:val="22"/>
          <w:lang w:val="en-CA" w:eastAsia="en-CA"/>
        </w:rPr>
        <w:tab/>
      </w:r>
      <w:r w:rsidRPr="00BC1389">
        <w:rPr>
          <w:noProof/>
          <w:lang w:val="en-CA"/>
        </w:rPr>
        <w:t>Processes</w:t>
      </w:r>
      <w:r>
        <w:rPr>
          <w:noProof/>
        </w:rPr>
        <w:tab/>
      </w:r>
      <w:r>
        <w:rPr>
          <w:noProof/>
        </w:rPr>
        <w:fldChar w:fldCharType="begin" w:fldLock="1"/>
      </w:r>
      <w:r>
        <w:rPr>
          <w:noProof/>
        </w:rPr>
        <w:instrText xml:space="preserve"> PAGEREF _Toc1935675 \h </w:instrText>
      </w:r>
      <w:r>
        <w:rPr>
          <w:noProof/>
        </w:rPr>
      </w:r>
      <w:r>
        <w:rPr>
          <w:noProof/>
        </w:rPr>
        <w:fldChar w:fldCharType="separate"/>
      </w:r>
      <w:r>
        <w:rPr>
          <w:noProof/>
        </w:rPr>
        <w:t>13</w:t>
      </w:r>
      <w:r>
        <w:rPr>
          <w:noProof/>
        </w:rPr>
        <w:fldChar w:fldCharType="end"/>
      </w:r>
    </w:p>
    <w:p w14:paraId="155BA694" w14:textId="2D27E171" w:rsidR="00C342AA" w:rsidRDefault="00C342AA">
      <w:pPr>
        <w:pStyle w:val="TOC1"/>
        <w:rPr>
          <w:rFonts w:asciiTheme="minorHAnsi" w:eastAsiaTheme="minorEastAsia" w:hAnsiTheme="minorHAnsi" w:cstheme="minorBidi"/>
          <w:noProof/>
          <w:sz w:val="22"/>
          <w:szCs w:val="22"/>
          <w:lang w:val="en-CA" w:eastAsia="en-CA"/>
        </w:rPr>
      </w:pPr>
      <w:r w:rsidRPr="00BC1389">
        <w:rPr>
          <w:noProof/>
          <w:lang w:val="en-CA"/>
        </w:rPr>
        <w:t>6</w:t>
      </w:r>
      <w:r>
        <w:rPr>
          <w:rFonts w:asciiTheme="minorHAnsi" w:eastAsiaTheme="minorEastAsia" w:hAnsiTheme="minorHAnsi" w:cstheme="minorBidi"/>
          <w:noProof/>
          <w:sz w:val="22"/>
          <w:szCs w:val="22"/>
          <w:lang w:val="en-CA" w:eastAsia="en-CA"/>
        </w:rPr>
        <w:tab/>
      </w:r>
      <w:r w:rsidRPr="00BC1389">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_Toc1935676 \h </w:instrText>
      </w:r>
      <w:r>
        <w:rPr>
          <w:noProof/>
        </w:rPr>
      </w:r>
      <w:r>
        <w:rPr>
          <w:noProof/>
        </w:rPr>
        <w:fldChar w:fldCharType="separate"/>
      </w:r>
      <w:r>
        <w:rPr>
          <w:noProof/>
        </w:rPr>
        <w:t>14</w:t>
      </w:r>
      <w:r>
        <w:rPr>
          <w:noProof/>
        </w:rPr>
        <w:fldChar w:fldCharType="end"/>
      </w:r>
    </w:p>
    <w:p w14:paraId="781244AB" w14:textId="1054D969"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6.1</w:t>
      </w:r>
      <w:r>
        <w:rPr>
          <w:rFonts w:asciiTheme="minorHAnsi" w:eastAsiaTheme="minorEastAsia" w:hAnsiTheme="minorHAnsi" w:cstheme="minorBidi"/>
          <w:noProof/>
          <w:sz w:val="22"/>
          <w:szCs w:val="22"/>
          <w:lang w:val="en-CA" w:eastAsia="en-CA"/>
        </w:rPr>
        <w:tab/>
      </w:r>
      <w:r w:rsidRPr="00BC1389">
        <w:rPr>
          <w:noProof/>
          <w:lang w:val="en-CA"/>
        </w:rPr>
        <w:t>Bitstream formats</w:t>
      </w:r>
      <w:r>
        <w:rPr>
          <w:noProof/>
        </w:rPr>
        <w:tab/>
      </w:r>
      <w:r>
        <w:rPr>
          <w:noProof/>
        </w:rPr>
        <w:fldChar w:fldCharType="begin" w:fldLock="1"/>
      </w:r>
      <w:r>
        <w:rPr>
          <w:noProof/>
        </w:rPr>
        <w:instrText xml:space="preserve"> PAGEREF _Toc1935677 \h </w:instrText>
      </w:r>
      <w:r>
        <w:rPr>
          <w:noProof/>
        </w:rPr>
      </w:r>
      <w:r>
        <w:rPr>
          <w:noProof/>
        </w:rPr>
        <w:fldChar w:fldCharType="separate"/>
      </w:r>
      <w:r>
        <w:rPr>
          <w:noProof/>
        </w:rPr>
        <w:t>14</w:t>
      </w:r>
      <w:r>
        <w:rPr>
          <w:noProof/>
        </w:rPr>
        <w:fldChar w:fldCharType="end"/>
      </w:r>
    </w:p>
    <w:p w14:paraId="6FE14A35" w14:textId="05B80E56"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6.2</w:t>
      </w:r>
      <w:r>
        <w:rPr>
          <w:rFonts w:asciiTheme="minorHAnsi" w:eastAsiaTheme="minorEastAsia" w:hAnsiTheme="minorHAnsi" w:cstheme="minorBidi"/>
          <w:noProof/>
          <w:sz w:val="22"/>
          <w:szCs w:val="22"/>
          <w:lang w:val="en-CA" w:eastAsia="en-CA"/>
        </w:rPr>
        <w:tab/>
      </w:r>
      <w:r w:rsidRPr="00BC1389">
        <w:rPr>
          <w:noProof/>
          <w:lang w:val="en-CA"/>
        </w:rPr>
        <w:t>Source, decoded and output picture formats</w:t>
      </w:r>
      <w:r>
        <w:rPr>
          <w:noProof/>
        </w:rPr>
        <w:tab/>
      </w:r>
      <w:r>
        <w:rPr>
          <w:noProof/>
        </w:rPr>
        <w:fldChar w:fldCharType="begin" w:fldLock="1"/>
      </w:r>
      <w:r>
        <w:rPr>
          <w:noProof/>
        </w:rPr>
        <w:instrText xml:space="preserve"> PAGEREF _Toc1935678 \h </w:instrText>
      </w:r>
      <w:r>
        <w:rPr>
          <w:noProof/>
        </w:rPr>
      </w:r>
      <w:r>
        <w:rPr>
          <w:noProof/>
        </w:rPr>
        <w:fldChar w:fldCharType="separate"/>
      </w:r>
      <w:r>
        <w:rPr>
          <w:noProof/>
        </w:rPr>
        <w:t>14</w:t>
      </w:r>
      <w:r>
        <w:rPr>
          <w:noProof/>
        </w:rPr>
        <w:fldChar w:fldCharType="end"/>
      </w:r>
    </w:p>
    <w:p w14:paraId="30E8B749" w14:textId="6C678857"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6.3</w:t>
      </w:r>
      <w:r>
        <w:rPr>
          <w:rFonts w:asciiTheme="minorHAnsi" w:eastAsiaTheme="minorEastAsia" w:hAnsiTheme="minorHAnsi" w:cstheme="minorBidi"/>
          <w:noProof/>
          <w:sz w:val="22"/>
          <w:szCs w:val="22"/>
          <w:lang w:val="en-CA" w:eastAsia="en-CA"/>
        </w:rPr>
        <w:tab/>
      </w:r>
      <w:r w:rsidRPr="00BC1389">
        <w:rPr>
          <w:noProof/>
          <w:lang w:val="en-CA"/>
        </w:rPr>
        <w:t>Partitioning of pictures, tile groups, tiles, and CTUs</w:t>
      </w:r>
      <w:r>
        <w:rPr>
          <w:noProof/>
        </w:rPr>
        <w:tab/>
      </w:r>
      <w:r>
        <w:rPr>
          <w:noProof/>
        </w:rPr>
        <w:fldChar w:fldCharType="begin" w:fldLock="1"/>
      </w:r>
      <w:r>
        <w:rPr>
          <w:noProof/>
        </w:rPr>
        <w:instrText xml:space="preserve"> PAGEREF _Toc1935679 \h </w:instrText>
      </w:r>
      <w:r>
        <w:rPr>
          <w:noProof/>
        </w:rPr>
      </w:r>
      <w:r>
        <w:rPr>
          <w:noProof/>
        </w:rPr>
        <w:fldChar w:fldCharType="separate"/>
      </w:r>
      <w:r>
        <w:rPr>
          <w:noProof/>
        </w:rPr>
        <w:t>16</w:t>
      </w:r>
      <w:r>
        <w:rPr>
          <w:noProof/>
        </w:rPr>
        <w:fldChar w:fldCharType="end"/>
      </w:r>
    </w:p>
    <w:p w14:paraId="6ACC31E0" w14:textId="4DCE2F7D"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6.3.1</w:t>
      </w:r>
      <w:r>
        <w:rPr>
          <w:rFonts w:asciiTheme="minorHAnsi" w:eastAsiaTheme="minorEastAsia" w:hAnsiTheme="minorHAnsi" w:cstheme="minorBidi"/>
          <w:noProof/>
          <w:sz w:val="22"/>
          <w:szCs w:val="22"/>
          <w:lang w:val="en-CA" w:eastAsia="en-CA"/>
        </w:rPr>
        <w:tab/>
      </w:r>
      <w:r w:rsidRPr="00BC1389">
        <w:rPr>
          <w:noProof/>
          <w:lang w:val="en-CA"/>
        </w:rPr>
        <w:t>Partitioning of pictures into tile groups and tiles</w:t>
      </w:r>
      <w:r>
        <w:rPr>
          <w:noProof/>
        </w:rPr>
        <w:tab/>
      </w:r>
      <w:r>
        <w:rPr>
          <w:noProof/>
        </w:rPr>
        <w:fldChar w:fldCharType="begin" w:fldLock="1"/>
      </w:r>
      <w:r>
        <w:rPr>
          <w:noProof/>
        </w:rPr>
        <w:instrText xml:space="preserve"> PAGEREF _Toc1935680 \h </w:instrText>
      </w:r>
      <w:r>
        <w:rPr>
          <w:noProof/>
        </w:rPr>
      </w:r>
      <w:r>
        <w:rPr>
          <w:noProof/>
        </w:rPr>
        <w:fldChar w:fldCharType="separate"/>
      </w:r>
      <w:r>
        <w:rPr>
          <w:noProof/>
        </w:rPr>
        <w:t>16</w:t>
      </w:r>
      <w:r>
        <w:rPr>
          <w:noProof/>
        </w:rPr>
        <w:fldChar w:fldCharType="end"/>
      </w:r>
    </w:p>
    <w:p w14:paraId="36A24DB8" w14:textId="40DCBAE8"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6.3.2</w:t>
      </w:r>
      <w:r>
        <w:rPr>
          <w:rFonts w:asciiTheme="minorHAnsi" w:eastAsiaTheme="minorEastAsia" w:hAnsiTheme="minorHAnsi" w:cstheme="minorBidi"/>
          <w:noProof/>
          <w:sz w:val="22"/>
          <w:szCs w:val="22"/>
          <w:lang w:val="en-CA" w:eastAsia="en-CA"/>
        </w:rPr>
        <w:tab/>
      </w:r>
      <w:r w:rsidRPr="00BC1389">
        <w:rPr>
          <w:noProof/>
          <w:lang w:val="en-CA"/>
        </w:rPr>
        <w:t>Block, quadtree and multi-type tree structures</w:t>
      </w:r>
      <w:r>
        <w:rPr>
          <w:noProof/>
        </w:rPr>
        <w:tab/>
      </w:r>
      <w:r>
        <w:rPr>
          <w:noProof/>
        </w:rPr>
        <w:fldChar w:fldCharType="begin" w:fldLock="1"/>
      </w:r>
      <w:r>
        <w:rPr>
          <w:noProof/>
        </w:rPr>
        <w:instrText xml:space="preserve"> PAGEREF _Toc1935681 \h </w:instrText>
      </w:r>
      <w:r>
        <w:rPr>
          <w:noProof/>
        </w:rPr>
      </w:r>
      <w:r>
        <w:rPr>
          <w:noProof/>
        </w:rPr>
        <w:fldChar w:fldCharType="separate"/>
      </w:r>
      <w:r>
        <w:rPr>
          <w:noProof/>
        </w:rPr>
        <w:t>17</w:t>
      </w:r>
      <w:r>
        <w:rPr>
          <w:noProof/>
        </w:rPr>
        <w:fldChar w:fldCharType="end"/>
      </w:r>
    </w:p>
    <w:p w14:paraId="0B8C62B0" w14:textId="77D33E24"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6.3.3</w:t>
      </w:r>
      <w:r>
        <w:rPr>
          <w:rFonts w:asciiTheme="minorHAnsi" w:eastAsiaTheme="minorEastAsia" w:hAnsiTheme="minorHAnsi" w:cstheme="minorBidi"/>
          <w:noProof/>
          <w:sz w:val="22"/>
          <w:szCs w:val="22"/>
          <w:lang w:val="en-CA" w:eastAsia="en-CA"/>
        </w:rPr>
        <w:tab/>
      </w:r>
      <w:r w:rsidRPr="00BC1389">
        <w:rPr>
          <w:noProof/>
          <w:lang w:val="en-CA" w:eastAsia="ko-KR"/>
        </w:rPr>
        <w:t xml:space="preserve">Spatial or </w:t>
      </w:r>
      <w:r w:rsidRPr="00BC1389">
        <w:rPr>
          <w:noProof/>
          <w:lang w:val="en-CA"/>
        </w:rPr>
        <w:t>component</w:t>
      </w:r>
      <w:r w:rsidRPr="00BC1389">
        <w:rPr>
          <w:noProof/>
          <w:lang w:val="en-CA" w:eastAsia="ko-KR"/>
        </w:rPr>
        <w:t>-wise</w:t>
      </w:r>
      <w:r w:rsidRPr="00BC1389">
        <w:rPr>
          <w:noProof/>
          <w:lang w:val="en-CA"/>
        </w:rPr>
        <w:t xml:space="preserve"> partitionings</w:t>
      </w:r>
      <w:r>
        <w:rPr>
          <w:noProof/>
        </w:rPr>
        <w:tab/>
      </w:r>
      <w:r>
        <w:rPr>
          <w:noProof/>
        </w:rPr>
        <w:fldChar w:fldCharType="begin" w:fldLock="1"/>
      </w:r>
      <w:r>
        <w:rPr>
          <w:noProof/>
        </w:rPr>
        <w:instrText xml:space="preserve"> PAGEREF _Toc1935682 \h </w:instrText>
      </w:r>
      <w:r>
        <w:rPr>
          <w:noProof/>
        </w:rPr>
      </w:r>
      <w:r>
        <w:rPr>
          <w:noProof/>
        </w:rPr>
        <w:fldChar w:fldCharType="separate"/>
      </w:r>
      <w:r>
        <w:rPr>
          <w:noProof/>
        </w:rPr>
        <w:t>17</w:t>
      </w:r>
      <w:r>
        <w:rPr>
          <w:noProof/>
        </w:rPr>
        <w:fldChar w:fldCharType="end"/>
      </w:r>
    </w:p>
    <w:p w14:paraId="23B2C16C" w14:textId="28B0B08D"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6.4</w:t>
      </w:r>
      <w:r>
        <w:rPr>
          <w:rFonts w:asciiTheme="minorHAnsi" w:eastAsiaTheme="minorEastAsia" w:hAnsiTheme="minorHAnsi" w:cstheme="minorBidi"/>
          <w:noProof/>
          <w:sz w:val="22"/>
          <w:szCs w:val="22"/>
          <w:lang w:val="en-CA" w:eastAsia="en-CA"/>
        </w:rPr>
        <w:tab/>
      </w:r>
      <w:r w:rsidRPr="00BC1389">
        <w:rPr>
          <w:noProof/>
          <w:lang w:val="en-CA"/>
        </w:rPr>
        <w:t>Availability processes</w:t>
      </w:r>
      <w:r>
        <w:rPr>
          <w:noProof/>
        </w:rPr>
        <w:tab/>
      </w:r>
      <w:r>
        <w:rPr>
          <w:noProof/>
        </w:rPr>
        <w:fldChar w:fldCharType="begin" w:fldLock="1"/>
      </w:r>
      <w:r>
        <w:rPr>
          <w:noProof/>
        </w:rPr>
        <w:instrText xml:space="preserve"> PAGEREF _Toc1935683 \h </w:instrText>
      </w:r>
      <w:r>
        <w:rPr>
          <w:noProof/>
        </w:rPr>
      </w:r>
      <w:r>
        <w:rPr>
          <w:noProof/>
        </w:rPr>
        <w:fldChar w:fldCharType="separate"/>
      </w:r>
      <w:r>
        <w:rPr>
          <w:noProof/>
        </w:rPr>
        <w:t>18</w:t>
      </w:r>
      <w:r>
        <w:rPr>
          <w:noProof/>
        </w:rPr>
        <w:fldChar w:fldCharType="end"/>
      </w:r>
    </w:p>
    <w:p w14:paraId="1BB30AA7" w14:textId="466E817C"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6.4.1</w:t>
      </w:r>
      <w:r>
        <w:rPr>
          <w:rFonts w:asciiTheme="minorHAnsi" w:eastAsiaTheme="minorEastAsia" w:hAnsiTheme="minorHAnsi" w:cstheme="minorBidi"/>
          <w:noProof/>
          <w:sz w:val="22"/>
          <w:szCs w:val="22"/>
          <w:lang w:val="en-CA" w:eastAsia="en-CA"/>
        </w:rPr>
        <w:tab/>
      </w:r>
      <w:r w:rsidRPr="00BC1389">
        <w:rPr>
          <w:noProof/>
          <w:lang w:val="en-CA"/>
        </w:rPr>
        <w:t>Allowed binary split process</w:t>
      </w:r>
      <w:r>
        <w:rPr>
          <w:noProof/>
        </w:rPr>
        <w:tab/>
      </w:r>
      <w:r>
        <w:rPr>
          <w:noProof/>
        </w:rPr>
        <w:fldChar w:fldCharType="begin" w:fldLock="1"/>
      </w:r>
      <w:r>
        <w:rPr>
          <w:noProof/>
        </w:rPr>
        <w:instrText xml:space="preserve"> PAGEREF _Toc1935684 \h </w:instrText>
      </w:r>
      <w:r>
        <w:rPr>
          <w:noProof/>
        </w:rPr>
      </w:r>
      <w:r>
        <w:rPr>
          <w:noProof/>
        </w:rPr>
        <w:fldChar w:fldCharType="separate"/>
      </w:r>
      <w:r>
        <w:rPr>
          <w:noProof/>
        </w:rPr>
        <w:t>18</w:t>
      </w:r>
      <w:r>
        <w:rPr>
          <w:noProof/>
        </w:rPr>
        <w:fldChar w:fldCharType="end"/>
      </w:r>
    </w:p>
    <w:p w14:paraId="3EAC67E8" w14:textId="18BEA55E"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6.4.2</w:t>
      </w:r>
      <w:r>
        <w:rPr>
          <w:rFonts w:asciiTheme="minorHAnsi" w:eastAsiaTheme="minorEastAsia" w:hAnsiTheme="minorHAnsi" w:cstheme="minorBidi"/>
          <w:noProof/>
          <w:sz w:val="22"/>
          <w:szCs w:val="22"/>
          <w:lang w:val="en-CA" w:eastAsia="en-CA"/>
        </w:rPr>
        <w:tab/>
      </w:r>
      <w:r w:rsidRPr="00BC1389">
        <w:rPr>
          <w:noProof/>
          <w:lang w:val="en-CA"/>
        </w:rPr>
        <w:t>Allowed ternary split process</w:t>
      </w:r>
      <w:r>
        <w:rPr>
          <w:noProof/>
        </w:rPr>
        <w:tab/>
      </w:r>
      <w:r>
        <w:rPr>
          <w:noProof/>
        </w:rPr>
        <w:fldChar w:fldCharType="begin" w:fldLock="1"/>
      </w:r>
      <w:r>
        <w:rPr>
          <w:noProof/>
        </w:rPr>
        <w:instrText xml:space="preserve"> PAGEREF _Toc1935685 \h </w:instrText>
      </w:r>
      <w:r>
        <w:rPr>
          <w:noProof/>
        </w:rPr>
      </w:r>
      <w:r>
        <w:rPr>
          <w:noProof/>
        </w:rPr>
        <w:fldChar w:fldCharType="separate"/>
      </w:r>
      <w:r>
        <w:rPr>
          <w:noProof/>
        </w:rPr>
        <w:t>19</w:t>
      </w:r>
      <w:r>
        <w:rPr>
          <w:noProof/>
        </w:rPr>
        <w:fldChar w:fldCharType="end"/>
      </w:r>
    </w:p>
    <w:p w14:paraId="771B14CE" w14:textId="041344C9"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6.4.3</w:t>
      </w:r>
      <w:r>
        <w:rPr>
          <w:rFonts w:asciiTheme="minorHAnsi" w:eastAsiaTheme="minorEastAsia" w:hAnsiTheme="minorHAnsi" w:cstheme="minorBidi"/>
          <w:noProof/>
          <w:sz w:val="22"/>
          <w:szCs w:val="22"/>
          <w:lang w:val="en-CA" w:eastAsia="en-CA"/>
        </w:rPr>
        <w:tab/>
      </w:r>
      <w:r w:rsidRPr="00BC1389">
        <w:rPr>
          <w:noProof/>
          <w:lang w:val="en-CA"/>
        </w:rPr>
        <w:t>Derivation process for neighbouring block availability</w:t>
      </w:r>
      <w:r>
        <w:rPr>
          <w:noProof/>
        </w:rPr>
        <w:tab/>
      </w:r>
      <w:r>
        <w:rPr>
          <w:noProof/>
        </w:rPr>
        <w:fldChar w:fldCharType="begin" w:fldLock="1"/>
      </w:r>
      <w:r>
        <w:rPr>
          <w:noProof/>
        </w:rPr>
        <w:instrText xml:space="preserve"> PAGEREF _Toc1935686 \h </w:instrText>
      </w:r>
      <w:r>
        <w:rPr>
          <w:noProof/>
        </w:rPr>
      </w:r>
      <w:r>
        <w:rPr>
          <w:noProof/>
        </w:rPr>
        <w:fldChar w:fldCharType="separate"/>
      </w:r>
      <w:r>
        <w:rPr>
          <w:noProof/>
        </w:rPr>
        <w:t>19</w:t>
      </w:r>
      <w:r>
        <w:rPr>
          <w:noProof/>
        </w:rPr>
        <w:fldChar w:fldCharType="end"/>
      </w:r>
    </w:p>
    <w:p w14:paraId="64FA27C2" w14:textId="733D1E05"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6.5</w:t>
      </w:r>
      <w:r>
        <w:rPr>
          <w:rFonts w:asciiTheme="minorHAnsi" w:eastAsiaTheme="minorEastAsia" w:hAnsiTheme="minorHAnsi" w:cstheme="minorBidi"/>
          <w:noProof/>
          <w:sz w:val="22"/>
          <w:szCs w:val="22"/>
          <w:lang w:val="en-CA" w:eastAsia="en-CA"/>
        </w:rPr>
        <w:tab/>
      </w:r>
      <w:r w:rsidRPr="00BC1389">
        <w:rPr>
          <w:noProof/>
          <w:lang w:val="en-CA"/>
        </w:rPr>
        <w:t>Scanning processes</w:t>
      </w:r>
      <w:r>
        <w:rPr>
          <w:noProof/>
        </w:rPr>
        <w:tab/>
      </w:r>
      <w:r>
        <w:rPr>
          <w:noProof/>
        </w:rPr>
        <w:fldChar w:fldCharType="begin" w:fldLock="1"/>
      </w:r>
      <w:r>
        <w:rPr>
          <w:noProof/>
        </w:rPr>
        <w:instrText xml:space="preserve"> PAGEREF _Toc1935687 \h </w:instrText>
      </w:r>
      <w:r>
        <w:rPr>
          <w:noProof/>
        </w:rPr>
      </w:r>
      <w:r>
        <w:rPr>
          <w:noProof/>
        </w:rPr>
        <w:fldChar w:fldCharType="separate"/>
      </w:r>
      <w:r>
        <w:rPr>
          <w:noProof/>
        </w:rPr>
        <w:t>20</w:t>
      </w:r>
      <w:r>
        <w:rPr>
          <w:noProof/>
        </w:rPr>
        <w:fldChar w:fldCharType="end"/>
      </w:r>
    </w:p>
    <w:p w14:paraId="6BD4204E" w14:textId="589D4223"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6.5.1</w:t>
      </w:r>
      <w:r>
        <w:rPr>
          <w:rFonts w:asciiTheme="minorHAnsi" w:eastAsiaTheme="minorEastAsia" w:hAnsiTheme="minorHAnsi" w:cstheme="minorBidi"/>
          <w:noProof/>
          <w:sz w:val="22"/>
          <w:szCs w:val="22"/>
          <w:lang w:val="en-CA" w:eastAsia="en-CA"/>
        </w:rPr>
        <w:tab/>
      </w:r>
      <w:r w:rsidRPr="00BC1389">
        <w:rPr>
          <w:noProof/>
          <w:lang w:val="en-CA"/>
        </w:rPr>
        <w:t>CTB raster and tile scanning process</w:t>
      </w:r>
      <w:r>
        <w:rPr>
          <w:noProof/>
        </w:rPr>
        <w:tab/>
      </w:r>
      <w:r>
        <w:rPr>
          <w:noProof/>
        </w:rPr>
        <w:fldChar w:fldCharType="begin" w:fldLock="1"/>
      </w:r>
      <w:r>
        <w:rPr>
          <w:noProof/>
        </w:rPr>
        <w:instrText xml:space="preserve"> PAGEREF _Toc1935688 \h </w:instrText>
      </w:r>
      <w:r>
        <w:rPr>
          <w:noProof/>
        </w:rPr>
      </w:r>
      <w:r>
        <w:rPr>
          <w:noProof/>
        </w:rPr>
        <w:fldChar w:fldCharType="separate"/>
      </w:r>
      <w:r>
        <w:rPr>
          <w:noProof/>
        </w:rPr>
        <w:t>20</w:t>
      </w:r>
      <w:r>
        <w:rPr>
          <w:noProof/>
        </w:rPr>
        <w:fldChar w:fldCharType="end"/>
      </w:r>
    </w:p>
    <w:p w14:paraId="43E84094" w14:textId="4610D3B1"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6.5.2</w:t>
      </w:r>
      <w:r>
        <w:rPr>
          <w:rFonts w:asciiTheme="minorHAnsi" w:eastAsiaTheme="minorEastAsia" w:hAnsiTheme="minorHAnsi" w:cstheme="minorBidi"/>
          <w:noProof/>
          <w:sz w:val="22"/>
          <w:szCs w:val="22"/>
          <w:lang w:val="en-CA" w:eastAsia="en-CA"/>
        </w:rPr>
        <w:tab/>
      </w:r>
      <w:r w:rsidRPr="00BC1389">
        <w:rPr>
          <w:noProof/>
          <w:lang w:val="en-CA"/>
        </w:rPr>
        <w:t>Up-right diagonal scan order array initialization process</w:t>
      </w:r>
      <w:r>
        <w:rPr>
          <w:noProof/>
        </w:rPr>
        <w:tab/>
      </w:r>
      <w:r>
        <w:rPr>
          <w:noProof/>
        </w:rPr>
        <w:fldChar w:fldCharType="begin" w:fldLock="1"/>
      </w:r>
      <w:r>
        <w:rPr>
          <w:noProof/>
        </w:rPr>
        <w:instrText xml:space="preserve"> PAGEREF _Toc1935689 \h </w:instrText>
      </w:r>
      <w:r>
        <w:rPr>
          <w:noProof/>
        </w:rPr>
      </w:r>
      <w:r>
        <w:rPr>
          <w:noProof/>
        </w:rPr>
        <w:fldChar w:fldCharType="separate"/>
      </w:r>
      <w:r>
        <w:rPr>
          <w:noProof/>
        </w:rPr>
        <w:t>21</w:t>
      </w:r>
      <w:r>
        <w:rPr>
          <w:noProof/>
        </w:rPr>
        <w:fldChar w:fldCharType="end"/>
      </w:r>
    </w:p>
    <w:p w14:paraId="40024B80" w14:textId="613DA3A9" w:rsidR="00C342AA" w:rsidRDefault="00C342AA">
      <w:pPr>
        <w:pStyle w:val="TOC1"/>
        <w:rPr>
          <w:rFonts w:asciiTheme="minorHAnsi" w:eastAsiaTheme="minorEastAsia" w:hAnsiTheme="minorHAnsi" w:cstheme="minorBidi"/>
          <w:noProof/>
          <w:sz w:val="22"/>
          <w:szCs w:val="22"/>
          <w:lang w:val="en-CA" w:eastAsia="en-CA"/>
        </w:rPr>
      </w:pPr>
      <w:r w:rsidRPr="00BC1389">
        <w:rPr>
          <w:noProof/>
          <w:lang w:val="en-CA"/>
        </w:rPr>
        <w:t>7</w:t>
      </w:r>
      <w:r>
        <w:rPr>
          <w:rFonts w:asciiTheme="minorHAnsi" w:eastAsiaTheme="minorEastAsia" w:hAnsiTheme="minorHAnsi" w:cstheme="minorBidi"/>
          <w:noProof/>
          <w:sz w:val="22"/>
          <w:szCs w:val="22"/>
          <w:lang w:val="en-CA" w:eastAsia="en-CA"/>
        </w:rPr>
        <w:tab/>
      </w:r>
      <w:r w:rsidRPr="00BC1389">
        <w:rPr>
          <w:noProof/>
          <w:lang w:val="en-CA"/>
        </w:rPr>
        <w:t>Syntax and semantics</w:t>
      </w:r>
      <w:r>
        <w:rPr>
          <w:noProof/>
        </w:rPr>
        <w:tab/>
      </w:r>
      <w:r>
        <w:rPr>
          <w:noProof/>
        </w:rPr>
        <w:fldChar w:fldCharType="begin" w:fldLock="1"/>
      </w:r>
      <w:r>
        <w:rPr>
          <w:noProof/>
        </w:rPr>
        <w:instrText xml:space="preserve"> PAGEREF _Toc1935690 \h </w:instrText>
      </w:r>
      <w:r>
        <w:rPr>
          <w:noProof/>
        </w:rPr>
      </w:r>
      <w:r>
        <w:rPr>
          <w:noProof/>
        </w:rPr>
        <w:fldChar w:fldCharType="separate"/>
      </w:r>
      <w:r>
        <w:rPr>
          <w:noProof/>
        </w:rPr>
        <w:t>23</w:t>
      </w:r>
      <w:r>
        <w:rPr>
          <w:noProof/>
        </w:rPr>
        <w:fldChar w:fldCharType="end"/>
      </w:r>
    </w:p>
    <w:p w14:paraId="33175042" w14:textId="55792C85"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7.1</w:t>
      </w:r>
      <w:r>
        <w:rPr>
          <w:rFonts w:asciiTheme="minorHAnsi" w:eastAsiaTheme="minorEastAsia" w:hAnsiTheme="minorHAnsi" w:cstheme="minorBidi"/>
          <w:noProof/>
          <w:sz w:val="22"/>
          <w:szCs w:val="22"/>
          <w:lang w:val="en-CA" w:eastAsia="en-CA"/>
        </w:rPr>
        <w:tab/>
      </w:r>
      <w:r w:rsidRPr="00BC1389">
        <w:rPr>
          <w:noProof/>
          <w:lang w:val="en-CA"/>
        </w:rPr>
        <w:t>Method of specifying syntax in tabular form</w:t>
      </w:r>
      <w:r>
        <w:rPr>
          <w:noProof/>
        </w:rPr>
        <w:tab/>
      </w:r>
      <w:r>
        <w:rPr>
          <w:noProof/>
        </w:rPr>
        <w:fldChar w:fldCharType="begin" w:fldLock="1"/>
      </w:r>
      <w:r>
        <w:rPr>
          <w:noProof/>
        </w:rPr>
        <w:instrText xml:space="preserve"> PAGEREF _Toc1935691 \h </w:instrText>
      </w:r>
      <w:r>
        <w:rPr>
          <w:noProof/>
        </w:rPr>
      </w:r>
      <w:r>
        <w:rPr>
          <w:noProof/>
        </w:rPr>
        <w:fldChar w:fldCharType="separate"/>
      </w:r>
      <w:r>
        <w:rPr>
          <w:noProof/>
        </w:rPr>
        <w:t>23</w:t>
      </w:r>
      <w:r>
        <w:rPr>
          <w:noProof/>
        </w:rPr>
        <w:fldChar w:fldCharType="end"/>
      </w:r>
    </w:p>
    <w:p w14:paraId="206EB6E4" w14:textId="1D4355E7"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7.2</w:t>
      </w:r>
      <w:r>
        <w:rPr>
          <w:rFonts w:asciiTheme="minorHAnsi" w:eastAsiaTheme="minorEastAsia" w:hAnsiTheme="minorHAnsi" w:cstheme="minorBidi"/>
          <w:noProof/>
          <w:sz w:val="22"/>
          <w:szCs w:val="22"/>
          <w:lang w:val="en-CA" w:eastAsia="en-CA"/>
        </w:rPr>
        <w:tab/>
      </w:r>
      <w:r w:rsidRPr="00BC1389">
        <w:rPr>
          <w:noProof/>
          <w:lang w:val="en-CA"/>
        </w:rPr>
        <w:t>Specification of syntax functions and descriptors</w:t>
      </w:r>
      <w:r>
        <w:rPr>
          <w:noProof/>
        </w:rPr>
        <w:tab/>
      </w:r>
      <w:r>
        <w:rPr>
          <w:noProof/>
        </w:rPr>
        <w:fldChar w:fldCharType="begin" w:fldLock="1"/>
      </w:r>
      <w:r>
        <w:rPr>
          <w:noProof/>
        </w:rPr>
        <w:instrText xml:space="preserve"> PAGEREF _Toc1935692 \h </w:instrText>
      </w:r>
      <w:r>
        <w:rPr>
          <w:noProof/>
        </w:rPr>
      </w:r>
      <w:r>
        <w:rPr>
          <w:noProof/>
        </w:rPr>
        <w:fldChar w:fldCharType="separate"/>
      </w:r>
      <w:r>
        <w:rPr>
          <w:noProof/>
        </w:rPr>
        <w:t>24</w:t>
      </w:r>
      <w:r>
        <w:rPr>
          <w:noProof/>
        </w:rPr>
        <w:fldChar w:fldCharType="end"/>
      </w:r>
    </w:p>
    <w:p w14:paraId="526B042C" w14:textId="7A8C362B"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7.3</w:t>
      </w:r>
      <w:r>
        <w:rPr>
          <w:rFonts w:asciiTheme="minorHAnsi" w:eastAsiaTheme="minorEastAsia" w:hAnsiTheme="minorHAnsi" w:cstheme="minorBidi"/>
          <w:noProof/>
          <w:sz w:val="22"/>
          <w:szCs w:val="22"/>
          <w:lang w:val="en-CA" w:eastAsia="en-CA"/>
        </w:rPr>
        <w:tab/>
      </w:r>
      <w:r w:rsidRPr="00BC1389">
        <w:rPr>
          <w:noProof/>
          <w:lang w:val="en-CA"/>
        </w:rPr>
        <w:t>Syntax in tabular form</w:t>
      </w:r>
      <w:r>
        <w:rPr>
          <w:noProof/>
        </w:rPr>
        <w:tab/>
      </w:r>
      <w:r>
        <w:rPr>
          <w:noProof/>
        </w:rPr>
        <w:fldChar w:fldCharType="begin" w:fldLock="1"/>
      </w:r>
      <w:r>
        <w:rPr>
          <w:noProof/>
        </w:rPr>
        <w:instrText xml:space="preserve"> PAGEREF _Toc1935693 \h </w:instrText>
      </w:r>
      <w:r>
        <w:rPr>
          <w:noProof/>
        </w:rPr>
      </w:r>
      <w:r>
        <w:rPr>
          <w:noProof/>
        </w:rPr>
        <w:fldChar w:fldCharType="separate"/>
      </w:r>
      <w:r>
        <w:rPr>
          <w:noProof/>
        </w:rPr>
        <w:t>25</w:t>
      </w:r>
      <w:r>
        <w:rPr>
          <w:noProof/>
        </w:rPr>
        <w:fldChar w:fldCharType="end"/>
      </w:r>
    </w:p>
    <w:p w14:paraId="6E8BE06D" w14:textId="5FA90E92"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7.3.1</w:t>
      </w:r>
      <w:r>
        <w:rPr>
          <w:rFonts w:asciiTheme="minorHAnsi" w:eastAsiaTheme="minorEastAsia" w:hAnsiTheme="minorHAnsi" w:cstheme="minorBidi"/>
          <w:noProof/>
          <w:sz w:val="22"/>
          <w:szCs w:val="22"/>
          <w:lang w:val="en-CA" w:eastAsia="en-CA"/>
        </w:rPr>
        <w:tab/>
      </w:r>
      <w:r w:rsidRPr="00BC1389">
        <w:rPr>
          <w:noProof/>
          <w:lang w:val="en-CA"/>
        </w:rPr>
        <w:t>NAL unit syntax</w:t>
      </w:r>
      <w:r>
        <w:rPr>
          <w:noProof/>
        </w:rPr>
        <w:tab/>
      </w:r>
      <w:r>
        <w:rPr>
          <w:noProof/>
        </w:rPr>
        <w:fldChar w:fldCharType="begin" w:fldLock="1"/>
      </w:r>
      <w:r>
        <w:rPr>
          <w:noProof/>
        </w:rPr>
        <w:instrText xml:space="preserve"> PAGEREF _Toc1935694 \h </w:instrText>
      </w:r>
      <w:r>
        <w:rPr>
          <w:noProof/>
        </w:rPr>
      </w:r>
      <w:r>
        <w:rPr>
          <w:noProof/>
        </w:rPr>
        <w:fldChar w:fldCharType="separate"/>
      </w:r>
      <w:r>
        <w:rPr>
          <w:noProof/>
        </w:rPr>
        <w:t>25</w:t>
      </w:r>
      <w:r>
        <w:rPr>
          <w:noProof/>
        </w:rPr>
        <w:fldChar w:fldCharType="end"/>
      </w:r>
    </w:p>
    <w:p w14:paraId="072DAAA4" w14:textId="12028B2A"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7.3.2</w:t>
      </w:r>
      <w:r>
        <w:rPr>
          <w:rFonts w:asciiTheme="minorHAnsi" w:eastAsiaTheme="minorEastAsia" w:hAnsiTheme="minorHAnsi" w:cstheme="minorBidi"/>
          <w:noProof/>
          <w:sz w:val="22"/>
          <w:szCs w:val="22"/>
          <w:lang w:val="en-CA" w:eastAsia="en-CA"/>
        </w:rPr>
        <w:tab/>
      </w:r>
      <w:r w:rsidRPr="00BC1389">
        <w:rPr>
          <w:noProof/>
          <w:lang w:val="en-CA"/>
        </w:rPr>
        <w:t>Raw byte sequence payloads, trailing bits and byte alignment syntax</w:t>
      </w:r>
      <w:r>
        <w:rPr>
          <w:noProof/>
        </w:rPr>
        <w:tab/>
      </w:r>
      <w:r>
        <w:rPr>
          <w:noProof/>
        </w:rPr>
        <w:fldChar w:fldCharType="begin" w:fldLock="1"/>
      </w:r>
      <w:r>
        <w:rPr>
          <w:noProof/>
        </w:rPr>
        <w:instrText xml:space="preserve"> PAGEREF _Toc1935695 \h </w:instrText>
      </w:r>
      <w:r>
        <w:rPr>
          <w:noProof/>
        </w:rPr>
      </w:r>
      <w:r>
        <w:rPr>
          <w:noProof/>
        </w:rPr>
        <w:fldChar w:fldCharType="separate"/>
      </w:r>
      <w:r>
        <w:rPr>
          <w:noProof/>
        </w:rPr>
        <w:t>26</w:t>
      </w:r>
      <w:r>
        <w:rPr>
          <w:noProof/>
        </w:rPr>
        <w:fldChar w:fldCharType="end"/>
      </w:r>
    </w:p>
    <w:p w14:paraId="7DF7FE8F" w14:textId="574570E4"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7.3.3</w:t>
      </w:r>
      <w:r>
        <w:rPr>
          <w:rFonts w:asciiTheme="minorHAnsi" w:eastAsiaTheme="minorEastAsia" w:hAnsiTheme="minorHAnsi" w:cstheme="minorBidi"/>
          <w:noProof/>
          <w:sz w:val="22"/>
          <w:szCs w:val="22"/>
          <w:lang w:val="en-CA" w:eastAsia="en-CA"/>
        </w:rPr>
        <w:tab/>
      </w:r>
      <w:r w:rsidRPr="00BC1389">
        <w:rPr>
          <w:noProof/>
          <w:lang w:val="en-CA"/>
        </w:rPr>
        <w:t>Tile group header syntax</w:t>
      </w:r>
      <w:r>
        <w:rPr>
          <w:noProof/>
        </w:rPr>
        <w:tab/>
      </w:r>
      <w:r>
        <w:rPr>
          <w:noProof/>
        </w:rPr>
        <w:fldChar w:fldCharType="begin" w:fldLock="1"/>
      </w:r>
      <w:r>
        <w:rPr>
          <w:noProof/>
        </w:rPr>
        <w:instrText xml:space="preserve"> PAGEREF _Toc1935696 \h </w:instrText>
      </w:r>
      <w:r>
        <w:rPr>
          <w:noProof/>
        </w:rPr>
      </w:r>
      <w:r>
        <w:rPr>
          <w:noProof/>
        </w:rPr>
        <w:fldChar w:fldCharType="separate"/>
      </w:r>
      <w:r>
        <w:rPr>
          <w:noProof/>
        </w:rPr>
        <w:t>30</w:t>
      </w:r>
      <w:r>
        <w:rPr>
          <w:noProof/>
        </w:rPr>
        <w:fldChar w:fldCharType="end"/>
      </w:r>
    </w:p>
    <w:p w14:paraId="2DEDC1DD" w14:textId="1A08D004"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7.3.4</w:t>
      </w:r>
      <w:r>
        <w:rPr>
          <w:rFonts w:asciiTheme="minorHAnsi" w:eastAsiaTheme="minorEastAsia" w:hAnsiTheme="minorHAnsi" w:cstheme="minorBidi"/>
          <w:noProof/>
          <w:sz w:val="22"/>
          <w:szCs w:val="22"/>
          <w:lang w:val="en-CA" w:eastAsia="en-CA"/>
        </w:rPr>
        <w:tab/>
      </w:r>
      <w:r w:rsidRPr="00BC1389">
        <w:rPr>
          <w:noProof/>
          <w:lang w:val="en-CA"/>
        </w:rPr>
        <w:t>Tile group data syntax</w:t>
      </w:r>
      <w:r>
        <w:rPr>
          <w:noProof/>
        </w:rPr>
        <w:tab/>
      </w:r>
      <w:r>
        <w:rPr>
          <w:noProof/>
        </w:rPr>
        <w:fldChar w:fldCharType="begin" w:fldLock="1"/>
      </w:r>
      <w:r>
        <w:rPr>
          <w:noProof/>
        </w:rPr>
        <w:instrText xml:space="preserve"> PAGEREF _Toc1935697 \h </w:instrText>
      </w:r>
      <w:r>
        <w:rPr>
          <w:noProof/>
        </w:rPr>
      </w:r>
      <w:r>
        <w:rPr>
          <w:noProof/>
        </w:rPr>
        <w:fldChar w:fldCharType="separate"/>
      </w:r>
      <w:r>
        <w:rPr>
          <w:noProof/>
        </w:rPr>
        <w:t>35</w:t>
      </w:r>
      <w:r>
        <w:rPr>
          <w:noProof/>
        </w:rPr>
        <w:fldChar w:fldCharType="end"/>
      </w:r>
    </w:p>
    <w:p w14:paraId="15331653" w14:textId="1DB16E14"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7.4</w:t>
      </w:r>
      <w:r>
        <w:rPr>
          <w:rFonts w:asciiTheme="minorHAnsi" w:eastAsiaTheme="minorEastAsia" w:hAnsiTheme="minorHAnsi" w:cstheme="minorBidi"/>
          <w:noProof/>
          <w:sz w:val="22"/>
          <w:szCs w:val="22"/>
          <w:lang w:val="en-CA" w:eastAsia="en-CA"/>
        </w:rPr>
        <w:tab/>
      </w:r>
      <w:r w:rsidRPr="00BC1389">
        <w:rPr>
          <w:noProof/>
          <w:lang w:val="en-CA"/>
        </w:rPr>
        <w:t>Semantics</w:t>
      </w:r>
      <w:r>
        <w:rPr>
          <w:noProof/>
        </w:rPr>
        <w:tab/>
      </w:r>
      <w:r>
        <w:rPr>
          <w:noProof/>
        </w:rPr>
        <w:fldChar w:fldCharType="begin" w:fldLock="1"/>
      </w:r>
      <w:r>
        <w:rPr>
          <w:noProof/>
        </w:rPr>
        <w:instrText xml:space="preserve"> PAGEREF _Toc1935698 \h </w:instrText>
      </w:r>
      <w:r>
        <w:rPr>
          <w:noProof/>
        </w:rPr>
      </w:r>
      <w:r>
        <w:rPr>
          <w:noProof/>
        </w:rPr>
        <w:fldChar w:fldCharType="separate"/>
      </w:r>
      <w:r>
        <w:rPr>
          <w:noProof/>
        </w:rPr>
        <w:t>50</w:t>
      </w:r>
      <w:r>
        <w:rPr>
          <w:noProof/>
        </w:rPr>
        <w:fldChar w:fldCharType="end"/>
      </w:r>
    </w:p>
    <w:p w14:paraId="63EC3C3A" w14:textId="02B9F0A6"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7.4.1</w:t>
      </w:r>
      <w:r>
        <w:rPr>
          <w:rFonts w:asciiTheme="minorHAnsi" w:eastAsiaTheme="minorEastAsia" w:hAnsiTheme="minorHAnsi" w:cstheme="minorBidi"/>
          <w:noProof/>
          <w:sz w:val="22"/>
          <w:szCs w:val="22"/>
          <w:lang w:val="en-CA" w:eastAsia="en-CA"/>
        </w:rPr>
        <w:tab/>
      </w:r>
      <w:r w:rsidRPr="00BC1389">
        <w:rPr>
          <w:noProof/>
          <w:lang w:val="en-CA"/>
        </w:rPr>
        <w:t>General</w:t>
      </w:r>
      <w:r>
        <w:rPr>
          <w:noProof/>
        </w:rPr>
        <w:tab/>
      </w:r>
      <w:r>
        <w:rPr>
          <w:noProof/>
        </w:rPr>
        <w:fldChar w:fldCharType="begin" w:fldLock="1"/>
      </w:r>
      <w:r>
        <w:rPr>
          <w:noProof/>
        </w:rPr>
        <w:instrText xml:space="preserve"> PAGEREF _Toc1935699 \h </w:instrText>
      </w:r>
      <w:r>
        <w:rPr>
          <w:noProof/>
        </w:rPr>
      </w:r>
      <w:r>
        <w:rPr>
          <w:noProof/>
        </w:rPr>
        <w:fldChar w:fldCharType="separate"/>
      </w:r>
      <w:r>
        <w:rPr>
          <w:noProof/>
        </w:rPr>
        <w:t>50</w:t>
      </w:r>
      <w:r>
        <w:rPr>
          <w:noProof/>
        </w:rPr>
        <w:fldChar w:fldCharType="end"/>
      </w:r>
    </w:p>
    <w:p w14:paraId="78CF613F" w14:textId="0238D1D7"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7.4.2</w:t>
      </w:r>
      <w:r>
        <w:rPr>
          <w:rFonts w:asciiTheme="minorHAnsi" w:eastAsiaTheme="minorEastAsia" w:hAnsiTheme="minorHAnsi" w:cstheme="minorBidi"/>
          <w:noProof/>
          <w:sz w:val="22"/>
          <w:szCs w:val="22"/>
          <w:lang w:val="en-CA" w:eastAsia="en-CA"/>
        </w:rPr>
        <w:tab/>
      </w:r>
      <w:r w:rsidRPr="00BC1389">
        <w:rPr>
          <w:noProof/>
          <w:lang w:val="en-CA"/>
        </w:rPr>
        <w:t>NAL unit semantics</w:t>
      </w:r>
      <w:r>
        <w:rPr>
          <w:noProof/>
        </w:rPr>
        <w:tab/>
      </w:r>
      <w:r>
        <w:rPr>
          <w:noProof/>
        </w:rPr>
        <w:fldChar w:fldCharType="begin" w:fldLock="1"/>
      </w:r>
      <w:r>
        <w:rPr>
          <w:noProof/>
        </w:rPr>
        <w:instrText xml:space="preserve"> PAGEREF _Toc1935700 \h </w:instrText>
      </w:r>
      <w:r>
        <w:rPr>
          <w:noProof/>
        </w:rPr>
      </w:r>
      <w:r>
        <w:rPr>
          <w:noProof/>
        </w:rPr>
        <w:fldChar w:fldCharType="separate"/>
      </w:r>
      <w:r>
        <w:rPr>
          <w:noProof/>
        </w:rPr>
        <w:t>50</w:t>
      </w:r>
      <w:r>
        <w:rPr>
          <w:noProof/>
        </w:rPr>
        <w:fldChar w:fldCharType="end"/>
      </w:r>
    </w:p>
    <w:p w14:paraId="46D2A878" w14:textId="6001C5A9"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7.4.3</w:t>
      </w:r>
      <w:r>
        <w:rPr>
          <w:rFonts w:asciiTheme="minorHAnsi" w:eastAsiaTheme="minorEastAsia" w:hAnsiTheme="minorHAnsi" w:cstheme="minorBidi"/>
          <w:noProof/>
          <w:sz w:val="22"/>
          <w:szCs w:val="22"/>
          <w:lang w:val="en-CA" w:eastAsia="en-CA"/>
        </w:rPr>
        <w:tab/>
      </w:r>
      <w:r w:rsidRPr="00BC1389">
        <w:rPr>
          <w:noProof/>
          <w:lang w:val="en-CA"/>
        </w:rPr>
        <w:t>Raw byte sequence payloads, trailing bits and byte alignment semantics</w:t>
      </w:r>
      <w:r>
        <w:rPr>
          <w:noProof/>
        </w:rPr>
        <w:tab/>
      </w:r>
      <w:r>
        <w:rPr>
          <w:noProof/>
        </w:rPr>
        <w:fldChar w:fldCharType="begin" w:fldLock="1"/>
      </w:r>
      <w:r>
        <w:rPr>
          <w:noProof/>
        </w:rPr>
        <w:instrText xml:space="preserve"> PAGEREF _Toc1935701 \h </w:instrText>
      </w:r>
      <w:r>
        <w:rPr>
          <w:noProof/>
        </w:rPr>
      </w:r>
      <w:r>
        <w:rPr>
          <w:noProof/>
        </w:rPr>
        <w:fldChar w:fldCharType="separate"/>
      </w:r>
      <w:r>
        <w:rPr>
          <w:noProof/>
        </w:rPr>
        <w:t>52</w:t>
      </w:r>
      <w:r>
        <w:rPr>
          <w:noProof/>
        </w:rPr>
        <w:fldChar w:fldCharType="end"/>
      </w:r>
    </w:p>
    <w:p w14:paraId="1A95E3BB" w14:textId="64EE3727"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7.4.4</w:t>
      </w:r>
      <w:r>
        <w:rPr>
          <w:rFonts w:asciiTheme="minorHAnsi" w:eastAsiaTheme="minorEastAsia" w:hAnsiTheme="minorHAnsi" w:cstheme="minorBidi"/>
          <w:noProof/>
          <w:sz w:val="22"/>
          <w:szCs w:val="22"/>
          <w:lang w:val="en-CA" w:eastAsia="en-CA"/>
        </w:rPr>
        <w:tab/>
      </w:r>
      <w:r w:rsidRPr="00BC1389">
        <w:rPr>
          <w:noProof/>
          <w:lang w:val="en-CA"/>
        </w:rPr>
        <w:t>Tile group header semantics</w:t>
      </w:r>
      <w:r>
        <w:rPr>
          <w:noProof/>
        </w:rPr>
        <w:tab/>
      </w:r>
      <w:r>
        <w:rPr>
          <w:noProof/>
        </w:rPr>
        <w:fldChar w:fldCharType="begin" w:fldLock="1"/>
      </w:r>
      <w:r>
        <w:rPr>
          <w:noProof/>
        </w:rPr>
        <w:instrText xml:space="preserve"> PAGEREF _Toc1935702 \h </w:instrText>
      </w:r>
      <w:r>
        <w:rPr>
          <w:noProof/>
        </w:rPr>
      </w:r>
      <w:r>
        <w:rPr>
          <w:noProof/>
        </w:rPr>
        <w:fldChar w:fldCharType="separate"/>
      </w:r>
      <w:r>
        <w:rPr>
          <w:noProof/>
        </w:rPr>
        <w:t>62</w:t>
      </w:r>
      <w:r>
        <w:rPr>
          <w:noProof/>
        </w:rPr>
        <w:fldChar w:fldCharType="end"/>
      </w:r>
    </w:p>
    <w:p w14:paraId="034E3223" w14:textId="795A8E43"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7.4.5</w:t>
      </w:r>
      <w:r>
        <w:rPr>
          <w:rFonts w:asciiTheme="minorHAnsi" w:eastAsiaTheme="minorEastAsia" w:hAnsiTheme="minorHAnsi" w:cstheme="minorBidi"/>
          <w:noProof/>
          <w:sz w:val="22"/>
          <w:szCs w:val="22"/>
          <w:lang w:val="en-CA" w:eastAsia="en-CA"/>
        </w:rPr>
        <w:tab/>
      </w:r>
      <w:r w:rsidRPr="00BC1389">
        <w:rPr>
          <w:noProof/>
          <w:lang w:val="en-CA"/>
        </w:rPr>
        <w:t>Tile group data semantics</w:t>
      </w:r>
      <w:r>
        <w:rPr>
          <w:noProof/>
        </w:rPr>
        <w:tab/>
      </w:r>
      <w:r>
        <w:rPr>
          <w:noProof/>
        </w:rPr>
        <w:fldChar w:fldCharType="begin" w:fldLock="1"/>
      </w:r>
      <w:r>
        <w:rPr>
          <w:noProof/>
        </w:rPr>
        <w:instrText xml:space="preserve"> PAGEREF _Toc1935703 \h </w:instrText>
      </w:r>
      <w:r>
        <w:rPr>
          <w:noProof/>
        </w:rPr>
      </w:r>
      <w:r>
        <w:rPr>
          <w:noProof/>
        </w:rPr>
        <w:fldChar w:fldCharType="separate"/>
      </w:r>
      <w:r>
        <w:rPr>
          <w:noProof/>
        </w:rPr>
        <w:t>69</w:t>
      </w:r>
      <w:r>
        <w:rPr>
          <w:noProof/>
        </w:rPr>
        <w:fldChar w:fldCharType="end"/>
      </w:r>
    </w:p>
    <w:p w14:paraId="69E61AD7" w14:textId="17630006" w:rsidR="00C342AA" w:rsidRDefault="00C342AA">
      <w:pPr>
        <w:pStyle w:val="TOC1"/>
        <w:rPr>
          <w:rFonts w:asciiTheme="minorHAnsi" w:eastAsiaTheme="minorEastAsia" w:hAnsiTheme="minorHAnsi" w:cstheme="minorBidi"/>
          <w:noProof/>
          <w:sz w:val="22"/>
          <w:szCs w:val="22"/>
          <w:lang w:val="en-CA" w:eastAsia="en-CA"/>
        </w:rPr>
      </w:pPr>
      <w:r w:rsidRPr="00BC1389">
        <w:rPr>
          <w:noProof/>
          <w:lang w:val="en-CA"/>
        </w:rPr>
        <w:t>8</w:t>
      </w:r>
      <w:r>
        <w:rPr>
          <w:rFonts w:asciiTheme="minorHAnsi" w:eastAsiaTheme="minorEastAsia" w:hAnsiTheme="minorHAnsi" w:cstheme="minorBidi"/>
          <w:noProof/>
          <w:sz w:val="22"/>
          <w:szCs w:val="22"/>
          <w:lang w:val="en-CA" w:eastAsia="en-CA"/>
        </w:rPr>
        <w:tab/>
      </w:r>
      <w:r w:rsidRPr="00BC1389">
        <w:rPr>
          <w:noProof/>
          <w:lang w:val="en-CA"/>
        </w:rPr>
        <w:t>Decoding process</w:t>
      </w:r>
      <w:r>
        <w:rPr>
          <w:noProof/>
        </w:rPr>
        <w:tab/>
      </w:r>
      <w:r>
        <w:rPr>
          <w:noProof/>
        </w:rPr>
        <w:fldChar w:fldCharType="begin" w:fldLock="1"/>
      </w:r>
      <w:r>
        <w:rPr>
          <w:noProof/>
        </w:rPr>
        <w:instrText xml:space="preserve"> PAGEREF _Toc1935704 \h </w:instrText>
      </w:r>
      <w:r>
        <w:rPr>
          <w:noProof/>
        </w:rPr>
      </w:r>
      <w:r>
        <w:rPr>
          <w:noProof/>
        </w:rPr>
        <w:fldChar w:fldCharType="separate"/>
      </w:r>
      <w:r>
        <w:rPr>
          <w:noProof/>
        </w:rPr>
        <w:t>84</w:t>
      </w:r>
      <w:r>
        <w:rPr>
          <w:noProof/>
        </w:rPr>
        <w:fldChar w:fldCharType="end"/>
      </w:r>
    </w:p>
    <w:p w14:paraId="3BA097CE" w14:textId="3B24639B"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8.1</w:t>
      </w:r>
      <w:r>
        <w:rPr>
          <w:rFonts w:asciiTheme="minorHAnsi" w:eastAsiaTheme="minorEastAsia" w:hAnsiTheme="minorHAnsi" w:cstheme="minorBidi"/>
          <w:noProof/>
          <w:sz w:val="22"/>
          <w:szCs w:val="22"/>
          <w:lang w:val="en-CA" w:eastAsia="en-CA"/>
        </w:rPr>
        <w:tab/>
      </w:r>
      <w:r w:rsidRPr="00BC1389">
        <w:rPr>
          <w:noProof/>
          <w:lang w:val="en-CA"/>
        </w:rPr>
        <w:t>General decoding process</w:t>
      </w:r>
      <w:r>
        <w:rPr>
          <w:noProof/>
        </w:rPr>
        <w:tab/>
      </w:r>
      <w:r>
        <w:rPr>
          <w:noProof/>
        </w:rPr>
        <w:fldChar w:fldCharType="begin" w:fldLock="1"/>
      </w:r>
      <w:r>
        <w:rPr>
          <w:noProof/>
        </w:rPr>
        <w:instrText xml:space="preserve"> PAGEREF _Toc1935705 \h </w:instrText>
      </w:r>
      <w:r>
        <w:rPr>
          <w:noProof/>
        </w:rPr>
      </w:r>
      <w:r>
        <w:rPr>
          <w:noProof/>
        </w:rPr>
        <w:fldChar w:fldCharType="separate"/>
      </w:r>
      <w:r>
        <w:rPr>
          <w:noProof/>
        </w:rPr>
        <w:t>84</w:t>
      </w:r>
      <w:r>
        <w:rPr>
          <w:noProof/>
        </w:rPr>
        <w:fldChar w:fldCharType="end"/>
      </w:r>
    </w:p>
    <w:p w14:paraId="1AEC8152" w14:textId="44E5B7CA"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8.2</w:t>
      </w:r>
      <w:r>
        <w:rPr>
          <w:rFonts w:asciiTheme="minorHAnsi" w:eastAsiaTheme="minorEastAsia" w:hAnsiTheme="minorHAnsi" w:cstheme="minorBidi"/>
          <w:noProof/>
          <w:sz w:val="22"/>
          <w:szCs w:val="22"/>
          <w:lang w:val="en-CA" w:eastAsia="en-CA"/>
        </w:rPr>
        <w:tab/>
      </w:r>
      <w:r w:rsidRPr="00BC1389">
        <w:rPr>
          <w:noProof/>
          <w:lang w:val="en-CA"/>
        </w:rPr>
        <w:t>Tile group decoding process</w:t>
      </w:r>
      <w:r>
        <w:rPr>
          <w:noProof/>
        </w:rPr>
        <w:tab/>
      </w:r>
      <w:r>
        <w:rPr>
          <w:noProof/>
        </w:rPr>
        <w:fldChar w:fldCharType="begin" w:fldLock="1"/>
      </w:r>
      <w:r>
        <w:rPr>
          <w:noProof/>
        </w:rPr>
        <w:instrText xml:space="preserve"> PAGEREF _Toc1935706 \h </w:instrText>
      </w:r>
      <w:r>
        <w:rPr>
          <w:noProof/>
        </w:rPr>
      </w:r>
      <w:r>
        <w:rPr>
          <w:noProof/>
        </w:rPr>
        <w:fldChar w:fldCharType="separate"/>
      </w:r>
      <w:r>
        <w:rPr>
          <w:noProof/>
        </w:rPr>
        <w:t>84</w:t>
      </w:r>
      <w:r>
        <w:rPr>
          <w:noProof/>
        </w:rPr>
        <w:fldChar w:fldCharType="end"/>
      </w:r>
    </w:p>
    <w:p w14:paraId="7E29E533" w14:textId="17B7A161"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lastRenderedPageBreak/>
        <w:t>8.2.1</w:t>
      </w:r>
      <w:r>
        <w:rPr>
          <w:rFonts w:asciiTheme="minorHAnsi" w:eastAsiaTheme="minorEastAsia" w:hAnsiTheme="minorHAnsi" w:cstheme="minorBidi"/>
          <w:noProof/>
          <w:sz w:val="22"/>
          <w:szCs w:val="22"/>
          <w:lang w:val="en-CA" w:eastAsia="en-CA"/>
        </w:rPr>
        <w:tab/>
      </w:r>
      <w:r w:rsidRPr="00BC1389">
        <w:rPr>
          <w:noProof/>
          <w:lang w:val="en-CA" w:eastAsia="ko-KR"/>
        </w:rPr>
        <w:t>Decoding process for picture order count</w:t>
      </w:r>
      <w:r>
        <w:rPr>
          <w:noProof/>
        </w:rPr>
        <w:tab/>
      </w:r>
      <w:r>
        <w:rPr>
          <w:noProof/>
        </w:rPr>
        <w:fldChar w:fldCharType="begin" w:fldLock="1"/>
      </w:r>
      <w:r>
        <w:rPr>
          <w:noProof/>
        </w:rPr>
        <w:instrText xml:space="preserve"> PAGEREF _Toc1935707 \h </w:instrText>
      </w:r>
      <w:r>
        <w:rPr>
          <w:noProof/>
        </w:rPr>
      </w:r>
      <w:r>
        <w:rPr>
          <w:noProof/>
        </w:rPr>
        <w:fldChar w:fldCharType="separate"/>
      </w:r>
      <w:r>
        <w:rPr>
          <w:noProof/>
        </w:rPr>
        <w:t>84</w:t>
      </w:r>
      <w:r>
        <w:rPr>
          <w:noProof/>
        </w:rPr>
        <w:fldChar w:fldCharType="end"/>
      </w:r>
    </w:p>
    <w:p w14:paraId="284AE17F" w14:textId="331DAF56"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8.2.2</w:t>
      </w:r>
      <w:r>
        <w:rPr>
          <w:rFonts w:asciiTheme="minorHAnsi" w:eastAsiaTheme="minorEastAsia" w:hAnsiTheme="minorHAnsi" w:cstheme="minorBidi"/>
          <w:noProof/>
          <w:sz w:val="22"/>
          <w:szCs w:val="22"/>
          <w:lang w:val="en-CA" w:eastAsia="en-CA"/>
        </w:rPr>
        <w:tab/>
      </w:r>
      <w:r w:rsidRPr="00BC1389">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_Toc1935708 \h </w:instrText>
      </w:r>
      <w:r>
        <w:rPr>
          <w:noProof/>
        </w:rPr>
      </w:r>
      <w:r>
        <w:rPr>
          <w:noProof/>
        </w:rPr>
        <w:fldChar w:fldCharType="separate"/>
      </w:r>
      <w:r>
        <w:rPr>
          <w:noProof/>
        </w:rPr>
        <w:t>85</w:t>
      </w:r>
      <w:r>
        <w:rPr>
          <w:noProof/>
        </w:rPr>
        <w:fldChar w:fldCharType="end"/>
      </w:r>
    </w:p>
    <w:p w14:paraId="5BB9844D" w14:textId="34695AA6"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8.3</w:t>
      </w:r>
      <w:r>
        <w:rPr>
          <w:rFonts w:asciiTheme="minorHAnsi" w:eastAsiaTheme="minorEastAsia" w:hAnsiTheme="minorHAnsi" w:cstheme="minorBidi"/>
          <w:noProof/>
          <w:sz w:val="22"/>
          <w:szCs w:val="22"/>
          <w:lang w:val="en-CA" w:eastAsia="en-CA"/>
        </w:rPr>
        <w:tab/>
      </w:r>
      <w:r w:rsidRPr="00BC1389">
        <w:rPr>
          <w:noProof/>
          <w:lang w:val="en-CA"/>
        </w:rPr>
        <w:t>Decoding process for coding units coded in intra prediction mode</w:t>
      </w:r>
      <w:r>
        <w:rPr>
          <w:noProof/>
        </w:rPr>
        <w:tab/>
      </w:r>
      <w:r>
        <w:rPr>
          <w:noProof/>
        </w:rPr>
        <w:fldChar w:fldCharType="begin" w:fldLock="1"/>
      </w:r>
      <w:r>
        <w:rPr>
          <w:noProof/>
        </w:rPr>
        <w:instrText xml:space="preserve"> PAGEREF _Toc1935709 \h </w:instrText>
      </w:r>
      <w:r>
        <w:rPr>
          <w:noProof/>
        </w:rPr>
      </w:r>
      <w:r>
        <w:rPr>
          <w:noProof/>
        </w:rPr>
        <w:fldChar w:fldCharType="separate"/>
      </w:r>
      <w:r>
        <w:rPr>
          <w:noProof/>
        </w:rPr>
        <w:t>86</w:t>
      </w:r>
      <w:r>
        <w:rPr>
          <w:noProof/>
        </w:rPr>
        <w:fldChar w:fldCharType="end"/>
      </w:r>
    </w:p>
    <w:p w14:paraId="77155C87" w14:textId="64C11F5C"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8.3.1</w:t>
      </w:r>
      <w:r>
        <w:rPr>
          <w:rFonts w:asciiTheme="minorHAnsi" w:eastAsiaTheme="minorEastAsia" w:hAnsiTheme="minorHAnsi" w:cstheme="minorBidi"/>
          <w:noProof/>
          <w:sz w:val="22"/>
          <w:szCs w:val="22"/>
          <w:lang w:val="en-CA" w:eastAsia="en-CA"/>
        </w:rPr>
        <w:tab/>
      </w:r>
      <w:r w:rsidRPr="00BC1389">
        <w:rPr>
          <w:noProof/>
          <w:lang w:val="en-CA" w:eastAsia="ko-KR"/>
        </w:rPr>
        <w:t xml:space="preserve">General </w:t>
      </w:r>
      <w:r w:rsidRPr="00BC1389">
        <w:rPr>
          <w:noProof/>
          <w:lang w:val="en-CA"/>
        </w:rPr>
        <w:t>decoding process for coding units coded in intra prediction mode</w:t>
      </w:r>
      <w:r>
        <w:rPr>
          <w:noProof/>
        </w:rPr>
        <w:tab/>
      </w:r>
      <w:r>
        <w:rPr>
          <w:noProof/>
        </w:rPr>
        <w:fldChar w:fldCharType="begin" w:fldLock="1"/>
      </w:r>
      <w:r>
        <w:rPr>
          <w:noProof/>
        </w:rPr>
        <w:instrText xml:space="preserve"> PAGEREF _Toc1935710 \h </w:instrText>
      </w:r>
      <w:r>
        <w:rPr>
          <w:noProof/>
        </w:rPr>
      </w:r>
      <w:r>
        <w:rPr>
          <w:noProof/>
        </w:rPr>
        <w:fldChar w:fldCharType="separate"/>
      </w:r>
      <w:r>
        <w:rPr>
          <w:noProof/>
        </w:rPr>
        <w:t>86</w:t>
      </w:r>
      <w:r>
        <w:rPr>
          <w:noProof/>
        </w:rPr>
        <w:fldChar w:fldCharType="end"/>
      </w:r>
    </w:p>
    <w:p w14:paraId="098BB017" w14:textId="75F333A1"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8.3.2</w:t>
      </w:r>
      <w:r>
        <w:rPr>
          <w:rFonts w:asciiTheme="minorHAnsi" w:eastAsiaTheme="minorEastAsia" w:hAnsiTheme="minorHAnsi" w:cstheme="minorBidi"/>
          <w:noProof/>
          <w:sz w:val="22"/>
          <w:szCs w:val="22"/>
          <w:lang w:val="en-CA" w:eastAsia="en-CA"/>
        </w:rPr>
        <w:tab/>
      </w:r>
      <w:r w:rsidRPr="00BC1389">
        <w:rPr>
          <w:noProof/>
          <w:lang w:val="en-CA" w:eastAsia="ko-KR"/>
        </w:rPr>
        <w:t>Derivation process for luma intra prediction mode</w:t>
      </w:r>
      <w:r>
        <w:rPr>
          <w:noProof/>
        </w:rPr>
        <w:tab/>
      </w:r>
      <w:r>
        <w:rPr>
          <w:noProof/>
        </w:rPr>
        <w:fldChar w:fldCharType="begin" w:fldLock="1"/>
      </w:r>
      <w:r>
        <w:rPr>
          <w:noProof/>
        </w:rPr>
        <w:instrText xml:space="preserve"> PAGEREF _Toc1935711 \h </w:instrText>
      </w:r>
      <w:r>
        <w:rPr>
          <w:noProof/>
        </w:rPr>
      </w:r>
      <w:r>
        <w:rPr>
          <w:noProof/>
        </w:rPr>
        <w:fldChar w:fldCharType="separate"/>
      </w:r>
      <w:r>
        <w:rPr>
          <w:noProof/>
        </w:rPr>
        <w:t>87</w:t>
      </w:r>
      <w:r>
        <w:rPr>
          <w:noProof/>
        </w:rPr>
        <w:fldChar w:fldCharType="end"/>
      </w:r>
    </w:p>
    <w:p w14:paraId="4EEF1E5F" w14:textId="29214860"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8.3.3</w:t>
      </w:r>
      <w:r>
        <w:rPr>
          <w:rFonts w:asciiTheme="minorHAnsi" w:eastAsiaTheme="minorEastAsia" w:hAnsiTheme="minorHAnsi" w:cstheme="minorBidi"/>
          <w:noProof/>
          <w:sz w:val="22"/>
          <w:szCs w:val="22"/>
          <w:lang w:val="en-CA" w:eastAsia="en-CA"/>
        </w:rPr>
        <w:tab/>
      </w:r>
      <w:r w:rsidRPr="00BC1389">
        <w:rPr>
          <w:noProof/>
          <w:lang w:val="en-CA" w:eastAsia="ko-KR"/>
        </w:rPr>
        <w:t>Derivation process for chroma intra prediction mode</w:t>
      </w:r>
      <w:r>
        <w:rPr>
          <w:noProof/>
        </w:rPr>
        <w:tab/>
      </w:r>
      <w:r>
        <w:rPr>
          <w:noProof/>
        </w:rPr>
        <w:fldChar w:fldCharType="begin" w:fldLock="1"/>
      </w:r>
      <w:r>
        <w:rPr>
          <w:noProof/>
        </w:rPr>
        <w:instrText xml:space="preserve"> PAGEREF _Toc1935712 \h </w:instrText>
      </w:r>
      <w:r>
        <w:rPr>
          <w:noProof/>
        </w:rPr>
      </w:r>
      <w:r>
        <w:rPr>
          <w:noProof/>
        </w:rPr>
        <w:fldChar w:fldCharType="separate"/>
      </w:r>
      <w:r>
        <w:rPr>
          <w:noProof/>
        </w:rPr>
        <w:t>92</w:t>
      </w:r>
      <w:r>
        <w:rPr>
          <w:noProof/>
        </w:rPr>
        <w:fldChar w:fldCharType="end"/>
      </w:r>
    </w:p>
    <w:p w14:paraId="466D0F4F" w14:textId="5D7675F2"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8.3.4</w:t>
      </w:r>
      <w:r>
        <w:rPr>
          <w:rFonts w:asciiTheme="minorHAnsi" w:eastAsiaTheme="minorEastAsia" w:hAnsiTheme="minorHAnsi" w:cstheme="minorBidi"/>
          <w:noProof/>
          <w:sz w:val="22"/>
          <w:szCs w:val="22"/>
          <w:lang w:val="en-CA" w:eastAsia="en-CA"/>
        </w:rPr>
        <w:tab/>
      </w:r>
      <w:r w:rsidRPr="00BC1389">
        <w:rPr>
          <w:noProof/>
          <w:lang w:val="en-CA"/>
        </w:rPr>
        <w:t>Decoding process for intra blocks</w:t>
      </w:r>
      <w:r>
        <w:rPr>
          <w:noProof/>
        </w:rPr>
        <w:tab/>
      </w:r>
      <w:r>
        <w:rPr>
          <w:noProof/>
        </w:rPr>
        <w:fldChar w:fldCharType="begin" w:fldLock="1"/>
      </w:r>
      <w:r>
        <w:rPr>
          <w:noProof/>
        </w:rPr>
        <w:instrText xml:space="preserve"> PAGEREF _Toc1935713 \h </w:instrText>
      </w:r>
      <w:r>
        <w:rPr>
          <w:noProof/>
        </w:rPr>
      </w:r>
      <w:r>
        <w:rPr>
          <w:noProof/>
        </w:rPr>
        <w:fldChar w:fldCharType="separate"/>
      </w:r>
      <w:r>
        <w:rPr>
          <w:noProof/>
        </w:rPr>
        <w:t>93</w:t>
      </w:r>
      <w:r>
        <w:rPr>
          <w:noProof/>
        </w:rPr>
        <w:fldChar w:fldCharType="end"/>
      </w:r>
    </w:p>
    <w:p w14:paraId="60F119A5" w14:textId="4F057D48"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8.4</w:t>
      </w:r>
      <w:r>
        <w:rPr>
          <w:rFonts w:asciiTheme="minorHAnsi" w:eastAsiaTheme="minorEastAsia" w:hAnsiTheme="minorHAnsi" w:cstheme="minorBidi"/>
          <w:noProof/>
          <w:sz w:val="22"/>
          <w:szCs w:val="22"/>
          <w:lang w:val="en-CA" w:eastAsia="en-CA"/>
        </w:rPr>
        <w:tab/>
      </w:r>
      <w:r w:rsidRPr="00BC1389">
        <w:rPr>
          <w:noProof/>
          <w:lang w:val="en-CA"/>
        </w:rPr>
        <w:t>Decoding process for coding units coded in inter prediction mode</w:t>
      </w:r>
      <w:r>
        <w:rPr>
          <w:noProof/>
        </w:rPr>
        <w:tab/>
      </w:r>
      <w:r>
        <w:rPr>
          <w:noProof/>
        </w:rPr>
        <w:fldChar w:fldCharType="begin" w:fldLock="1"/>
      </w:r>
      <w:r>
        <w:rPr>
          <w:noProof/>
        </w:rPr>
        <w:instrText xml:space="preserve"> PAGEREF _Toc1935714 \h </w:instrText>
      </w:r>
      <w:r>
        <w:rPr>
          <w:noProof/>
        </w:rPr>
      </w:r>
      <w:r>
        <w:rPr>
          <w:noProof/>
        </w:rPr>
        <w:fldChar w:fldCharType="separate"/>
      </w:r>
      <w:r>
        <w:rPr>
          <w:noProof/>
        </w:rPr>
        <w:t>112</w:t>
      </w:r>
      <w:r>
        <w:rPr>
          <w:noProof/>
        </w:rPr>
        <w:fldChar w:fldCharType="end"/>
      </w:r>
    </w:p>
    <w:p w14:paraId="1C71C7E1" w14:textId="49179458"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8.4.1</w:t>
      </w:r>
      <w:r>
        <w:rPr>
          <w:rFonts w:asciiTheme="minorHAnsi" w:eastAsiaTheme="minorEastAsia" w:hAnsiTheme="minorHAnsi" w:cstheme="minorBidi"/>
          <w:noProof/>
          <w:sz w:val="22"/>
          <w:szCs w:val="22"/>
          <w:lang w:val="en-CA" w:eastAsia="en-CA"/>
        </w:rPr>
        <w:tab/>
      </w:r>
      <w:r w:rsidRPr="00BC1389">
        <w:rPr>
          <w:noProof/>
          <w:lang w:val="en-CA"/>
        </w:rPr>
        <w:t>General decoding process for coding units coded in inter prediction mode</w:t>
      </w:r>
      <w:r>
        <w:rPr>
          <w:noProof/>
        </w:rPr>
        <w:tab/>
      </w:r>
      <w:r>
        <w:rPr>
          <w:noProof/>
        </w:rPr>
        <w:fldChar w:fldCharType="begin" w:fldLock="1"/>
      </w:r>
      <w:r>
        <w:rPr>
          <w:noProof/>
        </w:rPr>
        <w:instrText xml:space="preserve"> PAGEREF _Toc1935715 \h </w:instrText>
      </w:r>
      <w:r>
        <w:rPr>
          <w:noProof/>
        </w:rPr>
      </w:r>
      <w:r>
        <w:rPr>
          <w:noProof/>
        </w:rPr>
        <w:fldChar w:fldCharType="separate"/>
      </w:r>
      <w:r>
        <w:rPr>
          <w:noProof/>
        </w:rPr>
        <w:t>112</w:t>
      </w:r>
      <w:r>
        <w:rPr>
          <w:noProof/>
        </w:rPr>
        <w:fldChar w:fldCharType="end"/>
      </w:r>
    </w:p>
    <w:p w14:paraId="540DBCA8" w14:textId="5C9EE39B"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8.4.2</w:t>
      </w:r>
      <w:r>
        <w:rPr>
          <w:rFonts w:asciiTheme="minorHAnsi" w:eastAsiaTheme="minorEastAsia" w:hAnsiTheme="minorHAnsi" w:cstheme="minorBidi"/>
          <w:noProof/>
          <w:sz w:val="22"/>
          <w:szCs w:val="22"/>
          <w:lang w:val="en-CA" w:eastAsia="en-CA"/>
        </w:rPr>
        <w:tab/>
      </w:r>
      <w:r w:rsidRPr="00BC1389">
        <w:rPr>
          <w:noProof/>
          <w:lang w:val="en-CA"/>
        </w:rPr>
        <w:t>Derivation process for motion vector components and reference indices</w:t>
      </w:r>
      <w:r>
        <w:rPr>
          <w:noProof/>
        </w:rPr>
        <w:tab/>
      </w:r>
      <w:r>
        <w:rPr>
          <w:noProof/>
        </w:rPr>
        <w:fldChar w:fldCharType="begin" w:fldLock="1"/>
      </w:r>
      <w:r>
        <w:rPr>
          <w:noProof/>
        </w:rPr>
        <w:instrText xml:space="preserve"> PAGEREF _Toc1935716 \h </w:instrText>
      </w:r>
      <w:r>
        <w:rPr>
          <w:noProof/>
        </w:rPr>
      </w:r>
      <w:r>
        <w:rPr>
          <w:noProof/>
        </w:rPr>
        <w:fldChar w:fldCharType="separate"/>
      </w:r>
      <w:r>
        <w:rPr>
          <w:noProof/>
        </w:rPr>
        <w:t>115</w:t>
      </w:r>
      <w:r>
        <w:rPr>
          <w:noProof/>
        </w:rPr>
        <w:fldChar w:fldCharType="end"/>
      </w:r>
    </w:p>
    <w:p w14:paraId="2E0B6288" w14:textId="7A165BAE"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8.4.3</w:t>
      </w:r>
      <w:r>
        <w:rPr>
          <w:rFonts w:asciiTheme="minorHAnsi" w:eastAsiaTheme="minorEastAsia" w:hAnsiTheme="minorHAnsi" w:cstheme="minorBidi"/>
          <w:noProof/>
          <w:sz w:val="22"/>
          <w:szCs w:val="22"/>
          <w:lang w:val="en-CA" w:eastAsia="en-CA"/>
        </w:rPr>
        <w:tab/>
      </w:r>
      <w:r w:rsidRPr="00BC1389">
        <w:rPr>
          <w:noProof/>
          <w:lang w:val="en-CA" w:eastAsia="ko-KR"/>
        </w:rPr>
        <w:t>Decoder side motion vector refinement process</w:t>
      </w:r>
      <w:r>
        <w:rPr>
          <w:noProof/>
        </w:rPr>
        <w:tab/>
      </w:r>
      <w:r>
        <w:rPr>
          <w:noProof/>
        </w:rPr>
        <w:fldChar w:fldCharType="begin" w:fldLock="1"/>
      </w:r>
      <w:r>
        <w:rPr>
          <w:noProof/>
        </w:rPr>
        <w:instrText xml:space="preserve"> PAGEREF _Toc1935717 \h </w:instrText>
      </w:r>
      <w:r>
        <w:rPr>
          <w:noProof/>
        </w:rPr>
      </w:r>
      <w:r>
        <w:rPr>
          <w:noProof/>
        </w:rPr>
        <w:fldChar w:fldCharType="separate"/>
      </w:r>
      <w:r>
        <w:rPr>
          <w:noProof/>
        </w:rPr>
        <w:t>135</w:t>
      </w:r>
      <w:r>
        <w:rPr>
          <w:noProof/>
        </w:rPr>
        <w:fldChar w:fldCharType="end"/>
      </w:r>
    </w:p>
    <w:p w14:paraId="05CFCBA9" w14:textId="034D2EA3" w:rsidR="00C342AA" w:rsidRDefault="00C342AA">
      <w:pPr>
        <w:pStyle w:val="TOC3"/>
        <w:rPr>
          <w:rFonts w:asciiTheme="minorHAnsi" w:eastAsiaTheme="minorEastAsia" w:hAnsiTheme="minorHAnsi" w:cstheme="minorBidi"/>
          <w:noProof/>
          <w:sz w:val="22"/>
          <w:szCs w:val="22"/>
          <w:lang w:val="en-CA" w:eastAsia="en-CA"/>
        </w:rPr>
      </w:pPr>
      <w:r w:rsidRPr="00BC1389">
        <w:rPr>
          <w:noProof/>
          <w:color w:val="000000" w:themeColor="text1"/>
          <w:lang w:val="en-CA"/>
        </w:rPr>
        <w:t>8.4.4</w:t>
      </w:r>
      <w:r>
        <w:rPr>
          <w:rFonts w:asciiTheme="minorHAnsi" w:eastAsiaTheme="minorEastAsia" w:hAnsiTheme="minorHAnsi" w:cstheme="minorBidi"/>
          <w:noProof/>
          <w:sz w:val="22"/>
          <w:szCs w:val="22"/>
          <w:lang w:val="en-CA" w:eastAsia="en-CA"/>
        </w:rPr>
        <w:tab/>
      </w:r>
      <w:r w:rsidRPr="00BC1389">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_Toc1935718 \h </w:instrText>
      </w:r>
      <w:r>
        <w:rPr>
          <w:noProof/>
        </w:rPr>
      </w:r>
      <w:r>
        <w:rPr>
          <w:noProof/>
        </w:rPr>
        <w:fldChar w:fldCharType="separate"/>
      </w:r>
      <w:r>
        <w:rPr>
          <w:noProof/>
        </w:rPr>
        <w:t>140</w:t>
      </w:r>
      <w:r>
        <w:rPr>
          <w:noProof/>
        </w:rPr>
        <w:fldChar w:fldCharType="end"/>
      </w:r>
    </w:p>
    <w:p w14:paraId="0FC4B41E" w14:textId="227ADAD4" w:rsidR="00C342AA" w:rsidRDefault="00C342AA">
      <w:pPr>
        <w:pStyle w:val="TOC3"/>
        <w:rPr>
          <w:rFonts w:asciiTheme="minorHAnsi" w:eastAsiaTheme="minorEastAsia" w:hAnsiTheme="minorHAnsi" w:cstheme="minorBidi"/>
          <w:noProof/>
          <w:sz w:val="22"/>
          <w:szCs w:val="22"/>
          <w:lang w:val="en-CA" w:eastAsia="en-CA"/>
        </w:rPr>
      </w:pPr>
      <w:r w:rsidRPr="00BC1389">
        <w:rPr>
          <w:rFonts w:eastAsia="Malgun Gothic"/>
          <w:noProof/>
          <w:lang w:val="en-CA" w:eastAsia="ko-KR"/>
        </w:rPr>
        <w:t>8.4.5</w:t>
      </w:r>
      <w:r>
        <w:rPr>
          <w:rFonts w:asciiTheme="minorHAnsi" w:eastAsiaTheme="minorEastAsia" w:hAnsiTheme="minorHAnsi" w:cstheme="minorBidi"/>
          <w:noProof/>
          <w:sz w:val="22"/>
          <w:szCs w:val="22"/>
          <w:lang w:val="en-CA" w:eastAsia="en-CA"/>
        </w:rPr>
        <w:tab/>
      </w:r>
      <w:r w:rsidRPr="00BC1389">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_Toc1935719 \h </w:instrText>
      </w:r>
      <w:r>
        <w:rPr>
          <w:noProof/>
        </w:rPr>
      </w:r>
      <w:r>
        <w:rPr>
          <w:noProof/>
        </w:rPr>
        <w:fldChar w:fldCharType="separate"/>
      </w:r>
      <w:r>
        <w:rPr>
          <w:noProof/>
        </w:rPr>
        <w:t>148</w:t>
      </w:r>
      <w:r>
        <w:rPr>
          <w:noProof/>
        </w:rPr>
        <w:fldChar w:fldCharType="end"/>
      </w:r>
    </w:p>
    <w:p w14:paraId="083E8C56" w14:textId="03FA5AD8"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8.4.6</w:t>
      </w:r>
      <w:r>
        <w:rPr>
          <w:rFonts w:asciiTheme="minorHAnsi" w:eastAsiaTheme="minorEastAsia" w:hAnsiTheme="minorHAnsi" w:cstheme="minorBidi"/>
          <w:noProof/>
          <w:sz w:val="22"/>
          <w:szCs w:val="22"/>
          <w:lang w:val="en-CA" w:eastAsia="en-CA"/>
        </w:rPr>
        <w:tab/>
      </w:r>
      <w:r w:rsidRPr="00BC1389">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_Toc1935720 \h </w:instrText>
      </w:r>
      <w:r>
        <w:rPr>
          <w:noProof/>
        </w:rPr>
      </w:r>
      <w:r>
        <w:rPr>
          <w:noProof/>
        </w:rPr>
        <w:fldChar w:fldCharType="separate"/>
      </w:r>
      <w:r>
        <w:rPr>
          <w:noProof/>
        </w:rPr>
        <w:t>169</w:t>
      </w:r>
      <w:r>
        <w:rPr>
          <w:noProof/>
        </w:rPr>
        <w:fldChar w:fldCharType="end"/>
      </w:r>
    </w:p>
    <w:p w14:paraId="629A83E0" w14:textId="3541D02A"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8.4.7</w:t>
      </w:r>
      <w:r>
        <w:rPr>
          <w:rFonts w:asciiTheme="minorHAnsi" w:eastAsiaTheme="minorEastAsia" w:hAnsiTheme="minorHAnsi" w:cstheme="minorBidi"/>
          <w:noProof/>
          <w:sz w:val="22"/>
          <w:szCs w:val="22"/>
          <w:lang w:val="en-CA" w:eastAsia="en-CA"/>
        </w:rPr>
        <w:tab/>
      </w:r>
      <w:r w:rsidRPr="00BC1389">
        <w:rPr>
          <w:noProof/>
          <w:lang w:val="en-CA"/>
        </w:rPr>
        <w:t>Decoding process for inter blocks</w:t>
      </w:r>
      <w:r>
        <w:rPr>
          <w:noProof/>
        </w:rPr>
        <w:tab/>
      </w:r>
      <w:r>
        <w:rPr>
          <w:noProof/>
        </w:rPr>
        <w:fldChar w:fldCharType="begin" w:fldLock="1"/>
      </w:r>
      <w:r>
        <w:rPr>
          <w:noProof/>
        </w:rPr>
        <w:instrText xml:space="preserve"> PAGEREF _Toc1935721 \h </w:instrText>
      </w:r>
      <w:r>
        <w:rPr>
          <w:noProof/>
        </w:rPr>
      </w:r>
      <w:r>
        <w:rPr>
          <w:noProof/>
        </w:rPr>
        <w:fldChar w:fldCharType="separate"/>
      </w:r>
      <w:r>
        <w:rPr>
          <w:noProof/>
        </w:rPr>
        <w:t>171</w:t>
      </w:r>
      <w:r>
        <w:rPr>
          <w:noProof/>
        </w:rPr>
        <w:fldChar w:fldCharType="end"/>
      </w:r>
    </w:p>
    <w:p w14:paraId="5CC210E6" w14:textId="75B7D7D4" w:rsidR="00C342AA" w:rsidRDefault="00C342AA">
      <w:pPr>
        <w:pStyle w:val="TOC3"/>
        <w:rPr>
          <w:rFonts w:asciiTheme="minorHAnsi" w:eastAsiaTheme="minorEastAsia" w:hAnsiTheme="minorHAnsi" w:cstheme="minorBidi"/>
          <w:noProof/>
          <w:sz w:val="22"/>
          <w:szCs w:val="22"/>
          <w:lang w:val="en-CA" w:eastAsia="en-CA"/>
        </w:rPr>
      </w:pPr>
      <w:r w:rsidRPr="00BC1389">
        <w:rPr>
          <w:noProof/>
          <w:color w:val="000000" w:themeColor="text1"/>
          <w:lang w:val="en-CA"/>
        </w:rPr>
        <w:t>8.4.8</w:t>
      </w:r>
      <w:r>
        <w:rPr>
          <w:rFonts w:asciiTheme="minorHAnsi" w:eastAsiaTheme="minorEastAsia" w:hAnsiTheme="minorHAnsi" w:cstheme="minorBidi"/>
          <w:noProof/>
          <w:sz w:val="22"/>
          <w:szCs w:val="22"/>
          <w:lang w:val="en-CA" w:eastAsia="en-CA"/>
        </w:rPr>
        <w:tab/>
      </w:r>
      <w:r w:rsidRPr="00BC1389">
        <w:rPr>
          <w:noProof/>
          <w:color w:val="000000" w:themeColor="text1"/>
          <w:lang w:val="en-CA"/>
        </w:rPr>
        <w:t>Decoding process for triangle inter blocks</w:t>
      </w:r>
      <w:r>
        <w:rPr>
          <w:noProof/>
        </w:rPr>
        <w:tab/>
      </w:r>
      <w:r>
        <w:rPr>
          <w:noProof/>
        </w:rPr>
        <w:fldChar w:fldCharType="begin" w:fldLock="1"/>
      </w:r>
      <w:r>
        <w:rPr>
          <w:noProof/>
        </w:rPr>
        <w:instrText xml:space="preserve"> PAGEREF _Toc1935722 \h </w:instrText>
      </w:r>
      <w:r>
        <w:rPr>
          <w:noProof/>
        </w:rPr>
      </w:r>
      <w:r>
        <w:rPr>
          <w:noProof/>
        </w:rPr>
        <w:fldChar w:fldCharType="separate"/>
      </w:r>
      <w:r>
        <w:rPr>
          <w:noProof/>
        </w:rPr>
        <w:t>186</w:t>
      </w:r>
      <w:r>
        <w:rPr>
          <w:noProof/>
        </w:rPr>
        <w:fldChar w:fldCharType="end"/>
      </w:r>
    </w:p>
    <w:p w14:paraId="1C0F304F" w14:textId="62C5EE41"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8.4.9</w:t>
      </w:r>
      <w:r>
        <w:rPr>
          <w:rFonts w:asciiTheme="minorHAnsi" w:eastAsiaTheme="minorEastAsia" w:hAnsiTheme="minorHAnsi" w:cstheme="minorBidi"/>
          <w:noProof/>
          <w:sz w:val="22"/>
          <w:szCs w:val="22"/>
          <w:lang w:val="en-CA" w:eastAsia="en-CA"/>
        </w:rPr>
        <w:tab/>
      </w:r>
      <w:r w:rsidRPr="00BC1389">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_Toc1935723 \h </w:instrText>
      </w:r>
      <w:r>
        <w:rPr>
          <w:noProof/>
        </w:rPr>
      </w:r>
      <w:r>
        <w:rPr>
          <w:noProof/>
        </w:rPr>
        <w:fldChar w:fldCharType="separate"/>
      </w:r>
      <w:r>
        <w:rPr>
          <w:noProof/>
        </w:rPr>
        <w:t>191</w:t>
      </w:r>
      <w:r>
        <w:rPr>
          <w:noProof/>
        </w:rPr>
        <w:fldChar w:fldCharType="end"/>
      </w:r>
    </w:p>
    <w:p w14:paraId="0DBCF7A1" w14:textId="21CC204F"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8.5</w:t>
      </w:r>
      <w:r>
        <w:rPr>
          <w:rFonts w:asciiTheme="minorHAnsi" w:eastAsiaTheme="minorEastAsia" w:hAnsiTheme="minorHAnsi" w:cstheme="minorBidi"/>
          <w:noProof/>
          <w:sz w:val="22"/>
          <w:szCs w:val="22"/>
          <w:lang w:val="en-CA" w:eastAsia="en-CA"/>
        </w:rPr>
        <w:tab/>
      </w:r>
      <w:r w:rsidRPr="00BC1389">
        <w:rPr>
          <w:noProof/>
          <w:lang w:val="en-CA"/>
        </w:rPr>
        <w:t>Decoding process for coding units coded in IBC prediction mode</w:t>
      </w:r>
      <w:r>
        <w:rPr>
          <w:noProof/>
        </w:rPr>
        <w:tab/>
      </w:r>
      <w:r>
        <w:rPr>
          <w:noProof/>
        </w:rPr>
        <w:fldChar w:fldCharType="begin" w:fldLock="1"/>
      </w:r>
      <w:r>
        <w:rPr>
          <w:noProof/>
        </w:rPr>
        <w:instrText xml:space="preserve"> PAGEREF _Toc1935724 \h </w:instrText>
      </w:r>
      <w:r>
        <w:rPr>
          <w:noProof/>
        </w:rPr>
      </w:r>
      <w:r>
        <w:rPr>
          <w:noProof/>
        </w:rPr>
        <w:fldChar w:fldCharType="separate"/>
      </w:r>
      <w:r>
        <w:rPr>
          <w:noProof/>
        </w:rPr>
        <w:t>192</w:t>
      </w:r>
      <w:r>
        <w:rPr>
          <w:noProof/>
        </w:rPr>
        <w:fldChar w:fldCharType="end"/>
      </w:r>
    </w:p>
    <w:p w14:paraId="2574A66B" w14:textId="22B412E3"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8.5.1</w:t>
      </w:r>
      <w:r>
        <w:rPr>
          <w:rFonts w:asciiTheme="minorHAnsi" w:eastAsiaTheme="minorEastAsia" w:hAnsiTheme="minorHAnsi" w:cstheme="minorBidi"/>
          <w:noProof/>
          <w:sz w:val="22"/>
          <w:szCs w:val="22"/>
          <w:lang w:val="en-CA" w:eastAsia="en-CA"/>
        </w:rPr>
        <w:tab/>
      </w:r>
      <w:r w:rsidRPr="00BC1389">
        <w:rPr>
          <w:noProof/>
          <w:lang w:val="en-CA"/>
        </w:rPr>
        <w:t>General decoding process for coding units coded in IBC prediction mode</w:t>
      </w:r>
      <w:r>
        <w:rPr>
          <w:noProof/>
        </w:rPr>
        <w:tab/>
      </w:r>
      <w:r>
        <w:rPr>
          <w:noProof/>
        </w:rPr>
        <w:fldChar w:fldCharType="begin" w:fldLock="1"/>
      </w:r>
      <w:r>
        <w:rPr>
          <w:noProof/>
        </w:rPr>
        <w:instrText xml:space="preserve"> PAGEREF _Toc1935725 \h </w:instrText>
      </w:r>
      <w:r>
        <w:rPr>
          <w:noProof/>
        </w:rPr>
      </w:r>
      <w:r>
        <w:rPr>
          <w:noProof/>
        </w:rPr>
        <w:fldChar w:fldCharType="separate"/>
      </w:r>
      <w:r>
        <w:rPr>
          <w:noProof/>
        </w:rPr>
        <w:t>192</w:t>
      </w:r>
      <w:r>
        <w:rPr>
          <w:noProof/>
        </w:rPr>
        <w:fldChar w:fldCharType="end"/>
      </w:r>
    </w:p>
    <w:p w14:paraId="072122ED" w14:textId="2366498F"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8.5.2</w:t>
      </w:r>
      <w:r>
        <w:rPr>
          <w:rFonts w:asciiTheme="minorHAnsi" w:eastAsiaTheme="minorEastAsia" w:hAnsiTheme="minorHAnsi" w:cstheme="minorBidi"/>
          <w:noProof/>
          <w:sz w:val="22"/>
          <w:szCs w:val="22"/>
          <w:lang w:val="en-CA" w:eastAsia="en-CA"/>
        </w:rPr>
        <w:tab/>
      </w:r>
      <w:r w:rsidRPr="00BC1389">
        <w:rPr>
          <w:noProof/>
          <w:lang w:val="en-CA"/>
        </w:rPr>
        <w:t>Derivation process for motion vector components for IBC blocks</w:t>
      </w:r>
      <w:r>
        <w:rPr>
          <w:noProof/>
        </w:rPr>
        <w:tab/>
      </w:r>
      <w:r>
        <w:rPr>
          <w:noProof/>
        </w:rPr>
        <w:fldChar w:fldCharType="begin" w:fldLock="1"/>
      </w:r>
      <w:r>
        <w:rPr>
          <w:noProof/>
        </w:rPr>
        <w:instrText xml:space="preserve"> PAGEREF _Toc1935726 \h </w:instrText>
      </w:r>
      <w:r>
        <w:rPr>
          <w:noProof/>
        </w:rPr>
      </w:r>
      <w:r>
        <w:rPr>
          <w:noProof/>
        </w:rPr>
        <w:fldChar w:fldCharType="separate"/>
      </w:r>
      <w:r>
        <w:rPr>
          <w:noProof/>
        </w:rPr>
        <w:t>195</w:t>
      </w:r>
      <w:r>
        <w:rPr>
          <w:noProof/>
        </w:rPr>
        <w:fldChar w:fldCharType="end"/>
      </w:r>
    </w:p>
    <w:p w14:paraId="1D459F96" w14:textId="3B827AA6"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8.5.3</w:t>
      </w:r>
      <w:r>
        <w:rPr>
          <w:rFonts w:asciiTheme="minorHAnsi" w:eastAsiaTheme="minorEastAsia" w:hAnsiTheme="minorHAnsi" w:cstheme="minorBidi"/>
          <w:noProof/>
          <w:sz w:val="22"/>
          <w:szCs w:val="22"/>
          <w:lang w:val="en-CA" w:eastAsia="en-CA"/>
        </w:rPr>
        <w:tab/>
      </w:r>
      <w:r w:rsidRPr="00BC1389">
        <w:rPr>
          <w:noProof/>
          <w:lang w:val="en-CA"/>
        </w:rPr>
        <w:t>Decoding process for ibc blocks</w:t>
      </w:r>
      <w:r>
        <w:rPr>
          <w:noProof/>
        </w:rPr>
        <w:tab/>
      </w:r>
      <w:r>
        <w:rPr>
          <w:noProof/>
        </w:rPr>
        <w:fldChar w:fldCharType="begin" w:fldLock="1"/>
      </w:r>
      <w:r>
        <w:rPr>
          <w:noProof/>
        </w:rPr>
        <w:instrText xml:space="preserve"> PAGEREF _Toc1935727 \h </w:instrText>
      </w:r>
      <w:r>
        <w:rPr>
          <w:noProof/>
        </w:rPr>
      </w:r>
      <w:r>
        <w:rPr>
          <w:noProof/>
        </w:rPr>
        <w:fldChar w:fldCharType="separate"/>
      </w:r>
      <w:r>
        <w:rPr>
          <w:noProof/>
        </w:rPr>
        <w:t>203</w:t>
      </w:r>
      <w:r>
        <w:rPr>
          <w:noProof/>
        </w:rPr>
        <w:fldChar w:fldCharType="end"/>
      </w:r>
    </w:p>
    <w:p w14:paraId="13080DE5" w14:textId="07D44FBB"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8.6</w:t>
      </w:r>
      <w:r>
        <w:rPr>
          <w:rFonts w:asciiTheme="minorHAnsi" w:eastAsiaTheme="minorEastAsia" w:hAnsiTheme="minorHAnsi" w:cstheme="minorBidi"/>
          <w:noProof/>
          <w:sz w:val="22"/>
          <w:szCs w:val="22"/>
          <w:lang w:val="en-CA" w:eastAsia="en-CA"/>
        </w:rPr>
        <w:tab/>
      </w:r>
      <w:r w:rsidRPr="00BC1389">
        <w:rPr>
          <w:noProof/>
          <w:lang w:val="en-CA"/>
        </w:rPr>
        <w:t>Scaling, transformation and array construction process</w:t>
      </w:r>
      <w:r>
        <w:rPr>
          <w:noProof/>
        </w:rPr>
        <w:tab/>
      </w:r>
      <w:r>
        <w:rPr>
          <w:noProof/>
        </w:rPr>
        <w:fldChar w:fldCharType="begin" w:fldLock="1"/>
      </w:r>
      <w:r>
        <w:rPr>
          <w:noProof/>
        </w:rPr>
        <w:instrText xml:space="preserve"> PAGEREF _Toc1935728 \h </w:instrText>
      </w:r>
      <w:r>
        <w:rPr>
          <w:noProof/>
        </w:rPr>
      </w:r>
      <w:r>
        <w:rPr>
          <w:noProof/>
        </w:rPr>
        <w:fldChar w:fldCharType="separate"/>
      </w:r>
      <w:r>
        <w:rPr>
          <w:noProof/>
        </w:rPr>
        <w:t>204</w:t>
      </w:r>
      <w:r>
        <w:rPr>
          <w:noProof/>
        </w:rPr>
        <w:fldChar w:fldCharType="end"/>
      </w:r>
    </w:p>
    <w:p w14:paraId="3709B9D9" w14:textId="7B29F766"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8.6.1</w:t>
      </w:r>
      <w:r>
        <w:rPr>
          <w:rFonts w:asciiTheme="minorHAnsi" w:eastAsiaTheme="minorEastAsia" w:hAnsiTheme="minorHAnsi" w:cstheme="minorBidi"/>
          <w:noProof/>
          <w:sz w:val="22"/>
          <w:szCs w:val="22"/>
          <w:lang w:val="en-CA" w:eastAsia="en-CA"/>
        </w:rPr>
        <w:tab/>
      </w:r>
      <w:r w:rsidRPr="00BC1389">
        <w:rPr>
          <w:noProof/>
          <w:lang w:val="en-CA"/>
        </w:rPr>
        <w:t>Derivation process for quantization parameters</w:t>
      </w:r>
      <w:r>
        <w:rPr>
          <w:noProof/>
        </w:rPr>
        <w:tab/>
      </w:r>
      <w:r>
        <w:rPr>
          <w:noProof/>
        </w:rPr>
        <w:fldChar w:fldCharType="begin" w:fldLock="1"/>
      </w:r>
      <w:r>
        <w:rPr>
          <w:noProof/>
        </w:rPr>
        <w:instrText xml:space="preserve"> PAGEREF _Toc1935729 \h </w:instrText>
      </w:r>
      <w:r>
        <w:rPr>
          <w:noProof/>
        </w:rPr>
      </w:r>
      <w:r>
        <w:rPr>
          <w:noProof/>
        </w:rPr>
        <w:fldChar w:fldCharType="separate"/>
      </w:r>
      <w:r>
        <w:rPr>
          <w:noProof/>
        </w:rPr>
        <w:t>204</w:t>
      </w:r>
      <w:r>
        <w:rPr>
          <w:noProof/>
        </w:rPr>
        <w:fldChar w:fldCharType="end"/>
      </w:r>
    </w:p>
    <w:p w14:paraId="0B2B8164" w14:textId="434B644A"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8.6.2</w:t>
      </w:r>
      <w:r>
        <w:rPr>
          <w:rFonts w:asciiTheme="minorHAnsi" w:eastAsiaTheme="minorEastAsia" w:hAnsiTheme="minorHAnsi" w:cstheme="minorBidi"/>
          <w:noProof/>
          <w:sz w:val="22"/>
          <w:szCs w:val="22"/>
          <w:lang w:val="en-CA" w:eastAsia="en-CA"/>
        </w:rPr>
        <w:tab/>
      </w:r>
      <w:r w:rsidRPr="00BC1389">
        <w:rPr>
          <w:noProof/>
          <w:lang w:val="en-CA"/>
        </w:rPr>
        <w:t>Scaling and transformation process</w:t>
      </w:r>
      <w:r>
        <w:rPr>
          <w:noProof/>
        </w:rPr>
        <w:tab/>
      </w:r>
      <w:r>
        <w:rPr>
          <w:noProof/>
        </w:rPr>
        <w:fldChar w:fldCharType="begin" w:fldLock="1"/>
      </w:r>
      <w:r>
        <w:rPr>
          <w:noProof/>
        </w:rPr>
        <w:instrText xml:space="preserve"> PAGEREF _Toc1935730 \h </w:instrText>
      </w:r>
      <w:r>
        <w:rPr>
          <w:noProof/>
        </w:rPr>
      </w:r>
      <w:r>
        <w:rPr>
          <w:noProof/>
        </w:rPr>
        <w:fldChar w:fldCharType="separate"/>
      </w:r>
      <w:r>
        <w:rPr>
          <w:noProof/>
        </w:rPr>
        <w:t>206</w:t>
      </w:r>
      <w:r>
        <w:rPr>
          <w:noProof/>
        </w:rPr>
        <w:fldChar w:fldCharType="end"/>
      </w:r>
    </w:p>
    <w:p w14:paraId="1F0F9EB7" w14:textId="47532769"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8.6.3</w:t>
      </w:r>
      <w:r>
        <w:rPr>
          <w:rFonts w:asciiTheme="minorHAnsi" w:eastAsiaTheme="minorEastAsia" w:hAnsiTheme="minorHAnsi" w:cstheme="minorBidi"/>
          <w:noProof/>
          <w:sz w:val="22"/>
          <w:szCs w:val="22"/>
          <w:lang w:val="en-CA" w:eastAsia="en-CA"/>
        </w:rPr>
        <w:tab/>
      </w:r>
      <w:r w:rsidRPr="00BC1389">
        <w:rPr>
          <w:noProof/>
          <w:lang w:val="en-CA"/>
        </w:rPr>
        <w:t>Scaling process for transform coefficients</w:t>
      </w:r>
      <w:r>
        <w:rPr>
          <w:noProof/>
        </w:rPr>
        <w:tab/>
      </w:r>
      <w:r>
        <w:rPr>
          <w:noProof/>
        </w:rPr>
        <w:fldChar w:fldCharType="begin" w:fldLock="1"/>
      </w:r>
      <w:r>
        <w:rPr>
          <w:noProof/>
        </w:rPr>
        <w:instrText xml:space="preserve"> PAGEREF _Toc1935731 \h </w:instrText>
      </w:r>
      <w:r>
        <w:rPr>
          <w:noProof/>
        </w:rPr>
      </w:r>
      <w:r>
        <w:rPr>
          <w:noProof/>
        </w:rPr>
        <w:fldChar w:fldCharType="separate"/>
      </w:r>
      <w:r>
        <w:rPr>
          <w:noProof/>
        </w:rPr>
        <w:t>207</w:t>
      </w:r>
      <w:r>
        <w:rPr>
          <w:noProof/>
        </w:rPr>
        <w:fldChar w:fldCharType="end"/>
      </w:r>
    </w:p>
    <w:p w14:paraId="35488D9A" w14:textId="033D5319"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8.6.4</w:t>
      </w:r>
      <w:r>
        <w:rPr>
          <w:rFonts w:asciiTheme="minorHAnsi" w:eastAsiaTheme="minorEastAsia" w:hAnsiTheme="minorHAnsi" w:cstheme="minorBidi"/>
          <w:noProof/>
          <w:sz w:val="22"/>
          <w:szCs w:val="22"/>
          <w:lang w:val="en-CA" w:eastAsia="en-CA"/>
        </w:rPr>
        <w:tab/>
      </w:r>
      <w:r w:rsidRPr="00BC1389">
        <w:rPr>
          <w:noProof/>
          <w:lang w:val="en-CA"/>
        </w:rPr>
        <w:t>Transformation process for scaled transform coefficients</w:t>
      </w:r>
      <w:r>
        <w:rPr>
          <w:noProof/>
        </w:rPr>
        <w:tab/>
      </w:r>
      <w:r>
        <w:rPr>
          <w:noProof/>
        </w:rPr>
        <w:fldChar w:fldCharType="begin" w:fldLock="1"/>
      </w:r>
      <w:r>
        <w:rPr>
          <w:noProof/>
        </w:rPr>
        <w:instrText xml:space="preserve"> PAGEREF _Toc1935732 \h </w:instrText>
      </w:r>
      <w:r>
        <w:rPr>
          <w:noProof/>
        </w:rPr>
      </w:r>
      <w:r>
        <w:rPr>
          <w:noProof/>
        </w:rPr>
        <w:fldChar w:fldCharType="separate"/>
      </w:r>
      <w:r>
        <w:rPr>
          <w:noProof/>
        </w:rPr>
        <w:t>208</w:t>
      </w:r>
      <w:r>
        <w:rPr>
          <w:noProof/>
        </w:rPr>
        <w:fldChar w:fldCharType="end"/>
      </w:r>
    </w:p>
    <w:p w14:paraId="3B6D0C7C" w14:textId="6A0CB0E6"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8.6.5</w:t>
      </w:r>
      <w:r>
        <w:rPr>
          <w:rFonts w:asciiTheme="minorHAnsi" w:eastAsiaTheme="minorEastAsia" w:hAnsiTheme="minorHAnsi" w:cstheme="minorBidi"/>
          <w:noProof/>
          <w:sz w:val="22"/>
          <w:szCs w:val="22"/>
          <w:lang w:val="en-CA" w:eastAsia="en-CA"/>
        </w:rPr>
        <w:tab/>
      </w:r>
      <w:r w:rsidRPr="00BC1389">
        <w:rPr>
          <w:noProof/>
          <w:lang w:val="en-CA" w:eastAsia="ko-KR"/>
        </w:rPr>
        <w:t>Picture reconstruction process</w:t>
      </w:r>
      <w:r>
        <w:rPr>
          <w:noProof/>
        </w:rPr>
        <w:tab/>
      </w:r>
      <w:r>
        <w:rPr>
          <w:noProof/>
        </w:rPr>
        <w:fldChar w:fldCharType="begin" w:fldLock="1"/>
      </w:r>
      <w:r>
        <w:rPr>
          <w:noProof/>
        </w:rPr>
        <w:instrText xml:space="preserve"> PAGEREF _Toc1935733 \h </w:instrText>
      </w:r>
      <w:r>
        <w:rPr>
          <w:noProof/>
        </w:rPr>
      </w:r>
      <w:r>
        <w:rPr>
          <w:noProof/>
        </w:rPr>
        <w:fldChar w:fldCharType="separate"/>
      </w:r>
      <w:r>
        <w:rPr>
          <w:noProof/>
        </w:rPr>
        <w:t>215</w:t>
      </w:r>
      <w:r>
        <w:rPr>
          <w:noProof/>
        </w:rPr>
        <w:fldChar w:fldCharType="end"/>
      </w:r>
    </w:p>
    <w:p w14:paraId="6184CC15" w14:textId="43E56820"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eastAsia="ko-KR"/>
        </w:rPr>
        <w:t>8.7</w:t>
      </w:r>
      <w:r>
        <w:rPr>
          <w:rFonts w:asciiTheme="minorHAnsi" w:eastAsiaTheme="minorEastAsia" w:hAnsiTheme="minorHAnsi" w:cstheme="minorBidi"/>
          <w:noProof/>
          <w:sz w:val="22"/>
          <w:szCs w:val="22"/>
          <w:lang w:val="en-CA" w:eastAsia="en-CA"/>
        </w:rPr>
        <w:tab/>
      </w:r>
      <w:r w:rsidRPr="00BC1389">
        <w:rPr>
          <w:noProof/>
          <w:lang w:val="en-CA"/>
        </w:rPr>
        <w:t>In-loop Filter Process</w:t>
      </w:r>
      <w:r>
        <w:rPr>
          <w:noProof/>
        </w:rPr>
        <w:tab/>
      </w:r>
      <w:r>
        <w:rPr>
          <w:noProof/>
        </w:rPr>
        <w:fldChar w:fldCharType="begin" w:fldLock="1"/>
      </w:r>
      <w:r>
        <w:rPr>
          <w:noProof/>
        </w:rPr>
        <w:instrText xml:space="preserve"> PAGEREF _Toc1935734 \h </w:instrText>
      </w:r>
      <w:r>
        <w:rPr>
          <w:noProof/>
        </w:rPr>
      </w:r>
      <w:r>
        <w:rPr>
          <w:noProof/>
        </w:rPr>
        <w:fldChar w:fldCharType="separate"/>
      </w:r>
      <w:r>
        <w:rPr>
          <w:noProof/>
        </w:rPr>
        <w:t>215</w:t>
      </w:r>
      <w:r>
        <w:rPr>
          <w:noProof/>
        </w:rPr>
        <w:fldChar w:fldCharType="end"/>
      </w:r>
    </w:p>
    <w:p w14:paraId="3E963611" w14:textId="331D08D7"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8.7.1</w:t>
      </w:r>
      <w:r>
        <w:rPr>
          <w:rFonts w:asciiTheme="minorHAnsi" w:eastAsiaTheme="minorEastAsia" w:hAnsiTheme="minorHAnsi" w:cstheme="minorBidi"/>
          <w:noProof/>
          <w:sz w:val="22"/>
          <w:szCs w:val="22"/>
          <w:lang w:val="en-CA" w:eastAsia="en-CA"/>
        </w:rPr>
        <w:tab/>
      </w:r>
      <w:r w:rsidRPr="00BC1389">
        <w:rPr>
          <w:noProof/>
          <w:lang w:val="en-CA"/>
        </w:rPr>
        <w:t>General</w:t>
      </w:r>
      <w:r>
        <w:rPr>
          <w:noProof/>
        </w:rPr>
        <w:tab/>
      </w:r>
      <w:r>
        <w:rPr>
          <w:noProof/>
        </w:rPr>
        <w:fldChar w:fldCharType="begin" w:fldLock="1"/>
      </w:r>
      <w:r>
        <w:rPr>
          <w:noProof/>
        </w:rPr>
        <w:instrText xml:space="preserve"> PAGEREF _Toc1935735 \h </w:instrText>
      </w:r>
      <w:r>
        <w:rPr>
          <w:noProof/>
        </w:rPr>
      </w:r>
      <w:r>
        <w:rPr>
          <w:noProof/>
        </w:rPr>
        <w:fldChar w:fldCharType="separate"/>
      </w:r>
      <w:r>
        <w:rPr>
          <w:noProof/>
        </w:rPr>
        <w:t>215</w:t>
      </w:r>
      <w:r>
        <w:rPr>
          <w:noProof/>
        </w:rPr>
        <w:fldChar w:fldCharType="end"/>
      </w:r>
    </w:p>
    <w:p w14:paraId="23A50E5B" w14:textId="41F7C192"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8.7.2</w:t>
      </w:r>
      <w:r>
        <w:rPr>
          <w:rFonts w:asciiTheme="minorHAnsi" w:eastAsiaTheme="minorEastAsia" w:hAnsiTheme="minorHAnsi" w:cstheme="minorBidi"/>
          <w:noProof/>
          <w:sz w:val="22"/>
          <w:szCs w:val="22"/>
          <w:lang w:val="en-CA" w:eastAsia="en-CA"/>
        </w:rPr>
        <w:tab/>
      </w:r>
      <w:r w:rsidRPr="00BC1389">
        <w:rPr>
          <w:noProof/>
          <w:lang w:val="en-CA"/>
        </w:rPr>
        <w:t>Deblocking filter process</w:t>
      </w:r>
      <w:r>
        <w:rPr>
          <w:noProof/>
        </w:rPr>
        <w:tab/>
      </w:r>
      <w:r>
        <w:rPr>
          <w:noProof/>
        </w:rPr>
        <w:fldChar w:fldCharType="begin" w:fldLock="1"/>
      </w:r>
      <w:r>
        <w:rPr>
          <w:noProof/>
        </w:rPr>
        <w:instrText xml:space="preserve"> PAGEREF _Toc1935736 \h </w:instrText>
      </w:r>
      <w:r>
        <w:rPr>
          <w:noProof/>
        </w:rPr>
      </w:r>
      <w:r>
        <w:rPr>
          <w:noProof/>
        </w:rPr>
        <w:fldChar w:fldCharType="separate"/>
      </w:r>
      <w:r>
        <w:rPr>
          <w:noProof/>
        </w:rPr>
        <w:t>216</w:t>
      </w:r>
      <w:r>
        <w:rPr>
          <w:noProof/>
        </w:rPr>
        <w:fldChar w:fldCharType="end"/>
      </w:r>
    </w:p>
    <w:p w14:paraId="0E248D48" w14:textId="6154365B"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8.7.3</w:t>
      </w:r>
      <w:r>
        <w:rPr>
          <w:rFonts w:asciiTheme="minorHAnsi" w:eastAsiaTheme="minorEastAsia" w:hAnsiTheme="minorHAnsi" w:cstheme="minorBidi"/>
          <w:noProof/>
          <w:sz w:val="22"/>
          <w:szCs w:val="22"/>
          <w:lang w:val="en-CA" w:eastAsia="en-CA"/>
        </w:rPr>
        <w:tab/>
      </w:r>
      <w:r w:rsidRPr="00BC1389">
        <w:rPr>
          <w:noProof/>
          <w:lang w:val="en-CA" w:eastAsia="ko-KR"/>
        </w:rPr>
        <w:t xml:space="preserve">Sample </w:t>
      </w:r>
      <w:r w:rsidRPr="00BC1389">
        <w:rPr>
          <w:noProof/>
          <w:lang w:val="en-CA"/>
        </w:rPr>
        <w:t>adaptive</w:t>
      </w:r>
      <w:r w:rsidRPr="00BC1389">
        <w:rPr>
          <w:noProof/>
          <w:lang w:val="en-CA" w:eastAsia="ko-KR"/>
        </w:rPr>
        <w:t xml:space="preserve"> offset process</w:t>
      </w:r>
      <w:r>
        <w:rPr>
          <w:noProof/>
        </w:rPr>
        <w:tab/>
      </w:r>
      <w:r>
        <w:rPr>
          <w:noProof/>
        </w:rPr>
        <w:fldChar w:fldCharType="begin" w:fldLock="1"/>
      </w:r>
      <w:r>
        <w:rPr>
          <w:noProof/>
        </w:rPr>
        <w:instrText xml:space="preserve"> PAGEREF _Toc1935737 \h </w:instrText>
      </w:r>
      <w:r>
        <w:rPr>
          <w:noProof/>
        </w:rPr>
      </w:r>
      <w:r>
        <w:rPr>
          <w:noProof/>
        </w:rPr>
        <w:fldChar w:fldCharType="separate"/>
      </w:r>
      <w:r>
        <w:rPr>
          <w:noProof/>
        </w:rPr>
        <w:t>232</w:t>
      </w:r>
      <w:r>
        <w:rPr>
          <w:noProof/>
        </w:rPr>
        <w:fldChar w:fldCharType="end"/>
      </w:r>
    </w:p>
    <w:p w14:paraId="2B4CBCED" w14:textId="27242C92"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eastAsia="ko-KR"/>
        </w:rPr>
        <w:t>8.7.4</w:t>
      </w:r>
      <w:r>
        <w:rPr>
          <w:rFonts w:asciiTheme="minorHAnsi" w:eastAsiaTheme="minorEastAsia" w:hAnsiTheme="minorHAnsi" w:cstheme="minorBidi"/>
          <w:noProof/>
          <w:sz w:val="22"/>
          <w:szCs w:val="22"/>
          <w:lang w:val="en-CA" w:eastAsia="en-CA"/>
        </w:rPr>
        <w:tab/>
      </w:r>
      <w:r w:rsidRPr="00BC1389">
        <w:rPr>
          <w:noProof/>
          <w:lang w:val="en-CA"/>
        </w:rPr>
        <w:t>Adaptive loop filter process</w:t>
      </w:r>
      <w:r>
        <w:rPr>
          <w:noProof/>
        </w:rPr>
        <w:tab/>
      </w:r>
      <w:r>
        <w:rPr>
          <w:noProof/>
        </w:rPr>
        <w:fldChar w:fldCharType="begin" w:fldLock="1"/>
      </w:r>
      <w:r>
        <w:rPr>
          <w:noProof/>
        </w:rPr>
        <w:instrText xml:space="preserve"> PAGEREF _Toc1935738 \h </w:instrText>
      </w:r>
      <w:r>
        <w:rPr>
          <w:noProof/>
        </w:rPr>
      </w:r>
      <w:r>
        <w:rPr>
          <w:noProof/>
        </w:rPr>
        <w:fldChar w:fldCharType="separate"/>
      </w:r>
      <w:r>
        <w:rPr>
          <w:noProof/>
        </w:rPr>
        <w:t>234</w:t>
      </w:r>
      <w:r>
        <w:rPr>
          <w:noProof/>
        </w:rPr>
        <w:fldChar w:fldCharType="end"/>
      </w:r>
    </w:p>
    <w:p w14:paraId="39F8ABA9" w14:textId="736D82F1" w:rsidR="00C342AA" w:rsidRDefault="00C342AA">
      <w:pPr>
        <w:pStyle w:val="TOC1"/>
        <w:rPr>
          <w:rFonts w:asciiTheme="minorHAnsi" w:eastAsiaTheme="minorEastAsia" w:hAnsiTheme="minorHAnsi" w:cstheme="minorBidi"/>
          <w:noProof/>
          <w:sz w:val="22"/>
          <w:szCs w:val="22"/>
          <w:lang w:val="en-CA" w:eastAsia="en-CA"/>
        </w:rPr>
      </w:pPr>
      <w:r w:rsidRPr="00BC1389">
        <w:rPr>
          <w:noProof/>
          <w:lang w:val="en-CA"/>
        </w:rPr>
        <w:t>9</w:t>
      </w:r>
      <w:r>
        <w:rPr>
          <w:rFonts w:asciiTheme="minorHAnsi" w:eastAsiaTheme="minorEastAsia" w:hAnsiTheme="minorHAnsi" w:cstheme="minorBidi"/>
          <w:noProof/>
          <w:sz w:val="22"/>
          <w:szCs w:val="22"/>
          <w:lang w:val="en-CA" w:eastAsia="en-CA"/>
        </w:rPr>
        <w:tab/>
      </w:r>
      <w:r w:rsidRPr="00BC1389">
        <w:rPr>
          <w:noProof/>
          <w:lang w:val="en-CA"/>
        </w:rPr>
        <w:t>Parsing process</w:t>
      </w:r>
      <w:r>
        <w:rPr>
          <w:noProof/>
        </w:rPr>
        <w:tab/>
      </w:r>
      <w:r>
        <w:rPr>
          <w:noProof/>
        </w:rPr>
        <w:fldChar w:fldCharType="begin" w:fldLock="1"/>
      </w:r>
      <w:r>
        <w:rPr>
          <w:noProof/>
        </w:rPr>
        <w:instrText xml:space="preserve"> PAGEREF _Toc1935739 \h </w:instrText>
      </w:r>
      <w:r>
        <w:rPr>
          <w:noProof/>
        </w:rPr>
      </w:r>
      <w:r>
        <w:rPr>
          <w:noProof/>
        </w:rPr>
        <w:fldChar w:fldCharType="separate"/>
      </w:r>
      <w:r>
        <w:rPr>
          <w:noProof/>
        </w:rPr>
        <w:t>238</w:t>
      </w:r>
      <w:r>
        <w:rPr>
          <w:noProof/>
        </w:rPr>
        <w:fldChar w:fldCharType="end"/>
      </w:r>
    </w:p>
    <w:p w14:paraId="13DE4AE3" w14:textId="08F45756"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9.1</w:t>
      </w:r>
      <w:r>
        <w:rPr>
          <w:rFonts w:asciiTheme="minorHAnsi" w:eastAsiaTheme="minorEastAsia" w:hAnsiTheme="minorHAnsi" w:cstheme="minorBidi"/>
          <w:noProof/>
          <w:sz w:val="22"/>
          <w:szCs w:val="22"/>
          <w:lang w:val="en-CA" w:eastAsia="en-CA"/>
        </w:rPr>
        <w:tab/>
      </w:r>
      <w:r w:rsidRPr="00BC1389">
        <w:rPr>
          <w:noProof/>
          <w:lang w:val="en-CA"/>
        </w:rPr>
        <w:t>General</w:t>
      </w:r>
      <w:r>
        <w:rPr>
          <w:noProof/>
        </w:rPr>
        <w:tab/>
      </w:r>
      <w:r>
        <w:rPr>
          <w:noProof/>
        </w:rPr>
        <w:fldChar w:fldCharType="begin" w:fldLock="1"/>
      </w:r>
      <w:r>
        <w:rPr>
          <w:noProof/>
        </w:rPr>
        <w:instrText xml:space="preserve"> PAGEREF _Toc1935740 \h </w:instrText>
      </w:r>
      <w:r>
        <w:rPr>
          <w:noProof/>
        </w:rPr>
      </w:r>
      <w:r>
        <w:rPr>
          <w:noProof/>
        </w:rPr>
        <w:fldChar w:fldCharType="separate"/>
      </w:r>
      <w:r>
        <w:rPr>
          <w:noProof/>
        </w:rPr>
        <w:t>238</w:t>
      </w:r>
      <w:r>
        <w:rPr>
          <w:noProof/>
        </w:rPr>
        <w:fldChar w:fldCharType="end"/>
      </w:r>
    </w:p>
    <w:p w14:paraId="51EBADCC" w14:textId="545C8C9F"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9.2</w:t>
      </w:r>
      <w:r>
        <w:rPr>
          <w:rFonts w:asciiTheme="minorHAnsi" w:eastAsiaTheme="minorEastAsia" w:hAnsiTheme="minorHAnsi" w:cstheme="minorBidi"/>
          <w:noProof/>
          <w:sz w:val="22"/>
          <w:szCs w:val="22"/>
          <w:lang w:val="en-CA" w:eastAsia="en-CA"/>
        </w:rPr>
        <w:tab/>
      </w:r>
      <w:r w:rsidRPr="00BC1389">
        <w:rPr>
          <w:noProof/>
          <w:lang w:val="en-CA"/>
        </w:rPr>
        <w:t>Parsing process for k-th order Exp-Golomb codes</w:t>
      </w:r>
      <w:r>
        <w:rPr>
          <w:noProof/>
        </w:rPr>
        <w:tab/>
      </w:r>
      <w:r>
        <w:rPr>
          <w:noProof/>
        </w:rPr>
        <w:fldChar w:fldCharType="begin" w:fldLock="1"/>
      </w:r>
      <w:r>
        <w:rPr>
          <w:noProof/>
        </w:rPr>
        <w:instrText xml:space="preserve"> PAGEREF _Toc1935741 \h </w:instrText>
      </w:r>
      <w:r>
        <w:rPr>
          <w:noProof/>
        </w:rPr>
      </w:r>
      <w:r>
        <w:rPr>
          <w:noProof/>
        </w:rPr>
        <w:fldChar w:fldCharType="separate"/>
      </w:r>
      <w:r>
        <w:rPr>
          <w:noProof/>
        </w:rPr>
        <w:t>239</w:t>
      </w:r>
      <w:r>
        <w:rPr>
          <w:noProof/>
        </w:rPr>
        <w:fldChar w:fldCharType="end"/>
      </w:r>
    </w:p>
    <w:p w14:paraId="597741F3" w14:textId="6BCB8B37"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9.2.1</w:t>
      </w:r>
      <w:r>
        <w:rPr>
          <w:rFonts w:asciiTheme="minorHAnsi" w:eastAsiaTheme="minorEastAsia" w:hAnsiTheme="minorHAnsi" w:cstheme="minorBidi"/>
          <w:noProof/>
          <w:sz w:val="22"/>
          <w:szCs w:val="22"/>
          <w:lang w:val="en-CA" w:eastAsia="en-CA"/>
        </w:rPr>
        <w:tab/>
      </w:r>
      <w:r w:rsidRPr="00BC1389">
        <w:rPr>
          <w:noProof/>
          <w:lang w:val="en-CA"/>
        </w:rPr>
        <w:t>General</w:t>
      </w:r>
      <w:r>
        <w:rPr>
          <w:noProof/>
        </w:rPr>
        <w:tab/>
      </w:r>
      <w:r>
        <w:rPr>
          <w:noProof/>
        </w:rPr>
        <w:fldChar w:fldCharType="begin" w:fldLock="1"/>
      </w:r>
      <w:r>
        <w:rPr>
          <w:noProof/>
        </w:rPr>
        <w:instrText xml:space="preserve"> PAGEREF _Toc1935742 \h </w:instrText>
      </w:r>
      <w:r>
        <w:rPr>
          <w:noProof/>
        </w:rPr>
      </w:r>
      <w:r>
        <w:rPr>
          <w:noProof/>
        </w:rPr>
        <w:fldChar w:fldCharType="separate"/>
      </w:r>
      <w:r>
        <w:rPr>
          <w:noProof/>
        </w:rPr>
        <w:t>239</w:t>
      </w:r>
      <w:r>
        <w:rPr>
          <w:noProof/>
        </w:rPr>
        <w:fldChar w:fldCharType="end"/>
      </w:r>
    </w:p>
    <w:p w14:paraId="4F29F51F" w14:textId="2DB58230"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9.2.2</w:t>
      </w:r>
      <w:r>
        <w:rPr>
          <w:rFonts w:asciiTheme="minorHAnsi" w:eastAsiaTheme="minorEastAsia" w:hAnsiTheme="minorHAnsi" w:cstheme="minorBidi"/>
          <w:noProof/>
          <w:sz w:val="22"/>
          <w:szCs w:val="22"/>
          <w:lang w:val="en-CA" w:eastAsia="en-CA"/>
        </w:rPr>
        <w:tab/>
      </w:r>
      <w:r w:rsidRPr="00BC1389">
        <w:rPr>
          <w:noProof/>
          <w:lang w:val="en-CA"/>
        </w:rPr>
        <w:t>Mapping process for signed Exp-Golomb codes</w:t>
      </w:r>
      <w:r>
        <w:rPr>
          <w:noProof/>
        </w:rPr>
        <w:tab/>
      </w:r>
      <w:r>
        <w:rPr>
          <w:noProof/>
        </w:rPr>
        <w:fldChar w:fldCharType="begin" w:fldLock="1"/>
      </w:r>
      <w:r>
        <w:rPr>
          <w:noProof/>
        </w:rPr>
        <w:instrText xml:space="preserve"> PAGEREF _Toc1935743 \h </w:instrText>
      </w:r>
      <w:r>
        <w:rPr>
          <w:noProof/>
        </w:rPr>
      </w:r>
      <w:r>
        <w:rPr>
          <w:noProof/>
        </w:rPr>
        <w:fldChar w:fldCharType="separate"/>
      </w:r>
      <w:r>
        <w:rPr>
          <w:noProof/>
        </w:rPr>
        <w:t>240</w:t>
      </w:r>
      <w:r>
        <w:rPr>
          <w:noProof/>
        </w:rPr>
        <w:fldChar w:fldCharType="end"/>
      </w:r>
    </w:p>
    <w:p w14:paraId="17AD8B0B" w14:textId="27D6F9C1"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9.3</w:t>
      </w:r>
      <w:r>
        <w:rPr>
          <w:rFonts w:asciiTheme="minorHAnsi" w:eastAsiaTheme="minorEastAsia" w:hAnsiTheme="minorHAnsi" w:cstheme="minorBidi"/>
          <w:noProof/>
          <w:sz w:val="22"/>
          <w:szCs w:val="22"/>
          <w:lang w:val="en-CA" w:eastAsia="en-CA"/>
        </w:rPr>
        <w:tab/>
      </w:r>
      <w:r w:rsidRPr="00BC1389">
        <w:rPr>
          <w:noProof/>
          <w:lang w:val="en-CA"/>
        </w:rPr>
        <w:t>Parsing process for truncated unary codes</w:t>
      </w:r>
      <w:r>
        <w:rPr>
          <w:noProof/>
        </w:rPr>
        <w:tab/>
      </w:r>
      <w:r>
        <w:rPr>
          <w:noProof/>
        </w:rPr>
        <w:fldChar w:fldCharType="begin" w:fldLock="1"/>
      </w:r>
      <w:r>
        <w:rPr>
          <w:noProof/>
        </w:rPr>
        <w:instrText xml:space="preserve"> PAGEREF _Toc1935744 \h </w:instrText>
      </w:r>
      <w:r>
        <w:rPr>
          <w:noProof/>
        </w:rPr>
      </w:r>
      <w:r>
        <w:rPr>
          <w:noProof/>
        </w:rPr>
        <w:fldChar w:fldCharType="separate"/>
      </w:r>
      <w:r>
        <w:rPr>
          <w:noProof/>
        </w:rPr>
        <w:t>241</w:t>
      </w:r>
      <w:r>
        <w:rPr>
          <w:noProof/>
        </w:rPr>
        <w:fldChar w:fldCharType="end"/>
      </w:r>
    </w:p>
    <w:p w14:paraId="77BBE43C" w14:textId="54E67F1B"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9.4</w:t>
      </w:r>
      <w:r>
        <w:rPr>
          <w:rFonts w:asciiTheme="minorHAnsi" w:eastAsiaTheme="minorEastAsia" w:hAnsiTheme="minorHAnsi" w:cstheme="minorBidi"/>
          <w:noProof/>
          <w:sz w:val="22"/>
          <w:szCs w:val="22"/>
          <w:lang w:val="en-CA" w:eastAsia="en-CA"/>
        </w:rPr>
        <w:tab/>
      </w:r>
      <w:r w:rsidRPr="00BC1389">
        <w:rPr>
          <w:noProof/>
          <w:lang w:val="en-CA"/>
        </w:rPr>
        <w:t>Parsing process for truncated binary codes</w:t>
      </w:r>
      <w:r>
        <w:rPr>
          <w:noProof/>
        </w:rPr>
        <w:tab/>
      </w:r>
      <w:r>
        <w:rPr>
          <w:noProof/>
        </w:rPr>
        <w:fldChar w:fldCharType="begin" w:fldLock="1"/>
      </w:r>
      <w:r>
        <w:rPr>
          <w:noProof/>
        </w:rPr>
        <w:instrText xml:space="preserve"> PAGEREF _Toc1935745 \h </w:instrText>
      </w:r>
      <w:r>
        <w:rPr>
          <w:noProof/>
        </w:rPr>
      </w:r>
      <w:r>
        <w:rPr>
          <w:noProof/>
        </w:rPr>
        <w:fldChar w:fldCharType="separate"/>
      </w:r>
      <w:r>
        <w:rPr>
          <w:noProof/>
        </w:rPr>
        <w:t>241</w:t>
      </w:r>
      <w:r>
        <w:rPr>
          <w:noProof/>
        </w:rPr>
        <w:fldChar w:fldCharType="end"/>
      </w:r>
    </w:p>
    <w:p w14:paraId="7E2FB752" w14:textId="576E9159" w:rsidR="00C342AA" w:rsidRDefault="00C342AA">
      <w:pPr>
        <w:pStyle w:val="TOC2"/>
        <w:rPr>
          <w:rFonts w:asciiTheme="minorHAnsi" w:eastAsiaTheme="minorEastAsia" w:hAnsiTheme="minorHAnsi" w:cstheme="minorBidi"/>
          <w:noProof/>
          <w:sz w:val="22"/>
          <w:szCs w:val="22"/>
          <w:lang w:val="en-CA" w:eastAsia="en-CA"/>
        </w:rPr>
      </w:pPr>
      <w:r w:rsidRPr="00BC1389">
        <w:rPr>
          <w:noProof/>
          <w:lang w:val="en-CA"/>
        </w:rPr>
        <w:t>9.5</w:t>
      </w:r>
      <w:r>
        <w:rPr>
          <w:rFonts w:asciiTheme="minorHAnsi" w:eastAsiaTheme="minorEastAsia" w:hAnsiTheme="minorHAnsi" w:cstheme="minorBidi"/>
          <w:noProof/>
          <w:sz w:val="22"/>
          <w:szCs w:val="22"/>
          <w:lang w:val="en-CA" w:eastAsia="en-CA"/>
        </w:rPr>
        <w:tab/>
      </w:r>
      <w:r w:rsidRPr="00BC1389">
        <w:rPr>
          <w:noProof/>
          <w:lang w:val="en-CA"/>
        </w:rPr>
        <w:t>CABAC parsing process for tile group data</w:t>
      </w:r>
      <w:r>
        <w:rPr>
          <w:noProof/>
        </w:rPr>
        <w:tab/>
      </w:r>
      <w:r>
        <w:rPr>
          <w:noProof/>
        </w:rPr>
        <w:fldChar w:fldCharType="begin" w:fldLock="1"/>
      </w:r>
      <w:r>
        <w:rPr>
          <w:noProof/>
        </w:rPr>
        <w:instrText xml:space="preserve"> PAGEREF _Toc1935746 \h </w:instrText>
      </w:r>
      <w:r>
        <w:rPr>
          <w:noProof/>
        </w:rPr>
      </w:r>
      <w:r>
        <w:rPr>
          <w:noProof/>
        </w:rPr>
        <w:fldChar w:fldCharType="separate"/>
      </w:r>
      <w:r>
        <w:rPr>
          <w:noProof/>
        </w:rPr>
        <w:t>241</w:t>
      </w:r>
      <w:r>
        <w:rPr>
          <w:noProof/>
        </w:rPr>
        <w:fldChar w:fldCharType="end"/>
      </w:r>
    </w:p>
    <w:p w14:paraId="0798C9CA" w14:textId="613297FF"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9.5.1</w:t>
      </w:r>
      <w:r>
        <w:rPr>
          <w:rFonts w:asciiTheme="minorHAnsi" w:eastAsiaTheme="minorEastAsia" w:hAnsiTheme="minorHAnsi" w:cstheme="minorBidi"/>
          <w:noProof/>
          <w:sz w:val="22"/>
          <w:szCs w:val="22"/>
          <w:lang w:val="en-CA" w:eastAsia="en-CA"/>
        </w:rPr>
        <w:tab/>
      </w:r>
      <w:r w:rsidRPr="00BC1389">
        <w:rPr>
          <w:noProof/>
          <w:lang w:val="en-CA"/>
        </w:rPr>
        <w:t>General</w:t>
      </w:r>
      <w:r>
        <w:rPr>
          <w:noProof/>
        </w:rPr>
        <w:tab/>
      </w:r>
      <w:r>
        <w:rPr>
          <w:noProof/>
        </w:rPr>
        <w:fldChar w:fldCharType="begin" w:fldLock="1"/>
      </w:r>
      <w:r>
        <w:rPr>
          <w:noProof/>
        </w:rPr>
        <w:instrText xml:space="preserve"> PAGEREF _Toc1935747 \h </w:instrText>
      </w:r>
      <w:r>
        <w:rPr>
          <w:noProof/>
        </w:rPr>
      </w:r>
      <w:r>
        <w:rPr>
          <w:noProof/>
        </w:rPr>
        <w:fldChar w:fldCharType="separate"/>
      </w:r>
      <w:r>
        <w:rPr>
          <w:noProof/>
        </w:rPr>
        <w:t>241</w:t>
      </w:r>
      <w:r>
        <w:rPr>
          <w:noProof/>
        </w:rPr>
        <w:fldChar w:fldCharType="end"/>
      </w:r>
    </w:p>
    <w:p w14:paraId="0B820DBF" w14:textId="621FB282"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9.5.2</w:t>
      </w:r>
      <w:r>
        <w:rPr>
          <w:rFonts w:asciiTheme="minorHAnsi" w:eastAsiaTheme="minorEastAsia" w:hAnsiTheme="minorHAnsi" w:cstheme="minorBidi"/>
          <w:noProof/>
          <w:sz w:val="22"/>
          <w:szCs w:val="22"/>
          <w:lang w:val="en-CA" w:eastAsia="en-CA"/>
        </w:rPr>
        <w:tab/>
      </w:r>
      <w:r w:rsidRPr="00BC1389">
        <w:rPr>
          <w:noProof/>
          <w:lang w:val="en-CA"/>
        </w:rPr>
        <w:t>Initialization process</w:t>
      </w:r>
      <w:r>
        <w:rPr>
          <w:noProof/>
        </w:rPr>
        <w:tab/>
      </w:r>
      <w:r>
        <w:rPr>
          <w:noProof/>
        </w:rPr>
        <w:fldChar w:fldCharType="begin" w:fldLock="1"/>
      </w:r>
      <w:r>
        <w:rPr>
          <w:noProof/>
        </w:rPr>
        <w:instrText xml:space="preserve"> PAGEREF _Toc1935748 \h </w:instrText>
      </w:r>
      <w:r>
        <w:rPr>
          <w:noProof/>
        </w:rPr>
      </w:r>
      <w:r>
        <w:rPr>
          <w:noProof/>
        </w:rPr>
        <w:fldChar w:fldCharType="separate"/>
      </w:r>
      <w:r>
        <w:rPr>
          <w:noProof/>
        </w:rPr>
        <w:t>241</w:t>
      </w:r>
      <w:r>
        <w:rPr>
          <w:noProof/>
        </w:rPr>
        <w:fldChar w:fldCharType="end"/>
      </w:r>
    </w:p>
    <w:p w14:paraId="1756172E" w14:textId="1D07357C"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9.5.3</w:t>
      </w:r>
      <w:r>
        <w:rPr>
          <w:rFonts w:asciiTheme="minorHAnsi" w:eastAsiaTheme="minorEastAsia" w:hAnsiTheme="minorHAnsi" w:cstheme="minorBidi"/>
          <w:noProof/>
          <w:sz w:val="22"/>
          <w:szCs w:val="22"/>
          <w:lang w:val="en-CA" w:eastAsia="en-CA"/>
        </w:rPr>
        <w:tab/>
      </w:r>
      <w:r w:rsidRPr="00BC1389">
        <w:rPr>
          <w:noProof/>
          <w:lang w:val="en-CA"/>
        </w:rPr>
        <w:t>Binarization process</w:t>
      </w:r>
      <w:r>
        <w:rPr>
          <w:noProof/>
        </w:rPr>
        <w:tab/>
      </w:r>
      <w:r>
        <w:rPr>
          <w:noProof/>
        </w:rPr>
        <w:fldChar w:fldCharType="begin" w:fldLock="1"/>
      </w:r>
      <w:r>
        <w:rPr>
          <w:noProof/>
        </w:rPr>
        <w:instrText xml:space="preserve"> PAGEREF _Toc1935749 \h </w:instrText>
      </w:r>
      <w:r>
        <w:rPr>
          <w:noProof/>
        </w:rPr>
      </w:r>
      <w:r>
        <w:rPr>
          <w:noProof/>
        </w:rPr>
        <w:fldChar w:fldCharType="separate"/>
      </w:r>
      <w:r>
        <w:rPr>
          <w:noProof/>
        </w:rPr>
        <w:t>241</w:t>
      </w:r>
      <w:r>
        <w:rPr>
          <w:noProof/>
        </w:rPr>
        <w:fldChar w:fldCharType="end"/>
      </w:r>
    </w:p>
    <w:p w14:paraId="5CC3FB6D" w14:textId="1424ABBC" w:rsidR="00C342AA" w:rsidRDefault="00C342AA">
      <w:pPr>
        <w:pStyle w:val="TOC3"/>
        <w:rPr>
          <w:rFonts w:asciiTheme="minorHAnsi" w:eastAsiaTheme="minorEastAsia" w:hAnsiTheme="minorHAnsi" w:cstheme="minorBidi"/>
          <w:noProof/>
          <w:sz w:val="22"/>
          <w:szCs w:val="22"/>
          <w:lang w:val="en-CA" w:eastAsia="en-CA"/>
        </w:rPr>
      </w:pPr>
      <w:r w:rsidRPr="00BC1389">
        <w:rPr>
          <w:noProof/>
          <w:lang w:val="en-CA"/>
        </w:rPr>
        <w:t>9.5.4</w:t>
      </w:r>
      <w:r>
        <w:rPr>
          <w:rFonts w:asciiTheme="minorHAnsi" w:eastAsiaTheme="minorEastAsia" w:hAnsiTheme="minorHAnsi" w:cstheme="minorBidi"/>
          <w:noProof/>
          <w:sz w:val="22"/>
          <w:szCs w:val="22"/>
          <w:lang w:val="en-CA" w:eastAsia="en-CA"/>
        </w:rPr>
        <w:tab/>
      </w:r>
      <w:r w:rsidRPr="00BC1389">
        <w:rPr>
          <w:noProof/>
          <w:lang w:val="en-CA"/>
        </w:rPr>
        <w:t>Decoding process flow</w:t>
      </w:r>
      <w:r>
        <w:rPr>
          <w:noProof/>
        </w:rPr>
        <w:tab/>
      </w:r>
      <w:r>
        <w:rPr>
          <w:noProof/>
        </w:rPr>
        <w:fldChar w:fldCharType="begin" w:fldLock="1"/>
      </w:r>
      <w:r>
        <w:rPr>
          <w:noProof/>
        </w:rPr>
        <w:instrText xml:space="preserve"> PAGEREF _Toc1935750 \h </w:instrText>
      </w:r>
      <w:r>
        <w:rPr>
          <w:noProof/>
        </w:rPr>
      </w:r>
      <w:r>
        <w:rPr>
          <w:noProof/>
        </w:rPr>
        <w:fldChar w:fldCharType="separate"/>
      </w:r>
      <w:r>
        <w:rPr>
          <w:noProof/>
        </w:rPr>
        <w:t>250</w:t>
      </w:r>
      <w:r>
        <w:rPr>
          <w:noProof/>
        </w:rPr>
        <w:fldChar w:fldCharType="end"/>
      </w:r>
    </w:p>
    <w:p w14:paraId="72EC36DD" w14:textId="52E96D9D"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3"/>
          <w:headerReference w:type="default" r:id="rId34"/>
          <w:footerReference w:type="even" r:id="rId35"/>
          <w:footerReference w:type="default" r:id="rId36"/>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62" w:name="_Toc382790595"/>
      <w:bookmarkStart w:id="63" w:name="_Toc1935656"/>
      <w:r w:rsidRPr="00DE0F0E">
        <w:rPr>
          <w:noProof/>
          <w:lang w:val="en-CA"/>
        </w:rPr>
        <w:t>Scope</w:t>
      </w:r>
      <w:bookmarkEnd w:id="62"/>
      <w:bookmarkEnd w:id="63"/>
    </w:p>
    <w:p w14:paraId="5F9D8CF4" w14:textId="77777777" w:rsidR="000534EF" w:rsidRPr="00DE0F0E" w:rsidRDefault="000534EF" w:rsidP="000534EF">
      <w:pPr>
        <w:rPr>
          <w:noProof/>
          <w:lang w:val="en-CA"/>
        </w:rPr>
      </w:pPr>
      <w:bookmarkStart w:id="64"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65" w:name="_Toc1935657"/>
      <w:r w:rsidRPr="00DE0F0E">
        <w:rPr>
          <w:noProof/>
          <w:lang w:val="en-CA"/>
        </w:rPr>
        <w:t>Normative references</w:t>
      </w:r>
      <w:bookmarkEnd w:id="64"/>
      <w:bookmarkEnd w:id="6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6" w:name="_Toc382790597"/>
      <w:bookmarkStart w:id="67" w:name="_Toc1935658"/>
      <w:r w:rsidRPr="00DE0F0E">
        <w:rPr>
          <w:noProof/>
          <w:lang w:val="en-CA"/>
        </w:rPr>
        <w:t>Identical Recommendations | International Standards</w:t>
      </w:r>
      <w:bookmarkEnd w:id="66"/>
      <w:bookmarkEnd w:id="6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68" w:name="_Toc382790598"/>
      <w:bookmarkStart w:id="69" w:name="_Toc1935659"/>
      <w:r w:rsidRPr="00DE0F0E">
        <w:rPr>
          <w:noProof/>
          <w:lang w:val="en-CA"/>
        </w:rPr>
        <w:t>Paired Recommendations | International Standards equivalent in technical content</w:t>
      </w:r>
      <w:bookmarkEnd w:id="68"/>
      <w:bookmarkEnd w:id="6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70" w:name="_Toc382790599"/>
      <w:bookmarkStart w:id="71" w:name="_Toc1935660"/>
      <w:r w:rsidRPr="00DE0F0E">
        <w:rPr>
          <w:noProof/>
          <w:lang w:val="en-CA"/>
        </w:rPr>
        <w:t>Additional references</w:t>
      </w:r>
      <w:bookmarkEnd w:id="70"/>
      <w:bookmarkEnd w:id="7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72" w:name="_Toc382790600"/>
      <w:bookmarkStart w:id="73" w:name="_Toc1935661"/>
      <w:r w:rsidRPr="00DE0F0E">
        <w:rPr>
          <w:noProof/>
          <w:lang w:val="en-CA"/>
        </w:rPr>
        <w:t>Definitions</w:t>
      </w:r>
      <w:bookmarkEnd w:id="72"/>
      <w:bookmarkEnd w:id="7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74" w:name="_Ref57450726"/>
      <w:bookmarkStart w:id="7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7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7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76"/>
    </w:p>
    <w:p w14:paraId="3CC6254F" w14:textId="77777777" w:rsidR="00380280" w:rsidRPr="00DE0F0E" w:rsidRDefault="00380280" w:rsidP="00380280">
      <w:pPr>
        <w:numPr>
          <w:ilvl w:val="1"/>
          <w:numId w:val="3"/>
        </w:numPr>
        <w:rPr>
          <w:noProof/>
          <w:lang w:val="en-CA"/>
        </w:rPr>
      </w:pPr>
      <w:bookmarkStart w:id="7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77"/>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7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7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lastRenderedPageBreak/>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7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7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77777777" w:rsidR="00AB37D4" w:rsidRPr="00DE0F0E"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Pr="00DE0F0E">
        <w:rPr>
          <w:noProof/>
          <w:lang w:val="en-CA"/>
        </w:rPr>
        <w:t>.</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8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8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lastRenderedPageBreak/>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ins w:id="81" w:author="JVET-M0483 IBC signalling" w:date="2019-02-19T19:00:00Z"/>
          <w:noProof/>
          <w:lang w:val="en-CA"/>
        </w:rPr>
      </w:pPr>
      <w:ins w:id="82" w:author="JVET-M0483 IBC signalling" w:date="2019-02-19T19:00:00Z">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ins>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06B863EF" w14:textId="1C93F90B" w:rsidR="00A5113D" w:rsidRPr="00DE0F0E" w:rsidRDefault="00A5113D" w:rsidP="00A5113D">
      <w:pPr>
        <w:keepNext/>
        <w:numPr>
          <w:ilvl w:val="1"/>
          <w:numId w:val="3"/>
        </w:numPr>
        <w:ind w:left="792" w:hanging="792"/>
        <w:rPr>
          <w:noProof/>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9D427C" w:rsidRPr="00DE0F0E">
        <w:rPr>
          <w:noProof/>
          <w:lang w:val="en-CA"/>
        </w:rPr>
        <w:t xml:space="preserve">equal to </w:t>
      </w:r>
      <w:r w:rsidR="009D427C" w:rsidRPr="00DE0F0E">
        <w:rPr>
          <w:noProof/>
          <w:lang w:val="en-CA" w:eastAsia="ko-KR"/>
        </w:rPr>
        <w:t>IRAP_NUT</w:t>
      </w:r>
      <w:r w:rsidRPr="00DE0F0E">
        <w:rPr>
          <w:noProof/>
          <w:lang w:val="en-CA"/>
        </w:rPr>
        <w:t>.</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0812889E" w14:textId="77777777" w:rsidR="00D25743" w:rsidRPr="00DE0F0E" w:rsidRDefault="00D25743" w:rsidP="00D25743">
      <w:pPr>
        <w:numPr>
          <w:ilvl w:val="1"/>
          <w:numId w:val="3"/>
        </w:numPr>
        <w:rPr>
          <w:noProof/>
          <w:lang w:val="en-CA"/>
        </w:rPr>
      </w:pPr>
      <w:bookmarkStart w:id="83" w:name="_Ref57451468"/>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83"/>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84"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84"/>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77777777"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equal to NON_IRAP_NUT.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lastRenderedPageBreak/>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85"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85"/>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86"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86"/>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87"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87"/>
    </w:p>
    <w:p w14:paraId="5F8AA343" w14:textId="77777777" w:rsidR="00C90EE0" w:rsidRPr="00DE0F0E" w:rsidRDefault="00C90EE0" w:rsidP="00C90EE0">
      <w:pPr>
        <w:numPr>
          <w:ilvl w:val="1"/>
          <w:numId w:val="3"/>
        </w:numPr>
        <w:rPr>
          <w:b/>
          <w:bCs/>
          <w:noProof/>
          <w:lang w:val="en-CA"/>
        </w:rPr>
      </w:pPr>
      <w:bookmarkStart w:id="88"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88"/>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777777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5D4C26FA" w:rsidR="00C90EE0" w:rsidRPr="00DE0F0E" w:rsidRDefault="00C90EE0" w:rsidP="00C90EE0">
      <w:pPr>
        <w:pStyle w:val="Note1"/>
        <w:ind w:left="1209"/>
        <w:rPr>
          <w:noProof/>
          <w:lang w:val="en-CA"/>
        </w:rPr>
      </w:pPr>
      <w:r w:rsidRPr="00DE0F0E">
        <w:rPr>
          <w:noProof/>
          <w:lang w:val="en-CA"/>
        </w:rPr>
        <w:t xml:space="preserve">NOTE – For the decoding process of a P </w:t>
      </w:r>
      <w:r w:rsidR="00DB7471" w:rsidRPr="00DE0F0E">
        <w:rPr>
          <w:noProof/>
          <w:lang w:val="en-CA"/>
        </w:rPr>
        <w:t>tile group</w:t>
      </w:r>
      <w:r w:rsidRPr="00DE0F0E">
        <w:rPr>
          <w:noProof/>
          <w:lang w:val="en-CA"/>
        </w:rPr>
        <w:t xml:space="preserve">, there is one reference picture list – </w:t>
      </w:r>
      <w:r w:rsidRPr="00DE0F0E">
        <w:rPr>
          <w:noProof/>
          <w:lang w:val="en-CA" w:eastAsia="ko-KR"/>
        </w:rPr>
        <w:t>reference picture list 0</w:t>
      </w:r>
      <w:r w:rsidRPr="00DE0F0E">
        <w:rPr>
          <w:noProof/>
          <w:lang w:val="en-CA"/>
        </w:rPr>
        <w:t xml:space="preserve">. For the decoding process of a B </w:t>
      </w:r>
      <w:r w:rsidR="00DB7471" w:rsidRPr="00DE0F0E">
        <w:rPr>
          <w:noProof/>
          <w:lang w:val="en-CA"/>
        </w:rPr>
        <w:t>tile group</w:t>
      </w:r>
      <w:r w:rsidRPr="00DE0F0E">
        <w:rPr>
          <w:noProof/>
          <w:lang w:val="en-CA"/>
        </w:rPr>
        <w:t>, there are two reference picture lists</w:t>
      </w:r>
      <w:r w:rsidRPr="00DE0F0E">
        <w:rPr>
          <w:noProof/>
          <w:lang w:val="en-CA" w:eastAsia="ko-KR"/>
        </w:rPr>
        <w:t xml:space="preserve"> </w:t>
      </w:r>
      <w:r w:rsidRPr="00DE0F0E">
        <w:rPr>
          <w:noProof/>
          <w:lang w:val="en-CA"/>
        </w:rPr>
        <w:t xml:space="preserve">– </w:t>
      </w:r>
      <w:r w:rsidRPr="00DE0F0E">
        <w:rPr>
          <w:noProof/>
          <w:lang w:val="en-CA" w:eastAsia="ko-KR"/>
        </w:rPr>
        <w:t>reference picture list 0 and reference picture list 1</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lastRenderedPageBreak/>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77777777" w:rsidR="00C90EE0" w:rsidRPr="00DE0F0E" w:rsidRDefault="00C90EE0" w:rsidP="00C90EE0">
      <w:pPr>
        <w:numPr>
          <w:ilvl w:val="1"/>
          <w:numId w:val="3"/>
        </w:numPr>
        <w:rPr>
          <w:noProof/>
          <w:lang w:val="en-CA"/>
        </w:rPr>
      </w:pPr>
      <w:r w:rsidRPr="00DE0F0E">
        <w:rPr>
          <w:b/>
          <w:noProof/>
          <w:lang w:val="en-CA"/>
        </w:rPr>
        <w:t>short-term reference picture</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7777777"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in tile raster scan of the </w:t>
      </w:r>
      <w:r w:rsidRPr="00DE0F0E">
        <w:rPr>
          <w:i/>
          <w:noProof/>
          <w:lang w:val="en-CA"/>
        </w:rPr>
        <w:t>picture</w:t>
      </w:r>
      <w:r w:rsidRPr="00DE0F0E">
        <w:rPr>
          <w:iCs/>
          <w:noProof/>
          <w:lang w:val="en-CA"/>
        </w:rPr>
        <w:t xml:space="preserve"> and 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lastRenderedPageBreak/>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89" w:name="_Toc1935662"/>
      <w:r w:rsidRPr="00DE0F0E">
        <w:rPr>
          <w:noProof/>
          <w:lang w:val="en-CA"/>
        </w:rPr>
        <w:t>Abbreviations</w:t>
      </w:r>
      <w:bookmarkEnd w:id="75"/>
      <w:bookmarkEnd w:id="89"/>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ins w:id="90" w:author="JVET-M0483 IBC signalling" w:date="2019-02-19T19:01:00Z"/>
          <w:noProof/>
          <w:lang w:val="en-CA"/>
        </w:rPr>
      </w:pPr>
      <w:ins w:id="91" w:author="JVET-M0483 IBC signalling" w:date="2019-02-19T19:01:00Z">
        <w:r w:rsidRPr="00DE0F0E">
          <w:rPr>
            <w:noProof/>
            <w:lang w:val="en-CA"/>
          </w:rPr>
          <w:t>IBC</w:t>
        </w:r>
        <w:r w:rsidRPr="00DE0F0E">
          <w:rPr>
            <w:noProof/>
            <w:lang w:val="en-CA"/>
          </w:rPr>
          <w:tab/>
          <w:t>Intra Block Copy</w:t>
        </w:r>
      </w:ins>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92" w:name="_Toc382790602"/>
      <w:bookmarkStart w:id="93" w:name="_Toc1935663"/>
      <w:r w:rsidRPr="00DE0F0E">
        <w:rPr>
          <w:noProof/>
          <w:lang w:val="en-CA"/>
        </w:rPr>
        <w:lastRenderedPageBreak/>
        <w:t>Conventions</w:t>
      </w:r>
      <w:bookmarkEnd w:id="92"/>
      <w:bookmarkEnd w:id="93"/>
    </w:p>
    <w:p w14:paraId="60DDAF59" w14:textId="77777777" w:rsidR="00B93208" w:rsidRPr="00DE0F0E" w:rsidRDefault="00B93208" w:rsidP="00B93208">
      <w:pPr>
        <w:pStyle w:val="Heading2"/>
        <w:rPr>
          <w:noProof/>
          <w:lang w:val="en-CA"/>
        </w:rPr>
      </w:pPr>
      <w:bookmarkStart w:id="94" w:name="_Toc415475782"/>
      <w:bookmarkStart w:id="95" w:name="_Toc423599057"/>
      <w:bookmarkStart w:id="96" w:name="_Toc423601561"/>
      <w:bookmarkStart w:id="97" w:name="_Toc501130127"/>
      <w:bookmarkStart w:id="98" w:name="_Toc510795050"/>
      <w:bookmarkStart w:id="99" w:name="_Toc1935664"/>
      <w:r w:rsidRPr="00DE0F0E">
        <w:rPr>
          <w:noProof/>
          <w:lang w:val="en-CA"/>
        </w:rPr>
        <w:t>General</w:t>
      </w:r>
      <w:bookmarkEnd w:id="94"/>
      <w:bookmarkEnd w:id="95"/>
      <w:bookmarkEnd w:id="96"/>
      <w:bookmarkEnd w:id="97"/>
      <w:bookmarkEnd w:id="98"/>
      <w:bookmarkEnd w:id="99"/>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100" w:name="_Toc33005123"/>
      <w:bookmarkStart w:id="101" w:name="_Toc20134224"/>
      <w:bookmarkStart w:id="102" w:name="_Toc24455817"/>
      <w:bookmarkStart w:id="103" w:name="_Toc77680335"/>
      <w:bookmarkStart w:id="104" w:name="_Toc118289001"/>
      <w:bookmarkStart w:id="105" w:name="_Toc226456471"/>
      <w:bookmarkStart w:id="106" w:name="_Toc248045174"/>
      <w:bookmarkStart w:id="107" w:name="_Toc287363730"/>
      <w:bookmarkStart w:id="108" w:name="_Toc311216713"/>
      <w:bookmarkStart w:id="109" w:name="_Toc317198678"/>
      <w:bookmarkStart w:id="110" w:name="_Toc415475783"/>
      <w:bookmarkStart w:id="111" w:name="_Toc423599058"/>
      <w:bookmarkStart w:id="112" w:name="_Toc423601562"/>
      <w:bookmarkStart w:id="113" w:name="_Toc501130128"/>
      <w:bookmarkStart w:id="114" w:name="_Toc510795051"/>
      <w:bookmarkStart w:id="115" w:name="_Toc1935665"/>
      <w:bookmarkEnd w:id="100"/>
      <w:r w:rsidRPr="00DE0F0E">
        <w:rPr>
          <w:noProof/>
          <w:lang w:val="en-CA"/>
        </w:rPr>
        <w:t>Arithmetic operators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635A2"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635A2"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16" w:name="_Toc219707772"/>
      <w:bookmarkStart w:id="117" w:name="_Toc219707773"/>
      <w:bookmarkStart w:id="118" w:name="_Toc219707774"/>
      <w:bookmarkStart w:id="119" w:name="_Toc219707775"/>
      <w:bookmarkStart w:id="120" w:name="_Toc488804403"/>
      <w:bookmarkStart w:id="121" w:name="_Toc496067375"/>
      <w:bookmarkStart w:id="122" w:name="_Toc496067608"/>
      <w:bookmarkStart w:id="123" w:name="_Toc20134225"/>
      <w:bookmarkStart w:id="124" w:name="_Toc77680336"/>
      <w:bookmarkStart w:id="125" w:name="_Toc118289002"/>
      <w:bookmarkStart w:id="126" w:name="_Toc226456472"/>
      <w:bookmarkStart w:id="127" w:name="_Toc248045175"/>
      <w:bookmarkStart w:id="128" w:name="_Toc287363731"/>
      <w:bookmarkStart w:id="129" w:name="_Toc311216714"/>
      <w:bookmarkStart w:id="130" w:name="_Toc317198679"/>
      <w:bookmarkStart w:id="131" w:name="_Toc415475784"/>
      <w:bookmarkStart w:id="132" w:name="_Toc423599059"/>
      <w:bookmarkStart w:id="133" w:name="_Toc423601563"/>
      <w:bookmarkStart w:id="134" w:name="_Toc501130129"/>
      <w:bookmarkStart w:id="135" w:name="_Toc510795052"/>
      <w:bookmarkStart w:id="136" w:name="_Toc1935666"/>
      <w:bookmarkEnd w:id="116"/>
      <w:bookmarkEnd w:id="117"/>
      <w:bookmarkEnd w:id="118"/>
      <w:bookmarkEnd w:id="119"/>
      <w:r w:rsidRPr="00DE0F0E">
        <w:rPr>
          <w:noProof/>
          <w:lang w:val="en-CA"/>
        </w:rPr>
        <w:t>Logical operators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37" w:name="_Toc488804404"/>
      <w:bookmarkStart w:id="138" w:name="_Toc496067376"/>
      <w:bookmarkStart w:id="139" w:name="_Toc496067609"/>
      <w:bookmarkStart w:id="140" w:name="_Toc20134226"/>
      <w:bookmarkStart w:id="141" w:name="_Toc77680337"/>
      <w:bookmarkStart w:id="142" w:name="_Toc118289003"/>
      <w:bookmarkStart w:id="143" w:name="_Toc226456473"/>
      <w:bookmarkStart w:id="144" w:name="_Toc248045176"/>
      <w:bookmarkStart w:id="145" w:name="_Toc287363732"/>
      <w:bookmarkStart w:id="146" w:name="_Toc311216715"/>
      <w:bookmarkStart w:id="147" w:name="_Toc317198680"/>
      <w:bookmarkStart w:id="148" w:name="_Toc415475785"/>
      <w:bookmarkStart w:id="149" w:name="_Toc423599060"/>
      <w:bookmarkStart w:id="150" w:name="_Toc423601564"/>
      <w:bookmarkStart w:id="151" w:name="_Toc501130130"/>
      <w:bookmarkStart w:id="152" w:name="_Toc510795053"/>
      <w:bookmarkStart w:id="153" w:name="_Toc1935667"/>
      <w:r w:rsidRPr="00DE0F0E">
        <w:rPr>
          <w:noProof/>
          <w:lang w:val="en-CA"/>
        </w:rPr>
        <w:t>Relational operators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54" w:name="_Toc488804405"/>
      <w:bookmarkStart w:id="155" w:name="_Toc496067377"/>
      <w:bookmarkStart w:id="156" w:name="_Toc496067610"/>
      <w:bookmarkStart w:id="157" w:name="_Toc20134227"/>
      <w:bookmarkStart w:id="158" w:name="_Toc77680338"/>
      <w:bookmarkStart w:id="159" w:name="_Toc118289004"/>
      <w:bookmarkStart w:id="160" w:name="_Toc226456474"/>
      <w:bookmarkStart w:id="161" w:name="_Toc248045177"/>
      <w:bookmarkStart w:id="162" w:name="_Toc287363733"/>
      <w:bookmarkStart w:id="163" w:name="_Toc311216716"/>
      <w:bookmarkStart w:id="164" w:name="_Toc317198681"/>
      <w:bookmarkStart w:id="165" w:name="_Toc415475786"/>
      <w:bookmarkStart w:id="166" w:name="_Toc423599061"/>
      <w:bookmarkStart w:id="167" w:name="_Toc423601565"/>
      <w:bookmarkStart w:id="168" w:name="_Toc501130131"/>
      <w:bookmarkStart w:id="169" w:name="_Toc510795054"/>
      <w:bookmarkStart w:id="170" w:name="_Toc1935668"/>
      <w:r w:rsidRPr="00DE0F0E">
        <w:rPr>
          <w:noProof/>
          <w:lang w:val="en-CA"/>
        </w:rPr>
        <w:t>Bit-wise operators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71" w:name="_Toc488804406"/>
      <w:bookmarkStart w:id="172" w:name="_Toc496067378"/>
      <w:bookmarkStart w:id="173" w:name="_Toc496067611"/>
      <w:bookmarkStart w:id="174"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75" w:name="_Toc77680339"/>
      <w:bookmarkStart w:id="176" w:name="_Toc118289005"/>
      <w:bookmarkStart w:id="177" w:name="_Toc226456475"/>
      <w:bookmarkStart w:id="178" w:name="_Toc248045178"/>
      <w:bookmarkStart w:id="179" w:name="_Toc287363734"/>
      <w:bookmarkStart w:id="180" w:name="_Toc311216717"/>
      <w:bookmarkStart w:id="181" w:name="_Toc317198682"/>
      <w:bookmarkStart w:id="182" w:name="_Toc415475787"/>
      <w:bookmarkStart w:id="183" w:name="_Toc423599062"/>
      <w:bookmarkStart w:id="184" w:name="_Toc423601566"/>
      <w:bookmarkStart w:id="185" w:name="_Toc501130132"/>
      <w:bookmarkStart w:id="186" w:name="_Toc510795055"/>
      <w:bookmarkStart w:id="187" w:name="_Toc1935669"/>
      <w:r w:rsidRPr="00DE0F0E">
        <w:rPr>
          <w:noProof/>
          <w:lang w:val="en-CA"/>
        </w:rPr>
        <w:t>Assignment</w:t>
      </w:r>
      <w:bookmarkEnd w:id="171"/>
      <w:bookmarkEnd w:id="172"/>
      <w:bookmarkEnd w:id="173"/>
      <w:bookmarkEnd w:id="174"/>
      <w:r w:rsidRPr="00DE0F0E">
        <w:rPr>
          <w:noProof/>
          <w:lang w:val="en-CA"/>
        </w:rPr>
        <w:t xml:space="preserve"> operators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88" w:name="_Toc77680340"/>
      <w:bookmarkStart w:id="189" w:name="_Toc118289006"/>
      <w:bookmarkStart w:id="190" w:name="_Toc226456476"/>
      <w:bookmarkStart w:id="191" w:name="_Toc248045179"/>
      <w:bookmarkStart w:id="192" w:name="_Toc287363735"/>
      <w:bookmarkStart w:id="193" w:name="_Toc311216718"/>
      <w:bookmarkStart w:id="194" w:name="_Toc317198683"/>
      <w:bookmarkStart w:id="195" w:name="_Toc415475788"/>
      <w:bookmarkStart w:id="196" w:name="_Toc423599063"/>
      <w:bookmarkStart w:id="197" w:name="_Toc423601567"/>
      <w:bookmarkStart w:id="198" w:name="_Toc501130133"/>
      <w:bookmarkStart w:id="199" w:name="_Toc510795056"/>
      <w:bookmarkStart w:id="200" w:name="_Toc1935670"/>
      <w:bookmarkStart w:id="201" w:name="_Toc24455822"/>
      <w:r w:rsidRPr="00DE0F0E">
        <w:rPr>
          <w:noProof/>
          <w:lang w:val="en-CA"/>
        </w:rPr>
        <w:t>Range notation</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202" w:name="_Toc77680341"/>
      <w:bookmarkStart w:id="203" w:name="_Toc118289007"/>
      <w:bookmarkStart w:id="204" w:name="_Ref196969207"/>
      <w:bookmarkStart w:id="205" w:name="_Toc226456477"/>
      <w:bookmarkStart w:id="206" w:name="_Toc248045180"/>
      <w:bookmarkStart w:id="207" w:name="_Toc287363736"/>
      <w:bookmarkStart w:id="208" w:name="_Toc311216719"/>
      <w:bookmarkStart w:id="209" w:name="_Toc317198684"/>
      <w:bookmarkStart w:id="210" w:name="_Toc415475789"/>
      <w:bookmarkStart w:id="211" w:name="_Toc423599064"/>
      <w:bookmarkStart w:id="212" w:name="_Toc423601568"/>
      <w:bookmarkStart w:id="213" w:name="_Toc501130134"/>
      <w:bookmarkStart w:id="214" w:name="_Toc510795057"/>
      <w:bookmarkStart w:id="215" w:name="_Toc1935671"/>
      <w:r w:rsidRPr="00DE0F0E">
        <w:rPr>
          <w:noProof/>
          <w:lang w:val="en-CA"/>
        </w:rPr>
        <w:t xml:space="preserve">Mathematical </w:t>
      </w:r>
      <w:bookmarkEnd w:id="201"/>
      <w:r w:rsidRPr="00DE0F0E">
        <w:rPr>
          <w:noProof/>
          <w:lang w:val="en-CA"/>
        </w:rPr>
        <w:t>functions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25B633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w:t>
      </w:r>
      <w:r w:rsidRPr="00DE0F0E">
        <w:rPr>
          <w:noProof/>
          <w:lang w:val="en-CA"/>
        </w:rPr>
        <w:fldChar w:fldCharType="end"/>
      </w:r>
      <w:r w:rsidRPr="00DE0F0E">
        <w:rPr>
          <w:noProof/>
          <w:lang w:val="en-CA"/>
        </w:rPr>
        <w:t>)</w:t>
      </w:r>
    </w:p>
    <w:p w14:paraId="694FBF79" w14:textId="45C1B7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w:t>
      </w:r>
      <w:r w:rsidRPr="00DE0F0E">
        <w:rPr>
          <w:noProof/>
          <w:lang w:val="en-CA"/>
        </w:rPr>
        <w:fldChar w:fldCharType="end"/>
      </w:r>
      <w:r w:rsidRPr="00DE0F0E">
        <w:rPr>
          <w:noProof/>
          <w:lang w:val="en-CA"/>
        </w:rPr>
        <w:t>)</w:t>
      </w:r>
    </w:p>
    <w:p w14:paraId="33717460" w14:textId="77D948A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w:t>
      </w:r>
      <w:r w:rsidRPr="00DE0F0E">
        <w:rPr>
          <w:noProof/>
          <w:lang w:val="en-CA"/>
        </w:rPr>
        <w:fldChar w:fldCharType="end"/>
      </w:r>
      <w:r w:rsidRPr="00DE0F0E">
        <w:rPr>
          <w:noProof/>
          <w:lang w:val="en-CA"/>
        </w:rPr>
        <w:t>)</w:t>
      </w:r>
    </w:p>
    <w:p w14:paraId="228A648A" w14:textId="4AE7A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w:t>
      </w:r>
      <w:r w:rsidRPr="00DE0F0E">
        <w:rPr>
          <w:noProof/>
          <w:lang w:val="en-CA"/>
        </w:rPr>
        <w:fldChar w:fldCharType="end"/>
      </w:r>
      <w:r w:rsidRPr="00DE0F0E">
        <w:rPr>
          <w:noProof/>
          <w:lang w:val="en-CA"/>
        </w:rPr>
        <w:t>)</w:t>
      </w:r>
    </w:p>
    <w:p w14:paraId="323FB78F" w14:textId="33720AC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t>)</w:t>
      </w:r>
    </w:p>
    <w:p w14:paraId="5171AFFB" w14:textId="39CB03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t>)</w:t>
      </w:r>
    </w:p>
    <w:p w14:paraId="11791185" w14:textId="6368BC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t>)</w:t>
      </w:r>
    </w:p>
    <w:p w14:paraId="6CA1CCEB" w14:textId="2C43C05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t>)</w:t>
      </w:r>
    </w:p>
    <w:p w14:paraId="7E8051EF" w14:textId="54BFAE7F"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t>)</w:t>
      </w:r>
    </w:p>
    <w:p w14:paraId="163F36A7" w14:textId="50AF5C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w:t>
      </w:r>
      <w:r w:rsidRPr="00DE0F0E">
        <w:rPr>
          <w:noProof/>
          <w:lang w:val="en-CA"/>
        </w:rPr>
        <w:fldChar w:fldCharType="end"/>
      </w:r>
      <w:r w:rsidRPr="00DE0F0E">
        <w:rPr>
          <w:noProof/>
          <w:lang w:val="en-CA"/>
        </w:rPr>
        <w:t>)</w:t>
      </w:r>
    </w:p>
    <w:p w14:paraId="12207212" w14:textId="126451E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w:t>
      </w:r>
      <w:r w:rsidRPr="00DE0F0E">
        <w:rPr>
          <w:noProof/>
          <w:lang w:val="en-CA"/>
        </w:rPr>
        <w:fldChar w:fldCharType="end"/>
      </w:r>
      <w:r w:rsidRPr="00DE0F0E">
        <w:rPr>
          <w:noProof/>
          <w:lang w:val="en-CA"/>
        </w:rPr>
        <w:t>)</w:t>
      </w:r>
    </w:p>
    <w:p w14:paraId="01C4E85F" w14:textId="20E2523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w:t>
      </w:r>
      <w:r w:rsidRPr="00DE0F0E">
        <w:rPr>
          <w:noProof/>
          <w:lang w:val="en-CA"/>
        </w:rPr>
        <w:fldChar w:fldCharType="end"/>
      </w:r>
      <w:r w:rsidRPr="00DE0F0E">
        <w:rPr>
          <w:noProof/>
          <w:lang w:val="en-CA"/>
        </w:rPr>
        <w:t>)</w:t>
      </w:r>
    </w:p>
    <w:p w14:paraId="7A133117" w14:textId="17501F3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w:t>
      </w:r>
      <w:r w:rsidRPr="00DE0F0E">
        <w:rPr>
          <w:noProof/>
          <w:lang w:val="en-CA"/>
        </w:rPr>
        <w:fldChar w:fldCharType="end"/>
      </w:r>
      <w:r w:rsidRPr="00DE0F0E">
        <w:rPr>
          <w:noProof/>
          <w:lang w:val="en-CA"/>
        </w:rPr>
        <w:t>)</w:t>
      </w:r>
    </w:p>
    <w:p w14:paraId="4D4F427B" w14:textId="561EA0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w:t>
      </w:r>
      <w:r w:rsidRPr="00DE0F0E">
        <w:rPr>
          <w:noProof/>
          <w:lang w:val="en-CA"/>
        </w:rPr>
        <w:fldChar w:fldCharType="end"/>
      </w:r>
      <w:r w:rsidRPr="00DE0F0E">
        <w:rPr>
          <w:noProof/>
          <w:lang w:val="en-CA"/>
        </w:rPr>
        <w:t>)</w:t>
      </w:r>
    </w:p>
    <w:p w14:paraId="74B654A7" w14:textId="784E58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w:t>
      </w:r>
      <w:r w:rsidRPr="00DE0F0E">
        <w:rPr>
          <w:noProof/>
          <w:lang w:val="en-CA"/>
        </w:rPr>
        <w:fldChar w:fldCharType="end"/>
      </w:r>
      <w:r w:rsidRPr="00DE0F0E">
        <w:rPr>
          <w:noProof/>
          <w:lang w:val="en-CA"/>
        </w:rPr>
        <w:t>)</w:t>
      </w:r>
    </w:p>
    <w:p w14:paraId="11DA810F" w14:textId="1A8479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w:t>
      </w:r>
      <w:r w:rsidRPr="00DE0F0E">
        <w:rPr>
          <w:noProof/>
          <w:lang w:val="en-CA"/>
        </w:rPr>
        <w:fldChar w:fldCharType="end"/>
      </w:r>
      <w:r w:rsidRPr="00DE0F0E">
        <w:rPr>
          <w:noProof/>
          <w:lang w:val="en-CA"/>
        </w:rPr>
        <w:t>)</w:t>
      </w:r>
    </w:p>
    <w:p w14:paraId="0695CFA1" w14:textId="6643EB3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w:t>
      </w:r>
      <w:r w:rsidRPr="00DE0F0E">
        <w:rPr>
          <w:noProof/>
          <w:lang w:val="en-CA"/>
        </w:rPr>
        <w:fldChar w:fldCharType="end"/>
      </w:r>
      <w:r w:rsidRPr="00DE0F0E">
        <w:rPr>
          <w:noProof/>
          <w:lang w:val="en-CA"/>
        </w:rPr>
        <w:t>)</w:t>
      </w:r>
    </w:p>
    <w:p w14:paraId="3C4B094A" w14:textId="1F1F7B3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w:t>
      </w:r>
      <w:r w:rsidRPr="00DE0F0E">
        <w:rPr>
          <w:noProof/>
          <w:lang w:val="en-CA"/>
        </w:rPr>
        <w:fldChar w:fldCharType="end"/>
      </w:r>
      <w:r w:rsidRPr="00DE0F0E">
        <w:rPr>
          <w:noProof/>
          <w:lang w:val="en-CA"/>
        </w:rPr>
        <w:t>)</w:t>
      </w:r>
    </w:p>
    <w:p w14:paraId="25B01F65" w14:textId="52BEF47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w:t>
      </w:r>
      <w:r w:rsidRPr="00DE0F0E">
        <w:rPr>
          <w:noProof/>
          <w:lang w:val="en-CA"/>
        </w:rPr>
        <w:fldChar w:fldCharType="end"/>
      </w:r>
      <w:r w:rsidRPr="00DE0F0E">
        <w:rPr>
          <w:noProof/>
          <w:lang w:val="en-CA"/>
        </w:rPr>
        <w:t>)</w:t>
      </w:r>
    </w:p>
    <w:p w14:paraId="70B1326A" w14:textId="214CF5E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w:t>
      </w:r>
      <w:r w:rsidRPr="00DE0F0E">
        <w:rPr>
          <w:noProof/>
          <w:lang w:val="en-CA"/>
        </w:rPr>
        <w:fldChar w:fldCharType="end"/>
      </w:r>
      <w:r w:rsidRPr="00DE0F0E">
        <w:rPr>
          <w:noProof/>
          <w:lang w:val="en-CA"/>
        </w:rPr>
        <w:t>)</w:t>
      </w:r>
    </w:p>
    <w:p w14:paraId="58E80CB5" w14:textId="39D789E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16"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16"/>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w:t>
      </w:r>
      <w:r w:rsidRPr="00DE0F0E">
        <w:rPr>
          <w:noProof/>
          <w:lang w:val="en-CA"/>
        </w:rPr>
        <w:fldChar w:fldCharType="end"/>
      </w:r>
      <w:r w:rsidRPr="00DE0F0E">
        <w:rPr>
          <w:noProof/>
          <w:lang w:val="en-CA"/>
        </w:rPr>
        <w:t>)</w:t>
      </w:r>
    </w:p>
    <w:p w14:paraId="593C73DD" w14:textId="5121779B" w:rsidR="00B93208" w:rsidRPr="00DE0F0E" w:rsidRDefault="00B93208" w:rsidP="00B93208">
      <w:pPr>
        <w:pStyle w:val="Equation"/>
        <w:tabs>
          <w:tab w:val="clear" w:pos="794"/>
          <w:tab w:val="clear" w:pos="1588"/>
          <w:tab w:val="left" w:pos="1418"/>
        </w:tabs>
        <w:ind w:left="1412" w:hanging="850"/>
        <w:rPr>
          <w:noProof/>
          <w:lang w:val="en-CA"/>
        </w:rPr>
      </w:pPr>
      <w:bookmarkStart w:id="217" w:name="_Toc226456478"/>
      <w:bookmarkStart w:id="218" w:name="_Toc248045181"/>
      <w:bookmarkStart w:id="219" w:name="_Toc287363737"/>
      <w:bookmarkStart w:id="220" w:name="_Toc311216720"/>
      <w:bookmarkStart w:id="221"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w:t>
      </w:r>
      <w:r w:rsidRPr="00DE0F0E">
        <w:rPr>
          <w:noProof/>
          <w:lang w:val="en-CA"/>
        </w:rPr>
        <w:fldChar w:fldCharType="end"/>
      </w:r>
      <w:r w:rsidRPr="00DE0F0E">
        <w:rPr>
          <w:noProof/>
          <w:lang w:val="en-CA"/>
        </w:rPr>
        <w:t>)</w:t>
      </w:r>
    </w:p>
    <w:p w14:paraId="7F35C5A4" w14:textId="1E8D90E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22" w:name="_Toc415475790"/>
      <w:bookmarkStart w:id="223" w:name="_Toc423599065"/>
      <w:bookmarkStart w:id="224" w:name="_Toc423601569"/>
      <w:bookmarkStart w:id="225" w:name="_Toc501130135"/>
      <w:bookmarkStart w:id="226" w:name="_Toc510795058"/>
      <w:bookmarkStart w:id="227" w:name="_Toc1935672"/>
      <w:r w:rsidRPr="00DE0F0E">
        <w:rPr>
          <w:noProof/>
          <w:lang w:val="en-CA"/>
        </w:rPr>
        <w:t>Order of operation precedence</w:t>
      </w:r>
      <w:bookmarkEnd w:id="217"/>
      <w:bookmarkEnd w:id="218"/>
      <w:bookmarkEnd w:id="219"/>
      <w:bookmarkEnd w:id="220"/>
      <w:bookmarkEnd w:id="221"/>
      <w:bookmarkEnd w:id="222"/>
      <w:bookmarkEnd w:id="223"/>
      <w:bookmarkEnd w:id="224"/>
      <w:bookmarkEnd w:id="225"/>
      <w:bookmarkEnd w:id="226"/>
      <w:bookmarkEnd w:id="227"/>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255FF5D1"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5</w:t>
      </w:r>
      <w:r w:rsidR="00C342AA" w:rsidRPr="00DE0F0E">
        <w:rPr>
          <w:noProof/>
          <w:lang w:val="en-CA"/>
        </w:rPr>
        <w:noBreakHyphen/>
      </w:r>
      <w:r w:rsidR="00C342A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105F20C2" w:rsidR="00B93208" w:rsidRPr="00DE0F0E" w:rsidRDefault="00B93208" w:rsidP="00B93208">
      <w:pPr>
        <w:pStyle w:val="Caption"/>
        <w:rPr>
          <w:noProof/>
          <w:lang w:val="en-CA"/>
        </w:rPr>
      </w:pPr>
      <w:bookmarkStart w:id="228" w:name="_Ref215994896"/>
      <w:bookmarkStart w:id="229" w:name="_Toc246350677"/>
      <w:bookmarkStart w:id="230" w:name="_Toc287363916"/>
      <w:bookmarkStart w:id="231" w:name="_Toc415476431"/>
      <w:bookmarkStart w:id="232" w:name="_Toc423602466"/>
      <w:bookmarkStart w:id="233" w:name="_Toc423602640"/>
      <w:bookmarkStart w:id="234" w:name="_Toc501130551"/>
      <w:bookmarkStart w:id="235"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w:t>
      </w:r>
      <w:r w:rsidR="007F6735" w:rsidRPr="00DE0F0E">
        <w:rPr>
          <w:noProof/>
          <w:lang w:val="en-CA"/>
        </w:rPr>
        <w:fldChar w:fldCharType="end"/>
      </w:r>
      <w:bookmarkEnd w:id="228"/>
      <w:r w:rsidRPr="00DE0F0E">
        <w:rPr>
          <w:noProof/>
          <w:lang w:val="en-CA"/>
        </w:rPr>
        <w:t xml:space="preserve"> – Operation precedence from highest (at top of table) to lowest (at bottom of table)</w:t>
      </w:r>
      <w:bookmarkEnd w:id="229"/>
      <w:bookmarkEnd w:id="230"/>
      <w:bookmarkEnd w:id="231"/>
      <w:bookmarkEnd w:id="232"/>
      <w:bookmarkEnd w:id="233"/>
      <w:bookmarkEnd w:id="234"/>
      <w:bookmarkEnd w:id="23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36" w:name="_Toc219707783"/>
      <w:bookmarkStart w:id="237" w:name="_Toc77680342"/>
      <w:bookmarkStart w:id="238" w:name="_Toc118289008"/>
      <w:bookmarkStart w:id="239" w:name="_Toc226456479"/>
      <w:bookmarkStart w:id="240" w:name="_Toc248045182"/>
      <w:bookmarkStart w:id="241" w:name="_Toc287363738"/>
      <w:bookmarkStart w:id="242" w:name="_Toc311216721"/>
      <w:bookmarkStart w:id="243" w:name="_Toc317198686"/>
      <w:bookmarkStart w:id="244" w:name="_Ref350427772"/>
      <w:bookmarkStart w:id="245" w:name="_Toc415475791"/>
      <w:bookmarkStart w:id="246" w:name="_Toc423599066"/>
      <w:bookmarkStart w:id="247" w:name="_Toc423601570"/>
      <w:bookmarkStart w:id="248" w:name="_Toc501130136"/>
      <w:bookmarkStart w:id="249" w:name="_Toc510795059"/>
      <w:bookmarkStart w:id="250" w:name="_Toc1935673"/>
      <w:bookmarkEnd w:id="236"/>
      <w:r w:rsidRPr="00DE0F0E">
        <w:rPr>
          <w:noProof/>
          <w:lang w:val="en-CA"/>
        </w:rPr>
        <w:t>Variables, syntax elements and tables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008E9262"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C342A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53E60A1"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C342A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51" w:name="_Toc77680343"/>
      <w:bookmarkStart w:id="252" w:name="_Toc118289009"/>
      <w:bookmarkStart w:id="253" w:name="_Toc226456480"/>
      <w:bookmarkStart w:id="254" w:name="_Toc248045183"/>
      <w:bookmarkStart w:id="255" w:name="_Toc287363739"/>
      <w:bookmarkStart w:id="256" w:name="_Toc311216722"/>
      <w:bookmarkStart w:id="257" w:name="_Toc317198687"/>
      <w:bookmarkStart w:id="258" w:name="_Toc415475792"/>
      <w:bookmarkStart w:id="259" w:name="_Toc423599067"/>
      <w:bookmarkStart w:id="260" w:name="_Toc423601571"/>
      <w:bookmarkStart w:id="261" w:name="_Toc501130137"/>
      <w:bookmarkStart w:id="262" w:name="_Toc510795060"/>
      <w:bookmarkStart w:id="263" w:name="_Toc1935674"/>
      <w:r w:rsidRPr="00DE0F0E">
        <w:rPr>
          <w:noProof/>
          <w:lang w:val="en-CA"/>
        </w:rPr>
        <w:t>Text description of logical operations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64" w:name="_Toc77680344"/>
      <w:bookmarkStart w:id="265" w:name="_Toc118289010"/>
      <w:bookmarkStart w:id="266" w:name="_Toc226456481"/>
      <w:bookmarkStart w:id="267" w:name="_Toc248045184"/>
      <w:bookmarkStart w:id="268" w:name="_Toc287363740"/>
      <w:bookmarkStart w:id="269" w:name="_Toc311216723"/>
      <w:bookmarkStart w:id="270" w:name="_Toc317198688"/>
      <w:bookmarkStart w:id="271" w:name="_Toc415475793"/>
      <w:bookmarkStart w:id="272" w:name="_Toc423599068"/>
      <w:bookmarkStart w:id="273" w:name="_Toc423601572"/>
      <w:bookmarkStart w:id="274" w:name="_Toc501130138"/>
      <w:bookmarkStart w:id="275" w:name="_Toc510795061"/>
      <w:bookmarkStart w:id="276" w:name="_Toc1935675"/>
      <w:r w:rsidRPr="00DE0F0E">
        <w:rPr>
          <w:noProof/>
          <w:lang w:val="en-CA"/>
        </w:rPr>
        <w:t>Processes</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77" w:name="_Ref34468389"/>
      <w:bookmarkStart w:id="278" w:name="_Toc77680345"/>
      <w:bookmarkStart w:id="279" w:name="_Toc118289011"/>
      <w:bookmarkStart w:id="280" w:name="_Toc226456482"/>
      <w:bookmarkStart w:id="281" w:name="_Toc248045185"/>
      <w:bookmarkStart w:id="282" w:name="_Toc287363741"/>
      <w:bookmarkStart w:id="283" w:name="_Toc311216724"/>
      <w:bookmarkStart w:id="284" w:name="_Toc317198689"/>
      <w:bookmarkStart w:id="285" w:name="_Toc415475794"/>
      <w:bookmarkStart w:id="286" w:name="_Toc423599069"/>
      <w:bookmarkStart w:id="287" w:name="_Toc423601573"/>
      <w:bookmarkStart w:id="288" w:name="_Toc501130139"/>
      <w:bookmarkStart w:id="289" w:name="_Toc510795062"/>
      <w:bookmarkStart w:id="290" w:name="_Toc1935676"/>
      <w:r w:rsidR="001F6C69" w:rsidRPr="00DE0F0E">
        <w:rPr>
          <w:noProof/>
          <w:lang w:val="en-CA"/>
        </w:rPr>
        <w:lastRenderedPageBreak/>
        <w:t>Bitstream and picture formats, partitionings, scanning processes and neighbouring relationships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040428D" w14:textId="77777777" w:rsidR="001F6C69" w:rsidRPr="00DE0F0E" w:rsidRDefault="001F6C69" w:rsidP="001F6C69">
      <w:pPr>
        <w:pStyle w:val="Heading2"/>
        <w:rPr>
          <w:noProof/>
          <w:lang w:val="en-CA"/>
        </w:rPr>
      </w:pPr>
      <w:bookmarkStart w:id="291" w:name="_Toc20134231"/>
      <w:bookmarkStart w:id="292" w:name="_Toc77680346"/>
      <w:bookmarkStart w:id="293" w:name="_Toc118289012"/>
      <w:bookmarkStart w:id="294" w:name="_Toc226456483"/>
      <w:bookmarkStart w:id="295" w:name="_Toc248045186"/>
      <w:bookmarkStart w:id="296" w:name="_Toc287363742"/>
      <w:bookmarkStart w:id="297" w:name="_Toc311216725"/>
      <w:bookmarkStart w:id="298" w:name="_Toc317198690"/>
      <w:bookmarkStart w:id="299" w:name="_Ref414879472"/>
      <w:bookmarkStart w:id="300" w:name="_Toc415475795"/>
      <w:bookmarkStart w:id="301" w:name="_Toc423599070"/>
      <w:bookmarkStart w:id="302" w:name="_Toc423601574"/>
      <w:bookmarkStart w:id="303" w:name="_Toc501130140"/>
      <w:bookmarkStart w:id="304" w:name="_Toc510795063"/>
      <w:bookmarkStart w:id="305" w:name="_Toc1935677"/>
      <w:r w:rsidRPr="00DE0F0E">
        <w:rPr>
          <w:noProof/>
          <w:lang w:val="en-CA"/>
        </w:rPr>
        <w:t>Bitstream formats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306" w:name="_Toc20134233"/>
      <w:bookmarkStart w:id="307" w:name="_Ref81058824"/>
      <w:bookmarkStart w:id="308" w:name="_Toc77680347"/>
      <w:bookmarkStart w:id="309" w:name="_Toc118289013"/>
      <w:bookmarkStart w:id="310" w:name="_Ref205023600"/>
      <w:bookmarkStart w:id="311" w:name="_Toc226456484"/>
      <w:bookmarkStart w:id="312" w:name="_Toc248045187"/>
      <w:bookmarkStart w:id="313" w:name="_Toc287363743"/>
      <w:bookmarkStart w:id="314" w:name="_Toc311216726"/>
      <w:bookmarkStart w:id="315" w:name="_Ref317173305"/>
      <w:bookmarkStart w:id="316" w:name="_Toc317198691"/>
      <w:bookmarkStart w:id="317" w:name="_Ref397946361"/>
      <w:bookmarkStart w:id="318" w:name="_Ref397948184"/>
      <w:bookmarkStart w:id="319" w:name="_Ref414879474"/>
      <w:bookmarkStart w:id="320" w:name="_Toc415475796"/>
      <w:bookmarkStart w:id="321" w:name="_Toc423599071"/>
      <w:bookmarkStart w:id="322" w:name="_Toc423601575"/>
      <w:bookmarkStart w:id="323" w:name="_Toc501130141"/>
      <w:bookmarkStart w:id="324" w:name="_Toc510795064"/>
      <w:bookmarkStart w:id="325" w:name="_Toc1935678"/>
      <w:r w:rsidRPr="00DE0F0E">
        <w:rPr>
          <w:noProof/>
          <w:lang w:val="en-CA"/>
        </w:rPr>
        <w:t>Source, decoded and output picture formats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3A84E365"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6</w:t>
      </w:r>
      <w:r w:rsidR="00C342AA" w:rsidRPr="00DE0F0E">
        <w:rPr>
          <w:noProof/>
          <w:lang w:val="en-CA"/>
        </w:rPr>
        <w:noBreakHyphen/>
      </w:r>
      <w:r w:rsidR="00C342A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5892E1A" w:rsidR="001F6C69" w:rsidRPr="00DE0F0E" w:rsidRDefault="001F6C69" w:rsidP="001F6C69">
      <w:pPr>
        <w:pStyle w:val="Caption"/>
        <w:rPr>
          <w:noProof/>
          <w:lang w:val="en-CA"/>
        </w:rPr>
      </w:pPr>
      <w:bookmarkStart w:id="326" w:name="_Ref73853025"/>
      <w:bookmarkStart w:id="327" w:name="_Ref32863315"/>
      <w:bookmarkStart w:id="328" w:name="_Toc81038503"/>
      <w:bookmarkStart w:id="329" w:name="_Toc77680749"/>
      <w:bookmarkStart w:id="330" w:name="_Toc118289014"/>
      <w:bookmarkStart w:id="331" w:name="_Toc246350678"/>
      <w:bookmarkStart w:id="332" w:name="_Toc287363917"/>
      <w:bookmarkStart w:id="333" w:name="_Toc415476432"/>
      <w:bookmarkStart w:id="334" w:name="_Toc423602467"/>
      <w:bookmarkStart w:id="335" w:name="_Toc423602641"/>
      <w:bookmarkStart w:id="336" w:name="_Toc501130552"/>
      <w:bookmarkStart w:id="337"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w:t>
      </w:r>
      <w:r w:rsidR="007F6735" w:rsidRPr="00DE0F0E">
        <w:rPr>
          <w:noProof/>
          <w:lang w:val="en-CA"/>
        </w:rPr>
        <w:fldChar w:fldCharType="end"/>
      </w:r>
      <w:bookmarkEnd w:id="326"/>
      <w:bookmarkEnd w:id="327"/>
      <w:r w:rsidRPr="00DE0F0E">
        <w:rPr>
          <w:noProof/>
          <w:lang w:val="en-CA"/>
        </w:rPr>
        <w:t xml:space="preserve"> –</w:t>
      </w:r>
      <w:bookmarkEnd w:id="328"/>
      <w:r w:rsidRPr="00DE0F0E">
        <w:rPr>
          <w:noProof/>
          <w:lang w:val="en-CA"/>
        </w:rPr>
        <w:t xml:space="preserve"> SubWidthC and SubHeightC values</w:t>
      </w:r>
      <w:bookmarkEnd w:id="329"/>
      <w:r w:rsidRPr="00DE0F0E">
        <w:rPr>
          <w:noProof/>
          <w:lang w:val="en-CA"/>
        </w:rPr>
        <w:t xml:space="preserve"> derived from</w:t>
      </w:r>
      <w:r w:rsidRPr="00DE0F0E">
        <w:rPr>
          <w:noProof/>
          <w:lang w:val="en-CA"/>
        </w:rPr>
        <w:br/>
        <w:t>chroma_format_idc</w:t>
      </w:r>
      <w:bookmarkEnd w:id="330"/>
      <w:r w:rsidRPr="00DE0F0E">
        <w:rPr>
          <w:noProof/>
          <w:lang w:val="en-CA"/>
        </w:rPr>
        <w:t xml:space="preserve"> and separate_colour_plane_flag</w:t>
      </w:r>
      <w:bookmarkEnd w:id="331"/>
      <w:bookmarkEnd w:id="332"/>
      <w:bookmarkEnd w:id="333"/>
      <w:bookmarkEnd w:id="334"/>
      <w:bookmarkEnd w:id="335"/>
      <w:bookmarkEnd w:id="336"/>
      <w:bookmarkEnd w:id="337"/>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1A9A851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C342AA" w:rsidRPr="00DE0F0E">
        <w:rPr>
          <w:noProof/>
          <w:lang w:val="en-CA"/>
        </w:rPr>
        <w:t>Figure </w:t>
      </w:r>
      <w:r w:rsidR="00C342AA">
        <w:rPr>
          <w:noProof/>
          <w:lang w:val="en-CA"/>
        </w:rPr>
        <w:t>6</w:t>
      </w:r>
      <w:r w:rsidR="00C342AA" w:rsidRPr="00DE0F0E">
        <w:rPr>
          <w:noProof/>
          <w:lang w:val="en-CA"/>
        </w:rPr>
        <w:noBreakHyphen/>
      </w:r>
      <w:r w:rsidR="00C342A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6C27ACBA" w:rsidR="001F6C69" w:rsidRPr="00DE0F0E" w:rsidRDefault="001F6C69" w:rsidP="001F6C69">
      <w:pPr>
        <w:pStyle w:val="Caption"/>
        <w:rPr>
          <w:noProof/>
          <w:lang w:val="en-CA"/>
        </w:rPr>
      </w:pPr>
      <w:bookmarkStart w:id="338" w:name="_Ref73853697"/>
      <w:bookmarkStart w:id="339" w:name="_Ref17563310"/>
      <w:bookmarkStart w:id="340" w:name="_Toc81038463"/>
      <w:bookmarkStart w:id="341" w:name="_Toc17563254"/>
      <w:bookmarkStart w:id="342" w:name="_Toc77680679"/>
      <w:bookmarkStart w:id="343" w:name="_Toc118289015"/>
      <w:bookmarkStart w:id="344" w:name="_Toc246350629"/>
      <w:bookmarkStart w:id="345" w:name="_Toc287363891"/>
      <w:bookmarkStart w:id="346" w:name="_Toc317198618"/>
      <w:bookmarkStart w:id="347" w:name="_Toc415476390"/>
      <w:bookmarkStart w:id="348" w:name="_Toc423602642"/>
      <w:bookmarkStart w:id="349" w:name="_Toc423603278"/>
      <w:bookmarkStart w:id="350" w:name="_Toc501130510"/>
      <w:bookmarkStart w:id="351"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C342A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C342AA">
        <w:rPr>
          <w:noProof/>
          <w:lang w:val="en-CA"/>
        </w:rPr>
        <w:t>1</w:t>
      </w:r>
      <w:r w:rsidR="0044745D" w:rsidRPr="00DE0F0E">
        <w:rPr>
          <w:noProof/>
          <w:lang w:val="en-CA"/>
        </w:rPr>
        <w:fldChar w:fldCharType="end"/>
      </w:r>
      <w:bookmarkEnd w:id="338"/>
      <w:bookmarkEnd w:id="339"/>
      <w:r w:rsidRPr="00DE0F0E">
        <w:rPr>
          <w:noProof/>
          <w:lang w:val="en-CA"/>
        </w:rPr>
        <w:t xml:space="preserve"> – Nominal vertical and horizontal locations of 4:2:0 luma and chroma samples in a </w:t>
      </w:r>
      <w:bookmarkEnd w:id="340"/>
      <w:bookmarkEnd w:id="341"/>
      <w:bookmarkEnd w:id="342"/>
      <w:bookmarkEnd w:id="343"/>
      <w:bookmarkEnd w:id="344"/>
      <w:r w:rsidRPr="00DE0F0E">
        <w:rPr>
          <w:noProof/>
          <w:lang w:val="en-CA"/>
        </w:rPr>
        <w:t>picture</w:t>
      </w:r>
      <w:bookmarkEnd w:id="345"/>
      <w:bookmarkEnd w:id="346"/>
      <w:bookmarkEnd w:id="347"/>
      <w:bookmarkEnd w:id="348"/>
      <w:bookmarkEnd w:id="349"/>
      <w:bookmarkEnd w:id="350"/>
      <w:bookmarkEnd w:id="351"/>
    </w:p>
    <w:p w14:paraId="56B81113" w14:textId="5C8E2526"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C342AA">
        <w:rPr>
          <w:noProof/>
          <w:lang w:val="en-CA"/>
        </w:rPr>
        <w:t>6</w:t>
      </w:r>
      <w:r w:rsidR="00C342AA" w:rsidRPr="00DE0F0E">
        <w:rPr>
          <w:noProof/>
          <w:lang w:val="en-CA"/>
        </w:rPr>
        <w:noBreakHyphen/>
      </w:r>
      <w:r w:rsidR="00C342A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09D6146" w:rsidR="001F6C69" w:rsidRPr="00DE0F0E" w:rsidRDefault="001F6C69" w:rsidP="001F6C69">
      <w:pPr>
        <w:pStyle w:val="Caption"/>
        <w:rPr>
          <w:noProof/>
          <w:lang w:val="en-CA"/>
        </w:rPr>
      </w:pPr>
      <w:bookmarkStart w:id="352" w:name="_Ref73853805"/>
      <w:bookmarkStart w:id="353" w:name="_Toc317198619"/>
      <w:bookmarkStart w:id="354" w:name="_Toc81038465"/>
      <w:bookmarkStart w:id="355" w:name="_Toc118289018"/>
      <w:bookmarkStart w:id="356" w:name="_Ref119379889"/>
      <w:bookmarkStart w:id="357" w:name="_Toc246350631"/>
      <w:bookmarkStart w:id="358" w:name="_Toc287363892"/>
      <w:bookmarkStart w:id="359" w:name="_Toc415476391"/>
      <w:bookmarkStart w:id="360" w:name="_Toc423602643"/>
      <w:bookmarkStart w:id="361" w:name="_Toc423603279"/>
      <w:bookmarkStart w:id="362" w:name="_Toc501130511"/>
      <w:bookmarkStart w:id="363" w:name="_Toc510795434"/>
      <w:r w:rsidRPr="00DE0F0E">
        <w:rPr>
          <w:noProof/>
          <w:lang w:val="en-CA"/>
        </w:rPr>
        <w:t>Figure </w:t>
      </w:r>
      <w:bookmarkStart w:id="364"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C342A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C342AA">
        <w:rPr>
          <w:noProof/>
          <w:lang w:val="en-CA"/>
        </w:rPr>
        <w:t>2</w:t>
      </w:r>
      <w:r w:rsidR="0044745D" w:rsidRPr="00DE0F0E">
        <w:rPr>
          <w:noProof/>
          <w:lang w:val="en-CA"/>
        </w:rPr>
        <w:fldChar w:fldCharType="end"/>
      </w:r>
      <w:bookmarkEnd w:id="352"/>
      <w:bookmarkEnd w:id="364"/>
      <w:r w:rsidRPr="00DE0F0E">
        <w:rPr>
          <w:noProof/>
          <w:lang w:val="en-CA"/>
        </w:rPr>
        <w:t xml:space="preserve"> – Nominal vertical and horizontal locations of 4:2:2 luma and chroma samples in a</w:t>
      </w:r>
      <w:bookmarkEnd w:id="353"/>
      <w:r w:rsidRPr="00DE0F0E">
        <w:rPr>
          <w:noProof/>
          <w:lang w:val="en-CA"/>
        </w:rPr>
        <w:t xml:space="preserve"> </w:t>
      </w:r>
      <w:bookmarkEnd w:id="354"/>
      <w:bookmarkEnd w:id="355"/>
      <w:bookmarkEnd w:id="356"/>
      <w:bookmarkEnd w:id="357"/>
      <w:r w:rsidRPr="00DE0F0E">
        <w:rPr>
          <w:noProof/>
          <w:lang w:val="en-CA"/>
        </w:rPr>
        <w:t>picture</w:t>
      </w:r>
      <w:bookmarkEnd w:id="358"/>
      <w:bookmarkEnd w:id="359"/>
      <w:bookmarkEnd w:id="360"/>
      <w:bookmarkEnd w:id="361"/>
      <w:bookmarkEnd w:id="362"/>
      <w:bookmarkEnd w:id="363"/>
    </w:p>
    <w:p w14:paraId="17E3F940" w14:textId="5326B400"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C342AA">
        <w:rPr>
          <w:noProof/>
          <w:lang w:val="en-CA"/>
        </w:rPr>
        <w:t>6</w:t>
      </w:r>
      <w:r w:rsidR="00C342AA" w:rsidRPr="00DE0F0E">
        <w:rPr>
          <w:noProof/>
          <w:lang w:val="en-CA"/>
        </w:rPr>
        <w:noBreakHyphen/>
      </w:r>
      <w:r w:rsidR="00C342A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231AE94A" w:rsidR="001F6C69" w:rsidRPr="00DE0F0E" w:rsidRDefault="001F6C69" w:rsidP="001F6C69">
      <w:pPr>
        <w:pStyle w:val="Caption"/>
        <w:rPr>
          <w:noProof/>
          <w:lang w:val="en-CA"/>
        </w:rPr>
      </w:pPr>
      <w:bookmarkStart w:id="365" w:name="_Ref73853834"/>
      <w:bookmarkStart w:id="366" w:name="_Toc81038467"/>
      <w:bookmarkStart w:id="367" w:name="_Toc118289020"/>
      <w:bookmarkStart w:id="368" w:name="_Toc246350633"/>
      <w:bookmarkStart w:id="369" w:name="_Toc287363893"/>
      <w:bookmarkStart w:id="370" w:name="_Toc317198620"/>
      <w:bookmarkStart w:id="371" w:name="_Toc415476392"/>
      <w:bookmarkStart w:id="372" w:name="_Toc423602644"/>
      <w:bookmarkStart w:id="373" w:name="_Toc423603280"/>
      <w:bookmarkStart w:id="374" w:name="_Toc501130512"/>
      <w:bookmarkStart w:id="375" w:name="_Toc510795435"/>
      <w:r w:rsidRPr="00DE0F0E">
        <w:rPr>
          <w:noProof/>
          <w:lang w:val="en-CA"/>
        </w:rPr>
        <w:t>Figure </w:t>
      </w:r>
      <w:bookmarkStart w:id="376"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C342A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C342AA">
        <w:rPr>
          <w:noProof/>
          <w:lang w:val="en-CA"/>
        </w:rPr>
        <w:t>3</w:t>
      </w:r>
      <w:r w:rsidR="0044745D" w:rsidRPr="00DE0F0E">
        <w:rPr>
          <w:noProof/>
          <w:lang w:val="en-CA"/>
        </w:rPr>
        <w:fldChar w:fldCharType="end"/>
      </w:r>
      <w:bookmarkEnd w:id="365"/>
      <w:bookmarkEnd w:id="376"/>
      <w:r w:rsidRPr="00DE0F0E">
        <w:rPr>
          <w:noProof/>
          <w:lang w:val="en-CA"/>
        </w:rPr>
        <w:t xml:space="preserve"> – Nominal vertical and horizontal locations of 4:4:4 luma and chroma samples in a </w:t>
      </w:r>
      <w:bookmarkEnd w:id="366"/>
      <w:bookmarkEnd w:id="367"/>
      <w:bookmarkEnd w:id="368"/>
      <w:r w:rsidRPr="00DE0F0E">
        <w:rPr>
          <w:noProof/>
          <w:lang w:val="en-CA"/>
        </w:rPr>
        <w:t>picture</w:t>
      </w:r>
      <w:bookmarkEnd w:id="369"/>
      <w:bookmarkEnd w:id="370"/>
      <w:bookmarkEnd w:id="371"/>
      <w:bookmarkEnd w:id="372"/>
      <w:bookmarkEnd w:id="373"/>
      <w:bookmarkEnd w:id="374"/>
      <w:bookmarkEnd w:id="375"/>
    </w:p>
    <w:p w14:paraId="1784FF24" w14:textId="77777777" w:rsidR="001F6C69" w:rsidRPr="00DE0F0E" w:rsidRDefault="001F6C69" w:rsidP="001F6C69">
      <w:pPr>
        <w:rPr>
          <w:noProof/>
          <w:lang w:val="en-CA"/>
        </w:rPr>
      </w:pPr>
      <w:bookmarkStart w:id="377" w:name="_Toc81309235"/>
      <w:bookmarkStart w:id="378" w:name="_Toc81315995"/>
      <w:bookmarkStart w:id="379" w:name="_Toc81318271"/>
      <w:bookmarkStart w:id="380" w:name="_Toc81319337"/>
      <w:bookmarkStart w:id="381" w:name="_Toc81390023"/>
      <w:bookmarkStart w:id="382" w:name="_Toc81393036"/>
      <w:bookmarkStart w:id="383" w:name="_Toc81394188"/>
      <w:bookmarkStart w:id="384" w:name="_Toc81396366"/>
      <w:bookmarkStart w:id="385" w:name="_Toc81462790"/>
      <w:bookmarkStart w:id="386" w:name="_Toc81465264"/>
      <w:bookmarkStart w:id="387" w:name="_Toc81309253"/>
      <w:bookmarkStart w:id="388" w:name="_Toc81316013"/>
      <w:bookmarkStart w:id="389" w:name="_Toc81318289"/>
      <w:bookmarkStart w:id="390" w:name="_Toc81319355"/>
      <w:bookmarkStart w:id="391" w:name="_Toc81390041"/>
      <w:bookmarkStart w:id="392" w:name="_Toc81393054"/>
      <w:bookmarkStart w:id="393" w:name="_Toc81394206"/>
      <w:bookmarkStart w:id="394" w:name="_Toc81396384"/>
      <w:bookmarkStart w:id="395" w:name="_Toc81462808"/>
      <w:bookmarkStart w:id="396" w:name="_Toc81465282"/>
      <w:bookmarkStart w:id="397" w:name="_Toc81309257"/>
      <w:bookmarkStart w:id="398" w:name="_Toc81316017"/>
      <w:bookmarkStart w:id="399" w:name="_Toc81318293"/>
      <w:bookmarkStart w:id="400" w:name="_Toc81319359"/>
      <w:bookmarkStart w:id="401" w:name="_Toc81390045"/>
      <w:bookmarkStart w:id="402" w:name="_Toc81393058"/>
      <w:bookmarkStart w:id="403" w:name="_Toc81394210"/>
      <w:bookmarkStart w:id="404" w:name="_Toc81396388"/>
      <w:bookmarkStart w:id="405" w:name="_Toc81462812"/>
      <w:bookmarkStart w:id="406" w:name="_Toc81465286"/>
      <w:bookmarkStart w:id="407" w:name="_Toc81309263"/>
      <w:bookmarkStart w:id="408" w:name="_Toc81316023"/>
      <w:bookmarkStart w:id="409" w:name="_Toc81318299"/>
      <w:bookmarkStart w:id="410" w:name="_Toc81319365"/>
      <w:bookmarkStart w:id="411" w:name="_Toc81390051"/>
      <w:bookmarkStart w:id="412" w:name="_Toc81393064"/>
      <w:bookmarkStart w:id="413" w:name="_Toc81394216"/>
      <w:bookmarkStart w:id="414" w:name="_Toc81396394"/>
      <w:bookmarkStart w:id="415" w:name="_Toc81462818"/>
      <w:bookmarkStart w:id="416" w:name="_Toc81465292"/>
      <w:bookmarkStart w:id="417" w:name="_Ref19430028"/>
      <w:bookmarkStart w:id="418" w:name="_Ref19430045"/>
      <w:bookmarkStart w:id="419" w:name="_Ref19430106"/>
      <w:bookmarkStart w:id="420" w:name="_Toc20134234"/>
      <w:bookmarkStart w:id="421" w:name="_Toc77680348"/>
      <w:bookmarkStart w:id="422" w:name="_Toc118289023"/>
      <w:bookmarkStart w:id="423" w:name="_Toc226456485"/>
      <w:bookmarkStart w:id="424" w:name="_Toc248045188"/>
      <w:bookmarkStart w:id="425" w:name="_Toc287363744"/>
      <w:bookmarkStart w:id="426" w:name="_Toc311216727"/>
      <w:bookmarkStart w:id="427" w:name="_Toc317198692"/>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643CD0C2" w14:textId="33577760" w:rsidR="001F6C69" w:rsidRPr="00DE0F0E" w:rsidRDefault="001F6C69" w:rsidP="00FA6EF2">
      <w:pPr>
        <w:pStyle w:val="Heading2"/>
        <w:rPr>
          <w:noProof/>
          <w:lang w:val="en-CA"/>
        </w:rPr>
      </w:pPr>
      <w:bookmarkStart w:id="428" w:name="_Ref414879475"/>
      <w:bookmarkStart w:id="429" w:name="_Toc415475797"/>
      <w:bookmarkStart w:id="430" w:name="_Toc423599072"/>
      <w:bookmarkStart w:id="431" w:name="_Toc423601576"/>
      <w:bookmarkStart w:id="432" w:name="_Toc501130142"/>
      <w:bookmarkStart w:id="433" w:name="_Toc510795065"/>
      <w:bookmarkStart w:id="434" w:name="_Toc1935679"/>
      <w:r w:rsidRPr="00DE0F0E">
        <w:rPr>
          <w:noProof/>
          <w:lang w:val="en-CA"/>
        </w:rPr>
        <w:t xml:space="preserve">Partitioning of pictures, </w:t>
      </w:r>
      <w:bookmarkEnd w:id="417"/>
      <w:bookmarkEnd w:id="418"/>
      <w:bookmarkEnd w:id="419"/>
      <w:bookmarkEnd w:id="420"/>
      <w:bookmarkEnd w:id="421"/>
      <w:bookmarkEnd w:id="422"/>
      <w:bookmarkEnd w:id="423"/>
      <w:bookmarkEnd w:id="424"/>
      <w:bookmarkEnd w:id="425"/>
      <w:bookmarkEnd w:id="426"/>
      <w:bookmarkEnd w:id="427"/>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28"/>
      <w:bookmarkEnd w:id="429"/>
      <w:bookmarkEnd w:id="430"/>
      <w:bookmarkEnd w:id="431"/>
      <w:bookmarkEnd w:id="432"/>
      <w:bookmarkEnd w:id="433"/>
      <w:bookmarkEnd w:id="434"/>
    </w:p>
    <w:p w14:paraId="0C2183A9" w14:textId="2D1A0CE8" w:rsidR="001F6C69" w:rsidRPr="00DE0F0E" w:rsidRDefault="001F6C69" w:rsidP="003D0449">
      <w:pPr>
        <w:pStyle w:val="Heading3"/>
        <w:rPr>
          <w:noProof/>
          <w:lang w:val="en-CA"/>
        </w:rPr>
      </w:pPr>
      <w:bookmarkStart w:id="435" w:name="_Toc415475798"/>
      <w:bookmarkStart w:id="436" w:name="_Toc423599073"/>
      <w:bookmarkStart w:id="437" w:name="_Toc423601577"/>
      <w:bookmarkStart w:id="438" w:name="_Toc501130143"/>
      <w:bookmarkStart w:id="439" w:name="_Toc510795066"/>
      <w:bookmarkStart w:id="440" w:name="_Toc1935680"/>
      <w:r w:rsidRPr="00DE0F0E">
        <w:rPr>
          <w:noProof/>
          <w:lang w:val="en-CA"/>
        </w:rPr>
        <w:t xml:space="preserve">Partitioning of pictures into </w:t>
      </w:r>
      <w:r w:rsidR="00DB7471" w:rsidRPr="00DE0F0E">
        <w:rPr>
          <w:noProof/>
          <w:lang w:val="en-CA"/>
        </w:rPr>
        <w:t>tile group</w:t>
      </w:r>
      <w:r w:rsidRPr="00DE0F0E">
        <w:rPr>
          <w:noProof/>
          <w:lang w:val="en-CA"/>
        </w:rPr>
        <w:t>s</w:t>
      </w:r>
      <w:bookmarkEnd w:id="435"/>
      <w:bookmarkEnd w:id="436"/>
      <w:bookmarkEnd w:id="437"/>
      <w:bookmarkEnd w:id="438"/>
      <w:bookmarkEnd w:id="439"/>
      <w:r w:rsidR="004E78AC" w:rsidRPr="00DE0F0E">
        <w:rPr>
          <w:noProof/>
          <w:lang w:val="en-CA"/>
        </w:rPr>
        <w:t xml:space="preserve"> and tiles</w:t>
      </w:r>
      <w:bookmarkEnd w:id="440"/>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CC4B46C" w14:textId="11DE7C38" w:rsidR="001F6C69" w:rsidRPr="00DE0F0E" w:rsidRDefault="001F6C69" w:rsidP="001F6C69">
      <w:pPr>
        <w:rPr>
          <w:noProof/>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A tile group is a sequence of tiles in tile raster scan of a picture. A tile is a sequence of CTUs that cover a rectangular region of a picture.</w:t>
      </w:r>
    </w:p>
    <w:p w14:paraId="214A7EC2" w14:textId="319CAD29" w:rsidR="001F6C69" w:rsidRPr="00DE0F0E" w:rsidRDefault="001F6C69" w:rsidP="001F6C69">
      <w:pPr>
        <w:rPr>
          <w:noProof/>
          <w:lang w:val="en-CA"/>
        </w:rPr>
      </w:pPr>
      <w:r w:rsidRPr="00DE0F0E">
        <w:rPr>
          <w:noProof/>
          <w:lang w:val="en-CA"/>
        </w:rPr>
        <w:t xml:space="preserve">For example, a picture may be divided into </w:t>
      </w:r>
      <w:r w:rsidR="00A60BB0" w:rsidRPr="00DE0F0E">
        <w:rPr>
          <w:noProof/>
          <w:lang w:val="en-CA"/>
        </w:rPr>
        <w:t xml:space="preserve">12 tiles and 3 tile groups </w:t>
      </w:r>
      <w:r w:rsidRPr="00DE0F0E">
        <w:rPr>
          <w:noProof/>
          <w:lang w:val="en-CA"/>
        </w:rPr>
        <w:t xml:space="preserve">as shown in </w:t>
      </w:r>
      <w:r w:rsidRPr="00DE0F0E">
        <w:rPr>
          <w:noProof/>
          <w:lang w:val="en-CA"/>
        </w:rPr>
        <w:fldChar w:fldCharType="begin" w:fldLock="1"/>
      </w:r>
      <w:r w:rsidRPr="00DE0F0E">
        <w:rPr>
          <w:noProof/>
          <w:lang w:val="en-CA"/>
        </w:rPr>
        <w:instrText xml:space="preserve"> REF _Ref275772185 \h  \* MERGEFORMAT </w:instrText>
      </w:r>
      <w:r w:rsidRPr="00DE0F0E">
        <w:rPr>
          <w:noProof/>
          <w:lang w:val="en-CA"/>
        </w:rPr>
      </w:r>
      <w:r w:rsidRPr="00DE0F0E">
        <w:rPr>
          <w:noProof/>
          <w:lang w:val="en-CA"/>
        </w:rPr>
        <w:fldChar w:fldCharType="separate"/>
      </w:r>
      <w:r w:rsidR="00C342AA" w:rsidRPr="00DE0F0E">
        <w:rPr>
          <w:noProof/>
          <w:lang w:val="en-CA"/>
        </w:rPr>
        <w:t>Figure </w:t>
      </w:r>
      <w:r w:rsidR="00C342AA">
        <w:rPr>
          <w:noProof/>
          <w:lang w:val="en-CA"/>
        </w:rPr>
        <w:t>6</w:t>
      </w:r>
      <w:r w:rsidR="00C342AA" w:rsidRPr="00DE0F0E">
        <w:rPr>
          <w:noProof/>
          <w:lang w:val="en-CA"/>
        </w:rPr>
        <w:noBreakHyphen/>
      </w:r>
      <w:r w:rsidR="00C342AA">
        <w:rPr>
          <w:noProof/>
          <w:lang w:val="en-CA"/>
        </w:rPr>
        <w:t>4</w:t>
      </w:r>
      <w:r w:rsidRPr="00DE0F0E">
        <w:rPr>
          <w:noProof/>
          <w:lang w:val="en-CA"/>
        </w:rPr>
        <w:fldChar w:fldCharType="end"/>
      </w:r>
      <w:r w:rsidRPr="00DE0F0E">
        <w:rPr>
          <w:noProof/>
          <w:lang w:val="en-CA"/>
        </w:rPr>
        <w:t>.</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14D0955"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C342A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65218EB6" w14:textId="0988A857" w:rsidR="001F6C69" w:rsidRPr="00DE0F0E" w:rsidRDefault="00A60BB0" w:rsidP="001F6C69">
      <w:pPr>
        <w:keepNext/>
        <w:jc w:val="center"/>
        <w:rPr>
          <w:noProof/>
          <w:lang w:val="en-CA"/>
        </w:rPr>
      </w:pPr>
      <w:bookmarkStart w:id="441" w:name="_Ref17564604"/>
      <w:bookmarkStart w:id="442" w:name="_Toc17563256"/>
      <w:bookmarkStart w:id="443" w:name="_Toc77680681"/>
      <w:bookmarkStart w:id="444" w:name="_Toc118289024"/>
      <w:bookmarkStart w:id="445" w:name="_Toc246350635"/>
      <w:r w:rsidRPr="00DE0F0E">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4680BC4D" w:rsidR="001F6C69" w:rsidRPr="00DE0F0E" w:rsidRDefault="001F6C69" w:rsidP="001F6C69">
      <w:pPr>
        <w:pStyle w:val="Caption"/>
        <w:rPr>
          <w:noProof/>
          <w:lang w:val="en-CA"/>
        </w:rPr>
      </w:pPr>
      <w:bookmarkStart w:id="446" w:name="_Ref275772185"/>
      <w:bookmarkStart w:id="447" w:name="_Ref275772184"/>
      <w:bookmarkStart w:id="448" w:name="_Toc287363894"/>
      <w:bookmarkStart w:id="449" w:name="_Toc317198621"/>
      <w:bookmarkStart w:id="450" w:name="_Toc415476393"/>
      <w:bookmarkStart w:id="451" w:name="_Toc423602645"/>
      <w:bookmarkStart w:id="452" w:name="_Toc423603281"/>
      <w:bookmarkStart w:id="453" w:name="_Toc501130513"/>
      <w:bookmarkStart w:id="454" w:name="_Toc510795436"/>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C342A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C342AA">
        <w:rPr>
          <w:noProof/>
          <w:lang w:val="en-CA"/>
        </w:rPr>
        <w:t>4</w:t>
      </w:r>
      <w:r w:rsidR="0044745D" w:rsidRPr="00DE0F0E">
        <w:rPr>
          <w:noProof/>
          <w:lang w:val="en-CA"/>
        </w:rPr>
        <w:fldChar w:fldCharType="end"/>
      </w:r>
      <w:bookmarkEnd w:id="441"/>
      <w:bookmarkEnd w:id="446"/>
      <w:r w:rsidRPr="00DE0F0E">
        <w:rPr>
          <w:noProof/>
          <w:lang w:val="en-CA"/>
        </w:rPr>
        <w:t xml:space="preserve"> – A picture with </w:t>
      </w:r>
      <w:r w:rsidR="00031A2E" w:rsidRPr="00DE0F0E">
        <w:rPr>
          <w:noProof/>
          <w:lang w:val="en-CA"/>
        </w:rPr>
        <w:t>18 by 12</w:t>
      </w:r>
      <w:r w:rsidRPr="00DE0F0E">
        <w:rPr>
          <w:noProof/>
          <w:lang w:val="en-CA"/>
        </w:rPr>
        <w:t xml:space="preserve"> luma CT</w:t>
      </w:r>
      <w:r w:rsidR="001C1E4A" w:rsidRPr="00DE0F0E">
        <w:rPr>
          <w:noProof/>
          <w:lang w:val="en-CA"/>
        </w:rPr>
        <w:t>U</w:t>
      </w:r>
      <w:r w:rsidRPr="00DE0F0E">
        <w:rPr>
          <w:noProof/>
          <w:lang w:val="en-CA"/>
        </w:rPr>
        <w:t>s</w:t>
      </w:r>
      <w:bookmarkEnd w:id="442"/>
      <w:r w:rsidRPr="00DE0F0E">
        <w:rPr>
          <w:noProof/>
          <w:lang w:val="en-CA"/>
        </w:rPr>
        <w:t xml:space="preserve"> that is partitioned into </w:t>
      </w:r>
      <w:r w:rsidR="00031A2E" w:rsidRPr="00DE0F0E">
        <w:rPr>
          <w:noProof/>
          <w:lang w:val="en-CA"/>
        </w:rPr>
        <w:t>12 tiles and 3 tile groups</w:t>
      </w:r>
      <w:bookmarkEnd w:id="443"/>
      <w:bookmarkEnd w:id="444"/>
      <w:bookmarkEnd w:id="445"/>
      <w:bookmarkEnd w:id="447"/>
      <w:bookmarkEnd w:id="448"/>
      <w:r w:rsidRPr="00DE0F0E">
        <w:rPr>
          <w:noProof/>
          <w:lang w:val="en-CA"/>
        </w:rPr>
        <w:t xml:space="preserve"> (informative)</w:t>
      </w:r>
      <w:bookmarkEnd w:id="449"/>
      <w:bookmarkEnd w:id="450"/>
      <w:bookmarkEnd w:id="451"/>
      <w:bookmarkEnd w:id="452"/>
      <w:bookmarkEnd w:id="453"/>
      <w:bookmarkEnd w:id="454"/>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55" w:name="_Toc415475799"/>
      <w:bookmarkStart w:id="456" w:name="_Toc423599074"/>
      <w:bookmarkStart w:id="457" w:name="_Toc423601578"/>
      <w:bookmarkStart w:id="458" w:name="_Toc501130144"/>
      <w:bookmarkStart w:id="459" w:name="_Toc510795067"/>
      <w:bookmarkStart w:id="460" w:name="_Toc1935681"/>
      <w:r w:rsidRPr="00DE0F0E">
        <w:rPr>
          <w:noProof/>
          <w:lang w:val="en-CA"/>
        </w:rPr>
        <w:lastRenderedPageBreak/>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55"/>
      <w:bookmarkEnd w:id="456"/>
      <w:bookmarkEnd w:id="457"/>
      <w:bookmarkEnd w:id="458"/>
      <w:bookmarkEnd w:id="459"/>
      <w:bookmarkEnd w:id="46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61" w:name="_Toc415475800"/>
      <w:bookmarkStart w:id="462" w:name="_Toc423599075"/>
      <w:bookmarkStart w:id="463" w:name="_Toc423601579"/>
      <w:bookmarkStart w:id="464" w:name="_Toc501130145"/>
      <w:bookmarkStart w:id="465" w:name="_Toc510795068"/>
      <w:bookmarkStart w:id="466" w:name="_Toc1935682"/>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61"/>
      <w:bookmarkEnd w:id="462"/>
      <w:bookmarkEnd w:id="463"/>
      <w:bookmarkEnd w:id="464"/>
      <w:bookmarkEnd w:id="465"/>
      <w:bookmarkEnd w:id="46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67" w:name="_Toc350085398"/>
      <w:bookmarkStart w:id="468" w:name="_Toc350158243"/>
      <w:bookmarkStart w:id="469" w:name="_Toc350158542"/>
      <w:bookmarkStart w:id="470" w:name="_Toc350158840"/>
      <w:bookmarkStart w:id="471" w:name="_Toc350196753"/>
      <w:bookmarkStart w:id="472" w:name="_Toc350172801"/>
      <w:bookmarkStart w:id="473" w:name="_Toc28778881"/>
      <w:bookmarkStart w:id="474" w:name="_Toc29358998"/>
      <w:bookmarkStart w:id="475" w:name="_Toc28778882"/>
      <w:bookmarkStart w:id="476" w:name="_Toc29358999"/>
      <w:bookmarkStart w:id="477" w:name="_Toc311216730"/>
      <w:bookmarkStart w:id="478" w:name="_Ref311226465"/>
      <w:bookmarkStart w:id="479" w:name="_Ref316812440"/>
      <w:bookmarkStart w:id="480" w:name="_Ref317083590"/>
      <w:bookmarkStart w:id="481" w:name="_Toc317198693"/>
      <w:bookmarkStart w:id="482" w:name="_Ref414879476"/>
      <w:bookmarkStart w:id="483" w:name="_Toc415475801"/>
      <w:bookmarkStart w:id="484" w:name="_Toc423599076"/>
      <w:bookmarkStart w:id="485" w:name="_Toc423601580"/>
      <w:bookmarkStart w:id="486" w:name="_Toc501130146"/>
      <w:bookmarkStart w:id="487" w:name="_Toc510795069"/>
      <w:bookmarkEnd w:id="467"/>
      <w:bookmarkEnd w:id="468"/>
      <w:bookmarkEnd w:id="469"/>
      <w:bookmarkEnd w:id="470"/>
      <w:bookmarkEnd w:id="471"/>
      <w:bookmarkEnd w:id="472"/>
      <w:bookmarkEnd w:id="473"/>
      <w:bookmarkEnd w:id="474"/>
      <w:bookmarkEnd w:id="475"/>
      <w:bookmarkEnd w:id="47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88" w:name="_Toc1935683"/>
      <w:r w:rsidRPr="00DE0F0E">
        <w:rPr>
          <w:noProof/>
          <w:lang w:val="en-CA"/>
        </w:rPr>
        <w:lastRenderedPageBreak/>
        <w:t>Availability processes</w:t>
      </w:r>
      <w:bookmarkEnd w:id="477"/>
      <w:bookmarkEnd w:id="478"/>
      <w:bookmarkEnd w:id="479"/>
      <w:bookmarkEnd w:id="480"/>
      <w:bookmarkEnd w:id="481"/>
      <w:bookmarkEnd w:id="482"/>
      <w:bookmarkEnd w:id="483"/>
      <w:bookmarkEnd w:id="484"/>
      <w:bookmarkEnd w:id="485"/>
      <w:bookmarkEnd w:id="486"/>
      <w:bookmarkEnd w:id="487"/>
      <w:bookmarkEnd w:id="488"/>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89" w:name="_Ref513208525"/>
      <w:bookmarkStart w:id="490" w:name="_Toc1935684"/>
      <w:r w:rsidRPr="00DE0F0E">
        <w:rPr>
          <w:noProof/>
          <w:lang w:val="en-CA"/>
        </w:rPr>
        <w:t>Allowed binary</w:t>
      </w:r>
      <w:r w:rsidR="000312E4" w:rsidRPr="00DE0F0E">
        <w:rPr>
          <w:noProof/>
          <w:lang w:val="en-CA"/>
        </w:rPr>
        <w:t xml:space="preserve"> split process</w:t>
      </w:r>
      <w:bookmarkEnd w:id="489"/>
      <w:bookmarkEnd w:id="490"/>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15619F5" w:rsidR="00B2013E" w:rsidRPr="00DE0F0E" w:rsidRDefault="00B2013E" w:rsidP="00B2013E">
      <w:pPr>
        <w:pStyle w:val="Caption"/>
        <w:keepLines/>
        <w:rPr>
          <w:noProof/>
          <w:lang w:val="en-CA"/>
        </w:rPr>
      </w:pPr>
      <w:bookmarkStart w:id="491"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2</w:t>
      </w:r>
      <w:r w:rsidR="007F6735" w:rsidRPr="00DE0F0E">
        <w:rPr>
          <w:noProof/>
          <w:lang w:val="en-CA"/>
        </w:rPr>
        <w:fldChar w:fldCharType="end"/>
      </w:r>
      <w:bookmarkEnd w:id="491"/>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57718FF3"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6</w:t>
      </w:r>
      <w:r w:rsidR="00C342AA" w:rsidRPr="00DE0F0E">
        <w:rPr>
          <w:noProof/>
          <w:lang w:val="en-CA"/>
        </w:rPr>
        <w:noBreakHyphen/>
      </w:r>
      <w:r w:rsidR="00C342A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lastRenderedPageBreak/>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92" w:name="_Ref513209609"/>
      <w:bookmarkStart w:id="493" w:name="_Toc1935685"/>
      <w:r w:rsidRPr="00DE0F0E">
        <w:rPr>
          <w:noProof/>
          <w:lang w:val="en-CA"/>
        </w:rPr>
        <w:t>Allowed ternary split process</w:t>
      </w:r>
      <w:bookmarkEnd w:id="492"/>
      <w:bookmarkEnd w:id="493"/>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169B64A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del w:id="494" w:author="fix #158" w:date="2019-02-25T21:41:00Z">
        <w:r w:rsidRPr="00DE0F0E" w:rsidDel="00EC1F6A">
          <w:rPr>
            <w:noProof/>
            <w:lang w:val="en-CA" w:eastAsia="ko-KR"/>
          </w:rPr>
          <w:delText xml:space="preserve">binary </w:delText>
        </w:r>
      </w:del>
      <w:ins w:id="495" w:author="fix #158" w:date="2019-02-25T21:41:00Z">
        <w:r w:rsidR="00EC1F6A">
          <w:rPr>
            <w:noProof/>
            <w:lang w:val="en-CA" w:eastAsia="ko-KR"/>
          </w:rPr>
          <w:t>ter</w:t>
        </w:r>
        <w:r w:rsidR="00EC1F6A" w:rsidRPr="00DE0F0E">
          <w:rPr>
            <w:noProof/>
            <w:lang w:val="en-CA" w:eastAsia="ko-KR"/>
          </w:rPr>
          <w:t xml:space="preserve">nary </w:t>
        </w:r>
      </w:ins>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76A47B93" w:rsidR="00CA26FD" w:rsidRPr="00DE0F0E" w:rsidRDefault="002772B5" w:rsidP="00CA26FD">
      <w:pPr>
        <w:pStyle w:val="Caption"/>
        <w:keepLines/>
        <w:rPr>
          <w:noProof/>
          <w:lang w:val="en-CA"/>
        </w:rPr>
      </w:pPr>
      <w:bookmarkStart w:id="49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3</w:t>
      </w:r>
      <w:r w:rsidR="007F6735" w:rsidRPr="00DE0F0E">
        <w:rPr>
          <w:noProof/>
          <w:lang w:val="en-CA"/>
        </w:rPr>
        <w:fldChar w:fldCharType="end"/>
      </w:r>
      <w:bookmarkEnd w:id="49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4D436663"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C342AA" w:rsidRPr="00DE0F0E">
        <w:rPr>
          <w:noProof/>
          <w:lang w:val="en-CA"/>
        </w:rPr>
        <w:t>Table </w:t>
      </w:r>
      <w:r w:rsidR="00C342AA">
        <w:rPr>
          <w:noProof/>
          <w:lang w:val="en-CA"/>
        </w:rPr>
        <w:t>6</w:t>
      </w:r>
      <w:r w:rsidR="00C342AA" w:rsidRPr="00DE0F0E">
        <w:rPr>
          <w:noProof/>
          <w:lang w:val="en-CA"/>
        </w:rPr>
        <w:noBreakHyphen/>
      </w:r>
      <w:r w:rsidR="00C342A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97" w:name="_Ref331179883"/>
      <w:bookmarkStart w:id="498" w:name="_Toc351408691"/>
      <w:bookmarkStart w:id="499" w:name="_Toc1935686"/>
      <w:r w:rsidRPr="00DE0F0E">
        <w:rPr>
          <w:noProof/>
          <w:lang w:val="en-CA"/>
        </w:rPr>
        <w:t>Derivation process for neighbouring block availability</w:t>
      </w:r>
      <w:bookmarkEnd w:id="497"/>
      <w:bookmarkEnd w:id="498"/>
      <w:bookmarkEnd w:id="49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lastRenderedPageBreak/>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00" w:name="_Toc331257885"/>
      <w:bookmarkStart w:id="501" w:name="_Toc331257893"/>
      <w:bookmarkStart w:id="502" w:name="_Toc331257894"/>
      <w:bookmarkStart w:id="503" w:name="_Toc33005196"/>
      <w:bookmarkStart w:id="504" w:name="_Toc33005206"/>
      <w:bookmarkStart w:id="505" w:name="_Toc33005216"/>
      <w:bookmarkStart w:id="506" w:name="_Toc33005226"/>
      <w:bookmarkStart w:id="507" w:name="_Toc33005236"/>
      <w:bookmarkStart w:id="508" w:name="_Toc33005256"/>
      <w:bookmarkStart w:id="509" w:name="_Toc33005266"/>
      <w:bookmarkStart w:id="510" w:name="_Toc33005276"/>
      <w:bookmarkStart w:id="511" w:name="_Toc33005286"/>
      <w:bookmarkStart w:id="512" w:name="_Toc33005296"/>
      <w:bookmarkStart w:id="513" w:name="_Toc33005306"/>
      <w:bookmarkStart w:id="514" w:name="_Toc33005316"/>
      <w:bookmarkStart w:id="515" w:name="_Toc33005326"/>
      <w:bookmarkStart w:id="516" w:name="_Toc33005336"/>
      <w:bookmarkStart w:id="517" w:name="_Toc33005346"/>
      <w:bookmarkStart w:id="518" w:name="_Toc33005356"/>
      <w:bookmarkStart w:id="519" w:name="_Toc33005376"/>
      <w:bookmarkStart w:id="520" w:name="_Toc33005386"/>
      <w:bookmarkStart w:id="521" w:name="_Toc33005396"/>
      <w:bookmarkStart w:id="522" w:name="_Toc33005406"/>
      <w:bookmarkStart w:id="523" w:name="_Toc33005436"/>
      <w:bookmarkStart w:id="524" w:name="_Toc33005446"/>
      <w:bookmarkStart w:id="525" w:name="_Toc33005456"/>
      <w:bookmarkStart w:id="526" w:name="_Toc33005466"/>
      <w:bookmarkStart w:id="527" w:name="_Toc33005486"/>
      <w:bookmarkStart w:id="528" w:name="_Toc33005496"/>
      <w:bookmarkStart w:id="529" w:name="_Toc327178039"/>
      <w:bookmarkStart w:id="530" w:name="_Toc327178041"/>
      <w:bookmarkStart w:id="531" w:name="_Toc327178043"/>
      <w:bookmarkStart w:id="532" w:name="_Toc327178045"/>
      <w:bookmarkStart w:id="533" w:name="_Toc327178047"/>
      <w:bookmarkStart w:id="534" w:name="_Ref414879478"/>
      <w:bookmarkStart w:id="535" w:name="_Toc415475804"/>
      <w:bookmarkStart w:id="536" w:name="_Toc423599079"/>
      <w:bookmarkStart w:id="537" w:name="_Toc423601583"/>
      <w:bookmarkStart w:id="538" w:name="_Toc501130149"/>
      <w:bookmarkStart w:id="539" w:name="_Toc510795072"/>
      <w:bookmarkStart w:id="540" w:name="_Toc1935687"/>
      <w:bookmarkStart w:id="541" w:name="_Ref304811064"/>
      <w:bookmarkStart w:id="542" w:name="_Toc311216733"/>
      <w:bookmarkStart w:id="543" w:name="_Toc317198696"/>
      <w:bookmarkStart w:id="544" w:name="_Ref302059990"/>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r w:rsidRPr="00DE0F0E">
        <w:rPr>
          <w:noProof/>
          <w:lang w:val="en-CA"/>
        </w:rPr>
        <w:t>Scanning processes</w:t>
      </w:r>
      <w:bookmarkEnd w:id="534"/>
      <w:bookmarkEnd w:id="535"/>
      <w:bookmarkEnd w:id="536"/>
      <w:bookmarkEnd w:id="537"/>
      <w:bookmarkEnd w:id="538"/>
      <w:bookmarkEnd w:id="539"/>
      <w:bookmarkEnd w:id="540"/>
    </w:p>
    <w:p w14:paraId="57E9099D" w14:textId="4FAFDF9C" w:rsidR="001F6C69" w:rsidRPr="00DE0F0E" w:rsidRDefault="001F6C69" w:rsidP="00F90B9E">
      <w:pPr>
        <w:pStyle w:val="Heading3"/>
        <w:rPr>
          <w:noProof/>
          <w:lang w:val="en-CA"/>
        </w:rPr>
      </w:pPr>
      <w:bookmarkStart w:id="545" w:name="_Toc326153808"/>
      <w:bookmarkStart w:id="546" w:name="_Toc326163609"/>
      <w:bookmarkStart w:id="547" w:name="_Toc326153809"/>
      <w:bookmarkStart w:id="548" w:name="_Toc326163610"/>
      <w:bookmarkStart w:id="549" w:name="_Toc415475805"/>
      <w:bookmarkStart w:id="550" w:name="_Toc423599080"/>
      <w:bookmarkStart w:id="551" w:name="_Toc423601584"/>
      <w:bookmarkStart w:id="552" w:name="_Toc501130150"/>
      <w:bookmarkStart w:id="553" w:name="_Toc510795073"/>
      <w:bookmarkStart w:id="554" w:name="_Toc1935688"/>
      <w:bookmarkStart w:id="555" w:name="_Ref326775598"/>
      <w:bookmarkStart w:id="556" w:name="_Ref316592996"/>
      <w:bookmarkStart w:id="557" w:name="_Toc317198697"/>
      <w:bookmarkStart w:id="558" w:name="_Toc311216734"/>
      <w:bookmarkEnd w:id="541"/>
      <w:bookmarkEnd w:id="542"/>
      <w:bookmarkEnd w:id="543"/>
      <w:bookmarkEnd w:id="545"/>
      <w:bookmarkEnd w:id="546"/>
      <w:bookmarkEnd w:id="547"/>
      <w:bookmarkEnd w:id="54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49"/>
      <w:bookmarkEnd w:id="550"/>
      <w:bookmarkEnd w:id="551"/>
      <w:bookmarkEnd w:id="552"/>
      <w:bookmarkEnd w:id="553"/>
      <w:bookmarkEnd w:id="55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73DB7F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59FD9FC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0296D47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CEA3F6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0CF3132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BB6598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A5684B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5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w:t>
      </w:r>
      <w:r w:rsidRPr="00DE0F0E">
        <w:rPr>
          <w:noProof/>
          <w:lang w:val="en-CA"/>
        </w:rPr>
        <w:fldChar w:fldCharType="end"/>
      </w:r>
      <w:bookmarkEnd w:id="55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3EB35935" w:rsidR="0012113A" w:rsidRPr="00DE0F0E" w:rsidRDefault="0012113A" w:rsidP="0012113A">
      <w:pPr>
        <w:rPr>
          <w:noProof/>
          <w:lang w:val="en-CA"/>
        </w:rPr>
      </w:pPr>
      <w:r w:rsidRPr="00DE0F0E">
        <w:rPr>
          <w:noProof/>
          <w:lang w:val="en-CA"/>
        </w:rPr>
        <w:t xml:space="preserve">The list NumCtusInTile[ tileIdx ] for tileIdx ranging from 0 to </w:t>
      </w:r>
      <w:ins w:id="560" w:author="fix #172" w:date="2019-02-25T21:42:00Z">
        <w:r w:rsidR="00972D2F" w:rsidRPr="00DE0F0E">
          <w:rPr>
            <w:bCs/>
            <w:noProof/>
            <w:lang w:val="en-CA"/>
          </w:rPr>
          <w:t>NumTilesInPic</w:t>
        </w:r>
      </w:ins>
      <w:del w:id="561" w:author="fix #172" w:date="2019-02-25T21:42:00Z">
        <w:r w:rsidRPr="00DE0F0E" w:rsidDel="00972D2F">
          <w:rPr>
            <w:noProof/>
            <w:lang w:val="en-CA"/>
          </w:rPr>
          <w:delText>PicSizeInCtbsY</w:delText>
        </w:r>
      </w:del>
      <w:r w:rsidRPr="00DE0F0E">
        <w:rPr>
          <w:noProof/>
          <w:lang w:val="en-CA"/>
        </w:rPr>
        <w:t> − 1, inclusive, specifying the conversion from a tile index to the number of CTUs in the tile, is derived as follows:</w:t>
      </w:r>
    </w:p>
    <w:p w14:paraId="1C8F4958" w14:textId="13A29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6F7BCC7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62" w:name="_Toc330857244"/>
      <w:bookmarkStart w:id="563" w:name="_Ref325626003"/>
      <w:bookmarkStart w:id="564" w:name="_Toc415475807"/>
      <w:bookmarkStart w:id="565" w:name="_Toc423599082"/>
      <w:bookmarkStart w:id="566" w:name="_Toc423601586"/>
      <w:bookmarkStart w:id="567" w:name="_Toc501130152"/>
      <w:bookmarkStart w:id="568" w:name="_Toc510795075"/>
      <w:bookmarkStart w:id="569" w:name="_Toc1935689"/>
      <w:bookmarkStart w:id="570" w:name="_Toc317198698"/>
      <w:bookmarkEnd w:id="555"/>
      <w:bookmarkEnd w:id="556"/>
      <w:bookmarkEnd w:id="557"/>
      <w:bookmarkEnd w:id="562"/>
      <w:r w:rsidRPr="00DE0F0E">
        <w:rPr>
          <w:noProof/>
          <w:lang w:val="en-CA"/>
        </w:rPr>
        <w:t>Up-right diagonal scan order array initialization process</w:t>
      </w:r>
      <w:bookmarkEnd w:id="563"/>
      <w:bookmarkEnd w:id="564"/>
      <w:bookmarkEnd w:id="565"/>
      <w:bookmarkEnd w:id="566"/>
      <w:bookmarkEnd w:id="567"/>
      <w:bookmarkEnd w:id="568"/>
      <w:bookmarkEnd w:id="569"/>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lastRenderedPageBreak/>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1EB2BE7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44"/>
    <w:bookmarkEnd w:id="558"/>
    <w:bookmarkEnd w:id="570"/>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71" w:name="_Ref472449315"/>
      <w:bookmarkStart w:id="572" w:name="_Toc501130156"/>
      <w:bookmarkStart w:id="573" w:name="_Toc510795079"/>
      <w:bookmarkStart w:id="574" w:name="_Toc1935690"/>
      <w:r w:rsidR="00F90B9E" w:rsidRPr="00DE0F0E">
        <w:rPr>
          <w:noProof/>
          <w:lang w:val="en-CA"/>
        </w:rPr>
        <w:lastRenderedPageBreak/>
        <w:t>Syntax and semantics</w:t>
      </w:r>
      <w:bookmarkEnd w:id="571"/>
      <w:bookmarkEnd w:id="572"/>
      <w:bookmarkEnd w:id="573"/>
      <w:bookmarkEnd w:id="574"/>
    </w:p>
    <w:p w14:paraId="2F146484" w14:textId="77777777" w:rsidR="00F90B9E" w:rsidRPr="00DE0F0E" w:rsidRDefault="00F90B9E" w:rsidP="00F3690E">
      <w:pPr>
        <w:pStyle w:val="Heading2"/>
        <w:spacing w:before="120"/>
        <w:rPr>
          <w:noProof/>
          <w:lang w:val="en-CA"/>
        </w:rPr>
      </w:pPr>
      <w:bookmarkStart w:id="575" w:name="_Toc33005504"/>
      <w:bookmarkStart w:id="576" w:name="_Toc33005508"/>
      <w:bookmarkStart w:id="577" w:name="_Toc33005509"/>
      <w:bookmarkStart w:id="578" w:name="_Toc33005525"/>
      <w:bookmarkStart w:id="579" w:name="_Toc33005553"/>
      <w:bookmarkStart w:id="580" w:name="_Toc33005569"/>
      <w:bookmarkStart w:id="581" w:name="_Toc33005589"/>
      <w:bookmarkStart w:id="582" w:name="_Toc33005613"/>
      <w:bookmarkStart w:id="583" w:name="_Toc33005629"/>
      <w:bookmarkStart w:id="584" w:name="_Ref33101620"/>
      <w:bookmarkStart w:id="585" w:name="_Toc77680368"/>
      <w:bookmarkStart w:id="586" w:name="_Toc118289038"/>
      <w:bookmarkStart w:id="587" w:name="_Toc226456515"/>
      <w:bookmarkStart w:id="588" w:name="_Toc248045218"/>
      <w:bookmarkStart w:id="589" w:name="_Toc287363748"/>
      <w:bookmarkStart w:id="590" w:name="_Toc311216736"/>
      <w:bookmarkStart w:id="591" w:name="_Toc317198700"/>
      <w:bookmarkStart w:id="592" w:name="_Toc415475811"/>
      <w:bookmarkStart w:id="593" w:name="_Toc423599086"/>
      <w:bookmarkStart w:id="594" w:name="_Toc423601590"/>
      <w:bookmarkStart w:id="595" w:name="_Toc501130157"/>
      <w:bookmarkStart w:id="596" w:name="_Toc510795080"/>
      <w:bookmarkStart w:id="597" w:name="_Toc1935691"/>
      <w:bookmarkEnd w:id="575"/>
      <w:bookmarkEnd w:id="576"/>
      <w:bookmarkEnd w:id="577"/>
      <w:bookmarkEnd w:id="578"/>
      <w:bookmarkEnd w:id="579"/>
      <w:bookmarkEnd w:id="580"/>
      <w:bookmarkEnd w:id="581"/>
      <w:bookmarkEnd w:id="582"/>
      <w:bookmarkEnd w:id="583"/>
      <w:r w:rsidRPr="00DE0F0E">
        <w:rPr>
          <w:noProof/>
          <w:lang w:val="en-CA"/>
        </w:rPr>
        <w:t>Method of specifying syntax in tabular form</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98" w:name="_Toc20134239"/>
      <w:bookmarkStart w:id="599" w:name="_Ref33442712"/>
      <w:bookmarkStart w:id="600" w:name="_Toc77680369"/>
      <w:bookmarkStart w:id="601" w:name="_Toc118289039"/>
      <w:bookmarkStart w:id="602" w:name="_Ref168818615"/>
      <w:bookmarkStart w:id="603" w:name="_Ref196969106"/>
      <w:bookmarkStart w:id="604" w:name="_Ref220340855"/>
      <w:bookmarkStart w:id="605" w:name="_Toc226456516"/>
      <w:bookmarkStart w:id="606" w:name="_Toc248045219"/>
      <w:bookmarkStart w:id="607" w:name="_Toc287363749"/>
      <w:bookmarkStart w:id="608" w:name="_Toc311216737"/>
      <w:bookmarkStart w:id="609" w:name="_Ref316817924"/>
      <w:bookmarkStart w:id="610" w:name="_Toc317198701"/>
      <w:bookmarkStart w:id="611" w:name="_Ref398984612"/>
      <w:bookmarkStart w:id="612" w:name="_Toc415475812"/>
      <w:bookmarkStart w:id="613" w:name="_Toc423599087"/>
      <w:bookmarkStart w:id="614" w:name="_Toc423601591"/>
      <w:bookmarkStart w:id="615" w:name="_Toc501130158"/>
      <w:bookmarkStart w:id="616" w:name="_Toc510795081"/>
      <w:bookmarkStart w:id="617" w:name="_Toc1935692"/>
      <w:r w:rsidRPr="00DE0F0E">
        <w:rPr>
          <w:noProof/>
          <w:lang w:val="en-CA"/>
        </w:rPr>
        <w:lastRenderedPageBreak/>
        <w:t>Specification of syntax functions and descriptors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2F26425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C342A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5CB37B07"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C342AA">
        <w:rPr>
          <w:bCs/>
          <w:noProof/>
          <w:lang w:val="en-CA"/>
        </w:rPr>
        <w:t>9.4</w:t>
      </w:r>
      <w:r w:rsidR="00D17A1F" w:rsidRPr="00DE0F0E">
        <w:rPr>
          <w:bCs/>
          <w:noProof/>
          <w:lang w:val="en-CA"/>
        </w:rPr>
        <w:fldChar w:fldCharType="end"/>
      </w:r>
      <w:r w:rsidRPr="00DE0F0E">
        <w:rPr>
          <w:bCs/>
          <w:noProof/>
          <w:lang w:val="en-CA"/>
        </w:rPr>
        <w:t>.</w:t>
      </w:r>
    </w:p>
    <w:p w14:paraId="31CBBF28" w14:textId="12763AB4"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C342A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A71948F"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C342A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9B9321A"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C342A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618" w:name="_Ref35660929"/>
      <w:bookmarkStart w:id="619" w:name="_Toc77680370"/>
      <w:bookmarkStart w:id="620" w:name="_Toc118289040"/>
      <w:bookmarkStart w:id="621" w:name="_Toc226456517"/>
      <w:bookmarkStart w:id="622" w:name="_Toc248045220"/>
      <w:bookmarkStart w:id="623" w:name="_Toc287363750"/>
      <w:bookmarkStart w:id="624" w:name="_Toc311216738"/>
      <w:bookmarkStart w:id="625" w:name="_Toc317198702"/>
      <w:bookmarkStart w:id="626" w:name="_Toc415475813"/>
      <w:bookmarkStart w:id="627" w:name="_Toc423599088"/>
      <w:bookmarkStart w:id="628" w:name="_Toc423601592"/>
      <w:bookmarkStart w:id="629" w:name="_Toc501130159"/>
      <w:bookmarkStart w:id="630" w:name="_Toc510795082"/>
      <w:bookmarkStart w:id="631" w:name="_Toc1935693"/>
      <w:bookmarkStart w:id="632" w:name="_Ref20133281"/>
      <w:bookmarkStart w:id="633" w:name="_Toc20134240"/>
      <w:r w:rsidRPr="00DE0F0E">
        <w:rPr>
          <w:noProof/>
          <w:lang w:val="en-CA"/>
        </w:rPr>
        <w:t>Syntax in tabular form</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0A86E1B6" w14:textId="77777777" w:rsidR="00F90B9E" w:rsidRPr="00DE0F0E" w:rsidRDefault="00F90B9E" w:rsidP="009747E4">
      <w:pPr>
        <w:pStyle w:val="Heading3"/>
        <w:rPr>
          <w:noProof/>
          <w:lang w:val="en-CA"/>
        </w:rPr>
      </w:pPr>
      <w:bookmarkStart w:id="634" w:name="_Toc20134241"/>
      <w:bookmarkStart w:id="635" w:name="_Toc77680371"/>
      <w:bookmarkStart w:id="636" w:name="_Toc118289041"/>
      <w:bookmarkStart w:id="637" w:name="_Ref168818658"/>
      <w:bookmarkStart w:id="638" w:name="_Ref220340857"/>
      <w:bookmarkStart w:id="639" w:name="_Toc226456518"/>
      <w:bookmarkStart w:id="640" w:name="_Toc248045221"/>
      <w:bookmarkStart w:id="641" w:name="_Toc287363751"/>
      <w:bookmarkStart w:id="642" w:name="_Toc311216739"/>
      <w:bookmarkStart w:id="643" w:name="_Toc317198703"/>
      <w:bookmarkStart w:id="644" w:name="_Toc415475814"/>
      <w:bookmarkStart w:id="645" w:name="_Toc423599089"/>
      <w:bookmarkStart w:id="646" w:name="_Toc423601593"/>
      <w:bookmarkStart w:id="647" w:name="_Toc501130160"/>
      <w:bookmarkStart w:id="648" w:name="_Toc510795083"/>
      <w:bookmarkStart w:id="649" w:name="_Toc1935694"/>
      <w:bookmarkEnd w:id="632"/>
      <w:bookmarkEnd w:id="633"/>
      <w:r w:rsidRPr="00DE0F0E">
        <w:rPr>
          <w:noProof/>
          <w:lang w:val="en-CA"/>
        </w:rPr>
        <w:t>NAL unit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38DC593" w14:textId="77777777" w:rsidR="00F90B9E" w:rsidRPr="00DE0F0E" w:rsidRDefault="00F90B9E" w:rsidP="009747E4">
      <w:pPr>
        <w:pStyle w:val="Heading4"/>
        <w:rPr>
          <w:noProof/>
          <w:lang w:val="en-CA"/>
        </w:rPr>
      </w:pPr>
      <w:bookmarkStart w:id="650" w:name="_Ref398984641"/>
      <w:bookmarkStart w:id="651" w:name="_Toc415475815"/>
      <w:bookmarkStart w:id="652" w:name="_Toc423599090"/>
      <w:bookmarkStart w:id="653" w:name="_Toc423601594"/>
      <w:r w:rsidRPr="00DE0F0E">
        <w:rPr>
          <w:noProof/>
          <w:lang w:val="en-CA"/>
        </w:rPr>
        <w:t>General NAL unit syntax</w:t>
      </w:r>
      <w:bookmarkEnd w:id="650"/>
      <w:bookmarkEnd w:id="651"/>
      <w:bookmarkEnd w:id="652"/>
      <w:bookmarkEnd w:id="653"/>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54" w:name="_Ref398984672"/>
      <w:bookmarkStart w:id="655" w:name="_Toc415475816"/>
      <w:bookmarkStart w:id="656" w:name="_Toc423599091"/>
      <w:bookmarkStart w:id="657" w:name="_Toc423601595"/>
      <w:r w:rsidRPr="00DE0F0E">
        <w:rPr>
          <w:noProof/>
          <w:lang w:val="en-CA"/>
        </w:rPr>
        <w:lastRenderedPageBreak/>
        <w:t>NAL unit header syntax</w:t>
      </w:r>
      <w:bookmarkEnd w:id="654"/>
      <w:bookmarkEnd w:id="655"/>
      <w:bookmarkEnd w:id="656"/>
      <w:bookmarkEnd w:id="657"/>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58" w:name="_Toc20134242"/>
      <w:bookmarkStart w:id="659" w:name="_Toc77680372"/>
      <w:bookmarkStart w:id="660" w:name="_Toc118289042"/>
      <w:bookmarkStart w:id="661" w:name="_Toc226456519"/>
      <w:bookmarkStart w:id="662" w:name="_Toc248045222"/>
      <w:bookmarkStart w:id="663" w:name="_Toc287363752"/>
      <w:bookmarkStart w:id="664" w:name="_Toc311216740"/>
      <w:bookmarkStart w:id="665" w:name="_Toc317198704"/>
      <w:bookmarkStart w:id="666" w:name="_Toc415475817"/>
      <w:bookmarkStart w:id="667" w:name="_Toc423599092"/>
      <w:bookmarkStart w:id="668" w:name="_Toc423601596"/>
      <w:bookmarkStart w:id="669" w:name="_Toc501130161"/>
      <w:bookmarkStart w:id="670" w:name="_Toc510795084"/>
      <w:bookmarkStart w:id="671" w:name="_Toc1935695"/>
      <w:r w:rsidRPr="00DE0F0E">
        <w:rPr>
          <w:noProof/>
          <w:lang w:val="en-CA"/>
        </w:rPr>
        <w:t>Raw byte sequence payloads, trailing bits and byte alignment syntax</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E10FE57" w14:textId="77777777" w:rsidR="009747E4" w:rsidRPr="00DE0F0E" w:rsidRDefault="009747E4" w:rsidP="009747E4">
      <w:pPr>
        <w:pStyle w:val="Heading4"/>
        <w:rPr>
          <w:noProof/>
          <w:lang w:val="en-CA"/>
        </w:rPr>
      </w:pPr>
      <w:bookmarkStart w:id="672" w:name="_Toc415475819"/>
      <w:bookmarkStart w:id="673" w:name="_Toc423599094"/>
      <w:bookmarkStart w:id="674" w:name="_Toc423601598"/>
      <w:r w:rsidRPr="00DE0F0E">
        <w:rPr>
          <w:noProof/>
          <w:lang w:val="en-CA"/>
        </w:rPr>
        <w:t>Sequence parameter set RBSP syntax</w:t>
      </w:r>
      <w:bookmarkEnd w:id="672"/>
      <w:bookmarkEnd w:id="673"/>
      <w:bookmarkEnd w:id="674"/>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5A008E" w:rsidRPr="00DE0F0E" w14:paraId="74FA1C45" w14:textId="77777777" w:rsidTr="000A78D2">
        <w:trPr>
          <w:cantSplit/>
          <w:jc w:val="center"/>
        </w:trPr>
        <w:tc>
          <w:tcPr>
            <w:tcW w:w="7920" w:type="dxa"/>
          </w:tcPr>
          <w:p w14:paraId="25B2E58A"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intra_only_constraint_flag</w:t>
            </w:r>
          </w:p>
        </w:tc>
        <w:tc>
          <w:tcPr>
            <w:tcW w:w="1152" w:type="dxa"/>
          </w:tcPr>
          <w:p w14:paraId="5B1CA530"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2EF84771" w14:textId="77777777" w:rsidTr="000A78D2">
        <w:trPr>
          <w:cantSplit/>
          <w:jc w:val="center"/>
        </w:trPr>
        <w:tc>
          <w:tcPr>
            <w:tcW w:w="7920" w:type="dxa"/>
          </w:tcPr>
          <w:p w14:paraId="3A1B6A3E"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max_bitdepth_constraint_idc</w:t>
            </w:r>
          </w:p>
        </w:tc>
        <w:tc>
          <w:tcPr>
            <w:tcW w:w="1152" w:type="dxa"/>
          </w:tcPr>
          <w:p w14:paraId="48C7AB02"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u(4)</w:t>
            </w:r>
          </w:p>
        </w:tc>
      </w:tr>
      <w:tr w:rsidR="005A008E" w:rsidRPr="00DE0F0E" w14:paraId="2C56B481" w14:textId="77777777" w:rsidTr="000A78D2">
        <w:trPr>
          <w:cantSplit/>
          <w:jc w:val="center"/>
        </w:trPr>
        <w:tc>
          <w:tcPr>
            <w:tcW w:w="7920" w:type="dxa"/>
          </w:tcPr>
          <w:p w14:paraId="05D97A1E"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max_chroma_format_constraint_idc</w:t>
            </w:r>
          </w:p>
        </w:tc>
        <w:tc>
          <w:tcPr>
            <w:tcW w:w="1152" w:type="dxa"/>
          </w:tcPr>
          <w:p w14:paraId="032E8FFE"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u(2)</w:t>
            </w:r>
          </w:p>
        </w:tc>
      </w:tr>
      <w:tr w:rsidR="005A008E" w:rsidRPr="00DE0F0E" w14:paraId="3365DF91" w14:textId="77777777" w:rsidTr="000A78D2">
        <w:trPr>
          <w:cantSplit/>
          <w:jc w:val="center"/>
        </w:trPr>
        <w:tc>
          <w:tcPr>
            <w:tcW w:w="7920" w:type="dxa"/>
          </w:tcPr>
          <w:p w14:paraId="1557794F"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frame_only_constraint_flag</w:t>
            </w:r>
          </w:p>
        </w:tc>
        <w:tc>
          <w:tcPr>
            <w:tcW w:w="1152" w:type="dxa"/>
          </w:tcPr>
          <w:p w14:paraId="57D577E8"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6CFAA2A4" w14:textId="77777777" w:rsidTr="000A78D2">
        <w:trPr>
          <w:cantSplit/>
          <w:jc w:val="center"/>
        </w:trPr>
        <w:tc>
          <w:tcPr>
            <w:tcW w:w="7920" w:type="dxa"/>
          </w:tcPr>
          <w:p w14:paraId="663E80CF"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w:t>
            </w:r>
            <w:r w:rsidRPr="00DE0F0E">
              <w:rPr>
                <w:b/>
                <w:bCs/>
                <w:noProof/>
                <w:lang w:val="en-CA"/>
              </w:rPr>
              <w:t>qtbtt_dual_tree_intra</w:t>
            </w:r>
            <w:r w:rsidRPr="00DE0F0E">
              <w:rPr>
                <w:b/>
                <w:noProof/>
                <w:lang w:val="en-CA"/>
              </w:rPr>
              <w:t xml:space="preserve"> constraint_flag </w:t>
            </w:r>
          </w:p>
        </w:tc>
        <w:tc>
          <w:tcPr>
            <w:tcW w:w="1152" w:type="dxa"/>
          </w:tcPr>
          <w:p w14:paraId="06E07BD1"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4B44D96D" w14:textId="77777777" w:rsidTr="000A78D2">
        <w:trPr>
          <w:cantSplit/>
          <w:jc w:val="center"/>
        </w:trPr>
        <w:tc>
          <w:tcPr>
            <w:tcW w:w="7920" w:type="dxa"/>
          </w:tcPr>
          <w:p w14:paraId="663E63BD"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no_sao_constraint_flag</w:t>
            </w:r>
          </w:p>
        </w:tc>
        <w:tc>
          <w:tcPr>
            <w:tcW w:w="1152" w:type="dxa"/>
          </w:tcPr>
          <w:p w14:paraId="028534BD"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6842C15D" w14:textId="77777777" w:rsidTr="000A78D2">
        <w:trPr>
          <w:cantSplit/>
          <w:jc w:val="center"/>
        </w:trPr>
        <w:tc>
          <w:tcPr>
            <w:tcW w:w="7920" w:type="dxa"/>
          </w:tcPr>
          <w:p w14:paraId="2B560F3B"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no_alf_constraint_flag</w:t>
            </w:r>
          </w:p>
        </w:tc>
        <w:tc>
          <w:tcPr>
            <w:tcW w:w="1152" w:type="dxa"/>
          </w:tcPr>
          <w:p w14:paraId="1F9312BE"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47C83980" w14:textId="77777777" w:rsidTr="000A78D2">
        <w:trPr>
          <w:cantSplit/>
          <w:jc w:val="center"/>
        </w:trPr>
        <w:tc>
          <w:tcPr>
            <w:tcW w:w="7920" w:type="dxa"/>
          </w:tcPr>
          <w:p w14:paraId="6400EB6B"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no_pcm_constraint_flag</w:t>
            </w:r>
          </w:p>
        </w:tc>
        <w:tc>
          <w:tcPr>
            <w:tcW w:w="1152" w:type="dxa"/>
          </w:tcPr>
          <w:p w14:paraId="12545186"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52446690" w14:textId="77777777" w:rsidTr="000A78D2">
        <w:trPr>
          <w:cantSplit/>
          <w:jc w:val="center"/>
        </w:trPr>
        <w:tc>
          <w:tcPr>
            <w:tcW w:w="7920" w:type="dxa"/>
          </w:tcPr>
          <w:p w14:paraId="4D7A4581"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no_temporal_mvp_constraint_flag</w:t>
            </w:r>
          </w:p>
        </w:tc>
        <w:tc>
          <w:tcPr>
            <w:tcW w:w="1152" w:type="dxa"/>
          </w:tcPr>
          <w:p w14:paraId="66C9440C"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3433880E" w14:textId="77777777" w:rsidTr="000A78D2">
        <w:trPr>
          <w:cantSplit/>
          <w:jc w:val="center"/>
        </w:trPr>
        <w:tc>
          <w:tcPr>
            <w:tcW w:w="7920" w:type="dxa"/>
          </w:tcPr>
          <w:p w14:paraId="251F72DD"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 xml:space="preserve">no_sbtmvp_constraint_flag </w:t>
            </w:r>
          </w:p>
        </w:tc>
        <w:tc>
          <w:tcPr>
            <w:tcW w:w="1152" w:type="dxa"/>
          </w:tcPr>
          <w:p w14:paraId="428645E0"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12A820B7" w14:textId="77777777" w:rsidTr="000A78D2">
        <w:trPr>
          <w:cantSplit/>
          <w:jc w:val="center"/>
        </w:trPr>
        <w:tc>
          <w:tcPr>
            <w:tcW w:w="7920" w:type="dxa"/>
          </w:tcPr>
          <w:p w14:paraId="37F74738"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no_amvr_constraint_flag</w:t>
            </w:r>
          </w:p>
        </w:tc>
        <w:tc>
          <w:tcPr>
            <w:tcW w:w="1152" w:type="dxa"/>
          </w:tcPr>
          <w:p w14:paraId="247409C9"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7C0A47E1" w14:textId="77777777" w:rsidTr="000A78D2">
        <w:trPr>
          <w:cantSplit/>
          <w:jc w:val="center"/>
        </w:trPr>
        <w:tc>
          <w:tcPr>
            <w:tcW w:w="7920" w:type="dxa"/>
          </w:tcPr>
          <w:p w14:paraId="060D41E5"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no_cclm_constraint_flag</w:t>
            </w:r>
          </w:p>
        </w:tc>
        <w:tc>
          <w:tcPr>
            <w:tcW w:w="1152" w:type="dxa"/>
          </w:tcPr>
          <w:p w14:paraId="45A59322"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4FD8836C" w14:textId="77777777" w:rsidTr="000A78D2">
        <w:trPr>
          <w:cantSplit/>
          <w:jc w:val="center"/>
        </w:trPr>
        <w:tc>
          <w:tcPr>
            <w:tcW w:w="7920" w:type="dxa"/>
          </w:tcPr>
          <w:p w14:paraId="5C44111A"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no_affine_motion_constraint_flag</w:t>
            </w:r>
          </w:p>
        </w:tc>
        <w:tc>
          <w:tcPr>
            <w:tcW w:w="1152" w:type="dxa"/>
          </w:tcPr>
          <w:p w14:paraId="3A50FBCC"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32CDF46E" w14:textId="77777777" w:rsidTr="000A78D2">
        <w:trPr>
          <w:cantSplit/>
          <w:jc w:val="center"/>
        </w:trPr>
        <w:tc>
          <w:tcPr>
            <w:tcW w:w="7920" w:type="dxa"/>
          </w:tcPr>
          <w:p w14:paraId="6ED42E10"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w:t>
            </w:r>
            <w:r w:rsidRPr="00DE0F0E">
              <w:rPr>
                <w:b/>
                <w:bCs/>
                <w:noProof/>
                <w:lang w:val="en-CA"/>
              </w:rPr>
              <w:t>ladf_constraint_flag</w:t>
            </w:r>
          </w:p>
        </w:tc>
        <w:tc>
          <w:tcPr>
            <w:tcW w:w="1152" w:type="dxa"/>
          </w:tcPr>
          <w:p w14:paraId="5CF80B14"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25B309CC" w14:textId="77777777" w:rsidTr="000A78D2">
        <w:trPr>
          <w:cantSplit/>
          <w:jc w:val="center"/>
        </w:trPr>
        <w:tc>
          <w:tcPr>
            <w:tcW w:w="7920" w:type="dxa"/>
          </w:tcPr>
          <w:p w14:paraId="47F573D6"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no_dep_quant_constraint_flag</w:t>
            </w:r>
          </w:p>
        </w:tc>
        <w:tc>
          <w:tcPr>
            <w:tcW w:w="1152" w:type="dxa"/>
          </w:tcPr>
          <w:p w14:paraId="2E69A386"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5A008E" w:rsidRPr="00DE0F0E" w14:paraId="6C4FF42C" w14:textId="77777777" w:rsidTr="000A78D2">
        <w:trPr>
          <w:cantSplit/>
          <w:jc w:val="center"/>
        </w:trPr>
        <w:tc>
          <w:tcPr>
            <w:tcW w:w="7920" w:type="dxa"/>
          </w:tcPr>
          <w:p w14:paraId="608BA0D6" w14:textId="77777777" w:rsidR="005A008E" w:rsidRPr="00DE0F0E" w:rsidRDefault="005A008E" w:rsidP="000A78D2">
            <w:pPr>
              <w:pStyle w:val="tablesyntax"/>
              <w:keepNext w:val="0"/>
              <w:keepLines w:val="0"/>
              <w:spacing w:before="20" w:after="40"/>
              <w:rPr>
                <w:b/>
                <w:noProof/>
                <w:lang w:val="en-CA"/>
              </w:rPr>
            </w:pPr>
            <w:r w:rsidRPr="00DE0F0E">
              <w:rPr>
                <w:b/>
                <w:noProof/>
                <w:lang w:val="en-CA"/>
              </w:rPr>
              <w:tab/>
              <w:t>no_sign_data_hiding_constraint_flag</w:t>
            </w:r>
          </w:p>
        </w:tc>
        <w:tc>
          <w:tcPr>
            <w:tcW w:w="1152" w:type="dxa"/>
          </w:tcPr>
          <w:p w14:paraId="67A627C1" w14:textId="77777777" w:rsidR="005A008E" w:rsidRPr="00DE0F0E" w:rsidRDefault="005A008E" w:rsidP="000A78D2">
            <w:pPr>
              <w:pStyle w:val="tablecell"/>
              <w:keepNext w:val="0"/>
              <w:keepLines w:val="0"/>
              <w:spacing w:before="20" w:after="40"/>
              <w:jc w:val="center"/>
              <w:rPr>
                <w:noProof/>
                <w:lang w:val="en-CA"/>
              </w:rPr>
            </w:pPr>
            <w:r w:rsidRPr="00DE0F0E">
              <w:rPr>
                <w:noProof/>
                <w:lang w:val="en-CA"/>
              </w:rPr>
              <w:t>u(1)</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lastRenderedPageBreak/>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743F24EE"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del w:id="675" w:author="JVET-M0483 IBC signalling" w:date="2019-02-19T19:02:00Z">
              <w:r w:rsidRPr="00DE0F0E" w:rsidDel="00E64B72">
                <w:rPr>
                  <w:b/>
                  <w:bCs/>
                  <w:noProof/>
                  <w:lang w:val="en-CA"/>
                </w:rPr>
                <w:delText>cpr</w:delText>
              </w:r>
            </w:del>
            <w:ins w:id="676" w:author="JVET-M0483 IBC signalling" w:date="2019-02-19T19:02:00Z">
              <w:r w:rsidR="00E64B72" w:rsidRPr="00DE0F0E">
                <w:rPr>
                  <w:b/>
                  <w:bCs/>
                  <w:noProof/>
                  <w:lang w:val="en-CA"/>
                </w:rPr>
                <w:t>ibc</w:t>
              </w:r>
            </w:ins>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ins w:id="677" w:author="JVET-M0255 MMVD FPEL" w:date="2019-02-24T16:44:00Z"/>
        </w:trPr>
        <w:tc>
          <w:tcPr>
            <w:tcW w:w="7920" w:type="dxa"/>
          </w:tcPr>
          <w:p w14:paraId="1DFB5105" w14:textId="11F4EFFD" w:rsidR="00CA0BE1" w:rsidRPr="00DE0F0E" w:rsidRDefault="00CA0BE1" w:rsidP="00CA0BE1">
            <w:pPr>
              <w:pStyle w:val="tablesyntax"/>
              <w:keepNext w:val="0"/>
              <w:keepLines w:val="0"/>
              <w:spacing w:before="20" w:after="40"/>
              <w:rPr>
                <w:ins w:id="678" w:author="JVET-M0255 MMVD FPEL" w:date="2019-02-24T16:44:00Z"/>
                <w:b/>
                <w:bCs/>
                <w:noProof/>
                <w:lang w:val="en-CA"/>
              </w:rPr>
            </w:pPr>
            <w:ins w:id="679" w:author="JVET-M0255 MMVD FPEL" w:date="2019-02-24T16:44:00Z">
              <w:r w:rsidRPr="00DE0F0E">
                <w:rPr>
                  <w:b/>
                  <w:bCs/>
                  <w:noProof/>
                  <w:lang w:val="en-CA"/>
                </w:rPr>
                <w:tab/>
                <w:t>sps_fpel_mmvd_enabled_flag</w:t>
              </w:r>
            </w:ins>
          </w:p>
        </w:tc>
        <w:tc>
          <w:tcPr>
            <w:tcW w:w="1152" w:type="dxa"/>
          </w:tcPr>
          <w:p w14:paraId="4D5FF280" w14:textId="5A50BD40" w:rsidR="00CA0BE1" w:rsidRPr="00DE0F0E" w:rsidRDefault="00CA0BE1" w:rsidP="00CA0BE1">
            <w:pPr>
              <w:pStyle w:val="tablecell"/>
              <w:keepNext w:val="0"/>
              <w:keepLines w:val="0"/>
              <w:spacing w:before="20" w:after="40"/>
              <w:jc w:val="center"/>
              <w:rPr>
                <w:ins w:id="680" w:author="JVET-M0255 MMVD FPEL" w:date="2019-02-24T16:44:00Z"/>
                <w:noProof/>
                <w:lang w:val="en-CA"/>
              </w:rPr>
            </w:pPr>
            <w:ins w:id="681" w:author="JVET-M0255 MMVD FPEL" w:date="2019-02-24T16:44:00Z">
              <w:r w:rsidRPr="00DE0F0E">
                <w:rPr>
                  <w:noProof/>
                  <w:lang w:val="en-CA"/>
                </w:rPr>
                <w:t>u(1)</w:t>
              </w:r>
            </w:ins>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82" w:name="_Toc20134244"/>
      <w:bookmarkStart w:id="683" w:name="_Toc77680374"/>
      <w:bookmarkStart w:id="684" w:name="_Ref168818756"/>
      <w:bookmarkStart w:id="685" w:name="_Ref220341273"/>
      <w:bookmarkStart w:id="686" w:name="_Toc226456525"/>
      <w:bookmarkStart w:id="687" w:name="_Toc248045224"/>
      <w:bookmarkStart w:id="688" w:name="_Toc287363754"/>
      <w:bookmarkStart w:id="689" w:name="_Toc311216742"/>
      <w:bookmarkStart w:id="690" w:name="_Toc317198706"/>
      <w:bookmarkStart w:id="691" w:name="_Toc415475820"/>
      <w:bookmarkStart w:id="692" w:name="_Toc423599095"/>
      <w:bookmarkStart w:id="693" w:name="_Toc423601599"/>
      <w:r w:rsidRPr="00DE0F0E">
        <w:rPr>
          <w:noProof/>
          <w:lang w:val="en-CA"/>
        </w:rPr>
        <w:t>Picture parameter set RBSP syntax</w:t>
      </w:r>
      <w:bookmarkEnd w:id="682"/>
      <w:bookmarkEnd w:id="683"/>
      <w:bookmarkEnd w:id="684"/>
      <w:bookmarkEnd w:id="685"/>
      <w:bookmarkEnd w:id="686"/>
      <w:bookmarkEnd w:id="687"/>
      <w:bookmarkEnd w:id="688"/>
      <w:bookmarkEnd w:id="689"/>
      <w:bookmarkEnd w:id="690"/>
      <w:bookmarkEnd w:id="691"/>
      <w:bookmarkEnd w:id="692"/>
      <w:bookmarkEnd w:id="693"/>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ins w:id="694" w:author="JVET-M0111 WP" w:date="2019-02-24T19:16:00Z"/>
        </w:trPr>
        <w:tc>
          <w:tcPr>
            <w:tcW w:w="7920" w:type="dxa"/>
          </w:tcPr>
          <w:p w14:paraId="2FB60A16" w14:textId="00F769A5" w:rsidR="003D7A11" w:rsidRPr="00DE0F0E" w:rsidRDefault="003D7A11" w:rsidP="003D7A11">
            <w:pPr>
              <w:pStyle w:val="tablesyntax"/>
              <w:keepNext w:val="0"/>
              <w:keepLines w:val="0"/>
              <w:spacing w:before="20" w:after="40"/>
              <w:rPr>
                <w:ins w:id="695" w:author="JVET-M0111 WP" w:date="2019-02-24T19:16:00Z"/>
                <w:b/>
                <w:bCs/>
                <w:noProof/>
                <w:lang w:val="en-CA"/>
              </w:rPr>
            </w:pPr>
            <w:ins w:id="696" w:author="JVET-M0111 WP" w:date="2019-02-24T19:16:00Z">
              <w:r w:rsidRPr="00DE0F0E">
                <w:rPr>
                  <w:b/>
                  <w:bCs/>
                  <w:noProof/>
                  <w:lang w:val="en-CA"/>
                </w:rPr>
                <w:tab/>
                <w:t>weighted_pred_flag</w:t>
              </w:r>
            </w:ins>
          </w:p>
        </w:tc>
        <w:tc>
          <w:tcPr>
            <w:tcW w:w="1157" w:type="dxa"/>
          </w:tcPr>
          <w:p w14:paraId="75ADCA60" w14:textId="2E9C9C75" w:rsidR="003D7A11" w:rsidRPr="00DE0F0E" w:rsidRDefault="003D7A11" w:rsidP="003D7A11">
            <w:pPr>
              <w:pStyle w:val="tablecell"/>
              <w:keepNext w:val="0"/>
              <w:keepLines w:val="0"/>
              <w:spacing w:before="20" w:after="40"/>
              <w:jc w:val="center"/>
              <w:rPr>
                <w:ins w:id="697" w:author="JVET-M0111 WP" w:date="2019-02-24T19:16:00Z"/>
                <w:noProof/>
                <w:lang w:val="en-CA"/>
              </w:rPr>
            </w:pPr>
            <w:ins w:id="698" w:author="JVET-M0111 WP" w:date="2019-02-24T19:16:00Z">
              <w:r w:rsidRPr="00DE0F0E">
                <w:rPr>
                  <w:noProof/>
                  <w:lang w:val="en-CA" w:eastAsia="ko-KR"/>
                </w:rPr>
                <w:t>u(1)</w:t>
              </w:r>
            </w:ins>
          </w:p>
        </w:tc>
      </w:tr>
      <w:tr w:rsidR="003D7A11" w:rsidRPr="00DE0F0E" w14:paraId="48372D01" w14:textId="77777777" w:rsidTr="0068500C">
        <w:trPr>
          <w:cantSplit/>
          <w:jc w:val="center"/>
          <w:ins w:id="699" w:author="JVET-M0111 WP" w:date="2019-02-24T19:16:00Z"/>
        </w:trPr>
        <w:tc>
          <w:tcPr>
            <w:tcW w:w="7920" w:type="dxa"/>
          </w:tcPr>
          <w:p w14:paraId="3EB18340" w14:textId="492B1337" w:rsidR="003D7A11" w:rsidRPr="00DE0F0E" w:rsidRDefault="003D7A11" w:rsidP="003D7A11">
            <w:pPr>
              <w:pStyle w:val="tablesyntax"/>
              <w:keepNext w:val="0"/>
              <w:keepLines w:val="0"/>
              <w:spacing w:before="20" w:after="40"/>
              <w:rPr>
                <w:ins w:id="700" w:author="JVET-M0111 WP" w:date="2019-02-24T19:16:00Z"/>
                <w:b/>
                <w:bCs/>
                <w:noProof/>
                <w:lang w:val="en-CA"/>
              </w:rPr>
            </w:pPr>
            <w:ins w:id="701" w:author="JVET-M0111 WP" w:date="2019-02-24T19:16:00Z">
              <w:r w:rsidRPr="00DE0F0E">
                <w:rPr>
                  <w:b/>
                  <w:bCs/>
                  <w:noProof/>
                  <w:lang w:val="en-CA"/>
                </w:rPr>
                <w:tab/>
                <w:t>weighted_bipred_flag</w:t>
              </w:r>
            </w:ins>
          </w:p>
        </w:tc>
        <w:tc>
          <w:tcPr>
            <w:tcW w:w="1157" w:type="dxa"/>
          </w:tcPr>
          <w:p w14:paraId="3B04F4FC" w14:textId="148CFABD" w:rsidR="003D7A11" w:rsidRPr="00DE0F0E" w:rsidRDefault="003D7A11" w:rsidP="003D7A11">
            <w:pPr>
              <w:pStyle w:val="tablecell"/>
              <w:keepNext w:val="0"/>
              <w:keepLines w:val="0"/>
              <w:spacing w:before="20" w:after="40"/>
              <w:jc w:val="center"/>
              <w:rPr>
                <w:ins w:id="702" w:author="JVET-M0111 WP" w:date="2019-02-24T19:16:00Z"/>
                <w:noProof/>
                <w:lang w:val="en-CA"/>
              </w:rPr>
            </w:pPr>
            <w:ins w:id="703" w:author="JVET-M0111 WP" w:date="2019-02-24T19:16:00Z">
              <w:r w:rsidRPr="00DE0F0E">
                <w:rPr>
                  <w:noProof/>
                  <w:lang w:val="en-CA" w:eastAsia="ko-KR"/>
                </w:rPr>
                <w:t>u(1)</w:t>
              </w:r>
            </w:ins>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lastRenderedPageBreak/>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1D87EE79" w14:textId="77777777" w:rsidR="00B36F08" w:rsidRPr="00DE0F0E" w:rsidRDefault="00B36F08" w:rsidP="00B36F08">
      <w:pPr>
        <w:rPr>
          <w:noProof/>
          <w:lang w:val="en-CA" w:eastAsia="ja-JP"/>
        </w:rPr>
      </w:pPr>
      <w:bookmarkStart w:id="704" w:name="_Toc331760504"/>
      <w:bookmarkStart w:id="705" w:name="_Toc331761296"/>
      <w:bookmarkStart w:id="706" w:name="_Toc331762089"/>
      <w:bookmarkStart w:id="707" w:name="_Toc331765667"/>
      <w:bookmarkStart w:id="708" w:name="_Toc331760556"/>
      <w:bookmarkStart w:id="709" w:name="_Toc331761348"/>
      <w:bookmarkStart w:id="710" w:name="_Toc331762141"/>
      <w:bookmarkStart w:id="711" w:name="_Toc331765719"/>
      <w:bookmarkEnd w:id="704"/>
      <w:bookmarkEnd w:id="705"/>
      <w:bookmarkEnd w:id="706"/>
      <w:bookmarkEnd w:id="707"/>
      <w:bookmarkEnd w:id="708"/>
      <w:bookmarkEnd w:id="709"/>
      <w:bookmarkEnd w:id="710"/>
      <w:bookmarkEnd w:id="711"/>
    </w:p>
    <w:p w14:paraId="02D46BCE" w14:textId="77777777" w:rsidR="00B36F08" w:rsidRPr="00DE0F0E" w:rsidRDefault="00B36F08" w:rsidP="00B36F08">
      <w:pPr>
        <w:pStyle w:val="Heading4"/>
        <w:rPr>
          <w:noProof/>
          <w:lang w:val="en-CA"/>
        </w:rPr>
      </w:pPr>
      <w:bookmarkStart w:id="712" w:name="_Ref398986032"/>
      <w:bookmarkStart w:id="713" w:name="_Toc415475823"/>
      <w:bookmarkStart w:id="714" w:name="_Toc423599098"/>
      <w:bookmarkStart w:id="715" w:name="_Toc423601602"/>
      <w:r w:rsidRPr="00DE0F0E">
        <w:rPr>
          <w:noProof/>
          <w:lang w:val="en-CA"/>
        </w:rPr>
        <w:t>End of sequence RBSP syntax</w:t>
      </w:r>
      <w:bookmarkEnd w:id="712"/>
      <w:bookmarkEnd w:id="713"/>
      <w:bookmarkEnd w:id="714"/>
      <w:bookmarkEnd w:id="71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716" w:name="_Ref398986094"/>
      <w:bookmarkStart w:id="717" w:name="_Toc415475824"/>
      <w:bookmarkStart w:id="718" w:name="_Toc423599099"/>
      <w:bookmarkStart w:id="719" w:name="_Toc423601603"/>
      <w:r w:rsidRPr="00DE0F0E">
        <w:rPr>
          <w:noProof/>
          <w:lang w:val="en-CA"/>
        </w:rPr>
        <w:t>End of bitstream RBSP syntax</w:t>
      </w:r>
      <w:bookmarkEnd w:id="716"/>
      <w:bookmarkEnd w:id="717"/>
      <w:bookmarkEnd w:id="718"/>
      <w:bookmarkEnd w:id="71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720" w:name="_Toc9036495"/>
      <w:bookmarkStart w:id="721" w:name="_Toc20134249"/>
      <w:bookmarkStart w:id="722" w:name="_Toc77680381"/>
      <w:bookmarkStart w:id="723" w:name="_Ref168818774"/>
      <w:bookmarkStart w:id="724" w:name="_Ref220341292"/>
      <w:bookmarkStart w:id="725" w:name="_Toc226456532"/>
      <w:bookmarkStart w:id="726" w:name="_Toc248045230"/>
      <w:bookmarkStart w:id="727" w:name="_Toc287363758"/>
      <w:bookmarkStart w:id="728" w:name="_Toc311216747"/>
      <w:bookmarkStart w:id="729" w:name="_Toc317198716"/>
      <w:bookmarkStart w:id="730" w:name="_Ref398986099"/>
      <w:bookmarkStart w:id="731" w:name="_Toc415475826"/>
      <w:bookmarkStart w:id="732" w:name="_Toc423599101"/>
      <w:bookmarkStart w:id="733" w:name="_Toc423601605"/>
      <w:r w:rsidRPr="00DE0F0E">
        <w:rPr>
          <w:noProof/>
          <w:lang w:val="en-CA"/>
        </w:rPr>
        <w:t>Tile group</w:t>
      </w:r>
      <w:r w:rsidR="00B36F08" w:rsidRPr="00DE0F0E">
        <w:rPr>
          <w:noProof/>
          <w:lang w:val="en-CA"/>
        </w:rPr>
        <w:t xml:space="preserve"> layer RBSP syntax</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34" w:name="_Toc20134255"/>
      <w:bookmarkStart w:id="735" w:name="_Toc77680386"/>
      <w:bookmarkStart w:id="736" w:name="_Ref168818785"/>
      <w:bookmarkStart w:id="737" w:name="_Ref220341299"/>
      <w:bookmarkStart w:id="738" w:name="_Toc226456537"/>
      <w:bookmarkStart w:id="739" w:name="_Toc248045232"/>
      <w:bookmarkStart w:id="740" w:name="_Toc287363759"/>
      <w:bookmarkStart w:id="741" w:name="_Toc311216748"/>
      <w:bookmarkStart w:id="742" w:name="_Toc317198717"/>
      <w:bookmarkStart w:id="743" w:name="_Ref398986102"/>
      <w:bookmarkStart w:id="744" w:name="_Toc415475827"/>
      <w:bookmarkStart w:id="745" w:name="_Toc423599102"/>
      <w:bookmarkStart w:id="74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47" w:name="_Toc77680387"/>
      <w:bookmarkStart w:id="748" w:name="_Ref168818787"/>
      <w:bookmarkStart w:id="749" w:name="_Ref220341300"/>
      <w:bookmarkStart w:id="750" w:name="_Toc226456538"/>
      <w:bookmarkStart w:id="751" w:name="_Toc248045233"/>
      <w:bookmarkStart w:id="752" w:name="_Toc287363760"/>
      <w:bookmarkStart w:id="753" w:name="_Toc311216749"/>
      <w:bookmarkStart w:id="754" w:name="_Toc317198718"/>
      <w:bookmarkStart w:id="755" w:name="_Ref398986104"/>
      <w:bookmarkStart w:id="756" w:name="_Toc415475828"/>
      <w:bookmarkStart w:id="757" w:name="_Toc423599103"/>
      <w:bookmarkStart w:id="758" w:name="_Toc423601607"/>
      <w:r w:rsidRPr="00DE0F0E">
        <w:rPr>
          <w:noProof/>
          <w:lang w:val="en-CA"/>
        </w:rPr>
        <w:lastRenderedPageBreak/>
        <w:t>RBSP trailing bits syntax</w:t>
      </w:r>
      <w:bookmarkEnd w:id="747"/>
      <w:bookmarkEnd w:id="748"/>
      <w:bookmarkEnd w:id="749"/>
      <w:bookmarkEnd w:id="750"/>
      <w:bookmarkEnd w:id="751"/>
      <w:bookmarkEnd w:id="752"/>
      <w:bookmarkEnd w:id="753"/>
      <w:bookmarkEnd w:id="754"/>
      <w:bookmarkEnd w:id="755"/>
      <w:bookmarkEnd w:id="756"/>
      <w:bookmarkEnd w:id="757"/>
      <w:bookmarkEnd w:id="75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59" w:name="_Toc311216750"/>
      <w:bookmarkStart w:id="760" w:name="_Toc317198719"/>
      <w:bookmarkStart w:id="761" w:name="_Ref398986108"/>
      <w:bookmarkStart w:id="762" w:name="_Toc415475829"/>
      <w:bookmarkStart w:id="763" w:name="_Toc423599104"/>
      <w:bookmarkStart w:id="764" w:name="_Toc423601608"/>
      <w:r w:rsidRPr="00DE0F0E">
        <w:rPr>
          <w:noProof/>
          <w:lang w:val="en-CA"/>
        </w:rPr>
        <w:t>Byte alignment syntax</w:t>
      </w:r>
      <w:bookmarkEnd w:id="759"/>
      <w:bookmarkEnd w:id="760"/>
      <w:bookmarkEnd w:id="761"/>
      <w:bookmarkEnd w:id="762"/>
      <w:bookmarkEnd w:id="763"/>
      <w:bookmarkEnd w:id="76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65" w:name="_Toc311216751"/>
      <w:bookmarkStart w:id="766" w:name="_Toc317198720"/>
      <w:bookmarkStart w:id="767" w:name="_Toc415475833"/>
      <w:bookmarkStart w:id="768" w:name="_Toc423599108"/>
      <w:bookmarkStart w:id="769" w:name="_Toc423601612"/>
      <w:bookmarkStart w:id="770" w:name="_Toc501130165"/>
      <w:bookmarkStart w:id="771" w:name="_Toc510795088"/>
      <w:bookmarkStart w:id="772" w:name="_Toc1935696"/>
      <w:r w:rsidRPr="00DE0F0E">
        <w:rPr>
          <w:noProof/>
          <w:lang w:val="en-CA"/>
        </w:rPr>
        <w:t>Tile group</w:t>
      </w:r>
      <w:r w:rsidR="000A46CA" w:rsidRPr="00DE0F0E">
        <w:rPr>
          <w:noProof/>
          <w:lang w:val="en-CA"/>
        </w:rPr>
        <w:t xml:space="preserve"> header syntax</w:t>
      </w:r>
      <w:bookmarkEnd w:id="765"/>
      <w:bookmarkEnd w:id="766"/>
      <w:bookmarkEnd w:id="767"/>
      <w:bookmarkEnd w:id="768"/>
      <w:bookmarkEnd w:id="769"/>
      <w:bookmarkEnd w:id="770"/>
      <w:bookmarkEnd w:id="771"/>
      <w:bookmarkEnd w:id="77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77777777" w:rsidR="00C4145D" w:rsidRPr="00DE0F0E" w:rsidRDefault="00C4145D" w:rsidP="0091166A">
            <w:pPr>
              <w:pStyle w:val="tablesyntax"/>
              <w:keepNext w:val="0"/>
              <w:keepLines w:val="0"/>
              <w:spacing w:before="20" w:after="40"/>
              <w:rPr>
                <w:noProof/>
                <w:lang w:val="en-CA"/>
              </w:rPr>
            </w:pPr>
            <w:r w:rsidRPr="00DE0F0E">
              <w:rPr>
                <w:noProof/>
                <w:lang w:val="en-CA" w:eastAsia="ko-KR"/>
              </w:rPr>
              <w:tab/>
              <w:t>if( NumTilesInPic &gt; 1 )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C4145D" w:rsidRPr="00DE0F0E" w14:paraId="0BD487F0" w14:textId="77777777" w:rsidTr="0091166A">
        <w:trPr>
          <w:cantSplit/>
          <w:jc w:val="center"/>
        </w:trPr>
        <w:tc>
          <w:tcPr>
            <w:tcW w:w="7920" w:type="dxa"/>
          </w:tcPr>
          <w:p w14:paraId="4FF4F539"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t>}</w:t>
            </w:r>
          </w:p>
        </w:tc>
        <w:tc>
          <w:tcPr>
            <w:tcW w:w="1157" w:type="dxa"/>
          </w:tcPr>
          <w:p w14:paraId="03707210" w14:textId="77777777" w:rsidR="00C4145D" w:rsidRPr="00DE0F0E" w:rsidRDefault="00C4145D" w:rsidP="0091166A">
            <w:pPr>
              <w:pStyle w:val="tableheading"/>
              <w:keepNext w:val="0"/>
              <w:keepLines w:val="0"/>
              <w:spacing w:before="20" w:after="40"/>
              <w:jc w:val="center"/>
              <w:rPr>
                <w:b w:val="0"/>
                <w:noProof/>
                <w:lang w:val="en-CA" w:eastAsia="ko-KR"/>
              </w:rPr>
            </w:pP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lastRenderedPageBreak/>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ins w:id="773" w:author="JVET-M0111 WP" w:date="2019-02-24T19:19:00Z"/>
        </w:trPr>
        <w:tc>
          <w:tcPr>
            <w:tcW w:w="7920" w:type="dxa"/>
          </w:tcPr>
          <w:p w14:paraId="18970FFB" w14:textId="24C10DDC" w:rsidR="003D7A11" w:rsidRPr="00DE0F0E" w:rsidRDefault="003D7A11" w:rsidP="003D7A11">
            <w:pPr>
              <w:pStyle w:val="tablesyntax"/>
              <w:keepNext w:val="0"/>
              <w:keepLines w:val="0"/>
              <w:spacing w:before="20" w:after="40"/>
              <w:rPr>
                <w:ins w:id="774" w:author="JVET-M0111 WP" w:date="2019-02-24T19:19:00Z"/>
                <w:noProof/>
                <w:lang w:val="en-CA" w:eastAsia="ko-KR"/>
              </w:rPr>
            </w:pPr>
            <w:ins w:id="775" w:author="JVET-M0111 WP" w:date="2019-02-24T19:19:00Z">
              <w:r w:rsidRPr="00DE0F0E">
                <w:rPr>
                  <w:noProof/>
                  <w:lang w:val="en-CA"/>
                </w:rPr>
                <w:tab/>
              </w:r>
              <w:r w:rsidRPr="00DE0F0E">
                <w:rPr>
                  <w:noProof/>
                  <w:lang w:val="en-CA" w:eastAsia="ko-KR"/>
                </w:rPr>
                <w:tab/>
              </w:r>
              <w:r w:rsidRPr="00DE0F0E">
                <w:rPr>
                  <w:noProof/>
                  <w:lang w:val="en-CA"/>
                </w:rPr>
                <w:t xml:space="preserve">if( ( weighted_pred_flag  &amp;&amp;  </w:t>
              </w:r>
            </w:ins>
            <w:ins w:id="776" w:author="JVET-M0111 WP" w:date="2019-02-24T19:20:00Z">
              <w:r w:rsidRPr="00DE0F0E">
                <w:rPr>
                  <w:noProof/>
                  <w:lang w:val="en-CA" w:eastAsia="ja-JP"/>
                </w:rPr>
                <w:t>tile_group</w:t>
              </w:r>
            </w:ins>
            <w:ins w:id="777" w:author="JVET-M0111 WP" w:date="2019-02-24T19:19:00Z">
              <w:r w:rsidRPr="00DE0F0E">
                <w:rPr>
                  <w:noProof/>
                  <w:lang w:val="en-CA" w:eastAsia="ja-JP"/>
                </w:rPr>
                <w:t xml:space="preserve">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ins>
            <w:ins w:id="778" w:author="JVET-M0111 WP" w:date="2019-02-24T19:20:00Z">
              <w:r w:rsidRPr="00DE0F0E">
                <w:rPr>
                  <w:noProof/>
                  <w:lang w:val="en-CA" w:eastAsia="ja-JP"/>
                </w:rPr>
                <w:t>tile_group</w:t>
              </w:r>
            </w:ins>
            <w:ins w:id="779" w:author="JVET-M0111 WP" w:date="2019-02-24T19:19:00Z">
              <w:r w:rsidRPr="00DE0F0E">
                <w:rPr>
                  <w:noProof/>
                  <w:lang w:val="en-CA"/>
                </w:rPr>
                <w:t xml:space="preserve">  = =  B ) )</w:t>
              </w:r>
            </w:ins>
          </w:p>
        </w:tc>
        <w:tc>
          <w:tcPr>
            <w:tcW w:w="1157" w:type="dxa"/>
          </w:tcPr>
          <w:p w14:paraId="764CC5FB" w14:textId="77777777" w:rsidR="003D7A11" w:rsidRPr="00DE0F0E" w:rsidRDefault="003D7A11" w:rsidP="003D7A11">
            <w:pPr>
              <w:pStyle w:val="tableheading"/>
              <w:keepNext w:val="0"/>
              <w:keepLines w:val="0"/>
              <w:spacing w:before="20" w:after="40"/>
              <w:jc w:val="center"/>
              <w:rPr>
                <w:ins w:id="780" w:author="JVET-M0111 WP" w:date="2019-02-24T19:19:00Z"/>
                <w:b w:val="0"/>
                <w:noProof/>
                <w:lang w:val="en-CA"/>
              </w:rPr>
            </w:pPr>
          </w:p>
        </w:tc>
      </w:tr>
      <w:tr w:rsidR="003D7A11" w:rsidRPr="00DE0F0E" w14:paraId="2B66BE51" w14:textId="77777777" w:rsidTr="00114E83">
        <w:trPr>
          <w:cantSplit/>
          <w:jc w:val="center"/>
          <w:ins w:id="781" w:author="JVET-M0111 WP" w:date="2019-02-24T19:19:00Z"/>
        </w:trPr>
        <w:tc>
          <w:tcPr>
            <w:tcW w:w="7920" w:type="dxa"/>
          </w:tcPr>
          <w:p w14:paraId="5C7D2D4C" w14:textId="00D04A75" w:rsidR="003D7A11" w:rsidRPr="00DE0F0E" w:rsidRDefault="003D7A11" w:rsidP="003D7A11">
            <w:pPr>
              <w:pStyle w:val="tablesyntax"/>
              <w:keepNext w:val="0"/>
              <w:keepLines w:val="0"/>
              <w:spacing w:before="20" w:after="40"/>
              <w:rPr>
                <w:ins w:id="782" w:author="JVET-M0111 WP" w:date="2019-02-24T19:19:00Z"/>
                <w:noProof/>
                <w:lang w:val="en-CA" w:eastAsia="ko-KR"/>
              </w:rPr>
            </w:pPr>
            <w:ins w:id="783" w:author="JVET-M0111 WP" w:date="2019-02-24T19:19:00Z">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ins>
          </w:p>
        </w:tc>
        <w:tc>
          <w:tcPr>
            <w:tcW w:w="1157" w:type="dxa"/>
          </w:tcPr>
          <w:p w14:paraId="493FB099" w14:textId="77777777" w:rsidR="003D7A11" w:rsidRPr="00DE0F0E" w:rsidRDefault="003D7A11" w:rsidP="003D7A11">
            <w:pPr>
              <w:pStyle w:val="tableheading"/>
              <w:keepNext w:val="0"/>
              <w:keepLines w:val="0"/>
              <w:spacing w:before="20" w:after="40"/>
              <w:jc w:val="center"/>
              <w:rPr>
                <w:ins w:id="784" w:author="JVET-M0111 WP" w:date="2019-02-24T19:19:00Z"/>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ins w:id="785" w:author="Benjamin Bross" w:date="2019-02-24T16:59:00Z">
              <w:r w:rsidR="00B92F54" w:rsidRPr="00DE0F0E">
                <w:rPr>
                  <w:noProof/>
                  <w:lang w:val="en-CA" w:eastAsia="ko-KR"/>
                </w:rPr>
                <w:t>d</w:t>
              </w:r>
            </w:ins>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ins w:id="786" w:author="JVET-M0255 MMVD FPEL" w:date="2019-02-24T16:45:00Z"/>
        </w:trPr>
        <w:tc>
          <w:tcPr>
            <w:tcW w:w="7920" w:type="dxa"/>
          </w:tcPr>
          <w:p w14:paraId="64598500" w14:textId="4325E68D" w:rsidR="00CA0BE1" w:rsidRPr="00DE0F0E" w:rsidRDefault="00CA0BE1" w:rsidP="006A2681">
            <w:pPr>
              <w:pStyle w:val="tablesyntax"/>
              <w:keepNext w:val="0"/>
              <w:keepLines w:val="0"/>
              <w:spacing w:before="20" w:after="40"/>
              <w:rPr>
                <w:ins w:id="787" w:author="JVET-M0255 MMVD FPEL" w:date="2019-02-24T16:45:00Z"/>
                <w:noProof/>
                <w:lang w:val="en-CA" w:eastAsia="ko-KR"/>
              </w:rPr>
            </w:pPr>
            <w:ins w:id="788" w:author="JVET-M0255 MMVD FPEL" w:date="2019-02-24T16:45:00Z">
              <w:r w:rsidRPr="00DE0F0E">
                <w:rPr>
                  <w:noProof/>
                  <w:lang w:val="en-CA" w:eastAsia="ko-KR"/>
                </w:rPr>
                <w:tab/>
              </w:r>
              <w:r w:rsidRPr="00DE0F0E">
                <w:rPr>
                  <w:noProof/>
                  <w:lang w:val="en-CA" w:eastAsia="ko-KR"/>
                </w:rPr>
                <w:tab/>
                <w:t>if( sps_fpel_mmvd_enabled_flag</w:t>
              </w:r>
            </w:ins>
            <w:ins w:id="789" w:author="JVET-M0255 MMVD FPEL" w:date="2019-02-24T16:46:00Z">
              <w:r w:rsidRPr="00DE0F0E">
                <w:rPr>
                  <w:noProof/>
                  <w:lang w:val="en-CA" w:eastAsia="ko-KR"/>
                </w:rPr>
                <w:t xml:space="preserve"> )</w:t>
              </w:r>
            </w:ins>
          </w:p>
        </w:tc>
        <w:tc>
          <w:tcPr>
            <w:tcW w:w="1157" w:type="dxa"/>
          </w:tcPr>
          <w:p w14:paraId="5950419E" w14:textId="77777777" w:rsidR="00CA0BE1" w:rsidRPr="00DE0F0E" w:rsidRDefault="00CA0BE1" w:rsidP="006A2681">
            <w:pPr>
              <w:pStyle w:val="tablecell"/>
              <w:keepNext w:val="0"/>
              <w:keepLines w:val="0"/>
              <w:spacing w:before="20" w:after="40"/>
              <w:jc w:val="center"/>
              <w:rPr>
                <w:ins w:id="790" w:author="JVET-M0255 MMVD FPEL" w:date="2019-02-24T16:45:00Z"/>
                <w:rFonts w:eastAsiaTheme="minorEastAsia"/>
                <w:noProof/>
                <w:lang w:val="en-CA" w:eastAsia="zh-CN"/>
              </w:rPr>
            </w:pPr>
          </w:p>
        </w:tc>
      </w:tr>
      <w:tr w:rsidR="00CA0BE1" w:rsidRPr="00DE0F0E" w14:paraId="5808DE5E" w14:textId="77777777" w:rsidTr="00114E83">
        <w:trPr>
          <w:trHeight w:val="204"/>
          <w:jc w:val="center"/>
          <w:ins w:id="791" w:author="JVET-M0255 MMVD FPEL" w:date="2019-02-24T16:45:00Z"/>
        </w:trPr>
        <w:tc>
          <w:tcPr>
            <w:tcW w:w="7920" w:type="dxa"/>
          </w:tcPr>
          <w:p w14:paraId="2C5E6B5F" w14:textId="24FB8F14" w:rsidR="00CA0BE1" w:rsidRPr="00DE0F0E" w:rsidRDefault="00CA0BE1" w:rsidP="00CA0BE1">
            <w:pPr>
              <w:pStyle w:val="tablesyntax"/>
              <w:keepNext w:val="0"/>
              <w:keepLines w:val="0"/>
              <w:spacing w:before="20" w:after="40"/>
              <w:rPr>
                <w:ins w:id="792" w:author="JVET-M0255 MMVD FPEL" w:date="2019-02-24T16:45:00Z"/>
                <w:noProof/>
                <w:lang w:val="en-CA" w:eastAsia="ko-KR"/>
              </w:rPr>
            </w:pPr>
            <w:ins w:id="793" w:author="JVET-M0255 MMVD FPEL" w:date="2019-02-24T16:46:00Z">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w:t>
              </w:r>
            </w:ins>
            <w:ins w:id="794" w:author="JVET-M0255 MMVD FPEL" w:date="2019-02-24T16:47:00Z">
              <w:r w:rsidRPr="00DE0F0E">
                <w:rPr>
                  <w:b/>
                  <w:noProof/>
                  <w:lang w:val="en-CA" w:eastAsia="ko-KR"/>
                </w:rPr>
                <w:t>group</w:t>
              </w:r>
            </w:ins>
            <w:ins w:id="795" w:author="JVET-M0255 MMVD FPEL" w:date="2019-02-24T16:46:00Z">
              <w:r w:rsidRPr="00DE0F0E">
                <w:rPr>
                  <w:b/>
                  <w:noProof/>
                  <w:lang w:val="en-CA" w:eastAsia="ko-KR"/>
                </w:rPr>
                <w:t>_</w:t>
              </w:r>
            </w:ins>
            <w:ins w:id="796" w:author="JVET-M0255 MMVD FPEL" w:date="2019-02-24T16:47:00Z">
              <w:r w:rsidRPr="00DE0F0E">
                <w:rPr>
                  <w:b/>
                  <w:noProof/>
                  <w:lang w:val="en-CA" w:eastAsia="ko-KR"/>
                </w:rPr>
                <w:t>fpel</w:t>
              </w:r>
            </w:ins>
            <w:ins w:id="797" w:author="JVET-M0255 MMVD FPEL" w:date="2019-02-24T16:46:00Z">
              <w:r w:rsidRPr="00DE0F0E">
                <w:rPr>
                  <w:b/>
                  <w:noProof/>
                  <w:lang w:val="en-CA" w:eastAsia="ko-KR"/>
                </w:rPr>
                <w:t>_</w:t>
              </w:r>
            </w:ins>
            <w:ins w:id="798" w:author="JVET-M0255 MMVD FPEL" w:date="2019-02-24T16:47:00Z">
              <w:r w:rsidRPr="00DE0F0E">
                <w:rPr>
                  <w:b/>
                  <w:noProof/>
                  <w:lang w:val="en-CA" w:eastAsia="ko-KR"/>
                </w:rPr>
                <w:t>mmvd</w:t>
              </w:r>
            </w:ins>
            <w:ins w:id="799" w:author="JVET-M0255 MMVD FPEL" w:date="2019-02-24T16:46:00Z">
              <w:r w:rsidRPr="00DE0F0E">
                <w:rPr>
                  <w:b/>
                  <w:noProof/>
                  <w:lang w:val="en-CA" w:eastAsia="ko-KR"/>
                </w:rPr>
                <w:t>_</w:t>
              </w:r>
            </w:ins>
            <w:ins w:id="800" w:author="JVET-M0255 MMVD FPEL" w:date="2019-02-24T16:47:00Z">
              <w:r w:rsidRPr="00DE0F0E">
                <w:rPr>
                  <w:b/>
                  <w:noProof/>
                  <w:lang w:val="en-CA" w:eastAsia="ko-KR"/>
                </w:rPr>
                <w:t>enabled_flag</w:t>
              </w:r>
            </w:ins>
          </w:p>
        </w:tc>
        <w:tc>
          <w:tcPr>
            <w:tcW w:w="1157" w:type="dxa"/>
          </w:tcPr>
          <w:p w14:paraId="3D49ECA9" w14:textId="41C10B15" w:rsidR="00CA0BE1" w:rsidRPr="00DE0F0E" w:rsidRDefault="00CA0BE1" w:rsidP="006A2681">
            <w:pPr>
              <w:pStyle w:val="tablecell"/>
              <w:keepNext w:val="0"/>
              <w:keepLines w:val="0"/>
              <w:spacing w:before="20" w:after="40"/>
              <w:jc w:val="center"/>
              <w:rPr>
                <w:ins w:id="801" w:author="JVET-M0255 MMVD FPEL" w:date="2019-02-24T16:45:00Z"/>
                <w:rFonts w:eastAsiaTheme="minorEastAsia"/>
                <w:noProof/>
                <w:lang w:val="en-CA" w:eastAsia="zh-CN"/>
              </w:rPr>
            </w:pPr>
            <w:ins w:id="802" w:author="JVET-M0255 MMVD FPEL" w:date="2019-02-24T16:47:00Z">
              <w:r w:rsidRPr="00DE0F0E">
                <w:rPr>
                  <w:b/>
                  <w:noProof/>
                  <w:kern w:val="2"/>
                  <w:lang w:val="en-CA"/>
                </w:rPr>
                <w:t>u(1)</w:t>
              </w:r>
            </w:ins>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ins w:id="803" w:author="JVET-M0483 IBC signalling" w:date="2019-02-19T19:03:00Z">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ins>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ins w:id="804" w:author="JVET-M0483 IBC signalling" w:date="2019-02-19T19:02:00Z"/>
        </w:trPr>
        <w:tc>
          <w:tcPr>
            <w:tcW w:w="7920" w:type="dxa"/>
          </w:tcPr>
          <w:p w14:paraId="32321B8C" w14:textId="0A3D5F55" w:rsidR="00E64B72" w:rsidRPr="00DE0F0E" w:rsidRDefault="00E64B72" w:rsidP="00E64B72">
            <w:pPr>
              <w:pStyle w:val="tablesyntax"/>
              <w:keepNext w:val="0"/>
              <w:keepLines w:val="0"/>
              <w:spacing w:before="20" w:after="40"/>
              <w:rPr>
                <w:ins w:id="805" w:author="JVET-M0483 IBC signalling" w:date="2019-02-19T19:02:00Z"/>
                <w:noProof/>
                <w:lang w:val="en-CA"/>
              </w:rPr>
            </w:pPr>
            <w:ins w:id="806" w:author="JVET-M0483 IBC signalling" w:date="2019-02-19T19:02:00Z">
              <w:r w:rsidRPr="00DE0F0E">
                <w:rPr>
                  <w:noProof/>
                  <w:lang w:val="en-CA" w:eastAsia="ko-KR"/>
                </w:rPr>
                <w:tab/>
              </w:r>
              <w:r w:rsidRPr="00DE0F0E">
                <w:rPr>
                  <w:noProof/>
                  <w:lang w:val="en-CA" w:eastAsia="ko-KR"/>
                </w:rPr>
                <w:tab/>
              </w:r>
              <w:r w:rsidRPr="00DE0F0E">
                <w:rPr>
                  <w:b/>
                  <w:noProof/>
                  <w:lang w:val="en-CA" w:eastAsia="ko-KR"/>
                </w:rPr>
                <w:t>six_minus_max_num_merge_cand</w:t>
              </w:r>
            </w:ins>
          </w:p>
        </w:tc>
        <w:tc>
          <w:tcPr>
            <w:tcW w:w="1157" w:type="dxa"/>
          </w:tcPr>
          <w:p w14:paraId="4757A1E6" w14:textId="6F7EFF31" w:rsidR="00E64B72" w:rsidRPr="00DE0F0E" w:rsidRDefault="00E64B72" w:rsidP="00E64B72">
            <w:pPr>
              <w:pStyle w:val="tableheading"/>
              <w:keepNext w:val="0"/>
              <w:keepLines w:val="0"/>
              <w:spacing w:before="20" w:after="40"/>
              <w:jc w:val="center"/>
              <w:rPr>
                <w:ins w:id="807" w:author="JVET-M0483 IBC signalling" w:date="2019-02-19T19:02:00Z"/>
                <w:b w:val="0"/>
                <w:noProof/>
                <w:lang w:val="en-CA"/>
              </w:rPr>
            </w:pPr>
            <w:ins w:id="808" w:author="JVET-M0483 IBC signalling" w:date="2019-02-19T19:02:00Z">
              <w:r w:rsidRPr="00DE0F0E">
                <w:rPr>
                  <w:b w:val="0"/>
                  <w:noProof/>
                  <w:lang w:val="en-CA" w:eastAsia="ko-KR"/>
                </w:rPr>
                <w:t>ue(v)</w:t>
              </w:r>
            </w:ins>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alf_data(</w:t>
            </w:r>
            <w:r w:rsidRPr="00DE0F0E">
              <w:rPr>
                <w:noProof/>
                <w:lang w:val="en-CA" w:eastAsia="ko-KR"/>
              </w:rPr>
              <w:t> </w:t>
            </w:r>
            <w:r w:rsidRPr="00DE0F0E">
              <w:rPr>
                <w:noProof/>
                <w:lang w:val="en-CA"/>
              </w:rPr>
              <w:t>)</w:t>
            </w:r>
          </w:p>
        </w:tc>
        <w:tc>
          <w:tcPr>
            <w:tcW w:w="1157" w:type="dxa"/>
          </w:tcPr>
          <w:p w14:paraId="7888F647" w14:textId="77777777" w:rsidR="006A2681" w:rsidRPr="00DE0F0E" w:rsidRDefault="006A2681" w:rsidP="006A2681">
            <w:pPr>
              <w:pStyle w:val="tableheading"/>
              <w:keepNext w:val="0"/>
              <w:keepLines w:val="0"/>
              <w:spacing w:before="20" w:after="40"/>
              <w:jc w:val="center"/>
              <w:rPr>
                <w:b w:val="0"/>
                <w:noProof/>
                <w:highlight w:val="yellow"/>
                <w:lang w:val="en-CA"/>
              </w:rPr>
            </w:pP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C3625E" w:rsidRPr="00DE0F0E" w14:paraId="0F68A31D" w14:textId="77777777" w:rsidTr="00114E83">
        <w:trPr>
          <w:cantSplit/>
          <w:jc w:val="center"/>
        </w:trPr>
        <w:tc>
          <w:tcPr>
            <w:tcW w:w="7920" w:type="dxa"/>
          </w:tcPr>
          <w:p w14:paraId="1B5CFAF9" w14:textId="74A145B9" w:rsidR="00C3625E" w:rsidRPr="00DE0F0E" w:rsidRDefault="00C3625E" w:rsidP="00DB7471">
            <w:pPr>
              <w:pStyle w:val="tablesyntax"/>
              <w:keepNext w:val="0"/>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w:t>
            </w:r>
            <w:r w:rsidR="00DB7471" w:rsidRPr="00DE0F0E">
              <w:rPr>
                <w:noProof/>
                <w:lang w:val="en-CA"/>
              </w:rPr>
              <w:t xml:space="preserve">  </w:t>
            </w:r>
            <w:r w:rsidRPr="00DE0F0E">
              <w:rPr>
                <w:noProof/>
                <w:lang w:val="en-CA"/>
              </w:rPr>
              <w:t>= = P</w:t>
            </w:r>
            <w:r w:rsidR="00DB7471" w:rsidRPr="00DE0F0E">
              <w:rPr>
                <w:noProof/>
                <w:lang w:val="en-CA"/>
              </w:rPr>
              <w:t xml:space="preserve">  </w:t>
            </w:r>
            <w:r w:rsidRPr="00DE0F0E">
              <w:rPr>
                <w:noProof/>
                <w:lang w:val="en-CA"/>
              </w:rPr>
              <w:t>| |</w:t>
            </w:r>
            <w:r w:rsidR="00DB7471" w:rsidRPr="00DE0F0E">
              <w:rPr>
                <w:noProof/>
                <w:lang w:val="en-CA"/>
              </w:rPr>
              <w:t xml:space="preserve">  </w:t>
            </w:r>
            <w:r w:rsidR="000A78D2" w:rsidRPr="00DE0F0E">
              <w:rPr>
                <w:noProof/>
                <w:lang w:val="en-CA"/>
              </w:rPr>
              <w:t>tile_group_</w:t>
            </w:r>
            <w:r w:rsidRPr="00DE0F0E">
              <w:rPr>
                <w:noProof/>
                <w:lang w:val="en-CA"/>
              </w:rPr>
              <w:t>type</w:t>
            </w:r>
            <w:r w:rsidR="00DB7471" w:rsidRPr="00DE0F0E">
              <w:rPr>
                <w:noProof/>
                <w:lang w:val="en-CA"/>
              </w:rPr>
              <w:t xml:space="preserve">  </w:t>
            </w:r>
            <w:r w:rsidRPr="00DE0F0E">
              <w:rPr>
                <w:noProof/>
                <w:lang w:val="en-CA"/>
              </w:rPr>
              <w:t>= =</w:t>
            </w:r>
            <w:r w:rsidR="00DB7471" w:rsidRPr="00DE0F0E">
              <w:rPr>
                <w:noProof/>
                <w:lang w:val="en-CA"/>
              </w:rPr>
              <w:t xml:space="preserve">  </w:t>
            </w:r>
            <w:r w:rsidRPr="00DE0F0E">
              <w:rPr>
                <w:noProof/>
                <w:lang w:val="en-CA"/>
              </w:rPr>
              <w:t>B</w:t>
            </w:r>
            <w:r w:rsidR="00DB7471" w:rsidRPr="00DE0F0E">
              <w:rPr>
                <w:noProof/>
                <w:lang w:val="en-CA"/>
              </w:rPr>
              <w:t xml:space="preserve"> </w:t>
            </w:r>
            <w:r w:rsidRPr="00DE0F0E">
              <w:rPr>
                <w:noProof/>
                <w:lang w:val="en-CA"/>
              </w:rPr>
              <w:t>)</w:t>
            </w:r>
            <w:r w:rsidR="00DB7471" w:rsidRPr="00DE0F0E">
              <w:rPr>
                <w:noProof/>
                <w:lang w:val="en-CA"/>
              </w:rPr>
              <w:t xml:space="preserve"> </w:t>
            </w:r>
            <w:r w:rsidRPr="00DE0F0E">
              <w:rPr>
                <w:noProof/>
                <w:lang w:val="en-CA"/>
              </w:rPr>
              <w:t>{</w:t>
            </w:r>
          </w:p>
        </w:tc>
        <w:tc>
          <w:tcPr>
            <w:tcW w:w="1157" w:type="dxa"/>
          </w:tcPr>
          <w:p w14:paraId="5914D628" w14:textId="77777777" w:rsidR="00C3625E" w:rsidRPr="00DE0F0E" w:rsidRDefault="00C3625E" w:rsidP="00C3625E">
            <w:pPr>
              <w:pStyle w:val="tableheading"/>
              <w:keepNext w:val="0"/>
              <w:keepLines w:val="0"/>
              <w:spacing w:before="20" w:after="40"/>
              <w:jc w:val="center"/>
              <w:rPr>
                <w:b w:val="0"/>
                <w:noProof/>
                <w:lang w:val="en-CA"/>
              </w:rPr>
            </w:pPr>
          </w:p>
        </w:tc>
      </w:tr>
      <w:tr w:rsidR="00C3625E" w:rsidRPr="00DE0F0E" w14:paraId="2CE4CED1" w14:textId="77777777" w:rsidTr="00114E83">
        <w:trPr>
          <w:cantSplit/>
          <w:jc w:val="center"/>
        </w:trPr>
        <w:tc>
          <w:tcPr>
            <w:tcW w:w="7920" w:type="dxa"/>
          </w:tcPr>
          <w:p w14:paraId="18F3FB26" w14:textId="0AA8AE42" w:rsidR="00C3625E" w:rsidRPr="00DE0F0E" w:rsidRDefault="00C3625E" w:rsidP="00C3625E">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num_ref_idx_l0_active_minus1</w:t>
            </w:r>
          </w:p>
        </w:tc>
        <w:tc>
          <w:tcPr>
            <w:tcW w:w="1157" w:type="dxa"/>
          </w:tcPr>
          <w:p w14:paraId="62F6B0AD" w14:textId="4240333C" w:rsidR="00C3625E" w:rsidRPr="00DE0F0E" w:rsidRDefault="00C3625E" w:rsidP="00C3625E">
            <w:pPr>
              <w:pStyle w:val="tableheading"/>
              <w:keepNext w:val="0"/>
              <w:keepLines w:val="0"/>
              <w:spacing w:before="20" w:after="40"/>
              <w:jc w:val="center"/>
              <w:rPr>
                <w:b w:val="0"/>
                <w:noProof/>
                <w:lang w:val="en-CA"/>
              </w:rPr>
            </w:pPr>
            <w:r w:rsidRPr="00DE0F0E">
              <w:rPr>
                <w:b w:val="0"/>
                <w:noProof/>
                <w:lang w:val="en-CA"/>
              </w:rPr>
              <w:t>ue(v)</w:t>
            </w:r>
          </w:p>
        </w:tc>
      </w:tr>
      <w:tr w:rsidR="00C3625E" w:rsidRPr="00DE0F0E" w14:paraId="67E41D3D" w14:textId="77777777" w:rsidTr="00114E83">
        <w:trPr>
          <w:cantSplit/>
          <w:jc w:val="center"/>
        </w:trPr>
        <w:tc>
          <w:tcPr>
            <w:tcW w:w="7920" w:type="dxa"/>
          </w:tcPr>
          <w:p w14:paraId="317D7018" w14:textId="69FCC5EA" w:rsidR="00C3625E" w:rsidRPr="00DE0F0E" w:rsidRDefault="00C3625E" w:rsidP="00C3625E">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 xml:space="preserve">type </w:t>
            </w:r>
            <w:r w:rsidR="00DB7471" w:rsidRPr="00DE0F0E">
              <w:rPr>
                <w:noProof/>
                <w:lang w:val="en-CA"/>
              </w:rPr>
              <w:t xml:space="preserve"> </w:t>
            </w:r>
            <w:r w:rsidRPr="00DE0F0E">
              <w:rPr>
                <w:noProof/>
                <w:lang w:val="en-CA"/>
              </w:rPr>
              <w:t>=</w:t>
            </w:r>
            <w:r w:rsidR="008D0121" w:rsidRPr="00DE0F0E">
              <w:rPr>
                <w:noProof/>
                <w:lang w:val="en-CA"/>
              </w:rPr>
              <w:t> </w:t>
            </w:r>
            <w:r w:rsidRPr="00DE0F0E">
              <w:rPr>
                <w:noProof/>
                <w:lang w:val="en-CA"/>
              </w:rPr>
              <w:t>=</w:t>
            </w:r>
            <w:r w:rsidR="00DB7471" w:rsidRPr="00DE0F0E">
              <w:rPr>
                <w:noProof/>
                <w:lang w:val="en-CA"/>
              </w:rPr>
              <w:t xml:space="preserve"> </w:t>
            </w:r>
            <w:r w:rsidRPr="00DE0F0E">
              <w:rPr>
                <w:noProof/>
                <w:lang w:val="en-CA"/>
              </w:rPr>
              <w:t xml:space="preserve"> B )</w:t>
            </w:r>
          </w:p>
        </w:tc>
        <w:tc>
          <w:tcPr>
            <w:tcW w:w="1157" w:type="dxa"/>
          </w:tcPr>
          <w:p w14:paraId="34422076" w14:textId="77777777" w:rsidR="00C3625E" w:rsidRPr="00DE0F0E" w:rsidRDefault="00C3625E" w:rsidP="00C3625E">
            <w:pPr>
              <w:pStyle w:val="tableheading"/>
              <w:keepNext w:val="0"/>
              <w:keepLines w:val="0"/>
              <w:spacing w:before="20" w:after="40"/>
              <w:jc w:val="center"/>
              <w:rPr>
                <w:b w:val="0"/>
                <w:noProof/>
                <w:lang w:val="en-CA"/>
              </w:rPr>
            </w:pPr>
          </w:p>
        </w:tc>
      </w:tr>
      <w:tr w:rsidR="00C3625E" w:rsidRPr="00DE0F0E" w14:paraId="091FA504" w14:textId="77777777" w:rsidTr="00114E83">
        <w:trPr>
          <w:cantSplit/>
          <w:jc w:val="center"/>
        </w:trPr>
        <w:tc>
          <w:tcPr>
            <w:tcW w:w="7920" w:type="dxa"/>
          </w:tcPr>
          <w:p w14:paraId="5567DD72" w14:textId="79B55CD5" w:rsidR="00C3625E" w:rsidRPr="00DE0F0E" w:rsidRDefault="00C3625E" w:rsidP="00C3625E">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num_ref_idx_l1_active_minus1</w:t>
            </w:r>
          </w:p>
        </w:tc>
        <w:tc>
          <w:tcPr>
            <w:tcW w:w="1157" w:type="dxa"/>
          </w:tcPr>
          <w:p w14:paraId="0CA74C1D" w14:textId="10B16E5C" w:rsidR="00C3625E" w:rsidRPr="00DE0F0E" w:rsidRDefault="00C3625E" w:rsidP="00C3625E">
            <w:pPr>
              <w:pStyle w:val="tableheading"/>
              <w:keepNext w:val="0"/>
              <w:keepLines w:val="0"/>
              <w:spacing w:before="20" w:after="40"/>
              <w:jc w:val="center"/>
              <w:rPr>
                <w:b w:val="0"/>
                <w:noProof/>
                <w:lang w:val="en-CA"/>
              </w:rPr>
            </w:pPr>
            <w:r w:rsidRPr="00DE0F0E">
              <w:rPr>
                <w:b w:val="0"/>
                <w:noProof/>
                <w:lang w:val="en-CA"/>
              </w:rPr>
              <w:t>ue(v)</w:t>
            </w:r>
          </w:p>
        </w:tc>
      </w:tr>
      <w:tr w:rsidR="00C3625E" w:rsidRPr="00DE0F0E" w14:paraId="03EFEB0C" w14:textId="77777777" w:rsidTr="00114E83">
        <w:trPr>
          <w:cantSplit/>
          <w:jc w:val="center"/>
        </w:trPr>
        <w:tc>
          <w:tcPr>
            <w:tcW w:w="7920" w:type="dxa"/>
          </w:tcPr>
          <w:p w14:paraId="23EF137C" w14:textId="01E37347" w:rsidR="00C3625E" w:rsidRPr="00DE0F0E" w:rsidRDefault="00C3625E" w:rsidP="00C3625E">
            <w:pPr>
              <w:pStyle w:val="tablesyntax"/>
              <w:keepNext w:val="0"/>
              <w:keepLines w:val="0"/>
              <w:spacing w:before="20" w:after="40"/>
              <w:rPr>
                <w:noProof/>
                <w:lang w:val="en-CA"/>
              </w:rPr>
            </w:pPr>
            <w:r w:rsidRPr="00DE0F0E">
              <w:rPr>
                <w:noProof/>
                <w:lang w:val="en-CA"/>
              </w:rPr>
              <w:tab/>
              <w:t>}</w:t>
            </w:r>
          </w:p>
        </w:tc>
        <w:tc>
          <w:tcPr>
            <w:tcW w:w="1157" w:type="dxa"/>
          </w:tcPr>
          <w:p w14:paraId="25CB5105" w14:textId="77777777" w:rsidR="00C3625E" w:rsidRPr="00DE0F0E" w:rsidRDefault="00C3625E" w:rsidP="00C3625E">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if( num_tiles_in_tile_group_minus1 &gt; 0 )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Pr="00DE0F0E">
              <w:rPr>
                <w:noProof/>
                <w:lang w:val="en-CA" w:eastAsia="ko-KR"/>
              </w:rPr>
              <w:t>num_tiles_in_tile_group_minus1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ins w:id="809" w:author="JVET-M0111 WP" w:date="2019-02-24T19:21:00Z"/>
          <w:noProof/>
          <w:lang w:val="en-CA"/>
        </w:rPr>
      </w:pPr>
      <w:bookmarkStart w:id="810" w:name="_Toc287363765"/>
      <w:bookmarkStart w:id="811" w:name="_Toc311216756"/>
    </w:p>
    <w:p w14:paraId="09A2774E" w14:textId="77777777" w:rsidR="003310EC" w:rsidRPr="00DE0F0E" w:rsidRDefault="003310EC" w:rsidP="003310EC">
      <w:pPr>
        <w:pStyle w:val="Heading4"/>
        <w:rPr>
          <w:ins w:id="812" w:author="JVET-M0111 WP" w:date="2019-02-24T19:31:00Z"/>
          <w:noProof/>
          <w:lang w:val="en-CA"/>
        </w:rPr>
      </w:pPr>
      <w:bookmarkStart w:id="813" w:name="_Toc328577293"/>
      <w:bookmarkStart w:id="814" w:name="_Toc328598096"/>
      <w:bookmarkStart w:id="815" w:name="_Toc328662741"/>
      <w:bookmarkStart w:id="816" w:name="_Toc328752581"/>
      <w:bookmarkStart w:id="817" w:name="_Toc328577294"/>
      <w:bookmarkStart w:id="818" w:name="_Toc328598097"/>
      <w:bookmarkStart w:id="819" w:name="_Toc328662742"/>
      <w:bookmarkStart w:id="820" w:name="_Toc328752582"/>
      <w:bookmarkStart w:id="821" w:name="_Toc328577397"/>
      <w:bookmarkStart w:id="822" w:name="_Toc328598200"/>
      <w:bookmarkStart w:id="823" w:name="_Toc328662845"/>
      <w:bookmarkStart w:id="824" w:name="_Toc328752685"/>
      <w:bookmarkStart w:id="825" w:name="_Toc328577398"/>
      <w:bookmarkStart w:id="826" w:name="_Toc328598201"/>
      <w:bookmarkStart w:id="827" w:name="_Toc328662846"/>
      <w:bookmarkStart w:id="828" w:name="_Toc328752686"/>
      <w:bookmarkStart w:id="829" w:name="_Toc328577399"/>
      <w:bookmarkStart w:id="830" w:name="_Toc328598202"/>
      <w:bookmarkStart w:id="831" w:name="_Toc328662847"/>
      <w:bookmarkStart w:id="832" w:name="_Toc328752687"/>
      <w:bookmarkStart w:id="833" w:name="_Toc328577484"/>
      <w:bookmarkStart w:id="834" w:name="_Toc328598287"/>
      <w:bookmarkStart w:id="835" w:name="_Toc328662932"/>
      <w:bookmarkStart w:id="836" w:name="_Toc328752772"/>
      <w:bookmarkStart w:id="837" w:name="_Toc328577485"/>
      <w:bookmarkStart w:id="838" w:name="_Toc328598288"/>
      <w:bookmarkStart w:id="839" w:name="_Toc328662933"/>
      <w:bookmarkStart w:id="840" w:name="_Toc328752773"/>
      <w:bookmarkStart w:id="841" w:name="_Toc328577486"/>
      <w:bookmarkStart w:id="842" w:name="_Toc328598289"/>
      <w:bookmarkStart w:id="843" w:name="_Toc328662934"/>
      <w:bookmarkStart w:id="844" w:name="_Toc328752774"/>
      <w:bookmarkStart w:id="845" w:name="_Toc328577577"/>
      <w:bookmarkStart w:id="846" w:name="_Toc328598380"/>
      <w:bookmarkStart w:id="847" w:name="_Toc328663025"/>
      <w:bookmarkStart w:id="848" w:name="_Toc328752865"/>
      <w:bookmarkStart w:id="849" w:name="_Toc328577578"/>
      <w:bookmarkStart w:id="850" w:name="_Toc328598381"/>
      <w:bookmarkStart w:id="851" w:name="_Toc328663026"/>
      <w:bookmarkStart w:id="852" w:name="_Toc328752866"/>
      <w:bookmarkStart w:id="853" w:name="_Toc328577579"/>
      <w:bookmarkStart w:id="854" w:name="_Toc328598382"/>
      <w:bookmarkStart w:id="855" w:name="_Toc328663027"/>
      <w:bookmarkStart w:id="856" w:name="_Toc328752867"/>
      <w:bookmarkStart w:id="857" w:name="_Toc328577607"/>
      <w:bookmarkStart w:id="858" w:name="_Toc328598410"/>
      <w:bookmarkStart w:id="859" w:name="_Toc328663055"/>
      <w:bookmarkStart w:id="860" w:name="_Toc328752895"/>
      <w:bookmarkStart w:id="861" w:name="_Toc311216758"/>
      <w:bookmarkStart w:id="862" w:name="_Toc317198728"/>
      <w:bookmarkStart w:id="863" w:name="_Ref398986329"/>
      <w:bookmarkStart w:id="864" w:name="_Ref398986351"/>
      <w:bookmarkStart w:id="865" w:name="_Toc415475836"/>
      <w:bookmarkStart w:id="866" w:name="_Toc423599111"/>
      <w:bookmarkStart w:id="867" w:name="_Toc423601615"/>
      <w:bookmarkEnd w:id="810"/>
      <w:bookmarkEnd w:id="811"/>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ins w:id="868" w:author="JVET-M0111 WP" w:date="2019-02-24T19:31:00Z">
        <w:r w:rsidRPr="00DE0F0E">
          <w:rPr>
            <w:noProof/>
            <w:lang w:val="en-CA"/>
          </w:rPr>
          <w:lastRenderedPageBreak/>
          <w:t>Weighted prediction parameters syntax</w:t>
        </w:r>
        <w:bookmarkEnd w:id="861"/>
        <w:bookmarkEnd w:id="862"/>
        <w:bookmarkEnd w:id="863"/>
        <w:bookmarkEnd w:id="864"/>
        <w:bookmarkEnd w:id="865"/>
        <w:bookmarkEnd w:id="866"/>
        <w:bookmarkEnd w:id="867"/>
      </w:ins>
    </w:p>
    <w:p w14:paraId="3D1D2CB6" w14:textId="77777777" w:rsidR="003D7A11" w:rsidRPr="00DE0F0E" w:rsidRDefault="003D7A11" w:rsidP="003D7A11">
      <w:pPr>
        <w:keepNext/>
        <w:rPr>
          <w:ins w:id="869" w:author="JVET-M0111 WP" w:date="2019-02-24T19:21: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ins w:id="870" w:author="JVET-M0111 WP" w:date="2019-02-24T19:21:00Z"/>
        </w:trPr>
        <w:tc>
          <w:tcPr>
            <w:tcW w:w="7920" w:type="dxa"/>
          </w:tcPr>
          <w:p w14:paraId="23492360" w14:textId="77777777" w:rsidR="003D7A11" w:rsidRPr="00DE0F0E" w:rsidRDefault="003D7A11" w:rsidP="003D7A11">
            <w:pPr>
              <w:pStyle w:val="tablesyntax"/>
              <w:spacing w:before="20" w:after="40"/>
              <w:rPr>
                <w:ins w:id="871" w:author="JVET-M0111 WP" w:date="2019-02-24T19:21:00Z"/>
                <w:noProof/>
                <w:lang w:val="en-CA"/>
              </w:rPr>
            </w:pPr>
            <w:ins w:id="872" w:author="JVET-M0111 WP" w:date="2019-02-24T19:21:00Z">
              <w:r w:rsidRPr="00DE0F0E">
                <w:rPr>
                  <w:noProof/>
                  <w:lang w:val="en-CA"/>
                </w:rPr>
                <w:t>pred_weight_table( ) {</w:t>
              </w:r>
            </w:ins>
          </w:p>
        </w:tc>
        <w:tc>
          <w:tcPr>
            <w:tcW w:w="1157" w:type="dxa"/>
          </w:tcPr>
          <w:p w14:paraId="47DEEADF" w14:textId="77777777" w:rsidR="003D7A11" w:rsidRPr="00DE0F0E" w:rsidRDefault="003D7A11" w:rsidP="003D7A11">
            <w:pPr>
              <w:pStyle w:val="tableheading"/>
              <w:spacing w:before="20" w:after="40"/>
              <w:rPr>
                <w:ins w:id="873" w:author="JVET-M0111 WP" w:date="2019-02-24T19:21:00Z"/>
                <w:noProof/>
                <w:lang w:val="en-CA"/>
              </w:rPr>
            </w:pPr>
            <w:ins w:id="874" w:author="JVET-M0111 WP" w:date="2019-02-24T19:21:00Z">
              <w:r w:rsidRPr="00DE0F0E">
                <w:rPr>
                  <w:noProof/>
                  <w:lang w:val="en-CA"/>
                </w:rPr>
                <w:t>Descriptor</w:t>
              </w:r>
            </w:ins>
          </w:p>
        </w:tc>
      </w:tr>
      <w:tr w:rsidR="003D7A11" w:rsidRPr="00DE0F0E" w14:paraId="6DA4A2B5" w14:textId="77777777" w:rsidTr="003D7A11">
        <w:trPr>
          <w:cantSplit/>
          <w:jc w:val="center"/>
          <w:ins w:id="875" w:author="JVET-M0111 WP" w:date="2019-02-24T19:21:00Z"/>
        </w:trPr>
        <w:tc>
          <w:tcPr>
            <w:tcW w:w="7920" w:type="dxa"/>
          </w:tcPr>
          <w:p w14:paraId="71E43375" w14:textId="77777777" w:rsidR="003D7A11" w:rsidRPr="00DE0F0E" w:rsidRDefault="003D7A11" w:rsidP="003D7A11">
            <w:pPr>
              <w:pStyle w:val="tablesyntax"/>
              <w:spacing w:before="20" w:after="40"/>
              <w:rPr>
                <w:ins w:id="876" w:author="JVET-M0111 WP" w:date="2019-02-24T19:21:00Z"/>
                <w:noProof/>
                <w:sz w:val="22"/>
                <w:szCs w:val="22"/>
                <w:lang w:val="en-CA"/>
              </w:rPr>
            </w:pPr>
            <w:ins w:id="877" w:author="JVET-M0111 WP" w:date="2019-02-24T19:21:00Z">
              <w:r w:rsidRPr="00DE0F0E">
                <w:rPr>
                  <w:b/>
                  <w:bCs/>
                  <w:noProof/>
                  <w:lang w:val="en-CA"/>
                </w:rPr>
                <w:tab/>
                <w:t>luma_log2_weight_denom</w:t>
              </w:r>
            </w:ins>
          </w:p>
        </w:tc>
        <w:tc>
          <w:tcPr>
            <w:tcW w:w="1157" w:type="dxa"/>
          </w:tcPr>
          <w:p w14:paraId="5A96FE3F" w14:textId="77777777" w:rsidR="003D7A11" w:rsidRPr="00DE0F0E" w:rsidRDefault="003D7A11" w:rsidP="003D7A11">
            <w:pPr>
              <w:pStyle w:val="tablecell"/>
              <w:spacing w:before="20" w:after="40"/>
              <w:jc w:val="center"/>
              <w:rPr>
                <w:ins w:id="878" w:author="JVET-M0111 WP" w:date="2019-02-24T19:21:00Z"/>
                <w:noProof/>
                <w:lang w:val="en-CA"/>
              </w:rPr>
            </w:pPr>
            <w:ins w:id="879" w:author="JVET-M0111 WP" w:date="2019-02-24T19:21:00Z">
              <w:r w:rsidRPr="00DE0F0E">
                <w:rPr>
                  <w:noProof/>
                  <w:lang w:val="en-CA"/>
                </w:rPr>
                <w:t>ue(v)</w:t>
              </w:r>
            </w:ins>
          </w:p>
        </w:tc>
      </w:tr>
      <w:tr w:rsidR="003D7A11" w:rsidRPr="00DE0F0E" w14:paraId="24544FA4" w14:textId="77777777" w:rsidTr="003D7A11">
        <w:trPr>
          <w:cantSplit/>
          <w:jc w:val="center"/>
          <w:ins w:id="880" w:author="JVET-M0111 WP" w:date="2019-02-24T19:21:00Z"/>
        </w:trPr>
        <w:tc>
          <w:tcPr>
            <w:tcW w:w="7920" w:type="dxa"/>
          </w:tcPr>
          <w:p w14:paraId="6002E234" w14:textId="77777777" w:rsidR="003D7A11" w:rsidRPr="00DE0F0E" w:rsidRDefault="003D7A11" w:rsidP="003D7A11">
            <w:pPr>
              <w:pStyle w:val="tablesyntax"/>
              <w:spacing w:before="20" w:after="40"/>
              <w:rPr>
                <w:ins w:id="881" w:author="JVET-M0111 WP" w:date="2019-02-24T19:21:00Z"/>
                <w:bCs/>
                <w:noProof/>
                <w:lang w:val="en-CA"/>
              </w:rPr>
            </w:pPr>
            <w:ins w:id="882" w:author="JVET-M0111 WP" w:date="2019-02-24T19:21:00Z">
              <w:r w:rsidRPr="00DE0F0E">
                <w:rPr>
                  <w:b/>
                  <w:bCs/>
                  <w:noProof/>
                  <w:lang w:val="en-CA"/>
                </w:rPr>
                <w:tab/>
              </w:r>
              <w:r w:rsidRPr="00DE0F0E">
                <w:rPr>
                  <w:bCs/>
                  <w:noProof/>
                  <w:lang w:val="en-CA"/>
                </w:rPr>
                <w:t>if( ChromaArrayType  !=  0 )</w:t>
              </w:r>
            </w:ins>
          </w:p>
        </w:tc>
        <w:tc>
          <w:tcPr>
            <w:tcW w:w="1157" w:type="dxa"/>
          </w:tcPr>
          <w:p w14:paraId="69ACC6D2" w14:textId="77777777" w:rsidR="003D7A11" w:rsidRPr="00DE0F0E" w:rsidRDefault="003D7A11" w:rsidP="003D7A11">
            <w:pPr>
              <w:pStyle w:val="tablecell"/>
              <w:spacing w:before="20" w:after="40"/>
              <w:jc w:val="center"/>
              <w:rPr>
                <w:ins w:id="883" w:author="JVET-M0111 WP" w:date="2019-02-24T19:21:00Z"/>
                <w:noProof/>
                <w:lang w:val="en-CA"/>
              </w:rPr>
            </w:pPr>
          </w:p>
        </w:tc>
      </w:tr>
      <w:tr w:rsidR="003D7A11" w:rsidRPr="00DE0F0E" w14:paraId="6FD41E37" w14:textId="77777777" w:rsidTr="003D7A11">
        <w:trPr>
          <w:cantSplit/>
          <w:jc w:val="center"/>
          <w:ins w:id="884" w:author="JVET-M0111 WP" w:date="2019-02-24T19:21:00Z"/>
        </w:trPr>
        <w:tc>
          <w:tcPr>
            <w:tcW w:w="7920" w:type="dxa"/>
          </w:tcPr>
          <w:p w14:paraId="518008E4" w14:textId="77777777" w:rsidR="003D7A11" w:rsidRPr="00DE0F0E" w:rsidRDefault="003D7A11" w:rsidP="003D7A11">
            <w:pPr>
              <w:pStyle w:val="tablesyntax"/>
              <w:spacing w:before="20" w:after="40"/>
              <w:rPr>
                <w:ins w:id="885" w:author="JVET-M0111 WP" w:date="2019-02-24T19:21:00Z"/>
                <w:noProof/>
                <w:sz w:val="22"/>
                <w:szCs w:val="22"/>
                <w:lang w:val="en-CA"/>
              </w:rPr>
            </w:pPr>
            <w:ins w:id="886" w:author="JVET-M0111 WP" w:date="2019-02-24T19:21:00Z">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ins>
          </w:p>
        </w:tc>
        <w:tc>
          <w:tcPr>
            <w:tcW w:w="1157" w:type="dxa"/>
          </w:tcPr>
          <w:p w14:paraId="37E1E327" w14:textId="77777777" w:rsidR="003D7A11" w:rsidRPr="00DE0F0E" w:rsidRDefault="003D7A11" w:rsidP="003D7A11">
            <w:pPr>
              <w:pStyle w:val="tablecell"/>
              <w:spacing w:before="20" w:after="40"/>
              <w:jc w:val="center"/>
              <w:rPr>
                <w:ins w:id="887" w:author="JVET-M0111 WP" w:date="2019-02-24T19:21:00Z"/>
                <w:noProof/>
                <w:lang w:val="en-CA"/>
              </w:rPr>
            </w:pPr>
            <w:ins w:id="888" w:author="JVET-M0111 WP" w:date="2019-02-24T19:21:00Z">
              <w:r w:rsidRPr="00DE0F0E">
                <w:rPr>
                  <w:noProof/>
                  <w:lang w:val="en-CA" w:eastAsia="ko-KR"/>
                </w:rPr>
                <w:t>s</w:t>
              </w:r>
              <w:r w:rsidRPr="00DE0F0E">
                <w:rPr>
                  <w:noProof/>
                  <w:lang w:val="en-CA"/>
                </w:rPr>
                <w:t>e(v)</w:t>
              </w:r>
            </w:ins>
          </w:p>
        </w:tc>
      </w:tr>
      <w:tr w:rsidR="003D7A11" w:rsidRPr="00DE0F0E" w14:paraId="4F1A3B2E" w14:textId="77777777" w:rsidTr="003D7A11">
        <w:trPr>
          <w:cantSplit/>
          <w:jc w:val="center"/>
          <w:ins w:id="889" w:author="JVET-M0111 WP" w:date="2019-02-24T19:21:00Z"/>
        </w:trPr>
        <w:tc>
          <w:tcPr>
            <w:tcW w:w="7920" w:type="dxa"/>
          </w:tcPr>
          <w:p w14:paraId="37981606" w14:textId="77777777" w:rsidR="003D7A11" w:rsidRPr="00DE0F0E" w:rsidRDefault="003D7A11" w:rsidP="003D7A11">
            <w:pPr>
              <w:pStyle w:val="tablesyntax"/>
              <w:spacing w:before="20" w:after="40"/>
              <w:rPr>
                <w:ins w:id="890" w:author="JVET-M0111 WP" w:date="2019-02-24T19:21:00Z"/>
                <w:noProof/>
                <w:sz w:val="22"/>
                <w:szCs w:val="22"/>
                <w:lang w:val="en-CA"/>
              </w:rPr>
            </w:pPr>
            <w:ins w:id="891" w:author="JVET-M0111 WP" w:date="2019-02-24T19:21:00Z">
              <w:r w:rsidRPr="00DE0F0E">
                <w:rPr>
                  <w:noProof/>
                  <w:lang w:val="en-CA" w:eastAsia="ko-KR"/>
                </w:rPr>
                <w:tab/>
              </w:r>
              <w:r w:rsidRPr="00DE0F0E">
                <w:rPr>
                  <w:noProof/>
                  <w:lang w:val="en-CA"/>
                </w:rPr>
                <w:t xml:space="preserve">for( i = 0; i  &lt;= </w:t>
              </w:r>
              <w:r w:rsidRPr="00DE0F0E">
                <w:rPr>
                  <w:noProof/>
                  <w:lang w:val="en-CA" w:eastAsia="ja-JP"/>
                </w:rPr>
                <w:t xml:space="preserve"> </w:t>
              </w:r>
              <w:r w:rsidRPr="00DE0F0E">
                <w:rPr>
                  <w:noProof/>
                  <w:lang w:val="en-CA"/>
                </w:rPr>
                <w:t>num_ref_idx_l0_active_minus1</w:t>
              </w:r>
              <w:r w:rsidRPr="00DE0F0E">
                <w:rPr>
                  <w:noProof/>
                  <w:lang w:val="en-CA" w:eastAsia="ja-JP"/>
                </w:rPr>
                <w:t xml:space="preserve">; </w:t>
              </w:r>
              <w:r w:rsidRPr="00DE0F0E">
                <w:rPr>
                  <w:noProof/>
                  <w:lang w:val="en-CA"/>
                </w:rPr>
                <w:t>i++ )</w:t>
              </w:r>
            </w:ins>
          </w:p>
        </w:tc>
        <w:tc>
          <w:tcPr>
            <w:tcW w:w="1157" w:type="dxa"/>
          </w:tcPr>
          <w:p w14:paraId="6091A956" w14:textId="77777777" w:rsidR="003D7A11" w:rsidRPr="00DE0F0E" w:rsidRDefault="003D7A11" w:rsidP="003D7A11">
            <w:pPr>
              <w:pStyle w:val="tablecell"/>
              <w:spacing w:before="20" w:after="40"/>
              <w:jc w:val="center"/>
              <w:rPr>
                <w:ins w:id="892" w:author="JVET-M0111 WP" w:date="2019-02-24T19:21:00Z"/>
                <w:noProof/>
                <w:lang w:val="en-CA"/>
              </w:rPr>
            </w:pPr>
          </w:p>
        </w:tc>
      </w:tr>
      <w:tr w:rsidR="003D7A11" w:rsidRPr="00DE0F0E" w14:paraId="2221E00B" w14:textId="77777777" w:rsidTr="003D7A11">
        <w:trPr>
          <w:cantSplit/>
          <w:jc w:val="center"/>
          <w:ins w:id="893" w:author="JVET-M0111 WP" w:date="2019-02-24T19:21:00Z"/>
        </w:trPr>
        <w:tc>
          <w:tcPr>
            <w:tcW w:w="7920" w:type="dxa"/>
          </w:tcPr>
          <w:p w14:paraId="29FA6975" w14:textId="3533E313" w:rsidR="003D7A11" w:rsidRPr="00DE0F0E" w:rsidRDefault="003D7A11" w:rsidP="003D7A11">
            <w:pPr>
              <w:pStyle w:val="tablesyntax"/>
              <w:spacing w:before="20" w:after="40"/>
              <w:rPr>
                <w:ins w:id="894" w:author="JVET-M0111 WP" w:date="2019-02-24T19:21:00Z"/>
                <w:noProof/>
                <w:sz w:val="22"/>
                <w:szCs w:val="22"/>
                <w:lang w:val="en-CA"/>
              </w:rPr>
            </w:pPr>
            <w:ins w:id="895" w:author="JVET-M0111 WP" w:date="2019-02-24T19:21:00Z">
              <w:r w:rsidRPr="00DE0F0E">
                <w:rPr>
                  <w:b/>
                  <w:bCs/>
                  <w:noProof/>
                  <w:lang w:val="en-CA" w:eastAsia="ko-KR"/>
                </w:rPr>
                <w:tab/>
              </w:r>
              <w:r w:rsidRPr="00DE0F0E">
                <w:rPr>
                  <w:b/>
                  <w:bCs/>
                  <w:noProof/>
                  <w:lang w:val="en-CA" w:eastAsia="ja-JP"/>
                </w:rPr>
                <w:tab/>
                <w:t>luma_weight_l0_flag</w:t>
              </w:r>
              <w:r w:rsidRPr="00DE0F0E">
                <w:rPr>
                  <w:bCs/>
                  <w:noProof/>
                  <w:lang w:val="en-CA" w:eastAsia="ja-JP"/>
                </w:rPr>
                <w:t>[ i ]</w:t>
              </w:r>
            </w:ins>
          </w:p>
        </w:tc>
        <w:tc>
          <w:tcPr>
            <w:tcW w:w="1157" w:type="dxa"/>
          </w:tcPr>
          <w:p w14:paraId="06AC7C1C" w14:textId="77777777" w:rsidR="003D7A11" w:rsidRPr="00DE0F0E" w:rsidRDefault="003D7A11" w:rsidP="003D7A11">
            <w:pPr>
              <w:pStyle w:val="tablecell"/>
              <w:spacing w:before="20" w:after="40"/>
              <w:jc w:val="center"/>
              <w:rPr>
                <w:ins w:id="896" w:author="JVET-M0111 WP" w:date="2019-02-24T19:21:00Z"/>
                <w:noProof/>
                <w:lang w:val="en-CA"/>
              </w:rPr>
            </w:pPr>
            <w:ins w:id="897" w:author="JVET-M0111 WP" w:date="2019-02-24T19:21:00Z">
              <w:r w:rsidRPr="00DE0F0E">
                <w:rPr>
                  <w:noProof/>
                  <w:lang w:val="en-CA"/>
                </w:rPr>
                <w:t>u(1)</w:t>
              </w:r>
            </w:ins>
          </w:p>
        </w:tc>
      </w:tr>
      <w:tr w:rsidR="003D7A11" w:rsidRPr="00DE0F0E" w14:paraId="72650431" w14:textId="77777777" w:rsidTr="003D7A11">
        <w:trPr>
          <w:cantSplit/>
          <w:jc w:val="center"/>
          <w:ins w:id="898" w:author="JVET-M0111 WP" w:date="2019-02-24T19:21:00Z"/>
        </w:trPr>
        <w:tc>
          <w:tcPr>
            <w:tcW w:w="7920" w:type="dxa"/>
          </w:tcPr>
          <w:p w14:paraId="089CBD5F" w14:textId="77777777" w:rsidR="003D7A11" w:rsidRPr="00DE0F0E" w:rsidRDefault="003D7A11" w:rsidP="003D7A11">
            <w:pPr>
              <w:pStyle w:val="tablesyntax"/>
              <w:spacing w:before="20" w:after="40"/>
              <w:rPr>
                <w:ins w:id="899" w:author="JVET-M0111 WP" w:date="2019-02-24T19:21:00Z"/>
                <w:noProof/>
                <w:lang w:val="en-CA" w:eastAsia="ko-KR"/>
              </w:rPr>
            </w:pPr>
            <w:ins w:id="900" w:author="JVET-M0111 WP" w:date="2019-02-24T19:21:00Z">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ins>
          </w:p>
        </w:tc>
        <w:tc>
          <w:tcPr>
            <w:tcW w:w="1157" w:type="dxa"/>
          </w:tcPr>
          <w:p w14:paraId="0019A1E8" w14:textId="77777777" w:rsidR="003D7A11" w:rsidRPr="00DE0F0E" w:rsidRDefault="003D7A11" w:rsidP="003D7A11">
            <w:pPr>
              <w:pStyle w:val="tablecell"/>
              <w:spacing w:before="20" w:after="40"/>
              <w:jc w:val="center"/>
              <w:rPr>
                <w:ins w:id="901" w:author="JVET-M0111 WP" w:date="2019-02-24T19:21:00Z"/>
                <w:noProof/>
                <w:lang w:val="en-CA"/>
              </w:rPr>
            </w:pPr>
          </w:p>
        </w:tc>
      </w:tr>
      <w:tr w:rsidR="003D7A11" w:rsidRPr="00DE0F0E" w14:paraId="6EBD055C" w14:textId="77777777" w:rsidTr="003D7A11">
        <w:trPr>
          <w:cantSplit/>
          <w:jc w:val="center"/>
          <w:ins w:id="902" w:author="JVET-M0111 WP" w:date="2019-02-24T19:21:00Z"/>
        </w:trPr>
        <w:tc>
          <w:tcPr>
            <w:tcW w:w="7920" w:type="dxa"/>
          </w:tcPr>
          <w:p w14:paraId="285EAD83" w14:textId="77777777" w:rsidR="003D7A11" w:rsidRPr="00DE0F0E" w:rsidRDefault="003D7A11" w:rsidP="003D7A11">
            <w:pPr>
              <w:pStyle w:val="tablesyntax"/>
              <w:spacing w:before="20" w:after="40"/>
              <w:rPr>
                <w:ins w:id="903" w:author="JVET-M0111 WP" w:date="2019-02-24T19:21:00Z"/>
                <w:noProof/>
                <w:lang w:val="en-CA" w:eastAsia="ko-KR"/>
              </w:rPr>
            </w:pPr>
            <w:ins w:id="904" w:author="JVET-M0111 WP" w:date="2019-02-24T19:21:00Z">
              <w:r w:rsidRPr="00DE0F0E">
                <w:rPr>
                  <w:noProof/>
                  <w:lang w:val="en-CA"/>
                </w:rPr>
                <w:tab/>
              </w:r>
              <w:r w:rsidRPr="00DE0F0E">
                <w:rPr>
                  <w:noProof/>
                  <w:lang w:val="en-CA"/>
                </w:rPr>
                <w:tab/>
                <w:t xml:space="preserve">for( i = 0; i  &lt;= </w:t>
              </w:r>
              <w:r w:rsidRPr="00DE0F0E">
                <w:rPr>
                  <w:noProof/>
                  <w:lang w:val="en-CA" w:eastAsia="ja-JP"/>
                </w:rPr>
                <w:t xml:space="preserve"> </w:t>
              </w:r>
              <w:r w:rsidRPr="00DE0F0E">
                <w:rPr>
                  <w:noProof/>
                  <w:lang w:val="en-CA"/>
                </w:rPr>
                <w:t>num_ref_idx_l0_active_minus1</w:t>
              </w:r>
              <w:r w:rsidRPr="00DE0F0E">
                <w:rPr>
                  <w:noProof/>
                  <w:lang w:val="en-CA" w:eastAsia="ja-JP"/>
                </w:rPr>
                <w:t xml:space="preserve">; </w:t>
              </w:r>
              <w:r w:rsidRPr="00DE0F0E">
                <w:rPr>
                  <w:noProof/>
                  <w:lang w:val="en-CA"/>
                </w:rPr>
                <w:t>i++ )</w:t>
              </w:r>
            </w:ins>
          </w:p>
        </w:tc>
        <w:tc>
          <w:tcPr>
            <w:tcW w:w="1157" w:type="dxa"/>
          </w:tcPr>
          <w:p w14:paraId="53333675" w14:textId="77777777" w:rsidR="003D7A11" w:rsidRPr="00DE0F0E" w:rsidRDefault="003D7A11" w:rsidP="003D7A11">
            <w:pPr>
              <w:pStyle w:val="tablecell"/>
              <w:spacing w:before="20" w:after="40"/>
              <w:jc w:val="center"/>
              <w:rPr>
                <w:ins w:id="905" w:author="JVET-M0111 WP" w:date="2019-02-24T19:21:00Z"/>
                <w:noProof/>
                <w:lang w:val="en-CA"/>
              </w:rPr>
            </w:pPr>
          </w:p>
        </w:tc>
      </w:tr>
      <w:tr w:rsidR="003D7A11" w:rsidRPr="00DE0F0E" w14:paraId="1759926E" w14:textId="77777777" w:rsidTr="003D7A11">
        <w:trPr>
          <w:cantSplit/>
          <w:jc w:val="center"/>
          <w:ins w:id="906" w:author="JVET-M0111 WP" w:date="2019-02-24T19:21:00Z"/>
        </w:trPr>
        <w:tc>
          <w:tcPr>
            <w:tcW w:w="7920" w:type="dxa"/>
          </w:tcPr>
          <w:p w14:paraId="3523C628" w14:textId="3C92D77A" w:rsidR="003D7A11" w:rsidRPr="00DE0F0E" w:rsidRDefault="003D7A11" w:rsidP="003D7A11">
            <w:pPr>
              <w:pStyle w:val="tablesyntax"/>
              <w:spacing w:before="20" w:after="40"/>
              <w:rPr>
                <w:ins w:id="907" w:author="JVET-M0111 WP" w:date="2019-02-24T19:21:00Z"/>
                <w:noProof/>
                <w:lang w:val="en-CA" w:eastAsia="ko-KR"/>
              </w:rPr>
            </w:pPr>
            <w:ins w:id="908" w:author="JVET-M0111 WP" w:date="2019-02-24T19:21:00Z">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ins>
          </w:p>
        </w:tc>
        <w:tc>
          <w:tcPr>
            <w:tcW w:w="1157" w:type="dxa"/>
          </w:tcPr>
          <w:p w14:paraId="3875B97C" w14:textId="77777777" w:rsidR="003D7A11" w:rsidRPr="00DE0F0E" w:rsidRDefault="003D7A11" w:rsidP="003D7A11">
            <w:pPr>
              <w:pStyle w:val="tablecell"/>
              <w:spacing w:before="20" w:after="40"/>
              <w:jc w:val="center"/>
              <w:rPr>
                <w:ins w:id="909" w:author="JVET-M0111 WP" w:date="2019-02-24T19:21:00Z"/>
                <w:noProof/>
                <w:lang w:val="en-CA"/>
              </w:rPr>
            </w:pPr>
            <w:ins w:id="910" w:author="JVET-M0111 WP" w:date="2019-02-24T19:21:00Z">
              <w:r w:rsidRPr="00DE0F0E">
                <w:rPr>
                  <w:noProof/>
                  <w:lang w:val="en-CA"/>
                </w:rPr>
                <w:t>u(1)</w:t>
              </w:r>
            </w:ins>
          </w:p>
        </w:tc>
      </w:tr>
      <w:tr w:rsidR="003D7A11" w:rsidRPr="00DE0F0E" w14:paraId="0A9AC7CB" w14:textId="77777777" w:rsidTr="003D7A11">
        <w:trPr>
          <w:cantSplit/>
          <w:jc w:val="center"/>
          <w:ins w:id="911" w:author="JVET-M0111 WP" w:date="2019-02-24T19:21:00Z"/>
        </w:trPr>
        <w:tc>
          <w:tcPr>
            <w:tcW w:w="7920" w:type="dxa"/>
          </w:tcPr>
          <w:p w14:paraId="62534B45" w14:textId="77777777" w:rsidR="003D7A11" w:rsidRPr="00DE0F0E" w:rsidRDefault="003D7A11" w:rsidP="003D7A11">
            <w:pPr>
              <w:pStyle w:val="tablesyntax"/>
              <w:spacing w:before="20" w:after="40"/>
              <w:rPr>
                <w:ins w:id="912" w:author="JVET-M0111 WP" w:date="2019-02-24T19:21:00Z"/>
                <w:b/>
                <w:bCs/>
                <w:noProof/>
                <w:lang w:val="en-CA" w:eastAsia="ko-KR"/>
              </w:rPr>
            </w:pPr>
            <w:ins w:id="913" w:author="JVET-M0111 WP" w:date="2019-02-24T19:21:00Z">
              <w:r w:rsidRPr="00DE0F0E">
                <w:rPr>
                  <w:noProof/>
                  <w:lang w:val="en-CA" w:eastAsia="ko-KR"/>
                </w:rPr>
                <w:tab/>
              </w:r>
              <w:r w:rsidRPr="00DE0F0E">
                <w:rPr>
                  <w:noProof/>
                  <w:lang w:val="en-CA"/>
                </w:rPr>
                <w:t xml:space="preserve">for( i = 0; i  &lt;= </w:t>
              </w:r>
              <w:r w:rsidRPr="00DE0F0E">
                <w:rPr>
                  <w:noProof/>
                  <w:lang w:val="en-CA" w:eastAsia="ja-JP"/>
                </w:rPr>
                <w:t xml:space="preserve"> </w:t>
              </w:r>
              <w:r w:rsidRPr="00DE0F0E">
                <w:rPr>
                  <w:noProof/>
                  <w:lang w:val="en-CA"/>
                </w:rPr>
                <w:t>num_ref_idx_l0_active_minus1</w:t>
              </w:r>
              <w:r w:rsidRPr="00DE0F0E">
                <w:rPr>
                  <w:noProof/>
                  <w:lang w:val="en-CA" w:eastAsia="ja-JP"/>
                </w:rPr>
                <w:t xml:space="preserve">; </w:t>
              </w:r>
              <w:r w:rsidRPr="00DE0F0E">
                <w:rPr>
                  <w:noProof/>
                  <w:lang w:val="en-CA"/>
                </w:rPr>
                <w:t>i++ ) {</w:t>
              </w:r>
            </w:ins>
          </w:p>
        </w:tc>
        <w:tc>
          <w:tcPr>
            <w:tcW w:w="1157" w:type="dxa"/>
          </w:tcPr>
          <w:p w14:paraId="307B7095" w14:textId="77777777" w:rsidR="003D7A11" w:rsidRPr="00DE0F0E" w:rsidRDefault="003D7A11" w:rsidP="003D7A11">
            <w:pPr>
              <w:pStyle w:val="tablecell"/>
              <w:spacing w:before="20" w:after="40"/>
              <w:jc w:val="center"/>
              <w:rPr>
                <w:ins w:id="914" w:author="JVET-M0111 WP" w:date="2019-02-24T19:21:00Z"/>
                <w:noProof/>
                <w:lang w:val="en-CA"/>
              </w:rPr>
            </w:pPr>
          </w:p>
        </w:tc>
      </w:tr>
      <w:tr w:rsidR="003D7A11" w:rsidRPr="00DE0F0E" w14:paraId="4BC89580" w14:textId="77777777" w:rsidTr="003D7A11">
        <w:trPr>
          <w:cantSplit/>
          <w:jc w:val="center"/>
          <w:ins w:id="915" w:author="JVET-M0111 WP" w:date="2019-02-24T19:21:00Z"/>
        </w:trPr>
        <w:tc>
          <w:tcPr>
            <w:tcW w:w="7920" w:type="dxa"/>
          </w:tcPr>
          <w:p w14:paraId="6EEF6B0B" w14:textId="77777777" w:rsidR="003D7A11" w:rsidRPr="00DE0F0E" w:rsidRDefault="003D7A11" w:rsidP="003D7A11">
            <w:pPr>
              <w:pStyle w:val="tablesyntax"/>
              <w:spacing w:before="20" w:after="40"/>
              <w:rPr>
                <w:ins w:id="916" w:author="JVET-M0111 WP" w:date="2019-02-24T19:21:00Z"/>
                <w:noProof/>
                <w:sz w:val="22"/>
                <w:szCs w:val="22"/>
                <w:lang w:val="en-CA"/>
              </w:rPr>
            </w:pPr>
            <w:ins w:id="917" w:author="JVET-M0111 WP" w:date="2019-02-24T19:21:00Z">
              <w:r w:rsidRPr="00DE0F0E">
                <w:rPr>
                  <w:noProof/>
                  <w:lang w:val="en-CA" w:eastAsia="ko-KR"/>
                </w:rPr>
                <w:tab/>
              </w:r>
              <w:r w:rsidRPr="00DE0F0E">
                <w:rPr>
                  <w:noProof/>
                  <w:lang w:val="en-CA"/>
                </w:rPr>
                <w:tab/>
                <w:t>if( luma_weight_l0_flag[ i ] ) {</w:t>
              </w:r>
            </w:ins>
          </w:p>
        </w:tc>
        <w:tc>
          <w:tcPr>
            <w:tcW w:w="1157" w:type="dxa"/>
          </w:tcPr>
          <w:p w14:paraId="71EA7CF4" w14:textId="77777777" w:rsidR="003D7A11" w:rsidRPr="00DE0F0E" w:rsidRDefault="003D7A11" w:rsidP="003D7A11">
            <w:pPr>
              <w:pStyle w:val="tablecell"/>
              <w:spacing w:before="20" w:after="40"/>
              <w:jc w:val="center"/>
              <w:rPr>
                <w:ins w:id="918" w:author="JVET-M0111 WP" w:date="2019-02-24T19:21:00Z"/>
                <w:noProof/>
                <w:lang w:val="en-CA"/>
              </w:rPr>
            </w:pPr>
          </w:p>
        </w:tc>
      </w:tr>
      <w:tr w:rsidR="003D7A11" w:rsidRPr="00DE0F0E" w14:paraId="1CB8C1D7" w14:textId="77777777" w:rsidTr="003D7A11">
        <w:trPr>
          <w:cantSplit/>
          <w:jc w:val="center"/>
          <w:ins w:id="919" w:author="JVET-M0111 WP" w:date="2019-02-24T19:21:00Z"/>
        </w:trPr>
        <w:tc>
          <w:tcPr>
            <w:tcW w:w="7920" w:type="dxa"/>
          </w:tcPr>
          <w:p w14:paraId="691C28E3" w14:textId="77777777" w:rsidR="003D7A11" w:rsidRPr="00DE0F0E" w:rsidRDefault="003D7A11" w:rsidP="003D7A11">
            <w:pPr>
              <w:pStyle w:val="tablesyntax"/>
              <w:spacing w:before="20" w:after="40"/>
              <w:rPr>
                <w:ins w:id="920" w:author="JVET-M0111 WP" w:date="2019-02-24T19:21:00Z"/>
                <w:noProof/>
                <w:sz w:val="22"/>
                <w:szCs w:val="22"/>
                <w:lang w:val="en-CA"/>
              </w:rPr>
            </w:pPr>
            <w:ins w:id="921" w:author="JVET-M0111 WP" w:date="2019-02-24T19:21:00Z">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ins>
          </w:p>
        </w:tc>
        <w:tc>
          <w:tcPr>
            <w:tcW w:w="1157" w:type="dxa"/>
          </w:tcPr>
          <w:p w14:paraId="7859810D" w14:textId="77777777" w:rsidR="003D7A11" w:rsidRPr="00DE0F0E" w:rsidRDefault="003D7A11" w:rsidP="003D7A11">
            <w:pPr>
              <w:pStyle w:val="tablecell"/>
              <w:spacing w:before="20" w:after="40"/>
              <w:jc w:val="center"/>
              <w:rPr>
                <w:ins w:id="922" w:author="JVET-M0111 WP" w:date="2019-02-24T19:21:00Z"/>
                <w:noProof/>
                <w:lang w:val="en-CA"/>
              </w:rPr>
            </w:pPr>
            <w:ins w:id="923" w:author="JVET-M0111 WP" w:date="2019-02-24T19:21:00Z">
              <w:r w:rsidRPr="00DE0F0E">
                <w:rPr>
                  <w:noProof/>
                  <w:lang w:val="en-CA"/>
                </w:rPr>
                <w:t>se(v)</w:t>
              </w:r>
            </w:ins>
          </w:p>
        </w:tc>
      </w:tr>
      <w:tr w:rsidR="003D7A11" w:rsidRPr="00DE0F0E" w14:paraId="46CCF726" w14:textId="77777777" w:rsidTr="003D7A11">
        <w:trPr>
          <w:cantSplit/>
          <w:jc w:val="center"/>
          <w:ins w:id="924" w:author="JVET-M0111 WP" w:date="2019-02-24T19:21:00Z"/>
        </w:trPr>
        <w:tc>
          <w:tcPr>
            <w:tcW w:w="7920" w:type="dxa"/>
          </w:tcPr>
          <w:p w14:paraId="76F12128" w14:textId="77777777" w:rsidR="003D7A11" w:rsidRPr="00DE0F0E" w:rsidRDefault="003D7A11" w:rsidP="003D7A11">
            <w:pPr>
              <w:pStyle w:val="tablesyntax"/>
              <w:spacing w:before="20" w:after="40"/>
              <w:rPr>
                <w:ins w:id="925" w:author="JVET-M0111 WP" w:date="2019-02-24T19:21:00Z"/>
                <w:noProof/>
                <w:sz w:val="22"/>
                <w:szCs w:val="22"/>
                <w:lang w:val="en-CA"/>
              </w:rPr>
            </w:pPr>
            <w:ins w:id="926" w:author="JVET-M0111 WP" w:date="2019-02-24T19:21:00Z">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ins>
          </w:p>
        </w:tc>
        <w:tc>
          <w:tcPr>
            <w:tcW w:w="1157" w:type="dxa"/>
          </w:tcPr>
          <w:p w14:paraId="1B91E362" w14:textId="77777777" w:rsidR="003D7A11" w:rsidRPr="00DE0F0E" w:rsidRDefault="003D7A11" w:rsidP="003D7A11">
            <w:pPr>
              <w:pStyle w:val="tablecell"/>
              <w:spacing w:before="20" w:after="40"/>
              <w:jc w:val="center"/>
              <w:rPr>
                <w:ins w:id="927" w:author="JVET-M0111 WP" w:date="2019-02-24T19:21:00Z"/>
                <w:noProof/>
                <w:lang w:val="en-CA"/>
              </w:rPr>
            </w:pPr>
            <w:ins w:id="928" w:author="JVET-M0111 WP" w:date="2019-02-24T19:21:00Z">
              <w:r w:rsidRPr="00DE0F0E">
                <w:rPr>
                  <w:noProof/>
                  <w:lang w:val="en-CA"/>
                </w:rPr>
                <w:t>se(v)</w:t>
              </w:r>
            </w:ins>
          </w:p>
        </w:tc>
      </w:tr>
      <w:tr w:rsidR="003D7A11" w:rsidRPr="00DE0F0E" w14:paraId="70B2ACA9" w14:textId="77777777" w:rsidTr="003D7A11">
        <w:trPr>
          <w:cantSplit/>
          <w:jc w:val="center"/>
          <w:ins w:id="929" w:author="JVET-M0111 WP" w:date="2019-02-24T19:21:00Z"/>
        </w:trPr>
        <w:tc>
          <w:tcPr>
            <w:tcW w:w="7920" w:type="dxa"/>
          </w:tcPr>
          <w:p w14:paraId="403250C2" w14:textId="77777777" w:rsidR="003D7A11" w:rsidRPr="00DE0F0E" w:rsidRDefault="003D7A11" w:rsidP="003D7A11">
            <w:pPr>
              <w:pStyle w:val="tablesyntax"/>
              <w:spacing w:before="20" w:after="40"/>
              <w:rPr>
                <w:ins w:id="930" w:author="JVET-M0111 WP" w:date="2019-02-24T19:21:00Z"/>
                <w:noProof/>
                <w:sz w:val="22"/>
                <w:szCs w:val="22"/>
                <w:lang w:val="en-CA"/>
              </w:rPr>
            </w:pPr>
            <w:ins w:id="931" w:author="JVET-M0111 WP" w:date="2019-02-24T19:21:00Z">
              <w:r w:rsidRPr="00DE0F0E">
                <w:rPr>
                  <w:noProof/>
                  <w:lang w:val="en-CA" w:eastAsia="ko-KR"/>
                </w:rPr>
                <w:tab/>
              </w:r>
              <w:r w:rsidRPr="00DE0F0E">
                <w:rPr>
                  <w:noProof/>
                  <w:lang w:val="en-CA" w:eastAsia="ja-JP"/>
                </w:rPr>
                <w:tab/>
                <w:t>}</w:t>
              </w:r>
            </w:ins>
          </w:p>
        </w:tc>
        <w:tc>
          <w:tcPr>
            <w:tcW w:w="1157" w:type="dxa"/>
          </w:tcPr>
          <w:p w14:paraId="65510827" w14:textId="77777777" w:rsidR="003D7A11" w:rsidRPr="00DE0F0E" w:rsidRDefault="003D7A11" w:rsidP="003D7A11">
            <w:pPr>
              <w:pStyle w:val="tablecell"/>
              <w:spacing w:before="20" w:after="40"/>
              <w:jc w:val="center"/>
              <w:rPr>
                <w:ins w:id="932" w:author="JVET-M0111 WP" w:date="2019-02-24T19:21:00Z"/>
                <w:noProof/>
                <w:lang w:val="en-CA"/>
              </w:rPr>
            </w:pPr>
          </w:p>
        </w:tc>
      </w:tr>
      <w:tr w:rsidR="003D7A11" w:rsidRPr="00DE0F0E" w14:paraId="4EDEB000" w14:textId="77777777" w:rsidTr="003D7A11">
        <w:trPr>
          <w:cantSplit/>
          <w:jc w:val="center"/>
          <w:ins w:id="933" w:author="JVET-M0111 WP" w:date="2019-02-24T19:21:00Z"/>
        </w:trPr>
        <w:tc>
          <w:tcPr>
            <w:tcW w:w="7920" w:type="dxa"/>
          </w:tcPr>
          <w:p w14:paraId="1196D033" w14:textId="77777777" w:rsidR="003D7A11" w:rsidRPr="00DE0F0E" w:rsidRDefault="003D7A11" w:rsidP="003D7A11">
            <w:pPr>
              <w:pStyle w:val="tablesyntax"/>
              <w:spacing w:before="20" w:after="40"/>
              <w:rPr>
                <w:ins w:id="934" w:author="JVET-M0111 WP" w:date="2019-02-24T19:21:00Z"/>
                <w:noProof/>
                <w:sz w:val="22"/>
                <w:szCs w:val="22"/>
                <w:lang w:val="en-CA"/>
              </w:rPr>
            </w:pPr>
            <w:ins w:id="935" w:author="JVET-M0111 WP" w:date="2019-02-24T19:21:00Z">
              <w:r w:rsidRPr="00DE0F0E">
                <w:rPr>
                  <w:noProof/>
                  <w:lang w:val="en-CA" w:eastAsia="ko-KR"/>
                </w:rPr>
                <w:tab/>
              </w:r>
              <w:r w:rsidRPr="00DE0F0E">
                <w:rPr>
                  <w:noProof/>
                  <w:lang w:val="en-CA"/>
                </w:rPr>
                <w:tab/>
                <w:t>if( chroma_weight_l0_flag[ i ] )</w:t>
              </w:r>
            </w:ins>
          </w:p>
        </w:tc>
        <w:tc>
          <w:tcPr>
            <w:tcW w:w="1157" w:type="dxa"/>
          </w:tcPr>
          <w:p w14:paraId="61BDF14B" w14:textId="77777777" w:rsidR="003D7A11" w:rsidRPr="00DE0F0E" w:rsidRDefault="003D7A11" w:rsidP="003D7A11">
            <w:pPr>
              <w:pStyle w:val="tablecell"/>
              <w:spacing w:before="20" w:after="40"/>
              <w:jc w:val="center"/>
              <w:rPr>
                <w:ins w:id="936" w:author="JVET-M0111 WP" w:date="2019-02-24T19:21:00Z"/>
                <w:noProof/>
                <w:lang w:val="en-CA"/>
              </w:rPr>
            </w:pPr>
          </w:p>
        </w:tc>
      </w:tr>
      <w:tr w:rsidR="003D7A11" w:rsidRPr="00DE0F0E" w14:paraId="233F7046" w14:textId="77777777" w:rsidTr="003D7A11">
        <w:trPr>
          <w:cantSplit/>
          <w:jc w:val="center"/>
          <w:ins w:id="937" w:author="JVET-M0111 WP" w:date="2019-02-24T19:21:00Z"/>
        </w:trPr>
        <w:tc>
          <w:tcPr>
            <w:tcW w:w="7920" w:type="dxa"/>
          </w:tcPr>
          <w:p w14:paraId="5012BD1A" w14:textId="77777777" w:rsidR="003D7A11" w:rsidRPr="00DE0F0E" w:rsidRDefault="003D7A11" w:rsidP="003D7A11">
            <w:pPr>
              <w:pStyle w:val="tablesyntax"/>
              <w:spacing w:before="20" w:after="40"/>
              <w:rPr>
                <w:ins w:id="938" w:author="JVET-M0111 WP" w:date="2019-02-24T19:21:00Z"/>
                <w:noProof/>
                <w:sz w:val="22"/>
                <w:szCs w:val="22"/>
                <w:lang w:val="en-CA"/>
              </w:rPr>
            </w:pPr>
            <w:ins w:id="939" w:author="JVET-M0111 WP" w:date="2019-02-24T19:21:00Z">
              <w:r w:rsidRPr="00DE0F0E">
                <w:rPr>
                  <w:noProof/>
                  <w:lang w:val="en-CA" w:eastAsia="ko-KR"/>
                </w:rPr>
                <w:tab/>
              </w:r>
              <w:r w:rsidRPr="00DE0F0E">
                <w:rPr>
                  <w:noProof/>
                  <w:lang w:val="en-CA"/>
                </w:rPr>
                <w:tab/>
              </w:r>
              <w:r w:rsidRPr="00DE0F0E">
                <w:rPr>
                  <w:noProof/>
                  <w:lang w:val="en-CA"/>
                </w:rPr>
                <w:tab/>
                <w:t>for( j = 0; j &lt; 2; j++ ) {</w:t>
              </w:r>
            </w:ins>
          </w:p>
        </w:tc>
        <w:tc>
          <w:tcPr>
            <w:tcW w:w="1157" w:type="dxa"/>
          </w:tcPr>
          <w:p w14:paraId="79ED64C2" w14:textId="77777777" w:rsidR="003D7A11" w:rsidRPr="00DE0F0E" w:rsidRDefault="003D7A11" w:rsidP="003D7A11">
            <w:pPr>
              <w:pStyle w:val="tablecell"/>
              <w:spacing w:before="20" w:after="40"/>
              <w:jc w:val="center"/>
              <w:rPr>
                <w:ins w:id="940" w:author="JVET-M0111 WP" w:date="2019-02-24T19:21:00Z"/>
                <w:noProof/>
                <w:lang w:val="en-CA"/>
              </w:rPr>
            </w:pPr>
          </w:p>
        </w:tc>
      </w:tr>
      <w:tr w:rsidR="003D7A11" w:rsidRPr="00DE0F0E" w14:paraId="6C7AB0D7" w14:textId="77777777" w:rsidTr="003D7A11">
        <w:trPr>
          <w:cantSplit/>
          <w:jc w:val="center"/>
          <w:ins w:id="941" w:author="JVET-M0111 WP" w:date="2019-02-24T19:21:00Z"/>
        </w:trPr>
        <w:tc>
          <w:tcPr>
            <w:tcW w:w="7920" w:type="dxa"/>
          </w:tcPr>
          <w:p w14:paraId="53C2E267" w14:textId="77777777" w:rsidR="003D7A11" w:rsidRPr="00DE0F0E" w:rsidRDefault="003D7A11" w:rsidP="003D7A11">
            <w:pPr>
              <w:pStyle w:val="tablesyntax"/>
              <w:spacing w:before="20" w:after="40"/>
              <w:rPr>
                <w:ins w:id="942" w:author="JVET-M0111 WP" w:date="2019-02-24T19:21:00Z"/>
                <w:noProof/>
                <w:sz w:val="22"/>
                <w:szCs w:val="22"/>
                <w:lang w:val="en-CA"/>
              </w:rPr>
            </w:pPr>
            <w:ins w:id="943" w:author="JVET-M0111 WP" w:date="2019-02-24T19:21:00Z">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ins>
          </w:p>
        </w:tc>
        <w:tc>
          <w:tcPr>
            <w:tcW w:w="1157" w:type="dxa"/>
          </w:tcPr>
          <w:p w14:paraId="7674735D" w14:textId="77777777" w:rsidR="003D7A11" w:rsidRPr="00DE0F0E" w:rsidRDefault="003D7A11" w:rsidP="003D7A11">
            <w:pPr>
              <w:pStyle w:val="tablecell"/>
              <w:spacing w:before="20" w:after="40"/>
              <w:jc w:val="center"/>
              <w:rPr>
                <w:ins w:id="944" w:author="JVET-M0111 WP" w:date="2019-02-24T19:21:00Z"/>
                <w:noProof/>
                <w:lang w:val="en-CA"/>
              </w:rPr>
            </w:pPr>
            <w:ins w:id="945" w:author="JVET-M0111 WP" w:date="2019-02-24T19:21:00Z">
              <w:r w:rsidRPr="00DE0F0E">
                <w:rPr>
                  <w:noProof/>
                  <w:lang w:val="en-CA"/>
                </w:rPr>
                <w:t>se(v)</w:t>
              </w:r>
            </w:ins>
          </w:p>
        </w:tc>
      </w:tr>
      <w:tr w:rsidR="003D7A11" w:rsidRPr="00DE0F0E" w14:paraId="61E70FAD" w14:textId="77777777" w:rsidTr="003D7A11">
        <w:trPr>
          <w:cantSplit/>
          <w:jc w:val="center"/>
          <w:ins w:id="946" w:author="JVET-M0111 WP" w:date="2019-02-24T19:21:00Z"/>
        </w:trPr>
        <w:tc>
          <w:tcPr>
            <w:tcW w:w="7920" w:type="dxa"/>
          </w:tcPr>
          <w:p w14:paraId="39DF2443" w14:textId="77777777" w:rsidR="003D7A11" w:rsidRPr="00DE0F0E" w:rsidRDefault="003D7A11" w:rsidP="003D7A11">
            <w:pPr>
              <w:pStyle w:val="tablesyntax"/>
              <w:spacing w:before="20" w:after="40"/>
              <w:rPr>
                <w:ins w:id="947" w:author="JVET-M0111 WP" w:date="2019-02-24T19:21:00Z"/>
                <w:noProof/>
                <w:sz w:val="22"/>
                <w:szCs w:val="22"/>
                <w:lang w:val="en-CA"/>
              </w:rPr>
            </w:pPr>
            <w:ins w:id="948" w:author="JVET-M0111 WP" w:date="2019-02-24T19:21:00Z">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ins>
          </w:p>
        </w:tc>
        <w:tc>
          <w:tcPr>
            <w:tcW w:w="1157" w:type="dxa"/>
          </w:tcPr>
          <w:p w14:paraId="407EF76E" w14:textId="77777777" w:rsidR="003D7A11" w:rsidRPr="00DE0F0E" w:rsidRDefault="003D7A11" w:rsidP="003D7A11">
            <w:pPr>
              <w:pStyle w:val="tablecell"/>
              <w:spacing w:before="20" w:after="40"/>
              <w:jc w:val="center"/>
              <w:rPr>
                <w:ins w:id="949" w:author="JVET-M0111 WP" w:date="2019-02-24T19:21:00Z"/>
                <w:noProof/>
                <w:lang w:val="en-CA"/>
              </w:rPr>
            </w:pPr>
            <w:ins w:id="950" w:author="JVET-M0111 WP" w:date="2019-02-24T19:21:00Z">
              <w:r w:rsidRPr="00DE0F0E">
                <w:rPr>
                  <w:noProof/>
                  <w:lang w:val="en-CA"/>
                </w:rPr>
                <w:t>se(v)</w:t>
              </w:r>
            </w:ins>
          </w:p>
        </w:tc>
      </w:tr>
      <w:tr w:rsidR="003D7A11" w:rsidRPr="00DE0F0E" w14:paraId="084F04B7" w14:textId="77777777" w:rsidTr="003D7A11">
        <w:trPr>
          <w:cantSplit/>
          <w:jc w:val="center"/>
          <w:ins w:id="951" w:author="JVET-M0111 WP" w:date="2019-02-24T19:21:00Z"/>
        </w:trPr>
        <w:tc>
          <w:tcPr>
            <w:tcW w:w="7920" w:type="dxa"/>
          </w:tcPr>
          <w:p w14:paraId="78513C15" w14:textId="77777777" w:rsidR="003D7A11" w:rsidRPr="00DE0F0E" w:rsidRDefault="003D7A11" w:rsidP="003D7A11">
            <w:pPr>
              <w:pStyle w:val="tablesyntax"/>
              <w:spacing w:before="20" w:after="40"/>
              <w:rPr>
                <w:ins w:id="952" w:author="JVET-M0111 WP" w:date="2019-02-24T19:21:00Z"/>
                <w:noProof/>
                <w:lang w:val="en-CA"/>
              </w:rPr>
            </w:pPr>
            <w:ins w:id="953" w:author="JVET-M0111 WP" w:date="2019-02-24T19:21:00Z">
              <w:r w:rsidRPr="00DE0F0E">
                <w:rPr>
                  <w:noProof/>
                  <w:lang w:val="en-CA" w:eastAsia="ja-JP"/>
                </w:rPr>
                <w:tab/>
              </w:r>
              <w:r w:rsidRPr="00DE0F0E">
                <w:rPr>
                  <w:noProof/>
                  <w:lang w:val="en-CA" w:eastAsia="ja-JP"/>
                </w:rPr>
                <w:tab/>
              </w:r>
              <w:r w:rsidRPr="00DE0F0E">
                <w:rPr>
                  <w:noProof/>
                  <w:lang w:val="en-CA" w:eastAsia="ja-JP"/>
                </w:rPr>
                <w:tab/>
                <w:t>}</w:t>
              </w:r>
            </w:ins>
          </w:p>
        </w:tc>
        <w:tc>
          <w:tcPr>
            <w:tcW w:w="1157" w:type="dxa"/>
          </w:tcPr>
          <w:p w14:paraId="5F7AE278" w14:textId="77777777" w:rsidR="003D7A11" w:rsidRPr="00DE0F0E" w:rsidRDefault="003D7A11" w:rsidP="003D7A11">
            <w:pPr>
              <w:pStyle w:val="tablecell"/>
              <w:spacing w:before="20" w:after="40"/>
              <w:jc w:val="center"/>
              <w:rPr>
                <w:ins w:id="954" w:author="JVET-M0111 WP" w:date="2019-02-24T19:21:00Z"/>
                <w:noProof/>
                <w:lang w:val="en-CA"/>
              </w:rPr>
            </w:pPr>
          </w:p>
        </w:tc>
      </w:tr>
      <w:tr w:rsidR="003D7A11" w:rsidRPr="00DE0F0E" w14:paraId="5FEC9A5A" w14:textId="77777777" w:rsidTr="003D7A11">
        <w:trPr>
          <w:cantSplit/>
          <w:jc w:val="center"/>
          <w:ins w:id="955" w:author="JVET-M0111 WP" w:date="2019-02-24T19:21:00Z"/>
        </w:trPr>
        <w:tc>
          <w:tcPr>
            <w:tcW w:w="7920" w:type="dxa"/>
          </w:tcPr>
          <w:p w14:paraId="5A74A244" w14:textId="77777777" w:rsidR="003D7A11" w:rsidRPr="00DE0F0E" w:rsidRDefault="003D7A11" w:rsidP="003D7A11">
            <w:pPr>
              <w:pStyle w:val="tablesyntax"/>
              <w:spacing w:before="20" w:after="40"/>
              <w:rPr>
                <w:ins w:id="956" w:author="JVET-M0111 WP" w:date="2019-02-24T19:21:00Z"/>
                <w:noProof/>
                <w:lang w:val="en-CA"/>
              </w:rPr>
            </w:pPr>
            <w:ins w:id="957" w:author="JVET-M0111 WP" w:date="2019-02-24T19:21:00Z">
              <w:r w:rsidRPr="00DE0F0E">
                <w:rPr>
                  <w:noProof/>
                  <w:lang w:val="en-CA" w:eastAsia="ko-KR"/>
                </w:rPr>
                <w:tab/>
              </w:r>
              <w:r w:rsidRPr="00DE0F0E">
                <w:rPr>
                  <w:noProof/>
                  <w:lang w:val="en-CA" w:eastAsia="ja-JP"/>
                </w:rPr>
                <w:t>}</w:t>
              </w:r>
            </w:ins>
          </w:p>
        </w:tc>
        <w:tc>
          <w:tcPr>
            <w:tcW w:w="1157" w:type="dxa"/>
          </w:tcPr>
          <w:p w14:paraId="4781F6F9" w14:textId="77777777" w:rsidR="003D7A11" w:rsidRPr="00DE0F0E" w:rsidRDefault="003D7A11" w:rsidP="003D7A11">
            <w:pPr>
              <w:pStyle w:val="tablecell"/>
              <w:spacing w:before="20" w:after="40"/>
              <w:jc w:val="center"/>
              <w:rPr>
                <w:ins w:id="958" w:author="JVET-M0111 WP" w:date="2019-02-24T19:21:00Z"/>
                <w:noProof/>
                <w:lang w:val="en-CA"/>
              </w:rPr>
            </w:pPr>
          </w:p>
        </w:tc>
      </w:tr>
      <w:tr w:rsidR="003D7A11" w:rsidRPr="00DE0F0E" w14:paraId="01C2C5F5" w14:textId="77777777" w:rsidTr="003D7A11">
        <w:trPr>
          <w:cantSplit/>
          <w:jc w:val="center"/>
          <w:ins w:id="959" w:author="JVET-M0111 WP" w:date="2019-02-24T19:21:00Z"/>
        </w:trPr>
        <w:tc>
          <w:tcPr>
            <w:tcW w:w="7920" w:type="dxa"/>
          </w:tcPr>
          <w:p w14:paraId="12EA5E1E" w14:textId="7682D20A" w:rsidR="003D7A11" w:rsidRPr="00DE0F0E" w:rsidRDefault="003D7A11" w:rsidP="00483222">
            <w:pPr>
              <w:pStyle w:val="tablesyntax"/>
              <w:spacing w:before="20" w:after="40"/>
              <w:rPr>
                <w:ins w:id="960" w:author="JVET-M0111 WP" w:date="2019-02-24T19:21:00Z"/>
                <w:noProof/>
                <w:lang w:val="en-CA" w:eastAsia="ko-KR"/>
              </w:rPr>
            </w:pPr>
            <w:ins w:id="961" w:author="JVET-M0111 WP" w:date="2019-02-24T19:21:00Z">
              <w:r w:rsidRPr="00DE0F0E">
                <w:rPr>
                  <w:noProof/>
                  <w:lang w:val="en-CA" w:eastAsia="ja-JP"/>
                </w:rPr>
                <w:tab/>
                <w:t xml:space="preserve">if( </w:t>
              </w:r>
            </w:ins>
            <w:ins w:id="962" w:author="JVET-M0111 WP" w:date="2019-02-24T19:25:00Z">
              <w:r w:rsidR="00483222" w:rsidRPr="00DE0F0E">
                <w:rPr>
                  <w:noProof/>
                  <w:lang w:val="en-CA" w:eastAsia="ja-JP"/>
                </w:rPr>
                <w:t>tile_group</w:t>
              </w:r>
            </w:ins>
            <w:ins w:id="963" w:author="JVET-M0111 WP" w:date="2019-02-24T19:21:00Z">
              <w:r w:rsidRPr="00DE0F0E">
                <w:rPr>
                  <w:noProof/>
                  <w:lang w:val="en-CA" w:eastAsia="ja-JP"/>
                </w:rPr>
                <w:t>_type  = =  B ) {</w:t>
              </w:r>
            </w:ins>
          </w:p>
        </w:tc>
        <w:tc>
          <w:tcPr>
            <w:tcW w:w="1157" w:type="dxa"/>
          </w:tcPr>
          <w:p w14:paraId="44295C32" w14:textId="77777777" w:rsidR="003D7A11" w:rsidRPr="00DE0F0E" w:rsidRDefault="003D7A11" w:rsidP="003D7A11">
            <w:pPr>
              <w:pStyle w:val="tablecell"/>
              <w:spacing w:before="20" w:after="40"/>
              <w:jc w:val="center"/>
              <w:rPr>
                <w:ins w:id="964" w:author="JVET-M0111 WP" w:date="2019-02-24T19:21:00Z"/>
                <w:noProof/>
                <w:lang w:val="en-CA"/>
              </w:rPr>
            </w:pPr>
          </w:p>
        </w:tc>
      </w:tr>
      <w:tr w:rsidR="003D7A11" w:rsidRPr="00DE0F0E" w14:paraId="76AF13E4" w14:textId="77777777" w:rsidTr="003D7A11">
        <w:trPr>
          <w:cantSplit/>
          <w:jc w:val="center"/>
          <w:ins w:id="965" w:author="JVET-M0111 WP" w:date="2019-02-24T19:21:00Z"/>
        </w:trPr>
        <w:tc>
          <w:tcPr>
            <w:tcW w:w="7920" w:type="dxa"/>
          </w:tcPr>
          <w:p w14:paraId="2830E8AD" w14:textId="77777777" w:rsidR="003D7A11" w:rsidRPr="00DE0F0E" w:rsidRDefault="003D7A11" w:rsidP="003D7A11">
            <w:pPr>
              <w:pStyle w:val="tablesyntax"/>
              <w:spacing w:before="20" w:after="40"/>
              <w:rPr>
                <w:ins w:id="966" w:author="JVET-M0111 WP" w:date="2019-02-24T19:21:00Z"/>
                <w:noProof/>
                <w:lang w:val="en-CA"/>
              </w:rPr>
            </w:pPr>
            <w:ins w:id="967" w:author="JVET-M0111 WP" w:date="2019-02-24T19:21:00Z">
              <w:r w:rsidRPr="00DE0F0E">
                <w:rPr>
                  <w:noProof/>
                  <w:lang w:val="en-CA"/>
                </w:rPr>
                <w:tab/>
              </w:r>
              <w:r w:rsidRPr="00DE0F0E">
                <w:rPr>
                  <w:noProof/>
                  <w:lang w:val="en-CA"/>
                </w:rPr>
                <w:tab/>
                <w:t xml:space="preserve">for( i = 0; i  &lt;= </w:t>
              </w:r>
              <w:r w:rsidRPr="00DE0F0E">
                <w:rPr>
                  <w:noProof/>
                  <w:lang w:val="en-CA" w:eastAsia="ja-JP"/>
                </w:rPr>
                <w:t xml:space="preserve"> </w:t>
              </w:r>
              <w:r w:rsidRPr="00DE0F0E">
                <w:rPr>
                  <w:noProof/>
                  <w:lang w:val="en-CA"/>
                </w:rPr>
                <w:t>num_ref_idx_l1_active_minus1</w:t>
              </w:r>
              <w:r w:rsidRPr="00DE0F0E">
                <w:rPr>
                  <w:noProof/>
                  <w:lang w:val="en-CA" w:eastAsia="ja-JP"/>
                </w:rPr>
                <w:t xml:space="preserve">; </w:t>
              </w:r>
              <w:r w:rsidRPr="00DE0F0E">
                <w:rPr>
                  <w:noProof/>
                  <w:lang w:val="en-CA"/>
                </w:rPr>
                <w:t>i++ )</w:t>
              </w:r>
            </w:ins>
          </w:p>
        </w:tc>
        <w:tc>
          <w:tcPr>
            <w:tcW w:w="1157" w:type="dxa"/>
          </w:tcPr>
          <w:p w14:paraId="775AEFD1" w14:textId="77777777" w:rsidR="003D7A11" w:rsidRPr="00DE0F0E" w:rsidRDefault="003D7A11" w:rsidP="003D7A11">
            <w:pPr>
              <w:pStyle w:val="tablecell"/>
              <w:spacing w:before="20" w:after="40"/>
              <w:jc w:val="center"/>
              <w:rPr>
                <w:ins w:id="968" w:author="JVET-M0111 WP" w:date="2019-02-24T19:21:00Z"/>
                <w:noProof/>
                <w:lang w:val="en-CA"/>
              </w:rPr>
            </w:pPr>
          </w:p>
        </w:tc>
      </w:tr>
      <w:tr w:rsidR="003D7A11" w:rsidRPr="00DE0F0E" w14:paraId="619FEF38" w14:textId="77777777" w:rsidTr="003D7A11">
        <w:trPr>
          <w:cantSplit/>
          <w:jc w:val="center"/>
          <w:ins w:id="969" w:author="JVET-M0111 WP" w:date="2019-02-24T19:21:00Z"/>
        </w:trPr>
        <w:tc>
          <w:tcPr>
            <w:tcW w:w="7920" w:type="dxa"/>
          </w:tcPr>
          <w:p w14:paraId="46F320DD" w14:textId="17698127" w:rsidR="003D7A11" w:rsidRPr="00DE0F0E" w:rsidRDefault="003D7A11" w:rsidP="00483222">
            <w:pPr>
              <w:pStyle w:val="tablesyntax"/>
              <w:spacing w:before="20" w:after="40"/>
              <w:rPr>
                <w:ins w:id="970" w:author="JVET-M0111 WP" w:date="2019-02-24T19:21:00Z"/>
                <w:noProof/>
                <w:lang w:val="en-CA"/>
              </w:rPr>
            </w:pPr>
            <w:ins w:id="971" w:author="JVET-M0111 WP" w:date="2019-02-24T19:21:00Z">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ins>
          </w:p>
        </w:tc>
        <w:tc>
          <w:tcPr>
            <w:tcW w:w="1157" w:type="dxa"/>
          </w:tcPr>
          <w:p w14:paraId="78409BA5" w14:textId="77777777" w:rsidR="003D7A11" w:rsidRPr="00DE0F0E" w:rsidRDefault="003D7A11" w:rsidP="003D7A11">
            <w:pPr>
              <w:pStyle w:val="tablecell"/>
              <w:spacing w:before="20" w:after="40"/>
              <w:jc w:val="center"/>
              <w:rPr>
                <w:ins w:id="972" w:author="JVET-M0111 WP" w:date="2019-02-24T19:21:00Z"/>
                <w:noProof/>
                <w:lang w:val="en-CA"/>
              </w:rPr>
            </w:pPr>
            <w:ins w:id="973" w:author="JVET-M0111 WP" w:date="2019-02-24T19:21:00Z">
              <w:r w:rsidRPr="00DE0F0E">
                <w:rPr>
                  <w:noProof/>
                  <w:lang w:val="en-CA"/>
                </w:rPr>
                <w:t>u(1)</w:t>
              </w:r>
            </w:ins>
          </w:p>
        </w:tc>
      </w:tr>
      <w:tr w:rsidR="003D7A11" w:rsidRPr="00DE0F0E" w14:paraId="0413550F" w14:textId="77777777" w:rsidTr="003D7A11">
        <w:trPr>
          <w:cantSplit/>
          <w:jc w:val="center"/>
          <w:ins w:id="974" w:author="JVET-M0111 WP" w:date="2019-02-24T19:21:00Z"/>
        </w:trPr>
        <w:tc>
          <w:tcPr>
            <w:tcW w:w="7920" w:type="dxa"/>
          </w:tcPr>
          <w:p w14:paraId="4FA90EEF" w14:textId="77777777" w:rsidR="003D7A11" w:rsidRPr="00DE0F0E" w:rsidRDefault="003D7A11" w:rsidP="003D7A11">
            <w:pPr>
              <w:pStyle w:val="tablesyntax"/>
              <w:spacing w:before="20" w:after="40"/>
              <w:rPr>
                <w:ins w:id="975" w:author="JVET-M0111 WP" w:date="2019-02-24T19:21:00Z"/>
                <w:b/>
                <w:bCs/>
                <w:noProof/>
                <w:lang w:val="en-CA" w:eastAsia="ja-JP"/>
              </w:rPr>
            </w:pPr>
            <w:ins w:id="976" w:author="JVET-M0111 WP" w:date="2019-02-24T19:21:00Z">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ins>
          </w:p>
        </w:tc>
        <w:tc>
          <w:tcPr>
            <w:tcW w:w="1157" w:type="dxa"/>
          </w:tcPr>
          <w:p w14:paraId="23AECDA1" w14:textId="77777777" w:rsidR="003D7A11" w:rsidRPr="00DE0F0E" w:rsidRDefault="003D7A11" w:rsidP="003D7A11">
            <w:pPr>
              <w:pStyle w:val="tablecell"/>
              <w:spacing w:before="20" w:after="40"/>
              <w:jc w:val="center"/>
              <w:rPr>
                <w:ins w:id="977" w:author="JVET-M0111 WP" w:date="2019-02-24T19:21:00Z"/>
                <w:noProof/>
                <w:lang w:val="en-CA"/>
              </w:rPr>
            </w:pPr>
          </w:p>
        </w:tc>
      </w:tr>
      <w:tr w:rsidR="003D7A11" w:rsidRPr="00DE0F0E" w14:paraId="66758A65" w14:textId="77777777" w:rsidTr="003D7A11">
        <w:trPr>
          <w:cantSplit/>
          <w:jc w:val="center"/>
          <w:ins w:id="978" w:author="JVET-M0111 WP" w:date="2019-02-24T19:21:00Z"/>
        </w:trPr>
        <w:tc>
          <w:tcPr>
            <w:tcW w:w="7920" w:type="dxa"/>
          </w:tcPr>
          <w:p w14:paraId="74B2E36F" w14:textId="77777777" w:rsidR="003D7A11" w:rsidRPr="00DE0F0E" w:rsidRDefault="003D7A11" w:rsidP="003D7A11">
            <w:pPr>
              <w:pStyle w:val="tablesyntax"/>
              <w:spacing w:before="20" w:after="40"/>
              <w:rPr>
                <w:ins w:id="979" w:author="JVET-M0111 WP" w:date="2019-02-24T19:21:00Z"/>
                <w:noProof/>
                <w:lang w:val="en-CA"/>
              </w:rPr>
            </w:pPr>
            <w:ins w:id="980" w:author="JVET-M0111 WP" w:date="2019-02-24T19:21:00Z">
              <w:r w:rsidRPr="00DE0F0E">
                <w:rPr>
                  <w:noProof/>
                  <w:lang w:val="en-CA"/>
                </w:rPr>
                <w:tab/>
              </w:r>
              <w:r w:rsidRPr="00DE0F0E">
                <w:rPr>
                  <w:noProof/>
                  <w:lang w:val="en-CA"/>
                </w:rPr>
                <w:tab/>
              </w:r>
              <w:r w:rsidRPr="00DE0F0E">
                <w:rPr>
                  <w:noProof/>
                  <w:lang w:val="en-CA"/>
                </w:rPr>
                <w:tab/>
                <w:t xml:space="preserve">for( i = 0; i  &lt;= </w:t>
              </w:r>
              <w:r w:rsidRPr="00DE0F0E">
                <w:rPr>
                  <w:noProof/>
                  <w:lang w:val="en-CA" w:eastAsia="ja-JP"/>
                </w:rPr>
                <w:t xml:space="preserve"> </w:t>
              </w:r>
              <w:r w:rsidRPr="00DE0F0E">
                <w:rPr>
                  <w:noProof/>
                  <w:lang w:val="en-CA"/>
                </w:rPr>
                <w:t>num_ref_idx_l1_active_minus1</w:t>
              </w:r>
              <w:r w:rsidRPr="00DE0F0E">
                <w:rPr>
                  <w:noProof/>
                  <w:lang w:val="en-CA" w:eastAsia="ja-JP"/>
                </w:rPr>
                <w:t xml:space="preserve">; </w:t>
              </w:r>
              <w:r w:rsidRPr="00DE0F0E">
                <w:rPr>
                  <w:noProof/>
                  <w:lang w:val="en-CA"/>
                </w:rPr>
                <w:t>i++ )</w:t>
              </w:r>
            </w:ins>
          </w:p>
        </w:tc>
        <w:tc>
          <w:tcPr>
            <w:tcW w:w="1157" w:type="dxa"/>
          </w:tcPr>
          <w:p w14:paraId="0DCC0201" w14:textId="77777777" w:rsidR="003D7A11" w:rsidRPr="00DE0F0E" w:rsidRDefault="003D7A11" w:rsidP="003D7A11">
            <w:pPr>
              <w:pStyle w:val="tablecell"/>
              <w:spacing w:before="20" w:after="40"/>
              <w:jc w:val="center"/>
              <w:rPr>
                <w:ins w:id="981" w:author="JVET-M0111 WP" w:date="2019-02-24T19:21:00Z"/>
                <w:noProof/>
                <w:lang w:val="en-CA"/>
              </w:rPr>
            </w:pPr>
          </w:p>
        </w:tc>
      </w:tr>
      <w:tr w:rsidR="003D7A11" w:rsidRPr="00DE0F0E" w14:paraId="43E9A03F" w14:textId="77777777" w:rsidTr="003D7A11">
        <w:trPr>
          <w:cantSplit/>
          <w:jc w:val="center"/>
          <w:ins w:id="982" w:author="JVET-M0111 WP" w:date="2019-02-24T19:21:00Z"/>
        </w:trPr>
        <w:tc>
          <w:tcPr>
            <w:tcW w:w="7920" w:type="dxa"/>
          </w:tcPr>
          <w:p w14:paraId="600381BB" w14:textId="5F51534B" w:rsidR="003D7A11" w:rsidRPr="00DE0F0E" w:rsidRDefault="003D7A11" w:rsidP="003D7A11">
            <w:pPr>
              <w:pStyle w:val="tablesyntax"/>
              <w:spacing w:before="20" w:after="40"/>
              <w:rPr>
                <w:ins w:id="983" w:author="JVET-M0111 WP" w:date="2019-02-24T19:21:00Z"/>
                <w:noProof/>
                <w:lang w:val="en-CA"/>
              </w:rPr>
            </w:pPr>
            <w:ins w:id="984" w:author="JVET-M0111 WP" w:date="2019-02-24T19:21:00Z">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ins>
          </w:p>
        </w:tc>
        <w:tc>
          <w:tcPr>
            <w:tcW w:w="1157" w:type="dxa"/>
          </w:tcPr>
          <w:p w14:paraId="0194C8D7" w14:textId="77777777" w:rsidR="003D7A11" w:rsidRPr="00DE0F0E" w:rsidRDefault="003D7A11" w:rsidP="003D7A11">
            <w:pPr>
              <w:pStyle w:val="tablecell"/>
              <w:spacing w:before="20" w:after="40"/>
              <w:jc w:val="center"/>
              <w:rPr>
                <w:ins w:id="985" w:author="JVET-M0111 WP" w:date="2019-02-24T19:21:00Z"/>
                <w:noProof/>
                <w:lang w:val="en-CA"/>
              </w:rPr>
            </w:pPr>
            <w:ins w:id="986" w:author="JVET-M0111 WP" w:date="2019-02-24T19:21:00Z">
              <w:r w:rsidRPr="00DE0F0E">
                <w:rPr>
                  <w:noProof/>
                  <w:lang w:val="en-CA"/>
                </w:rPr>
                <w:t>u(1)</w:t>
              </w:r>
            </w:ins>
          </w:p>
        </w:tc>
      </w:tr>
      <w:tr w:rsidR="003D7A11" w:rsidRPr="00DE0F0E" w14:paraId="73F14410" w14:textId="77777777" w:rsidTr="003D7A11">
        <w:trPr>
          <w:cantSplit/>
          <w:jc w:val="center"/>
          <w:ins w:id="987" w:author="JVET-M0111 WP" w:date="2019-02-24T19:21:00Z"/>
        </w:trPr>
        <w:tc>
          <w:tcPr>
            <w:tcW w:w="7920" w:type="dxa"/>
          </w:tcPr>
          <w:p w14:paraId="74B556F1" w14:textId="77777777" w:rsidR="003D7A11" w:rsidRPr="00DE0F0E" w:rsidRDefault="003D7A11" w:rsidP="003D7A11">
            <w:pPr>
              <w:pStyle w:val="tablesyntax"/>
              <w:spacing w:before="20" w:after="40"/>
              <w:rPr>
                <w:ins w:id="988" w:author="JVET-M0111 WP" w:date="2019-02-24T19:21:00Z"/>
                <w:noProof/>
                <w:lang w:val="en-CA"/>
              </w:rPr>
            </w:pPr>
            <w:ins w:id="989" w:author="JVET-M0111 WP" w:date="2019-02-24T19:21:00Z">
              <w:r w:rsidRPr="00DE0F0E">
                <w:rPr>
                  <w:noProof/>
                  <w:lang w:val="en-CA"/>
                </w:rPr>
                <w:tab/>
              </w:r>
              <w:r w:rsidRPr="00DE0F0E">
                <w:rPr>
                  <w:noProof/>
                  <w:lang w:val="en-CA"/>
                </w:rPr>
                <w:tab/>
                <w:t xml:space="preserve">for( i = 0; i  &lt;= </w:t>
              </w:r>
              <w:r w:rsidRPr="00DE0F0E">
                <w:rPr>
                  <w:noProof/>
                  <w:lang w:val="en-CA" w:eastAsia="ja-JP"/>
                </w:rPr>
                <w:t xml:space="preserve"> </w:t>
              </w:r>
              <w:r w:rsidRPr="00DE0F0E">
                <w:rPr>
                  <w:noProof/>
                  <w:lang w:val="en-CA"/>
                </w:rPr>
                <w:t>num_ref_idx_l1_active_minus1</w:t>
              </w:r>
              <w:r w:rsidRPr="00DE0F0E">
                <w:rPr>
                  <w:noProof/>
                  <w:lang w:val="en-CA" w:eastAsia="ja-JP"/>
                </w:rPr>
                <w:t xml:space="preserve">; </w:t>
              </w:r>
              <w:r w:rsidRPr="00DE0F0E">
                <w:rPr>
                  <w:noProof/>
                  <w:lang w:val="en-CA"/>
                </w:rPr>
                <w:t>i++ ) {</w:t>
              </w:r>
            </w:ins>
          </w:p>
        </w:tc>
        <w:tc>
          <w:tcPr>
            <w:tcW w:w="1157" w:type="dxa"/>
          </w:tcPr>
          <w:p w14:paraId="6BD560D9" w14:textId="77777777" w:rsidR="003D7A11" w:rsidRPr="00DE0F0E" w:rsidRDefault="003D7A11" w:rsidP="003D7A11">
            <w:pPr>
              <w:pStyle w:val="tablecell"/>
              <w:spacing w:before="20" w:after="40"/>
              <w:jc w:val="center"/>
              <w:rPr>
                <w:ins w:id="990" w:author="JVET-M0111 WP" w:date="2019-02-24T19:21:00Z"/>
                <w:noProof/>
                <w:lang w:val="en-CA"/>
              </w:rPr>
            </w:pPr>
          </w:p>
        </w:tc>
      </w:tr>
      <w:tr w:rsidR="003D7A11" w:rsidRPr="00DE0F0E" w14:paraId="265DAD52" w14:textId="77777777" w:rsidTr="003D7A11">
        <w:trPr>
          <w:cantSplit/>
          <w:jc w:val="center"/>
          <w:ins w:id="991" w:author="JVET-M0111 WP" w:date="2019-02-24T19:21:00Z"/>
        </w:trPr>
        <w:tc>
          <w:tcPr>
            <w:tcW w:w="7920" w:type="dxa"/>
          </w:tcPr>
          <w:p w14:paraId="09CD14EC" w14:textId="77777777" w:rsidR="003D7A11" w:rsidRPr="00DE0F0E" w:rsidRDefault="003D7A11" w:rsidP="003D7A11">
            <w:pPr>
              <w:pStyle w:val="tablesyntax"/>
              <w:spacing w:before="20" w:after="40"/>
              <w:rPr>
                <w:ins w:id="992" w:author="JVET-M0111 WP" w:date="2019-02-24T19:21:00Z"/>
                <w:noProof/>
                <w:lang w:val="en-CA"/>
              </w:rPr>
            </w:pPr>
            <w:ins w:id="993" w:author="JVET-M0111 WP" w:date="2019-02-24T19:21:00Z">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ins>
          </w:p>
        </w:tc>
        <w:tc>
          <w:tcPr>
            <w:tcW w:w="1157" w:type="dxa"/>
          </w:tcPr>
          <w:p w14:paraId="1BA865FF" w14:textId="77777777" w:rsidR="003D7A11" w:rsidRPr="00DE0F0E" w:rsidRDefault="003D7A11" w:rsidP="003D7A11">
            <w:pPr>
              <w:pStyle w:val="tablecell"/>
              <w:spacing w:before="20" w:after="40"/>
              <w:jc w:val="center"/>
              <w:rPr>
                <w:ins w:id="994" w:author="JVET-M0111 WP" w:date="2019-02-24T19:21:00Z"/>
                <w:noProof/>
                <w:lang w:val="en-CA"/>
              </w:rPr>
            </w:pPr>
          </w:p>
        </w:tc>
      </w:tr>
      <w:tr w:rsidR="003D7A11" w:rsidRPr="00DE0F0E" w14:paraId="0D870C71" w14:textId="77777777" w:rsidTr="003D7A11">
        <w:trPr>
          <w:cantSplit/>
          <w:jc w:val="center"/>
          <w:ins w:id="995" w:author="JVET-M0111 WP" w:date="2019-02-24T19:21:00Z"/>
        </w:trPr>
        <w:tc>
          <w:tcPr>
            <w:tcW w:w="7920" w:type="dxa"/>
          </w:tcPr>
          <w:p w14:paraId="72CEF9C7" w14:textId="77777777" w:rsidR="003D7A11" w:rsidRPr="00DE0F0E" w:rsidRDefault="003D7A11" w:rsidP="003D7A11">
            <w:pPr>
              <w:pStyle w:val="tablesyntax"/>
              <w:spacing w:before="20" w:after="40"/>
              <w:rPr>
                <w:ins w:id="996" w:author="JVET-M0111 WP" w:date="2019-02-24T19:21:00Z"/>
                <w:noProof/>
                <w:lang w:val="en-CA"/>
              </w:rPr>
            </w:pPr>
            <w:ins w:id="997" w:author="JVET-M0111 WP" w:date="2019-02-24T19:21:00Z">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ins>
          </w:p>
        </w:tc>
        <w:tc>
          <w:tcPr>
            <w:tcW w:w="1157" w:type="dxa"/>
          </w:tcPr>
          <w:p w14:paraId="09514314" w14:textId="77777777" w:rsidR="003D7A11" w:rsidRPr="00DE0F0E" w:rsidRDefault="003D7A11" w:rsidP="003D7A11">
            <w:pPr>
              <w:pStyle w:val="tablecell"/>
              <w:spacing w:before="20" w:after="40"/>
              <w:jc w:val="center"/>
              <w:rPr>
                <w:ins w:id="998" w:author="JVET-M0111 WP" w:date="2019-02-24T19:21:00Z"/>
                <w:noProof/>
                <w:lang w:val="en-CA"/>
              </w:rPr>
            </w:pPr>
            <w:ins w:id="999" w:author="JVET-M0111 WP" w:date="2019-02-24T19:21:00Z">
              <w:r w:rsidRPr="00DE0F0E">
                <w:rPr>
                  <w:noProof/>
                  <w:lang w:val="en-CA"/>
                </w:rPr>
                <w:t>se(v)</w:t>
              </w:r>
            </w:ins>
          </w:p>
        </w:tc>
      </w:tr>
      <w:tr w:rsidR="003D7A11" w:rsidRPr="00DE0F0E" w14:paraId="7FC2239B" w14:textId="77777777" w:rsidTr="003D7A11">
        <w:trPr>
          <w:cantSplit/>
          <w:jc w:val="center"/>
          <w:ins w:id="1000" w:author="JVET-M0111 WP" w:date="2019-02-24T19:21:00Z"/>
        </w:trPr>
        <w:tc>
          <w:tcPr>
            <w:tcW w:w="7920" w:type="dxa"/>
          </w:tcPr>
          <w:p w14:paraId="10F50B0B" w14:textId="77777777" w:rsidR="003D7A11" w:rsidRPr="00DE0F0E" w:rsidRDefault="003D7A11" w:rsidP="003D7A11">
            <w:pPr>
              <w:pStyle w:val="tablesyntax"/>
              <w:spacing w:before="20" w:after="40"/>
              <w:rPr>
                <w:ins w:id="1001" w:author="JVET-M0111 WP" w:date="2019-02-24T19:21:00Z"/>
                <w:noProof/>
                <w:lang w:val="en-CA"/>
              </w:rPr>
            </w:pPr>
            <w:ins w:id="1002" w:author="JVET-M0111 WP" w:date="2019-02-24T19:21:00Z">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ins>
          </w:p>
        </w:tc>
        <w:tc>
          <w:tcPr>
            <w:tcW w:w="1157" w:type="dxa"/>
          </w:tcPr>
          <w:p w14:paraId="23B55D1F" w14:textId="77777777" w:rsidR="003D7A11" w:rsidRPr="00DE0F0E" w:rsidRDefault="003D7A11" w:rsidP="003D7A11">
            <w:pPr>
              <w:pStyle w:val="tablecell"/>
              <w:spacing w:before="20" w:after="40"/>
              <w:jc w:val="center"/>
              <w:rPr>
                <w:ins w:id="1003" w:author="JVET-M0111 WP" w:date="2019-02-24T19:21:00Z"/>
                <w:noProof/>
                <w:lang w:val="en-CA"/>
              </w:rPr>
            </w:pPr>
            <w:ins w:id="1004" w:author="JVET-M0111 WP" w:date="2019-02-24T19:21:00Z">
              <w:r w:rsidRPr="00DE0F0E">
                <w:rPr>
                  <w:noProof/>
                  <w:lang w:val="en-CA"/>
                </w:rPr>
                <w:t>se(v)</w:t>
              </w:r>
            </w:ins>
          </w:p>
        </w:tc>
      </w:tr>
      <w:tr w:rsidR="003D7A11" w:rsidRPr="00DE0F0E" w14:paraId="7C91413A" w14:textId="77777777" w:rsidTr="003D7A11">
        <w:trPr>
          <w:cantSplit/>
          <w:jc w:val="center"/>
          <w:ins w:id="1005" w:author="JVET-M0111 WP" w:date="2019-02-24T19:21:00Z"/>
        </w:trPr>
        <w:tc>
          <w:tcPr>
            <w:tcW w:w="7920" w:type="dxa"/>
          </w:tcPr>
          <w:p w14:paraId="55DCFE19" w14:textId="77777777" w:rsidR="003D7A11" w:rsidRPr="00DE0F0E" w:rsidRDefault="003D7A11" w:rsidP="003D7A11">
            <w:pPr>
              <w:pStyle w:val="tablesyntax"/>
              <w:spacing w:before="20" w:after="40"/>
              <w:rPr>
                <w:ins w:id="1006" w:author="JVET-M0111 WP" w:date="2019-02-24T19:21:00Z"/>
                <w:noProof/>
                <w:lang w:val="en-CA"/>
              </w:rPr>
            </w:pPr>
            <w:ins w:id="1007" w:author="JVET-M0111 WP" w:date="2019-02-24T19:21:00Z">
              <w:r w:rsidRPr="00DE0F0E">
                <w:rPr>
                  <w:noProof/>
                  <w:lang w:val="en-CA" w:eastAsia="ja-JP"/>
                </w:rPr>
                <w:tab/>
              </w:r>
              <w:r w:rsidRPr="00DE0F0E">
                <w:rPr>
                  <w:noProof/>
                  <w:lang w:val="en-CA" w:eastAsia="ja-JP"/>
                </w:rPr>
                <w:tab/>
              </w:r>
              <w:r w:rsidRPr="00DE0F0E">
                <w:rPr>
                  <w:noProof/>
                  <w:lang w:val="en-CA" w:eastAsia="ja-JP"/>
                </w:rPr>
                <w:tab/>
                <w:t>}</w:t>
              </w:r>
            </w:ins>
          </w:p>
        </w:tc>
        <w:tc>
          <w:tcPr>
            <w:tcW w:w="1157" w:type="dxa"/>
          </w:tcPr>
          <w:p w14:paraId="1A0CEA9D" w14:textId="77777777" w:rsidR="003D7A11" w:rsidRPr="00DE0F0E" w:rsidRDefault="003D7A11" w:rsidP="003D7A11">
            <w:pPr>
              <w:pStyle w:val="tablecell"/>
              <w:spacing w:before="20" w:after="40"/>
              <w:jc w:val="center"/>
              <w:rPr>
                <w:ins w:id="1008" w:author="JVET-M0111 WP" w:date="2019-02-24T19:21:00Z"/>
                <w:noProof/>
                <w:lang w:val="en-CA"/>
              </w:rPr>
            </w:pPr>
          </w:p>
        </w:tc>
      </w:tr>
      <w:tr w:rsidR="003D7A11" w:rsidRPr="00DE0F0E" w14:paraId="100D5EE2" w14:textId="77777777" w:rsidTr="003D7A11">
        <w:trPr>
          <w:cantSplit/>
          <w:jc w:val="center"/>
          <w:ins w:id="1009" w:author="JVET-M0111 WP" w:date="2019-02-24T19:21:00Z"/>
        </w:trPr>
        <w:tc>
          <w:tcPr>
            <w:tcW w:w="7920" w:type="dxa"/>
          </w:tcPr>
          <w:p w14:paraId="6B80571D" w14:textId="77777777" w:rsidR="003D7A11" w:rsidRPr="00DE0F0E" w:rsidRDefault="003D7A11" w:rsidP="003D7A11">
            <w:pPr>
              <w:pStyle w:val="tablesyntax"/>
              <w:spacing w:before="20" w:after="40"/>
              <w:rPr>
                <w:ins w:id="1010" w:author="JVET-M0111 WP" w:date="2019-02-24T19:21:00Z"/>
                <w:noProof/>
                <w:lang w:val="en-CA"/>
              </w:rPr>
            </w:pPr>
            <w:ins w:id="1011" w:author="JVET-M0111 WP" w:date="2019-02-24T19:21:00Z">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ins>
          </w:p>
        </w:tc>
        <w:tc>
          <w:tcPr>
            <w:tcW w:w="1157" w:type="dxa"/>
          </w:tcPr>
          <w:p w14:paraId="359AD5EB" w14:textId="77777777" w:rsidR="003D7A11" w:rsidRPr="00DE0F0E" w:rsidRDefault="003D7A11" w:rsidP="003D7A11">
            <w:pPr>
              <w:pStyle w:val="tablecell"/>
              <w:spacing w:before="20" w:after="40"/>
              <w:jc w:val="center"/>
              <w:rPr>
                <w:ins w:id="1012" w:author="JVET-M0111 WP" w:date="2019-02-24T19:21:00Z"/>
                <w:noProof/>
                <w:lang w:val="en-CA"/>
              </w:rPr>
            </w:pPr>
          </w:p>
        </w:tc>
      </w:tr>
      <w:tr w:rsidR="003D7A11" w:rsidRPr="00DE0F0E" w14:paraId="7F43D26A" w14:textId="77777777" w:rsidTr="003D7A11">
        <w:trPr>
          <w:cantSplit/>
          <w:jc w:val="center"/>
          <w:ins w:id="1013" w:author="JVET-M0111 WP" w:date="2019-02-24T19:21:00Z"/>
        </w:trPr>
        <w:tc>
          <w:tcPr>
            <w:tcW w:w="7920" w:type="dxa"/>
          </w:tcPr>
          <w:p w14:paraId="6BFDB4A7" w14:textId="77777777" w:rsidR="003D7A11" w:rsidRPr="00DE0F0E" w:rsidRDefault="003D7A11" w:rsidP="003D7A11">
            <w:pPr>
              <w:pStyle w:val="tablesyntax"/>
              <w:spacing w:before="20" w:after="40"/>
              <w:rPr>
                <w:ins w:id="1014" w:author="JVET-M0111 WP" w:date="2019-02-24T19:21:00Z"/>
                <w:noProof/>
                <w:lang w:val="en-CA"/>
              </w:rPr>
            </w:pPr>
            <w:ins w:id="1015" w:author="JVET-M0111 WP" w:date="2019-02-24T19:21:00Z">
              <w:r w:rsidRPr="00DE0F0E">
                <w:rPr>
                  <w:noProof/>
                  <w:lang w:val="en-CA"/>
                </w:rPr>
                <w:tab/>
              </w:r>
              <w:r w:rsidRPr="00DE0F0E">
                <w:rPr>
                  <w:noProof/>
                  <w:lang w:val="en-CA"/>
                </w:rPr>
                <w:tab/>
              </w:r>
              <w:r w:rsidRPr="00DE0F0E">
                <w:rPr>
                  <w:noProof/>
                  <w:lang w:val="en-CA"/>
                </w:rPr>
                <w:tab/>
              </w:r>
              <w:r w:rsidRPr="00DE0F0E">
                <w:rPr>
                  <w:noProof/>
                  <w:lang w:val="en-CA"/>
                </w:rPr>
                <w:tab/>
                <w:t>for( j = 0; j &lt; 2; j++ ) {</w:t>
              </w:r>
            </w:ins>
          </w:p>
        </w:tc>
        <w:tc>
          <w:tcPr>
            <w:tcW w:w="1157" w:type="dxa"/>
          </w:tcPr>
          <w:p w14:paraId="7F085F7A" w14:textId="77777777" w:rsidR="003D7A11" w:rsidRPr="00DE0F0E" w:rsidRDefault="003D7A11" w:rsidP="003D7A11">
            <w:pPr>
              <w:pStyle w:val="tablecell"/>
              <w:spacing w:before="20" w:after="40"/>
              <w:jc w:val="center"/>
              <w:rPr>
                <w:ins w:id="1016" w:author="JVET-M0111 WP" w:date="2019-02-24T19:21:00Z"/>
                <w:noProof/>
                <w:lang w:val="en-CA"/>
              </w:rPr>
            </w:pPr>
          </w:p>
        </w:tc>
      </w:tr>
      <w:tr w:rsidR="003D7A11" w:rsidRPr="00DE0F0E" w14:paraId="6EA901A1" w14:textId="77777777" w:rsidTr="003D7A11">
        <w:trPr>
          <w:cantSplit/>
          <w:jc w:val="center"/>
          <w:ins w:id="1017" w:author="JVET-M0111 WP" w:date="2019-02-24T19:21:00Z"/>
        </w:trPr>
        <w:tc>
          <w:tcPr>
            <w:tcW w:w="7920" w:type="dxa"/>
          </w:tcPr>
          <w:p w14:paraId="67EC1987" w14:textId="77777777" w:rsidR="003D7A11" w:rsidRPr="00DE0F0E" w:rsidRDefault="003D7A11" w:rsidP="003D7A11">
            <w:pPr>
              <w:pStyle w:val="tablesyntax"/>
              <w:spacing w:before="20" w:after="40"/>
              <w:rPr>
                <w:ins w:id="1018" w:author="JVET-M0111 WP" w:date="2019-02-24T19:21:00Z"/>
                <w:noProof/>
                <w:lang w:val="en-CA"/>
              </w:rPr>
            </w:pPr>
            <w:ins w:id="1019" w:author="JVET-M0111 WP" w:date="2019-02-24T19:21:00Z">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ins>
          </w:p>
        </w:tc>
        <w:tc>
          <w:tcPr>
            <w:tcW w:w="1157" w:type="dxa"/>
          </w:tcPr>
          <w:p w14:paraId="679C34F8" w14:textId="77777777" w:rsidR="003D7A11" w:rsidRPr="00DE0F0E" w:rsidRDefault="003D7A11" w:rsidP="003D7A11">
            <w:pPr>
              <w:pStyle w:val="tablecell"/>
              <w:spacing w:before="20" w:after="40"/>
              <w:jc w:val="center"/>
              <w:rPr>
                <w:ins w:id="1020" w:author="JVET-M0111 WP" w:date="2019-02-24T19:21:00Z"/>
                <w:noProof/>
                <w:lang w:val="en-CA"/>
              </w:rPr>
            </w:pPr>
            <w:ins w:id="1021" w:author="JVET-M0111 WP" w:date="2019-02-24T19:21:00Z">
              <w:r w:rsidRPr="00DE0F0E">
                <w:rPr>
                  <w:noProof/>
                  <w:lang w:val="en-CA"/>
                </w:rPr>
                <w:t>se(v)</w:t>
              </w:r>
            </w:ins>
          </w:p>
        </w:tc>
      </w:tr>
      <w:tr w:rsidR="003D7A11" w:rsidRPr="00DE0F0E" w14:paraId="3DEBD0B0" w14:textId="77777777" w:rsidTr="003D7A11">
        <w:trPr>
          <w:cantSplit/>
          <w:jc w:val="center"/>
          <w:ins w:id="1022" w:author="JVET-M0111 WP" w:date="2019-02-24T19:21:00Z"/>
        </w:trPr>
        <w:tc>
          <w:tcPr>
            <w:tcW w:w="7920" w:type="dxa"/>
          </w:tcPr>
          <w:p w14:paraId="64B08123" w14:textId="77777777" w:rsidR="003D7A11" w:rsidRPr="00DE0F0E" w:rsidRDefault="003D7A11" w:rsidP="003D7A11">
            <w:pPr>
              <w:pStyle w:val="tablesyntax"/>
              <w:spacing w:before="20" w:after="40"/>
              <w:rPr>
                <w:ins w:id="1023" w:author="JVET-M0111 WP" w:date="2019-02-24T19:21:00Z"/>
                <w:noProof/>
                <w:lang w:val="en-CA"/>
              </w:rPr>
            </w:pPr>
            <w:ins w:id="1024" w:author="JVET-M0111 WP" w:date="2019-02-24T19:21:00Z">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ins>
          </w:p>
        </w:tc>
        <w:tc>
          <w:tcPr>
            <w:tcW w:w="1157" w:type="dxa"/>
          </w:tcPr>
          <w:p w14:paraId="6256FB19" w14:textId="77777777" w:rsidR="003D7A11" w:rsidRPr="00DE0F0E" w:rsidRDefault="003D7A11" w:rsidP="003D7A11">
            <w:pPr>
              <w:pStyle w:val="tablecell"/>
              <w:spacing w:before="20" w:after="40"/>
              <w:jc w:val="center"/>
              <w:rPr>
                <w:ins w:id="1025" w:author="JVET-M0111 WP" w:date="2019-02-24T19:21:00Z"/>
                <w:noProof/>
                <w:lang w:val="en-CA"/>
              </w:rPr>
            </w:pPr>
            <w:ins w:id="1026" w:author="JVET-M0111 WP" w:date="2019-02-24T19:21:00Z">
              <w:r w:rsidRPr="00DE0F0E">
                <w:rPr>
                  <w:noProof/>
                  <w:lang w:val="en-CA"/>
                </w:rPr>
                <w:t>se(v)</w:t>
              </w:r>
            </w:ins>
          </w:p>
        </w:tc>
      </w:tr>
      <w:tr w:rsidR="003D7A11" w:rsidRPr="00DE0F0E" w14:paraId="195D2AF0" w14:textId="77777777" w:rsidTr="003D7A11">
        <w:trPr>
          <w:cantSplit/>
          <w:jc w:val="center"/>
          <w:ins w:id="1027" w:author="JVET-M0111 WP" w:date="2019-02-24T19:21:00Z"/>
        </w:trPr>
        <w:tc>
          <w:tcPr>
            <w:tcW w:w="7920" w:type="dxa"/>
          </w:tcPr>
          <w:p w14:paraId="1AB1CB47" w14:textId="77777777" w:rsidR="003D7A11" w:rsidRPr="00DE0F0E" w:rsidRDefault="003D7A11" w:rsidP="003D7A11">
            <w:pPr>
              <w:pStyle w:val="tablesyntax"/>
              <w:spacing w:before="20" w:after="40"/>
              <w:rPr>
                <w:ins w:id="1028" w:author="JVET-M0111 WP" w:date="2019-02-24T19:21:00Z"/>
                <w:noProof/>
                <w:lang w:val="en-CA"/>
              </w:rPr>
            </w:pPr>
            <w:ins w:id="1029" w:author="JVET-M0111 WP" w:date="2019-02-24T19:21:00Z">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ins>
          </w:p>
        </w:tc>
        <w:tc>
          <w:tcPr>
            <w:tcW w:w="1157" w:type="dxa"/>
          </w:tcPr>
          <w:p w14:paraId="31D02661" w14:textId="77777777" w:rsidR="003D7A11" w:rsidRPr="00DE0F0E" w:rsidRDefault="003D7A11" w:rsidP="003D7A11">
            <w:pPr>
              <w:pStyle w:val="tablecell"/>
              <w:spacing w:before="20" w:after="40"/>
              <w:jc w:val="center"/>
              <w:rPr>
                <w:ins w:id="1030" w:author="JVET-M0111 WP" w:date="2019-02-24T19:21:00Z"/>
                <w:noProof/>
                <w:lang w:val="en-CA"/>
              </w:rPr>
            </w:pPr>
          </w:p>
        </w:tc>
      </w:tr>
      <w:tr w:rsidR="003D7A11" w:rsidRPr="00DE0F0E" w14:paraId="7861205C" w14:textId="77777777" w:rsidTr="003D7A11">
        <w:trPr>
          <w:cantSplit/>
          <w:jc w:val="center"/>
          <w:ins w:id="1031" w:author="JVET-M0111 WP" w:date="2019-02-24T19:21:00Z"/>
        </w:trPr>
        <w:tc>
          <w:tcPr>
            <w:tcW w:w="7920" w:type="dxa"/>
          </w:tcPr>
          <w:p w14:paraId="2644E88B" w14:textId="77777777" w:rsidR="003D7A11" w:rsidRPr="00DE0F0E" w:rsidRDefault="003D7A11" w:rsidP="003D7A11">
            <w:pPr>
              <w:pStyle w:val="tablesyntax"/>
              <w:spacing w:before="20" w:after="40"/>
              <w:rPr>
                <w:ins w:id="1032" w:author="JVET-M0111 WP" w:date="2019-02-24T19:21:00Z"/>
                <w:bCs/>
                <w:noProof/>
                <w:lang w:val="en-CA" w:eastAsia="ja-JP"/>
              </w:rPr>
            </w:pPr>
            <w:ins w:id="1033" w:author="JVET-M0111 WP" w:date="2019-02-24T19:21:00Z">
              <w:r w:rsidRPr="00DE0F0E">
                <w:rPr>
                  <w:bCs/>
                  <w:noProof/>
                  <w:lang w:val="en-CA" w:eastAsia="ja-JP"/>
                </w:rPr>
                <w:tab/>
              </w:r>
              <w:r w:rsidRPr="00DE0F0E">
                <w:rPr>
                  <w:bCs/>
                  <w:noProof/>
                  <w:lang w:val="en-CA" w:eastAsia="ja-JP"/>
                </w:rPr>
                <w:tab/>
                <w:t>}</w:t>
              </w:r>
            </w:ins>
          </w:p>
        </w:tc>
        <w:tc>
          <w:tcPr>
            <w:tcW w:w="1157" w:type="dxa"/>
          </w:tcPr>
          <w:p w14:paraId="3C99EE8B" w14:textId="77777777" w:rsidR="003D7A11" w:rsidRPr="00DE0F0E" w:rsidRDefault="003D7A11" w:rsidP="003D7A11">
            <w:pPr>
              <w:pStyle w:val="tablecell"/>
              <w:spacing w:before="20" w:after="40"/>
              <w:jc w:val="center"/>
              <w:rPr>
                <w:ins w:id="1034" w:author="JVET-M0111 WP" w:date="2019-02-24T19:21:00Z"/>
                <w:noProof/>
                <w:lang w:val="en-CA"/>
              </w:rPr>
            </w:pPr>
          </w:p>
        </w:tc>
      </w:tr>
      <w:tr w:rsidR="003D7A11" w:rsidRPr="00DE0F0E" w14:paraId="608E6667" w14:textId="77777777" w:rsidTr="003D7A11">
        <w:trPr>
          <w:cantSplit/>
          <w:jc w:val="center"/>
          <w:ins w:id="1035" w:author="JVET-M0111 WP" w:date="2019-02-24T19:21:00Z"/>
        </w:trPr>
        <w:tc>
          <w:tcPr>
            <w:tcW w:w="7920" w:type="dxa"/>
          </w:tcPr>
          <w:p w14:paraId="41236FC5" w14:textId="77777777" w:rsidR="003D7A11" w:rsidRPr="00DE0F0E" w:rsidRDefault="003D7A11" w:rsidP="003D7A11">
            <w:pPr>
              <w:pStyle w:val="tablesyntax"/>
              <w:spacing w:before="20" w:after="40"/>
              <w:rPr>
                <w:ins w:id="1036" w:author="JVET-M0111 WP" w:date="2019-02-24T19:21:00Z"/>
                <w:noProof/>
                <w:lang w:val="en-CA"/>
              </w:rPr>
            </w:pPr>
            <w:ins w:id="1037" w:author="JVET-M0111 WP" w:date="2019-02-24T19:21:00Z">
              <w:r w:rsidRPr="00DE0F0E">
                <w:rPr>
                  <w:noProof/>
                  <w:lang w:val="en-CA" w:eastAsia="ja-JP"/>
                </w:rPr>
                <w:tab/>
                <w:t>}</w:t>
              </w:r>
            </w:ins>
          </w:p>
        </w:tc>
        <w:tc>
          <w:tcPr>
            <w:tcW w:w="1157" w:type="dxa"/>
          </w:tcPr>
          <w:p w14:paraId="0783A645" w14:textId="77777777" w:rsidR="003D7A11" w:rsidRPr="00DE0F0E" w:rsidRDefault="003D7A11" w:rsidP="003D7A11">
            <w:pPr>
              <w:pStyle w:val="tablecell"/>
              <w:spacing w:before="20" w:after="40"/>
              <w:jc w:val="center"/>
              <w:rPr>
                <w:ins w:id="1038" w:author="JVET-M0111 WP" w:date="2019-02-24T19:21:00Z"/>
                <w:noProof/>
                <w:lang w:val="en-CA"/>
              </w:rPr>
            </w:pPr>
          </w:p>
        </w:tc>
      </w:tr>
      <w:tr w:rsidR="003D7A11" w:rsidRPr="00DE0F0E" w14:paraId="4ED883D4" w14:textId="77777777" w:rsidTr="003D7A11">
        <w:trPr>
          <w:cantSplit/>
          <w:jc w:val="center"/>
          <w:ins w:id="1039" w:author="JVET-M0111 WP" w:date="2019-02-24T19:21:00Z"/>
        </w:trPr>
        <w:tc>
          <w:tcPr>
            <w:tcW w:w="7920" w:type="dxa"/>
          </w:tcPr>
          <w:p w14:paraId="51FB663E" w14:textId="77777777" w:rsidR="003D7A11" w:rsidRPr="00DE0F0E" w:rsidRDefault="003D7A11" w:rsidP="003D7A11">
            <w:pPr>
              <w:pStyle w:val="tablesyntax"/>
              <w:spacing w:before="20" w:after="40"/>
              <w:rPr>
                <w:ins w:id="1040" w:author="JVET-M0111 WP" w:date="2019-02-24T19:21:00Z"/>
                <w:noProof/>
                <w:lang w:val="en-CA"/>
              </w:rPr>
            </w:pPr>
            <w:ins w:id="1041" w:author="JVET-M0111 WP" w:date="2019-02-24T19:21:00Z">
              <w:r w:rsidRPr="00DE0F0E">
                <w:rPr>
                  <w:noProof/>
                  <w:lang w:val="en-CA"/>
                </w:rPr>
                <w:t>}</w:t>
              </w:r>
            </w:ins>
          </w:p>
        </w:tc>
        <w:tc>
          <w:tcPr>
            <w:tcW w:w="1157" w:type="dxa"/>
          </w:tcPr>
          <w:p w14:paraId="348E36C9" w14:textId="77777777" w:rsidR="003D7A11" w:rsidRPr="00DE0F0E" w:rsidRDefault="003D7A11" w:rsidP="003D7A11">
            <w:pPr>
              <w:pStyle w:val="tablecell"/>
              <w:spacing w:before="20" w:after="40"/>
              <w:jc w:val="center"/>
              <w:rPr>
                <w:ins w:id="1042" w:author="JVET-M0111 WP" w:date="2019-02-24T19:21:00Z"/>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043"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043"/>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044" w:name="_Toc311216759"/>
      <w:bookmarkStart w:id="1045" w:name="_Toc317198729"/>
      <w:bookmarkStart w:id="1046" w:name="_Ref330904190"/>
      <w:bookmarkStart w:id="1047" w:name="_Ref330904581"/>
      <w:bookmarkStart w:id="1048" w:name="_Ref398986356"/>
      <w:bookmarkStart w:id="1049" w:name="_Toc415475838"/>
      <w:bookmarkStart w:id="1050" w:name="_Toc423599113"/>
      <w:bookmarkStart w:id="1051" w:name="_Toc423601617"/>
      <w:bookmarkStart w:id="1052" w:name="_Toc501130167"/>
      <w:bookmarkStart w:id="1053" w:name="_Toc510795090"/>
      <w:bookmarkStart w:id="1054" w:name="_Toc1935697"/>
      <w:r w:rsidRPr="00DE0F0E">
        <w:rPr>
          <w:noProof/>
          <w:lang w:val="en-CA"/>
        </w:rPr>
        <w:lastRenderedPageBreak/>
        <w:t>Tile group</w:t>
      </w:r>
      <w:r w:rsidR="00264054" w:rsidRPr="00DE0F0E">
        <w:rPr>
          <w:noProof/>
          <w:lang w:val="en-CA"/>
        </w:rPr>
        <w:t xml:space="preserve"> data syntax</w:t>
      </w:r>
      <w:bookmarkEnd w:id="1044"/>
      <w:bookmarkEnd w:id="1045"/>
      <w:bookmarkEnd w:id="1046"/>
      <w:bookmarkEnd w:id="1047"/>
      <w:bookmarkEnd w:id="1048"/>
      <w:bookmarkEnd w:id="1049"/>
      <w:bookmarkEnd w:id="1050"/>
      <w:bookmarkEnd w:id="1051"/>
      <w:bookmarkEnd w:id="1052"/>
      <w:bookmarkEnd w:id="1053"/>
      <w:bookmarkEnd w:id="1054"/>
    </w:p>
    <w:p w14:paraId="5B5F3414" w14:textId="055016E6" w:rsidR="00264054" w:rsidRPr="00DE0F0E" w:rsidRDefault="00264054" w:rsidP="00264054">
      <w:pPr>
        <w:pStyle w:val="Heading4"/>
        <w:rPr>
          <w:noProof/>
          <w:lang w:val="en-CA"/>
        </w:rPr>
      </w:pPr>
      <w:bookmarkStart w:id="1055" w:name="_Ref349667677"/>
      <w:bookmarkStart w:id="1056" w:name="_Ref349667707"/>
      <w:bookmarkStart w:id="1057" w:name="_Toc415475839"/>
      <w:bookmarkStart w:id="1058" w:name="_Toc423599114"/>
      <w:bookmarkStart w:id="1059"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055"/>
      <w:bookmarkEnd w:id="1056"/>
      <w:bookmarkEnd w:id="1057"/>
      <w:bookmarkEnd w:id="1058"/>
      <w:bookmarkEnd w:id="1059"/>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6A245A96" w14:textId="77777777" w:rsidTr="0091166A">
        <w:trPr>
          <w:cantSplit/>
          <w:jc w:val="center"/>
        </w:trPr>
        <w:tc>
          <w:tcPr>
            <w:tcW w:w="7920" w:type="dxa"/>
          </w:tcPr>
          <w:p w14:paraId="3864C756" w14:textId="77777777" w:rsidR="0091166A" w:rsidRPr="00DE0F0E" w:rsidRDefault="0091166A" w:rsidP="0091166A">
            <w:pPr>
              <w:pStyle w:val="tablesyntax"/>
              <w:rPr>
                <w:noProof/>
                <w:lang w:val="en-CA"/>
              </w:rPr>
            </w:pPr>
            <w:r w:rsidRPr="00DE0F0E">
              <w:rPr>
                <w:noProof/>
                <w:lang w:val="en-CA"/>
              </w:rPr>
              <w:tab/>
              <w:t>tileIdx = tile_group_address</w:t>
            </w:r>
          </w:p>
        </w:tc>
        <w:tc>
          <w:tcPr>
            <w:tcW w:w="1152" w:type="dxa"/>
          </w:tcPr>
          <w:p w14:paraId="0D3FF846" w14:textId="77777777" w:rsidR="0091166A" w:rsidRPr="00DE0F0E" w:rsidRDefault="0091166A" w:rsidP="0091166A">
            <w:pPr>
              <w:pStyle w:val="tablecell"/>
              <w:spacing w:before="20" w:after="40"/>
              <w:jc w:val="center"/>
              <w:rPr>
                <w:noProof/>
                <w:lang w:val="en-CA"/>
              </w:rPr>
            </w:pPr>
          </w:p>
        </w:tc>
      </w:tr>
      <w:tr w:rsidR="0091166A" w:rsidRPr="00DE0F0E" w14:paraId="4369D7FC" w14:textId="77777777" w:rsidTr="0091166A">
        <w:trPr>
          <w:cantSplit/>
          <w:jc w:val="center"/>
        </w:trPr>
        <w:tc>
          <w:tcPr>
            <w:tcW w:w="7920" w:type="dxa"/>
          </w:tcPr>
          <w:p w14:paraId="0FB41F6F" w14:textId="77777777" w:rsidR="0091166A" w:rsidRPr="00DE0F0E" w:rsidRDefault="0091166A" w:rsidP="0091166A">
            <w:pPr>
              <w:pStyle w:val="tablesyntax"/>
              <w:spacing w:before="20" w:after="40"/>
              <w:rPr>
                <w:noProof/>
                <w:sz w:val="22"/>
                <w:szCs w:val="22"/>
                <w:lang w:val="en-CA"/>
              </w:rPr>
            </w:pPr>
            <w:r w:rsidRPr="00DE0F0E">
              <w:rPr>
                <w:noProof/>
                <w:lang w:val="en-CA"/>
              </w:rPr>
              <w:tab/>
              <w:t xml:space="preserve">for( i = 0; i  &lt;=  </w:t>
            </w:r>
            <w:r w:rsidRPr="00DE0F0E">
              <w:rPr>
                <w:noProof/>
                <w:lang w:val="en-CA" w:eastAsia="ko-KR"/>
              </w:rPr>
              <w:t>num_tiles_in_tile_group_minus1</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tileIdx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tileIdx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ins w:id="1060" w:author="HMVP" w:date="2019-02-24T15:15:00Z"/>
        </w:trPr>
        <w:tc>
          <w:tcPr>
            <w:tcW w:w="7920" w:type="dxa"/>
          </w:tcPr>
          <w:p w14:paraId="0556C879" w14:textId="1FBF1782" w:rsidR="00E90AD8" w:rsidRPr="00DE0F0E" w:rsidRDefault="00E90AD8" w:rsidP="00E90AD8">
            <w:pPr>
              <w:pStyle w:val="tablesyntax"/>
              <w:spacing w:before="20" w:after="40"/>
              <w:rPr>
                <w:ins w:id="1061" w:author="HMVP" w:date="2019-02-24T15:15:00Z"/>
                <w:noProof/>
                <w:lang w:val="en-CA"/>
              </w:rPr>
            </w:pPr>
            <w:ins w:id="1062" w:author="HMVP" w:date="2019-02-24T15:16:00Z">
              <w:r w:rsidRPr="00DE0F0E">
                <w:rPr>
                  <w:noProof/>
                  <w:lang w:val="en-CA"/>
                </w:rPr>
                <w:tab/>
              </w:r>
              <w:r w:rsidRPr="00DE0F0E">
                <w:rPr>
                  <w:noProof/>
                  <w:lang w:val="en-CA"/>
                </w:rPr>
                <w:tab/>
              </w:r>
              <w:r w:rsidRPr="00DE0F0E">
                <w:rPr>
                  <w:noProof/>
                  <w:lang w:val="en-CA"/>
                </w:rPr>
                <w:tab/>
                <w:t xml:space="preserve">if( </w:t>
              </w:r>
            </w:ins>
            <w:ins w:id="1063" w:author="HMVP" w:date="2019-02-24T15:17:00Z">
              <w:r w:rsidRPr="00DE0F0E">
                <w:rPr>
                  <w:noProof/>
                  <w:lang w:val="en-CA"/>
                </w:rPr>
                <w:t>( </w:t>
              </w:r>
            </w:ins>
            <w:ins w:id="1064" w:author="HMVP" w:date="2019-02-24T15:16:00Z">
              <w:r w:rsidRPr="00DE0F0E">
                <w:rPr>
                  <w:noProof/>
                  <w:lang w:val="en-CA"/>
                </w:rPr>
                <w:t>j</w:t>
              </w:r>
            </w:ins>
            <w:ins w:id="1065" w:author="HMVP" w:date="2019-02-24T15:17:00Z">
              <w:r w:rsidRPr="00DE0F0E">
                <w:rPr>
                  <w:noProof/>
                  <w:lang w:val="en-CA"/>
                </w:rPr>
                <w:t> </w:t>
              </w:r>
            </w:ins>
            <w:ins w:id="1066" w:author="HMVP" w:date="2019-02-24T15:16:00Z">
              <w:r w:rsidRPr="00DE0F0E">
                <w:rPr>
                  <w:noProof/>
                  <w:lang w:val="en-CA"/>
                </w:rPr>
                <w:t>%</w:t>
              </w:r>
            </w:ins>
            <w:ins w:id="1067" w:author="HMVP" w:date="2019-02-24T15:17:00Z">
              <w:r w:rsidRPr="00DE0F0E">
                <w:rPr>
                  <w:noProof/>
                  <w:lang w:val="en-CA"/>
                </w:rPr>
                <w:t> </w:t>
              </w:r>
            </w:ins>
            <w:ins w:id="1068" w:author="HMVP" w:date="2019-02-24T15:16:00Z">
              <w:r w:rsidRPr="00DE0F0E">
                <w:rPr>
                  <w:noProof/>
                  <w:lang w:val="en-CA" w:eastAsia="ko-KR"/>
                </w:rPr>
                <w:t>ColWidth</w:t>
              </w:r>
            </w:ins>
            <w:ins w:id="1069" w:author="HMVP" w:date="2019-02-24T15:17:00Z">
              <w:r w:rsidRPr="00DE0F0E">
                <w:rPr>
                  <w:noProof/>
                  <w:lang w:val="en-CA" w:eastAsia="ko-KR"/>
                </w:rPr>
                <w:t>[ tileIdx ] )  = =  0</w:t>
              </w:r>
            </w:ins>
            <w:ins w:id="1070" w:author="HMVP" w:date="2019-02-24T15:16:00Z">
              <w:r w:rsidRPr="00DE0F0E">
                <w:rPr>
                  <w:noProof/>
                  <w:lang w:val="en-CA"/>
                </w:rPr>
                <w:t xml:space="preserve"> )</w:t>
              </w:r>
            </w:ins>
            <w:ins w:id="1071" w:author="HMVP" w:date="2019-02-24T15:28:00Z">
              <w:r w:rsidR="00396D9A" w:rsidRPr="00DE0F0E">
                <w:rPr>
                  <w:noProof/>
                  <w:lang w:val="en-CA"/>
                </w:rPr>
                <w:t xml:space="preserve"> {</w:t>
              </w:r>
            </w:ins>
          </w:p>
        </w:tc>
        <w:tc>
          <w:tcPr>
            <w:tcW w:w="1152" w:type="dxa"/>
          </w:tcPr>
          <w:p w14:paraId="6D557869" w14:textId="77777777" w:rsidR="00E90AD8" w:rsidRPr="00DE0F0E" w:rsidRDefault="00E90AD8" w:rsidP="0091166A">
            <w:pPr>
              <w:pStyle w:val="tablecell"/>
              <w:spacing w:before="20" w:after="40"/>
              <w:jc w:val="center"/>
              <w:rPr>
                <w:ins w:id="1072" w:author="HMVP" w:date="2019-02-24T15:15:00Z"/>
                <w:noProof/>
                <w:lang w:val="en-CA"/>
              </w:rPr>
            </w:pPr>
          </w:p>
        </w:tc>
      </w:tr>
      <w:tr w:rsidR="00E90AD8" w:rsidRPr="00DE0F0E" w14:paraId="7BA72B55" w14:textId="77777777" w:rsidTr="0091166A">
        <w:trPr>
          <w:cantSplit/>
          <w:jc w:val="center"/>
          <w:ins w:id="1073" w:author="HMVP" w:date="2019-02-24T15:15:00Z"/>
        </w:trPr>
        <w:tc>
          <w:tcPr>
            <w:tcW w:w="7920" w:type="dxa"/>
          </w:tcPr>
          <w:p w14:paraId="4464BB03" w14:textId="6F1BD7AD" w:rsidR="00E90AD8" w:rsidRPr="00DE0F0E" w:rsidRDefault="00E90AD8" w:rsidP="0091166A">
            <w:pPr>
              <w:pStyle w:val="tablesyntax"/>
              <w:spacing w:before="20" w:after="40"/>
              <w:rPr>
                <w:ins w:id="1074" w:author="HMVP" w:date="2019-02-24T15:15:00Z"/>
                <w:noProof/>
                <w:lang w:val="en-CA"/>
              </w:rPr>
            </w:pPr>
            <w:ins w:id="1075" w:author="HMVP" w:date="2019-02-24T15:16:00Z">
              <w:r w:rsidRPr="00DE0F0E">
                <w:rPr>
                  <w:noProof/>
                  <w:lang w:val="en-CA"/>
                </w:rPr>
                <w:tab/>
              </w:r>
              <w:r w:rsidRPr="00DE0F0E">
                <w:rPr>
                  <w:noProof/>
                  <w:lang w:val="en-CA"/>
                </w:rPr>
                <w:tab/>
              </w:r>
              <w:r w:rsidRPr="00DE0F0E">
                <w:rPr>
                  <w:noProof/>
                  <w:lang w:val="en-CA"/>
                </w:rPr>
                <w:tab/>
              </w:r>
              <w:r w:rsidRPr="00DE0F0E">
                <w:rPr>
                  <w:noProof/>
                  <w:lang w:val="en-CA"/>
                </w:rPr>
                <w:tab/>
              </w:r>
            </w:ins>
            <w:ins w:id="1076" w:author="HMVP" w:date="2019-02-24T15:22:00Z">
              <w:r w:rsidR="00B358B0" w:rsidRPr="00DE0F0E">
                <w:rPr>
                  <w:noProof/>
                  <w:lang w:val="en-CA"/>
                </w:rPr>
                <w:t>NumHmvpCand = 0</w:t>
              </w:r>
            </w:ins>
          </w:p>
        </w:tc>
        <w:tc>
          <w:tcPr>
            <w:tcW w:w="1152" w:type="dxa"/>
          </w:tcPr>
          <w:p w14:paraId="67672945" w14:textId="77777777" w:rsidR="00E90AD8" w:rsidRPr="00DE0F0E" w:rsidRDefault="00E90AD8" w:rsidP="0091166A">
            <w:pPr>
              <w:pStyle w:val="tablecell"/>
              <w:spacing w:before="20" w:after="40"/>
              <w:jc w:val="center"/>
              <w:rPr>
                <w:ins w:id="1077" w:author="HMVP" w:date="2019-02-24T15:15:00Z"/>
                <w:noProof/>
                <w:lang w:val="en-CA"/>
              </w:rPr>
            </w:pPr>
          </w:p>
        </w:tc>
      </w:tr>
      <w:tr w:rsidR="00396D9A" w:rsidRPr="00DE0F0E" w14:paraId="0F16B47A" w14:textId="77777777" w:rsidTr="0091166A">
        <w:trPr>
          <w:cantSplit/>
          <w:jc w:val="center"/>
          <w:ins w:id="1078" w:author="HMVP" w:date="2019-02-24T15:28:00Z"/>
        </w:trPr>
        <w:tc>
          <w:tcPr>
            <w:tcW w:w="7920" w:type="dxa"/>
          </w:tcPr>
          <w:p w14:paraId="42073DB3" w14:textId="44CCB932" w:rsidR="00396D9A" w:rsidRPr="00DE0F0E" w:rsidRDefault="00396D9A" w:rsidP="0091166A">
            <w:pPr>
              <w:pStyle w:val="tablesyntax"/>
              <w:spacing w:before="20" w:after="40"/>
              <w:rPr>
                <w:ins w:id="1079" w:author="HMVP" w:date="2019-02-24T15:28:00Z"/>
                <w:noProof/>
                <w:lang w:val="en-CA"/>
              </w:rPr>
            </w:pPr>
            <w:ins w:id="1080" w:author="HMVP" w:date="2019-02-24T15:28:00Z">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ins>
          </w:p>
        </w:tc>
        <w:tc>
          <w:tcPr>
            <w:tcW w:w="1152" w:type="dxa"/>
          </w:tcPr>
          <w:p w14:paraId="2AD6D784" w14:textId="77777777" w:rsidR="00396D9A" w:rsidRPr="00DE0F0E" w:rsidRDefault="00396D9A" w:rsidP="0091166A">
            <w:pPr>
              <w:pStyle w:val="tablecell"/>
              <w:spacing w:before="20" w:after="40"/>
              <w:jc w:val="center"/>
              <w:rPr>
                <w:ins w:id="1081" w:author="HMVP" w:date="2019-02-24T15:28:00Z"/>
                <w:noProof/>
                <w:lang w:val="en-CA"/>
              </w:rPr>
            </w:pPr>
          </w:p>
        </w:tc>
      </w:tr>
      <w:tr w:rsidR="00396D9A" w:rsidRPr="00DE0F0E" w14:paraId="0034649A" w14:textId="77777777" w:rsidTr="0091166A">
        <w:trPr>
          <w:cantSplit/>
          <w:jc w:val="center"/>
          <w:ins w:id="1082" w:author="HMVP" w:date="2019-02-24T15:28:00Z"/>
        </w:trPr>
        <w:tc>
          <w:tcPr>
            <w:tcW w:w="7920" w:type="dxa"/>
          </w:tcPr>
          <w:p w14:paraId="1A9FED3D" w14:textId="669FAF0F" w:rsidR="00396D9A" w:rsidRPr="00DE0F0E" w:rsidRDefault="00396D9A" w:rsidP="0091166A">
            <w:pPr>
              <w:pStyle w:val="tablesyntax"/>
              <w:spacing w:before="20" w:after="40"/>
              <w:rPr>
                <w:ins w:id="1083" w:author="HMVP" w:date="2019-02-24T15:28:00Z"/>
                <w:noProof/>
                <w:lang w:val="en-CA"/>
              </w:rPr>
            </w:pPr>
            <w:ins w:id="1084" w:author="HMVP" w:date="2019-02-24T15:28:00Z">
              <w:r w:rsidRPr="00DE0F0E">
                <w:rPr>
                  <w:noProof/>
                  <w:lang w:val="en-CA"/>
                </w:rPr>
                <w:tab/>
              </w:r>
              <w:r w:rsidRPr="00DE0F0E">
                <w:rPr>
                  <w:noProof/>
                  <w:lang w:val="en-CA"/>
                </w:rPr>
                <w:tab/>
              </w:r>
              <w:r w:rsidRPr="00DE0F0E">
                <w:rPr>
                  <w:noProof/>
                  <w:lang w:val="en-CA"/>
                </w:rPr>
                <w:tab/>
                <w:t>}</w:t>
              </w:r>
            </w:ins>
          </w:p>
        </w:tc>
        <w:tc>
          <w:tcPr>
            <w:tcW w:w="1152" w:type="dxa"/>
          </w:tcPr>
          <w:p w14:paraId="045D0924" w14:textId="77777777" w:rsidR="00396D9A" w:rsidRPr="00DE0F0E" w:rsidRDefault="00396D9A" w:rsidP="0091166A">
            <w:pPr>
              <w:pStyle w:val="tablecell"/>
              <w:spacing w:before="20" w:after="40"/>
              <w:jc w:val="center"/>
              <w:rPr>
                <w:ins w:id="1085" w:author="HMVP" w:date="2019-02-24T15:28:00Z"/>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Pr="00DE0F0E">
              <w:rPr>
                <w:noProof/>
                <w:lang w:val="en-CA" w:eastAsia="ko-KR"/>
              </w:rPr>
              <w:t>num_tiles_in_tile_group_minus1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086" w:name="_Ref330904226"/>
      <w:bookmarkStart w:id="1087" w:name="_Toc415475840"/>
      <w:bookmarkStart w:id="1088" w:name="_Toc423599115"/>
      <w:bookmarkStart w:id="1089" w:name="_Toc423601619"/>
      <w:r w:rsidRPr="00DE0F0E">
        <w:rPr>
          <w:noProof/>
          <w:lang w:val="en-CA"/>
        </w:rPr>
        <w:t>Coding tree unit syntax</w:t>
      </w:r>
      <w:bookmarkEnd w:id="1086"/>
      <w:bookmarkEnd w:id="1087"/>
      <w:bookmarkEnd w:id="1088"/>
      <w:bookmarkEnd w:id="1089"/>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4CADB403" w:rsidR="00FD6163" w:rsidRPr="00DE0F0E" w:rsidRDefault="00FD6163" w:rsidP="00E64B72">
            <w:pPr>
              <w:pStyle w:val="tablesyntax"/>
              <w:keepLines w:val="0"/>
              <w:spacing w:before="20" w:after="40"/>
              <w:rPr>
                <w:noProof/>
                <w:lang w:val="en-CA"/>
              </w:rPr>
            </w:pPr>
            <w:r w:rsidRPr="00DE0F0E">
              <w:rPr>
                <w:noProof/>
                <w:lang w:val="en-CA"/>
              </w:rPr>
              <w:tab/>
              <w:t xml:space="preserve">if( </w:t>
            </w:r>
            <w:del w:id="1090" w:author="JVET-M0483 IBC signalling" w:date="2019-02-19T19:04:00Z">
              <w:r w:rsidR="001F4082" w:rsidRPr="00DE0F0E" w:rsidDel="00E64B72">
                <w:rPr>
                  <w:noProof/>
                  <w:lang w:val="en-CA"/>
                </w:rPr>
                <w:delText xml:space="preserve">( </w:delText>
              </w:r>
            </w:del>
            <w:r w:rsidR="000A78D2" w:rsidRPr="00DE0F0E">
              <w:rPr>
                <w:noProof/>
                <w:lang w:val="en-CA"/>
              </w:rPr>
              <w:t>tile_group_</w:t>
            </w:r>
            <w:r w:rsidRPr="00DE0F0E">
              <w:rPr>
                <w:noProof/>
                <w:lang w:val="en-CA"/>
              </w:rPr>
              <w:t>type = = I</w:t>
            </w:r>
            <w:del w:id="1091" w:author="JVET-M0483 IBC signalling" w:date="2019-02-19T19:04:00Z">
              <w:r w:rsidR="008D0121" w:rsidRPr="00DE0F0E" w:rsidDel="00E64B72">
                <w:rPr>
                  <w:noProof/>
                  <w:lang w:val="en-CA"/>
                </w:rPr>
                <w:delText>  </w:delText>
              </w:r>
              <w:r w:rsidR="001F4082" w:rsidRPr="00DE0F0E" w:rsidDel="00E64B72">
                <w:rPr>
                  <w:noProof/>
                  <w:lang w:val="en-CA"/>
                </w:rPr>
                <w:delText>|</w:delText>
              </w:r>
              <w:r w:rsidR="008D0121" w:rsidRPr="00DE0F0E" w:rsidDel="00E64B72">
                <w:rPr>
                  <w:noProof/>
                  <w:lang w:val="en-CA"/>
                </w:rPr>
                <w:delText> </w:delText>
              </w:r>
              <w:r w:rsidR="001F4082" w:rsidRPr="00DE0F0E" w:rsidDel="00E64B72">
                <w:rPr>
                  <w:noProof/>
                  <w:lang w:val="en-CA"/>
                </w:rPr>
                <w:delText>|</w:delText>
              </w:r>
              <w:r w:rsidR="008D0121" w:rsidRPr="00DE0F0E" w:rsidDel="00E64B72">
                <w:rPr>
                  <w:noProof/>
                  <w:lang w:val="en-CA"/>
                </w:rPr>
                <w:delText>  </w:delText>
              </w:r>
              <w:r w:rsidR="001F4082" w:rsidRPr="00DE0F0E" w:rsidDel="00E64B72">
                <w:rPr>
                  <w:noProof/>
                  <w:lang w:val="en-CA"/>
                </w:rPr>
                <w:delText>CurrPicIsOnlyRef )</w:delText>
              </w:r>
            </w:del>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092" w:name="_Ref398986395"/>
      <w:bookmarkStart w:id="1093" w:name="_Toc415475841"/>
      <w:bookmarkStart w:id="1094" w:name="_Toc423599116"/>
      <w:bookmarkStart w:id="1095" w:name="_Toc423601620"/>
      <w:r w:rsidRPr="00DE0F0E">
        <w:rPr>
          <w:noProof/>
          <w:lang w:val="en-CA"/>
        </w:rPr>
        <w:lastRenderedPageBreak/>
        <w:t>Sample adaptive offset syntax</w:t>
      </w:r>
      <w:bookmarkEnd w:id="1092"/>
      <w:bookmarkEnd w:id="1093"/>
      <w:bookmarkEnd w:id="1094"/>
      <w:bookmarkEnd w:id="109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1096" w:name="_Toc317198732"/>
      <w:bookmarkStart w:id="1097" w:name="_Ref330811880"/>
      <w:bookmarkStart w:id="1098" w:name="_Ref398986404"/>
      <w:bookmarkStart w:id="1099" w:name="_Toc415475842"/>
      <w:bookmarkStart w:id="1100" w:name="_Toc423599117"/>
      <w:bookmarkStart w:id="1101" w:name="_Toc423601621"/>
      <w:r w:rsidRPr="00DE0F0E">
        <w:rPr>
          <w:noProof/>
          <w:lang w:val="en-CA"/>
        </w:rPr>
        <w:lastRenderedPageBreak/>
        <w:t>Coding quadtree syntax</w:t>
      </w:r>
      <w:bookmarkEnd w:id="1096"/>
      <w:bookmarkEnd w:id="1097"/>
      <w:bookmarkEnd w:id="1098"/>
      <w:bookmarkEnd w:id="1099"/>
      <w:bookmarkEnd w:id="1100"/>
      <w:bookmarkEnd w:id="1101"/>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102" w:name="_Toc287363768"/>
      <w:bookmarkStart w:id="1103" w:name="_Toc311216761"/>
    </w:p>
    <w:bookmarkEnd w:id="1102"/>
    <w:bookmarkEnd w:id="1103"/>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104" w:name="_Ref350100876"/>
      <w:bookmarkStart w:id="1105" w:name="_Toc415475843"/>
      <w:bookmarkStart w:id="1106" w:name="_Toc423599118"/>
      <w:bookmarkStart w:id="1107" w:name="_Toc423601622"/>
      <w:r w:rsidRPr="00DE0F0E">
        <w:rPr>
          <w:noProof/>
          <w:lang w:val="en-CA"/>
        </w:rPr>
        <w:t>Coding unit syntax</w:t>
      </w:r>
      <w:bookmarkEnd w:id="1104"/>
      <w:bookmarkEnd w:id="1105"/>
      <w:bookmarkEnd w:id="1106"/>
      <w:bookmarkEnd w:id="110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ins w:id="1108" w:author="JVET-M0483 IBC signalling" w:date="2019-02-19T19:04:00Z">
              <w:r w:rsidR="00E64B72" w:rsidRPr="00DE0F0E">
                <w:rPr>
                  <w:noProof/>
                  <w:lang w:val="en-CA"/>
                </w:rPr>
                <w:t xml:space="preserve"> | |  </w:t>
              </w:r>
              <w:r w:rsidR="00E64B72" w:rsidRPr="00DE0F0E">
                <w:rPr>
                  <w:noProof/>
                  <w:lang w:val="en-CA" w:eastAsia="ko-KR"/>
                </w:rPr>
                <w:t xml:space="preserve">sps_ibc_enabled_flag </w:t>
              </w:r>
            </w:ins>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ins w:id="1109" w:author="JVET-M0483 IBC signalling" w:date="2019-02-19T19:05:00Z">
              <w:r w:rsidR="00E64B72" w:rsidRPr="00DE0F0E">
                <w:rPr>
                  <w:noProof/>
                  <w:lang w:val="en-CA" w:eastAsia="ko-KR"/>
                </w:rPr>
                <w:t xml:space="preserve">  &amp;&amp;  tile_group_type  !=  I</w:t>
              </w:r>
            </w:ins>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ins w:id="1110" w:author="JVET-M0483 IBC signalling" w:date="2019-02-19T19:05:00Z"/>
        </w:trPr>
        <w:tc>
          <w:tcPr>
            <w:tcW w:w="7920" w:type="dxa"/>
          </w:tcPr>
          <w:p w14:paraId="04315C58" w14:textId="7C01183E" w:rsidR="00E64B72" w:rsidRPr="00DE0F0E" w:rsidRDefault="00E64B72" w:rsidP="00E64B72">
            <w:pPr>
              <w:pStyle w:val="tablesyntax"/>
              <w:keepNext w:val="0"/>
              <w:keepLines w:val="0"/>
              <w:spacing w:before="20" w:after="40"/>
              <w:contextualSpacing/>
              <w:rPr>
                <w:ins w:id="1111" w:author="JVET-M0483 IBC signalling" w:date="2019-02-19T19:05:00Z"/>
                <w:noProof/>
                <w:lang w:val="en-CA"/>
              </w:rPr>
            </w:pPr>
            <w:ins w:id="1112" w:author="JVET-M0483 IBC signalling" w:date="2019-02-19T19:05:00Z">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ins>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ins w:id="1113" w:author="JVET-M0483 IBC signalling" w:date="2019-02-19T19:05:00Z"/>
                <w:noProof/>
                <w:lang w:val="en-CA" w:eastAsia="ko-KR"/>
              </w:rPr>
            </w:pPr>
          </w:p>
        </w:tc>
      </w:tr>
      <w:tr w:rsidR="00E64B72" w:rsidRPr="00DE0F0E" w14:paraId="5C3DC7C8" w14:textId="77777777" w:rsidTr="00AC2505">
        <w:trPr>
          <w:cantSplit/>
          <w:trHeight w:val="198"/>
          <w:jc w:val="center"/>
          <w:ins w:id="1114" w:author="JVET-M0483 IBC signalling" w:date="2019-02-19T19:05:00Z"/>
        </w:trPr>
        <w:tc>
          <w:tcPr>
            <w:tcW w:w="7920" w:type="dxa"/>
          </w:tcPr>
          <w:p w14:paraId="7270593A" w14:textId="510BEABF" w:rsidR="00E64B72" w:rsidRPr="00DE0F0E" w:rsidRDefault="00E64B72" w:rsidP="00E64B72">
            <w:pPr>
              <w:pStyle w:val="tablesyntax"/>
              <w:keepNext w:val="0"/>
              <w:keepLines w:val="0"/>
              <w:spacing w:before="20" w:after="40"/>
              <w:contextualSpacing/>
              <w:rPr>
                <w:ins w:id="1115" w:author="JVET-M0483 IBC signalling" w:date="2019-02-19T19:05:00Z"/>
                <w:noProof/>
                <w:lang w:val="en-CA"/>
              </w:rPr>
            </w:pPr>
            <w:ins w:id="1116" w:author="JVET-M0483 IBC signalling" w:date="2019-02-19T19:05:00Z">
              <w:r w:rsidRPr="00DE0F0E">
                <w:rPr>
                  <w:noProof/>
                  <w:lang w:val="en-CA"/>
                </w:rPr>
                <w:tab/>
              </w:r>
              <w:r w:rsidRPr="00DE0F0E">
                <w:rPr>
                  <w:noProof/>
                  <w:lang w:val="en-CA"/>
                </w:rPr>
                <w:tab/>
              </w:r>
              <w:r w:rsidRPr="00DE0F0E">
                <w:rPr>
                  <w:noProof/>
                  <w:lang w:val="en-CA"/>
                </w:rPr>
                <w:tab/>
              </w:r>
              <w:r w:rsidRPr="00DE0F0E">
                <w:rPr>
                  <w:b/>
                  <w:noProof/>
                  <w:lang w:val="en-CA"/>
                </w:rPr>
                <w:t>pred_mode_ibc_flag</w:t>
              </w:r>
            </w:ins>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ins w:id="1117" w:author="JVET-M0483 IBC signalling" w:date="2019-02-19T19:05:00Z"/>
                <w:noProof/>
                <w:lang w:val="en-CA" w:eastAsia="ko-KR"/>
              </w:rPr>
            </w:pPr>
            <w:ins w:id="1118" w:author="JVET-M0483 IBC signalling" w:date="2019-02-19T19:05:00Z">
              <w:r w:rsidRPr="00DE0F0E">
                <w:rPr>
                  <w:noProof/>
                  <w:lang w:val="en-CA" w:eastAsia="ko-KR"/>
                </w:rPr>
                <w:t>ae(v)</w:t>
              </w:r>
            </w:ins>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ins w:id="1119" w:author="JVET-M0483 IBC signalling" w:date="2019-02-19T19:08:00Z">
              <w:r w:rsidR="00F6718C" w:rsidRPr="00DE0F0E">
                <w:rPr>
                  <w:noProof/>
                  <w:lang w:val="en-CA" w:eastAsia="ko-KR"/>
                </w:rPr>
                <w:t xml:space="preserve"> or MODE_IBC</w:t>
              </w:r>
            </w:ins>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ins w:id="1120" w:author="JVET-M0483 IBC signalling" w:date="2019-02-19T19:09:00Z"/>
        </w:trPr>
        <w:tc>
          <w:tcPr>
            <w:tcW w:w="7920" w:type="dxa"/>
          </w:tcPr>
          <w:p w14:paraId="0549BD5A" w14:textId="3A98BDC2" w:rsidR="00F6718C" w:rsidRPr="00DE0F0E" w:rsidRDefault="00F6718C" w:rsidP="00F6718C">
            <w:pPr>
              <w:pStyle w:val="tablesyntax"/>
              <w:keepNext w:val="0"/>
              <w:keepLines w:val="0"/>
              <w:spacing w:before="20" w:after="40"/>
              <w:contextualSpacing/>
              <w:rPr>
                <w:ins w:id="1121" w:author="JVET-M0483 IBC signalling" w:date="2019-02-19T19:09:00Z"/>
                <w:noProof/>
                <w:lang w:val="en-CA"/>
              </w:rPr>
            </w:pPr>
            <w:ins w:id="1122" w:author="JVET-M0483 IBC signalling" w:date="2019-02-19T19:09:00Z">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ins>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ins w:id="1123" w:author="JVET-M0483 IBC signalling" w:date="2019-02-19T19:09:00Z"/>
                <w:noProof/>
                <w:lang w:val="en-CA"/>
              </w:rPr>
            </w:pPr>
          </w:p>
        </w:tc>
      </w:tr>
      <w:tr w:rsidR="00F6718C" w:rsidRPr="00DE0F0E" w14:paraId="25A28F67" w14:textId="77777777" w:rsidTr="00AC2505">
        <w:trPr>
          <w:cantSplit/>
          <w:trHeight w:val="198"/>
          <w:jc w:val="center"/>
          <w:ins w:id="1124" w:author="JVET-M0483 IBC signalling" w:date="2019-02-19T19:09:00Z"/>
        </w:trPr>
        <w:tc>
          <w:tcPr>
            <w:tcW w:w="7920" w:type="dxa"/>
          </w:tcPr>
          <w:p w14:paraId="06B090D5" w14:textId="69359499" w:rsidR="00F6718C" w:rsidRPr="00DE0F0E" w:rsidRDefault="00F6718C" w:rsidP="00F6718C">
            <w:pPr>
              <w:pStyle w:val="tablesyntax"/>
              <w:keepNext w:val="0"/>
              <w:keepLines w:val="0"/>
              <w:spacing w:before="20" w:after="40"/>
              <w:contextualSpacing/>
              <w:rPr>
                <w:ins w:id="1125" w:author="JVET-M0483 IBC signalling" w:date="2019-02-19T19:09:00Z"/>
                <w:noProof/>
                <w:lang w:val="en-CA"/>
              </w:rPr>
            </w:pPr>
            <w:ins w:id="1126" w:author="JVET-M0483 IBC signalling" w:date="2019-02-19T19:09:00Z">
              <w:r w:rsidRPr="00DE0F0E">
                <w:rPr>
                  <w:noProof/>
                  <w:lang w:val="en-CA" w:eastAsia="ko-KR"/>
                </w:rPr>
                <w:tab/>
              </w:r>
              <w:r w:rsidRPr="00DE0F0E">
                <w:rPr>
                  <w:noProof/>
                  <w:lang w:val="en-CA" w:eastAsia="ko-KR"/>
                </w:rPr>
                <w:tab/>
              </w:r>
              <w:r w:rsidRPr="00DE0F0E">
                <w:rPr>
                  <w:noProof/>
                  <w:lang w:val="en-CA" w:eastAsia="ko-KR"/>
                </w:rPr>
                <w:tab/>
                <w:t>mvd_coding( x0, y0, 0, 0 )</w:t>
              </w:r>
            </w:ins>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ins w:id="1127" w:author="JVET-M0483 IBC signalling" w:date="2019-02-19T19:09:00Z"/>
                <w:noProof/>
                <w:lang w:val="en-CA"/>
              </w:rPr>
            </w:pPr>
          </w:p>
        </w:tc>
      </w:tr>
      <w:tr w:rsidR="00F6718C" w:rsidRPr="00DE0F0E" w14:paraId="5D7981A0" w14:textId="77777777" w:rsidTr="00AC2505">
        <w:trPr>
          <w:cantSplit/>
          <w:trHeight w:val="198"/>
          <w:jc w:val="center"/>
          <w:ins w:id="1128" w:author="JVET-M0483 IBC signalling" w:date="2019-02-19T19:09:00Z"/>
        </w:trPr>
        <w:tc>
          <w:tcPr>
            <w:tcW w:w="7920" w:type="dxa"/>
          </w:tcPr>
          <w:p w14:paraId="470952A4" w14:textId="75808B1D" w:rsidR="00F6718C" w:rsidRPr="00DE0F0E" w:rsidRDefault="00F6718C" w:rsidP="00F6718C">
            <w:pPr>
              <w:pStyle w:val="tablesyntax"/>
              <w:keepNext w:val="0"/>
              <w:keepLines w:val="0"/>
              <w:spacing w:before="20" w:after="40"/>
              <w:contextualSpacing/>
              <w:rPr>
                <w:ins w:id="1129" w:author="JVET-M0483 IBC signalling" w:date="2019-02-19T19:09:00Z"/>
                <w:noProof/>
                <w:lang w:val="en-CA"/>
              </w:rPr>
            </w:pPr>
            <w:ins w:id="1130" w:author="JVET-M0483 IBC signalling" w:date="2019-02-19T19:09:00Z">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ins>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ins w:id="1131" w:author="JVET-M0483 IBC signalling" w:date="2019-02-19T19:09:00Z"/>
                <w:noProof/>
                <w:lang w:val="en-CA"/>
              </w:rPr>
            </w:pPr>
            <w:ins w:id="1132" w:author="JVET-M0483 IBC signalling" w:date="2019-02-19T19:09:00Z">
              <w:r w:rsidRPr="00DE0F0E">
                <w:rPr>
                  <w:noProof/>
                  <w:lang w:val="en-CA" w:eastAsia="ko-KR"/>
                </w:rPr>
                <w:t>ae(v)</w:t>
              </w:r>
            </w:ins>
          </w:p>
        </w:tc>
      </w:tr>
      <w:tr w:rsidR="00F6718C" w:rsidRPr="00DE0F0E" w14:paraId="1639F125" w14:textId="77777777" w:rsidTr="00AC2505">
        <w:trPr>
          <w:cantSplit/>
          <w:trHeight w:val="198"/>
          <w:jc w:val="center"/>
          <w:ins w:id="1133" w:author="JVET-M0483 IBC signalling" w:date="2019-02-19T19:09:00Z"/>
        </w:trPr>
        <w:tc>
          <w:tcPr>
            <w:tcW w:w="7920" w:type="dxa"/>
          </w:tcPr>
          <w:p w14:paraId="13DEB962" w14:textId="5F91D45E" w:rsidR="00F6718C" w:rsidRPr="00DE0F0E" w:rsidRDefault="00F6718C" w:rsidP="00F6718C">
            <w:pPr>
              <w:pStyle w:val="tablesyntax"/>
              <w:keepNext w:val="0"/>
              <w:keepLines w:val="0"/>
              <w:spacing w:before="20" w:after="40"/>
              <w:contextualSpacing/>
              <w:rPr>
                <w:ins w:id="1134" w:author="JVET-M0483 IBC signalling" w:date="2019-02-19T19:09:00Z"/>
                <w:noProof/>
                <w:lang w:val="en-CA"/>
              </w:rPr>
            </w:pPr>
            <w:ins w:id="1135" w:author="JVET-M0483 IBC signalling" w:date="2019-02-19T19:09:00Z">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ins>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ins w:id="1136" w:author="JVET-M0483 IBC signalling" w:date="2019-02-19T19:09:00Z"/>
                <w:noProof/>
                <w:lang w:val="en-CA"/>
              </w:rPr>
            </w:pPr>
          </w:p>
        </w:tc>
      </w:tr>
      <w:tr w:rsidR="00F6718C" w:rsidRPr="00DE0F0E" w14:paraId="5FDA88F7" w14:textId="77777777" w:rsidTr="00AC2505">
        <w:trPr>
          <w:cantSplit/>
          <w:trHeight w:val="198"/>
          <w:jc w:val="center"/>
          <w:ins w:id="1137" w:author="JVET-M0483 IBC signalling" w:date="2019-02-19T19:09:00Z"/>
        </w:trPr>
        <w:tc>
          <w:tcPr>
            <w:tcW w:w="7920" w:type="dxa"/>
          </w:tcPr>
          <w:p w14:paraId="09B8840A" w14:textId="7FD0ACBA" w:rsidR="00F6718C" w:rsidRPr="00DE0F0E" w:rsidRDefault="00F6718C" w:rsidP="00F6718C">
            <w:pPr>
              <w:pStyle w:val="tablesyntax"/>
              <w:keepNext w:val="0"/>
              <w:keepLines w:val="0"/>
              <w:spacing w:before="20" w:after="40"/>
              <w:contextualSpacing/>
              <w:rPr>
                <w:ins w:id="1138" w:author="JVET-M0483 IBC signalling" w:date="2019-02-19T19:09:00Z"/>
                <w:noProof/>
                <w:lang w:val="en-CA"/>
              </w:rPr>
            </w:pPr>
            <w:ins w:id="1139" w:author="JVET-M0483 IBC signalling" w:date="2019-02-19T19:09: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w:t>
              </w:r>
            </w:ins>
            <w:ins w:id="1140" w:author="JVET-M0483 IBC signalling" w:date="2019-02-19T19:10:00Z">
              <w:r w:rsidRPr="00DE0F0E">
                <w:rPr>
                  <w:b/>
                  <w:noProof/>
                  <w:lang w:val="en-CA" w:eastAsia="ko-KR"/>
                </w:rPr>
                <w:t>precision</w:t>
              </w:r>
            </w:ins>
            <w:ins w:id="1141" w:author="JVET-M0483 IBC signalling" w:date="2019-02-19T19:09:00Z">
              <w:r w:rsidRPr="00DE0F0E">
                <w:rPr>
                  <w:b/>
                  <w:noProof/>
                  <w:lang w:val="en-CA" w:eastAsia="ko-KR"/>
                </w:rPr>
                <w:t>_flag</w:t>
              </w:r>
              <w:r w:rsidRPr="00DE0F0E">
                <w:rPr>
                  <w:noProof/>
                  <w:lang w:val="en-CA" w:eastAsia="ko-KR"/>
                </w:rPr>
                <w:t>[ x0 ][ y0 ]</w:t>
              </w:r>
            </w:ins>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ins w:id="1142" w:author="JVET-M0483 IBC signalling" w:date="2019-02-19T19:09:00Z"/>
                <w:noProof/>
                <w:lang w:val="en-CA"/>
              </w:rPr>
            </w:pPr>
            <w:ins w:id="1143" w:author="JVET-M0483 IBC signalling" w:date="2019-02-19T19:09:00Z">
              <w:r w:rsidRPr="00DE0F0E">
                <w:rPr>
                  <w:noProof/>
                  <w:lang w:val="en-CA" w:eastAsia="ko-KR"/>
                </w:rPr>
                <w:t>ae(v)</w:t>
              </w:r>
            </w:ins>
          </w:p>
        </w:tc>
      </w:tr>
      <w:tr w:rsidR="00F6718C" w:rsidRPr="00DE0F0E" w14:paraId="11670A96" w14:textId="77777777" w:rsidTr="00AC2505">
        <w:trPr>
          <w:cantSplit/>
          <w:trHeight w:val="198"/>
          <w:jc w:val="center"/>
          <w:ins w:id="1144" w:author="JVET-M0483 IBC signalling" w:date="2019-02-19T19:09:00Z"/>
        </w:trPr>
        <w:tc>
          <w:tcPr>
            <w:tcW w:w="7920" w:type="dxa"/>
          </w:tcPr>
          <w:p w14:paraId="4CB51654" w14:textId="39B72CE9" w:rsidR="00F6718C" w:rsidRPr="00DE0F0E" w:rsidRDefault="00F6718C" w:rsidP="00F6718C">
            <w:pPr>
              <w:pStyle w:val="tablesyntax"/>
              <w:keepNext w:val="0"/>
              <w:keepLines w:val="0"/>
              <w:spacing w:before="20" w:after="40"/>
              <w:contextualSpacing/>
              <w:rPr>
                <w:ins w:id="1145" w:author="JVET-M0483 IBC signalling" w:date="2019-02-19T19:09:00Z"/>
                <w:noProof/>
                <w:lang w:val="en-CA"/>
              </w:rPr>
            </w:pPr>
            <w:ins w:id="1146" w:author="JVET-M0483 IBC signalling" w:date="2019-02-19T19:09:00Z">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ins w:id="1147" w:author="JVET-M0483 IBC signalling" w:date="2019-02-19T19:09:00Z"/>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ins w:id="1148" w:author="JVET-M0444 sym MVD" w:date="2019-02-24T17:35:00Z"/>
        </w:trPr>
        <w:tc>
          <w:tcPr>
            <w:tcW w:w="7920" w:type="dxa"/>
          </w:tcPr>
          <w:p w14:paraId="50D4A82F" w14:textId="5F5D977D" w:rsidR="00F646B4" w:rsidRPr="00DE0F0E" w:rsidRDefault="00F646B4" w:rsidP="00F646B4">
            <w:pPr>
              <w:pStyle w:val="tablesyntax"/>
              <w:keepNext w:val="0"/>
              <w:keepLines w:val="0"/>
              <w:spacing w:before="20" w:after="40"/>
              <w:contextualSpacing/>
              <w:rPr>
                <w:ins w:id="1149" w:author="JVET-M0444 sym MVD" w:date="2019-02-24T17:35:00Z"/>
                <w:noProof/>
                <w:lang w:val="en-CA"/>
              </w:rPr>
            </w:pPr>
            <w:ins w:id="1150" w:author="JVET-M0444 sym MVD" w:date="2019-02-24T17:35:00Z">
              <w:r w:rsidRPr="00DE0F0E">
                <w:rPr>
                  <w:noProof/>
                  <w:lang w:val="en-CA" w:eastAsia="ko-KR"/>
                </w:rPr>
                <w:tab/>
              </w:r>
              <w:r w:rsidRPr="00DE0F0E">
                <w:rPr>
                  <w:noProof/>
                  <w:lang w:val="en-CA" w:eastAsia="ko-KR"/>
                </w:rPr>
                <w:tab/>
              </w:r>
              <w:r w:rsidRPr="00DE0F0E">
                <w:rPr>
                  <w:noProof/>
                  <w:lang w:val="en-CA" w:eastAsia="ko-KR"/>
                </w:rPr>
                <w:tab/>
                <w:t>if( inter_pred_idc[ x0 ][ y0 ] = = PRED_BI</w:t>
              </w:r>
            </w:ins>
            <w:ins w:id="1151" w:author="JVET-M0444 sym MVD" w:date="2019-02-24T17:36:00Z">
              <w:r w:rsidRPr="00DE0F0E">
                <w:rPr>
                  <w:noProof/>
                  <w:lang w:val="en-CA" w:eastAsia="ko-KR"/>
                </w:rPr>
                <w:t xml:space="preserve">  &amp;&amp; </w:t>
              </w:r>
            </w:ins>
            <w:ins w:id="1152" w:author="JVET-M0444 sym MVD" w:date="2019-02-24T17:35:00Z">
              <w:r w:rsidRPr="00DE0F0E">
                <w:rPr>
                  <w:noProof/>
                  <w:lang w:val="en-CA" w:eastAsia="ko-KR"/>
                </w:rPr>
                <w:t xml:space="preserve"> </w:t>
              </w:r>
            </w:ins>
            <w:ins w:id="1153" w:author="JVET-M0444 sym MVD" w:date="2019-02-24T17:37:00Z">
              <w:r w:rsidRPr="00DE0F0E">
                <w:rPr>
                  <w:noProof/>
                  <w:lang w:val="en-CA" w:eastAsia="ko-KR"/>
                </w:rPr>
                <w:t>!</w:t>
              </w:r>
            </w:ins>
            <w:ins w:id="1154" w:author="JVET-M0444 sym MVD" w:date="2019-02-24T17:36:00Z">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ns w:id="1155" w:author="JVET-M0444 sym MVD" w:date="2019-02-24T17:37:00Z">
              <w:r w:rsidRPr="00DE0F0E">
                <w:rPr>
                  <w:noProof/>
                  <w:lang w:val="en-CA" w:eastAsia="ko-KR"/>
                </w:rPr>
                <w:t xml:space="preserve"> RefIdxSymL0 &gt; </w:t>
              </w:r>
            </w:ins>
            <w:ins w:id="1156" w:author="JVET-M0444 sym MVD" w:date="2019-02-24T17:38:00Z">
              <w:r w:rsidRPr="00DE0F0E">
                <w:rPr>
                  <w:noProof/>
                  <w:lang w:val="en-CA"/>
                </w:rPr>
                <w:t xml:space="preserve">−1 </w:t>
              </w:r>
            </w:ins>
            <w:ins w:id="1157" w:author="JVET-M0444 sym MVD" w:date="2019-02-24T17:37:00Z">
              <w:r w:rsidRPr="00DE0F0E">
                <w:rPr>
                  <w:noProof/>
                  <w:lang w:val="en-CA" w:eastAsia="ko-KR"/>
                </w:rPr>
                <w:t xml:space="preserve"> &amp;&amp;  </w:t>
              </w:r>
            </w:ins>
            <w:ins w:id="1158" w:author="JVET-M0444 sym MVD" w:date="2019-02-24T17:39:00Z">
              <w:r w:rsidRPr="00DE0F0E">
                <w:rPr>
                  <w:noProof/>
                  <w:lang w:val="en-CA" w:eastAsia="ko-KR"/>
                </w:rPr>
                <w:t xml:space="preserve">RefIdxSymL1 &gt; </w:t>
              </w:r>
              <w:r w:rsidRPr="00DE0F0E">
                <w:rPr>
                  <w:noProof/>
                  <w:lang w:val="en-CA"/>
                </w:rPr>
                <w:t xml:space="preserve">−1 </w:t>
              </w:r>
            </w:ins>
            <w:ins w:id="1159" w:author="JVET-M0444 sym MVD" w:date="2019-02-24T17:35:00Z">
              <w:r w:rsidRPr="00DE0F0E">
                <w:rPr>
                  <w:noProof/>
                  <w:lang w:val="en-CA" w:eastAsia="ko-KR"/>
                </w:rPr>
                <w:t>)</w:t>
              </w:r>
            </w:ins>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ins w:id="1160" w:author="JVET-M0444 sym MVD" w:date="2019-02-24T17:35:00Z"/>
                <w:noProof/>
                <w:lang w:val="en-CA" w:eastAsia="ko-KR"/>
              </w:rPr>
            </w:pPr>
          </w:p>
        </w:tc>
      </w:tr>
      <w:tr w:rsidR="00F646B4" w:rsidRPr="00DE0F0E" w14:paraId="0B6B15B6" w14:textId="77777777" w:rsidTr="00AC2505">
        <w:trPr>
          <w:cantSplit/>
          <w:trHeight w:val="198"/>
          <w:jc w:val="center"/>
          <w:ins w:id="1161" w:author="JVET-M0444 sym MVD" w:date="2019-02-24T17:35:00Z"/>
        </w:trPr>
        <w:tc>
          <w:tcPr>
            <w:tcW w:w="7920" w:type="dxa"/>
          </w:tcPr>
          <w:p w14:paraId="28169F55" w14:textId="01CB4F07" w:rsidR="00F646B4" w:rsidRPr="00DE0F0E" w:rsidRDefault="00F646B4" w:rsidP="00F646B4">
            <w:pPr>
              <w:pStyle w:val="tablesyntax"/>
              <w:keepNext w:val="0"/>
              <w:keepLines w:val="0"/>
              <w:spacing w:before="20" w:after="40"/>
              <w:contextualSpacing/>
              <w:rPr>
                <w:ins w:id="1162" w:author="JVET-M0444 sym MVD" w:date="2019-02-24T17:35:00Z"/>
                <w:noProof/>
                <w:lang w:val="en-CA"/>
              </w:rPr>
            </w:pPr>
            <w:ins w:id="1163" w:author="JVET-M0444 sym MVD" w:date="2019-02-24T17:35: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ns w:id="1164" w:author="JVET-M0444 sym MVD" w:date="2019-02-24T17:39:00Z">
              <w:r w:rsidRPr="00DE0F0E">
                <w:rPr>
                  <w:b/>
                  <w:noProof/>
                  <w:lang w:val="en-CA" w:eastAsia="ko-KR"/>
                </w:rPr>
                <w:t>sym_mvd_flag</w:t>
              </w:r>
              <w:r w:rsidRPr="00DE0F0E">
                <w:rPr>
                  <w:noProof/>
                  <w:lang w:val="en-CA" w:eastAsia="ko-KR"/>
                </w:rPr>
                <w:t>[ x0 ][ y0 ]</w:t>
              </w:r>
            </w:ins>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ins w:id="1165" w:author="JVET-M0444 sym MVD" w:date="2019-02-24T17:35:00Z"/>
                <w:noProof/>
                <w:lang w:val="en-CA" w:eastAsia="ko-KR"/>
              </w:rPr>
            </w:pPr>
            <w:ins w:id="1166" w:author="JVET-M0444 sym MVD" w:date="2019-02-24T17:39:00Z">
              <w:r w:rsidRPr="00DE0F0E">
                <w:rPr>
                  <w:noProof/>
                  <w:lang w:val="en-CA" w:eastAsia="ko-KR"/>
                </w:rPr>
                <w:t>ae(v)</w:t>
              </w:r>
            </w:ins>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2436E08E"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num_ref_idx_l0_active_minus1 &gt; 0</w:t>
            </w:r>
            <w:ins w:id="1167" w:author="JVET-M0444 sym MVD" w:date="2019-02-24T17:40:00Z">
              <w:r w:rsidR="00F646B4" w:rsidRPr="00DE0F0E">
                <w:rPr>
                  <w:noProof/>
                  <w:lang w:val="en-CA" w:eastAsia="ko-KR"/>
                </w:rPr>
                <w:t xml:space="preserve">  &amp;&amp;  !sym_mvd_flag</w:t>
              </w:r>
            </w:ins>
            <w:ins w:id="1168" w:author="JVET-M0444 sym MVD" w:date="2019-02-24T17:41:00Z">
              <w:r w:rsidR="00F646B4" w:rsidRPr="00DE0F0E">
                <w:rPr>
                  <w:noProof/>
                  <w:lang w:val="en-CA" w:eastAsia="ko-KR"/>
                </w:rPr>
                <w:t>[ x0 ][ y0 ]</w:t>
              </w:r>
            </w:ins>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6304D30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num_ref_idx_l1_active_minus1 &gt; 0</w:t>
            </w:r>
            <w:ins w:id="1169" w:author="JVET-M0444 sym MVD" w:date="2019-02-24T17:41:00Z">
              <w:r w:rsidR="00F646B4" w:rsidRPr="00DE0F0E">
                <w:rPr>
                  <w:noProof/>
                  <w:lang w:val="en-CA" w:eastAsia="ko-KR"/>
                </w:rPr>
                <w:t xml:space="preserve">  &amp;&amp;  !sym_mvd_flag[ x0 ][ y0 ]</w:t>
              </w:r>
            </w:ins>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ins w:id="1170" w:author="JVET-M0444 sym MVD" w:date="2019-02-24T17:47:00Z"/>
        </w:trPr>
        <w:tc>
          <w:tcPr>
            <w:tcW w:w="7920" w:type="dxa"/>
          </w:tcPr>
          <w:p w14:paraId="668A8C3F" w14:textId="3FCE1ED0" w:rsidR="004461DE" w:rsidRPr="00DE0F0E" w:rsidRDefault="004461DE" w:rsidP="00F6718C">
            <w:pPr>
              <w:pStyle w:val="tablesyntax"/>
              <w:keepNext w:val="0"/>
              <w:keepLines w:val="0"/>
              <w:spacing w:before="20" w:after="40"/>
              <w:contextualSpacing/>
              <w:rPr>
                <w:ins w:id="1171" w:author="JVET-M0444 sym MVD" w:date="2019-02-24T17:47:00Z"/>
                <w:noProof/>
                <w:lang w:val="en-CA" w:eastAsia="ko-KR"/>
              </w:rPr>
            </w:pPr>
            <w:ins w:id="1172" w:author="JVET-M0444 sym MVD" w:date="2019-02-24T17:47: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 xml:space="preserve">sym_mvd_flag[ x0 ][ y0 ] ) </w:t>
              </w:r>
            </w:ins>
            <w:ins w:id="1173" w:author="JVET-M0444 sym MVD" w:date="2019-02-24T17:48:00Z">
              <w:r w:rsidRPr="00DE0F0E">
                <w:rPr>
                  <w:noProof/>
                  <w:lang w:val="en-CA" w:eastAsia="ko-KR"/>
                </w:rPr>
                <w:t>{</w:t>
              </w:r>
            </w:ins>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ins w:id="1174" w:author="JVET-M0444 sym MVD" w:date="2019-02-24T17:47:00Z"/>
                <w:noProof/>
                <w:lang w:val="en-CA" w:eastAsia="ko-KR"/>
              </w:rPr>
            </w:pPr>
          </w:p>
        </w:tc>
      </w:tr>
      <w:tr w:rsidR="004461DE" w:rsidRPr="00DE0F0E" w14:paraId="4495F18A" w14:textId="77777777" w:rsidTr="00AC2505">
        <w:trPr>
          <w:cantSplit/>
          <w:trHeight w:val="198"/>
          <w:jc w:val="center"/>
          <w:ins w:id="1175" w:author="JVET-M0444 sym MVD" w:date="2019-02-24T17:48:00Z"/>
        </w:trPr>
        <w:tc>
          <w:tcPr>
            <w:tcW w:w="7920" w:type="dxa"/>
          </w:tcPr>
          <w:p w14:paraId="0831F3D7" w14:textId="57C668D1" w:rsidR="004461DE" w:rsidRPr="00DE0F0E" w:rsidRDefault="004461DE" w:rsidP="004461DE">
            <w:pPr>
              <w:pStyle w:val="tablesyntax"/>
              <w:keepNext w:val="0"/>
              <w:keepLines w:val="0"/>
              <w:spacing w:before="20" w:after="40"/>
              <w:contextualSpacing/>
              <w:rPr>
                <w:ins w:id="1176" w:author="JVET-M0444 sym MVD" w:date="2019-02-24T17:48:00Z"/>
                <w:noProof/>
                <w:lang w:val="en-CA" w:eastAsia="ko-KR"/>
              </w:rPr>
            </w:pPr>
            <w:ins w:id="1177" w:author="JVET-M0444 sym MVD" w:date="2019-02-24T17:48: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ins>
            <w:ins w:id="1178" w:author="JVET-M0444 sym MVD" w:date="2019-02-24T17:49:00Z">
              <w:r w:rsidRPr="00DE0F0E">
                <w:rPr>
                  <w:noProof/>
                  <w:lang w:val="en-CA" w:eastAsia="ko-KR"/>
                </w:rPr>
                <w:t>0</w:t>
              </w:r>
            </w:ins>
            <w:ins w:id="1179" w:author="JVET-M0444 sym MVD" w:date="2019-02-24T17:48:00Z">
              <w:r w:rsidRPr="00DE0F0E">
                <w:rPr>
                  <w:noProof/>
                  <w:lang w:val="en-CA" w:eastAsia="ko-KR"/>
                </w:rPr>
                <w:t>[ x0 ][ y0 ][ 0 ]</w:t>
              </w:r>
            </w:ins>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ins w:id="1180" w:author="JVET-M0444 sym MVD" w:date="2019-02-24T17:48:00Z"/>
                <w:noProof/>
                <w:lang w:val="en-CA" w:eastAsia="ko-KR"/>
              </w:rPr>
            </w:pPr>
          </w:p>
        </w:tc>
      </w:tr>
      <w:tr w:rsidR="004461DE" w:rsidRPr="00DE0F0E" w14:paraId="30D7BA2A" w14:textId="77777777" w:rsidTr="00AC2505">
        <w:trPr>
          <w:cantSplit/>
          <w:trHeight w:val="198"/>
          <w:jc w:val="center"/>
          <w:ins w:id="1181" w:author="JVET-M0444 sym MVD" w:date="2019-02-24T17:48:00Z"/>
        </w:trPr>
        <w:tc>
          <w:tcPr>
            <w:tcW w:w="7920" w:type="dxa"/>
          </w:tcPr>
          <w:p w14:paraId="755496D8" w14:textId="148CC01D" w:rsidR="004461DE" w:rsidRPr="00DE0F0E" w:rsidRDefault="004461DE" w:rsidP="004461DE">
            <w:pPr>
              <w:pStyle w:val="tablesyntax"/>
              <w:keepNext w:val="0"/>
              <w:keepLines w:val="0"/>
              <w:spacing w:before="20" w:after="40"/>
              <w:contextualSpacing/>
              <w:rPr>
                <w:ins w:id="1182" w:author="JVET-M0444 sym MVD" w:date="2019-02-24T17:48:00Z"/>
                <w:noProof/>
                <w:lang w:val="en-CA" w:eastAsia="ko-KR"/>
              </w:rPr>
            </w:pPr>
            <w:ins w:id="1183" w:author="JVET-M0444 sym MVD" w:date="2019-02-24T17:48: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ins>
            <w:ins w:id="1184" w:author="JVET-M0444 sym MVD" w:date="2019-02-24T17:49:00Z">
              <w:r w:rsidRPr="00DE0F0E">
                <w:rPr>
                  <w:noProof/>
                  <w:lang w:val="en-CA" w:eastAsia="ja-JP"/>
                </w:rPr>
                <w:t>MvdL</w:t>
              </w:r>
              <w:r w:rsidRPr="00DE0F0E">
                <w:rPr>
                  <w:noProof/>
                  <w:lang w:val="en-CA" w:eastAsia="ko-KR"/>
                </w:rPr>
                <w:t>0[ x0 ][ y0 ][ 1 ]</w:t>
              </w:r>
            </w:ins>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ins w:id="1185" w:author="JVET-M0444 sym MVD" w:date="2019-02-24T17:48:00Z"/>
                <w:noProof/>
                <w:lang w:val="en-CA" w:eastAsia="ko-KR"/>
              </w:rPr>
            </w:pPr>
          </w:p>
        </w:tc>
      </w:tr>
      <w:tr w:rsidR="004461DE" w:rsidRPr="00DE0F0E" w14:paraId="25481A77" w14:textId="77777777" w:rsidTr="00AC2505">
        <w:trPr>
          <w:cantSplit/>
          <w:trHeight w:val="198"/>
          <w:jc w:val="center"/>
          <w:ins w:id="1186" w:author="JVET-M0444 sym MVD" w:date="2019-02-24T17:48:00Z"/>
        </w:trPr>
        <w:tc>
          <w:tcPr>
            <w:tcW w:w="7920" w:type="dxa"/>
          </w:tcPr>
          <w:p w14:paraId="629799C0" w14:textId="637906DB" w:rsidR="004461DE" w:rsidRPr="00DE0F0E" w:rsidRDefault="004461DE" w:rsidP="004461DE">
            <w:pPr>
              <w:pStyle w:val="tablesyntax"/>
              <w:keepNext w:val="0"/>
              <w:keepLines w:val="0"/>
              <w:spacing w:before="20" w:after="40"/>
              <w:contextualSpacing/>
              <w:rPr>
                <w:ins w:id="1187" w:author="JVET-M0444 sym MVD" w:date="2019-02-24T17:48:00Z"/>
                <w:noProof/>
                <w:lang w:val="en-CA" w:eastAsia="ko-KR"/>
              </w:rPr>
            </w:pPr>
            <w:ins w:id="1188" w:author="JVET-M0444 sym MVD" w:date="2019-02-24T17:48: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ins>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ins w:id="1189" w:author="JVET-M0444 sym MVD" w:date="2019-02-24T17:48:00Z"/>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1190" w:author="JVET-M0444 sym MVD" w:date="2019-02-24T17:47:00Z">
              <w:r w:rsidRPr="00DE0F0E">
                <w:rPr>
                  <w:noProof/>
                  <w:lang w:val="en-CA" w:eastAsia="ko-KR"/>
                </w:rPr>
                <w:tab/>
              </w:r>
            </w:ins>
            <w:r w:rsidRPr="00DE0F0E">
              <w:rPr>
                <w:noProof/>
                <w:lang w:val="en-CA" w:eastAsia="ko-KR"/>
              </w:rPr>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ins w:id="1191" w:author="JVET-M0444 sym MVD" w:date="2019-02-24T17:47:00Z"/>
        </w:trPr>
        <w:tc>
          <w:tcPr>
            <w:tcW w:w="7920" w:type="dxa"/>
          </w:tcPr>
          <w:p w14:paraId="1EC35C61" w14:textId="4B879057" w:rsidR="004461DE" w:rsidRPr="00DE0F0E" w:rsidRDefault="004461DE" w:rsidP="004461DE">
            <w:pPr>
              <w:pStyle w:val="tablesyntax"/>
              <w:keepNext w:val="0"/>
              <w:keepLines w:val="0"/>
              <w:spacing w:before="20" w:after="40"/>
              <w:contextualSpacing/>
              <w:rPr>
                <w:ins w:id="1192" w:author="JVET-M0444 sym MVD" w:date="2019-02-24T17:47:00Z"/>
                <w:noProof/>
                <w:lang w:val="en-CA" w:eastAsia="ko-KR"/>
              </w:rPr>
            </w:pPr>
            <w:ins w:id="1193" w:author="JVET-M0444 sym MVD" w:date="2019-02-24T17:47: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ins w:id="1194" w:author="JVET-M0444 sym MVD" w:date="2019-02-24T17:47:00Z"/>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015EFE77" w14:textId="0B775F7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 sps_amvr_enabled_flag  &amp;&amp;  inter_affine_flag  = =  0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 0  | |  </w:t>
            </w:r>
            <w:r w:rsidRPr="00DE0F0E">
              <w:rPr>
                <w:noProof/>
                <w:lang w:val="en-CA" w:eastAsia="ja-JP"/>
              </w:rPr>
              <w:t>MvdL</w:t>
            </w:r>
            <w:r w:rsidRPr="00DE0F0E">
              <w:rPr>
                <w:noProof/>
                <w:lang w:val="en-CA" w:eastAsia="ko-KR"/>
              </w:rPr>
              <w:t xml:space="preserve">1[ x0 ][ y0 ][ 1 ] != 0 )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 0  | |  </w:t>
            </w:r>
            <w:r w:rsidRPr="00DE0F0E">
              <w:rPr>
                <w:noProof/>
                <w:lang w:val="en-CA" w:eastAsia="ja-JP"/>
              </w:rPr>
              <w:t>MvdCpL</w:t>
            </w:r>
            <w:r w:rsidRPr="00DE0F0E">
              <w:rPr>
                <w:noProof/>
                <w:lang w:val="en-CA" w:eastAsia="ko-KR"/>
              </w:rPr>
              <w:t>1[ x0 ][ y0 ][ 1 ] [ 1 ] != 0  | |</w:t>
            </w:r>
          </w:p>
          <w:p w14:paraId="5BEB9C6E" w14:textId="01C37AF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 0  | |  </w:t>
            </w:r>
            <w:r w:rsidRPr="00DE0F0E">
              <w:rPr>
                <w:noProof/>
                <w:lang w:val="en-CA" w:eastAsia="ja-JP"/>
              </w:rPr>
              <w:t>MvdCpL</w:t>
            </w:r>
            <w:r w:rsidRPr="00DE0F0E">
              <w:rPr>
                <w:noProof/>
                <w:lang w:val="en-CA" w:eastAsia="ko-KR"/>
              </w:rPr>
              <w:t>1[ x0 ][ y0 ][ 2 ] [ 1 ] !=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rsidDel="00981FA2" w14:paraId="501DA726" w14:textId="374066C2" w:rsidTr="00AC2505">
        <w:trPr>
          <w:cantSplit/>
          <w:trHeight w:val="198"/>
          <w:jc w:val="center"/>
          <w:del w:id="1195" w:author="JVET-M0483 IBC signalling" w:date="2019-02-19T19:11:00Z"/>
        </w:trPr>
        <w:tc>
          <w:tcPr>
            <w:tcW w:w="7920" w:type="dxa"/>
          </w:tcPr>
          <w:p w14:paraId="039A8CE4" w14:textId="40E711A2" w:rsidR="004461DE" w:rsidRPr="00DE0F0E" w:rsidDel="00981FA2" w:rsidRDefault="004461DE" w:rsidP="004461DE">
            <w:pPr>
              <w:pStyle w:val="tablesyntax"/>
              <w:keepNext w:val="0"/>
              <w:keepLines w:val="0"/>
              <w:spacing w:before="20" w:after="40"/>
              <w:contextualSpacing/>
              <w:rPr>
                <w:del w:id="1196" w:author="JVET-M0483 IBC signalling" w:date="2019-02-19T19:11:00Z"/>
                <w:noProof/>
                <w:lang w:val="en-CA" w:eastAsia="ko-KR"/>
              </w:rPr>
            </w:pPr>
            <w:del w:id="1197" w:author="JVET-M0483 IBC signalling" w:date="2019-02-19T19:11:00Z">
              <w:r w:rsidRPr="00DE0F0E" w:rsidDel="00981FA2">
                <w:rPr>
                  <w:noProof/>
                  <w:lang w:val="en-CA" w:eastAsia="ko-KR"/>
                </w:rPr>
                <w:tab/>
              </w:r>
              <w:r w:rsidRPr="00DE0F0E" w:rsidDel="00981FA2">
                <w:rPr>
                  <w:noProof/>
                  <w:lang w:val="en-CA" w:eastAsia="ko-KR"/>
                </w:rPr>
                <w:tab/>
              </w:r>
              <w:r w:rsidRPr="00DE0F0E" w:rsidDel="00981FA2">
                <w:rPr>
                  <w:noProof/>
                  <w:lang w:val="en-CA" w:eastAsia="ko-KR"/>
                </w:rPr>
                <w:tab/>
              </w:r>
              <w:r w:rsidRPr="00DE0F0E" w:rsidDel="00981FA2">
                <w:rPr>
                  <w:noProof/>
                  <w:lang w:val="en-CA" w:eastAsia="ko-KR"/>
                </w:rPr>
                <w:tab/>
                <w:delText xml:space="preserve">if( !sps_cpr_enabled_flag  | |  !( inter_pred_idc[ x0 ][ y0 ]  = =  PRED_L0  &amp;&amp;  </w:delText>
              </w:r>
              <w:r w:rsidRPr="00DE0F0E" w:rsidDel="00981FA2">
                <w:rPr>
                  <w:noProof/>
                  <w:lang w:val="en-CA" w:eastAsia="ko-KR"/>
                </w:rPr>
                <w:br/>
              </w:r>
              <w:r w:rsidRPr="00DE0F0E" w:rsidDel="00981FA2">
                <w:rPr>
                  <w:noProof/>
                  <w:lang w:val="en-CA" w:eastAsia="ko-KR"/>
                </w:rPr>
                <w:tab/>
              </w:r>
              <w:r w:rsidRPr="00DE0F0E" w:rsidDel="00981FA2">
                <w:rPr>
                  <w:noProof/>
                  <w:lang w:val="en-CA" w:eastAsia="ko-KR"/>
                </w:rPr>
                <w:tab/>
              </w:r>
              <w:r w:rsidRPr="00DE0F0E" w:rsidDel="00981FA2">
                <w:rPr>
                  <w:noProof/>
                  <w:lang w:val="en-CA" w:eastAsia="ko-KR"/>
                </w:rPr>
                <w:tab/>
              </w:r>
              <w:r w:rsidRPr="00DE0F0E" w:rsidDel="00981FA2">
                <w:rPr>
                  <w:noProof/>
                  <w:lang w:val="en-CA" w:eastAsia="ko-KR"/>
                </w:rPr>
                <w:tab/>
              </w:r>
              <w:r w:rsidRPr="00DE0F0E" w:rsidDel="00981FA2">
                <w:rPr>
                  <w:noProof/>
                  <w:lang w:val="en-CA" w:eastAsia="ko-KR"/>
                </w:rPr>
                <w:tab/>
                <w:delText>ref_idx_l0[ x0 ][ y0 ]  = =  num_ref_idx_l0_active_minus1 ) )</w:delText>
              </w:r>
            </w:del>
          </w:p>
        </w:tc>
        <w:tc>
          <w:tcPr>
            <w:tcW w:w="1152" w:type="dxa"/>
          </w:tcPr>
          <w:p w14:paraId="5B1BAF37" w14:textId="7B9C539B" w:rsidR="004461DE" w:rsidRPr="00DE0F0E" w:rsidDel="00981FA2" w:rsidRDefault="004461DE" w:rsidP="004461DE">
            <w:pPr>
              <w:pStyle w:val="tablecell"/>
              <w:keepNext w:val="0"/>
              <w:keepLines w:val="0"/>
              <w:spacing w:before="20" w:after="40"/>
              <w:contextualSpacing/>
              <w:jc w:val="center"/>
              <w:rPr>
                <w:del w:id="1198" w:author="JVET-M0483 IBC signalling" w:date="2019-02-19T19:11:00Z"/>
                <w:noProof/>
                <w:lang w:val="en-CA" w:eastAsia="ko-KR"/>
              </w:rPr>
            </w:pPr>
          </w:p>
        </w:tc>
      </w:tr>
      <w:tr w:rsidR="004461DE" w:rsidRPr="00DE0F0E" w14:paraId="0D204290" w14:textId="77777777" w:rsidTr="00AC2505">
        <w:trPr>
          <w:cantSplit/>
          <w:trHeight w:val="198"/>
          <w:jc w:val="center"/>
        </w:trPr>
        <w:tc>
          <w:tcPr>
            <w:tcW w:w="7920" w:type="dxa"/>
          </w:tcPr>
          <w:p w14:paraId="21E18B55" w14:textId="6EED9D1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del w:id="1199" w:author="JVET-M0483 IBC signalling" w:date="2019-02-19T19:11:00Z">
              <w:r w:rsidRPr="00DE0F0E" w:rsidDel="00981FA2">
                <w:rPr>
                  <w:noProof/>
                  <w:lang w:val="en-CA"/>
                </w:rPr>
                <w:tab/>
              </w:r>
            </w:del>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1DB69939" w:rsidR="004461DE" w:rsidRPr="00DE0F0E" w:rsidRDefault="004461DE" w:rsidP="00A06468">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 =  PRED_BI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1200" w:author="JVET-M0111 WP" w:date="2019-02-26T10:27:00Z">
              <w:r w:rsidR="00A06468">
                <w:rPr>
                  <w:noProof/>
                  <w:lang w:val="en-CA" w:eastAsia="ko-KR"/>
                </w:rPr>
                <w:t>luma_weight_l0_flag [ </w:t>
              </w:r>
              <w:r w:rsidR="00A06468" w:rsidRPr="00D42106">
                <w:rPr>
                  <w:noProof/>
                  <w:lang w:val="en-CA" w:eastAsia="ko-KR"/>
                </w:rPr>
                <w:t>ref_idx_l0</w:t>
              </w:r>
            </w:ins>
            <w:ins w:id="1201" w:author="JVET-M0111 WP" w:date="2019-02-26T10:28:00Z">
              <w:r w:rsidR="00A06468">
                <w:rPr>
                  <w:noProof/>
                  <w:lang w:val="en-CA" w:eastAsia="ko-KR"/>
                </w:rPr>
                <w:t> </w:t>
              </w:r>
            </w:ins>
            <w:ins w:id="1202" w:author="JVET-M0111 WP" w:date="2019-02-26T10:27:00Z">
              <w:r w:rsidR="00A06468">
                <w:rPr>
                  <w:noProof/>
                  <w:lang w:val="en-CA" w:eastAsia="ko-KR"/>
                </w:rPr>
                <w:t>[ x0 ][ y0 ] </w:t>
              </w:r>
              <w:r w:rsidR="00A06468" w:rsidRPr="00D42106">
                <w:rPr>
                  <w:noProof/>
                  <w:lang w:val="en-CA" w:eastAsia="ko-KR"/>
                </w:rPr>
                <w:t xml:space="preserve">] </w:t>
              </w:r>
              <w:r w:rsidR="00A06468" w:rsidRPr="00DE0F0E">
                <w:rPr>
                  <w:noProof/>
                  <w:lang w:val="en-CA" w:eastAsia="ko-KR"/>
                </w:rPr>
                <w:t xml:space="preserve">= =  </w:t>
              </w:r>
              <w:r w:rsidR="00A06468">
                <w:rPr>
                  <w:noProof/>
                  <w:lang w:val="en-CA" w:eastAsia="ko-KR"/>
                </w:rPr>
                <w:t>0</w:t>
              </w:r>
            </w:ins>
            <w:ins w:id="1203" w:author="JVET-M0111 WP" w:date="2019-02-24T19:42:00Z">
              <w:r w:rsidR="000A022B" w:rsidRPr="00DE0F0E">
                <w:rPr>
                  <w:noProof/>
                  <w:lang w:val="en-CA" w:eastAsia="ko-KR"/>
                </w:rPr>
                <w:t xml:space="preserve">  &amp;&amp;</w:t>
              </w:r>
            </w:ins>
            <w:ins w:id="1204" w:author="JVET-M0111 WP" w:date="2019-02-24T19:43:00Z">
              <w:r w:rsidR="000A022B" w:rsidRPr="00DE0F0E">
                <w:rPr>
                  <w:noProof/>
                  <w:lang w:val="en-CA" w:eastAsia="ko-KR"/>
                </w:rPr>
                <w:t xml:space="preserve">  </w:t>
              </w:r>
            </w:ins>
            <w:ins w:id="1205" w:author="JVET-M0111 WP" w:date="2019-02-26T10:29:00Z">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 ref_idx_l1 [ x0 ][ y0 ] </w:t>
              </w:r>
              <w:r w:rsidR="00A06468" w:rsidRPr="00D42106">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  </w:t>
              </w:r>
            </w:ins>
            <w:ins w:id="1206" w:author="JVET-M0111 WP" w:date="2019-02-26T10:28:00Z">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w:t>
              </w:r>
              <w:r w:rsidR="00A06468">
                <w:rPr>
                  <w:noProof/>
                  <w:lang w:val="en-CA" w:eastAsia="ko-KR"/>
                </w:rPr>
                <w:t>_weight_l0_flag [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  </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w:t>
              </w:r>
              <w:r w:rsidR="00A06468">
                <w:rPr>
                  <w:noProof/>
                  <w:lang w:val="en-CA" w:eastAsia="ko-KR"/>
                </w:rPr>
                <w:t>_flag [ </w:t>
              </w:r>
              <w:r w:rsidR="00A06468">
                <w:rPr>
                  <w:noProof/>
                  <w:lang w:val="en-CA" w:eastAsia="ko-KR"/>
                </w:rPr>
                <w:t>ref_idx_l1</w:t>
              </w:r>
              <w:r w:rsidR="00A06468">
                <w:rPr>
                  <w:noProof/>
                  <w:lang w:val="en-CA" w:eastAsia="ko-KR"/>
                </w:rPr>
                <w:t> [ x0 ][ y0 ] </w:t>
              </w:r>
              <w:r w:rsidR="00A06468" w:rsidRPr="00D42106">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  </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ins>
            <w:r w:rsidRPr="00DE0F0E">
              <w:rPr>
                <w:noProof/>
                <w:lang w:val="en-CA"/>
              </w:rPr>
              <w:t xml:space="preserve">cbWidth * cbHeight &gt;= 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ins w:id="1207" w:author="JVET-M0483 IBC signalling" w:date="2019-02-19T19:12:00Z"/>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ins w:id="1208" w:author="JVET-M0483 IBC signalling" w:date="2019-02-19T19:12:00Z"/>
                <w:noProof/>
                <w:lang w:val="en-CA"/>
              </w:rPr>
            </w:pPr>
            <w:ins w:id="1209" w:author="JVET-M0483 IBC signalling" w:date="2019-02-19T19:12:00Z">
              <w:r w:rsidRPr="00DE0F0E">
                <w:rPr>
                  <w:noProof/>
                  <w:lang w:val="en-CA"/>
                </w:rPr>
                <w:tab/>
                <w:t>if ( CuPredMode[ x0 ][ y0 ]  = =  MODE_IBC ) {</w:t>
              </w:r>
            </w:ins>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ins w:id="1210" w:author="JVET-M0483 IBC signalling" w:date="2019-02-19T19:12:00Z"/>
                <w:noProof/>
                <w:lang w:val="en-CA"/>
              </w:rPr>
            </w:pPr>
          </w:p>
        </w:tc>
      </w:tr>
      <w:tr w:rsidR="00981FA2" w:rsidRPr="00DE0F0E" w14:paraId="658E3D8A" w14:textId="77777777" w:rsidTr="00981FA2">
        <w:trPr>
          <w:cantSplit/>
          <w:trHeight w:val="198"/>
          <w:jc w:val="center"/>
          <w:ins w:id="1211" w:author="JVET-M0483 IBC signalling" w:date="2019-02-19T19:12:00Z"/>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ins w:id="1212" w:author="JVET-M0483 IBC signalling" w:date="2019-02-19T19:12:00Z"/>
                <w:noProof/>
                <w:lang w:val="en-CA"/>
              </w:rPr>
            </w:pPr>
            <w:ins w:id="1213" w:author="JVET-M0483 IBC signalling" w:date="2019-02-19T19:12:00Z">
              <w:r w:rsidRPr="00DE0F0E">
                <w:rPr>
                  <w:noProof/>
                  <w:lang w:val="en-CA"/>
                </w:rPr>
                <w:tab/>
              </w:r>
              <w:r w:rsidRPr="00DE0F0E">
                <w:rPr>
                  <w:noProof/>
                  <w:lang w:val="en-CA"/>
                </w:rPr>
                <w:tab/>
                <w:t>if( MaxNumMergeCand &gt; 1 )</w:t>
              </w:r>
            </w:ins>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ins w:id="1214" w:author="JVET-M0483 IBC signalling" w:date="2019-02-19T19:12:00Z"/>
                <w:noProof/>
                <w:lang w:val="en-CA"/>
              </w:rPr>
            </w:pPr>
          </w:p>
        </w:tc>
      </w:tr>
      <w:tr w:rsidR="00981FA2" w:rsidRPr="00DE0F0E" w14:paraId="00FBBCEE" w14:textId="77777777" w:rsidTr="00981FA2">
        <w:trPr>
          <w:cantSplit/>
          <w:trHeight w:val="198"/>
          <w:jc w:val="center"/>
          <w:ins w:id="1215" w:author="JVET-M0483 IBC signalling" w:date="2019-02-19T19:12:00Z"/>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ins w:id="1216" w:author="JVET-M0483 IBC signalling" w:date="2019-02-19T19:12:00Z"/>
                <w:noProof/>
                <w:lang w:val="en-CA"/>
              </w:rPr>
            </w:pPr>
            <w:ins w:id="1217" w:author="JVET-M0483 IBC signalling" w:date="2019-02-19T19:12:00Z">
              <w:r w:rsidRPr="00DE0F0E">
                <w:rPr>
                  <w:noProof/>
                  <w:lang w:val="en-CA"/>
                </w:rPr>
                <w:tab/>
              </w:r>
              <w:r w:rsidRPr="00DE0F0E">
                <w:rPr>
                  <w:noProof/>
                  <w:lang w:val="en-CA"/>
                </w:rPr>
                <w:tab/>
              </w:r>
              <w:r w:rsidRPr="00DE0F0E">
                <w:rPr>
                  <w:noProof/>
                  <w:lang w:val="en-CA"/>
                </w:rPr>
                <w:tab/>
                <w:t>merge_idx[ x0 ][ y0 ]</w:t>
              </w:r>
            </w:ins>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ins w:id="1218" w:author="JVET-M0483 IBC signalling" w:date="2019-02-19T19:12:00Z"/>
                <w:noProof/>
                <w:lang w:val="en-CA"/>
              </w:rPr>
            </w:pPr>
            <w:ins w:id="1219" w:author="JVET-M0483 IBC signalling" w:date="2019-02-19T19:12:00Z">
              <w:r w:rsidRPr="00DE0F0E">
                <w:rPr>
                  <w:noProof/>
                  <w:lang w:val="en-CA"/>
                </w:rPr>
                <w:t>ae(v)</w:t>
              </w:r>
            </w:ins>
          </w:p>
        </w:tc>
      </w:tr>
      <w:tr w:rsidR="00981FA2" w:rsidRPr="00DE0F0E" w14:paraId="1C851E78" w14:textId="77777777" w:rsidTr="00981FA2">
        <w:trPr>
          <w:cantSplit/>
          <w:trHeight w:val="198"/>
          <w:jc w:val="center"/>
          <w:ins w:id="1220" w:author="JVET-M0483 IBC signalling" w:date="2019-02-19T19:12:00Z"/>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ins w:id="1221" w:author="JVET-M0483 IBC signalling" w:date="2019-02-19T19:12:00Z"/>
                <w:noProof/>
                <w:lang w:val="en-CA"/>
              </w:rPr>
            </w:pPr>
            <w:ins w:id="1222" w:author="JVET-M0483 IBC signalling" w:date="2019-02-19T19:12:00Z">
              <w:r w:rsidRPr="00DE0F0E">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ins w:id="1223" w:author="JVET-M0483 IBC signalling" w:date="2019-02-19T19:12:00Z"/>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ins w:id="1224" w:author="JVET-M0483 IBC signalling" w:date="2019-02-19T19:12:00Z">
              <w:r w:rsidRPr="00DE0F0E">
                <w:rPr>
                  <w:noProof/>
                  <w:lang w:val="en-CA"/>
                </w:rPr>
                <w:tab/>
              </w:r>
            </w:ins>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ins w:id="1225" w:author="JVET-M0483 IBC signalling" w:date="2019-02-19T19:12:00Z">
              <w:r w:rsidRPr="00DE0F0E">
                <w:rPr>
                  <w:noProof/>
                  <w:lang w:val="en-CA"/>
                </w:rPr>
                <w:tab/>
              </w:r>
            </w:ins>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ins w:id="1226" w:author="JVET-M0483 IBC signalling" w:date="2019-02-19T19:12:00Z">
              <w:r w:rsidRPr="00DE0F0E">
                <w:rPr>
                  <w:noProof/>
                  <w:lang w:val="en-CA"/>
                </w:rPr>
                <w:tab/>
              </w:r>
            </w:ins>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ins w:id="1227" w:author="JVET-M0483 IBC signalling" w:date="2019-02-19T19:12:00Z">
              <w:r w:rsidRPr="00DE0F0E">
                <w:rPr>
                  <w:noProof/>
                  <w:lang w:val="en-CA"/>
                </w:rPr>
                <w:tab/>
              </w:r>
            </w:ins>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ins w:id="1228" w:author="JVET-M0483 IBC signalling" w:date="2019-02-19T19:12:00Z">
              <w:r w:rsidRPr="00DE0F0E">
                <w:rPr>
                  <w:noProof/>
                  <w:lang w:val="en-CA"/>
                </w:rPr>
                <w:tab/>
              </w:r>
            </w:ins>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ins w:id="1229" w:author="JVET-M0483 IBC signalling" w:date="2019-02-19T19:12:00Z">
              <w:r w:rsidRPr="00DE0F0E">
                <w:rPr>
                  <w:noProof/>
                  <w:lang w:val="en-CA"/>
                </w:rPr>
                <w:tab/>
              </w:r>
            </w:ins>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ins w:id="1230" w:author="JVET-M0483 IBC signalling" w:date="2019-02-19T19:12:00Z">
              <w:r w:rsidRPr="00DE0F0E">
                <w:rPr>
                  <w:noProof/>
                  <w:lang w:val="en-CA"/>
                </w:rPr>
                <w:tab/>
              </w:r>
            </w:ins>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ins w:id="1231" w:author="JVET-M0483 IBC signalling" w:date="2019-02-19T19:12:00Z">
              <w:r w:rsidRPr="00DE0F0E">
                <w:rPr>
                  <w:noProof/>
                  <w:lang w:val="en-CA"/>
                </w:rPr>
                <w:tab/>
              </w:r>
            </w:ins>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ins w:id="1232" w:author="JVET-M0483 IBC signalling" w:date="2019-02-19T19:12:00Z">
              <w:r w:rsidRPr="00DE0F0E">
                <w:rPr>
                  <w:noProof/>
                  <w:lang w:val="en-CA"/>
                </w:rPr>
                <w:tab/>
              </w:r>
            </w:ins>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ins w:id="1233" w:author="JVET-M0483 IBC signalling" w:date="2019-02-19T19:13:00Z">
              <w:r w:rsidRPr="00DE0F0E">
                <w:rPr>
                  <w:noProof/>
                  <w:lang w:val="en-CA"/>
                </w:rPr>
                <w:tab/>
              </w:r>
            </w:ins>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ins w:id="1234" w:author="JVET-M0483 IBC signalling" w:date="2019-02-19T19:13:00Z">
              <w:r w:rsidRPr="00DE0F0E">
                <w:rPr>
                  <w:noProof/>
                  <w:lang w:val="en-CA"/>
                </w:rPr>
                <w:tab/>
              </w:r>
            </w:ins>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ins w:id="1235" w:author="JVET-M0483 IBC signalling" w:date="2019-02-19T19:13:00Z">
              <w:r w:rsidRPr="00DE0F0E">
                <w:rPr>
                  <w:noProof/>
                  <w:lang w:val="en-CA"/>
                </w:rPr>
                <w:tab/>
              </w:r>
            </w:ins>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ins w:id="1236" w:author="JVET-M0483 IBC signalling" w:date="2019-02-19T19:13:00Z">
              <w:r w:rsidRPr="00DE0F0E">
                <w:rPr>
                  <w:noProof/>
                  <w:lang w:val="en-CA"/>
                </w:rPr>
                <w:tab/>
              </w:r>
            </w:ins>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ins w:id="1237" w:author="JVET-M0483 IBC signalling" w:date="2019-02-19T19:13:00Z">
              <w:r w:rsidRPr="00DE0F0E">
                <w:rPr>
                  <w:noProof/>
                  <w:lang w:val="en-CA"/>
                </w:rPr>
                <w:tab/>
              </w:r>
            </w:ins>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ins w:id="1238" w:author="JVET-M0483 IBC signalling" w:date="2019-02-19T19:13:00Z">
              <w:r w:rsidRPr="00DE0F0E">
                <w:rPr>
                  <w:noProof/>
                  <w:lang w:val="en-CA"/>
                </w:rPr>
                <w:tab/>
              </w:r>
            </w:ins>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ins w:id="1239" w:author="JVET-M0483 IBC signalling" w:date="2019-02-19T19:13:00Z">
              <w:r w:rsidRPr="00DE0F0E">
                <w:rPr>
                  <w:noProof/>
                  <w:lang w:val="en-CA"/>
                </w:rPr>
                <w:tab/>
              </w:r>
            </w:ins>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ins w:id="1240" w:author="JVET-M0483 IBC signalling" w:date="2019-02-19T19:13:00Z">
              <w:r w:rsidRPr="00DE0F0E">
                <w:rPr>
                  <w:noProof/>
                  <w:lang w:val="en-CA"/>
                </w:rPr>
                <w:tab/>
              </w:r>
            </w:ins>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ins w:id="1241" w:author="JVET-M0483 IBC signalling" w:date="2019-02-19T19:13:00Z">
              <w:r w:rsidRPr="00DE0F0E">
                <w:rPr>
                  <w:noProof/>
                  <w:lang w:val="en-CA"/>
                </w:rPr>
                <w:tab/>
              </w:r>
            </w:ins>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ins w:id="1242" w:author="JVET-M0483 IBC signalling" w:date="2019-02-19T19:13:00Z">
              <w:r w:rsidRPr="00DE0F0E">
                <w:rPr>
                  <w:noProof/>
                  <w:lang w:val="en-CA"/>
                </w:rPr>
                <w:tab/>
              </w:r>
            </w:ins>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ins w:id="1243" w:author="JVET-M0483 IBC signalling" w:date="2019-02-19T19:13:00Z">
              <w:r w:rsidRPr="00DE0F0E">
                <w:rPr>
                  <w:noProof/>
                  <w:lang w:val="en-CA"/>
                </w:rPr>
                <w:tab/>
              </w:r>
            </w:ins>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ins w:id="1244" w:author="JVET-M0483 IBC signalling" w:date="2019-02-19T19:13:00Z">
              <w:r w:rsidRPr="00DE0F0E">
                <w:rPr>
                  <w:noProof/>
                  <w:lang w:val="en-CA"/>
                </w:rPr>
                <w:tab/>
              </w:r>
            </w:ins>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ins w:id="1245" w:author="JVET-M0483 IBC signalling" w:date="2019-02-19T19:13:00Z">
              <w:r w:rsidRPr="00DE0F0E">
                <w:rPr>
                  <w:noProof/>
                  <w:lang w:val="en-CA"/>
                </w:rPr>
                <w:tab/>
              </w:r>
            </w:ins>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0FCE848A" w:rsidR="00CF1441" w:rsidRPr="00DE0F0E" w:rsidRDefault="00981FA2" w:rsidP="00105A82">
            <w:pPr>
              <w:pStyle w:val="tablesyntax"/>
              <w:keepNext w:val="0"/>
              <w:keepLines w:val="0"/>
              <w:spacing w:before="20" w:after="40"/>
              <w:rPr>
                <w:noProof/>
                <w:lang w:val="en-CA" w:eastAsia="ko-KR"/>
              </w:rPr>
            </w:pPr>
            <w:ins w:id="1246" w:author="JVET-M0483 IBC signalling" w:date="2019-02-19T19:13:00Z">
              <w:r w:rsidRPr="00DE0F0E">
                <w:rPr>
                  <w:noProof/>
                  <w:lang w:val="en-CA"/>
                </w:rPr>
                <w:tab/>
              </w:r>
            </w:ins>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ins w:id="1247" w:author="JVET-M0483 IBC signalling" w:date="2019-02-19T19:13:00Z">
              <w:r w:rsidRPr="00DE0F0E">
                <w:rPr>
                  <w:noProof/>
                  <w:lang w:val="en-CA"/>
                </w:rPr>
                <w:tab/>
              </w:r>
            </w:ins>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ins w:id="1248" w:author="JVET-M0118 triangle flag fix" w:date="2019-02-21T17:48:00Z">
              <w:r w:rsidR="00105A82" w:rsidRPr="00DE0F0E">
                <w:rPr>
                  <w:noProof/>
                  <w:color w:val="000000" w:themeColor="text1"/>
                  <w:lang w:val="en-CA"/>
                </w:rPr>
                <w:t xml:space="preserve">ciip_flag[ x0 ][ y0 ] = = 0  &amp;&amp;  </w:t>
              </w:r>
            </w:ins>
            <w:del w:id="1249" w:author="JVET-M0118 triangle flag fix" w:date="2019-02-21T17:47:00Z">
              <w:r w:rsidR="00DB7471" w:rsidRPr="00DE0F0E" w:rsidDel="00105A82">
                <w:rPr>
                  <w:noProof/>
                  <w:color w:val="000000" w:themeColor="text1"/>
                  <w:lang w:val="en-CA"/>
                </w:rPr>
                <w:tab/>
              </w:r>
              <w:r w:rsidR="00DB7471" w:rsidRPr="00DE0F0E" w:rsidDel="00105A82">
                <w:rPr>
                  <w:noProof/>
                  <w:color w:val="000000" w:themeColor="text1"/>
                  <w:lang w:val="en-CA"/>
                </w:rPr>
                <w:tab/>
              </w:r>
              <w:r w:rsidR="00DB7471" w:rsidRPr="00DE0F0E" w:rsidDel="00105A82">
                <w:rPr>
                  <w:noProof/>
                  <w:color w:val="000000" w:themeColor="text1"/>
                  <w:lang w:val="en-CA"/>
                </w:rPr>
                <w:tab/>
              </w:r>
              <w:r w:rsidR="00DB7471" w:rsidRPr="00DE0F0E" w:rsidDel="00105A82">
                <w:rPr>
                  <w:noProof/>
                  <w:color w:val="000000" w:themeColor="text1"/>
                  <w:lang w:val="en-CA"/>
                </w:rPr>
                <w:tab/>
              </w:r>
            </w:del>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ins w:id="1250" w:author="JVET-M0483 IBC signalling" w:date="2019-02-19T19:13:00Z">
              <w:r w:rsidRPr="00DE0F0E">
                <w:rPr>
                  <w:noProof/>
                  <w:lang w:val="en-CA"/>
                </w:rPr>
                <w:tab/>
              </w:r>
            </w:ins>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DE0F0E">
              <w:rPr>
                <w:rFonts w:eastAsia="DengXian"/>
                <w:b/>
                <w:noProof/>
                <w:color w:val="000000" w:themeColor="text1"/>
                <w:lang w:val="en-CA" w:eastAsia="zh-CN"/>
                <w:rPrChange w:id="1251" w:author="JVET-M0118 triangle flag fix" w:date="2019-02-21T17:48:00Z">
                  <w:rPr>
                    <w:rFonts w:eastAsia="DengXian"/>
                    <w:b/>
                    <w:color w:val="000000" w:themeColor="text1"/>
                    <w:highlight w:val="yellow"/>
                    <w:lang w:val="en-CA" w:eastAsia="zh-CN"/>
                  </w:rPr>
                </w:rPrChange>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ins w:id="1252" w:author="JVET-M0483 IBC signalling" w:date="2019-02-19T19:13:00Z">
              <w:r w:rsidRPr="00DE0F0E">
                <w:rPr>
                  <w:noProof/>
                  <w:lang w:val="en-CA"/>
                </w:rPr>
                <w:tab/>
              </w:r>
            </w:ins>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ins w:id="1253" w:author="JVET-M0883 triangle sig" w:date="2019-02-24T13:26:00Z">
              <w:r w:rsidR="00B07C8E" w:rsidRPr="00DE0F0E">
                <w:rPr>
                  <w:noProof/>
                  <w:color w:val="000000" w:themeColor="text1"/>
                  <w:lang w:val="en-CA"/>
                </w:rPr>
                <w:t xml:space="preserve"> {</w:t>
              </w:r>
            </w:ins>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ins w:id="1254" w:author="JVET-M0883 triangle sig" w:date="2019-02-24T13:27:00Z"/>
        </w:trPr>
        <w:tc>
          <w:tcPr>
            <w:tcW w:w="7920" w:type="dxa"/>
          </w:tcPr>
          <w:p w14:paraId="575E75AD" w14:textId="3BA0DA84" w:rsidR="00B07C8E" w:rsidRPr="00DE0F0E" w:rsidRDefault="00B07C8E" w:rsidP="00CF1441">
            <w:pPr>
              <w:pStyle w:val="tablesyntax"/>
              <w:keepNext w:val="0"/>
              <w:keepLines w:val="0"/>
              <w:spacing w:before="20" w:after="40"/>
              <w:contextualSpacing/>
              <w:rPr>
                <w:ins w:id="1255" w:author="JVET-M0883 triangle sig" w:date="2019-02-24T13:27:00Z"/>
                <w:noProof/>
                <w:lang w:val="en-CA"/>
              </w:rPr>
            </w:pPr>
            <w:ins w:id="1256" w:author="JVET-M0883 triangle sig" w:date="2019-02-24T13:28:00Z">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ins>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ins w:id="1257" w:author="JVET-M0883 triangle sig" w:date="2019-02-24T13:27:00Z"/>
                <w:noProof/>
                <w:lang w:val="en-CA" w:eastAsia="ko-KR"/>
              </w:rPr>
            </w:pPr>
            <w:ins w:id="1258" w:author="JVET-M0883 triangle sig" w:date="2019-02-24T13:28:00Z">
              <w:r w:rsidRPr="00DE0F0E">
                <w:rPr>
                  <w:noProof/>
                  <w:color w:val="000000" w:themeColor="text1"/>
                  <w:lang w:val="en-CA" w:eastAsia="ko-KR"/>
                </w:rPr>
                <w:t>ae(v)</w:t>
              </w:r>
            </w:ins>
          </w:p>
        </w:tc>
      </w:tr>
      <w:tr w:rsidR="00B07C8E" w:rsidRPr="00DE0F0E" w14:paraId="256BDBC7" w14:textId="77777777" w:rsidTr="0075282A">
        <w:trPr>
          <w:cantSplit/>
          <w:trHeight w:val="198"/>
          <w:jc w:val="center"/>
          <w:ins w:id="1259" w:author="JVET-M0883 triangle sig" w:date="2019-02-24T13:30:00Z"/>
        </w:trPr>
        <w:tc>
          <w:tcPr>
            <w:tcW w:w="7920" w:type="dxa"/>
          </w:tcPr>
          <w:p w14:paraId="45712176" w14:textId="419FE2BC" w:rsidR="00B07C8E" w:rsidRPr="00DE0F0E" w:rsidRDefault="00B07C8E" w:rsidP="00B07C8E">
            <w:pPr>
              <w:pStyle w:val="tablesyntax"/>
              <w:keepNext w:val="0"/>
              <w:keepLines w:val="0"/>
              <w:spacing w:before="20" w:after="40"/>
              <w:contextualSpacing/>
              <w:rPr>
                <w:ins w:id="1260" w:author="JVET-M0883 triangle sig" w:date="2019-02-24T13:30:00Z"/>
                <w:noProof/>
                <w:lang w:val="en-CA"/>
              </w:rPr>
            </w:pPr>
            <w:ins w:id="1261" w:author="JVET-M0883 triangle sig" w:date="2019-02-24T13:30:00Z">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ins>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ins w:id="1262" w:author="JVET-M0883 triangle sig" w:date="2019-02-24T13:30:00Z"/>
                <w:noProof/>
                <w:color w:val="000000" w:themeColor="text1"/>
                <w:lang w:val="en-CA" w:eastAsia="ko-KR"/>
              </w:rPr>
            </w:pPr>
            <w:ins w:id="1263" w:author="JVET-M0883 triangle sig" w:date="2019-02-24T13:30:00Z">
              <w:r w:rsidRPr="00DE0F0E">
                <w:rPr>
                  <w:noProof/>
                  <w:color w:val="000000" w:themeColor="text1"/>
                  <w:lang w:val="en-CA" w:eastAsia="ko-KR"/>
                </w:rPr>
                <w:t>ae(v)</w:t>
              </w:r>
            </w:ins>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ins w:id="1264" w:author="JVET-M0483 IBC signalling" w:date="2019-02-19T19:13:00Z">
              <w:r w:rsidRPr="00DE0F0E">
                <w:rPr>
                  <w:noProof/>
                  <w:lang w:val="en-CA"/>
                </w:rPr>
                <w:lastRenderedPageBreak/>
                <w:tab/>
              </w:r>
            </w:ins>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ins w:id="1265" w:author="JVET-M0883 triangle sig" w:date="2019-02-24T13:28:00Z">
              <w:r w:rsidR="00B07C8E" w:rsidRPr="00DE0F0E">
                <w:rPr>
                  <w:b/>
                  <w:noProof/>
                  <w:color w:val="000000" w:themeColor="text1"/>
                  <w:lang w:val="en-CA" w:eastAsia="ko-KR"/>
                </w:rPr>
                <w:t>1</w:t>
              </w:r>
            </w:ins>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ins w:id="1266" w:author="JVET-M0483 IBC signalling" w:date="2019-02-19T19:13:00Z">
              <w:r w:rsidRPr="00DE0F0E">
                <w:rPr>
                  <w:noProof/>
                  <w:lang w:val="en-CA"/>
                </w:rPr>
                <w:tab/>
              </w:r>
            </w:ins>
            <w:r w:rsidR="00BE7F66" w:rsidRPr="00DE0F0E">
              <w:rPr>
                <w:noProof/>
                <w:lang w:val="en-CA" w:eastAsia="ko-KR"/>
              </w:rPr>
              <w:tab/>
            </w:r>
            <w:r w:rsidR="00BE7F66" w:rsidRPr="00DE0F0E">
              <w:rPr>
                <w:noProof/>
                <w:lang w:val="en-CA" w:eastAsia="ko-KR"/>
              </w:rPr>
              <w:tab/>
            </w:r>
            <w:r w:rsidR="00BE7F66" w:rsidRPr="00DE0F0E">
              <w:rPr>
                <w:noProof/>
                <w:lang w:val="en-CA" w:eastAsia="ko-KR"/>
              </w:rPr>
              <w:tab/>
            </w:r>
            <w:ins w:id="1267" w:author="JVET-M0883 triangle sig" w:date="2019-02-24T13:27:00Z">
              <w:r w:rsidR="00B07C8E" w:rsidRPr="00DE0F0E">
                <w:rPr>
                  <w:noProof/>
                  <w:lang w:val="en-CA" w:eastAsia="ko-KR"/>
                </w:rPr>
                <w:t xml:space="preserve">} </w:t>
              </w:r>
            </w:ins>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ins w:id="1268" w:author="JVET-M0483 IBC signalling" w:date="2019-02-19T19:13:00Z">
              <w:r w:rsidRPr="00DE0F0E">
                <w:rPr>
                  <w:noProof/>
                  <w:lang w:val="en-CA"/>
                </w:rPr>
                <w:tab/>
              </w:r>
            </w:ins>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ins w:id="1269" w:author="JVET-M0483 IBC signalling" w:date="2019-02-19T19:13:00Z">
              <w:r w:rsidRPr="00DE0F0E">
                <w:rPr>
                  <w:noProof/>
                  <w:lang w:val="en-CA"/>
                </w:rPr>
                <w:tab/>
              </w:r>
            </w:ins>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ins w:id="1270" w:author="JVET-M0483 IBC signalling" w:date="2019-02-19T19:13:00Z">
              <w:r w:rsidRPr="00DE0F0E">
                <w:rPr>
                  <w:noProof/>
                  <w:lang w:val="en-CA"/>
                </w:rPr>
                <w:tab/>
              </w:r>
            </w:ins>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ins w:id="1271" w:author="JVET-M0483 IBC signalling" w:date="2019-02-19T19:13:00Z"/>
        </w:trPr>
        <w:tc>
          <w:tcPr>
            <w:tcW w:w="7920" w:type="dxa"/>
          </w:tcPr>
          <w:p w14:paraId="5445D078" w14:textId="355881B3" w:rsidR="00981FA2" w:rsidRPr="00DE0F0E" w:rsidRDefault="00981FA2" w:rsidP="00BE7F66">
            <w:pPr>
              <w:pStyle w:val="tablesyntax"/>
              <w:keepNext w:val="0"/>
              <w:keepLines w:val="0"/>
              <w:spacing w:before="20" w:after="40"/>
              <w:contextualSpacing/>
              <w:rPr>
                <w:ins w:id="1272" w:author="JVET-M0483 IBC signalling" w:date="2019-02-19T19:13:00Z"/>
                <w:noProof/>
                <w:lang w:val="en-CA"/>
              </w:rPr>
            </w:pPr>
            <w:ins w:id="1273" w:author="JVET-M0483 IBC signalling" w:date="2019-02-19T19:13:00Z">
              <w:r w:rsidRPr="00DE0F0E">
                <w:rPr>
                  <w:noProof/>
                  <w:lang w:val="en-CA"/>
                </w:rPr>
                <w:tab/>
                <w:t>}</w:t>
              </w:r>
            </w:ins>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ins w:id="1274" w:author="JVET-M0483 IBC signalling" w:date="2019-02-19T19:13:00Z"/>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6910D347" w14:textId="038BB287" w:rsidR="00DC35DF" w:rsidRPr="00DE0F0E" w:rsidDel="00105A82" w:rsidRDefault="00DC35DF" w:rsidP="00DC35DF">
      <w:pPr>
        <w:rPr>
          <w:del w:id="1275" w:author="JVET-M0118 triangle flag fix" w:date="2019-02-21T17:47:00Z"/>
          <w:noProof/>
          <w:lang w:val="en-CA" w:eastAsia="ko-KR"/>
        </w:rPr>
      </w:pPr>
      <w:del w:id="1276" w:author="JVET-M0118 triangle flag fix" w:date="2019-02-21T17:47:00Z">
        <w:r w:rsidRPr="00DE0F0E" w:rsidDel="00105A82">
          <w:rPr>
            <w:noProof/>
            <w:highlight w:val="yellow"/>
            <w:lang w:val="en-CA" w:eastAsia="ko-KR"/>
          </w:rPr>
          <w:delText xml:space="preserve">[Ed. (BB): In VTM, merge_triangle_flag is also parsed in case of MMVD. This </w:delText>
        </w:r>
        <w:r w:rsidR="00F0756F" w:rsidRPr="00DE0F0E" w:rsidDel="00105A82">
          <w:rPr>
            <w:noProof/>
            <w:highlight w:val="yellow"/>
            <w:lang w:val="en-CA" w:eastAsia="ko-KR"/>
          </w:rPr>
          <w:delText xml:space="preserve">is supposed to be a bug and </w:delText>
        </w:r>
        <w:r w:rsidRPr="00DE0F0E" w:rsidDel="00105A82">
          <w:rPr>
            <w:noProof/>
            <w:highlight w:val="yellow"/>
            <w:lang w:val="en-CA" w:eastAsia="ko-KR"/>
          </w:rPr>
          <w:delText xml:space="preserve">needs to be </w:delText>
        </w:r>
        <w:r w:rsidR="00F0756F" w:rsidRPr="00DE0F0E" w:rsidDel="00105A82">
          <w:rPr>
            <w:noProof/>
            <w:highlight w:val="yellow"/>
            <w:lang w:val="en-CA" w:eastAsia="ko-KR"/>
          </w:rPr>
          <w:delText>fixed</w:delText>
        </w:r>
        <w:r w:rsidRPr="00DE0F0E" w:rsidDel="00105A82">
          <w:rPr>
            <w:noProof/>
            <w:highlight w:val="yellow"/>
            <w:lang w:val="en-CA" w:eastAsia="ko-KR"/>
          </w:rPr>
          <w:delText>.]</w:delText>
        </w:r>
      </w:del>
    </w:p>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277" w:name="_Toc351408736"/>
      <w:r w:rsidRPr="00DE0F0E">
        <w:rPr>
          <w:noProof/>
          <w:lang w:val="en-CA"/>
        </w:rPr>
        <w:t>Motion vector difference syntax</w:t>
      </w:r>
      <w:bookmarkEnd w:id="1277"/>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278" w:name="_Ref398986432"/>
      <w:bookmarkStart w:id="1279" w:name="_Toc415475846"/>
      <w:bookmarkStart w:id="1280" w:name="_Toc423599121"/>
      <w:bookmarkStart w:id="1281" w:name="_Toc423601625"/>
      <w:r w:rsidRPr="00DE0F0E">
        <w:rPr>
          <w:noProof/>
          <w:lang w:val="en-CA"/>
        </w:rPr>
        <w:lastRenderedPageBreak/>
        <w:t>Transform tree syntax</w:t>
      </w:r>
      <w:bookmarkEnd w:id="1278"/>
      <w:bookmarkEnd w:id="1279"/>
      <w:bookmarkEnd w:id="1280"/>
      <w:bookmarkEnd w:id="1281"/>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282" w:name="_Ref350100895"/>
      <w:bookmarkStart w:id="1283" w:name="_Toc415475848"/>
      <w:bookmarkStart w:id="1284" w:name="_Toc423599123"/>
      <w:bookmarkStart w:id="1285"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282"/>
      <w:bookmarkEnd w:id="1283"/>
      <w:bookmarkEnd w:id="1284"/>
      <w:bookmarkEnd w:id="1285"/>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5CA9B58F"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ins w:id="1286" w:author="JVET-M0483 IBC signalling" w:date="2019-02-24T20:46:00Z">
              <w:r w:rsidR="005D5C34" w:rsidRPr="00DE0F0E">
                <w:rPr>
                  <w:noProof/>
                  <w:lang w:val="en-CA"/>
                </w:rPr>
                <w:t>!</w:t>
              </w:r>
            </w:ins>
            <w:del w:id="1287" w:author="JVET-M0483 IBC signalling" w:date="2019-02-24T20:46:00Z">
              <w:r w:rsidRPr="00DE0F0E" w:rsidDel="005D5C34">
                <w:rPr>
                  <w:noProof/>
                  <w:lang w:val="en-CA"/>
                </w:rPr>
                <w:delText>= </w:delText>
              </w:r>
            </w:del>
            <w:r w:rsidRPr="00DE0F0E">
              <w:rPr>
                <w:noProof/>
                <w:lang w:val="en-CA"/>
              </w:rPr>
              <w:t>= MODE_INT</w:t>
            </w:r>
            <w:del w:id="1288" w:author="JVET-M0483 IBC signalling" w:date="2019-02-24T20:46:00Z">
              <w:r w:rsidRPr="00DE0F0E" w:rsidDel="005D5C34">
                <w:rPr>
                  <w:noProof/>
                  <w:lang w:val="en-CA"/>
                </w:rPr>
                <w:delText>ER</w:delText>
              </w:r>
            </w:del>
            <w:ins w:id="1289" w:author="JVET-M0483 IBC signalling" w:date="2019-02-24T20:46:00Z">
              <w:r w:rsidR="005D5C34" w:rsidRPr="00DE0F0E">
                <w:rPr>
                  <w:noProof/>
                  <w:lang w:val="en-CA"/>
                </w:rPr>
                <w:t>RA</w:t>
              </w:r>
            </w:ins>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290" w:name="_Ref291775503"/>
      <w:bookmarkStart w:id="1291" w:name="_Toc311216766"/>
      <w:bookmarkStart w:id="1292" w:name="_Toc317198739"/>
      <w:bookmarkStart w:id="1293" w:name="_Toc415475849"/>
      <w:bookmarkStart w:id="1294" w:name="_Toc423599124"/>
      <w:bookmarkStart w:id="1295" w:name="_Toc423601628"/>
      <w:r w:rsidRPr="00DE0F0E">
        <w:rPr>
          <w:noProof/>
          <w:lang w:val="en-CA"/>
        </w:rPr>
        <w:t>Residual coding syntax</w:t>
      </w:r>
      <w:bookmarkEnd w:id="1290"/>
      <w:bookmarkEnd w:id="1291"/>
      <w:bookmarkEnd w:id="1292"/>
      <w:bookmarkEnd w:id="1293"/>
      <w:bookmarkEnd w:id="1294"/>
      <w:bookmarkEnd w:id="1295"/>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296" w:name="_Ref397950527"/>
      <w:bookmarkStart w:id="1297" w:name="_Toc415475851"/>
      <w:bookmarkStart w:id="1298" w:name="_Toc423599126"/>
      <w:bookmarkStart w:id="1299" w:name="_Toc423601630"/>
      <w:bookmarkStart w:id="1300" w:name="_Toc501130168"/>
      <w:bookmarkStart w:id="1301" w:name="_Toc510795091"/>
      <w:bookmarkStart w:id="1302" w:name="_Toc1935698"/>
      <w:r w:rsidRPr="00DE0F0E">
        <w:rPr>
          <w:noProof/>
          <w:lang w:val="en-CA"/>
        </w:rPr>
        <w:t>Semantics</w:t>
      </w:r>
      <w:bookmarkEnd w:id="1296"/>
      <w:bookmarkEnd w:id="1297"/>
      <w:bookmarkEnd w:id="1298"/>
      <w:bookmarkEnd w:id="1299"/>
      <w:bookmarkEnd w:id="1300"/>
      <w:bookmarkEnd w:id="1301"/>
      <w:bookmarkEnd w:id="1302"/>
    </w:p>
    <w:p w14:paraId="3D7E9E11" w14:textId="77777777" w:rsidR="0068500C" w:rsidRPr="00DE0F0E" w:rsidRDefault="0068500C" w:rsidP="0068500C">
      <w:pPr>
        <w:pStyle w:val="Heading3"/>
        <w:rPr>
          <w:noProof/>
          <w:lang w:val="en-CA"/>
        </w:rPr>
      </w:pPr>
      <w:bookmarkStart w:id="1303" w:name="_Toc415475852"/>
      <w:bookmarkStart w:id="1304" w:name="_Toc423599127"/>
      <w:bookmarkStart w:id="1305" w:name="_Toc423601631"/>
      <w:bookmarkStart w:id="1306" w:name="_Toc501130169"/>
      <w:bookmarkStart w:id="1307" w:name="_Toc510795092"/>
      <w:bookmarkStart w:id="1308" w:name="_Toc1935699"/>
      <w:r w:rsidRPr="00DE0F0E">
        <w:rPr>
          <w:noProof/>
          <w:lang w:val="en-CA"/>
        </w:rPr>
        <w:t>General</w:t>
      </w:r>
      <w:bookmarkEnd w:id="1303"/>
      <w:bookmarkEnd w:id="1304"/>
      <w:bookmarkEnd w:id="1305"/>
      <w:bookmarkEnd w:id="1306"/>
      <w:bookmarkEnd w:id="1307"/>
      <w:bookmarkEnd w:id="1308"/>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309" w:name="_Toc20134268"/>
      <w:bookmarkStart w:id="1310" w:name="_Ref29357062"/>
      <w:bookmarkStart w:id="1311" w:name="_Ref29357065"/>
      <w:bookmarkStart w:id="1312" w:name="_Toc77680400"/>
      <w:bookmarkStart w:id="1313" w:name="_Toc118289047"/>
      <w:bookmarkStart w:id="1314" w:name="_Ref168820094"/>
      <w:bookmarkStart w:id="1315" w:name="_Ref220341643"/>
      <w:bookmarkStart w:id="1316" w:name="_Toc226456554"/>
      <w:bookmarkStart w:id="1317" w:name="_Toc248045246"/>
      <w:bookmarkStart w:id="1318" w:name="_Toc287363773"/>
      <w:bookmarkStart w:id="1319" w:name="_Toc311216920"/>
      <w:bookmarkStart w:id="1320" w:name="_Toc317198741"/>
      <w:bookmarkStart w:id="1321" w:name="_Toc415475853"/>
      <w:bookmarkStart w:id="1322" w:name="_Toc423599128"/>
      <w:bookmarkStart w:id="1323" w:name="_Toc423601632"/>
      <w:bookmarkStart w:id="1324" w:name="_Toc501130170"/>
      <w:bookmarkStart w:id="1325" w:name="_Toc510795093"/>
      <w:bookmarkStart w:id="1326" w:name="_Toc1935700"/>
      <w:r w:rsidRPr="00DE0F0E">
        <w:rPr>
          <w:noProof/>
          <w:lang w:val="en-CA"/>
        </w:rPr>
        <w:t>NAL unit semantics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49DBD1C0" w14:textId="77777777" w:rsidR="0068500C" w:rsidRPr="00DE0F0E" w:rsidDel="00112A5D" w:rsidRDefault="0068500C" w:rsidP="0068500C">
      <w:pPr>
        <w:pStyle w:val="Heading4"/>
        <w:rPr>
          <w:noProof/>
          <w:lang w:val="en-CA"/>
        </w:rPr>
      </w:pPr>
      <w:bookmarkStart w:id="1327" w:name="_Ref398986473"/>
      <w:bookmarkStart w:id="1328" w:name="_Toc415475854"/>
      <w:bookmarkStart w:id="1329" w:name="_Toc423599129"/>
      <w:bookmarkStart w:id="1330" w:name="_Toc423601633"/>
      <w:r w:rsidRPr="00DE0F0E" w:rsidDel="00112A5D">
        <w:rPr>
          <w:noProof/>
          <w:lang w:val="en-CA"/>
        </w:rPr>
        <w:t>General NAL unit semantics</w:t>
      </w:r>
      <w:bookmarkEnd w:id="1327"/>
      <w:bookmarkEnd w:id="1328"/>
      <w:bookmarkEnd w:id="1329"/>
      <w:bookmarkEnd w:id="1330"/>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77915EE9"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C342A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A31870E" w:rsidR="0068500C" w:rsidRPr="00DE0F0E" w:rsidDel="00112A5D" w:rsidRDefault="0068500C" w:rsidP="0068500C">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1</w:t>
      </w:r>
      <w:r w:rsidR="00F73002" w:rsidRPr="00DE0F0E">
        <w:rPr>
          <w:noProof/>
          <w:lang w:val="en-CA"/>
        </w:rPr>
        <w:fldChar w:fldCharType="end"/>
      </w:r>
      <w:r w:rsidRPr="00DE0F0E" w:rsidDel="00112A5D">
        <w:rPr>
          <w:noProof/>
          <w:lang w:val="en-CA"/>
        </w:rPr>
        <w:t>.</w:t>
      </w:r>
    </w:p>
    <w:p w14:paraId="21AC419E" w14:textId="7E5B09D5"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C342A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331" w:name="_Ref398986483"/>
      <w:bookmarkStart w:id="1332" w:name="_Toc415475855"/>
      <w:bookmarkStart w:id="1333" w:name="_Toc423599130"/>
      <w:bookmarkStart w:id="1334" w:name="_Toc423601634"/>
      <w:r w:rsidRPr="00DE0F0E">
        <w:rPr>
          <w:noProof/>
          <w:lang w:val="en-CA"/>
        </w:rPr>
        <w:t>NAL unit header semantics</w:t>
      </w:r>
      <w:bookmarkEnd w:id="1331"/>
      <w:bookmarkEnd w:id="1332"/>
      <w:bookmarkEnd w:id="1333"/>
      <w:bookmarkEnd w:id="1334"/>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993CC71" w:rsidR="00031EAF" w:rsidRPr="00DE0F0E" w:rsidRDefault="00031EAF" w:rsidP="00031EAF">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1</w:t>
      </w:r>
      <w:r w:rsidRPr="00DE0F0E">
        <w:rPr>
          <w:noProof/>
          <w:lang w:val="en-CA"/>
        </w:rPr>
        <w:fldChar w:fldCharType="end"/>
      </w:r>
      <w:r w:rsidRPr="00DE0F0E">
        <w:rPr>
          <w:noProof/>
          <w:lang w:val="en-CA"/>
        </w:rPr>
        <w:t>.</w:t>
      </w:r>
    </w:p>
    <w:p w14:paraId="32BF3078" w14:textId="585A4C72" w:rsidR="00031EAF" w:rsidRPr="00DE0F0E" w:rsidRDefault="00031EAF" w:rsidP="00031EAF">
      <w:pPr>
        <w:pStyle w:val="Caption"/>
        <w:keepLines/>
        <w:rPr>
          <w:noProof/>
          <w:lang w:val="en-CA"/>
        </w:rPr>
      </w:pPr>
      <w:bookmarkStart w:id="1335" w:name="_Ref330857631"/>
      <w:bookmarkStart w:id="1336" w:name="_Toc415476433"/>
      <w:bookmarkStart w:id="1337" w:name="_Toc423602473"/>
      <w:bookmarkStart w:id="1338" w:name="_Toc423602647"/>
      <w:bookmarkStart w:id="1339" w:name="_Toc501130553"/>
      <w:bookmarkStart w:id="1340" w:name="_Toc51079547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w:t>
      </w:r>
      <w:r w:rsidR="007F6735" w:rsidRPr="00DE0F0E">
        <w:rPr>
          <w:noProof/>
          <w:lang w:val="en-CA"/>
        </w:rPr>
        <w:fldChar w:fldCharType="end"/>
      </w:r>
      <w:bookmarkEnd w:id="1335"/>
      <w:r w:rsidRPr="00DE0F0E">
        <w:rPr>
          <w:noProof/>
          <w:lang w:val="en-CA"/>
        </w:rPr>
        <w:t xml:space="preserve"> – NAL unit type codes and NAL unit type classes</w:t>
      </w:r>
      <w:bookmarkEnd w:id="1336"/>
      <w:bookmarkEnd w:id="1337"/>
      <w:bookmarkEnd w:id="1338"/>
      <w:bookmarkEnd w:id="1339"/>
      <w:bookmarkEnd w:id="13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DE0F0E"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DE0F0E" w:rsidRDefault="005D4498" w:rsidP="005D4498">
            <w:pPr>
              <w:keepNext/>
              <w:keepLines/>
              <w:spacing w:beforeLines="25" w:before="60" w:afterLines="25" w:after="60"/>
              <w:jc w:val="center"/>
              <w:rPr>
                <w:b/>
                <w:noProof/>
                <w:sz w:val="24"/>
                <w:lang w:val="en-CA"/>
              </w:rPr>
            </w:pPr>
            <w:r w:rsidRPr="00DE0F0E">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DE0F0E" w:rsidRDefault="005D4498" w:rsidP="005D4498">
            <w:pPr>
              <w:keepNext/>
              <w:keepLines/>
              <w:spacing w:beforeLines="25" w:before="60" w:afterLines="25" w:after="60"/>
              <w:jc w:val="left"/>
              <w:rPr>
                <w:b/>
                <w:noProof/>
                <w:sz w:val="24"/>
                <w:lang w:val="en-CA"/>
              </w:rPr>
            </w:pPr>
            <w:r w:rsidRPr="00DE0F0E">
              <w:rPr>
                <w:noProof/>
                <w:lang w:val="en-CA"/>
              </w:rPr>
              <w:t>NON</w:t>
            </w:r>
            <w:r w:rsidR="008334D6" w:rsidRPr="00DE0F0E">
              <w:rPr>
                <w:noProof/>
                <w:lang w:val="en-CA"/>
              </w:rPr>
              <w:t>_</w:t>
            </w:r>
            <w:r w:rsidRPr="00DE0F0E">
              <w:rPr>
                <w:noProof/>
                <w:lang w:val="en-CA"/>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23C4E57" w:rsidR="005D4498" w:rsidRPr="00DE0F0E" w:rsidRDefault="005D4498" w:rsidP="005D4498">
            <w:pPr>
              <w:keepNext/>
              <w:keepLines/>
              <w:spacing w:beforeLines="25" w:before="60" w:afterLines="25" w:after="60"/>
              <w:rPr>
                <w:noProof/>
                <w:lang w:val="en-CA"/>
              </w:rPr>
            </w:pPr>
            <w:r w:rsidRPr="00DE0F0E">
              <w:rPr>
                <w:noProof/>
                <w:lang w:val="en-CA"/>
              </w:rPr>
              <w:t xml:space="preserve">Coded </w:t>
            </w:r>
            <w:r w:rsidR="00DB7471" w:rsidRPr="00DE0F0E">
              <w:rPr>
                <w:noProof/>
                <w:lang w:val="en-CA"/>
              </w:rPr>
              <w:t>tile group</w:t>
            </w:r>
            <w:r w:rsidRPr="00DE0F0E">
              <w:rPr>
                <w:noProof/>
                <w:lang w:val="en-CA"/>
              </w:rPr>
              <w:t xml:space="preserve"> of a non-IRAP picture</w:t>
            </w:r>
          </w:p>
          <w:p w14:paraId="1A5158F6" w14:textId="0E964C2E" w:rsidR="005D4498" w:rsidRPr="00DE0F0E" w:rsidRDefault="000A78D2" w:rsidP="005D4498">
            <w:pPr>
              <w:keepNext/>
              <w:keepLines/>
              <w:spacing w:beforeLines="25" w:before="60" w:afterLines="25" w:after="60"/>
              <w:jc w:val="left"/>
              <w:rPr>
                <w:b/>
                <w:noProof/>
                <w:sz w:val="24"/>
                <w:lang w:val="en-CA"/>
              </w:rPr>
            </w:pPr>
            <w:r w:rsidRPr="00DE0F0E">
              <w:rPr>
                <w:noProof/>
                <w:lang w:val="en-CA"/>
              </w:rPr>
              <w:t>tile_group_</w:t>
            </w:r>
            <w:r w:rsidR="005D4498" w:rsidRPr="00DE0F0E">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DE0F0E" w:rsidRDefault="005D4498" w:rsidP="005D4498">
            <w:pPr>
              <w:keepNext/>
              <w:keepLines/>
              <w:spacing w:beforeLines="25" w:before="60" w:afterLines="25" w:after="60"/>
              <w:jc w:val="center"/>
              <w:rPr>
                <w:b/>
                <w:noProof/>
                <w:sz w:val="24"/>
                <w:lang w:val="en-CA"/>
              </w:rPr>
            </w:pPr>
            <w:r w:rsidRPr="00DE0F0E">
              <w:rPr>
                <w:noProof/>
                <w:lang w:val="en-CA"/>
              </w:rPr>
              <w:t>VCL</w:t>
            </w:r>
          </w:p>
        </w:tc>
      </w:tr>
      <w:tr w:rsidR="005D4498" w:rsidRPr="00DE0F0E"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DE0F0E" w:rsidRDefault="005D4498" w:rsidP="005D4498">
            <w:pPr>
              <w:spacing w:beforeLines="25" w:before="60" w:afterLines="25" w:after="60"/>
              <w:jc w:val="center"/>
              <w:rPr>
                <w:b/>
                <w:noProof/>
                <w:sz w:val="24"/>
                <w:lang w:val="en-CA"/>
              </w:rPr>
            </w:pPr>
            <w:r w:rsidRPr="00DE0F0E">
              <w:rPr>
                <w:noProof/>
                <w:lang w:val="en-CA"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DE0F0E" w:rsidRDefault="005D4498" w:rsidP="005D4498">
            <w:pPr>
              <w:spacing w:beforeLines="25" w:before="60" w:afterLines="25" w:after="60"/>
              <w:jc w:val="left"/>
              <w:rPr>
                <w:b/>
                <w:noProof/>
                <w:sz w:val="24"/>
                <w:lang w:val="en-CA"/>
              </w:rPr>
            </w:pPr>
            <w:r w:rsidRPr="00DE0F0E">
              <w:rPr>
                <w:noProof/>
                <w:lang w:val="en-CA"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6F53BD5" w:rsidR="005D4498" w:rsidRPr="00DE0F0E" w:rsidRDefault="005D4498" w:rsidP="005D4498">
            <w:pPr>
              <w:keepNext/>
              <w:keepLines/>
              <w:spacing w:beforeLines="25" w:before="60" w:afterLines="25" w:after="60"/>
              <w:rPr>
                <w:noProof/>
                <w:lang w:val="en-CA" w:eastAsia="ko-KR"/>
              </w:rPr>
            </w:pPr>
            <w:r w:rsidRPr="00DE0F0E">
              <w:rPr>
                <w:noProof/>
                <w:lang w:val="en-CA" w:eastAsia="ko-KR"/>
              </w:rPr>
              <w:t xml:space="preserve">Coded </w:t>
            </w:r>
            <w:r w:rsidR="00DB7471" w:rsidRPr="00DE0F0E">
              <w:rPr>
                <w:noProof/>
                <w:lang w:val="en-CA" w:eastAsia="ko-KR"/>
              </w:rPr>
              <w:t>tile group</w:t>
            </w:r>
            <w:r w:rsidRPr="00DE0F0E">
              <w:rPr>
                <w:noProof/>
                <w:lang w:val="en-CA" w:eastAsia="ko-KR"/>
              </w:rPr>
              <w:t xml:space="preserve"> of an IRAP picture</w:t>
            </w:r>
          </w:p>
          <w:p w14:paraId="7B735939" w14:textId="790519EA" w:rsidR="005D4498" w:rsidRPr="00DE0F0E" w:rsidRDefault="000A78D2" w:rsidP="005D4498">
            <w:pPr>
              <w:spacing w:beforeLines="25" w:before="60" w:afterLines="25" w:after="60"/>
              <w:jc w:val="left"/>
              <w:rPr>
                <w:b/>
                <w:noProof/>
                <w:sz w:val="24"/>
                <w:lang w:val="en-CA"/>
              </w:rPr>
            </w:pPr>
            <w:r w:rsidRPr="00DE0F0E">
              <w:rPr>
                <w:noProof/>
                <w:lang w:val="en-CA"/>
              </w:rPr>
              <w:t>tile_group_</w:t>
            </w:r>
            <w:r w:rsidR="005D4498" w:rsidRPr="00DE0F0E">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DE0F0E" w:rsidRDefault="005D4498" w:rsidP="005D4498">
            <w:pPr>
              <w:spacing w:beforeLines="25" w:before="60" w:afterLines="25" w:after="60"/>
              <w:jc w:val="center"/>
              <w:rPr>
                <w:b/>
                <w:noProof/>
                <w:sz w:val="24"/>
                <w:lang w:val="en-CA"/>
              </w:rPr>
            </w:pPr>
            <w:r w:rsidRPr="00DE0F0E">
              <w:rPr>
                <w:noProof/>
                <w:lang w:val="en-CA" w:eastAsia="ko-KR"/>
              </w:rPr>
              <w:t>VCL</w:t>
            </w:r>
          </w:p>
        </w:tc>
      </w:tr>
      <w:tr w:rsidR="005D4498" w:rsidRPr="00DE0F0E"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3C02768" w:rsidR="005D4498" w:rsidRPr="00DE0F0E" w:rsidRDefault="005D4498" w:rsidP="0091166A">
            <w:pPr>
              <w:spacing w:beforeLines="25" w:before="60" w:afterLines="25" w:after="60"/>
              <w:jc w:val="center"/>
              <w:rPr>
                <w:b/>
                <w:noProof/>
                <w:sz w:val="24"/>
                <w:lang w:val="en-CA"/>
              </w:rPr>
            </w:pPr>
            <w:r w:rsidRPr="00DE0F0E">
              <w:rPr>
                <w:noProof/>
                <w:lang w:val="en-CA" w:eastAsia="ko-KR"/>
              </w:rPr>
              <w:t>2</w:t>
            </w:r>
            <w:r w:rsidR="0091166A" w:rsidRPr="00DE0F0E">
              <w:rPr>
                <w:noProof/>
                <w:lang w:val="en-CA" w:eastAsia="ko-KR"/>
              </w:rPr>
              <w:t>..</w:t>
            </w:r>
            <w:r w:rsidRPr="00DE0F0E">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DE0F0E" w:rsidRDefault="005D4498" w:rsidP="005D4498">
            <w:pPr>
              <w:spacing w:beforeLines="25" w:before="60" w:afterLines="25" w:after="60"/>
              <w:jc w:val="left"/>
              <w:rPr>
                <w:b/>
                <w:noProof/>
                <w:sz w:val="24"/>
                <w:lang w:val="en-CA"/>
              </w:rPr>
            </w:pPr>
            <w:r w:rsidRPr="00DE0F0E">
              <w:rPr>
                <w:noProof/>
                <w:lang w:val="en-CA"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DE0F0E" w:rsidRDefault="005D4498" w:rsidP="005D4498">
            <w:pPr>
              <w:spacing w:beforeLines="25" w:before="60" w:afterLines="25" w:after="60"/>
              <w:jc w:val="left"/>
              <w:rPr>
                <w:b/>
                <w:noProof/>
                <w:sz w:val="24"/>
                <w:lang w:val="en-CA"/>
              </w:rPr>
            </w:pPr>
            <w:r w:rsidRPr="00DE0F0E">
              <w:rPr>
                <w:noProof/>
                <w:lang w:val="en-CA"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DE0F0E" w:rsidRDefault="005D4498" w:rsidP="005D4498">
            <w:pPr>
              <w:spacing w:beforeLines="25" w:before="60" w:afterLines="25" w:after="60"/>
              <w:jc w:val="center"/>
              <w:rPr>
                <w:b/>
                <w:noProof/>
                <w:sz w:val="24"/>
                <w:lang w:val="en-CA"/>
              </w:rPr>
            </w:pPr>
            <w:r w:rsidRPr="00DE0F0E">
              <w:rPr>
                <w:noProof/>
                <w:lang w:val="en-CA" w:eastAsia="ko-KR"/>
              </w:rPr>
              <w:t>VCL</w:t>
            </w:r>
          </w:p>
        </w:tc>
      </w:tr>
      <w:tr w:rsidR="005D4498" w:rsidRPr="00DE0F0E"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DE0F0E" w:rsidRDefault="005D4498" w:rsidP="005D4498">
            <w:pPr>
              <w:spacing w:beforeLines="25" w:before="60" w:afterLines="25" w:after="60"/>
              <w:jc w:val="center"/>
              <w:rPr>
                <w:b/>
                <w:noProof/>
                <w:sz w:val="24"/>
                <w:lang w:val="en-CA"/>
              </w:rPr>
            </w:pPr>
            <w:r w:rsidRPr="00DE0F0E">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DE0F0E" w:rsidRDefault="005D4498" w:rsidP="005D4498">
            <w:pPr>
              <w:spacing w:beforeLines="25" w:before="60" w:afterLines="25" w:after="60"/>
              <w:jc w:val="left"/>
              <w:rPr>
                <w:b/>
                <w:noProof/>
                <w:sz w:val="24"/>
                <w:lang w:val="en-CA"/>
              </w:rPr>
            </w:pPr>
            <w:r w:rsidRPr="00DE0F0E">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DE0F0E" w:rsidRDefault="005D4498" w:rsidP="005D4498">
            <w:pPr>
              <w:spacing w:beforeLines="25" w:before="60" w:afterLines="25" w:after="60"/>
              <w:jc w:val="left"/>
              <w:rPr>
                <w:b/>
                <w:noProof/>
                <w:sz w:val="24"/>
                <w:lang w:val="en-CA"/>
              </w:rPr>
            </w:pPr>
            <w:r w:rsidRPr="00DE0F0E">
              <w:rPr>
                <w:noProof/>
                <w:lang w:val="en-CA"/>
              </w:rPr>
              <w:t>Sequence parameter set</w:t>
            </w:r>
            <w:r w:rsidRPr="00DE0F0E">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DE0F0E" w:rsidRDefault="005D4498" w:rsidP="005D4498">
            <w:pPr>
              <w:spacing w:beforeLines="25" w:before="60" w:afterLines="25" w:after="60"/>
              <w:jc w:val="center"/>
              <w:rPr>
                <w:b/>
                <w:noProof/>
                <w:sz w:val="24"/>
                <w:lang w:val="en-CA"/>
              </w:rPr>
            </w:pPr>
            <w:r w:rsidRPr="00DE0F0E">
              <w:rPr>
                <w:noProof/>
                <w:lang w:val="en-CA"/>
              </w:rPr>
              <w:t>non-VCL</w:t>
            </w:r>
          </w:p>
        </w:tc>
      </w:tr>
      <w:tr w:rsidR="005D4498" w:rsidRPr="00DE0F0E"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DE0F0E" w:rsidRDefault="005D4498" w:rsidP="005D4498">
            <w:pPr>
              <w:spacing w:beforeLines="25" w:before="60" w:afterLines="25" w:after="60"/>
              <w:jc w:val="center"/>
              <w:rPr>
                <w:b/>
                <w:noProof/>
                <w:sz w:val="24"/>
                <w:lang w:val="en-CA"/>
              </w:rPr>
            </w:pPr>
            <w:r w:rsidRPr="00DE0F0E">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DE0F0E" w:rsidRDefault="005D4498" w:rsidP="005D4498">
            <w:pPr>
              <w:spacing w:beforeLines="25" w:before="60" w:afterLines="25" w:after="60"/>
              <w:jc w:val="left"/>
              <w:rPr>
                <w:b/>
                <w:noProof/>
                <w:sz w:val="24"/>
                <w:lang w:val="en-CA"/>
              </w:rPr>
            </w:pPr>
            <w:r w:rsidRPr="00DE0F0E">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DE0F0E" w:rsidRDefault="005D4498" w:rsidP="005D4498">
            <w:pPr>
              <w:spacing w:beforeLines="25" w:before="60" w:afterLines="25" w:after="60"/>
              <w:jc w:val="left"/>
              <w:rPr>
                <w:b/>
                <w:noProof/>
                <w:sz w:val="24"/>
                <w:lang w:val="en-CA"/>
              </w:rPr>
            </w:pPr>
            <w:r w:rsidRPr="00DE0F0E">
              <w:rPr>
                <w:noProof/>
                <w:lang w:val="en-CA"/>
              </w:rPr>
              <w:t>Picture parameter set</w:t>
            </w:r>
            <w:r w:rsidRPr="00DE0F0E">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DE0F0E" w:rsidRDefault="005D4498" w:rsidP="005D4498">
            <w:pPr>
              <w:spacing w:beforeLines="25" w:before="60" w:afterLines="25" w:after="60"/>
              <w:jc w:val="center"/>
              <w:rPr>
                <w:b/>
                <w:noProof/>
                <w:sz w:val="24"/>
                <w:lang w:val="en-CA"/>
              </w:rPr>
            </w:pPr>
            <w:r w:rsidRPr="00DE0F0E">
              <w:rPr>
                <w:noProof/>
                <w:lang w:val="en-CA"/>
              </w:rPr>
              <w:t>non-VCL</w:t>
            </w:r>
          </w:p>
        </w:tc>
      </w:tr>
      <w:tr w:rsidR="005D4498" w:rsidRPr="00DE0F0E"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DE0F0E" w:rsidRDefault="005D4498" w:rsidP="005D4498">
            <w:pPr>
              <w:spacing w:beforeLines="25" w:before="60" w:afterLines="25" w:after="60"/>
              <w:jc w:val="center"/>
              <w:rPr>
                <w:b/>
                <w:noProof/>
                <w:sz w:val="24"/>
                <w:lang w:val="en-CA"/>
              </w:rPr>
            </w:pPr>
            <w:r w:rsidRPr="00DE0F0E">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DE0F0E" w:rsidRDefault="005D4498" w:rsidP="005D4498">
            <w:pPr>
              <w:spacing w:beforeLines="25" w:before="60" w:afterLines="25" w:after="60"/>
              <w:jc w:val="left"/>
              <w:rPr>
                <w:b/>
                <w:noProof/>
                <w:sz w:val="24"/>
                <w:lang w:val="en-CA"/>
              </w:rPr>
            </w:pPr>
            <w:r w:rsidRPr="00DE0F0E">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DE0F0E" w:rsidRDefault="005D4498" w:rsidP="005D4498">
            <w:pPr>
              <w:spacing w:beforeLines="25" w:before="60" w:afterLines="25" w:after="60"/>
              <w:jc w:val="left"/>
              <w:rPr>
                <w:b/>
                <w:noProof/>
                <w:sz w:val="24"/>
                <w:lang w:val="en-CA"/>
              </w:rPr>
            </w:pPr>
            <w:r w:rsidRPr="00DE0F0E">
              <w:rPr>
                <w:noProof/>
                <w:lang w:val="en-CA"/>
              </w:rPr>
              <w:t>End of sequence</w:t>
            </w:r>
            <w:r w:rsidRPr="00DE0F0E">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DE0F0E" w:rsidRDefault="005D4498" w:rsidP="005D4498">
            <w:pPr>
              <w:spacing w:beforeLines="25" w:before="60" w:afterLines="25" w:after="60"/>
              <w:jc w:val="center"/>
              <w:rPr>
                <w:b/>
                <w:noProof/>
                <w:sz w:val="24"/>
                <w:lang w:val="en-CA"/>
              </w:rPr>
            </w:pPr>
            <w:r w:rsidRPr="00DE0F0E">
              <w:rPr>
                <w:noProof/>
                <w:lang w:val="en-CA"/>
              </w:rPr>
              <w:t>non-VCL</w:t>
            </w:r>
          </w:p>
        </w:tc>
      </w:tr>
      <w:tr w:rsidR="005D4498" w:rsidRPr="00DE0F0E"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DE0F0E" w:rsidRDefault="005D4498" w:rsidP="005D4498">
            <w:pPr>
              <w:spacing w:beforeLines="25" w:before="60" w:afterLines="25" w:after="60"/>
              <w:jc w:val="center"/>
              <w:rPr>
                <w:b/>
                <w:noProof/>
                <w:sz w:val="24"/>
                <w:lang w:val="en-CA"/>
              </w:rPr>
            </w:pPr>
            <w:r w:rsidRPr="00DE0F0E">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DE0F0E" w:rsidRDefault="005D4498" w:rsidP="005D4498">
            <w:pPr>
              <w:spacing w:beforeLines="25" w:before="60" w:afterLines="25" w:after="60"/>
              <w:jc w:val="left"/>
              <w:rPr>
                <w:b/>
                <w:noProof/>
                <w:sz w:val="24"/>
                <w:lang w:val="en-CA"/>
              </w:rPr>
            </w:pPr>
            <w:r w:rsidRPr="00DE0F0E">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DE0F0E" w:rsidRDefault="005D4498" w:rsidP="005D4498">
            <w:pPr>
              <w:spacing w:beforeLines="25" w:before="60" w:afterLines="25" w:after="60"/>
              <w:jc w:val="left"/>
              <w:rPr>
                <w:b/>
                <w:noProof/>
                <w:sz w:val="24"/>
                <w:lang w:val="en-CA"/>
              </w:rPr>
            </w:pPr>
            <w:r w:rsidRPr="00DE0F0E">
              <w:rPr>
                <w:noProof/>
                <w:lang w:val="en-CA"/>
              </w:rPr>
              <w:t>End of bitstream</w:t>
            </w:r>
            <w:r w:rsidRPr="00DE0F0E">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DE0F0E" w:rsidRDefault="005D4498" w:rsidP="005D4498">
            <w:pPr>
              <w:spacing w:beforeLines="25" w:before="60" w:afterLines="25" w:after="60"/>
              <w:jc w:val="center"/>
              <w:rPr>
                <w:b/>
                <w:noProof/>
                <w:sz w:val="24"/>
                <w:lang w:val="en-CA"/>
              </w:rPr>
            </w:pPr>
            <w:r w:rsidRPr="00DE0F0E">
              <w:rPr>
                <w:noProof/>
                <w:lang w:val="en-CA"/>
              </w:rPr>
              <w:t>non-VCL</w:t>
            </w:r>
          </w:p>
        </w:tc>
      </w:tr>
      <w:tr w:rsidR="005D4498" w:rsidRPr="00DE0F0E"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DE0F0E" w:rsidRDefault="005D4498" w:rsidP="005D4498">
            <w:pPr>
              <w:spacing w:beforeLines="25" w:before="60" w:afterLines="25" w:after="60"/>
              <w:jc w:val="center"/>
              <w:rPr>
                <w:b/>
                <w:noProof/>
                <w:sz w:val="24"/>
                <w:lang w:val="en-CA"/>
              </w:rPr>
            </w:pPr>
            <w:r w:rsidRPr="00DE0F0E">
              <w:rPr>
                <w:noProof/>
                <w:lang w:val="en-CA"/>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DE0F0E" w:rsidRDefault="005D4498" w:rsidP="005D4498">
            <w:pPr>
              <w:spacing w:beforeLines="25" w:before="60" w:afterLines="25" w:after="60"/>
              <w:jc w:val="left"/>
              <w:rPr>
                <w:b/>
                <w:noProof/>
                <w:sz w:val="24"/>
                <w:lang w:val="en-CA"/>
              </w:rPr>
            </w:pPr>
            <w:r w:rsidRPr="00DE0F0E">
              <w:rPr>
                <w:noProof/>
                <w:lang w:val="en-CA"/>
              </w:rPr>
              <w:t>PREFIX_SEI_NUT</w:t>
            </w:r>
            <w:r w:rsidRPr="00DE0F0E">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DE0F0E" w:rsidRDefault="005D4498" w:rsidP="005D4498">
            <w:pPr>
              <w:spacing w:beforeLines="25" w:before="60" w:afterLines="25" w:after="60"/>
              <w:jc w:val="left"/>
              <w:rPr>
                <w:b/>
                <w:noProof/>
                <w:sz w:val="24"/>
                <w:lang w:val="en-CA"/>
              </w:rPr>
            </w:pPr>
            <w:r w:rsidRPr="00DE0F0E">
              <w:rPr>
                <w:noProof/>
                <w:lang w:val="en-CA"/>
              </w:rPr>
              <w:t>Supplemental enhancement information</w:t>
            </w:r>
            <w:r w:rsidRPr="00DE0F0E">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DE0F0E" w:rsidRDefault="005D4498" w:rsidP="005D4498">
            <w:pPr>
              <w:spacing w:beforeLines="25" w:before="60" w:afterLines="25" w:after="60"/>
              <w:jc w:val="center"/>
              <w:rPr>
                <w:b/>
                <w:noProof/>
                <w:sz w:val="24"/>
                <w:lang w:val="en-CA"/>
              </w:rPr>
            </w:pPr>
            <w:r w:rsidRPr="00DE0F0E">
              <w:rPr>
                <w:noProof/>
                <w:lang w:val="en-CA"/>
              </w:rPr>
              <w:t>non-VCL</w:t>
            </w:r>
          </w:p>
        </w:tc>
      </w:tr>
      <w:tr w:rsidR="005D4498" w:rsidRPr="00DE0F0E"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DB4B54C" w:rsidR="005D4498" w:rsidRPr="00DE0F0E" w:rsidRDefault="005D4498" w:rsidP="0091166A">
            <w:pPr>
              <w:spacing w:beforeLines="25" w:before="60" w:afterLines="25" w:after="60"/>
              <w:jc w:val="center"/>
              <w:rPr>
                <w:b/>
                <w:noProof/>
                <w:sz w:val="24"/>
                <w:lang w:val="en-CA"/>
              </w:rPr>
            </w:pPr>
            <w:r w:rsidRPr="00DE0F0E">
              <w:rPr>
                <w:noProof/>
                <w:lang w:val="en-CA"/>
              </w:rPr>
              <w:t>22</w:t>
            </w:r>
            <w:r w:rsidR="0091166A" w:rsidRPr="00DE0F0E">
              <w:rPr>
                <w:noProof/>
                <w:lang w:val="en-CA"/>
              </w:rPr>
              <w:t>..</w:t>
            </w:r>
            <w:r w:rsidRPr="00DE0F0E">
              <w:rPr>
                <w:noProof/>
                <w:lang w:val="en-CA"/>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DE0F0E" w:rsidRDefault="005D4498" w:rsidP="005D4498">
            <w:pPr>
              <w:spacing w:beforeLines="25" w:before="60" w:afterLines="25" w:after="60"/>
              <w:jc w:val="left"/>
              <w:rPr>
                <w:b/>
                <w:noProof/>
                <w:sz w:val="24"/>
                <w:lang w:val="en-CA"/>
              </w:rPr>
            </w:pPr>
            <w:r w:rsidRPr="00DE0F0E">
              <w:rPr>
                <w:noProof/>
                <w:lang w:val="en-CA"/>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DE0F0E" w:rsidRDefault="005D4498" w:rsidP="005D4498">
            <w:pPr>
              <w:spacing w:beforeLines="25" w:before="60" w:afterLines="25" w:after="60"/>
              <w:jc w:val="left"/>
              <w:rPr>
                <w:b/>
                <w:noProof/>
                <w:sz w:val="24"/>
                <w:lang w:val="en-CA"/>
              </w:rPr>
            </w:pPr>
            <w:r w:rsidRPr="00DE0F0E">
              <w:rPr>
                <w:noProof/>
                <w:lang w:val="en-CA"/>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DE0F0E" w:rsidRDefault="005D4498" w:rsidP="005D4498">
            <w:pPr>
              <w:spacing w:beforeLines="25" w:before="60" w:afterLines="25" w:after="60"/>
              <w:jc w:val="center"/>
              <w:rPr>
                <w:b/>
                <w:noProof/>
                <w:sz w:val="24"/>
                <w:lang w:val="en-CA"/>
              </w:rPr>
            </w:pPr>
            <w:r w:rsidRPr="00DE0F0E">
              <w:rPr>
                <w:noProof/>
                <w:lang w:val="en-CA"/>
              </w:rPr>
              <w:t>non-VCL</w:t>
            </w:r>
          </w:p>
        </w:tc>
      </w:tr>
      <w:tr w:rsidR="005D4498" w:rsidRPr="00DE0F0E"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89BE964" w:rsidR="005D4498" w:rsidRPr="00DE0F0E" w:rsidRDefault="005D4498" w:rsidP="0091166A">
            <w:pPr>
              <w:spacing w:beforeLines="25" w:before="60" w:afterLines="25" w:after="60"/>
              <w:jc w:val="center"/>
              <w:rPr>
                <w:b/>
                <w:noProof/>
                <w:sz w:val="24"/>
                <w:lang w:val="en-CA"/>
              </w:rPr>
            </w:pPr>
            <w:r w:rsidRPr="00DE0F0E">
              <w:rPr>
                <w:noProof/>
                <w:lang w:val="en-CA"/>
              </w:rPr>
              <w:t>27</w:t>
            </w:r>
            <w:r w:rsidR="0091166A" w:rsidRPr="00DE0F0E">
              <w:rPr>
                <w:noProof/>
                <w:lang w:val="en-CA"/>
              </w:rPr>
              <w:t>..</w:t>
            </w:r>
            <w:r w:rsidRPr="00DE0F0E">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DE0F0E" w:rsidRDefault="005D4498" w:rsidP="005D4498">
            <w:pPr>
              <w:spacing w:beforeLines="25" w:before="60" w:afterLines="25" w:after="60"/>
              <w:jc w:val="left"/>
              <w:rPr>
                <w:b/>
                <w:noProof/>
                <w:sz w:val="24"/>
                <w:lang w:val="en-CA"/>
              </w:rPr>
            </w:pPr>
            <w:r w:rsidRPr="00DE0F0E">
              <w:rPr>
                <w:noProof/>
                <w:lang w:val="en-CA"/>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DE0F0E" w:rsidRDefault="005D4498" w:rsidP="005D4498">
            <w:pPr>
              <w:spacing w:beforeLines="25" w:before="60" w:afterLines="25" w:after="60"/>
              <w:jc w:val="left"/>
              <w:rPr>
                <w:b/>
                <w:noProof/>
                <w:sz w:val="24"/>
                <w:lang w:val="en-CA"/>
              </w:rPr>
            </w:pPr>
            <w:r w:rsidRPr="00DE0F0E">
              <w:rPr>
                <w:noProof/>
                <w:lang w:val="en-CA"/>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DE0F0E" w:rsidRDefault="005D4498" w:rsidP="005D4498">
            <w:pPr>
              <w:spacing w:beforeLines="25" w:before="60" w:afterLines="25" w:after="60"/>
              <w:jc w:val="center"/>
              <w:rPr>
                <w:b/>
                <w:noProof/>
                <w:sz w:val="24"/>
                <w:lang w:val="en-CA"/>
              </w:rPr>
            </w:pPr>
            <w:r w:rsidRPr="00DE0F0E">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5DF177DF" w14:textId="14B39D7B" w:rsidR="00545B99" w:rsidRPr="00DE0F0E" w:rsidRDefault="00545B99" w:rsidP="001D56C2">
      <w:pPr>
        <w:rPr>
          <w:noProof/>
          <w:lang w:val="en-CA"/>
        </w:rPr>
      </w:pPr>
      <w:r w:rsidRPr="00DE0F0E">
        <w:rPr>
          <w:noProof/>
          <w:highlight w:val="yellow"/>
          <w:lang w:val="en-CA"/>
        </w:rPr>
        <w:t>[Ed. (YK): It was agreed in principle at the 12th meeting that the functionality of the CRA picture type is needed, and such information should be in the NAL unit header. Specific syntax and semantics of IDR and CRA pictures are expected to be resolved at the 13th meeting.]</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285EC607"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Pr="00DE0F0E" w:rsidRDefault="006D241D" w:rsidP="008334D6">
      <w:pPr>
        <w:rPr>
          <w:noProof/>
          <w:lang w:val="en-CA"/>
        </w:rPr>
      </w:pPr>
      <w:r w:rsidRPr="00DE0F0E">
        <w:rPr>
          <w:noProof/>
          <w:highlight w:val="yellow"/>
          <w:lang w:val="en-CA"/>
        </w:rPr>
        <w:t>[Ed. (YK): It was agreed at the 12th meeting to prohibit referencing any picture with a higher value of TemporalId. This is expected to be integrated into the text when the reference picture list construction part is included.]</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341" w:name="_Toc20134269"/>
      <w:bookmarkStart w:id="1342" w:name="_Toc77680408"/>
      <w:bookmarkStart w:id="1343" w:name="_Toc118289050"/>
      <w:bookmarkStart w:id="1344" w:name="_Toc248045249"/>
      <w:bookmarkStart w:id="1345" w:name="_Toc287363776"/>
      <w:bookmarkStart w:id="1346" w:name="_Toc311216923"/>
      <w:bookmarkStart w:id="1347" w:name="_Toc317198744"/>
      <w:bookmarkStart w:id="1348" w:name="_Toc415475858"/>
      <w:bookmarkStart w:id="1349" w:name="_Toc423599133"/>
      <w:bookmarkStart w:id="1350" w:name="_Toc423601637"/>
      <w:bookmarkStart w:id="1351" w:name="_Toc501130171"/>
      <w:bookmarkStart w:id="1352" w:name="_Toc510795094"/>
      <w:bookmarkStart w:id="1353" w:name="_Toc1935701"/>
      <w:r w:rsidRPr="00DE0F0E">
        <w:rPr>
          <w:noProof/>
          <w:lang w:val="en-CA"/>
        </w:rPr>
        <w:t>Raw byte sequence payloads, trailing bits and byte alignment semantics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4B076B01" w14:textId="77777777" w:rsidR="0068500C" w:rsidRPr="00DE0F0E" w:rsidRDefault="0068500C" w:rsidP="0068500C">
      <w:pPr>
        <w:pStyle w:val="Heading4"/>
        <w:rPr>
          <w:noProof/>
          <w:lang w:val="en-CA"/>
        </w:rPr>
      </w:pPr>
      <w:bookmarkStart w:id="1354" w:name="_Toc415475860"/>
      <w:bookmarkStart w:id="1355" w:name="_Toc423599135"/>
      <w:bookmarkStart w:id="1356" w:name="_Toc423601639"/>
      <w:r w:rsidRPr="00DE0F0E">
        <w:rPr>
          <w:noProof/>
          <w:lang w:val="en-CA"/>
        </w:rPr>
        <w:t>Sequence parameter set RBSP semantics</w:t>
      </w:r>
      <w:bookmarkEnd w:id="1354"/>
      <w:bookmarkEnd w:id="1355"/>
      <w:bookmarkEnd w:id="1356"/>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lastRenderedPageBreak/>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601AD0DB"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C342A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33C95D2F"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C342A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4F474F3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w:t>
      </w:r>
      <w:r w:rsidRPr="00DE0F0E">
        <w:rPr>
          <w:noProof/>
          <w:lang w:val="en-CA"/>
        </w:rPr>
        <w:fldChar w:fldCharType="end"/>
      </w:r>
      <w:r w:rsidRPr="00DE0F0E">
        <w:rPr>
          <w:noProof/>
          <w:lang w:val="en-CA"/>
        </w:rPr>
        <w:t>)</w:t>
      </w:r>
    </w:p>
    <w:p w14:paraId="51EC0BD8" w14:textId="4E573C43"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0646BA5" w:rsidR="0068500C" w:rsidRPr="00DE0F0E" w:rsidRDefault="0068500C" w:rsidP="00F81809">
      <w:pPr>
        <w:pStyle w:val="Equation"/>
        <w:tabs>
          <w:tab w:val="left" w:pos="1170"/>
          <w:tab w:val="left" w:pos="1890"/>
        </w:tabs>
        <w:spacing w:after="0"/>
        <w:ind w:left="794"/>
        <w:rPr>
          <w:noProof/>
          <w:lang w:val="en-CA"/>
        </w:rPr>
      </w:pPr>
      <w:bookmarkStart w:id="135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w:t>
      </w:r>
      <w:r w:rsidRPr="00DE0F0E">
        <w:rPr>
          <w:noProof/>
          <w:lang w:val="en-CA"/>
        </w:rPr>
        <w:fldChar w:fldCharType="end"/>
      </w:r>
      <w:bookmarkEnd w:id="1357"/>
      <w:r w:rsidRPr="00DE0F0E">
        <w:rPr>
          <w:noProof/>
          <w:lang w:val="en-CA"/>
        </w:rPr>
        <w:t>)</w:t>
      </w:r>
    </w:p>
    <w:p w14:paraId="1E565941" w14:textId="5C321DFD"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lastRenderedPageBreak/>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CEE705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40168B2C" w14:textId="11501537"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w:t>
      </w:r>
      <w:del w:id="1358" w:author="JVET-M0483 IBC signalling" w:date="2019-02-19T19:19:00Z">
        <w:r w:rsidR="00A40C31" w:rsidRPr="00DE0F0E" w:rsidDel="00A22072">
          <w:rPr>
            <w:noProof/>
            <w:lang w:val="en-CA"/>
          </w:rPr>
          <w:delText xml:space="preserve"> or for P </w:delText>
        </w:r>
        <w:r w:rsidR="00DB7471" w:rsidRPr="00DE0F0E" w:rsidDel="00A22072">
          <w:rPr>
            <w:noProof/>
            <w:lang w:val="en-CA"/>
          </w:rPr>
          <w:delText>tile group</w:delText>
        </w:r>
        <w:r w:rsidR="00A40C31" w:rsidRPr="00DE0F0E" w:rsidDel="00A22072">
          <w:rPr>
            <w:noProof/>
            <w:lang w:val="en-CA"/>
          </w:rPr>
          <w:delText xml:space="preserve">s where the current picture is the only reference picture for the </w:delText>
        </w:r>
        <w:r w:rsidR="00DB7471" w:rsidRPr="00DE0F0E" w:rsidDel="00A22072">
          <w:rPr>
            <w:noProof/>
            <w:lang w:val="en-CA"/>
          </w:rPr>
          <w:delText>tile group</w:delText>
        </w:r>
      </w:del>
      <w:r w:rsidRPr="00DE0F0E">
        <w:rPr>
          <w:noProof/>
          <w:lang w:val="en-CA"/>
        </w:rPr>
        <w:t>,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352EC32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t>)</w:t>
      </w:r>
    </w:p>
    <w:p w14:paraId="7D08668A" w14:textId="2BDDE7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t>)</w:t>
      </w:r>
    </w:p>
    <w:p w14:paraId="4652BB83" w14:textId="525746E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t>)</w:t>
      </w:r>
    </w:p>
    <w:p w14:paraId="6EF06256" w14:textId="747F237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w:t>
      </w:r>
      <w:r w:rsidRPr="00DE0F0E">
        <w:rPr>
          <w:noProof/>
          <w:lang w:val="en-CA"/>
        </w:rPr>
        <w:fldChar w:fldCharType="end"/>
      </w:r>
      <w:r w:rsidRPr="00DE0F0E">
        <w:rPr>
          <w:noProof/>
          <w:lang w:val="en-CA"/>
        </w:rPr>
        <w:t>)</w:t>
      </w:r>
    </w:p>
    <w:p w14:paraId="677B6268" w14:textId="07C89333"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w:t>
      </w:r>
      <w:r w:rsidRPr="00DE0F0E">
        <w:rPr>
          <w:noProof/>
          <w:lang w:val="en-CA"/>
        </w:rPr>
        <w:fldChar w:fldCharType="end"/>
      </w:r>
      <w:r w:rsidRPr="00DE0F0E">
        <w:rPr>
          <w:noProof/>
          <w:lang w:val="en-CA"/>
        </w:rPr>
        <w:t>)</w:t>
      </w:r>
    </w:p>
    <w:p w14:paraId="037B2725" w14:textId="63718B6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w:t>
      </w:r>
      <w:r w:rsidRPr="00DE0F0E">
        <w:rPr>
          <w:noProof/>
          <w:lang w:val="en-CA"/>
        </w:rPr>
        <w:fldChar w:fldCharType="end"/>
      </w:r>
      <w:r w:rsidRPr="00DE0F0E">
        <w:rPr>
          <w:noProof/>
          <w:lang w:val="en-CA"/>
        </w:rPr>
        <w:t>)</w:t>
      </w:r>
    </w:p>
    <w:p w14:paraId="16F95D9A" w14:textId="061B727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w:t>
      </w:r>
      <w:r w:rsidRPr="00DE0F0E">
        <w:rPr>
          <w:noProof/>
          <w:lang w:val="en-CA"/>
        </w:rPr>
        <w:fldChar w:fldCharType="end"/>
      </w:r>
      <w:r w:rsidRPr="00DE0F0E">
        <w:rPr>
          <w:noProof/>
          <w:lang w:val="en-CA"/>
        </w:rPr>
        <w:t>)</w:t>
      </w:r>
    </w:p>
    <w:p w14:paraId="7788A732" w14:textId="50A15E85"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w:t>
      </w:r>
      <w:r w:rsidRPr="00DE0F0E">
        <w:rPr>
          <w:noProof/>
          <w:lang w:val="en-CA"/>
        </w:rPr>
        <w:fldChar w:fldCharType="end"/>
      </w:r>
      <w:r w:rsidRPr="00DE0F0E">
        <w:rPr>
          <w:noProof/>
          <w:lang w:val="en-CA"/>
        </w:rPr>
        <w:t>)</w:t>
      </w:r>
    </w:p>
    <w:p w14:paraId="50832997" w14:textId="2EFB4F7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w:t>
      </w:r>
      <w:r w:rsidRPr="00DE0F0E">
        <w:rPr>
          <w:noProof/>
          <w:lang w:val="en-CA"/>
        </w:rPr>
        <w:fldChar w:fldCharType="end"/>
      </w:r>
      <w:r w:rsidRPr="00DE0F0E">
        <w:rPr>
          <w:noProof/>
          <w:lang w:val="en-CA"/>
        </w:rPr>
        <w:t>)</w:t>
      </w:r>
    </w:p>
    <w:p w14:paraId="52DF6C95" w14:textId="05B0EBC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w:t>
      </w:r>
      <w:r w:rsidRPr="00DE0F0E">
        <w:rPr>
          <w:noProof/>
          <w:lang w:val="en-CA"/>
        </w:rPr>
        <w:fldChar w:fldCharType="end"/>
      </w:r>
      <w:r w:rsidRPr="00DE0F0E">
        <w:rPr>
          <w:noProof/>
          <w:lang w:val="en-CA"/>
        </w:rPr>
        <w:t>)</w:t>
      </w:r>
    </w:p>
    <w:p w14:paraId="60556B17" w14:textId="52565D5D"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w:t>
      </w:r>
      <w:r w:rsidRPr="00DE0F0E">
        <w:rPr>
          <w:noProof/>
          <w:lang w:val="en-CA"/>
        </w:rPr>
        <w:fldChar w:fldCharType="end"/>
      </w:r>
      <w:r w:rsidRPr="00DE0F0E">
        <w:rPr>
          <w:noProof/>
          <w:lang w:val="en-CA"/>
        </w:rPr>
        <w:t>)</w:t>
      </w:r>
    </w:p>
    <w:p w14:paraId="47FA3ED3" w14:textId="56151B69"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w:t>
      </w:r>
      <w:r w:rsidRPr="00DE0F0E">
        <w:rPr>
          <w:noProof/>
          <w:lang w:val="en-CA"/>
        </w:rPr>
        <w:fldChar w:fldCharType="end"/>
      </w:r>
      <w:r w:rsidRPr="00DE0F0E">
        <w:rPr>
          <w:noProof/>
          <w:lang w:val="en-CA"/>
        </w:rPr>
        <w:t>)</w:t>
      </w:r>
    </w:p>
    <w:p w14:paraId="66490CF3" w14:textId="26FE5D0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w:t>
      </w:r>
      <w:r w:rsidRPr="00DE0F0E">
        <w:rPr>
          <w:noProof/>
          <w:lang w:val="en-CA"/>
        </w:rPr>
        <w:fldChar w:fldCharType="end"/>
      </w:r>
      <w:r w:rsidRPr="00DE0F0E">
        <w:rPr>
          <w:noProof/>
          <w:lang w:val="en-CA"/>
        </w:rPr>
        <w:t>)</w:t>
      </w:r>
    </w:p>
    <w:p w14:paraId="1B82C07D" w14:textId="5D91DAF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w:t>
      </w:r>
      <w:r w:rsidRPr="00DE0F0E">
        <w:rPr>
          <w:noProof/>
          <w:lang w:val="en-CA"/>
        </w:rPr>
        <w:fldChar w:fldCharType="end"/>
      </w:r>
      <w:r w:rsidRPr="00DE0F0E">
        <w:rPr>
          <w:noProof/>
          <w:lang w:val="en-CA"/>
        </w:rPr>
        <w:t>)</w:t>
      </w:r>
    </w:p>
    <w:p w14:paraId="021F38B5" w14:textId="359900A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w:t>
      </w:r>
      <w:r w:rsidRPr="00DE0F0E">
        <w:rPr>
          <w:noProof/>
          <w:lang w:val="en-CA"/>
        </w:rPr>
        <w:fldChar w:fldCharType="end"/>
      </w:r>
      <w:r w:rsidRPr="00DE0F0E">
        <w:rPr>
          <w:noProof/>
          <w:lang w:val="en-CA"/>
        </w:rPr>
        <w:t>)</w:t>
      </w:r>
    </w:p>
    <w:p w14:paraId="02CF1B33" w14:textId="40C2EBD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w:t>
      </w:r>
      <w:r w:rsidRPr="00DE0F0E">
        <w:rPr>
          <w:noProof/>
          <w:lang w:val="en-CA"/>
        </w:rPr>
        <w:fldChar w:fldCharType="end"/>
      </w:r>
      <w:r w:rsidRPr="00DE0F0E">
        <w:rPr>
          <w:noProof/>
          <w:lang w:val="en-CA"/>
        </w:rPr>
        <w:t>)</w:t>
      </w:r>
    </w:p>
    <w:p w14:paraId="5E5323C8" w14:textId="124900A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EBD6E22"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w:t>
      </w:r>
      <w:r w:rsidRPr="00DE0F0E">
        <w:rPr>
          <w:noProof/>
          <w:lang w:val="en-CA"/>
        </w:rPr>
        <w:fldChar w:fldCharType="end"/>
      </w:r>
      <w:r w:rsidRPr="00DE0F0E">
        <w:rPr>
          <w:noProof/>
          <w:lang w:val="en-CA"/>
        </w:rPr>
        <w:t>)</w:t>
      </w:r>
    </w:p>
    <w:p w14:paraId="418BF049" w14:textId="0883AEA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25</w:t>
      </w:r>
      <w:r w:rsidRPr="00DE0F0E">
        <w:rPr>
          <w:noProof/>
          <w:lang w:val="en-CA"/>
        </w:rPr>
        <w:fldChar w:fldCharType="end"/>
      </w:r>
      <w:r w:rsidRPr="00DE0F0E">
        <w:rPr>
          <w:noProof/>
          <w:lang w:val="en-CA"/>
        </w:rPr>
        <w:t>)</w:t>
      </w:r>
    </w:p>
    <w:p w14:paraId="308E048D" w14:textId="218E41AA" w:rsidR="005F2D0C" w:rsidRPr="00DE0F0E" w:rsidRDefault="005F2D0C" w:rsidP="005F2D0C">
      <w:pPr>
        <w:rPr>
          <w:bCs/>
          <w:noProof/>
          <w:lang w:val="en-CA"/>
        </w:rPr>
      </w:pPr>
      <w:r w:rsidRPr="00DE0F0E">
        <w:rPr>
          <w:noProof/>
          <w:lang w:val="en-CA"/>
        </w:rPr>
        <w:lastRenderedPageBreak/>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C342A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279D34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E932D04"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 xml:space="preserve">tile </w:t>
      </w:r>
      <w:r w:rsidR="00DB7471" w:rsidRPr="00DE0F0E">
        <w:rPr>
          <w:bCs/>
          <w:noProof/>
          <w:lang w:val="en-CA"/>
        </w:rPr>
        <w:lastRenderedPageBreak/>
        <w:t>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D16A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359" w:name="_Toc317198746"/>
      <w:bookmarkStart w:id="1360" w:name="_Toc415475861"/>
      <w:bookmarkStart w:id="1361" w:name="_Toc423599136"/>
      <w:bookmarkStart w:id="1362"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w:t>
      </w:r>
      <w:r w:rsidR="00FA0BC4" w:rsidRPr="00DE0F0E">
        <w:rPr>
          <w:noProof/>
          <w:lang w:val="en-CA" w:eastAsia="ko-KR"/>
        </w:rPr>
        <w:lastRenderedPageBreak/>
        <w:t>log2_diff_max_min_pcm_luma_‌coding_block_size, pcm_loop_filter_disabled_flag, pcm_flag, pcm_alignment_zero_bit syntax elements and pcm_sample( ) syntax structure) is not present in the CVS.</w:t>
      </w:r>
    </w:p>
    <w:p w14:paraId="35688DC2" w14:textId="7CB9C1F0"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C342AA">
        <w:rPr>
          <w:noProof/>
          <w:lang w:val="en-CA"/>
        </w:rPr>
        <w:t>2</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38F5E80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33982C8"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2F518534" w:rsidR="00401607" w:rsidRPr="00DE0F0E" w:rsidRDefault="00401607" w:rsidP="00401607">
      <w:pPr>
        <w:rPr>
          <w:noProof/>
          <w:lang w:val="en-CA"/>
        </w:rPr>
      </w:pPr>
      <w:bookmarkStart w:id="1363" w:name="_Hlk524707248"/>
      <w:r w:rsidRPr="00DE0F0E">
        <w:rPr>
          <w:b/>
          <w:noProof/>
          <w:szCs w:val="22"/>
          <w:lang w:val="en-CA"/>
        </w:rPr>
        <w:t>sps_ref_wraparound_offset</w:t>
      </w:r>
      <w:bookmarkEnd w:id="1363"/>
      <w:r w:rsidRPr="00DE0F0E">
        <w:rPr>
          <w:noProof/>
          <w:szCs w:val="22"/>
          <w:lang w:val="en-CA"/>
        </w:rPr>
        <w:t xml:space="preserve"> specifies the offset used for computing the horizontal wrap-around position </w:t>
      </w:r>
      <w:r w:rsidR="006D4C44" w:rsidRPr="00DE0F0E">
        <w:rPr>
          <w:noProof/>
          <w:szCs w:val="22"/>
          <w:lang w:val="en-CA"/>
        </w:rPr>
        <w:t xml:space="preserve">in </w:t>
      </w:r>
      <w:r w:rsidRPr="00DE0F0E">
        <w:rPr>
          <w:noProof/>
          <w:szCs w:val="22"/>
          <w:lang w:val="en-CA"/>
        </w:rPr>
        <w:t xml:space="preserve">luma samples. ref_wraparound_offset shall not be equal to 0, and shall not be </w:t>
      </w:r>
      <w:r w:rsidR="00D31ABB" w:rsidRPr="00DE0F0E">
        <w:rPr>
          <w:noProof/>
          <w:szCs w:val="22"/>
          <w:lang w:val="en-CA"/>
        </w:rPr>
        <w:t xml:space="preserve">greater </w:t>
      </w:r>
      <w:r w:rsidRPr="00DE0F0E">
        <w:rPr>
          <w:noProof/>
          <w:szCs w:val="22"/>
          <w:lang w:val="en-CA"/>
        </w:rPr>
        <w:t>than pic_width_in_luma_samples, and shall be an integer multiple of MinCbSizeY.</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lastRenderedPageBreak/>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C75F897"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504C9CC7" w:rsidR="003F7584" w:rsidRPr="00DE0F0E" w:rsidRDefault="003F7584" w:rsidP="00274685">
      <w:pPr>
        <w:rPr>
          <w:noProof/>
          <w:lang w:val="en-CA"/>
        </w:rPr>
      </w:pPr>
      <w:r w:rsidRPr="00DE0F0E">
        <w:rPr>
          <w:b/>
          <w:noProof/>
          <w:lang w:val="en-CA"/>
        </w:rPr>
        <w:t>sps_</w:t>
      </w:r>
      <w:del w:id="1364" w:author="JVET-M0483 IBC signalling" w:date="2019-02-19T19:20:00Z">
        <w:r w:rsidRPr="00DE0F0E" w:rsidDel="00A22072">
          <w:rPr>
            <w:b/>
            <w:noProof/>
            <w:lang w:val="en-CA"/>
          </w:rPr>
          <w:delText>cpr</w:delText>
        </w:r>
      </w:del>
      <w:ins w:id="1365" w:author="JVET-M0483 IBC signalling" w:date="2019-02-19T19:20:00Z">
        <w:r w:rsidR="00A22072" w:rsidRPr="00DE0F0E">
          <w:rPr>
            <w:b/>
            <w:noProof/>
            <w:lang w:val="en-CA"/>
          </w:rPr>
          <w:t>ibc</w:t>
        </w:r>
      </w:ins>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del w:id="1366" w:author="JVET-M0483 IBC signalling" w:date="2019-02-19T19:20:00Z">
        <w:r w:rsidRPr="00DE0F0E" w:rsidDel="00A22072">
          <w:rPr>
            <w:noProof/>
            <w:lang w:val="en-CA"/>
          </w:rPr>
          <w:delText>cpr</w:delText>
        </w:r>
      </w:del>
      <w:ins w:id="1367" w:author="JVET-M0483 IBC signalling" w:date="2019-02-19T19:20:00Z">
        <w:r w:rsidR="00A22072" w:rsidRPr="00DE0F0E">
          <w:rPr>
            <w:noProof/>
            <w:lang w:val="en-CA"/>
          </w:rPr>
          <w:t>ibc</w:t>
        </w:r>
      </w:ins>
      <w:r w:rsidRPr="00DE0F0E">
        <w:rPr>
          <w:noProof/>
          <w:lang w:val="en-CA"/>
        </w:rPr>
        <w:t>_enabled_flag equal to 0 specifies that current picture referencing is not used in the CVS. When sps_</w:t>
      </w:r>
      <w:del w:id="1368" w:author="JVET-M0483 IBC signalling" w:date="2019-02-19T19:20:00Z">
        <w:r w:rsidRPr="00DE0F0E" w:rsidDel="00A22072">
          <w:rPr>
            <w:noProof/>
            <w:lang w:val="en-CA"/>
          </w:rPr>
          <w:delText>cpr</w:delText>
        </w:r>
      </w:del>
      <w:ins w:id="1369" w:author="JVET-M0483 IBC signalling" w:date="2019-02-19T19:20:00Z">
        <w:r w:rsidR="00A22072" w:rsidRPr="00DE0F0E">
          <w:rPr>
            <w:noProof/>
            <w:lang w:val="en-CA"/>
          </w:rPr>
          <w:t>ibc</w:t>
        </w:r>
      </w:ins>
      <w:r w:rsidRPr="00DE0F0E">
        <w:rPr>
          <w:noProof/>
          <w:lang w:val="en-CA"/>
        </w:rPr>
        <w:t xml:space="preserve">_enabled_flag is not present, it is inferred to be equal to 0. </w:t>
      </w:r>
      <w:del w:id="1370" w:author="JVET-M0483 IBC signalling" w:date="2019-02-19T19:20:00Z">
        <w:r w:rsidRPr="00DE0F0E" w:rsidDel="00A22072">
          <w:rPr>
            <w:noProof/>
            <w:lang w:val="en-CA"/>
          </w:rPr>
          <w:delText xml:space="preserve">When sps_cpr_enabled_flag is equal to 1, the current decoded picture is used as a reference picture and is put at the last position in the reference picture list 0. </w:delText>
        </w:r>
        <w:r w:rsidRPr="00DE0F0E" w:rsidDel="00A22072">
          <w:rPr>
            <w:noProof/>
            <w:highlight w:val="yellow"/>
            <w:lang w:val="en-CA"/>
          </w:rPr>
          <w:delText>This reference picture is marked as a long-term reference picture. (Ed. (SL): long-term reference picture has not been introduced to VVC.)</w:delText>
        </w:r>
      </w:del>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ins w:id="1371" w:author="JVET-M0255 MMVD FPEL" w:date="2019-02-24T16:48:00Z"/>
          <w:b/>
          <w:noProof/>
          <w:color w:val="000000" w:themeColor="text1"/>
          <w:lang w:val="en-CA"/>
        </w:rPr>
      </w:pPr>
      <w:ins w:id="1372" w:author="JVET-M0255 MMVD FPEL" w:date="2019-02-24T16:48:00Z">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w:t>
        </w:r>
      </w:ins>
      <w:ins w:id="1373" w:author="JVET-M0255 MMVD FPEL" w:date="2019-02-24T16:50:00Z">
        <w:r w:rsidRPr="00DE0F0E">
          <w:rPr>
            <w:noProof/>
            <w:color w:val="000000" w:themeColor="text1"/>
            <w:lang w:val="en-CA"/>
          </w:rPr>
          <w:t>is using</w:t>
        </w:r>
      </w:ins>
      <w:ins w:id="1374" w:author="JVET-M0255 MMVD FPEL" w:date="2019-02-24T16:48:00Z">
        <w:r w:rsidRPr="00DE0F0E">
          <w:rPr>
            <w:noProof/>
            <w:color w:val="000000" w:themeColor="text1"/>
            <w:lang w:val="en-CA"/>
          </w:rPr>
          <w:t xml:space="preserve"> </w:t>
        </w:r>
      </w:ins>
      <w:ins w:id="1375" w:author="JVET-M0255 MMVD FPEL" w:date="2019-02-24T16:49:00Z">
        <w:r w:rsidRPr="00DE0F0E">
          <w:rPr>
            <w:noProof/>
            <w:color w:val="000000" w:themeColor="text1"/>
            <w:lang w:val="en-CA"/>
          </w:rPr>
          <w:t>integer sample</w:t>
        </w:r>
      </w:ins>
      <w:ins w:id="1376" w:author="JVET-M0255 MMVD FPEL" w:date="2019-02-24T16:48:00Z">
        <w:r w:rsidRPr="00DE0F0E">
          <w:rPr>
            <w:noProof/>
            <w:color w:val="000000" w:themeColor="text1"/>
            <w:lang w:val="en-CA"/>
          </w:rPr>
          <w:t xml:space="preserve"> precision. sps_</w:t>
        </w:r>
      </w:ins>
      <w:ins w:id="1377" w:author="JVET-M0255 MMVD FPEL" w:date="2019-02-24T16:49:00Z">
        <w:r w:rsidRPr="00DE0F0E">
          <w:rPr>
            <w:noProof/>
            <w:color w:val="000000" w:themeColor="text1"/>
            <w:lang w:val="en-CA"/>
          </w:rPr>
          <w:t>fpel_</w:t>
        </w:r>
      </w:ins>
      <w:ins w:id="1378" w:author="JVET-M0255 MMVD FPEL" w:date="2019-02-24T16:48:00Z">
        <w:r w:rsidRPr="00DE0F0E">
          <w:rPr>
            <w:noProof/>
            <w:color w:val="000000" w:themeColor="text1"/>
            <w:lang w:val="en-CA"/>
          </w:rPr>
          <w:t>mmvd_</w:t>
        </w:r>
      </w:ins>
      <w:ins w:id="1379" w:author="JVET-M0255 MMVD FPEL" w:date="2019-02-24T16:49:00Z">
        <w:r w:rsidRPr="00DE0F0E">
          <w:rPr>
            <w:noProof/>
            <w:color w:val="000000" w:themeColor="text1"/>
            <w:lang w:val="en-CA"/>
          </w:rPr>
          <w:t>en</w:t>
        </w:r>
      </w:ins>
      <w:ins w:id="1380" w:author="JVET-M0255 MMVD FPEL" w:date="2019-02-24T16:48:00Z">
        <w:r w:rsidRPr="00DE0F0E">
          <w:rPr>
            <w:noProof/>
            <w:color w:val="000000" w:themeColor="text1"/>
            <w:lang w:val="en-CA"/>
          </w:rPr>
          <w:t xml:space="preserve">abled_flag equal to 0 specifies that merge mode with motion vector difference </w:t>
        </w:r>
      </w:ins>
      <w:ins w:id="1381" w:author="JVET-M0255 MMVD FPEL" w:date="2019-02-24T16:50:00Z">
        <w:r w:rsidRPr="00DE0F0E">
          <w:rPr>
            <w:noProof/>
            <w:color w:val="000000" w:themeColor="text1"/>
            <w:lang w:val="en-CA"/>
          </w:rPr>
          <w:t>can use</w:t>
        </w:r>
      </w:ins>
      <w:ins w:id="1382" w:author="JVET-M0255 MMVD FPEL" w:date="2019-02-24T16:48:00Z">
        <w:r w:rsidRPr="00DE0F0E">
          <w:rPr>
            <w:noProof/>
            <w:color w:val="000000" w:themeColor="text1"/>
            <w:lang w:val="en-CA"/>
          </w:rPr>
          <w:t xml:space="preserve"> fractional</w:t>
        </w:r>
      </w:ins>
      <w:ins w:id="1383" w:author="JVET-M0255 MMVD FPEL" w:date="2019-02-24T16:50:00Z">
        <w:r w:rsidRPr="00DE0F0E">
          <w:rPr>
            <w:noProof/>
            <w:color w:val="000000" w:themeColor="text1"/>
            <w:lang w:val="en-CA"/>
          </w:rPr>
          <w:t xml:space="preserve"> sam</w:t>
        </w:r>
      </w:ins>
      <w:ins w:id="1384" w:author="JVET-M0255 MMVD FPEL" w:date="2019-02-24T16:48:00Z">
        <w:r w:rsidRPr="00DE0F0E">
          <w:rPr>
            <w:noProof/>
            <w:color w:val="000000" w:themeColor="text1"/>
            <w:lang w:val="en-CA"/>
          </w:rPr>
          <w:t>pl</w:t>
        </w:r>
      </w:ins>
      <w:ins w:id="1385" w:author="JVET-M0255 MMVD FPEL" w:date="2019-02-24T16:50:00Z">
        <w:r w:rsidRPr="00DE0F0E">
          <w:rPr>
            <w:noProof/>
            <w:color w:val="000000" w:themeColor="text1"/>
            <w:lang w:val="en-CA"/>
          </w:rPr>
          <w:t>e</w:t>
        </w:r>
      </w:ins>
      <w:ins w:id="1386" w:author="JVET-M0255 MMVD FPEL" w:date="2019-02-24T16:48:00Z">
        <w:r w:rsidRPr="00DE0F0E">
          <w:rPr>
            <w:noProof/>
            <w:color w:val="000000" w:themeColor="text1"/>
            <w:lang w:val="en-CA"/>
          </w:rPr>
          <w:t xml:space="preserve"> precision.</w:t>
        </w:r>
      </w:ins>
    </w:p>
    <w:p w14:paraId="58C93976" w14:textId="651A1B3B" w:rsidR="00A23CFE" w:rsidRPr="00DE0F0E" w:rsidRDefault="00A23CFE" w:rsidP="00A23CFE">
      <w:pPr>
        <w:rPr>
          <w:noProof/>
          <w:lang w:val="en-CA"/>
        </w:rPr>
      </w:pPr>
      <w:r w:rsidRPr="00DE0F0E">
        <w:rPr>
          <w:b/>
          <w:noProof/>
          <w:color w:val="000000" w:themeColor="text1"/>
          <w:lang w:val="en-CA"/>
        </w:rPr>
        <w:lastRenderedPageBreak/>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ins w:id="1387" w:author="JVET-M0883 triangle sig" w:date="2019-02-24T13:29:00Z">
        <w:r w:rsidR="00B07C8E" w:rsidRPr="00DE0F0E">
          <w:rPr>
            <w:noProof/>
            <w:color w:val="000000" w:themeColor="text1"/>
            <w:lang w:val="en-CA"/>
          </w:rPr>
          <w:t>, merge_triangle_split_dir, merge_triangle_idx0,</w:t>
        </w:r>
      </w:ins>
      <w:r w:rsidRPr="00DE0F0E">
        <w:rPr>
          <w:noProof/>
          <w:color w:val="000000" w:themeColor="text1"/>
          <w:lang w:val="en-CA"/>
        </w:rPr>
        <w:t xml:space="preserve"> and merge_triangle_idx</w:t>
      </w:r>
      <w:ins w:id="1388" w:author="JVET-M0883 triangle sig" w:date="2019-02-24T13:29:00Z">
        <w:r w:rsidR="00B07C8E" w:rsidRPr="00DE0F0E">
          <w:rPr>
            <w:noProof/>
            <w:color w:val="000000" w:themeColor="text1"/>
            <w:lang w:val="en-CA"/>
          </w:rPr>
          <w:t>1</w:t>
        </w:r>
      </w:ins>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746B61FF"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C342AA">
        <w:rPr>
          <w:noProof/>
          <w:lang w:val="en-CA"/>
        </w:rPr>
        <w:t>8.7.2.6.3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2322832A"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C342AA">
        <w:rPr>
          <w:noProof/>
          <w:lang w:val="en-CA"/>
        </w:rPr>
        <w:t>8.7.2.6.3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9C39965"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359"/>
      <w:bookmarkEnd w:id="1360"/>
      <w:bookmarkEnd w:id="1361"/>
      <w:bookmarkEnd w:id="1362"/>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389" w:name="_Toc20134274"/>
      <w:bookmarkStart w:id="1390" w:name="_Toc77680413"/>
      <w:bookmarkStart w:id="1391" w:name="_Ref168820890"/>
      <w:bookmarkStart w:id="1392" w:name="_Ref220341835"/>
      <w:bookmarkStart w:id="1393" w:name="_Toc226456571"/>
      <w:bookmarkStart w:id="1394" w:name="_Toc248045253"/>
      <w:bookmarkStart w:id="1395" w:name="_Toc287363780"/>
      <w:bookmarkStart w:id="1396" w:name="_Toc311216928"/>
      <w:bookmarkStart w:id="1397" w:name="_Toc317198754"/>
      <w:bookmarkStart w:id="1398" w:name="_Ref398989262"/>
      <w:bookmarkStart w:id="1399" w:name="_Toc415475863"/>
      <w:bookmarkStart w:id="1400" w:name="_Toc423599138"/>
      <w:bookmarkStart w:id="1401"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385AFC20"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C342A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2328AE4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ins w:id="1402" w:author="fix #172" w:date="2019-02-25T21:42:00Z">
        <w:r w:rsidR="00972D2F" w:rsidRPr="00DE0F0E">
          <w:rPr>
            <w:bCs/>
            <w:noProof/>
            <w:lang w:val="en-CA"/>
          </w:rPr>
          <w:t>NumTilesInPic</w:t>
        </w:r>
      </w:ins>
      <w:del w:id="1403" w:author="fix #172" w:date="2019-02-25T21:42:00Z">
        <w:r w:rsidRPr="00DE0F0E" w:rsidDel="00972D2F">
          <w:rPr>
            <w:noProof/>
            <w:lang w:val="en-CA"/>
          </w:rPr>
          <w:delText>PicSizeInCtbsY</w:delText>
        </w:r>
      </w:del>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777777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lastRenderedPageBreak/>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ins w:id="1404" w:author="JVET-M0111 WP" w:date="2019-02-24T19:26:00Z"/>
          <w:noProof/>
          <w:lang w:val="en-CA"/>
        </w:rPr>
      </w:pPr>
      <w:ins w:id="1405" w:author="JVET-M0111 WP" w:date="2019-02-24T19:26:00Z">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w:t>
        </w:r>
      </w:ins>
      <w:ins w:id="1406" w:author="JVET-M0111 WP" w:date="2019-02-24T19:27:00Z">
        <w:r w:rsidRPr="00DE0F0E">
          <w:rPr>
            <w:noProof/>
            <w:lang w:val="en-CA"/>
          </w:rPr>
          <w:t xml:space="preserve"> </w:t>
        </w:r>
      </w:ins>
      <w:ins w:id="1407" w:author="JVET-M0111 WP" w:date="2019-02-24T19:26:00Z">
        <w:r w:rsidRPr="00DE0F0E">
          <w:rPr>
            <w:noProof/>
            <w:lang w:val="en-CA"/>
          </w:rPr>
          <w:t>groups.</w:t>
        </w:r>
      </w:ins>
    </w:p>
    <w:p w14:paraId="0FDD4648" w14:textId="7C6F9A64" w:rsidR="00483222" w:rsidRPr="00DE0F0E" w:rsidRDefault="00483222" w:rsidP="00483222">
      <w:pPr>
        <w:rPr>
          <w:ins w:id="1408" w:author="JVET-M0111 WP" w:date="2019-02-24T19:26:00Z"/>
          <w:noProof/>
          <w:lang w:val="en-CA"/>
        </w:rPr>
      </w:pPr>
      <w:ins w:id="1409" w:author="JVET-M0111 WP" w:date="2019-02-24T19:26:00Z">
        <w:r w:rsidRPr="00DE0F0E">
          <w:rPr>
            <w:b/>
            <w:bCs/>
            <w:noProof/>
            <w:lang w:val="en-CA"/>
          </w:rPr>
          <w:t>weighted_bipred_flag</w:t>
        </w:r>
        <w:r w:rsidRPr="00DE0F0E">
          <w:rPr>
            <w:noProof/>
            <w:lang w:val="en-CA"/>
          </w:rPr>
          <w:t xml:space="preserve"> equal to 0 specifies that the default weighted prediction is applied to B tile</w:t>
        </w:r>
      </w:ins>
      <w:ins w:id="1410" w:author="JVET-M0111 WP" w:date="2019-02-24T19:27:00Z">
        <w:r w:rsidRPr="00DE0F0E">
          <w:rPr>
            <w:noProof/>
            <w:lang w:val="en-CA"/>
          </w:rPr>
          <w:t xml:space="preserve"> </w:t>
        </w:r>
      </w:ins>
      <w:ins w:id="1411" w:author="JVET-M0111 WP" w:date="2019-02-24T19:26:00Z">
        <w:r w:rsidRPr="00DE0F0E">
          <w:rPr>
            <w:noProof/>
            <w:lang w:val="en-CA"/>
          </w:rPr>
          <w:t xml:space="preserve">groups. weighted_bipred_flag equal to 1 specifies that weighted prediction is applied to B </w:t>
        </w:r>
      </w:ins>
      <w:ins w:id="1412" w:author="JVET-M0111 WP" w:date="2019-02-24T19:27:00Z">
        <w:r w:rsidRPr="00DE0F0E">
          <w:rPr>
            <w:noProof/>
            <w:lang w:val="en-CA"/>
          </w:rPr>
          <w:t>tile group</w:t>
        </w:r>
      </w:ins>
      <w:ins w:id="1413" w:author="JVET-M0111 WP" w:date="2019-02-24T19:26:00Z">
        <w:r w:rsidRPr="00DE0F0E">
          <w:rPr>
            <w:noProof/>
            <w:lang w:val="en-CA"/>
          </w:rPr>
          <w:t>s.</w:t>
        </w:r>
      </w:ins>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DE9A53" w14:textId="4F25239B" w:rsidR="003D2173" w:rsidRPr="00DE0F0E" w:rsidRDefault="003D2173" w:rsidP="003D2173">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414" w:name="_Ref398989280"/>
      <w:bookmarkStart w:id="1415" w:name="_Toc415475864"/>
      <w:bookmarkStart w:id="1416" w:name="_Toc423599139"/>
      <w:bookmarkStart w:id="1417" w:name="_Toc423601643"/>
      <w:bookmarkStart w:id="1418" w:name="_Toc20134275"/>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DE0F0E">
        <w:rPr>
          <w:noProof/>
          <w:lang w:val="en-CA"/>
        </w:rPr>
        <w:t>End of sequence RBSP semantics</w:t>
      </w:r>
      <w:bookmarkEnd w:id="1414"/>
      <w:bookmarkEnd w:id="1415"/>
      <w:bookmarkEnd w:id="1416"/>
      <w:bookmarkEnd w:id="1417"/>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419" w:name="_Ref398989293"/>
      <w:bookmarkStart w:id="1420" w:name="_Toc415475865"/>
      <w:bookmarkStart w:id="1421" w:name="_Toc423599140"/>
      <w:bookmarkStart w:id="1422" w:name="_Toc423601644"/>
      <w:r w:rsidRPr="00DE0F0E">
        <w:rPr>
          <w:noProof/>
          <w:lang w:val="en-CA"/>
        </w:rPr>
        <w:t>End of bitstream RBSP semantics</w:t>
      </w:r>
      <w:bookmarkEnd w:id="1419"/>
      <w:bookmarkEnd w:id="1420"/>
      <w:bookmarkEnd w:id="1421"/>
      <w:bookmarkEnd w:id="142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423" w:name="_Toc20134276"/>
      <w:bookmarkStart w:id="1424" w:name="_Toc77680417"/>
      <w:bookmarkStart w:id="1425" w:name="_Ref168820897"/>
      <w:bookmarkStart w:id="1426" w:name="_Ref220341846"/>
      <w:bookmarkStart w:id="1427" w:name="_Toc226456575"/>
      <w:bookmarkStart w:id="1428" w:name="_Toc248045257"/>
      <w:bookmarkStart w:id="1429" w:name="_Toc287363782"/>
      <w:bookmarkStart w:id="1430" w:name="_Toc311216930"/>
      <w:bookmarkStart w:id="1431" w:name="_Toc317198756"/>
      <w:bookmarkStart w:id="1432" w:name="_Ref398989321"/>
      <w:bookmarkStart w:id="1433" w:name="_Toc415475867"/>
      <w:bookmarkStart w:id="1434" w:name="_Toc423599142"/>
      <w:bookmarkStart w:id="1435" w:name="_Toc423601646"/>
      <w:bookmarkEnd w:id="1418"/>
      <w:r w:rsidRPr="00DE0F0E">
        <w:rPr>
          <w:noProof/>
          <w:lang w:val="en-CA"/>
        </w:rPr>
        <w:t>Tile group</w:t>
      </w:r>
      <w:r w:rsidR="003B2EEB" w:rsidRPr="00DE0F0E">
        <w:rPr>
          <w:noProof/>
          <w:lang w:val="en-CA"/>
        </w:rPr>
        <w:t xml:space="preserve"> layer RBSP semantics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436" w:name="_Toc317198757"/>
      <w:bookmarkStart w:id="1437" w:name="_Toc338688377"/>
      <w:bookmarkStart w:id="1438" w:name="_Toc20134282"/>
      <w:bookmarkStart w:id="1439" w:name="_Ref57623190"/>
      <w:bookmarkStart w:id="1440" w:name="_Toc77680422"/>
      <w:bookmarkStart w:id="1441" w:name="_Ref168820902"/>
      <w:bookmarkStart w:id="1442" w:name="_Ref220341849"/>
      <w:bookmarkStart w:id="1443" w:name="_Toc226456580"/>
      <w:bookmarkStart w:id="1444" w:name="_Toc248045259"/>
      <w:bookmarkStart w:id="1445" w:name="_Toc287363783"/>
      <w:bookmarkStart w:id="1446" w:name="_Toc311216931"/>
      <w:bookmarkStart w:id="1447" w:name="_Toc317198758"/>
      <w:bookmarkStart w:id="1448" w:name="_Ref398989334"/>
      <w:bookmarkStart w:id="1449" w:name="_Toc415475868"/>
      <w:bookmarkStart w:id="1450" w:name="_Toc423599143"/>
      <w:bookmarkStart w:id="1451" w:name="_Toc423601647"/>
      <w:bookmarkEnd w:id="1436"/>
      <w:bookmarkEnd w:id="143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191481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lastRenderedPageBreak/>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33</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452" w:name="_Toc77680423"/>
      <w:bookmarkStart w:id="1453" w:name="_Ref168820904"/>
      <w:bookmarkStart w:id="1454" w:name="_Ref220341852"/>
      <w:bookmarkStart w:id="1455" w:name="_Toc226456581"/>
      <w:bookmarkStart w:id="1456" w:name="_Toc248045260"/>
      <w:bookmarkStart w:id="1457" w:name="_Toc287363784"/>
      <w:bookmarkStart w:id="1458" w:name="_Toc311216932"/>
      <w:bookmarkStart w:id="1459" w:name="_Toc317198759"/>
      <w:bookmarkStart w:id="1460" w:name="_Ref398989347"/>
      <w:bookmarkStart w:id="1461" w:name="_Toc415475869"/>
      <w:bookmarkStart w:id="1462" w:name="_Toc423599144"/>
      <w:bookmarkStart w:id="1463" w:name="_Toc423601648"/>
      <w:r w:rsidRPr="00DE0F0E">
        <w:rPr>
          <w:noProof/>
          <w:lang w:val="en-CA"/>
        </w:rPr>
        <w:t>RBSP trailing bits semantics</w:t>
      </w:r>
      <w:bookmarkEnd w:id="1452"/>
      <w:bookmarkEnd w:id="1453"/>
      <w:bookmarkEnd w:id="1454"/>
      <w:bookmarkEnd w:id="1455"/>
      <w:bookmarkEnd w:id="1456"/>
      <w:bookmarkEnd w:id="1457"/>
      <w:bookmarkEnd w:id="1458"/>
      <w:bookmarkEnd w:id="1459"/>
      <w:bookmarkEnd w:id="1460"/>
      <w:bookmarkEnd w:id="1461"/>
      <w:bookmarkEnd w:id="1462"/>
      <w:bookmarkEnd w:id="146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464" w:name="_Toc311216933"/>
      <w:bookmarkStart w:id="1465" w:name="_Toc317198760"/>
      <w:bookmarkStart w:id="1466" w:name="_Ref398989362"/>
      <w:bookmarkStart w:id="1467" w:name="_Toc415475870"/>
      <w:bookmarkStart w:id="1468" w:name="_Toc423599145"/>
      <w:bookmarkStart w:id="1469" w:name="_Toc423601649"/>
      <w:r w:rsidRPr="00DE0F0E">
        <w:rPr>
          <w:noProof/>
          <w:lang w:val="en-CA"/>
        </w:rPr>
        <w:t>Byte alignment semantics</w:t>
      </w:r>
      <w:bookmarkEnd w:id="1464"/>
      <w:bookmarkEnd w:id="1465"/>
      <w:bookmarkEnd w:id="1466"/>
      <w:bookmarkEnd w:id="1467"/>
      <w:bookmarkEnd w:id="1468"/>
      <w:bookmarkEnd w:id="146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629A041A" w14:textId="77777777" w:rsidR="00A656CD" w:rsidRPr="00DE0F0E" w:rsidRDefault="00A656CD" w:rsidP="009A215A">
      <w:pPr>
        <w:rPr>
          <w:noProof/>
          <w:lang w:val="en-CA"/>
        </w:rPr>
      </w:pPr>
    </w:p>
    <w:p w14:paraId="499C4A5D" w14:textId="12C40299" w:rsidR="001A52F9" w:rsidRPr="00DE0F0E" w:rsidRDefault="00DB7471" w:rsidP="001A52F9">
      <w:pPr>
        <w:pStyle w:val="Heading3"/>
        <w:rPr>
          <w:noProof/>
          <w:lang w:val="en-CA"/>
        </w:rPr>
      </w:pPr>
      <w:bookmarkStart w:id="1470" w:name="_Toc311216934"/>
      <w:bookmarkStart w:id="1471" w:name="_Toc317198761"/>
      <w:bookmarkStart w:id="1472" w:name="_Toc415475874"/>
      <w:bookmarkStart w:id="1473" w:name="_Toc423599149"/>
      <w:bookmarkStart w:id="1474" w:name="_Toc423601653"/>
      <w:bookmarkStart w:id="1475" w:name="_Toc501130175"/>
      <w:bookmarkStart w:id="1476" w:name="_Toc510795098"/>
      <w:bookmarkStart w:id="1477" w:name="_Toc1935702"/>
      <w:r w:rsidRPr="00DE0F0E">
        <w:rPr>
          <w:noProof/>
          <w:lang w:val="en-CA"/>
        </w:rPr>
        <w:t>Tile group</w:t>
      </w:r>
      <w:r w:rsidR="001A52F9" w:rsidRPr="00DE0F0E">
        <w:rPr>
          <w:noProof/>
          <w:lang w:val="en-CA"/>
        </w:rPr>
        <w:t xml:space="preserve"> header semantics</w:t>
      </w:r>
      <w:bookmarkEnd w:id="1470"/>
      <w:bookmarkEnd w:id="1471"/>
      <w:bookmarkEnd w:id="1472"/>
      <w:bookmarkEnd w:id="1473"/>
      <w:bookmarkEnd w:id="1474"/>
      <w:bookmarkEnd w:id="1475"/>
      <w:bookmarkEnd w:id="1476"/>
      <w:bookmarkEnd w:id="1477"/>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44C1945" w:rsidR="001A52F9" w:rsidRPr="00DE0F0E" w:rsidRDefault="001A52F9" w:rsidP="001A52F9">
      <w:pPr>
        <w:rPr>
          <w:noProof/>
          <w:lang w:val="en-CA"/>
        </w:rPr>
      </w:pPr>
      <w:r w:rsidRPr="00DE0F0E">
        <w:rPr>
          <w:noProof/>
          <w:lang w:val="en-CA"/>
        </w:rPr>
        <w:t xml:space="preserve">When present, the value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0318B301" w14:textId="2D39554A" w:rsidR="0091166A" w:rsidRPr="00DE0F0E" w:rsidRDefault="0091166A" w:rsidP="0091166A">
      <w:pPr>
        <w:rPr>
          <w:noProof/>
          <w:lang w:val="en-CA" w:eastAsia="ko-KR"/>
        </w:rPr>
      </w:pPr>
      <w:r w:rsidRPr="00DE0F0E">
        <w:rPr>
          <w:b/>
          <w:noProof/>
          <w:lang w:val="en-CA" w:eastAsia="ja-JP"/>
        </w:rPr>
        <w:t>tile_group_address</w:t>
      </w:r>
      <w:r w:rsidRPr="00DE0F0E">
        <w:rPr>
          <w:noProof/>
          <w:lang w:val="en-CA" w:eastAsia="ja-JP"/>
        </w:rPr>
        <w:t xml:space="preserve"> specifies the tile address of the first tile in the tile group, where tile address is the tile ID </w:t>
      </w:r>
      <w:r w:rsidRPr="00DE0F0E">
        <w:rPr>
          <w:noProof/>
          <w:lang w:val="en-CA"/>
        </w:rPr>
        <w:t>as specified by Equation</w:t>
      </w:r>
      <w:r w:rsidR="00FF5BAB" w:rsidRPr="00DE0F0E">
        <w:rPr>
          <w:noProof/>
          <w:lang w:val="en-CA"/>
        </w:rPr>
        <w:t xml:space="preserve"> </w:t>
      </w:r>
      <w:r w:rsidR="00FF5BAB" w:rsidRPr="00DE0F0E">
        <w:rPr>
          <w:noProof/>
          <w:lang w:val="en-CA"/>
        </w:rPr>
        <w:fldChar w:fldCharType="begin" w:fldLock="1"/>
      </w:r>
      <w:r w:rsidR="00FF5BAB" w:rsidRPr="00DE0F0E">
        <w:rPr>
          <w:noProof/>
          <w:lang w:val="en-CA"/>
        </w:rPr>
        <w:instrText xml:space="preserve"> REF Eqn_6_7 \h </w:instrText>
      </w:r>
      <w:r w:rsidR="00FF5BAB" w:rsidRPr="00DE0F0E">
        <w:rPr>
          <w:noProof/>
          <w:lang w:val="en-CA"/>
        </w:rPr>
      </w:r>
      <w:r w:rsidR="00FF5BAB" w:rsidRPr="00DE0F0E">
        <w:rPr>
          <w:noProof/>
          <w:lang w:val="en-CA"/>
        </w:rPr>
        <w:fldChar w:fldCharType="separate"/>
      </w:r>
      <w:r w:rsidR="00C342AA">
        <w:rPr>
          <w:noProof/>
          <w:lang w:val="en-CA"/>
        </w:rPr>
        <w:t>6</w:t>
      </w:r>
      <w:r w:rsidR="00C342AA" w:rsidRPr="00DE0F0E">
        <w:rPr>
          <w:noProof/>
          <w:lang w:val="en-CA"/>
        </w:rPr>
        <w:noBreakHyphen/>
      </w:r>
      <w:r w:rsidR="00C342AA">
        <w:rPr>
          <w:noProof/>
          <w:lang w:val="en-CA"/>
        </w:rPr>
        <w:t>7</w:t>
      </w:r>
      <w:r w:rsidR="00FF5BAB" w:rsidRPr="00DE0F0E">
        <w:rPr>
          <w:noProof/>
          <w:lang w:val="en-CA"/>
        </w:rPr>
        <w:fldChar w:fldCharType="end"/>
      </w:r>
      <w:r w:rsidRPr="00DE0F0E">
        <w:rPr>
          <w:noProof/>
          <w:lang w:val="en-CA" w:eastAsia="ja-JP"/>
        </w:rPr>
        <w:t xml:space="preserve">. </w:t>
      </w:r>
      <w:r w:rsidRPr="00DE0F0E">
        <w:rPr>
          <w:rFonts w:eastAsia="Batang"/>
          <w:bCs/>
          <w:noProof/>
          <w:lang w:val="en-CA" w:eastAsia="ko-KR"/>
        </w:rPr>
        <w:t>The length of tile_group_address</w:t>
      </w:r>
      <w:r w:rsidRPr="00DE0F0E">
        <w:rPr>
          <w:bCs/>
          <w:noProof/>
          <w:lang w:val="en-CA"/>
        </w:rPr>
        <w:t xml:space="preserve"> is Ceil( Log2 ( NumTilesInPic ) )</w:t>
      </w:r>
      <w:r w:rsidRPr="00DE0F0E">
        <w:rPr>
          <w:noProof/>
          <w:lang w:val="en-CA"/>
        </w:rPr>
        <w:t xml:space="preserve"> </w:t>
      </w:r>
      <w:r w:rsidRPr="00DE0F0E">
        <w:rPr>
          <w:rFonts w:eastAsia="Batang"/>
          <w:bCs/>
          <w:noProof/>
          <w:lang w:val="en-CA" w:eastAsia="ko-KR"/>
        </w:rPr>
        <w:t xml:space="preserve">bits. The value of tile_group_address shall be in the range of 0 to </w:t>
      </w:r>
      <w:r w:rsidRPr="00DE0F0E">
        <w:rPr>
          <w:bCs/>
          <w:noProof/>
          <w:lang w:val="en-CA"/>
        </w:rPr>
        <w:t>NumTilesInPic − 1</w:t>
      </w:r>
      <w:r w:rsidRPr="00DE0F0E">
        <w:rPr>
          <w:rFonts w:eastAsia="Batang"/>
          <w:bCs/>
          <w:noProof/>
          <w:lang w:val="en-CA" w:eastAsia="ko-KR"/>
        </w:rPr>
        <w:t xml:space="preserve">, inclusive, and </w:t>
      </w:r>
      <w:r w:rsidRPr="00DE0F0E">
        <w:rPr>
          <w:noProof/>
          <w:lang w:val="en-CA" w:eastAsia="ko-KR"/>
        </w:rPr>
        <w:t>the value of tile_group_address shall not be equal to the value of tile_group_address</w:t>
      </w:r>
      <w:r w:rsidRPr="00DE0F0E" w:rsidDel="0091182C">
        <w:rPr>
          <w:noProof/>
          <w:lang w:val="en-CA" w:eastAsia="ko-KR"/>
        </w:rPr>
        <w:t xml:space="preserve"> </w:t>
      </w:r>
      <w:r w:rsidRPr="00DE0F0E">
        <w:rPr>
          <w:noProof/>
          <w:lang w:val="en-CA" w:eastAsia="ko-KR"/>
        </w:rPr>
        <w:t>of any other coded tile group</w:t>
      </w:r>
      <w:r w:rsidRPr="00DE0F0E">
        <w:rPr>
          <w:noProof/>
          <w:lang w:val="en-CA" w:eastAsia="ja-JP"/>
        </w:rPr>
        <w:t xml:space="preserve"> </w:t>
      </w:r>
      <w:r w:rsidRPr="00DE0F0E">
        <w:rPr>
          <w:noProof/>
          <w:lang w:val="en-CA" w:eastAsia="ko-KR"/>
        </w:rPr>
        <w:t>NAL unit of the same coded picture. When tile_group_address is not present it is inferred to be equal to 0.</w:t>
      </w:r>
    </w:p>
    <w:p w14:paraId="6597F165" w14:textId="77777777" w:rsidR="0091166A" w:rsidRPr="00DE0F0E" w:rsidRDefault="0091166A" w:rsidP="0091166A">
      <w:pPr>
        <w:rPr>
          <w:noProof/>
          <w:lang w:val="en-CA" w:eastAsia="ko-KR"/>
        </w:rPr>
      </w:pPr>
      <w:r w:rsidRPr="00DE0F0E">
        <w:rPr>
          <w:b/>
          <w:noProof/>
          <w:lang w:val="en-CA" w:eastAsia="ja-JP"/>
        </w:rPr>
        <w:t>num_tiles_in_tile_group_minus1</w:t>
      </w:r>
      <w:r w:rsidRPr="00DE0F0E">
        <w:rPr>
          <w:noProof/>
          <w:lang w:val="en-CA" w:eastAsia="ja-JP"/>
        </w:rPr>
        <w:t xml:space="preserve"> plus 1 specifies the number of tiles in the tile group.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2A393F79" w14:textId="528497E4"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2</w:t>
      </w:r>
      <w:r w:rsidR="00333CFB" w:rsidRPr="00DE0F0E">
        <w:rPr>
          <w:noProof/>
          <w:lang w:val="en-CA"/>
        </w:rPr>
        <w:fldChar w:fldCharType="end"/>
      </w:r>
      <w:r w:rsidR="00333CFB" w:rsidRPr="00DE0F0E">
        <w:rPr>
          <w:noProof/>
          <w:lang w:val="en-CA"/>
        </w:rPr>
        <w:t>.</w:t>
      </w:r>
    </w:p>
    <w:p w14:paraId="7144D128" w14:textId="4BA1629B" w:rsidR="00333CFB" w:rsidRPr="00DE0F0E" w:rsidRDefault="00333CFB" w:rsidP="00333CFB">
      <w:pPr>
        <w:pStyle w:val="Caption"/>
        <w:rPr>
          <w:noProof/>
          <w:lang w:val="en-CA"/>
        </w:rPr>
      </w:pPr>
      <w:bookmarkStart w:id="1478" w:name="_Ref317098952"/>
      <w:bookmarkStart w:id="1479" w:name="_Toc415476439"/>
      <w:bookmarkStart w:id="1480" w:name="_Toc423602480"/>
      <w:bookmarkStart w:id="1481" w:name="_Toc423602654"/>
      <w:bookmarkStart w:id="1482" w:name="_Toc501130559"/>
      <w:bookmarkStart w:id="148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2</w:t>
      </w:r>
      <w:r w:rsidR="007F6735" w:rsidRPr="00DE0F0E">
        <w:rPr>
          <w:noProof/>
          <w:lang w:val="en-CA"/>
        </w:rPr>
        <w:fldChar w:fldCharType="end"/>
      </w:r>
      <w:bookmarkEnd w:id="1478"/>
      <w:r w:rsidRPr="00DE0F0E">
        <w:rPr>
          <w:noProof/>
          <w:lang w:val="en-CA"/>
        </w:rPr>
        <w:t xml:space="preserve"> – Name association to </w:t>
      </w:r>
      <w:r w:rsidR="000A78D2" w:rsidRPr="00DE0F0E">
        <w:rPr>
          <w:noProof/>
          <w:lang w:val="en-CA"/>
        </w:rPr>
        <w:t>tile_group_</w:t>
      </w:r>
      <w:r w:rsidRPr="00DE0F0E">
        <w:rPr>
          <w:noProof/>
          <w:lang w:val="en-CA"/>
        </w:rPr>
        <w:t>type</w:t>
      </w:r>
      <w:bookmarkEnd w:id="1479"/>
      <w:bookmarkEnd w:id="1480"/>
      <w:bookmarkEnd w:id="1481"/>
      <w:bookmarkEnd w:id="1482"/>
      <w:bookmarkEnd w:id="1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lastRenderedPageBreak/>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lastRenderedPageBreak/>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076E6DF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34</w:t>
      </w:r>
      <w:r w:rsidRPr="00DE0F0E">
        <w:rPr>
          <w:noProof/>
          <w:lang w:val="en-CA"/>
        </w:rPr>
        <w:fldChar w:fldCharType="end"/>
      </w:r>
      <w:r w:rsidRPr="00DE0F0E">
        <w:rPr>
          <w:noProof/>
          <w:lang w:val="en-CA"/>
        </w:rPr>
        <w:t>)</w:t>
      </w:r>
    </w:p>
    <w:p w14:paraId="598CE28E" w14:textId="0BDBFD0C"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35</w:t>
      </w:r>
      <w:r w:rsidRPr="00DE0F0E">
        <w:rPr>
          <w:noProof/>
          <w:lang w:val="en-CA"/>
        </w:rPr>
        <w:fldChar w:fldCharType="end"/>
      </w:r>
      <w:r w:rsidRPr="00DE0F0E">
        <w:rPr>
          <w:noProof/>
          <w:lang w:val="en-CA"/>
        </w:rPr>
        <w:t>)</w:t>
      </w:r>
    </w:p>
    <w:p w14:paraId="1C770A21" w14:textId="2F995026"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36</w:t>
      </w:r>
      <w:r w:rsidRPr="00DE0F0E">
        <w:rPr>
          <w:noProof/>
          <w:lang w:val="en-CA"/>
        </w:rPr>
        <w:fldChar w:fldCharType="end"/>
      </w:r>
      <w:r w:rsidRPr="00DE0F0E">
        <w:rPr>
          <w:noProof/>
          <w:lang w:val="en-CA"/>
        </w:rPr>
        <w:t>)</w:t>
      </w:r>
    </w:p>
    <w:p w14:paraId="1DCC42F9" w14:textId="1A6909E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37</w:t>
      </w:r>
      <w:r w:rsidRPr="00DE0F0E">
        <w:rPr>
          <w:noProof/>
          <w:lang w:val="en-CA"/>
        </w:rPr>
        <w:fldChar w:fldCharType="end"/>
      </w:r>
      <w:r w:rsidRPr="00DE0F0E">
        <w:rPr>
          <w:noProof/>
          <w:lang w:val="en-CA"/>
        </w:rPr>
        <w:t>)</w:t>
      </w:r>
    </w:p>
    <w:p w14:paraId="043AEE35" w14:textId="0B7A0A95"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38</w:t>
      </w:r>
      <w:r w:rsidRPr="00DE0F0E">
        <w:rPr>
          <w:noProof/>
          <w:lang w:val="en-CA"/>
        </w:rPr>
        <w:fldChar w:fldCharType="end"/>
      </w:r>
      <w:r w:rsidRPr="00DE0F0E">
        <w:rPr>
          <w:noProof/>
          <w:lang w:val="en-CA"/>
        </w:rPr>
        <w:t>)</w:t>
      </w:r>
    </w:p>
    <w:p w14:paraId="465CD661" w14:textId="7D6F2DF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39</w:t>
      </w:r>
      <w:r w:rsidRPr="00DE0F0E">
        <w:rPr>
          <w:noProof/>
          <w:lang w:val="en-CA"/>
        </w:rPr>
        <w:fldChar w:fldCharType="end"/>
      </w:r>
      <w:r w:rsidRPr="00DE0F0E">
        <w:rPr>
          <w:noProof/>
          <w:lang w:val="en-CA"/>
        </w:rPr>
        <w:t>)</w:t>
      </w:r>
    </w:p>
    <w:p w14:paraId="63D10C7E" w14:textId="1E4E874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40</w:t>
      </w:r>
      <w:r w:rsidRPr="00DE0F0E">
        <w:rPr>
          <w:noProof/>
          <w:lang w:val="en-CA"/>
        </w:rPr>
        <w:fldChar w:fldCharType="end"/>
      </w:r>
      <w:r w:rsidRPr="00DE0F0E">
        <w:rPr>
          <w:noProof/>
          <w:lang w:val="en-CA"/>
        </w:rPr>
        <w:t>)</w:t>
      </w:r>
    </w:p>
    <w:p w14:paraId="65D9222D" w14:textId="533D767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41</w:t>
      </w:r>
      <w:r w:rsidRPr="00DE0F0E">
        <w:rPr>
          <w:noProof/>
          <w:lang w:val="en-CA"/>
        </w:rPr>
        <w:fldChar w:fldCharType="end"/>
      </w:r>
      <w:r w:rsidRPr="00DE0F0E">
        <w:rPr>
          <w:noProof/>
          <w:lang w:val="en-CA"/>
        </w:rPr>
        <w:t>)</w:t>
      </w:r>
    </w:p>
    <w:p w14:paraId="71EE87BA" w14:textId="20073C22"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C342A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C342AA">
        <w:rPr>
          <w:noProof/>
          <w:lang w:val="en-CA"/>
        </w:rPr>
        <w:t>42</w:t>
      </w:r>
      <w:r w:rsidR="00A35B62" w:rsidRPr="00DE0F0E">
        <w:rPr>
          <w:noProof/>
          <w:lang w:val="en-CA"/>
        </w:rPr>
        <w:fldChar w:fldCharType="end"/>
      </w:r>
      <w:r w:rsidR="00A35B62" w:rsidRPr="00DE0F0E">
        <w:rPr>
          <w:noProof/>
          <w:lang w:val="en-CA"/>
        </w:rPr>
        <w:t>)</w:t>
      </w:r>
    </w:p>
    <w:p w14:paraId="56010179" w14:textId="2AC2FF5F"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43</w:t>
      </w:r>
      <w:r w:rsidRPr="00DE0F0E">
        <w:rPr>
          <w:noProof/>
          <w:lang w:val="en-CA"/>
        </w:rPr>
        <w:fldChar w:fldCharType="end"/>
      </w:r>
      <w:r w:rsidRPr="00DE0F0E">
        <w:rPr>
          <w:noProof/>
          <w:lang w:val="en-CA"/>
        </w:rPr>
        <w:t>)</w:t>
      </w:r>
    </w:p>
    <w:p w14:paraId="01771EA6" w14:textId="45D6EB1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44</w:t>
      </w:r>
      <w:r w:rsidRPr="00DE0F0E">
        <w:rPr>
          <w:noProof/>
          <w:lang w:val="en-CA"/>
        </w:rPr>
        <w:fldChar w:fldCharType="end"/>
      </w:r>
      <w:r w:rsidRPr="00DE0F0E">
        <w:rPr>
          <w:noProof/>
          <w:lang w:val="en-CA"/>
        </w:rPr>
        <w:t>)</w:t>
      </w:r>
    </w:p>
    <w:p w14:paraId="34302B04" w14:textId="7A724AF8"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45</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316ADE69" w:rsidR="003F7584" w:rsidRPr="00DE0F0E" w:rsidDel="00A22072" w:rsidRDefault="003F7584" w:rsidP="006D2C2E">
      <w:pPr>
        <w:rPr>
          <w:del w:id="1484" w:author="JVET-M0483 IBC signalling" w:date="2019-02-19T19:21:00Z"/>
          <w:noProof/>
          <w:lang w:val="en-CA" w:eastAsia="ko-KR"/>
        </w:rPr>
      </w:pPr>
      <w:del w:id="1485" w:author="JVET-M0483 IBC signalling" w:date="2019-02-19T19:21:00Z">
        <w:r w:rsidRPr="00DE0F0E" w:rsidDel="00A22072">
          <w:rPr>
            <w:noProof/>
            <w:lang w:val="en-CA"/>
          </w:rPr>
          <w:delText>It is a requirement of bitstream conformance that the current decoded picture cannot be the collocated picture.</w:delText>
        </w:r>
      </w:del>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5D3473C"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46</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705C9417"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47</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ins w:id="1486" w:author="JVET-M0255 MMVD FPEL" w:date="2019-02-24T16:54:00Z"/>
          <w:bCs/>
          <w:noProof/>
          <w:lang w:val="en-CA"/>
        </w:rPr>
      </w:pPr>
      <w:ins w:id="1487" w:author="JVET-M0255 MMVD FPEL" w:date="2019-02-24T16:54:00Z">
        <w:r w:rsidRPr="00DE0F0E">
          <w:rPr>
            <w:b/>
            <w:bCs/>
            <w:noProof/>
            <w:lang w:val="en-CA"/>
          </w:rPr>
          <w:lastRenderedPageBreak/>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ins>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1199D667"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488"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C342A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C342AA">
        <w:rPr>
          <w:noProof/>
          <w:lang w:val="en-CA"/>
        </w:rPr>
        <w:t>48</w:t>
      </w:r>
      <w:r w:rsidR="00A02A87" w:rsidRPr="00DE0F0E">
        <w:rPr>
          <w:noProof/>
          <w:lang w:val="en-CA"/>
        </w:rPr>
        <w:fldChar w:fldCharType="end"/>
      </w:r>
      <w:bookmarkEnd w:id="1488"/>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56B27205" w:rsidR="00C04375" w:rsidRPr="00DE0F0E"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33B7A243" w14:textId="6A2B98FB" w:rsidR="003F7584" w:rsidRPr="00DE0F0E" w:rsidRDefault="003F7584" w:rsidP="003F7584">
      <w:pPr>
        <w:rPr>
          <w:rFonts w:eastAsia="PMingLiU"/>
          <w:bCs/>
          <w:noProof/>
          <w:lang w:val="en-CA" w:eastAsia="zh-TW"/>
        </w:rPr>
      </w:pPr>
      <w:r w:rsidRPr="00DE0F0E">
        <w:rPr>
          <w:rFonts w:eastAsia="PMingLiU"/>
          <w:b/>
          <w:bCs/>
          <w:noProof/>
          <w:lang w:val="en-CA" w:eastAsia="zh-TW"/>
        </w:rPr>
        <w:t>num_ref_idx_l0_active_minus1</w:t>
      </w:r>
      <w:r w:rsidRPr="00DE0F0E">
        <w:rPr>
          <w:rFonts w:eastAsia="PMingLiU"/>
          <w:bCs/>
          <w:noProof/>
          <w:lang w:val="en-CA" w:eastAsia="zh-TW"/>
        </w:rPr>
        <w:t xml:space="preserve"> specifies the maximum reference index for reference picture list 0 that may be used to decode the </w:t>
      </w:r>
      <w:r w:rsidR="00DB7471" w:rsidRPr="00DE0F0E">
        <w:rPr>
          <w:rFonts w:eastAsia="PMingLiU"/>
          <w:bCs/>
          <w:noProof/>
          <w:lang w:val="en-CA" w:eastAsia="zh-TW"/>
        </w:rPr>
        <w:t>tile group</w:t>
      </w:r>
      <w:r w:rsidRPr="00DE0F0E">
        <w:rPr>
          <w:rFonts w:eastAsia="PMingLiU"/>
          <w:bCs/>
          <w:noProof/>
          <w:lang w:val="en-CA" w:eastAsia="zh-TW"/>
        </w:rPr>
        <w:t xml:space="preserve">. num_ref_idx_l0_active_minus1 shall be in the range of 0 to 14, </w:t>
      </w:r>
      <w:r w:rsidRPr="00DE0F0E">
        <w:rPr>
          <w:rFonts w:eastAsia="PMingLiU"/>
          <w:bCs/>
          <w:noProof/>
          <w:highlight w:val="yellow"/>
          <w:lang w:val="en-CA" w:eastAsia="zh-TW"/>
        </w:rPr>
        <w:t xml:space="preserve">[Ed. (SL): This is copied from HEVC spec, which may be different in VVC. This syntax element and the next were already used in VVC WD </w:t>
      </w:r>
      <w:del w:id="1489" w:author="JVET-M0483 IBC signalling" w:date="2019-02-19T19:24:00Z">
        <w:r w:rsidRPr="00DE0F0E" w:rsidDel="00A22072">
          <w:rPr>
            <w:rFonts w:eastAsia="PMingLiU"/>
            <w:bCs/>
            <w:noProof/>
            <w:highlight w:val="yellow"/>
            <w:lang w:val="en-CA" w:eastAsia="zh-TW"/>
          </w:rPr>
          <w:delText xml:space="preserve">(not just for CPR; other parts as well) </w:delText>
        </w:r>
      </w:del>
      <w:r w:rsidRPr="00DE0F0E">
        <w:rPr>
          <w:rFonts w:eastAsia="PMingLiU"/>
          <w:bCs/>
          <w:noProof/>
          <w:highlight w:val="yellow"/>
          <w:lang w:val="en-CA" w:eastAsia="zh-TW"/>
        </w:rPr>
        <w:t>but were not defined, thus copied here.]</w:t>
      </w:r>
      <w:r w:rsidRPr="00DE0F0E">
        <w:rPr>
          <w:rFonts w:eastAsia="PMingLiU"/>
          <w:bCs/>
          <w:noProof/>
          <w:lang w:val="en-CA" w:eastAsia="zh-TW"/>
        </w:rPr>
        <w:t xml:space="preserve">  inclusive. When the current </w:t>
      </w:r>
      <w:r w:rsidR="00DB7471" w:rsidRPr="00DE0F0E">
        <w:rPr>
          <w:rFonts w:eastAsia="PMingLiU"/>
          <w:bCs/>
          <w:noProof/>
          <w:lang w:val="en-CA" w:eastAsia="zh-TW"/>
        </w:rPr>
        <w:t>tile group</w:t>
      </w:r>
      <w:r w:rsidRPr="00DE0F0E">
        <w:rPr>
          <w:rFonts w:eastAsia="PMingLiU"/>
          <w:bCs/>
          <w:noProof/>
          <w:lang w:val="en-CA" w:eastAsia="zh-TW"/>
        </w:rPr>
        <w:t xml:space="preserve"> is a P or B </w:t>
      </w:r>
      <w:r w:rsidR="00DB7471" w:rsidRPr="00DE0F0E">
        <w:rPr>
          <w:rFonts w:eastAsia="PMingLiU"/>
          <w:bCs/>
          <w:noProof/>
          <w:lang w:val="en-CA" w:eastAsia="zh-TW"/>
        </w:rPr>
        <w:t>tile group</w:t>
      </w:r>
      <w:r w:rsidRPr="00DE0F0E">
        <w:rPr>
          <w:rFonts w:eastAsia="PMingLiU"/>
          <w:bCs/>
          <w:noProof/>
          <w:lang w:val="en-CA" w:eastAsia="zh-TW"/>
        </w:rPr>
        <w:t xml:space="preserve"> and num_ref_idx_l0_active_minus1 is not present, num_ref_idx_l0_active_minus1 is inferred to be equal to </w:t>
      </w:r>
      <w:r w:rsidRPr="00DE0F0E">
        <w:rPr>
          <w:rFonts w:eastAsia="PMingLiU"/>
          <w:bCs/>
          <w:noProof/>
          <w:highlight w:val="yellow"/>
          <w:lang w:val="en-CA" w:eastAsia="zh-TW"/>
        </w:rPr>
        <w:t>num_ref_idx_l0_default_active_minus1</w:t>
      </w:r>
      <w:r w:rsidRPr="00DE0F0E">
        <w:rPr>
          <w:rFonts w:eastAsia="PMingLiU"/>
          <w:bCs/>
          <w:noProof/>
          <w:lang w:val="en-CA" w:eastAsia="zh-TW"/>
        </w:rPr>
        <w:t xml:space="preserve">. </w:t>
      </w:r>
    </w:p>
    <w:p w14:paraId="166ED31D" w14:textId="005D0DE9" w:rsidR="00D643E0" w:rsidRPr="00DE0F0E" w:rsidDel="00A22072" w:rsidRDefault="003F7584" w:rsidP="003F7584">
      <w:pPr>
        <w:rPr>
          <w:del w:id="1490" w:author="JVET-M0483 IBC signalling" w:date="2019-02-19T19:25:00Z"/>
          <w:rFonts w:eastAsia="PMingLiU"/>
          <w:bCs/>
          <w:noProof/>
          <w:lang w:val="en-CA" w:eastAsia="zh-TW"/>
        </w:rPr>
      </w:pPr>
      <w:del w:id="1491" w:author="JVET-M0483 IBC signalling" w:date="2019-02-19T19:25:00Z">
        <w:r w:rsidRPr="00DE0F0E" w:rsidDel="00A22072">
          <w:rPr>
            <w:rFonts w:eastAsia="PMingLiU"/>
            <w:bCs/>
            <w:noProof/>
            <w:lang w:val="en-CA" w:eastAsia="zh-TW"/>
          </w:rPr>
          <w:delText xml:space="preserve">The variable CurrPicIsOnlyRef, specifying </w:delText>
        </w:r>
        <w:r w:rsidR="00D643E0" w:rsidRPr="00DE0F0E" w:rsidDel="00A22072">
          <w:rPr>
            <w:rFonts w:eastAsia="PMingLiU"/>
            <w:bCs/>
            <w:noProof/>
            <w:lang w:val="en-CA" w:eastAsia="zh-TW"/>
          </w:rPr>
          <w:delText>that</w:delText>
        </w:r>
        <w:r w:rsidRPr="00DE0F0E" w:rsidDel="00A22072">
          <w:rPr>
            <w:rFonts w:eastAsia="PMingLiU"/>
            <w:bCs/>
            <w:noProof/>
            <w:lang w:val="en-CA" w:eastAsia="zh-TW"/>
          </w:rPr>
          <w:delText xml:space="preserve"> the current decoded picture is the only reference picture for the current </w:delText>
        </w:r>
        <w:r w:rsidR="00DB7471" w:rsidRPr="00DE0F0E" w:rsidDel="00A22072">
          <w:rPr>
            <w:rFonts w:eastAsia="PMingLiU"/>
            <w:bCs/>
            <w:noProof/>
            <w:lang w:val="en-CA" w:eastAsia="zh-TW"/>
          </w:rPr>
          <w:delText>tile group</w:delText>
        </w:r>
        <w:r w:rsidR="00D643E0" w:rsidRPr="00DE0F0E" w:rsidDel="00A22072">
          <w:rPr>
            <w:rFonts w:eastAsia="PMingLiU"/>
            <w:bCs/>
            <w:noProof/>
            <w:lang w:val="en-CA" w:eastAsia="zh-TW"/>
          </w:rPr>
          <w:delText>, is derived as follows:</w:delText>
        </w:r>
      </w:del>
    </w:p>
    <w:p w14:paraId="26D8BBB5" w14:textId="67439F98" w:rsidR="003F7584" w:rsidRPr="00DE0F0E" w:rsidDel="00A22072" w:rsidRDefault="00D643E0" w:rsidP="00151A24">
      <w:pPr>
        <w:pStyle w:val="Equation"/>
        <w:tabs>
          <w:tab w:val="left" w:pos="1170"/>
          <w:tab w:val="left" w:pos="2430"/>
        </w:tabs>
        <w:ind w:left="794"/>
        <w:rPr>
          <w:del w:id="1492" w:author="JVET-M0483 IBC signalling" w:date="2019-02-19T19:25:00Z"/>
          <w:rFonts w:eastAsia="PMingLiU"/>
          <w:bCs/>
          <w:noProof/>
          <w:lang w:val="en-CA" w:eastAsia="zh-TW"/>
        </w:rPr>
      </w:pPr>
      <w:del w:id="1493" w:author="JVET-M0483 IBC signalling" w:date="2019-02-19T19:25:00Z">
        <w:r w:rsidRPr="00DE0F0E" w:rsidDel="00A22072">
          <w:rPr>
            <w:rFonts w:eastAsia="PMingLiU"/>
            <w:bCs/>
            <w:noProof/>
            <w:lang w:val="en-CA" w:eastAsia="zh-TW"/>
          </w:rPr>
          <w:delText xml:space="preserve">CurrPicIsOnlyRef = </w:delText>
        </w:r>
        <w:r w:rsidR="003F7584" w:rsidRPr="00DE0F0E" w:rsidDel="00A22072">
          <w:rPr>
            <w:rFonts w:eastAsia="PMingLiU"/>
            <w:bCs/>
            <w:noProof/>
            <w:lang w:val="en-CA" w:eastAsia="zh-TW"/>
          </w:rPr>
          <w:delText xml:space="preserve">sps_cpr_enabled_flag &amp;&amp; ( </w:delText>
        </w:r>
        <w:r w:rsidR="000A78D2" w:rsidRPr="00DE0F0E" w:rsidDel="00A22072">
          <w:rPr>
            <w:rFonts w:eastAsia="PMingLiU"/>
            <w:bCs/>
            <w:noProof/>
            <w:lang w:val="en-CA" w:eastAsia="zh-TW"/>
          </w:rPr>
          <w:delText>tile_group_</w:delText>
        </w:r>
        <w:r w:rsidR="003F7584" w:rsidRPr="00DE0F0E" w:rsidDel="00A22072">
          <w:rPr>
            <w:rFonts w:eastAsia="PMingLiU"/>
            <w:bCs/>
            <w:noProof/>
            <w:lang w:val="en-CA" w:eastAsia="zh-TW"/>
          </w:rPr>
          <w:delText>type</w:delText>
        </w:r>
        <w:r w:rsidRPr="00DE0F0E" w:rsidDel="00A22072">
          <w:rPr>
            <w:rFonts w:eastAsia="PMingLiU"/>
            <w:bCs/>
            <w:noProof/>
            <w:lang w:val="en-CA" w:eastAsia="zh-TW"/>
          </w:rPr>
          <w:delText>  </w:delText>
        </w:r>
        <w:r w:rsidR="003F7584" w:rsidRPr="00DE0F0E" w:rsidDel="00A22072">
          <w:rPr>
            <w:rFonts w:eastAsia="PMingLiU"/>
            <w:bCs/>
            <w:noProof/>
            <w:lang w:val="en-CA" w:eastAsia="zh-TW"/>
          </w:rPr>
          <w:delText>=</w:delText>
        </w:r>
        <w:r w:rsidRPr="00DE0F0E" w:rsidDel="00A22072">
          <w:rPr>
            <w:rFonts w:eastAsia="PMingLiU"/>
            <w:bCs/>
            <w:noProof/>
            <w:lang w:val="en-CA" w:eastAsia="zh-TW"/>
          </w:rPr>
          <w:delText> </w:delText>
        </w:r>
        <w:r w:rsidR="003F7584" w:rsidRPr="00DE0F0E" w:rsidDel="00A22072">
          <w:rPr>
            <w:rFonts w:eastAsia="PMingLiU"/>
            <w:bCs/>
            <w:noProof/>
            <w:lang w:val="en-CA" w:eastAsia="zh-TW"/>
          </w:rPr>
          <w:delText>=</w:delText>
        </w:r>
        <w:r w:rsidRPr="00DE0F0E" w:rsidDel="00A22072">
          <w:rPr>
            <w:rFonts w:eastAsia="PMingLiU"/>
            <w:bCs/>
            <w:noProof/>
            <w:lang w:val="en-CA" w:eastAsia="zh-TW"/>
          </w:rPr>
          <w:delText>  </w:delText>
        </w:r>
        <w:r w:rsidR="003F7584" w:rsidRPr="00DE0F0E" w:rsidDel="00A22072">
          <w:rPr>
            <w:rFonts w:eastAsia="PMingLiU"/>
            <w:bCs/>
            <w:noProof/>
            <w:lang w:val="en-CA" w:eastAsia="zh-TW"/>
          </w:rPr>
          <w:delText>P )</w:delText>
        </w:r>
        <w:r w:rsidRPr="00DE0F0E" w:rsidDel="00A22072">
          <w:rPr>
            <w:rFonts w:eastAsia="PMingLiU"/>
            <w:bCs/>
            <w:noProof/>
            <w:lang w:val="en-CA" w:eastAsia="zh-TW"/>
          </w:rPr>
          <w:delText xml:space="preserve"> </w:delText>
        </w:r>
        <w:r w:rsidR="003F7584" w:rsidRPr="00DE0F0E" w:rsidDel="00A22072">
          <w:rPr>
            <w:rFonts w:eastAsia="PMingLiU"/>
            <w:bCs/>
            <w:noProof/>
            <w:lang w:val="en-CA" w:eastAsia="zh-TW"/>
          </w:rPr>
          <w:delText xml:space="preserve"> &amp;&amp; </w:delText>
        </w:r>
        <w:r w:rsidRPr="00DE0F0E" w:rsidDel="00A22072">
          <w:rPr>
            <w:rFonts w:eastAsia="PMingLiU"/>
            <w:bCs/>
            <w:noProof/>
            <w:lang w:val="en-CA" w:eastAsia="zh-TW"/>
          </w:rPr>
          <w:delText xml:space="preserve"> </w:delText>
        </w:r>
        <w:r w:rsidRPr="00DE0F0E" w:rsidDel="00A22072">
          <w:rPr>
            <w:noProof/>
            <w:lang w:val="en-CA"/>
          </w:rPr>
          <w:tab/>
          <w:delText>(</w:delText>
        </w:r>
        <w:r w:rsidRPr="00DE0F0E" w:rsidDel="00A22072">
          <w:rPr>
            <w:noProof/>
            <w:lang w:val="en-CA"/>
          </w:rPr>
          <w:fldChar w:fldCharType="begin" w:fldLock="1"/>
        </w:r>
        <w:r w:rsidRPr="00DE0F0E" w:rsidDel="00A22072">
          <w:rPr>
            <w:noProof/>
            <w:lang w:val="en-CA"/>
          </w:rPr>
          <w:delInstrText xml:space="preserve"> STYLEREF 1 \s </w:delInstrText>
        </w:r>
        <w:r w:rsidRPr="00DE0F0E" w:rsidDel="00A22072">
          <w:rPr>
            <w:noProof/>
            <w:lang w:val="en-CA"/>
          </w:rPr>
          <w:fldChar w:fldCharType="separate"/>
        </w:r>
        <w:r w:rsidR="00523CCC" w:rsidRPr="00DE0F0E" w:rsidDel="00A22072">
          <w:rPr>
            <w:noProof/>
            <w:lang w:val="en-CA"/>
          </w:rPr>
          <w:delText>7</w:delText>
        </w:r>
        <w:r w:rsidRPr="00DE0F0E" w:rsidDel="00A22072">
          <w:rPr>
            <w:noProof/>
            <w:lang w:val="en-CA"/>
          </w:rPr>
          <w:fldChar w:fldCharType="end"/>
        </w:r>
        <w:r w:rsidRPr="00DE0F0E" w:rsidDel="00A22072">
          <w:rPr>
            <w:noProof/>
            <w:lang w:val="en-CA"/>
          </w:rPr>
          <w:noBreakHyphen/>
        </w:r>
        <w:r w:rsidRPr="00DE0F0E" w:rsidDel="00A22072">
          <w:rPr>
            <w:noProof/>
            <w:lang w:val="en-CA"/>
          </w:rPr>
          <w:fldChar w:fldCharType="begin" w:fldLock="1"/>
        </w:r>
        <w:r w:rsidRPr="00DE0F0E" w:rsidDel="00A22072">
          <w:rPr>
            <w:noProof/>
            <w:lang w:val="en-CA"/>
          </w:rPr>
          <w:delInstrText xml:space="preserve"> SEQ Equation \* ARABIC \s 1 </w:delInstrText>
        </w:r>
        <w:r w:rsidRPr="00DE0F0E" w:rsidDel="00A22072">
          <w:rPr>
            <w:noProof/>
            <w:lang w:val="en-CA"/>
          </w:rPr>
          <w:fldChar w:fldCharType="separate"/>
        </w:r>
        <w:r w:rsidR="00523CCC" w:rsidRPr="00DE0F0E" w:rsidDel="00A22072">
          <w:rPr>
            <w:noProof/>
            <w:lang w:val="en-CA"/>
          </w:rPr>
          <w:delText>49</w:delText>
        </w:r>
        <w:r w:rsidRPr="00DE0F0E" w:rsidDel="00A22072">
          <w:rPr>
            <w:noProof/>
            <w:lang w:val="en-CA"/>
          </w:rPr>
          <w:fldChar w:fldCharType="end"/>
        </w:r>
        <w:r w:rsidRPr="00DE0F0E" w:rsidDel="00A22072">
          <w:rPr>
            <w:noProof/>
            <w:lang w:val="en-CA"/>
          </w:rPr>
          <w:delText>)</w:delText>
        </w:r>
        <w:r w:rsidRPr="00DE0F0E" w:rsidDel="00A22072">
          <w:rPr>
            <w:rFonts w:eastAsia="MS Mincho"/>
            <w:noProof/>
            <w:lang w:val="en-CA" w:eastAsia="ja-JP"/>
          </w:rPr>
          <w:br/>
        </w:r>
        <w:r w:rsidRPr="00DE0F0E" w:rsidDel="00A22072">
          <w:rPr>
            <w:rFonts w:eastAsia="PMingLiU"/>
            <w:bCs/>
            <w:noProof/>
            <w:lang w:val="en-CA" w:eastAsia="zh-TW"/>
          </w:rPr>
          <w:tab/>
        </w:r>
        <w:r w:rsidRPr="00DE0F0E" w:rsidDel="00A22072">
          <w:rPr>
            <w:rFonts w:eastAsia="PMingLiU"/>
            <w:bCs/>
            <w:noProof/>
            <w:lang w:val="en-CA" w:eastAsia="zh-TW"/>
          </w:rPr>
          <w:tab/>
        </w:r>
        <w:r w:rsidRPr="00DE0F0E" w:rsidDel="00A22072">
          <w:rPr>
            <w:rFonts w:eastAsia="PMingLiU"/>
            <w:bCs/>
            <w:noProof/>
            <w:lang w:val="en-CA" w:eastAsia="zh-TW"/>
          </w:rPr>
          <w:tab/>
        </w:r>
        <w:r w:rsidR="003F7584" w:rsidRPr="00DE0F0E" w:rsidDel="00A22072">
          <w:rPr>
            <w:rFonts w:eastAsia="PMingLiU"/>
            <w:bCs/>
            <w:noProof/>
            <w:lang w:val="en-CA" w:eastAsia="zh-TW"/>
          </w:rPr>
          <w:delText>( num_ref_idx_l0_active_minus1</w:delText>
        </w:r>
        <w:r w:rsidRPr="00DE0F0E" w:rsidDel="00A22072">
          <w:rPr>
            <w:rFonts w:eastAsia="PMingLiU"/>
            <w:bCs/>
            <w:noProof/>
            <w:lang w:val="en-CA" w:eastAsia="zh-TW"/>
          </w:rPr>
          <w:delText>  </w:delText>
        </w:r>
        <w:r w:rsidR="003F7584" w:rsidRPr="00DE0F0E" w:rsidDel="00A22072">
          <w:rPr>
            <w:rFonts w:eastAsia="PMingLiU"/>
            <w:bCs/>
            <w:noProof/>
            <w:lang w:val="en-CA" w:eastAsia="zh-TW"/>
          </w:rPr>
          <w:delText>=</w:delText>
        </w:r>
        <w:r w:rsidRPr="00DE0F0E" w:rsidDel="00A22072">
          <w:rPr>
            <w:rFonts w:eastAsia="PMingLiU"/>
            <w:bCs/>
            <w:noProof/>
            <w:lang w:val="en-CA" w:eastAsia="zh-TW"/>
          </w:rPr>
          <w:delText> </w:delText>
        </w:r>
        <w:r w:rsidR="003F7584" w:rsidRPr="00DE0F0E" w:rsidDel="00A22072">
          <w:rPr>
            <w:rFonts w:eastAsia="PMingLiU"/>
            <w:bCs/>
            <w:noProof/>
            <w:lang w:val="en-CA" w:eastAsia="zh-TW"/>
          </w:rPr>
          <w:delText>=</w:delText>
        </w:r>
        <w:r w:rsidRPr="00DE0F0E" w:rsidDel="00A22072">
          <w:rPr>
            <w:rFonts w:eastAsia="PMingLiU"/>
            <w:bCs/>
            <w:noProof/>
            <w:lang w:val="en-CA" w:eastAsia="zh-TW"/>
          </w:rPr>
          <w:delText>  </w:delText>
        </w:r>
        <w:r w:rsidR="003F7584" w:rsidRPr="00DE0F0E" w:rsidDel="00A22072">
          <w:rPr>
            <w:rFonts w:eastAsia="PMingLiU"/>
            <w:bCs/>
            <w:noProof/>
            <w:lang w:val="en-CA" w:eastAsia="zh-TW"/>
          </w:rPr>
          <w:delText>0 )</w:delText>
        </w:r>
      </w:del>
    </w:p>
    <w:p w14:paraId="19CD13A3" w14:textId="5F73CDC1" w:rsidR="003F7584" w:rsidRPr="00DE0F0E" w:rsidRDefault="003F7584" w:rsidP="003F7584">
      <w:pPr>
        <w:rPr>
          <w:rFonts w:eastAsia="PMingLiU"/>
          <w:bCs/>
          <w:noProof/>
          <w:lang w:val="en-CA" w:eastAsia="zh-TW"/>
        </w:rPr>
      </w:pPr>
      <w:r w:rsidRPr="00DE0F0E">
        <w:rPr>
          <w:rFonts w:eastAsia="PMingLiU"/>
          <w:b/>
          <w:bCs/>
          <w:noProof/>
          <w:lang w:val="en-CA" w:eastAsia="zh-TW"/>
        </w:rPr>
        <w:t>num_ref_idx_l1_active_minus1</w:t>
      </w:r>
      <w:r w:rsidRPr="00DE0F0E">
        <w:rPr>
          <w:rFonts w:eastAsia="PMingLiU"/>
          <w:bCs/>
          <w:noProof/>
          <w:lang w:val="en-CA" w:eastAsia="zh-TW"/>
        </w:rPr>
        <w:t xml:space="preserve"> specifies the maximum reference index for reference picture list 1 that may be used to decode the </w:t>
      </w:r>
      <w:r w:rsidR="00DB7471" w:rsidRPr="00DE0F0E">
        <w:rPr>
          <w:rFonts w:eastAsia="PMingLiU"/>
          <w:bCs/>
          <w:noProof/>
          <w:lang w:val="en-CA" w:eastAsia="zh-TW"/>
        </w:rPr>
        <w:t>tile group</w:t>
      </w:r>
      <w:r w:rsidRPr="00DE0F0E">
        <w:rPr>
          <w:rFonts w:eastAsia="PMingLiU"/>
          <w:bCs/>
          <w:noProof/>
          <w:lang w:val="en-CA" w:eastAsia="zh-TW"/>
        </w:rPr>
        <w:t xml:space="preserve">. num_ref_idx_l1_active_minus1 shall be in the range of 0 to 14, inclusive. When num_ref_idx_l1_active_minus1 is not present, num_ref_idx_l1_active_minus1 is inferred to be equal to </w:t>
      </w:r>
      <w:r w:rsidRPr="00DE0F0E">
        <w:rPr>
          <w:rFonts w:eastAsia="PMingLiU"/>
          <w:bCs/>
          <w:noProof/>
          <w:highlight w:val="yellow"/>
          <w:lang w:val="en-CA" w:eastAsia="zh-TW"/>
        </w:rPr>
        <w:t>num_ref_idx_l1_default_active_minus1</w:t>
      </w:r>
      <w:r w:rsidRPr="00DE0F0E">
        <w:rPr>
          <w:rFonts w:eastAsia="PMingLiU"/>
          <w:bCs/>
          <w:noProof/>
          <w:lang w:val="en-CA" w:eastAsia="zh-TW"/>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lastRenderedPageBreak/>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7E9C0C70"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Pr="00DE0F0E">
        <w:rPr>
          <w:rFonts w:eastAsia="Batang"/>
          <w:bCs/>
          <w:noProof/>
          <w:lang w:val="en-CA" w:eastAsia="ko-KR"/>
        </w:rPr>
        <w:t>num_tiles_in_tile_group_minus1 +</w:t>
      </w:r>
      <w:r w:rsidRPr="00DE0F0E">
        <w:rPr>
          <w:noProof/>
          <w:lang w:val="en-CA"/>
        </w:rPr>
        <w:t>1</w:t>
      </w:r>
      <w:r w:rsidRPr="00DE0F0E">
        <w:rPr>
          <w:bCs/>
          <w:noProof/>
          <w:lang w:val="en-CA"/>
        </w:rPr>
        <w:t xml:space="preserve"> subsets, with subset index values ranging from 0 to </w:t>
      </w:r>
      <w:r w:rsidRPr="00DE0F0E">
        <w:rPr>
          <w:rFonts w:eastAsia="Batang"/>
          <w:bCs/>
          <w:noProof/>
          <w:lang w:val="en-CA" w:eastAsia="ko-KR"/>
        </w:rPr>
        <w:t>num_tiles_in_tile_group_minus1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Pr="00DE0F0E">
        <w:rPr>
          <w:rFonts w:eastAsia="Batang"/>
          <w:bCs/>
          <w:noProof/>
          <w:lang w:val="en-CA" w:eastAsia="ko-KR"/>
        </w:rPr>
        <w:t>num_tiles_in_tile_group_minus1</w:t>
      </w:r>
      <w:r w:rsidRPr="00DE0F0E">
        <w:rPr>
          <w:noProof/>
          <w:lang w:val="en-CA" w:eastAsia="ko-KR"/>
        </w:rPr>
        <w:t> − 1</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1F4E2331"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C342A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C342AA">
        <w:rPr>
          <w:noProof/>
          <w:lang w:val="en-CA"/>
        </w:rPr>
        <w:t>49</w:t>
      </w:r>
      <w:r w:rsidR="00FF5BAB" w:rsidRPr="00DE0F0E">
        <w:rPr>
          <w:noProof/>
          <w:lang w:val="en-CA"/>
        </w:rPr>
        <w:fldChar w:fldCharType="end"/>
      </w:r>
      <w:r w:rsidR="00FF5BAB" w:rsidRPr="00DE0F0E">
        <w:rPr>
          <w:noProof/>
          <w:lang w:val="en-CA"/>
        </w:rPr>
        <w:t>)</w:t>
      </w:r>
    </w:p>
    <w:p w14:paraId="66DDAE56" w14:textId="7D14C7E9"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50</w:t>
      </w:r>
      <w:r w:rsidRPr="00DE0F0E">
        <w:rPr>
          <w:noProof/>
          <w:lang w:val="en-CA"/>
        </w:rPr>
        <w:fldChar w:fldCharType="end"/>
      </w:r>
      <w:r w:rsidRPr="00DE0F0E">
        <w:rPr>
          <w:noProof/>
          <w:lang w:val="en-CA"/>
        </w:rPr>
        <w:t>)</w:t>
      </w:r>
    </w:p>
    <w:p w14:paraId="6176019E" w14:textId="77777777" w:rsidR="00FF5BAB" w:rsidRPr="00DE0F0E" w:rsidRDefault="00FF5BAB" w:rsidP="00FF5BAB">
      <w:pPr>
        <w:rPr>
          <w:bCs/>
          <w:noProof/>
          <w:lang w:val="en-CA"/>
        </w:rPr>
      </w:pPr>
      <w:r w:rsidRPr="00DE0F0E">
        <w:rPr>
          <w:bCs/>
          <w:noProof/>
          <w:lang w:val="en-CA"/>
        </w:rPr>
        <w:t xml:space="preserve">The last subset (with subset index equal to </w:t>
      </w:r>
      <w:r w:rsidRPr="00DE0F0E">
        <w:rPr>
          <w:rFonts w:eastAsia="Batang"/>
          <w:bCs/>
          <w:noProof/>
          <w:lang w:val="en-CA" w:eastAsia="ko-KR"/>
        </w:rPr>
        <w:t>num_tiles_in_tile_group_minus1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ins w:id="1494" w:author="JVET-M0111 WP" w:date="2019-02-24T19:27:00Z"/>
          <w:noProof/>
          <w:lang w:val="en-CA"/>
        </w:rPr>
      </w:pPr>
    </w:p>
    <w:p w14:paraId="072F0A80" w14:textId="77777777" w:rsidR="00E01080" w:rsidRPr="00DE0F0E" w:rsidRDefault="00E01080" w:rsidP="00E01080">
      <w:pPr>
        <w:pStyle w:val="Heading4"/>
        <w:rPr>
          <w:ins w:id="1495" w:author="JVET-M0111 WP" w:date="2019-02-24T19:28:00Z"/>
          <w:noProof/>
          <w:lang w:val="en-CA"/>
        </w:rPr>
      </w:pPr>
      <w:bookmarkStart w:id="1496" w:name="_Toc311216941"/>
      <w:bookmarkStart w:id="1497" w:name="_Toc317198769"/>
      <w:bookmarkStart w:id="1498" w:name="_Ref398990110"/>
      <w:bookmarkStart w:id="1499" w:name="_Toc415475877"/>
      <w:bookmarkStart w:id="1500" w:name="_Toc423599152"/>
      <w:bookmarkStart w:id="1501" w:name="_Toc423601656"/>
      <w:ins w:id="1502" w:author="JVET-M0111 WP" w:date="2019-02-24T19:28:00Z">
        <w:r w:rsidRPr="00DE0F0E">
          <w:rPr>
            <w:noProof/>
            <w:lang w:val="en-CA"/>
          </w:rPr>
          <w:t>Weighted prediction parameters semantics</w:t>
        </w:r>
        <w:bookmarkEnd w:id="1496"/>
        <w:bookmarkEnd w:id="1497"/>
        <w:bookmarkEnd w:id="1498"/>
        <w:bookmarkEnd w:id="1499"/>
        <w:bookmarkEnd w:id="1500"/>
        <w:bookmarkEnd w:id="1501"/>
      </w:ins>
    </w:p>
    <w:p w14:paraId="32B27870" w14:textId="77777777" w:rsidR="00E01080" w:rsidRPr="00DE0F0E" w:rsidRDefault="00E01080" w:rsidP="00E01080">
      <w:pPr>
        <w:rPr>
          <w:ins w:id="1503" w:author="JVET-M0111 WP" w:date="2019-02-24T19:28:00Z"/>
          <w:noProof/>
          <w:lang w:val="en-CA"/>
        </w:rPr>
      </w:pPr>
      <w:ins w:id="1504" w:author="JVET-M0111 WP" w:date="2019-02-24T19:28:00Z">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ins>
    </w:p>
    <w:p w14:paraId="03C3336A" w14:textId="77777777" w:rsidR="00E01080" w:rsidRPr="00DE0F0E" w:rsidRDefault="00E01080" w:rsidP="00E01080">
      <w:pPr>
        <w:rPr>
          <w:ins w:id="1505" w:author="JVET-M0111 WP" w:date="2019-02-24T19:28:00Z"/>
          <w:noProof/>
          <w:lang w:val="en-CA" w:eastAsia="ko-KR"/>
        </w:rPr>
      </w:pPr>
      <w:ins w:id="1506" w:author="JVET-M0111 WP" w:date="2019-02-24T19:28:00Z">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ins>
    </w:p>
    <w:p w14:paraId="72980AFF" w14:textId="77777777" w:rsidR="00E01080" w:rsidRPr="00DE0F0E" w:rsidRDefault="00E01080" w:rsidP="00E01080">
      <w:pPr>
        <w:rPr>
          <w:ins w:id="1507" w:author="JVET-M0111 WP" w:date="2019-02-24T19:28:00Z"/>
          <w:noProof/>
          <w:lang w:val="en-CA"/>
        </w:rPr>
      </w:pPr>
      <w:ins w:id="1508" w:author="JVET-M0111 WP" w:date="2019-02-24T19:28:00Z">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ins>
    </w:p>
    <w:p w14:paraId="4DEAE042" w14:textId="3919FEF7" w:rsidR="00E01080" w:rsidRPr="00DE0F0E" w:rsidRDefault="00E01080" w:rsidP="00E01080">
      <w:pPr>
        <w:rPr>
          <w:ins w:id="1509" w:author="JVET-M0111 WP" w:date="2019-02-24T19:28:00Z"/>
          <w:noProof/>
          <w:lang w:val="en-CA"/>
        </w:rPr>
      </w:pPr>
      <w:ins w:id="1510" w:author="JVET-M0111 WP" w:date="2019-02-24T19:28:00Z">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RefPicList0[ i ] are present. luma_weight_l0_flag[ i ] equal to 0 specifies that these weighting factors are not present. </w:t>
        </w:r>
      </w:ins>
    </w:p>
    <w:p w14:paraId="46AA1520" w14:textId="77777777" w:rsidR="00E01080" w:rsidRPr="00DE0F0E" w:rsidRDefault="00E01080" w:rsidP="00E01080">
      <w:pPr>
        <w:rPr>
          <w:ins w:id="1511" w:author="JVET-M0111 WP" w:date="2019-02-24T19:28:00Z"/>
          <w:noProof/>
          <w:lang w:val="en-CA"/>
        </w:rPr>
      </w:pPr>
      <w:ins w:id="1512" w:author="JVET-M0111 WP" w:date="2019-02-24T19:28:00Z">
        <w:r w:rsidRPr="00DE0F0E">
          <w:rPr>
            <w:b/>
            <w:bCs/>
            <w:noProof/>
            <w:lang w:val="en-CA"/>
          </w:rPr>
          <w:t>chroma_weight_l0_flag</w:t>
        </w:r>
        <w:r w:rsidRPr="00DE0F0E">
          <w:rPr>
            <w:noProof/>
            <w:lang w:val="en-CA"/>
          </w:rPr>
          <w:t>[ i ] equal to 1 specifies that weighting factors for the chroma prediction values of list 0 prediction using RefPicList0[ i ] are present. chroma_weight_l0_flag[ i ] equal to 0 specifies that these weighting factors are not present. When chroma_weight_l0_flag[ i ] is not present, it is inferred to be equal to 0.</w:t>
        </w:r>
      </w:ins>
    </w:p>
    <w:p w14:paraId="05F93B9A" w14:textId="77777777" w:rsidR="00E01080" w:rsidRPr="00DE0F0E" w:rsidRDefault="00E01080" w:rsidP="00E01080">
      <w:pPr>
        <w:rPr>
          <w:ins w:id="1513" w:author="JVET-M0111 WP" w:date="2019-02-24T19:28:00Z"/>
          <w:noProof/>
          <w:lang w:val="en-CA"/>
        </w:rPr>
      </w:pPr>
      <w:ins w:id="1514" w:author="JVET-M0111 WP" w:date="2019-02-24T19:28:00Z">
        <w:r w:rsidRPr="00DE0F0E">
          <w:rPr>
            <w:b/>
            <w:bCs/>
            <w:noProof/>
            <w:lang w:val="en-CA"/>
          </w:rPr>
          <w:t>delta_luma_weight_l0</w:t>
        </w:r>
        <w:r w:rsidRPr="00DE0F0E">
          <w:rPr>
            <w:noProof/>
            <w:lang w:val="en-CA"/>
          </w:rPr>
          <w:t>[ i ] is the difference of the weighting factor applied to the luma prediction value for list 0 prediction using RefPicList0[ i ].</w:t>
        </w:r>
      </w:ins>
    </w:p>
    <w:p w14:paraId="457047A8" w14:textId="77777777" w:rsidR="00E01080" w:rsidRPr="00DE0F0E" w:rsidRDefault="00E01080" w:rsidP="00E01080">
      <w:pPr>
        <w:rPr>
          <w:ins w:id="1515" w:author="JVET-M0111 WP" w:date="2019-02-24T19:28:00Z"/>
          <w:noProof/>
          <w:lang w:val="en-CA"/>
        </w:rPr>
      </w:pPr>
      <w:ins w:id="1516" w:author="JVET-M0111 WP" w:date="2019-02-24T19:28:00Z">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ins>
    </w:p>
    <w:p w14:paraId="7F79C128" w14:textId="77777777" w:rsidR="00E01080" w:rsidRPr="00DE0F0E" w:rsidRDefault="00E01080" w:rsidP="00E01080">
      <w:pPr>
        <w:rPr>
          <w:ins w:id="1517" w:author="JVET-M0111 WP" w:date="2019-02-24T19:28:00Z"/>
          <w:noProof/>
          <w:lang w:val="en-CA" w:eastAsia="ja-JP"/>
        </w:rPr>
      </w:pPr>
      <w:ins w:id="1518" w:author="JVET-M0111 WP" w:date="2019-02-24T19:28:00Z">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RefPicList0[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ins>
    </w:p>
    <w:p w14:paraId="7CF42685" w14:textId="77777777" w:rsidR="00E01080" w:rsidRPr="00DE0F0E" w:rsidRDefault="00E01080" w:rsidP="00E01080">
      <w:pPr>
        <w:rPr>
          <w:ins w:id="1519" w:author="JVET-M0111 WP" w:date="2019-02-24T19:28:00Z"/>
          <w:noProof/>
          <w:lang w:val="en-CA" w:eastAsia="ko-KR"/>
        </w:rPr>
      </w:pPr>
      <w:ins w:id="1520" w:author="JVET-M0111 WP" w:date="2019-02-24T19:28:00Z">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the weighting factor applied to the chroma prediction values for list 0 prediction using RefPicList0[ i ] with j equal to 0 for Cb and j equal to 1 for Cr.</w:t>
        </w:r>
      </w:ins>
    </w:p>
    <w:p w14:paraId="3D76BA6C" w14:textId="77777777" w:rsidR="00E01080" w:rsidRPr="00DE0F0E" w:rsidRDefault="00E01080" w:rsidP="00E01080">
      <w:pPr>
        <w:rPr>
          <w:ins w:id="1521" w:author="JVET-M0111 WP" w:date="2019-02-24T19:28:00Z"/>
          <w:noProof/>
          <w:lang w:val="en-CA" w:eastAsia="ko-KR"/>
        </w:rPr>
      </w:pPr>
      <w:ins w:id="1522" w:author="JVET-M0111 WP" w:date="2019-02-24T19:28:00Z">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ins>
    </w:p>
    <w:p w14:paraId="0EDA8FB0" w14:textId="77777777" w:rsidR="00E01080" w:rsidRPr="00DE0F0E" w:rsidRDefault="00E01080" w:rsidP="00E01080">
      <w:pPr>
        <w:rPr>
          <w:ins w:id="1523" w:author="JVET-M0111 WP" w:date="2019-02-24T19:28:00Z"/>
          <w:noProof/>
          <w:lang w:val="en-CA" w:eastAsia="ko-KR"/>
        </w:rPr>
      </w:pPr>
      <w:ins w:id="1524" w:author="JVET-M0111 WP" w:date="2019-02-24T19:28:00Z">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the additive offset applied to the chroma prediction values for list 0 prediction using RefPicList0[ i ] with j equal to 0 for Cb and j equal to 1 for Cr.</w:t>
        </w:r>
      </w:ins>
    </w:p>
    <w:p w14:paraId="71C70D3B" w14:textId="77777777" w:rsidR="00E01080" w:rsidRPr="00DE0F0E" w:rsidRDefault="00E01080" w:rsidP="00E01080">
      <w:pPr>
        <w:rPr>
          <w:ins w:id="1525" w:author="JVET-M0111 WP" w:date="2019-02-24T19:28:00Z"/>
          <w:noProof/>
          <w:lang w:val="en-CA" w:eastAsia="ko-KR"/>
        </w:rPr>
      </w:pPr>
      <w:ins w:id="1526" w:author="JVET-M0111 WP" w:date="2019-02-24T19:28:00Z">
        <w:r w:rsidRPr="00DE0F0E">
          <w:rPr>
            <w:noProof/>
            <w:lang w:val="en-CA" w:eastAsia="ko-KR"/>
          </w:rPr>
          <w:t>The variable ChromaOffsetL0[ i ][ j ] is derived as follows:</w:t>
        </w:r>
      </w:ins>
    </w:p>
    <w:p w14:paraId="7C537668" w14:textId="5764796E" w:rsidR="00E01080" w:rsidRPr="00DE0F0E" w:rsidRDefault="00E01080" w:rsidP="00E01080">
      <w:pPr>
        <w:pStyle w:val="Equation"/>
        <w:tabs>
          <w:tab w:val="left" w:pos="1170"/>
          <w:tab w:val="left" w:pos="1890"/>
        </w:tabs>
        <w:ind w:left="794"/>
        <w:rPr>
          <w:ins w:id="1527" w:author="JVET-M0111 WP" w:date="2019-02-24T19:28:00Z"/>
          <w:noProof/>
          <w:lang w:val="en-CA" w:eastAsia="ko-KR"/>
        </w:rPr>
      </w:pPr>
      <w:ins w:id="1528" w:author="JVET-M0111 WP" w:date="2019-02-24T19:28:00Z">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C342AA">
        <w:rPr>
          <w:noProof/>
          <w:lang w:val="en-CA"/>
        </w:rPr>
        <w:t>7</w:t>
      </w:r>
      <w:ins w:id="1529" w:author="JVET-M0111 WP" w:date="2019-02-24T19:28: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C342AA">
        <w:rPr>
          <w:noProof/>
          <w:lang w:val="en-CA"/>
        </w:rPr>
        <w:t>51</w:t>
      </w:r>
      <w:ins w:id="1530" w:author="JVET-M0111 WP" w:date="2019-02-24T19:28:00Z">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ins>
    </w:p>
    <w:p w14:paraId="28F27C3A" w14:textId="77777777" w:rsidR="00E01080" w:rsidRPr="00DE0F0E" w:rsidRDefault="00E01080" w:rsidP="00E01080">
      <w:pPr>
        <w:rPr>
          <w:ins w:id="1531" w:author="JVET-M0111 WP" w:date="2019-02-24T19:28:00Z"/>
          <w:noProof/>
          <w:lang w:val="en-CA"/>
        </w:rPr>
      </w:pPr>
      <w:ins w:id="1532" w:author="JVET-M0111 WP" w:date="2019-02-24T19:28:00Z">
        <w:r w:rsidRPr="00DE0F0E">
          <w:rPr>
            <w:noProof/>
            <w:lang w:val="en-CA"/>
          </w:rPr>
          <w:lastRenderedPageBreak/>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ins>
    </w:p>
    <w:p w14:paraId="79948E11" w14:textId="77777777" w:rsidR="00E01080" w:rsidRPr="00DE0F0E" w:rsidRDefault="00E01080" w:rsidP="00E01080">
      <w:pPr>
        <w:rPr>
          <w:ins w:id="1533" w:author="JVET-M0111 WP" w:date="2019-02-24T19:28:00Z"/>
          <w:bCs/>
          <w:noProof/>
          <w:lang w:val="en-CA" w:eastAsia="ja-JP"/>
        </w:rPr>
      </w:pPr>
      <w:ins w:id="1534" w:author="JVET-M0111 WP" w:date="2019-02-24T19:28:00Z">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ins>
    </w:p>
    <w:p w14:paraId="531B0993" w14:textId="77777777" w:rsidR="00E01080" w:rsidRPr="00DE0F0E" w:rsidRDefault="00E01080" w:rsidP="00E01080">
      <w:pPr>
        <w:rPr>
          <w:ins w:id="1535" w:author="JVET-M0111 WP" w:date="2019-02-24T19:28:00Z"/>
          <w:bCs/>
          <w:noProof/>
          <w:lang w:val="en-CA" w:eastAsia="ja-JP"/>
        </w:rPr>
      </w:pPr>
      <w:ins w:id="1536" w:author="JVET-M0111 WP" w:date="2019-02-24T19:28:00Z">
        <w:r w:rsidRPr="00DE0F0E">
          <w:rPr>
            <w:bCs/>
            <w:noProof/>
            <w:lang w:val="en-CA" w:eastAsia="ja-JP"/>
          </w:rPr>
          <w:t>The variable sumWeightL0Flags is derived to be equal to the sum of luma_weight_l0_flag[ i ] + 2 * chroma_weight_l0_flag[ i ], for i = 0..num_ref_idx_l0_active_minus1.</w:t>
        </w:r>
      </w:ins>
    </w:p>
    <w:p w14:paraId="4F4B3FB7" w14:textId="38741C28" w:rsidR="00E01080" w:rsidRPr="00DE0F0E" w:rsidRDefault="00E01080" w:rsidP="00E01080">
      <w:pPr>
        <w:rPr>
          <w:ins w:id="1537" w:author="JVET-M0111 WP" w:date="2019-02-24T19:28:00Z"/>
          <w:bCs/>
          <w:noProof/>
          <w:lang w:val="en-CA" w:eastAsia="ja-JP"/>
        </w:rPr>
      </w:pPr>
      <w:ins w:id="1538" w:author="JVET-M0111 WP" w:date="2019-02-24T19:28:00Z">
        <w:r w:rsidRPr="00DE0F0E">
          <w:rPr>
            <w:bCs/>
            <w:noProof/>
            <w:lang w:val="en-CA" w:eastAsia="ja-JP"/>
          </w:rPr>
          <w:t xml:space="preserve">When </w:t>
        </w:r>
      </w:ins>
      <w:ins w:id="1539" w:author="JVET-M0111 WP" w:date="2019-02-24T19:30:00Z">
        <w:r w:rsidRPr="00DE0F0E">
          <w:rPr>
            <w:bCs/>
            <w:noProof/>
            <w:lang w:val="en-CA" w:eastAsia="ja-JP"/>
          </w:rPr>
          <w:t>tile_group</w:t>
        </w:r>
      </w:ins>
      <w:ins w:id="1540" w:author="JVET-M0111 WP" w:date="2019-02-24T19:28:00Z">
        <w:r w:rsidRPr="00DE0F0E">
          <w:rPr>
            <w:bCs/>
            <w:noProof/>
            <w:lang w:val="en-CA" w:eastAsia="ja-JP"/>
          </w:rPr>
          <w:t>_type is equal to B, the variable sumWeightL1Flags is derived to be equal to the sum of luma_weight_l1_flag[ i ] + 2 * chroma_weight_l1_flag[ i ], for i = 0..num_ref_idx_l1_active_minus1.</w:t>
        </w:r>
      </w:ins>
    </w:p>
    <w:p w14:paraId="14D83E3A" w14:textId="2B5CB64B" w:rsidR="00E01080" w:rsidRPr="00DE0F0E" w:rsidRDefault="00E01080" w:rsidP="00E01080">
      <w:pPr>
        <w:rPr>
          <w:ins w:id="1541" w:author="JVET-M0111 WP" w:date="2019-02-24T19:28:00Z"/>
          <w:bCs/>
          <w:noProof/>
          <w:lang w:val="en-CA" w:eastAsia="ko-KR"/>
        </w:rPr>
      </w:pPr>
      <w:ins w:id="1542" w:author="JVET-M0111 WP" w:date="2019-02-24T19:28:00Z">
        <w:r w:rsidRPr="00DE0F0E">
          <w:rPr>
            <w:bCs/>
            <w:noProof/>
            <w:lang w:val="en-CA" w:eastAsia="ja-JP"/>
          </w:rPr>
          <w:t xml:space="preserve">It is a requirement of bitstream conformance that, when </w:t>
        </w:r>
      </w:ins>
      <w:ins w:id="1543" w:author="JVET-M0111 WP" w:date="2019-02-24T19:30:00Z">
        <w:r w:rsidRPr="00DE0F0E">
          <w:rPr>
            <w:bCs/>
            <w:noProof/>
            <w:lang w:val="en-CA" w:eastAsia="ja-JP"/>
          </w:rPr>
          <w:t>tile_group</w:t>
        </w:r>
      </w:ins>
      <w:ins w:id="1544" w:author="JVET-M0111 WP" w:date="2019-02-24T19:28:00Z">
        <w:r w:rsidRPr="00DE0F0E">
          <w:rPr>
            <w:bCs/>
            <w:noProof/>
            <w:lang w:val="en-CA" w:eastAsia="ja-JP"/>
          </w:rPr>
          <w:t xml:space="preserve">_type is equal to P, sumWeightL0Flags shall be less than or equal to 24 and when </w:t>
        </w:r>
      </w:ins>
      <w:ins w:id="1545" w:author="JVET-M0111 WP" w:date="2019-02-24T19:30:00Z">
        <w:r w:rsidRPr="00DE0F0E">
          <w:rPr>
            <w:bCs/>
            <w:noProof/>
            <w:lang w:val="en-CA" w:eastAsia="ja-JP"/>
          </w:rPr>
          <w:t>tile_group</w:t>
        </w:r>
      </w:ins>
      <w:ins w:id="1546" w:author="JVET-M0111 WP" w:date="2019-02-24T19:28:00Z">
        <w:r w:rsidRPr="00DE0F0E">
          <w:rPr>
            <w:bCs/>
            <w:noProof/>
            <w:lang w:val="en-CA" w:eastAsia="ja-JP"/>
          </w:rPr>
          <w:t>_type is equal to B, the sum of sumWeightL0Flags and sumWeightL1Flags shall be less than or equal to 24.</w:t>
        </w:r>
      </w:ins>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877FD4D"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52</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lastRenderedPageBreak/>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44BA65E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53</w:t>
      </w:r>
      <w:r w:rsidRPr="00DE0F0E">
        <w:rPr>
          <w:noProof/>
          <w:lang w:val="en-CA"/>
        </w:rPr>
        <w:fldChar w:fldCharType="end"/>
      </w:r>
      <w:r w:rsidRPr="00DE0F0E">
        <w:rPr>
          <w:noProof/>
          <w:lang w:val="en-CA"/>
        </w:rPr>
        <w:t>)</w:t>
      </w:r>
    </w:p>
    <w:p w14:paraId="6C168FC6" w14:textId="43BD720F"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54</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46A70748"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55</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130D1F0B"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56</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7A4AA887"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C342A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C342AA">
        <w:rPr>
          <w:rFonts w:eastAsia="Malgun Gothic"/>
          <w:noProof/>
          <w:szCs w:val="22"/>
          <w:lang w:val="en-CA"/>
        </w:rPr>
        <w:t>57</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56D17457"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C342A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C342AA">
        <w:rPr>
          <w:rFonts w:eastAsia="Malgun Gothic"/>
          <w:noProof/>
          <w:szCs w:val="22"/>
          <w:lang w:val="en-CA"/>
        </w:rPr>
        <w:t>58</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11CC6531"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59</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D9011CE"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60</w:t>
      </w:r>
      <w:r w:rsidRPr="00DE0F0E">
        <w:rPr>
          <w:noProof/>
          <w:lang w:val="en-CA"/>
        </w:rPr>
        <w:fldChar w:fldCharType="end"/>
      </w:r>
      <w:r w:rsidRPr="00DE0F0E">
        <w:rPr>
          <w:noProof/>
          <w:lang w:val="en-CA"/>
        </w:rPr>
        <w:t>)</w:t>
      </w:r>
    </w:p>
    <w:p w14:paraId="556A467C" w14:textId="19EF8149"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61</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lastRenderedPageBreak/>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329E585D"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C3FEB06"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63</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547" w:name="_Toc415475879"/>
      <w:bookmarkStart w:id="1548" w:name="_Toc423599154"/>
      <w:bookmarkStart w:id="1549" w:name="_Toc423601658"/>
      <w:bookmarkStart w:id="1550" w:name="_Toc501130177"/>
      <w:bookmarkStart w:id="1551" w:name="_Toc510795100"/>
      <w:bookmarkStart w:id="1552" w:name="_Toc1935703"/>
      <w:r w:rsidRPr="00DE0F0E">
        <w:rPr>
          <w:noProof/>
          <w:lang w:val="en-CA"/>
        </w:rPr>
        <w:t>Tile group</w:t>
      </w:r>
      <w:r w:rsidR="008B2CFD" w:rsidRPr="00DE0F0E">
        <w:rPr>
          <w:noProof/>
          <w:lang w:val="en-CA"/>
        </w:rPr>
        <w:t xml:space="preserve"> data semantics</w:t>
      </w:r>
      <w:bookmarkEnd w:id="1547"/>
      <w:bookmarkEnd w:id="1548"/>
      <w:bookmarkEnd w:id="1549"/>
      <w:bookmarkEnd w:id="1550"/>
      <w:bookmarkEnd w:id="1551"/>
      <w:bookmarkEnd w:id="155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553" w:name="_Toc328577703"/>
      <w:bookmarkStart w:id="1554" w:name="_Toc328598506"/>
      <w:bookmarkStart w:id="1555" w:name="_Toc328663151"/>
      <w:bookmarkStart w:id="1556" w:name="_Toc328752991"/>
      <w:bookmarkStart w:id="1557" w:name="_Ref398990158"/>
      <w:bookmarkStart w:id="1558" w:name="_Toc415475881"/>
      <w:bookmarkStart w:id="1559" w:name="_Toc423599156"/>
      <w:bookmarkStart w:id="1560" w:name="_Toc423601660"/>
      <w:bookmarkEnd w:id="1553"/>
      <w:bookmarkEnd w:id="1554"/>
      <w:bookmarkEnd w:id="1555"/>
      <w:bookmarkEnd w:id="1556"/>
      <w:r w:rsidRPr="00DE0F0E">
        <w:rPr>
          <w:noProof/>
          <w:lang w:val="en-CA"/>
        </w:rPr>
        <w:t>Coding tree unit semantics</w:t>
      </w:r>
      <w:bookmarkEnd w:id="1557"/>
      <w:bookmarkEnd w:id="1558"/>
      <w:bookmarkEnd w:id="1559"/>
      <w:bookmarkEnd w:id="1560"/>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ins w:id="1561" w:author="Benjamin Bross" w:date="2019-02-21T12:33:00Z">
        <w:r w:rsidR="008B58EF" w:rsidRPr="00DE0F0E">
          <w:rPr>
            <w:bCs/>
            <w:noProof/>
            <w:lang w:val="en-CA" w:eastAsia="ko-KR"/>
          </w:rPr>
          <w:t> </w:t>
        </w:r>
        <w:r w:rsidR="008B58EF" w:rsidRPr="00DE0F0E">
          <w:rPr>
            <w:noProof/>
            <w:lang w:val="en-CA" w:eastAsia="ko-KR"/>
          </w:rPr>
          <w:t>− 1</w:t>
        </w:r>
      </w:ins>
      <w:r w:rsidRPr="00DE0F0E">
        <w:rPr>
          <w:bCs/>
          <w:noProof/>
          <w:lang w:val="en-CA" w:eastAsia="ko-KR"/>
        </w:rPr>
        <w:t xml:space="preserve"> and y = 0..CtbSizeY</w:t>
      </w:r>
      <w:ins w:id="1562" w:author="Benjamin Bross" w:date="2019-02-21T12:33:00Z">
        <w:r w:rsidR="008B58EF" w:rsidRPr="00DE0F0E">
          <w:rPr>
            <w:bCs/>
            <w:noProof/>
            <w:lang w:val="en-CA" w:eastAsia="ko-KR"/>
          </w:rPr>
          <w:t> </w:t>
        </w:r>
        <w:r w:rsidR="008B58EF" w:rsidRPr="00DE0F0E">
          <w:rPr>
            <w:noProof/>
            <w:lang w:val="en-CA" w:eastAsia="ko-KR"/>
          </w:rPr>
          <w:t>− 1</w:t>
        </w:r>
      </w:ins>
      <w:r w:rsidRPr="00DE0F0E">
        <w:rPr>
          <w:bCs/>
          <w:noProof/>
          <w:lang w:val="en-CA" w:eastAsia="ko-KR"/>
        </w:rPr>
        <w:t>:</w:t>
      </w:r>
    </w:p>
    <w:p w14:paraId="5310744C" w14:textId="2757DCC2"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64</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563" w:name="_Ref398990169"/>
      <w:bookmarkStart w:id="1564" w:name="_Toc415475882"/>
      <w:bookmarkStart w:id="1565" w:name="_Toc423599157"/>
      <w:bookmarkStart w:id="1566" w:name="_Toc423601661"/>
    </w:p>
    <w:bookmarkEnd w:id="1563"/>
    <w:bookmarkEnd w:id="1564"/>
    <w:bookmarkEnd w:id="1565"/>
    <w:bookmarkEnd w:id="1566"/>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DE7E672"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3</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lastRenderedPageBreak/>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436A149B" w:rsidR="00574625" w:rsidRPr="00DE0F0E" w:rsidRDefault="00574625" w:rsidP="00574625">
      <w:pPr>
        <w:pStyle w:val="Caption"/>
        <w:rPr>
          <w:noProof/>
          <w:lang w:val="en-CA" w:eastAsia="ko-KR"/>
        </w:rPr>
      </w:pPr>
      <w:bookmarkStart w:id="1567" w:name="_Ref326759087"/>
      <w:bookmarkStart w:id="1568" w:name="_Toc415476440"/>
      <w:bookmarkStart w:id="1569" w:name="_Toc423602481"/>
      <w:bookmarkStart w:id="1570" w:name="_Toc423602655"/>
      <w:bookmarkStart w:id="1571" w:name="_Toc501130560"/>
      <w:bookmarkStart w:id="1572"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3</w:t>
      </w:r>
      <w:r w:rsidR="007F6735" w:rsidRPr="00DE0F0E">
        <w:rPr>
          <w:noProof/>
          <w:lang w:val="en-CA"/>
        </w:rPr>
        <w:fldChar w:fldCharType="end"/>
      </w:r>
      <w:bookmarkEnd w:id="1567"/>
      <w:r w:rsidRPr="00DE0F0E">
        <w:rPr>
          <w:noProof/>
          <w:lang w:val="en-CA"/>
        </w:rPr>
        <w:t xml:space="preserve"> –</w:t>
      </w:r>
      <w:r w:rsidRPr="00DE0F0E">
        <w:rPr>
          <w:noProof/>
          <w:lang w:val="en-CA" w:eastAsia="ko-KR"/>
        </w:rPr>
        <w:t xml:space="preserve"> Specification of the SAO type</w:t>
      </w:r>
      <w:bookmarkEnd w:id="1568"/>
      <w:bookmarkEnd w:id="1569"/>
      <w:bookmarkEnd w:id="1570"/>
      <w:bookmarkEnd w:id="1571"/>
      <w:bookmarkEnd w:id="15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1458959"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65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17055857"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01BC6B19" w:rsidR="00574625" w:rsidRPr="00DE0F0E" w:rsidRDefault="00574625" w:rsidP="00574625">
      <w:pPr>
        <w:pStyle w:val="Caption"/>
        <w:rPr>
          <w:noProof/>
          <w:lang w:val="en-CA"/>
        </w:rPr>
      </w:pPr>
      <w:bookmarkStart w:id="1573" w:name="_Ref330849705"/>
      <w:bookmarkStart w:id="1574" w:name="_Toc415476441"/>
      <w:bookmarkStart w:id="1575" w:name="_Toc423602482"/>
      <w:bookmarkStart w:id="1576" w:name="_Toc423602656"/>
      <w:bookmarkStart w:id="1577" w:name="_Toc501130561"/>
      <w:bookmarkStart w:id="157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4</w:t>
      </w:r>
      <w:r w:rsidR="007F6735" w:rsidRPr="00DE0F0E">
        <w:rPr>
          <w:noProof/>
          <w:lang w:val="en-CA"/>
        </w:rPr>
        <w:fldChar w:fldCharType="end"/>
      </w:r>
      <w:bookmarkEnd w:id="1573"/>
      <w:r w:rsidRPr="00DE0F0E">
        <w:rPr>
          <w:noProof/>
          <w:lang w:val="en-CA"/>
        </w:rPr>
        <w:t xml:space="preserve"> – Specification of the SAO edge offset class</w:t>
      </w:r>
      <w:bookmarkEnd w:id="1574"/>
      <w:bookmarkEnd w:id="1575"/>
      <w:bookmarkEnd w:id="1576"/>
      <w:bookmarkEnd w:id="1577"/>
      <w:bookmarkEnd w:id="1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579" w:name="_Ref398990180"/>
      <w:bookmarkStart w:id="1580" w:name="_Toc415475883"/>
      <w:bookmarkStart w:id="1581" w:name="_Toc423599158"/>
      <w:bookmarkStart w:id="1582" w:name="_Toc423601662"/>
      <w:r w:rsidRPr="00DE0F0E">
        <w:rPr>
          <w:noProof/>
          <w:lang w:val="en-CA"/>
        </w:rPr>
        <w:t>Coding quadtree semantics</w:t>
      </w:r>
      <w:bookmarkEnd w:id="1579"/>
      <w:bookmarkEnd w:id="1580"/>
      <w:bookmarkEnd w:id="1581"/>
      <w:bookmarkEnd w:id="1582"/>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ins w:id="1583" w:author="Benjamin Bross" w:date="2019-02-21T12:35:00Z">
        <w:r w:rsidR="00DB4FF4" w:rsidRPr="00DE0F0E">
          <w:rPr>
            <w:rFonts w:eastAsia="PMingLiU"/>
            <w:bCs/>
            <w:noProof/>
            <w:lang w:val="en-CA" w:eastAsia="zh-TW"/>
          </w:rPr>
          <w:t>x0</w:t>
        </w:r>
        <w:r w:rsidR="00DB4FF4" w:rsidRPr="00DE0F0E">
          <w:rPr>
            <w:noProof/>
            <w:lang w:val="en-CA" w:eastAsia="ko-KR"/>
          </w:rPr>
          <w:t> + </w:t>
        </w:r>
      </w:ins>
      <w:r w:rsidRPr="00DE0F0E">
        <w:rPr>
          <w:noProof/>
          <w:lang w:val="en-CA" w:eastAsia="ko-KR"/>
        </w:rPr>
        <w:t>( 1  &lt;&lt;  log2CbSize ) − 1</w:t>
      </w:r>
      <w:r w:rsidRPr="00DE0F0E">
        <w:rPr>
          <w:bCs/>
          <w:noProof/>
          <w:lang w:val="en-CA" w:eastAsia="ko-KR"/>
        </w:rPr>
        <w:t xml:space="preserve"> and y = y0..</w:t>
      </w:r>
      <w:ins w:id="1584" w:author="Benjamin Bross" w:date="2019-02-21T12:34:00Z">
        <w:r w:rsidR="00DB4FF4" w:rsidRPr="00DE0F0E">
          <w:rPr>
            <w:rFonts w:eastAsia="PMingLiU"/>
            <w:bCs/>
            <w:noProof/>
            <w:lang w:val="en-CA" w:eastAsia="zh-TW"/>
          </w:rPr>
          <w:t>y0</w:t>
        </w:r>
        <w:r w:rsidR="00DB4FF4" w:rsidRPr="00DE0F0E">
          <w:rPr>
            <w:noProof/>
            <w:lang w:val="en-CA" w:eastAsia="ko-KR"/>
          </w:rPr>
          <w:t> + </w:t>
        </w:r>
      </w:ins>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ins w:id="1585" w:author="Benjamin Bross" w:date="2019-02-21T12:34:00Z">
        <w:r w:rsidR="00DB4FF4" w:rsidRPr="00DE0F0E">
          <w:rPr>
            <w:rFonts w:eastAsia="PMingLiU"/>
            <w:bCs/>
            <w:noProof/>
            <w:lang w:val="en-CA" w:eastAsia="zh-TW"/>
          </w:rPr>
          <w:t>x0</w:t>
        </w:r>
        <w:r w:rsidR="00DB4FF4" w:rsidRPr="00DE0F0E">
          <w:rPr>
            <w:noProof/>
            <w:lang w:val="en-CA" w:eastAsia="ko-KR"/>
          </w:rPr>
          <w:t> + </w:t>
        </w:r>
      </w:ins>
      <w:r w:rsidRPr="00DE0F0E">
        <w:rPr>
          <w:noProof/>
          <w:lang w:val="en-CA" w:eastAsia="ko-KR"/>
        </w:rPr>
        <w:t>( 1  &lt;&lt;  log2CbSize ) − 1</w:t>
      </w:r>
      <w:r w:rsidRPr="00DE0F0E">
        <w:rPr>
          <w:bCs/>
          <w:noProof/>
          <w:lang w:val="en-CA" w:eastAsia="ko-KR"/>
        </w:rPr>
        <w:t xml:space="preserve"> and y = y0..</w:t>
      </w:r>
      <w:ins w:id="1586" w:author="Benjamin Bross" w:date="2019-02-21T12:34:00Z">
        <w:r w:rsidR="00DB4FF4" w:rsidRPr="00DE0F0E">
          <w:rPr>
            <w:rFonts w:eastAsia="PMingLiU"/>
            <w:bCs/>
            <w:noProof/>
            <w:lang w:val="en-CA" w:eastAsia="zh-TW"/>
          </w:rPr>
          <w:t>y0</w:t>
        </w:r>
        <w:r w:rsidR="00DB4FF4" w:rsidRPr="00DE0F0E">
          <w:rPr>
            <w:noProof/>
            <w:lang w:val="en-CA" w:eastAsia="ko-KR"/>
          </w:rPr>
          <w:t> + </w:t>
        </w:r>
      </w:ins>
      <w:r w:rsidRPr="00DE0F0E">
        <w:rPr>
          <w:noProof/>
          <w:lang w:val="en-CA" w:eastAsia="ko-KR"/>
        </w:rPr>
        <w:t>( 1  &lt;&lt;  log2CbSize ) − 1</w:t>
      </w:r>
      <w:r w:rsidRPr="00DE0F0E">
        <w:rPr>
          <w:bCs/>
          <w:noProof/>
          <w:lang w:val="en-CA" w:eastAsia="ko-KR"/>
        </w:rPr>
        <w:t>:</w:t>
      </w:r>
    </w:p>
    <w:p w14:paraId="660BDEEF" w14:textId="459C0C6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66</w:t>
      </w:r>
      <w:r w:rsidRPr="00DE0F0E">
        <w:rPr>
          <w:noProof/>
          <w:lang w:val="en-CA"/>
        </w:rPr>
        <w:fldChar w:fldCharType="end"/>
      </w:r>
      <w:r w:rsidRPr="00DE0F0E">
        <w:rPr>
          <w:noProof/>
          <w:lang w:val="en-CA"/>
        </w:rPr>
        <w:t>)</w:t>
      </w:r>
    </w:p>
    <w:p w14:paraId="70747274" w14:textId="5EA1A54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67</w:t>
      </w:r>
      <w:r w:rsidRPr="00DE0F0E">
        <w:rPr>
          <w:noProof/>
          <w:lang w:val="en-CA"/>
        </w:rPr>
        <w:fldChar w:fldCharType="end"/>
      </w:r>
      <w:r w:rsidRPr="00DE0F0E">
        <w:rPr>
          <w:noProof/>
          <w:lang w:val="en-CA"/>
        </w:rPr>
        <w:t>)</w:t>
      </w:r>
    </w:p>
    <w:p w14:paraId="3E57C11B" w14:textId="15E6915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68</w:t>
      </w:r>
      <w:r w:rsidRPr="00DE0F0E">
        <w:rPr>
          <w:noProof/>
          <w:lang w:val="en-CA"/>
        </w:rPr>
        <w:fldChar w:fldCharType="end"/>
      </w:r>
      <w:r w:rsidRPr="00DE0F0E">
        <w:rPr>
          <w:noProof/>
          <w:lang w:val="en-CA"/>
        </w:rPr>
        <w:t>)</w:t>
      </w:r>
    </w:p>
    <w:p w14:paraId="4797F11D" w14:textId="772211F2"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69</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2964543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C342A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3E93ED93"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C342A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4CEA495A"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C342A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73C43B"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C342A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463CE3B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5</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7pt;mso-width-percent:0;mso-height-percent:0;mso-width-percent:0;mso-height-percent:0" o:ole="">
            <v:imagedata r:id="rId42" o:title=""/>
          </v:shape>
          <o:OLEObject Type="Embed" ProgID="Visio.Drawing.11" ShapeID="_x0000_i1025" DrawAspect="Content" ObjectID="_1612684312" r:id="rId43"/>
        </w:object>
      </w:r>
    </w:p>
    <w:p w14:paraId="03B4B089" w14:textId="54798685" w:rsidR="002C068C" w:rsidRPr="00DE0F0E" w:rsidRDefault="002C068C" w:rsidP="002C068C">
      <w:pPr>
        <w:pStyle w:val="Caption"/>
        <w:keepNext w:val="0"/>
        <w:rPr>
          <w:noProof/>
          <w:lang w:val="en-CA"/>
        </w:rPr>
      </w:pPr>
      <w:bookmarkStart w:id="158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C342A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C342AA">
        <w:rPr>
          <w:noProof/>
          <w:lang w:val="en-CA"/>
        </w:rPr>
        <w:t>1</w:t>
      </w:r>
      <w:r w:rsidR="0044745D" w:rsidRPr="00DE0F0E">
        <w:rPr>
          <w:noProof/>
          <w:lang w:val="en-CA"/>
        </w:rPr>
        <w:fldChar w:fldCharType="end"/>
      </w:r>
      <w:bookmarkEnd w:id="1587"/>
      <w:r w:rsidRPr="00DE0F0E">
        <w:rPr>
          <w:noProof/>
          <w:lang w:val="en-CA"/>
        </w:rPr>
        <w:t xml:space="preserve"> – Multi-type tree spliting modes </w:t>
      </w:r>
      <w:r w:rsidRPr="00DE0F0E">
        <w:rPr>
          <w:noProof/>
          <w:lang w:val="en-CA" w:eastAsia="ko-KR"/>
        </w:rPr>
        <w:t>indicated by MttSplitMode (informative)</w:t>
      </w:r>
    </w:p>
    <w:p w14:paraId="45E5362F" w14:textId="73F2161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C342AA" w:rsidRPr="00DE0F0E">
        <w:rPr>
          <w:noProof/>
          <w:lang w:val="en-CA"/>
        </w:rPr>
        <w:t>Figure </w:t>
      </w:r>
      <w:r w:rsidR="00C342AA">
        <w:rPr>
          <w:noProof/>
          <w:lang w:val="en-CA"/>
        </w:rPr>
        <w:t>7</w:t>
      </w:r>
      <w:r w:rsidR="00C342AA" w:rsidRPr="00DE0F0E">
        <w:rPr>
          <w:noProof/>
          <w:lang w:val="en-CA"/>
        </w:rPr>
        <w:noBreakHyphen/>
      </w:r>
      <w:r w:rsidR="00C342A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EA90301" w:rsidR="00A51B47" w:rsidRPr="00DE0F0E" w:rsidRDefault="00A51B47" w:rsidP="00A51B47">
      <w:pPr>
        <w:pStyle w:val="Caption"/>
        <w:rPr>
          <w:noProof/>
          <w:lang w:val="en-CA" w:eastAsia="ko-KR"/>
        </w:rPr>
      </w:pPr>
      <w:bookmarkStart w:id="1588" w:name="_Ref285719228"/>
      <w:bookmarkStart w:id="1589" w:name="_Ref293581640"/>
      <w:bookmarkStart w:id="1590" w:name="_Toc287363924"/>
      <w:bookmarkStart w:id="1591" w:name="_Toc415476442"/>
      <w:bookmarkStart w:id="1592" w:name="_Toc423602483"/>
      <w:bookmarkStart w:id="1593" w:name="_Toc423602657"/>
      <w:bookmarkStart w:id="1594" w:name="_Toc501130562"/>
      <w:bookmarkStart w:id="159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5</w:t>
      </w:r>
      <w:r w:rsidR="007F6735" w:rsidRPr="00DE0F0E">
        <w:rPr>
          <w:noProof/>
          <w:lang w:val="en-CA"/>
        </w:rPr>
        <w:fldChar w:fldCharType="end"/>
      </w:r>
      <w:bookmarkEnd w:id="1588"/>
      <w:bookmarkEnd w:id="1589"/>
      <w:r w:rsidRPr="00DE0F0E">
        <w:rPr>
          <w:noProof/>
          <w:lang w:val="en-CA"/>
        </w:rPr>
        <w:t xml:space="preserve"> – Specification of </w:t>
      </w:r>
      <w:bookmarkEnd w:id="1590"/>
      <w:bookmarkEnd w:id="1591"/>
      <w:bookmarkEnd w:id="1592"/>
      <w:bookmarkEnd w:id="1593"/>
      <w:bookmarkEnd w:id="1594"/>
      <w:bookmarkEnd w:id="159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596" w:name="_Toc342578186"/>
            <w:bookmarkStart w:id="1597" w:name="_Toc311216945"/>
            <w:bookmarkStart w:id="1598" w:name="_Toc311217033"/>
            <w:bookmarkStart w:id="1599" w:name="_Toc311217083"/>
            <w:bookmarkStart w:id="1600" w:name="_Toc311217090"/>
            <w:bookmarkStart w:id="1601" w:name="_Toc311217097"/>
            <w:bookmarkStart w:id="1602" w:name="_Toc311217147"/>
            <w:bookmarkStart w:id="1603" w:name="_Toc311217154"/>
            <w:bookmarkEnd w:id="1596"/>
            <w:bookmarkEnd w:id="1597"/>
            <w:bookmarkEnd w:id="1598"/>
            <w:bookmarkEnd w:id="1599"/>
            <w:bookmarkEnd w:id="1600"/>
            <w:bookmarkEnd w:id="1601"/>
            <w:bookmarkEnd w:id="1602"/>
            <w:bookmarkEnd w:id="160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ins w:id="1604" w:author="Benjamin Bross" w:date="2019-02-21T12:35:00Z">
        <w:r w:rsidR="00A20011" w:rsidRPr="00DE0F0E">
          <w:rPr>
            <w:rFonts w:eastAsia="PMingLiU"/>
            <w:bCs/>
            <w:noProof/>
            <w:lang w:val="en-CA" w:eastAsia="zh-TW"/>
          </w:rPr>
          <w:t>x0</w:t>
        </w:r>
        <w:r w:rsidR="00A20011" w:rsidRPr="00DE0F0E">
          <w:rPr>
            <w:noProof/>
            <w:lang w:val="en-CA" w:eastAsia="ko-KR"/>
          </w:rPr>
          <w:t> + </w:t>
        </w:r>
      </w:ins>
      <w:r w:rsidRPr="00DE0F0E">
        <w:rPr>
          <w:noProof/>
          <w:lang w:val="en-CA" w:eastAsia="ko-KR"/>
        </w:rPr>
        <w:t>cbWidth − 1</w:t>
      </w:r>
      <w:r w:rsidRPr="00DE0F0E">
        <w:rPr>
          <w:bCs/>
          <w:noProof/>
          <w:lang w:val="en-CA" w:eastAsia="ko-KR"/>
        </w:rPr>
        <w:t xml:space="preserve"> and y = y0..</w:t>
      </w:r>
      <w:ins w:id="1605" w:author="Benjamin Bross" w:date="2019-02-21T12:35:00Z">
        <w:r w:rsidR="00A20011" w:rsidRPr="00DE0F0E">
          <w:rPr>
            <w:rFonts w:eastAsia="PMingLiU"/>
            <w:bCs/>
            <w:noProof/>
            <w:lang w:val="en-CA" w:eastAsia="zh-TW"/>
          </w:rPr>
          <w:t>y0</w:t>
        </w:r>
        <w:r w:rsidR="00A20011" w:rsidRPr="00DE0F0E">
          <w:rPr>
            <w:noProof/>
            <w:lang w:val="en-CA" w:eastAsia="ko-KR"/>
          </w:rPr>
          <w:t> + </w:t>
        </w:r>
      </w:ins>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ins w:id="1606" w:author="Benjamin Bross" w:date="2019-02-21T12:36:00Z">
        <w:r w:rsidR="00A20011" w:rsidRPr="00DE0F0E">
          <w:rPr>
            <w:rFonts w:eastAsia="PMingLiU"/>
            <w:bCs/>
            <w:noProof/>
            <w:lang w:val="en-CA" w:eastAsia="zh-TW"/>
          </w:rPr>
          <w:t>x0</w:t>
        </w:r>
        <w:r w:rsidR="00A20011" w:rsidRPr="00DE0F0E">
          <w:rPr>
            <w:noProof/>
            <w:lang w:val="en-CA" w:eastAsia="ko-KR"/>
          </w:rPr>
          <w:t> + </w:t>
        </w:r>
      </w:ins>
      <w:r w:rsidR="00537840" w:rsidRPr="00DE0F0E">
        <w:rPr>
          <w:noProof/>
          <w:lang w:val="en-CA" w:eastAsia="ko-KR"/>
        </w:rPr>
        <w:t>cbWidth − 1</w:t>
      </w:r>
      <w:r w:rsidR="00537840" w:rsidRPr="00DE0F0E">
        <w:rPr>
          <w:bCs/>
          <w:noProof/>
          <w:lang w:val="en-CA" w:eastAsia="ko-KR"/>
        </w:rPr>
        <w:t xml:space="preserve"> and y = y0..</w:t>
      </w:r>
      <w:ins w:id="1607" w:author="Benjamin Bross" w:date="2019-02-21T12:36:00Z">
        <w:r w:rsidR="00A20011" w:rsidRPr="00DE0F0E">
          <w:rPr>
            <w:rFonts w:eastAsia="PMingLiU"/>
            <w:bCs/>
            <w:noProof/>
            <w:lang w:val="en-CA" w:eastAsia="zh-TW"/>
          </w:rPr>
          <w:t>y0</w:t>
        </w:r>
        <w:r w:rsidR="00A20011" w:rsidRPr="00DE0F0E">
          <w:rPr>
            <w:noProof/>
            <w:lang w:val="en-CA" w:eastAsia="ko-KR"/>
          </w:rPr>
          <w:t> + </w:t>
        </w:r>
      </w:ins>
      <w:r w:rsidR="00537840" w:rsidRPr="00DE0F0E">
        <w:rPr>
          <w:noProof/>
          <w:lang w:val="en-CA" w:eastAsia="ko-KR"/>
        </w:rPr>
        <w:t>cbHeight − 1</w:t>
      </w:r>
      <w:r w:rsidRPr="00DE0F0E">
        <w:rPr>
          <w:bCs/>
          <w:noProof/>
          <w:lang w:val="en-CA" w:eastAsia="ko-KR"/>
        </w:rPr>
        <w:t>:</w:t>
      </w:r>
    </w:p>
    <w:p w14:paraId="63F39D8C" w14:textId="2603966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70</w:t>
      </w:r>
      <w:r w:rsidRPr="00DE0F0E">
        <w:rPr>
          <w:noProof/>
          <w:lang w:val="en-CA"/>
        </w:rPr>
        <w:fldChar w:fldCharType="end"/>
      </w:r>
      <w:r w:rsidRPr="00DE0F0E">
        <w:rPr>
          <w:noProof/>
          <w:lang w:val="en-CA"/>
        </w:rPr>
        <w:t>)</w:t>
      </w:r>
    </w:p>
    <w:p w14:paraId="13EFE26C" w14:textId="7CDC64B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71</w:t>
      </w:r>
      <w:r w:rsidRPr="00DE0F0E">
        <w:rPr>
          <w:noProof/>
          <w:lang w:val="en-CA"/>
        </w:rPr>
        <w:fldChar w:fldCharType="end"/>
      </w:r>
      <w:r w:rsidRPr="00DE0F0E">
        <w:rPr>
          <w:noProof/>
          <w:lang w:val="en-CA"/>
        </w:rPr>
        <w:t>)</w:t>
      </w:r>
    </w:p>
    <w:p w14:paraId="74CE058C" w14:textId="1A4E732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72</w:t>
      </w:r>
      <w:r w:rsidRPr="00DE0F0E">
        <w:rPr>
          <w:noProof/>
          <w:lang w:val="en-CA"/>
        </w:rPr>
        <w:fldChar w:fldCharType="end"/>
      </w:r>
      <w:r w:rsidRPr="00DE0F0E">
        <w:rPr>
          <w:noProof/>
          <w:lang w:val="en-CA"/>
        </w:rPr>
        <w:t>)</w:t>
      </w:r>
    </w:p>
    <w:p w14:paraId="1EB7D488" w14:textId="76025B5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73</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608" w:name="_Ref398990193"/>
      <w:bookmarkStart w:id="1609" w:name="_Toc415475884"/>
      <w:bookmarkStart w:id="1610" w:name="_Toc423599159"/>
      <w:bookmarkStart w:id="1611" w:name="_Toc423601663"/>
      <w:r w:rsidRPr="00DE0F0E">
        <w:rPr>
          <w:noProof/>
          <w:lang w:val="en-CA"/>
        </w:rPr>
        <w:t>Coding unit semantics</w:t>
      </w:r>
      <w:bookmarkEnd w:id="1608"/>
      <w:bookmarkEnd w:id="1609"/>
      <w:bookmarkEnd w:id="1610"/>
      <w:bookmarkEnd w:id="161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7BBE831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74</w:t>
      </w:r>
      <w:r w:rsidRPr="00DE0F0E">
        <w:rPr>
          <w:noProof/>
          <w:lang w:val="en-CA"/>
        </w:rPr>
        <w:fldChar w:fldCharType="end"/>
      </w:r>
      <w:r w:rsidRPr="00DE0F0E">
        <w:rPr>
          <w:noProof/>
          <w:lang w:val="en-CA"/>
        </w:rPr>
        <w:t>)</w:t>
      </w:r>
    </w:p>
    <w:p w14:paraId="08F3F64F" w14:textId="073DA256"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75</w:t>
      </w:r>
      <w:r w:rsidRPr="00DE0F0E">
        <w:rPr>
          <w:noProof/>
          <w:lang w:val="en-CA"/>
        </w:rPr>
        <w:fldChar w:fldCharType="end"/>
      </w:r>
      <w:r w:rsidRPr="00DE0F0E">
        <w:rPr>
          <w:noProof/>
          <w:lang w:val="en-CA"/>
        </w:rPr>
        <w:t>)</w:t>
      </w:r>
    </w:p>
    <w:p w14:paraId="123CEF39" w14:textId="6868CF33"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76</w:t>
      </w:r>
      <w:r w:rsidRPr="00DE0F0E">
        <w:rPr>
          <w:noProof/>
          <w:lang w:val="en-CA"/>
        </w:rPr>
        <w:fldChar w:fldCharType="end"/>
      </w:r>
      <w:r w:rsidRPr="00DE0F0E">
        <w:rPr>
          <w:noProof/>
          <w:lang w:val="en-CA"/>
        </w:rPr>
        <w:t>)</w:t>
      </w:r>
    </w:p>
    <w:p w14:paraId="46B20BDD" w14:textId="45A0811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77</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ins w:id="1612" w:author="JVET-M0483 IBC signalling" w:date="2019-02-19T19:25:00Z">
        <w:r w:rsidR="00A22072" w:rsidRPr="00DE0F0E">
          <w:rPr>
            <w:noProof/>
            <w:lang w:val="en-CA"/>
          </w:rPr>
          <w:t>the IBC mode flag pred_mode_ibc_flag [</w:t>
        </w:r>
      </w:ins>
      <w:ins w:id="1613" w:author="JVET-M0483 IBC signalling" w:date="2019-02-19T19:26:00Z">
        <w:r w:rsidR="00A22072" w:rsidRPr="00DE0F0E">
          <w:rPr>
            <w:noProof/>
            <w:lang w:val="en-CA"/>
          </w:rPr>
          <w:t> </w:t>
        </w:r>
      </w:ins>
      <w:ins w:id="1614" w:author="JVET-M0483 IBC signalling" w:date="2019-02-19T19:25:00Z">
        <w:r w:rsidR="00A22072" w:rsidRPr="00DE0F0E">
          <w:rPr>
            <w:noProof/>
            <w:lang w:val="en-CA"/>
          </w:rPr>
          <w:t>x</w:t>
        </w:r>
      </w:ins>
      <w:ins w:id="1615" w:author="JVET-M0483 IBC signalling" w:date="2019-02-19T19:26:00Z">
        <w:r w:rsidR="00A22072" w:rsidRPr="00DE0F0E">
          <w:rPr>
            <w:noProof/>
            <w:lang w:val="en-CA"/>
          </w:rPr>
          <w:t>0</w:t>
        </w:r>
      </w:ins>
      <w:ins w:id="1616" w:author="JVET-M0483 IBC signalling" w:date="2019-02-19T19:25:00Z">
        <w:r w:rsidR="00A22072" w:rsidRPr="00DE0F0E">
          <w:rPr>
            <w:noProof/>
            <w:lang w:val="en-CA"/>
          </w:rPr>
          <w:t xml:space="preserve"> ][ y0 ], </w:t>
        </w:r>
      </w:ins>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ins w:id="1617" w:author="JVET-M0483 IBC signalling" w:date="2019-02-19T19:26:00Z">
        <w:r w:rsidR="00A22072" w:rsidRPr="00DE0F0E">
          <w:rPr>
            <w:noProof/>
            <w:lang w:val="en-CA"/>
          </w:rPr>
          <w:t>; when decoding an I tile group, no more syntax elements except merge_idx[ x0 ][ y0 ] are parsed after cu_skip_flag[ x0 ][ y0 ]</w:t>
        </w:r>
      </w:ins>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ins w:id="1618" w:author="JVET-M0483 IBC signalling" w:date="2019-02-19T19:27:00Z"/>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ins w:id="1619" w:author="JVET-M0483 IBC signalling" w:date="2019-02-19T19:27:00Z">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ins>
    </w:p>
    <w:p w14:paraId="4B84BFAF" w14:textId="77777777" w:rsidR="006D3788" w:rsidRPr="00DE0F0E" w:rsidRDefault="00A22072" w:rsidP="00A22072">
      <w:pPr>
        <w:rPr>
          <w:ins w:id="1620" w:author="JVET-M0483 IBC signalling" w:date="2019-02-19T19:29:00Z"/>
          <w:noProof/>
          <w:lang w:val="en-CA"/>
        </w:rPr>
      </w:pPr>
      <w:ins w:id="1621" w:author="JVET-M0483 IBC signalling" w:date="2019-02-19T19:27:00Z">
        <w:r w:rsidRPr="00DE0F0E">
          <w:rPr>
            <w:b/>
            <w:noProof/>
            <w:lang w:val="en-CA"/>
          </w:rPr>
          <w:t>pred_mode_ibc_flag</w:t>
        </w:r>
        <w:r w:rsidRPr="00DE0F0E">
          <w:rPr>
            <w:noProof/>
            <w:lang w:val="en-CA"/>
          </w:rPr>
          <w:t xml:space="preserve"> equal to 1 specifies that the current coding unit is coded in </w:t>
        </w:r>
      </w:ins>
      <w:ins w:id="1622" w:author="JVET-M0483 IBC signalling" w:date="2019-02-19T19:28:00Z">
        <w:r w:rsidRPr="00DE0F0E">
          <w:rPr>
            <w:noProof/>
            <w:lang w:val="en-CA"/>
          </w:rPr>
          <w:t>IBC</w:t>
        </w:r>
      </w:ins>
      <w:ins w:id="1623" w:author="JVET-M0483 IBC signalling" w:date="2019-02-19T19:27:00Z">
        <w:r w:rsidRPr="00DE0F0E">
          <w:rPr>
            <w:noProof/>
            <w:lang w:val="en-CA"/>
          </w:rPr>
          <w:t xml:space="preserve"> prediction mode. pred_mode_ibc_flag equal to 0 specifies that the current coding unit is not coded in </w:t>
        </w:r>
      </w:ins>
      <w:ins w:id="1624" w:author="JVET-M0483 IBC signalling" w:date="2019-02-19T19:28:00Z">
        <w:r w:rsidRPr="00DE0F0E">
          <w:rPr>
            <w:noProof/>
            <w:lang w:val="en-CA"/>
          </w:rPr>
          <w:t>IBC</w:t>
        </w:r>
      </w:ins>
      <w:ins w:id="1625" w:author="JVET-M0483 IBC signalling" w:date="2019-02-19T19:27:00Z">
        <w:r w:rsidRPr="00DE0F0E">
          <w:rPr>
            <w:noProof/>
            <w:lang w:val="en-CA"/>
          </w:rPr>
          <w:t xml:space="preserve"> prediction mode. </w:t>
        </w:r>
      </w:ins>
    </w:p>
    <w:p w14:paraId="1FA15B3B" w14:textId="77777777" w:rsidR="006D3788" w:rsidRPr="00DE0F0E" w:rsidRDefault="006D3788" w:rsidP="006D3788">
      <w:pPr>
        <w:rPr>
          <w:ins w:id="1626" w:author="JVET-M0483 IBC signalling" w:date="2019-02-19T19:30:00Z"/>
          <w:noProof/>
          <w:lang w:val="en-CA"/>
        </w:rPr>
      </w:pPr>
      <w:ins w:id="1627" w:author="JVET-M0483 IBC signalling" w:date="2019-02-19T19:30:00Z">
        <w:r w:rsidRPr="00DE0F0E">
          <w:rPr>
            <w:noProof/>
            <w:lang w:val="en-CA"/>
          </w:rPr>
          <w:lastRenderedPageBreak/>
          <w:t>When pred_mode_ibc_flag is not present, it is inferred to be equal to the value of sps_ibc_enabled_flag when decoding an I tile group, and 0 when decoding a P or B tile group, respectively.</w:t>
        </w:r>
      </w:ins>
    </w:p>
    <w:p w14:paraId="6E1D04C2" w14:textId="4FCBF7F5" w:rsidR="008B2CFD" w:rsidRPr="00DE0F0E" w:rsidRDefault="006D3788" w:rsidP="00A22072">
      <w:pPr>
        <w:rPr>
          <w:noProof/>
          <w:lang w:val="en-CA"/>
        </w:rPr>
      </w:pPr>
      <w:ins w:id="1628" w:author="JVET-M0483 IBC signalling" w:date="2019-02-19T19:29:00Z">
        <w:r w:rsidRPr="00DE0F0E">
          <w:rPr>
            <w:noProof/>
            <w:lang w:val="en-CA"/>
          </w:rPr>
          <w:t xml:space="preserve">When pred_mode_ibc_flag is equal to 1, </w:t>
        </w:r>
      </w:ins>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del w:id="1629" w:author="JVET-M0483 IBC signalling" w:date="2019-02-19T19:28:00Z">
        <w:r w:rsidR="001748DA" w:rsidRPr="00DE0F0E" w:rsidDel="00A22072">
          <w:rPr>
            <w:noProof/>
            <w:lang w:val="en-CA"/>
          </w:rPr>
          <w:delText xml:space="preserve">inferred </w:delText>
        </w:r>
      </w:del>
      <w:ins w:id="1630" w:author="JVET-M0483 IBC signalling" w:date="2019-02-19T19:28:00Z">
        <w:r w:rsidR="00A22072" w:rsidRPr="00DE0F0E">
          <w:rPr>
            <w:noProof/>
            <w:lang w:val="en-CA"/>
          </w:rPr>
          <w:t xml:space="preserve">set </w:t>
        </w:r>
      </w:ins>
      <w:r w:rsidR="001748DA" w:rsidRPr="00DE0F0E">
        <w:rPr>
          <w:noProof/>
          <w:lang w:val="en-CA"/>
        </w:rPr>
        <w:t>to be equal to MODE_</w:t>
      </w:r>
      <w:del w:id="1631" w:author="JVET-M0483 IBC signalling" w:date="2019-02-19T19:28:00Z">
        <w:r w:rsidR="001748DA" w:rsidRPr="00DE0F0E" w:rsidDel="00A22072">
          <w:rPr>
            <w:noProof/>
            <w:lang w:val="en-CA"/>
          </w:rPr>
          <w:delText>INTRA</w:delText>
        </w:r>
        <w:r w:rsidR="008B2CFD" w:rsidRPr="00DE0F0E" w:rsidDel="00A22072">
          <w:rPr>
            <w:noProof/>
            <w:lang w:val="en-CA" w:eastAsia="ko-KR"/>
          </w:rPr>
          <w:delText xml:space="preserve"> </w:delText>
        </w:r>
      </w:del>
      <w:ins w:id="1632" w:author="JVET-M0483 IBC signalling" w:date="2019-02-19T19:28:00Z">
        <w:r w:rsidR="00A22072" w:rsidRPr="00DE0F0E">
          <w:rPr>
            <w:noProof/>
            <w:lang w:val="en-CA"/>
          </w:rPr>
          <w:t>IBC</w:t>
        </w:r>
        <w:r w:rsidR="00A22072" w:rsidRPr="00DE0F0E">
          <w:rPr>
            <w:noProof/>
            <w:lang w:val="en-CA" w:eastAsia="ko-KR"/>
          </w:rPr>
          <w:t xml:space="preserve"> </w:t>
        </w:r>
      </w:ins>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6341752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6</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3AC3B563" w:rsidR="00330F29" w:rsidRPr="00DE0F0E" w:rsidRDefault="00330F29" w:rsidP="00330F29">
      <w:pPr>
        <w:pStyle w:val="Caption"/>
        <w:rPr>
          <w:noProof/>
          <w:lang w:val="en-CA"/>
        </w:rPr>
      </w:pPr>
      <w:bookmarkStart w:id="163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6</w:t>
      </w:r>
      <w:r w:rsidR="007F6735" w:rsidRPr="00DE0F0E">
        <w:rPr>
          <w:noProof/>
          <w:lang w:val="en-CA"/>
        </w:rPr>
        <w:fldChar w:fldCharType="end"/>
      </w:r>
      <w:bookmarkEnd w:id="163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60CB575D"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C342AA" w:rsidRPr="00C342AA">
        <w:rPr>
          <w:rFonts w:eastAsia="Malgun Gothic"/>
          <w:bCs/>
          <w:noProof/>
          <w:lang w:val="en-CA"/>
        </w:rPr>
        <w:t>Table 7</w:t>
      </w:r>
      <w:r w:rsidR="00C342AA" w:rsidRPr="00C342AA">
        <w:rPr>
          <w:rFonts w:eastAsia="Malgun Gothic"/>
          <w:bCs/>
          <w:noProof/>
          <w:lang w:val="en-CA"/>
        </w:rPr>
        <w:noBreakHyphen/>
        <w:t>7</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4C7F054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63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C342A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C342AA">
        <w:rPr>
          <w:rFonts w:eastAsia="Malgun Gothic"/>
          <w:b/>
          <w:bCs/>
          <w:noProof/>
          <w:lang w:val="en-CA"/>
        </w:rPr>
        <w:t>7</w:t>
      </w:r>
      <w:r w:rsidRPr="00DE0F0E">
        <w:rPr>
          <w:rFonts w:eastAsia="Malgun Gothic"/>
          <w:b/>
          <w:bCs/>
          <w:noProof/>
          <w:lang w:val="en-CA"/>
        </w:rPr>
        <w:fldChar w:fldCharType="end"/>
      </w:r>
      <w:bookmarkEnd w:id="163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A216B8C"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C342AA">
        <w:rPr>
          <w:noProof/>
          <w:lang w:val="en-CA"/>
        </w:rPr>
        <w:t>8.3.2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004CCADC"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8</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07212098" w:rsidR="004773A5" w:rsidRPr="00DE0F0E" w:rsidRDefault="004773A5" w:rsidP="004773A5">
      <w:pPr>
        <w:pStyle w:val="Caption"/>
        <w:rPr>
          <w:noProof/>
          <w:lang w:val="en-CA"/>
        </w:rPr>
      </w:pPr>
      <w:bookmarkStart w:id="1635" w:name="_Ref525735509"/>
      <w:bookmarkStart w:id="1636" w:name="_Ref278907130"/>
      <w:bookmarkStart w:id="1637" w:name="_Toc287363925"/>
      <w:bookmarkStart w:id="1638"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8</w:t>
      </w:r>
      <w:r w:rsidR="007F6735" w:rsidRPr="00DE0F0E">
        <w:rPr>
          <w:noProof/>
          <w:lang w:val="en-CA"/>
        </w:rPr>
        <w:fldChar w:fldCharType="end"/>
      </w:r>
      <w:bookmarkEnd w:id="1635"/>
      <w:r w:rsidRPr="00DE0F0E">
        <w:rPr>
          <w:noProof/>
          <w:lang w:val="en-CA"/>
        </w:rPr>
        <w:t xml:space="preserve"> – Name association to inter prediction mode</w:t>
      </w:r>
      <w:bookmarkEnd w:id="1636"/>
      <w:bookmarkEnd w:id="1637"/>
      <w:bookmarkEnd w:id="163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ins w:id="1639" w:author="JVET-M0444 sym MVD" w:date="2019-02-24T17:50:00Z"/>
          <w:rFonts w:eastAsia="Batang"/>
          <w:noProof/>
          <w:lang w:val="en-CA" w:eastAsia="ko-KR"/>
        </w:rPr>
      </w:pPr>
      <w:r w:rsidRPr="00DE0F0E">
        <w:rPr>
          <w:rFonts w:eastAsia="Batang"/>
          <w:noProof/>
          <w:lang w:val="en-CA" w:eastAsia="ko-KR"/>
        </w:rPr>
        <w:t xml:space="preserve">When ref_idx_l0[ x0 ][ y0 ] is not present it is inferred </w:t>
      </w:r>
      <w:ins w:id="1640" w:author="JVET-M0444 sym MVD" w:date="2019-02-24T17:50:00Z">
        <w:r w:rsidR="00845C81" w:rsidRPr="00DE0F0E">
          <w:rPr>
            <w:rFonts w:eastAsia="Batang"/>
            <w:noProof/>
            <w:lang w:val="en-CA" w:eastAsia="ko-KR"/>
          </w:rPr>
          <w:t>as follows:</w:t>
        </w:r>
      </w:ins>
    </w:p>
    <w:p w14:paraId="0A265A5D" w14:textId="77777777" w:rsidR="00845C81" w:rsidRPr="00DE0F0E" w:rsidRDefault="00845C81" w:rsidP="00845C81">
      <w:pPr>
        <w:numPr>
          <w:ilvl w:val="0"/>
          <w:numId w:val="473"/>
        </w:numPr>
        <w:tabs>
          <w:tab w:val="left" w:pos="284"/>
        </w:tabs>
        <w:rPr>
          <w:ins w:id="1641" w:author="JVET-M0444 sym MVD" w:date="2019-02-24T17:51:00Z"/>
          <w:noProof/>
          <w:lang w:val="en-CA" w:eastAsia="ko-KR"/>
        </w:rPr>
      </w:pPr>
      <w:ins w:id="1642" w:author="JVET-M0444 sym MVD" w:date="2019-02-24T17:51:00Z">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ins>
    </w:p>
    <w:p w14:paraId="56AB8039" w14:textId="7D74F8BA" w:rsidR="004773A5" w:rsidRPr="00DE0F0E" w:rsidRDefault="00845C81" w:rsidP="00845C81">
      <w:pPr>
        <w:numPr>
          <w:ilvl w:val="0"/>
          <w:numId w:val="473"/>
        </w:numPr>
        <w:tabs>
          <w:tab w:val="left" w:pos="284"/>
        </w:tabs>
        <w:rPr>
          <w:rFonts w:eastAsia="Batang"/>
          <w:noProof/>
          <w:lang w:val="en-CA" w:eastAsia="ko-KR"/>
        </w:rPr>
      </w:pPr>
      <w:ins w:id="1643" w:author="JVET-M0444 sym MVD" w:date="2019-02-24T17:50:00Z">
        <w:r w:rsidRPr="00DE0F0E">
          <w:rPr>
            <w:noProof/>
            <w:lang w:val="en-CA"/>
          </w:rPr>
          <w:t>Otherwise</w:t>
        </w:r>
        <w:r w:rsidRPr="00DE0F0E">
          <w:rPr>
            <w:noProof/>
            <w:lang w:val="en-CA" w:eastAsia="ko-KR"/>
          </w:rPr>
          <w:t xml:space="preserve"> (sym_mvd_flag[ x0 ][ y0 ] is equal to 0), </w:t>
        </w:r>
      </w:ins>
      <w:ins w:id="1644" w:author="JVET-M0444 sym MVD" w:date="2019-02-24T17:51:00Z">
        <w:r w:rsidRPr="00DE0F0E">
          <w:rPr>
            <w:rFonts w:eastAsia="Batang"/>
            <w:noProof/>
            <w:lang w:val="en-CA" w:eastAsia="ko-KR"/>
          </w:rPr>
          <w:t xml:space="preserve">ref_idx_l0[ x0 ][ y0 ] is inferred </w:t>
        </w:r>
      </w:ins>
      <w:r w:rsidR="004773A5" w:rsidRPr="00DE0F0E">
        <w:rPr>
          <w:rFonts w:eastAsia="Batang"/>
          <w:noProof/>
          <w:lang w:val="en-CA" w:eastAsia="ko-KR"/>
        </w:rPr>
        <w:t>to be equal to 0.</w:t>
      </w:r>
    </w:p>
    <w:p w14:paraId="1D962557" w14:textId="5D861463" w:rsidR="003F7584" w:rsidRPr="00DE0F0E" w:rsidDel="00A355CC" w:rsidRDefault="003F7584" w:rsidP="004773A5">
      <w:pPr>
        <w:rPr>
          <w:del w:id="1645" w:author="JVET-M0483 IBC signalling" w:date="2019-02-19T20:58:00Z"/>
          <w:rFonts w:eastAsia="Batang"/>
          <w:noProof/>
          <w:lang w:val="en-CA" w:eastAsia="ko-KR"/>
        </w:rPr>
      </w:pPr>
      <w:del w:id="1646" w:author="JVET-M0483 IBC signalling" w:date="2019-02-19T20:58:00Z">
        <w:r w:rsidRPr="00DE0F0E" w:rsidDel="00A355CC">
          <w:rPr>
            <w:rFonts w:ascii="TimesNewRomanPSMT" w:eastAsia="Batang" w:hAnsi="TimesNewRomanPSMT" w:cs="TimesNewRomanPSMT"/>
            <w:noProof/>
            <w:color w:val="000000"/>
            <w:lang w:val="en-CA" w:eastAsia="ko-KR"/>
          </w:rPr>
          <w:delText xml:space="preserve">It is a requirement of bitstream conformance that when </w:delText>
        </w:r>
        <w:r w:rsidR="006E3CF2" w:rsidRPr="00DE0F0E" w:rsidDel="00A355CC">
          <w:rPr>
            <w:rFonts w:ascii="TimesNewRomanPSMT" w:eastAsia="Batang" w:hAnsi="TimesNewRomanPSMT" w:cs="TimesNewRomanPSMT"/>
            <w:noProof/>
            <w:color w:val="000000"/>
            <w:lang w:val="en-CA" w:eastAsia="ko-KR"/>
          </w:rPr>
          <w:delText>the reference picture corresponding to ref_idx_l0[ x0 ][ y0 ] for the current coding unit is the current decoded picture</w:delText>
        </w:r>
        <w:r w:rsidRPr="00DE0F0E" w:rsidDel="00A355CC">
          <w:rPr>
            <w:rFonts w:ascii="TimesNewRomanPSMT" w:eastAsia="Batang" w:hAnsi="TimesNewRomanPSMT" w:cs="TimesNewRomanPSMT"/>
            <w:noProof/>
            <w:color w:val="000000"/>
            <w:lang w:val="en-CA" w:eastAsia="ko-KR"/>
          </w:rPr>
          <w:delText xml:space="preserve">, </w:delText>
        </w:r>
        <w:r w:rsidRPr="00DE0F0E" w:rsidDel="00A355CC">
          <w:rPr>
            <w:rFonts w:eastAsia="Batang"/>
            <w:noProof/>
            <w:lang w:val="en-CA" w:eastAsia="ko-KR"/>
          </w:rPr>
          <w:delText>inter_pred_idc</w:delText>
        </w:r>
        <w:r w:rsidRPr="00DE0F0E" w:rsidDel="00A355CC">
          <w:rPr>
            <w:noProof/>
            <w:lang w:val="en-CA"/>
          </w:rPr>
          <w:delText>[ x0 ][ y0 ] shall be equal to 0.</w:delText>
        </w:r>
      </w:del>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647"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256D7A99"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9</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BFF2965"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78</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7B4CA64"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79</w:t>
      </w:r>
      <w:r w:rsidRPr="00DE0F0E">
        <w:rPr>
          <w:noProof/>
          <w:lang w:val="en-CA"/>
        </w:rPr>
        <w:fldChar w:fldCharType="end"/>
      </w:r>
      <w:r w:rsidRPr="00DE0F0E">
        <w:rPr>
          <w:noProof/>
          <w:lang w:val="en-CA"/>
        </w:rPr>
        <w:t>)</w:t>
      </w:r>
    </w:p>
    <w:p w14:paraId="668B9F88" w14:textId="5933060C" w:rsidR="0024794E" w:rsidRPr="00DE0F0E" w:rsidRDefault="0024794E" w:rsidP="0024794E">
      <w:pPr>
        <w:pStyle w:val="Caption"/>
        <w:rPr>
          <w:noProof/>
          <w:lang w:val="en-CA"/>
        </w:rPr>
      </w:pPr>
      <w:bookmarkStart w:id="1648" w:name="_Ref523236955"/>
      <w:bookmarkStart w:id="1649"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9</w:t>
      </w:r>
      <w:r w:rsidR="007F6735" w:rsidRPr="00DE0F0E">
        <w:rPr>
          <w:noProof/>
          <w:lang w:val="en-CA"/>
        </w:rPr>
        <w:fldChar w:fldCharType="end"/>
      </w:r>
      <w:bookmarkEnd w:id="1648"/>
      <w:r w:rsidRPr="00DE0F0E">
        <w:rPr>
          <w:noProof/>
          <w:lang w:val="en-CA"/>
        </w:rPr>
        <w:t xml:space="preserve"> – Interpretation of </w:t>
      </w:r>
      <w:bookmarkEnd w:id="1649"/>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4266A4FA" w14:textId="761DDEE6" w:rsidR="003F7584" w:rsidRPr="00DE0F0E" w:rsidDel="00606B23" w:rsidRDefault="003F7584" w:rsidP="003F7584">
      <w:pPr>
        <w:tabs>
          <w:tab w:val="left" w:pos="284"/>
        </w:tabs>
        <w:rPr>
          <w:del w:id="1650" w:author="JVET-M0483 IBC signalling" w:date="2019-02-19T21:37:00Z"/>
          <w:rFonts w:ascii="TimesNewRomanPSMT" w:eastAsia="Batang" w:hAnsi="TimesNewRomanPSMT" w:cs="TimesNewRomanPSMT"/>
          <w:noProof/>
          <w:color w:val="000000"/>
          <w:lang w:val="en-CA" w:eastAsia="ko-KR"/>
        </w:rPr>
      </w:pPr>
      <w:del w:id="1651" w:author="JVET-M0483 IBC signalling" w:date="2019-02-19T21:37:00Z">
        <w:r w:rsidRPr="00DE0F0E" w:rsidDel="00606B23">
          <w:rPr>
            <w:rFonts w:ascii="TimesNewRomanPSMT" w:eastAsia="Batang" w:hAnsi="TimesNewRomanPSMT" w:cs="TimesNewRomanPSMT"/>
            <w:noProof/>
            <w:color w:val="000000"/>
            <w:lang w:val="en-CA" w:eastAsia="ko-KR"/>
          </w:rPr>
          <w:delText xml:space="preserve">It is a requirement of bitstream conformance that when </w:delText>
        </w:r>
        <w:r w:rsidR="006E3CF2" w:rsidRPr="00DE0F0E" w:rsidDel="00606B23">
          <w:rPr>
            <w:rFonts w:ascii="TimesNewRomanPSMT" w:eastAsia="Batang" w:hAnsi="TimesNewRomanPSMT" w:cs="TimesNewRomanPSMT"/>
            <w:noProof/>
            <w:color w:val="000000"/>
            <w:lang w:val="en-CA" w:eastAsia="ko-KR"/>
          </w:rPr>
          <w:delText>the reference picture corresponding to ref_idx_l0[ x0 ][ y0 ] for the current coding unit is the current decoded picture</w:delText>
        </w:r>
        <w:r w:rsidRPr="00DE0F0E" w:rsidDel="00606B23">
          <w:rPr>
            <w:rFonts w:ascii="TimesNewRomanPSMT" w:eastAsia="Batang" w:hAnsi="TimesNewRomanPSMT" w:cs="TimesNewRomanPSMT"/>
            <w:noProof/>
            <w:color w:val="000000"/>
            <w:lang w:val="en-CA" w:eastAsia="ko-KR"/>
          </w:rPr>
          <w:delText>, MotionModelIdc[</w:delText>
        </w:r>
        <w:r w:rsidR="00B931C8" w:rsidRPr="00DE0F0E" w:rsidDel="00606B23">
          <w:rPr>
            <w:rFonts w:ascii="TimesNewRomanPSMT" w:eastAsia="Batang" w:hAnsi="TimesNewRomanPSMT" w:cs="TimesNewRomanPSMT"/>
            <w:noProof/>
            <w:color w:val="000000"/>
            <w:lang w:val="en-CA" w:eastAsia="ko-KR"/>
          </w:rPr>
          <w:delText> </w:delText>
        </w:r>
        <w:r w:rsidRPr="00DE0F0E" w:rsidDel="00606B23">
          <w:rPr>
            <w:rFonts w:ascii="TimesNewRomanPSMT" w:eastAsia="Batang" w:hAnsi="TimesNewRomanPSMT" w:cs="TimesNewRomanPSMT"/>
            <w:noProof/>
            <w:color w:val="000000"/>
            <w:lang w:val="en-CA" w:eastAsia="ko-KR"/>
          </w:rPr>
          <w:delText>x</w:delText>
        </w:r>
        <w:r w:rsidR="00B931C8" w:rsidRPr="00DE0F0E" w:rsidDel="00606B23">
          <w:rPr>
            <w:rFonts w:ascii="TimesNewRomanPSMT" w:eastAsia="Batang" w:hAnsi="TimesNewRomanPSMT" w:cs="TimesNewRomanPSMT"/>
            <w:noProof/>
            <w:color w:val="000000"/>
            <w:lang w:val="en-CA" w:eastAsia="ko-KR"/>
          </w:rPr>
          <w:delText> </w:delText>
        </w:r>
        <w:r w:rsidRPr="00DE0F0E" w:rsidDel="00606B23">
          <w:rPr>
            <w:rFonts w:ascii="TimesNewRomanPSMT" w:eastAsia="Batang" w:hAnsi="TimesNewRomanPSMT" w:cs="TimesNewRomanPSMT"/>
            <w:noProof/>
            <w:color w:val="000000"/>
            <w:lang w:val="en-CA" w:eastAsia="ko-KR"/>
          </w:rPr>
          <w:delText>][</w:delText>
        </w:r>
        <w:r w:rsidR="00B931C8" w:rsidRPr="00DE0F0E" w:rsidDel="00606B23">
          <w:rPr>
            <w:rFonts w:ascii="TimesNewRomanPSMT" w:eastAsia="Batang" w:hAnsi="TimesNewRomanPSMT" w:cs="TimesNewRomanPSMT"/>
            <w:noProof/>
            <w:color w:val="000000"/>
            <w:lang w:val="en-CA" w:eastAsia="ko-KR"/>
          </w:rPr>
          <w:delText> </w:delText>
        </w:r>
        <w:r w:rsidRPr="00DE0F0E" w:rsidDel="00606B23">
          <w:rPr>
            <w:rFonts w:ascii="TimesNewRomanPSMT" w:eastAsia="Batang" w:hAnsi="TimesNewRomanPSMT" w:cs="TimesNewRomanPSMT"/>
            <w:noProof/>
            <w:color w:val="000000"/>
            <w:lang w:val="en-CA" w:eastAsia="ko-KR"/>
          </w:rPr>
          <w:delText>y</w:delText>
        </w:r>
        <w:r w:rsidR="00B931C8" w:rsidRPr="00DE0F0E" w:rsidDel="00606B23">
          <w:rPr>
            <w:rFonts w:ascii="TimesNewRomanPSMT" w:eastAsia="Batang" w:hAnsi="TimesNewRomanPSMT" w:cs="TimesNewRomanPSMT"/>
            <w:noProof/>
            <w:color w:val="000000"/>
            <w:lang w:val="en-CA" w:eastAsia="ko-KR"/>
          </w:rPr>
          <w:delText> </w:delText>
        </w:r>
        <w:r w:rsidRPr="00DE0F0E" w:rsidDel="00606B23">
          <w:rPr>
            <w:rFonts w:ascii="TimesNewRomanPSMT" w:eastAsia="Batang" w:hAnsi="TimesNewRomanPSMT" w:cs="TimesNewRomanPSMT"/>
            <w:noProof/>
            <w:color w:val="000000"/>
            <w:lang w:val="en-CA" w:eastAsia="ko-KR"/>
          </w:rPr>
          <w:delText>] shall be equal to 0.</w:delText>
        </w:r>
      </w:del>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694F8CA6"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ins w:id="1652" w:author="JVET-M0483 IBC signalling" w:date="2019-02-19T21:11:00Z">
        <w:r w:rsidR="00123794" w:rsidRPr="00DE0F0E">
          <w:rPr>
            <w:noProof/>
            <w:lang w:val="en-CA" w:eastAsia="ko-KR"/>
          </w:rPr>
          <w:t>CuPredMode[ x0 ][ y0 ]</w:t>
        </w:r>
      </w:ins>
      <w:del w:id="1653" w:author="JVET-M0483 IBC signalling" w:date="2019-02-19T21:11:00Z">
        <w:r w:rsidR="003F7584" w:rsidRPr="00DE0F0E" w:rsidDel="00123794">
          <w:rPr>
            <w:rFonts w:ascii="TimesNewRomanPSMT" w:eastAsia="Batang" w:hAnsi="TimesNewRomanPSMT" w:cs="TimesNewRomanPSMT"/>
            <w:noProof/>
            <w:color w:val="000000"/>
            <w:lang w:val="en-CA" w:eastAsia="ko-KR"/>
          </w:rPr>
          <w:delText>sps_cpr_enabled_flag</w:delText>
        </w:r>
      </w:del>
      <w:r w:rsidR="003F7584" w:rsidRPr="00DE0F0E">
        <w:rPr>
          <w:rFonts w:ascii="TimesNewRomanPSMT" w:eastAsia="Batang" w:hAnsi="TimesNewRomanPSMT" w:cs="TimesNewRomanPSMT"/>
          <w:noProof/>
          <w:color w:val="000000"/>
          <w:lang w:val="en-CA" w:eastAsia="ko-KR"/>
        </w:rPr>
        <w:t xml:space="preserve"> is equal to </w:t>
      </w:r>
      <w:ins w:id="1654" w:author="JVET-M0483 IBC signalling" w:date="2019-02-19T21:11:00Z">
        <w:r w:rsidR="00123794" w:rsidRPr="00DE0F0E">
          <w:rPr>
            <w:rFonts w:ascii="TimesNewRomanPSMT" w:eastAsia="Batang" w:hAnsi="TimesNewRomanPSMT" w:cs="TimesNewRomanPSMT"/>
            <w:noProof/>
            <w:color w:val="000000"/>
            <w:lang w:val="en-CA" w:eastAsia="ko-KR"/>
          </w:rPr>
          <w:t>MODE_IBC</w:t>
        </w:r>
      </w:ins>
      <w:del w:id="1655" w:author="JVET-M0483 IBC signalling" w:date="2019-02-19T21:11:00Z">
        <w:r w:rsidR="003F7584" w:rsidRPr="00DE0F0E" w:rsidDel="00123794">
          <w:rPr>
            <w:rFonts w:ascii="TimesNewRomanPSMT" w:eastAsia="Batang" w:hAnsi="TimesNewRomanPSMT" w:cs="TimesNewRomanPSMT"/>
            <w:noProof/>
            <w:color w:val="000000"/>
            <w:lang w:val="en-CA" w:eastAsia="ko-KR"/>
          </w:rPr>
          <w:delText>1</w:delText>
        </w:r>
      </w:del>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45C1103"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ins w:id="1656" w:author="JVET-M0483 IBC signalling" w:date="2019-02-19T21:11:00Z">
        <w:r w:rsidR="00123794" w:rsidRPr="00DE0F0E">
          <w:rPr>
            <w:noProof/>
            <w:lang w:val="en-CA" w:eastAsia="ko-KR"/>
          </w:rPr>
          <w:t>CuPredMode[ x0 ][ y0 ]</w:t>
        </w:r>
      </w:ins>
      <w:del w:id="1657" w:author="JVET-M0483 IBC signalling" w:date="2019-02-19T21:11:00Z">
        <w:r w:rsidR="003F7584" w:rsidRPr="00DE0F0E" w:rsidDel="00123794">
          <w:rPr>
            <w:rFonts w:ascii="TimesNewRomanPSMT" w:eastAsia="Batang" w:hAnsi="TimesNewRomanPSMT" w:cs="TimesNewRomanPSMT"/>
            <w:noProof/>
            <w:color w:val="000000"/>
            <w:lang w:val="en-CA" w:eastAsia="ko-KR"/>
          </w:rPr>
          <w:delText>sps_cpr_enabled_flag</w:delText>
        </w:r>
      </w:del>
      <w:r w:rsidR="003F7584" w:rsidRPr="00DE0F0E">
        <w:rPr>
          <w:rFonts w:ascii="TimesNewRomanPSMT" w:eastAsia="Batang" w:hAnsi="TimesNewRomanPSMT" w:cs="TimesNewRomanPSMT"/>
          <w:noProof/>
          <w:color w:val="000000"/>
          <w:lang w:val="en-CA" w:eastAsia="ko-KR"/>
        </w:rPr>
        <w:t xml:space="preserve"> is </w:t>
      </w:r>
      <w:ins w:id="1658" w:author="JVET-M0483 IBC signalling" w:date="2019-02-19T21:11:00Z">
        <w:r w:rsidR="00123794" w:rsidRPr="00DE0F0E">
          <w:rPr>
            <w:rFonts w:ascii="TimesNewRomanPSMT" w:eastAsia="Batang" w:hAnsi="TimesNewRomanPSMT" w:cs="TimesNewRomanPSMT"/>
            <w:noProof/>
            <w:color w:val="000000"/>
            <w:lang w:val="en-CA" w:eastAsia="ko-KR"/>
          </w:rPr>
          <w:t xml:space="preserve">not </w:t>
        </w:r>
      </w:ins>
      <w:r w:rsidR="003F7584" w:rsidRPr="00DE0F0E">
        <w:rPr>
          <w:rFonts w:ascii="TimesNewRomanPSMT" w:eastAsia="Batang" w:hAnsi="TimesNewRomanPSMT" w:cs="TimesNewRomanPSMT"/>
          <w:noProof/>
          <w:color w:val="000000"/>
          <w:lang w:val="en-CA" w:eastAsia="ko-KR"/>
        </w:rPr>
        <w:t xml:space="preserve">equal to </w:t>
      </w:r>
      <w:del w:id="1659" w:author="JVET-M0483 IBC signalling" w:date="2019-02-19T21:11:00Z">
        <w:r w:rsidR="003F7584" w:rsidRPr="00DE0F0E" w:rsidDel="00123794">
          <w:rPr>
            <w:rFonts w:ascii="TimesNewRomanPSMT" w:eastAsia="Batang" w:hAnsi="TimesNewRomanPSMT" w:cs="TimesNewRomanPSMT"/>
            <w:noProof/>
            <w:color w:val="000000"/>
            <w:lang w:val="en-CA" w:eastAsia="ko-KR"/>
          </w:rPr>
          <w:delText>0</w:delText>
        </w:r>
        <w:r w:rsidRPr="00DE0F0E" w:rsidDel="00123794">
          <w:rPr>
            <w:rFonts w:ascii="TimesNewRomanPSMT" w:eastAsia="Batang" w:hAnsi="TimesNewRomanPSMT" w:cs="TimesNewRomanPSMT"/>
            <w:noProof/>
            <w:color w:val="000000"/>
            <w:lang w:val="en-CA" w:eastAsia="ko-KR"/>
          </w:rPr>
          <w:delText xml:space="preserve"> </w:delText>
        </w:r>
      </w:del>
      <w:ins w:id="1660" w:author="JVET-M0483 IBC signalling" w:date="2019-02-19T21:11:00Z">
        <w:r w:rsidR="00123794" w:rsidRPr="00DE0F0E">
          <w:rPr>
            <w:rFonts w:ascii="TimesNewRomanPSMT" w:eastAsia="Batang" w:hAnsi="TimesNewRomanPSMT" w:cs="TimesNewRomanPSMT"/>
            <w:noProof/>
            <w:color w:val="000000"/>
            <w:lang w:val="en-CA" w:eastAsia="ko-KR"/>
          </w:rPr>
          <w:t xml:space="preserve">MODE_IBC </w:t>
        </w:r>
      </w:ins>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647"/>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AF96372"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80</w:t>
      </w:r>
      <w:r w:rsidRPr="00DE0F0E">
        <w:rPr>
          <w:noProof/>
          <w:lang w:val="en-CA" w:eastAsia="ko-KR"/>
        </w:rPr>
        <w:fldChar w:fldCharType="end"/>
      </w:r>
      <w:r w:rsidRPr="00DE0F0E">
        <w:rPr>
          <w:noProof/>
          <w:lang w:val="en-CA" w:eastAsia="ko-KR"/>
        </w:rPr>
        <w:t>)</w:t>
      </w:r>
    </w:p>
    <w:p w14:paraId="0E9FB891" w14:textId="4455D267"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81</w:t>
      </w:r>
      <w:r w:rsidRPr="00DE0F0E">
        <w:rPr>
          <w:noProof/>
          <w:lang w:val="en-CA" w:eastAsia="ko-KR"/>
        </w:rPr>
        <w:fldChar w:fldCharType="end"/>
      </w:r>
      <w:r w:rsidRPr="00DE0F0E">
        <w:rPr>
          <w:noProof/>
          <w:lang w:val="en-CA" w:eastAsia="ko-KR"/>
        </w:rPr>
        <w:t>)</w:t>
      </w:r>
    </w:p>
    <w:p w14:paraId="20785BF5" w14:textId="3160E9AE"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82</w:t>
      </w:r>
      <w:r w:rsidRPr="00DE0F0E">
        <w:rPr>
          <w:noProof/>
          <w:lang w:val="en-CA" w:eastAsia="ko-KR"/>
        </w:rPr>
        <w:fldChar w:fldCharType="end"/>
      </w:r>
      <w:r w:rsidRPr="00DE0F0E">
        <w:rPr>
          <w:noProof/>
          <w:lang w:val="en-CA" w:eastAsia="ko-KR"/>
        </w:rPr>
        <w:t>)</w:t>
      </w:r>
    </w:p>
    <w:p w14:paraId="446C9235" w14:textId="68E26EB2"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83</w:t>
      </w:r>
      <w:r w:rsidRPr="00DE0F0E">
        <w:rPr>
          <w:noProof/>
          <w:lang w:val="en-CA" w:eastAsia="ko-KR"/>
        </w:rPr>
        <w:fldChar w:fldCharType="end"/>
      </w:r>
      <w:r w:rsidRPr="00DE0F0E">
        <w:rPr>
          <w:noProof/>
          <w:lang w:val="en-CA" w:eastAsia="ko-KR"/>
        </w:rPr>
        <w:t>)</w:t>
      </w:r>
    </w:p>
    <w:p w14:paraId="1431CAAE" w14:textId="1012837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84</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08B6F2B" w:rsidR="004B4FC6" w:rsidRPr="00DE0F0E" w:rsidRDefault="004B4FC6" w:rsidP="004B4FC6">
      <w:pPr>
        <w:pStyle w:val="Equation"/>
        <w:tabs>
          <w:tab w:val="left" w:pos="1170"/>
          <w:tab w:val="left" w:pos="1890"/>
        </w:tabs>
        <w:ind w:left="1078"/>
        <w:rPr>
          <w:noProof/>
          <w:lang w:val="en-CA"/>
        </w:rPr>
      </w:pPr>
      <w:r w:rsidRPr="00DE0F0E">
        <w:rPr>
          <w:noProof/>
          <w:lang w:val="en-CA"/>
        </w:rPr>
        <w:t>MvShift = amvr_</w:t>
      </w:r>
      <w:del w:id="1661" w:author="Benjamin Bross" w:date="2019-02-21T12:38:00Z">
        <w:r w:rsidRPr="00DE0F0E" w:rsidDel="0034777F">
          <w:rPr>
            <w:noProof/>
            <w:lang w:val="en-CA"/>
          </w:rPr>
          <w:delText>coarse_</w:delText>
        </w:r>
      </w:del>
      <w:r w:rsidRPr="00DE0F0E">
        <w:rPr>
          <w:noProof/>
          <w:lang w:val="en-CA"/>
        </w:rPr>
        <w:t>precis</w:t>
      </w:r>
      <w:del w:id="1662" w:author="Benjamin Bross" w:date="2019-02-21T12:38:00Z">
        <w:r w:rsidRPr="00DE0F0E" w:rsidDel="0034777F">
          <w:rPr>
            <w:noProof/>
            <w:lang w:val="en-CA"/>
          </w:rPr>
          <w:delText>o</w:delText>
        </w:r>
      </w:del>
      <w:r w:rsidRPr="00DE0F0E">
        <w:rPr>
          <w:noProof/>
          <w:lang w:val="en-CA"/>
        </w:rPr>
        <w:t>i</w:t>
      </w:r>
      <w:ins w:id="1663" w:author="Benjamin Bross" w:date="2019-02-21T12:38:00Z">
        <w:r w:rsidR="0034777F" w:rsidRPr="00DE0F0E">
          <w:rPr>
            <w:noProof/>
            <w:lang w:val="en-CA"/>
          </w:rPr>
          <w:t>o</w:t>
        </w:r>
      </w:ins>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w:t>
      </w:r>
      <w:del w:id="1664" w:author="Benjamin Bross" w:date="2019-02-21T12:38:00Z">
        <w:r w:rsidRPr="00DE0F0E" w:rsidDel="0034777F">
          <w:rPr>
            <w:noProof/>
            <w:lang w:val="en-CA"/>
          </w:rPr>
          <w:delText>coarse_</w:delText>
        </w:r>
      </w:del>
      <w:r w:rsidRPr="00DE0F0E">
        <w:rPr>
          <w:noProof/>
          <w:lang w:val="en-CA"/>
        </w:rPr>
        <w:t>precis</w:t>
      </w:r>
      <w:del w:id="1665" w:author="Benjamin Bross" w:date="2019-02-21T12:38:00Z">
        <w:r w:rsidRPr="00DE0F0E" w:rsidDel="0034777F">
          <w:rPr>
            <w:noProof/>
            <w:lang w:val="en-CA"/>
          </w:rPr>
          <w:delText>o</w:delText>
        </w:r>
      </w:del>
      <w:r w:rsidRPr="00DE0F0E">
        <w:rPr>
          <w:noProof/>
          <w:lang w:val="en-CA"/>
        </w:rPr>
        <w:t>i</w:t>
      </w:r>
      <w:ins w:id="1666" w:author="Benjamin Bross" w:date="2019-02-21T12:38:00Z">
        <w:r w:rsidR="0034777F" w:rsidRPr="00DE0F0E">
          <w:rPr>
            <w:noProof/>
            <w:lang w:val="en-CA"/>
          </w:rPr>
          <w:t>o</w:t>
        </w:r>
      </w:ins>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85</w:t>
      </w:r>
      <w:r w:rsidRPr="00DE0F0E">
        <w:rPr>
          <w:noProof/>
          <w:lang w:val="en-CA" w:eastAsia="ko-KR"/>
        </w:rPr>
        <w:fldChar w:fldCharType="end"/>
      </w:r>
      <w:r w:rsidRPr="00DE0F0E">
        <w:rPr>
          <w:noProof/>
          <w:lang w:val="en-CA" w:eastAsia="ko-KR"/>
        </w:rPr>
        <w:t>)</w:t>
      </w:r>
    </w:p>
    <w:p w14:paraId="64D99D94" w14:textId="43F166F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86</w:t>
      </w:r>
      <w:r w:rsidRPr="00DE0F0E">
        <w:rPr>
          <w:noProof/>
          <w:lang w:val="en-CA" w:eastAsia="ko-KR"/>
        </w:rPr>
        <w:fldChar w:fldCharType="end"/>
      </w:r>
      <w:r w:rsidRPr="00DE0F0E">
        <w:rPr>
          <w:noProof/>
          <w:lang w:val="en-CA" w:eastAsia="ko-KR"/>
        </w:rPr>
        <w:t>)</w:t>
      </w:r>
    </w:p>
    <w:p w14:paraId="0B7F1A20" w14:textId="37A3D431"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87</w:t>
      </w:r>
      <w:r w:rsidRPr="00DE0F0E">
        <w:rPr>
          <w:noProof/>
          <w:lang w:val="en-CA" w:eastAsia="ko-KR"/>
        </w:rPr>
        <w:fldChar w:fldCharType="end"/>
      </w:r>
      <w:r w:rsidRPr="00DE0F0E">
        <w:rPr>
          <w:noProof/>
          <w:lang w:val="en-CA" w:eastAsia="ko-KR"/>
        </w:rPr>
        <w:t>)</w:t>
      </w:r>
    </w:p>
    <w:p w14:paraId="2619EB8F" w14:textId="7A4B62AD" w:rsidR="004B4FC6" w:rsidRPr="00DE0F0E" w:rsidRDefault="004B4FC6" w:rsidP="004B4FC6">
      <w:pPr>
        <w:pStyle w:val="Equation"/>
        <w:tabs>
          <w:tab w:val="left" w:pos="1170"/>
          <w:tab w:val="left" w:pos="1890"/>
        </w:tabs>
        <w:ind w:left="1078"/>
        <w:rPr>
          <w:noProof/>
          <w:lang w:val="en-CA"/>
        </w:rPr>
      </w:pPr>
      <w:r w:rsidRPr="00DE0F0E">
        <w:rPr>
          <w:noProof/>
          <w:lang w:val="en-CA" w:eastAsia="ko-KR"/>
        </w:rPr>
        <w:lastRenderedPageBreak/>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88</w:t>
      </w:r>
      <w:r w:rsidRPr="00DE0F0E">
        <w:rPr>
          <w:noProof/>
          <w:lang w:val="en-CA" w:eastAsia="ko-KR"/>
        </w:rPr>
        <w:fldChar w:fldCharType="end"/>
      </w:r>
      <w:r w:rsidRPr="00DE0F0E">
        <w:rPr>
          <w:noProof/>
          <w:lang w:val="en-CA" w:eastAsia="ko-KR"/>
        </w:rPr>
        <w:t>)</w:t>
      </w:r>
    </w:p>
    <w:p w14:paraId="4B6E8DB0" w14:textId="527C25FB"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89</w:t>
      </w:r>
      <w:r w:rsidRPr="00DE0F0E">
        <w:rPr>
          <w:noProof/>
          <w:lang w:val="en-CA" w:eastAsia="ko-KR"/>
        </w:rPr>
        <w:fldChar w:fldCharType="end"/>
      </w:r>
      <w:r w:rsidRPr="00DE0F0E">
        <w:rPr>
          <w:noProof/>
          <w:lang w:val="en-CA" w:eastAsia="ko-KR"/>
        </w:rPr>
        <w:t>)</w:t>
      </w:r>
    </w:p>
    <w:p w14:paraId="6B3E7060" w14:textId="282F5C3A"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90</w:t>
      </w:r>
      <w:r w:rsidRPr="00DE0F0E">
        <w:rPr>
          <w:noProof/>
          <w:lang w:val="en-CA" w:eastAsia="ko-KR"/>
        </w:rPr>
        <w:fldChar w:fldCharType="end"/>
      </w:r>
      <w:r w:rsidRPr="00DE0F0E">
        <w:rPr>
          <w:noProof/>
          <w:lang w:val="en-CA" w:eastAsia="ko-KR"/>
        </w:rPr>
        <w:t>)</w:t>
      </w:r>
    </w:p>
    <w:p w14:paraId="556A121A" w14:textId="4BF8FBA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91</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F005573"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C342A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C342AA">
        <w:rPr>
          <w:noProof/>
          <w:lang w:val="en-CA" w:eastAsia="ko-KR"/>
        </w:rPr>
        <w:t>92</w:t>
      </w:r>
      <w:r w:rsidR="002755D1" w:rsidRPr="00DE0F0E">
        <w:rPr>
          <w:noProof/>
          <w:lang w:val="en-CA" w:eastAsia="ko-KR"/>
        </w:rPr>
        <w:fldChar w:fldCharType="end"/>
      </w:r>
      <w:r w:rsidR="002755D1" w:rsidRPr="00DE0F0E">
        <w:rPr>
          <w:noProof/>
          <w:lang w:val="en-CA" w:eastAsia="ko-KR"/>
        </w:rPr>
        <w:t>)</w:t>
      </w:r>
    </w:p>
    <w:p w14:paraId="44439FFA" w14:textId="3C3F8D78"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C342A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C342AA">
        <w:rPr>
          <w:noProof/>
          <w:lang w:val="en-CA" w:eastAsia="ko-KR"/>
        </w:rPr>
        <w:t>93</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D004FAC"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10</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647CB99C" w:rsidR="00220147" w:rsidRPr="00DE0F0E" w:rsidRDefault="00220147" w:rsidP="00220147">
      <w:pPr>
        <w:pStyle w:val="Caption"/>
        <w:keepLines/>
        <w:rPr>
          <w:noProof/>
          <w:lang w:val="en-CA"/>
        </w:rPr>
      </w:pPr>
      <w:bookmarkStart w:id="166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10</w:t>
      </w:r>
      <w:r w:rsidR="007F6735" w:rsidRPr="00DE0F0E">
        <w:rPr>
          <w:noProof/>
          <w:lang w:val="en-CA"/>
        </w:rPr>
        <w:fldChar w:fldCharType="end"/>
      </w:r>
      <w:bookmarkEnd w:id="16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Change w:id="1668">
          <w:tblGrid>
            <w:gridCol w:w="2705"/>
            <w:gridCol w:w="3668"/>
            <w:gridCol w:w="254"/>
            <w:gridCol w:w="3082"/>
            <w:gridCol w:w="840"/>
          </w:tblGrid>
        </w:tblGridChange>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CE718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69" w:author="JVET-M0255 MMVD FPEL" w:date="2019-02-24T16: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70" w:author="JVET-M0255 MMVD FPEL" w:date="2019-02-24T16:55:00Z"/>
          <w:trPrChange w:id="1671" w:author="JVET-M0255 MMVD FPEL" w:date="2019-02-24T16:56:00Z">
            <w:trPr>
              <w:gridAfter w:val="0"/>
              <w:jc w:val="center"/>
            </w:trPr>
          </w:trPrChange>
        </w:trPr>
        <w:tc>
          <w:tcPr>
            <w:tcW w:w="2705" w:type="dxa"/>
            <w:vMerge/>
            <w:shd w:val="clear" w:color="auto" w:fill="auto"/>
            <w:tcPrChange w:id="1672" w:author="JVET-M0255 MMVD FPEL" w:date="2019-02-24T16:56:00Z">
              <w:tcPr>
                <w:tcW w:w="2705" w:type="dxa"/>
                <w:vMerge/>
                <w:shd w:val="clear" w:color="auto" w:fill="auto"/>
              </w:tcPr>
            </w:tcPrChange>
          </w:tcPr>
          <w:p w14:paraId="70AE9E81" w14:textId="77777777" w:rsidR="00CE7186" w:rsidRPr="00DE0F0E" w:rsidRDefault="00CE7186" w:rsidP="001716C4">
            <w:pPr>
              <w:keepNext/>
              <w:keepLines/>
              <w:tabs>
                <w:tab w:val="left" w:pos="284"/>
              </w:tabs>
              <w:jc w:val="center"/>
              <w:rPr>
                <w:ins w:id="1673" w:author="JVET-M0255 MMVD FPEL" w:date="2019-02-24T16:55:00Z"/>
                <w:noProof/>
                <w:lang w:val="en-CA" w:eastAsia="zh-CN"/>
              </w:rPr>
            </w:pPr>
          </w:p>
        </w:tc>
        <w:tc>
          <w:tcPr>
            <w:tcW w:w="3502" w:type="dxa"/>
            <w:shd w:val="clear" w:color="auto" w:fill="auto"/>
            <w:tcPrChange w:id="1674" w:author="JVET-M0255 MMVD FPEL" w:date="2019-02-24T16:56:00Z">
              <w:tcPr>
                <w:tcW w:w="3668" w:type="dxa"/>
                <w:shd w:val="clear" w:color="auto" w:fill="auto"/>
              </w:tcPr>
            </w:tcPrChange>
          </w:tcPr>
          <w:p w14:paraId="76039D81" w14:textId="43E7AB05" w:rsidR="00CE7186" w:rsidRPr="00DE0F0E" w:rsidRDefault="00CE7186" w:rsidP="001716C4">
            <w:pPr>
              <w:keepNext/>
              <w:keepLines/>
              <w:tabs>
                <w:tab w:val="left" w:pos="284"/>
              </w:tabs>
              <w:jc w:val="center"/>
              <w:rPr>
                <w:ins w:id="1675" w:author="JVET-M0255 MMVD FPEL" w:date="2019-02-24T16:55:00Z"/>
                <w:noProof/>
                <w:lang w:val="en-CA" w:eastAsia="ko-KR"/>
              </w:rPr>
            </w:pPr>
            <w:ins w:id="1676" w:author="JVET-M0255 MMVD FPEL" w:date="2019-02-24T16:55:00Z">
              <w:r w:rsidRPr="00DE0F0E">
                <w:rPr>
                  <w:noProof/>
                  <w:lang w:val="en-CA" w:eastAsia="ko-KR"/>
                </w:rPr>
                <w:t>tile_group_fpel_mmvd_enab</w:t>
              </w:r>
            </w:ins>
            <w:ins w:id="1677" w:author="JVET-M0255 MMVD FPEL" w:date="2019-02-24T16:58:00Z">
              <w:r w:rsidR="00B92F54" w:rsidRPr="00DE0F0E">
                <w:rPr>
                  <w:noProof/>
                  <w:lang w:val="en-CA" w:eastAsia="ko-KR"/>
                </w:rPr>
                <w:t>l</w:t>
              </w:r>
            </w:ins>
            <w:ins w:id="1678" w:author="JVET-M0255 MMVD FPEL" w:date="2019-02-24T16:55:00Z">
              <w:r w:rsidRPr="00DE0F0E">
                <w:rPr>
                  <w:noProof/>
                  <w:lang w:val="en-CA" w:eastAsia="ko-KR"/>
                </w:rPr>
                <w:t xml:space="preserve">ed_flag = = </w:t>
              </w:r>
            </w:ins>
            <w:ins w:id="1679" w:author="JVET-M0255 MMVD FPEL" w:date="2019-02-24T16:56:00Z">
              <w:r w:rsidRPr="00DE0F0E">
                <w:rPr>
                  <w:noProof/>
                  <w:lang w:val="en-CA" w:eastAsia="ko-KR"/>
                </w:rPr>
                <w:t>0</w:t>
              </w:r>
            </w:ins>
          </w:p>
        </w:tc>
        <w:tc>
          <w:tcPr>
            <w:tcW w:w="3502" w:type="dxa"/>
            <w:tcPrChange w:id="1680" w:author="JVET-M0255 MMVD FPEL" w:date="2019-02-24T16:56:00Z">
              <w:tcPr>
                <w:tcW w:w="3336" w:type="dxa"/>
                <w:gridSpan w:val="2"/>
              </w:tcPr>
            </w:tcPrChange>
          </w:tcPr>
          <w:p w14:paraId="03BE4FFC" w14:textId="0D069A6F" w:rsidR="00CE7186" w:rsidRPr="00DE0F0E" w:rsidRDefault="00CE7186" w:rsidP="001716C4">
            <w:pPr>
              <w:keepNext/>
              <w:keepLines/>
              <w:tabs>
                <w:tab w:val="left" w:pos="284"/>
              </w:tabs>
              <w:jc w:val="center"/>
              <w:rPr>
                <w:ins w:id="1681" w:author="JVET-M0255 MMVD FPEL" w:date="2019-02-24T16:55:00Z"/>
                <w:noProof/>
                <w:lang w:val="en-CA" w:eastAsia="ko-KR"/>
              </w:rPr>
            </w:pPr>
            <w:ins w:id="1682" w:author="JVET-M0255 MMVD FPEL" w:date="2019-02-24T16:56:00Z">
              <w:r w:rsidRPr="00DE0F0E">
                <w:rPr>
                  <w:noProof/>
                  <w:lang w:val="en-CA" w:eastAsia="ko-KR"/>
                </w:rPr>
                <w:t>tile_group_fpel_mmvd_enab</w:t>
              </w:r>
            </w:ins>
            <w:ins w:id="1683" w:author="JVET-M0255 MMVD FPEL" w:date="2019-02-24T16:58:00Z">
              <w:r w:rsidR="00B92F54" w:rsidRPr="00DE0F0E">
                <w:rPr>
                  <w:noProof/>
                  <w:lang w:val="en-CA" w:eastAsia="ko-KR"/>
                </w:rPr>
                <w:t>l</w:t>
              </w:r>
            </w:ins>
            <w:ins w:id="1684" w:author="JVET-M0255 MMVD FPEL" w:date="2019-02-24T16:56:00Z">
              <w:r w:rsidRPr="00DE0F0E">
                <w:rPr>
                  <w:noProof/>
                  <w:lang w:val="en-CA" w:eastAsia="ko-KR"/>
                </w:rPr>
                <w:t>ed_flag = = 1</w:t>
              </w:r>
            </w:ins>
          </w:p>
        </w:tc>
      </w:tr>
      <w:tr w:rsidR="00CE7186" w:rsidRPr="00DE0F0E" w14:paraId="6638716B" w14:textId="41E55532" w:rsidTr="00CE718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85" w:author="JVET-M0255 MMVD FPEL" w:date="2019-02-24T16: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686" w:author="JVET-M0255 MMVD FPEL" w:date="2019-02-24T16:56:00Z">
            <w:trPr>
              <w:jc w:val="center"/>
            </w:trPr>
          </w:trPrChange>
        </w:trPr>
        <w:tc>
          <w:tcPr>
            <w:tcW w:w="2705" w:type="dxa"/>
            <w:shd w:val="clear" w:color="auto" w:fill="auto"/>
            <w:tcPrChange w:id="1687" w:author="JVET-M0255 MMVD FPEL" w:date="2019-02-24T16:56:00Z">
              <w:tcPr>
                <w:tcW w:w="2705" w:type="dxa"/>
                <w:shd w:val="clear" w:color="auto" w:fill="auto"/>
              </w:tcPr>
            </w:tcPrChange>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Change w:id="1688" w:author="JVET-M0255 MMVD FPEL" w:date="2019-02-24T16:56:00Z">
              <w:tcPr>
                <w:tcW w:w="3922" w:type="dxa"/>
                <w:gridSpan w:val="2"/>
                <w:shd w:val="clear" w:color="auto" w:fill="auto"/>
              </w:tcPr>
            </w:tcPrChange>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Change w:id="1689" w:author="JVET-M0255 MMVD FPEL" w:date="2019-02-24T16:56:00Z">
              <w:tcPr>
                <w:tcW w:w="3922" w:type="dxa"/>
                <w:gridSpan w:val="2"/>
              </w:tcPr>
            </w:tcPrChange>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ins w:id="1690" w:author="JVET-M0255 MMVD FPEL" w:date="2019-02-24T16:56:00Z">
              <w:r w:rsidRPr="00DE0F0E">
                <w:rPr>
                  <w:rFonts w:eastAsia="Malgun Gothic"/>
                  <w:noProof/>
                  <w:szCs w:val="22"/>
                  <w:lang w:val="en-CA" w:eastAsia="ko-KR"/>
                </w:rPr>
                <w:t>4</w:t>
              </w:r>
            </w:ins>
          </w:p>
        </w:tc>
      </w:tr>
      <w:tr w:rsidR="00CE7186" w:rsidRPr="00DE0F0E" w14:paraId="3F25814C" w14:textId="6BDF203B" w:rsidTr="00CE718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91" w:author="JVET-M0255 MMVD FPEL" w:date="2019-02-24T16: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692" w:author="JVET-M0255 MMVD FPEL" w:date="2019-02-24T16:56:00Z">
            <w:trPr>
              <w:jc w:val="center"/>
            </w:trPr>
          </w:trPrChange>
        </w:trPr>
        <w:tc>
          <w:tcPr>
            <w:tcW w:w="2705" w:type="dxa"/>
            <w:shd w:val="clear" w:color="auto" w:fill="auto"/>
            <w:tcPrChange w:id="1693" w:author="JVET-M0255 MMVD FPEL" w:date="2019-02-24T16:56:00Z">
              <w:tcPr>
                <w:tcW w:w="2705" w:type="dxa"/>
                <w:shd w:val="clear" w:color="auto" w:fill="auto"/>
              </w:tcPr>
            </w:tcPrChange>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Change w:id="1694" w:author="JVET-M0255 MMVD FPEL" w:date="2019-02-24T16:56:00Z">
              <w:tcPr>
                <w:tcW w:w="3922" w:type="dxa"/>
                <w:gridSpan w:val="2"/>
                <w:shd w:val="clear" w:color="auto" w:fill="auto"/>
              </w:tcPr>
            </w:tcPrChange>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Change w:id="1695" w:author="JVET-M0255 MMVD FPEL" w:date="2019-02-24T16:56:00Z">
              <w:tcPr>
                <w:tcW w:w="3922" w:type="dxa"/>
                <w:gridSpan w:val="2"/>
              </w:tcPr>
            </w:tcPrChange>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ins w:id="1696" w:author="JVET-M0255 MMVD FPEL" w:date="2019-02-24T16:56:00Z">
              <w:r w:rsidRPr="00DE0F0E">
                <w:rPr>
                  <w:rFonts w:eastAsia="Malgun Gothic"/>
                  <w:noProof/>
                  <w:szCs w:val="22"/>
                  <w:lang w:val="en-CA" w:eastAsia="ko-KR"/>
                </w:rPr>
                <w:t>8</w:t>
              </w:r>
            </w:ins>
          </w:p>
        </w:tc>
      </w:tr>
      <w:tr w:rsidR="00CE7186" w:rsidRPr="00DE0F0E" w14:paraId="493E417B" w14:textId="7808D0FF" w:rsidTr="00CE718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97" w:author="JVET-M0255 MMVD FPEL" w:date="2019-02-24T16: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698" w:author="JVET-M0255 MMVD FPEL" w:date="2019-02-24T16:56:00Z">
            <w:trPr>
              <w:jc w:val="center"/>
            </w:trPr>
          </w:trPrChange>
        </w:trPr>
        <w:tc>
          <w:tcPr>
            <w:tcW w:w="2705" w:type="dxa"/>
            <w:shd w:val="clear" w:color="auto" w:fill="auto"/>
            <w:tcPrChange w:id="1699" w:author="JVET-M0255 MMVD FPEL" w:date="2019-02-24T16:56:00Z">
              <w:tcPr>
                <w:tcW w:w="2705" w:type="dxa"/>
                <w:shd w:val="clear" w:color="auto" w:fill="auto"/>
              </w:tcPr>
            </w:tcPrChange>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Change w:id="1700" w:author="JVET-M0255 MMVD FPEL" w:date="2019-02-24T16:56:00Z">
              <w:tcPr>
                <w:tcW w:w="3922" w:type="dxa"/>
                <w:gridSpan w:val="2"/>
                <w:shd w:val="clear" w:color="auto" w:fill="auto"/>
              </w:tcPr>
            </w:tcPrChange>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Change w:id="1701" w:author="JVET-M0255 MMVD FPEL" w:date="2019-02-24T16:56:00Z">
              <w:tcPr>
                <w:tcW w:w="3922" w:type="dxa"/>
                <w:gridSpan w:val="2"/>
              </w:tcPr>
            </w:tcPrChange>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ins w:id="1702" w:author="JVET-M0255 MMVD FPEL" w:date="2019-02-24T16:56:00Z">
              <w:r w:rsidRPr="00DE0F0E">
                <w:rPr>
                  <w:rFonts w:eastAsia="Malgun Gothic"/>
                  <w:noProof/>
                  <w:szCs w:val="22"/>
                  <w:lang w:val="en-CA" w:eastAsia="ko-KR"/>
                </w:rPr>
                <w:t>16</w:t>
              </w:r>
            </w:ins>
          </w:p>
        </w:tc>
      </w:tr>
      <w:tr w:rsidR="00CE7186" w:rsidRPr="00DE0F0E" w14:paraId="7AC5C2AA" w14:textId="074F978B" w:rsidTr="00CE718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03" w:author="JVET-M0255 MMVD FPEL" w:date="2019-02-24T16: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704" w:author="JVET-M0255 MMVD FPEL" w:date="2019-02-24T16:56:00Z">
            <w:trPr>
              <w:jc w:val="center"/>
            </w:trPr>
          </w:trPrChange>
        </w:trPr>
        <w:tc>
          <w:tcPr>
            <w:tcW w:w="2705" w:type="dxa"/>
            <w:shd w:val="clear" w:color="auto" w:fill="auto"/>
            <w:tcPrChange w:id="1705" w:author="JVET-M0255 MMVD FPEL" w:date="2019-02-24T16:56:00Z">
              <w:tcPr>
                <w:tcW w:w="2705" w:type="dxa"/>
                <w:shd w:val="clear" w:color="auto" w:fill="auto"/>
              </w:tcPr>
            </w:tcPrChange>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Change w:id="1706" w:author="JVET-M0255 MMVD FPEL" w:date="2019-02-24T16:56:00Z">
              <w:tcPr>
                <w:tcW w:w="3922" w:type="dxa"/>
                <w:gridSpan w:val="2"/>
                <w:shd w:val="clear" w:color="auto" w:fill="auto"/>
              </w:tcPr>
            </w:tcPrChange>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Change w:id="1707" w:author="JVET-M0255 MMVD FPEL" w:date="2019-02-24T16:56:00Z">
              <w:tcPr>
                <w:tcW w:w="3922" w:type="dxa"/>
                <w:gridSpan w:val="2"/>
              </w:tcPr>
            </w:tcPrChange>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ins w:id="1708" w:author="JVET-M0255 MMVD FPEL" w:date="2019-02-24T16:56:00Z">
              <w:r w:rsidRPr="00DE0F0E">
                <w:rPr>
                  <w:rFonts w:eastAsia="Malgun Gothic"/>
                  <w:noProof/>
                  <w:szCs w:val="22"/>
                  <w:lang w:val="en-CA" w:eastAsia="ko-KR"/>
                </w:rPr>
                <w:t>32</w:t>
              </w:r>
            </w:ins>
          </w:p>
        </w:tc>
      </w:tr>
      <w:tr w:rsidR="00CE7186" w:rsidRPr="00DE0F0E" w14:paraId="79FCB91E" w14:textId="198DDA31" w:rsidTr="00CE718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09" w:author="JVET-M0255 MMVD FPEL" w:date="2019-02-24T16: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710" w:author="JVET-M0255 MMVD FPEL" w:date="2019-02-24T16:56:00Z">
            <w:trPr>
              <w:jc w:val="center"/>
            </w:trPr>
          </w:trPrChange>
        </w:trPr>
        <w:tc>
          <w:tcPr>
            <w:tcW w:w="2705" w:type="dxa"/>
            <w:shd w:val="clear" w:color="auto" w:fill="auto"/>
            <w:tcPrChange w:id="1711" w:author="JVET-M0255 MMVD FPEL" w:date="2019-02-24T16:56:00Z">
              <w:tcPr>
                <w:tcW w:w="2705" w:type="dxa"/>
                <w:shd w:val="clear" w:color="auto" w:fill="auto"/>
              </w:tcPr>
            </w:tcPrChange>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Change w:id="1712" w:author="JVET-M0255 MMVD FPEL" w:date="2019-02-24T16:56:00Z">
              <w:tcPr>
                <w:tcW w:w="3922" w:type="dxa"/>
                <w:gridSpan w:val="2"/>
                <w:shd w:val="clear" w:color="auto" w:fill="auto"/>
              </w:tcPr>
            </w:tcPrChange>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Change w:id="1713" w:author="JVET-M0255 MMVD FPEL" w:date="2019-02-24T16:56:00Z">
              <w:tcPr>
                <w:tcW w:w="3922" w:type="dxa"/>
                <w:gridSpan w:val="2"/>
              </w:tcPr>
            </w:tcPrChange>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ins w:id="1714" w:author="JVET-M0255 MMVD FPEL" w:date="2019-02-24T16:56:00Z">
              <w:r w:rsidRPr="00DE0F0E">
                <w:rPr>
                  <w:rFonts w:eastAsia="Malgun Gothic"/>
                  <w:noProof/>
                  <w:szCs w:val="22"/>
                  <w:lang w:val="en-CA" w:eastAsia="ko-KR"/>
                </w:rPr>
                <w:t>64</w:t>
              </w:r>
            </w:ins>
          </w:p>
        </w:tc>
      </w:tr>
      <w:tr w:rsidR="00CE7186" w:rsidRPr="00DE0F0E" w14:paraId="29D07E01" w14:textId="5D7E6581" w:rsidTr="00CE718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15" w:author="JVET-M0255 MMVD FPEL" w:date="2019-02-24T16: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716" w:author="JVET-M0255 MMVD FPEL" w:date="2019-02-24T16:56:00Z">
            <w:trPr>
              <w:jc w:val="center"/>
            </w:trPr>
          </w:trPrChange>
        </w:trPr>
        <w:tc>
          <w:tcPr>
            <w:tcW w:w="2705" w:type="dxa"/>
            <w:shd w:val="clear" w:color="auto" w:fill="auto"/>
            <w:tcPrChange w:id="1717" w:author="JVET-M0255 MMVD FPEL" w:date="2019-02-24T16:56:00Z">
              <w:tcPr>
                <w:tcW w:w="2705" w:type="dxa"/>
                <w:shd w:val="clear" w:color="auto" w:fill="auto"/>
              </w:tcPr>
            </w:tcPrChange>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Change w:id="1718" w:author="JVET-M0255 MMVD FPEL" w:date="2019-02-24T16:56:00Z">
              <w:tcPr>
                <w:tcW w:w="3922" w:type="dxa"/>
                <w:gridSpan w:val="2"/>
                <w:shd w:val="clear" w:color="auto" w:fill="auto"/>
              </w:tcPr>
            </w:tcPrChange>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Change w:id="1719" w:author="JVET-M0255 MMVD FPEL" w:date="2019-02-24T16:56:00Z">
              <w:tcPr>
                <w:tcW w:w="3922" w:type="dxa"/>
                <w:gridSpan w:val="2"/>
              </w:tcPr>
            </w:tcPrChange>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ins w:id="1720" w:author="JVET-M0255 MMVD FPEL" w:date="2019-02-24T16:56:00Z">
              <w:r w:rsidRPr="00DE0F0E">
                <w:rPr>
                  <w:rFonts w:eastAsia="Malgun Gothic"/>
                  <w:noProof/>
                  <w:szCs w:val="22"/>
                  <w:lang w:val="en-CA" w:eastAsia="ko-KR"/>
                </w:rPr>
                <w:t>128</w:t>
              </w:r>
            </w:ins>
          </w:p>
        </w:tc>
      </w:tr>
      <w:tr w:rsidR="00CE7186" w:rsidRPr="00DE0F0E" w14:paraId="3B75D466" w14:textId="51F63CFE" w:rsidTr="00CE718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21" w:author="JVET-M0255 MMVD FPEL" w:date="2019-02-24T16: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722" w:author="JVET-M0255 MMVD FPEL" w:date="2019-02-24T16:56:00Z">
            <w:trPr>
              <w:jc w:val="center"/>
            </w:trPr>
          </w:trPrChange>
        </w:trPr>
        <w:tc>
          <w:tcPr>
            <w:tcW w:w="2705" w:type="dxa"/>
            <w:shd w:val="clear" w:color="auto" w:fill="auto"/>
            <w:tcPrChange w:id="1723" w:author="JVET-M0255 MMVD FPEL" w:date="2019-02-24T16:56:00Z">
              <w:tcPr>
                <w:tcW w:w="2705" w:type="dxa"/>
                <w:shd w:val="clear" w:color="auto" w:fill="auto"/>
              </w:tcPr>
            </w:tcPrChange>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Change w:id="1724" w:author="JVET-M0255 MMVD FPEL" w:date="2019-02-24T16:56:00Z">
              <w:tcPr>
                <w:tcW w:w="3922" w:type="dxa"/>
                <w:gridSpan w:val="2"/>
                <w:shd w:val="clear" w:color="auto" w:fill="auto"/>
              </w:tcPr>
            </w:tcPrChange>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Change w:id="1725" w:author="JVET-M0255 MMVD FPEL" w:date="2019-02-24T16:56:00Z">
              <w:tcPr>
                <w:tcW w:w="3922" w:type="dxa"/>
                <w:gridSpan w:val="2"/>
              </w:tcPr>
            </w:tcPrChange>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ins w:id="1726" w:author="JVET-M0255 MMVD FPEL" w:date="2019-02-24T16:57:00Z">
              <w:r w:rsidRPr="00DE0F0E">
                <w:rPr>
                  <w:rFonts w:eastAsia="Malgun Gothic"/>
                  <w:noProof/>
                  <w:szCs w:val="22"/>
                  <w:lang w:val="en-CA" w:eastAsia="ko-KR"/>
                </w:rPr>
                <w:t>256</w:t>
              </w:r>
            </w:ins>
          </w:p>
        </w:tc>
      </w:tr>
      <w:tr w:rsidR="00CE7186" w:rsidRPr="00DE0F0E" w14:paraId="6150F224" w14:textId="72D394E1" w:rsidTr="00CE718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27" w:author="JVET-M0255 MMVD FPEL" w:date="2019-02-24T16: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728" w:author="JVET-M0255 MMVD FPEL" w:date="2019-02-24T16:56:00Z">
            <w:trPr>
              <w:jc w:val="center"/>
            </w:trPr>
          </w:trPrChange>
        </w:trPr>
        <w:tc>
          <w:tcPr>
            <w:tcW w:w="2705" w:type="dxa"/>
            <w:shd w:val="clear" w:color="auto" w:fill="auto"/>
            <w:tcPrChange w:id="1729" w:author="JVET-M0255 MMVD FPEL" w:date="2019-02-24T16:56:00Z">
              <w:tcPr>
                <w:tcW w:w="2705" w:type="dxa"/>
                <w:shd w:val="clear" w:color="auto" w:fill="auto"/>
              </w:tcPr>
            </w:tcPrChange>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Change w:id="1730" w:author="JVET-M0255 MMVD FPEL" w:date="2019-02-24T16:56:00Z">
              <w:tcPr>
                <w:tcW w:w="3922" w:type="dxa"/>
                <w:gridSpan w:val="2"/>
                <w:shd w:val="clear" w:color="auto" w:fill="auto"/>
              </w:tcPr>
            </w:tcPrChange>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Change w:id="1731" w:author="JVET-M0255 MMVD FPEL" w:date="2019-02-24T16:56:00Z">
              <w:tcPr>
                <w:tcW w:w="3922" w:type="dxa"/>
                <w:gridSpan w:val="2"/>
              </w:tcPr>
            </w:tcPrChange>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ins w:id="1732" w:author="JVET-M0255 MMVD FPEL" w:date="2019-02-24T16:57:00Z">
              <w:r w:rsidRPr="00DE0F0E">
                <w:rPr>
                  <w:rFonts w:eastAsia="Malgun Gothic"/>
                  <w:noProof/>
                  <w:szCs w:val="22"/>
                  <w:lang w:val="en-CA" w:eastAsia="ko-KR"/>
                </w:rPr>
                <w:t>512</w:t>
              </w:r>
            </w:ins>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7519A3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C342AA" w:rsidRPr="00DE0F0E">
        <w:rPr>
          <w:noProof/>
          <w:lang w:val="en-CA"/>
        </w:rPr>
        <w:t>Table </w:t>
      </w:r>
      <w:r w:rsidR="00C342AA">
        <w:rPr>
          <w:noProof/>
          <w:lang w:val="en-CA"/>
        </w:rPr>
        <w:t>7</w:t>
      </w:r>
      <w:r w:rsidR="00C342AA" w:rsidRPr="00DE0F0E">
        <w:rPr>
          <w:noProof/>
          <w:lang w:val="en-CA"/>
        </w:rPr>
        <w:noBreakHyphen/>
      </w:r>
      <w:r w:rsidR="00C342AA">
        <w:rPr>
          <w:noProof/>
          <w:lang w:val="en-CA"/>
        </w:rPr>
        <w:t>11</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21E8DB7F" w:rsidR="00220147" w:rsidRPr="00DE0F0E" w:rsidRDefault="00220147" w:rsidP="00220147">
      <w:pPr>
        <w:pStyle w:val="Caption"/>
        <w:rPr>
          <w:noProof/>
          <w:lang w:val="en-CA"/>
        </w:rPr>
      </w:pPr>
      <w:bookmarkStart w:id="173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11</w:t>
      </w:r>
      <w:r w:rsidR="007F6735" w:rsidRPr="00DE0F0E">
        <w:rPr>
          <w:noProof/>
          <w:lang w:val="en-CA"/>
        </w:rPr>
        <w:fldChar w:fldCharType="end"/>
      </w:r>
      <w:bookmarkEnd w:id="173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5B0C7FCA"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94</w:t>
      </w:r>
      <w:r w:rsidRPr="00DE0F0E">
        <w:rPr>
          <w:noProof/>
          <w:lang w:val="en-CA"/>
        </w:rPr>
        <w:fldChar w:fldCharType="end"/>
      </w:r>
      <w:r w:rsidRPr="00DE0F0E">
        <w:rPr>
          <w:noProof/>
          <w:lang w:val="en-CA"/>
        </w:rPr>
        <w:t>)</w:t>
      </w:r>
    </w:p>
    <w:p w14:paraId="7705B2B4" w14:textId="3D46A246"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lastRenderedPageBreak/>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95</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81DE62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C342AA">
        <w:rPr>
          <w:noProof/>
          <w:lang w:val="en-CA" w:eastAsia="ko-KR"/>
        </w:rPr>
        <w:t>8.4.6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ins w:id="1734" w:author="JVET-M0883 triangle sig" w:date="2019-02-24T13:32:00Z"/>
          <w:noProof/>
          <w:color w:val="000000" w:themeColor="text1"/>
          <w:lang w:val="en-CA"/>
        </w:rPr>
      </w:pPr>
      <w:ins w:id="1735" w:author="JVET-M0883 triangle sig" w:date="2019-02-24T13:32:00Z">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ins>
    </w:p>
    <w:p w14:paraId="57D596F7" w14:textId="77777777" w:rsidR="00B07C8E" w:rsidRPr="00DE0F0E" w:rsidRDefault="00B07C8E" w:rsidP="00B07C8E">
      <w:pPr>
        <w:rPr>
          <w:ins w:id="1736" w:author="JVET-M0883 triangle sig" w:date="2019-02-24T13:32:00Z"/>
          <w:rFonts w:eastAsia="Batang"/>
          <w:b/>
          <w:noProof/>
          <w:color w:val="000000" w:themeColor="text1"/>
          <w:lang w:val="en-CA"/>
        </w:rPr>
      </w:pPr>
      <w:ins w:id="1737" w:author="JVET-M0883 triangle sig" w:date="2019-02-24T13:32:00Z">
        <w:r w:rsidRPr="00DE0F0E">
          <w:rPr>
            <w:noProof/>
            <w:color w:val="000000" w:themeColor="text1"/>
            <w:lang w:val="en-CA"/>
          </w:rPr>
          <w:t>When merge_triangle_split_dir[ x0 ][ y0 ] is not present, it is inferred to be equal to 0.</w:t>
        </w:r>
      </w:ins>
    </w:p>
    <w:p w14:paraId="01A3117A" w14:textId="77777777" w:rsidR="00B07C8E" w:rsidRPr="00DE0F0E" w:rsidRDefault="00AB6CF5" w:rsidP="00AB6CF5">
      <w:pPr>
        <w:rPr>
          <w:ins w:id="1738" w:author="JVET-M0883 triangle sig" w:date="2019-02-24T13:35:00Z"/>
          <w:noProof/>
          <w:color w:val="000000" w:themeColor="text1"/>
          <w:lang w:val="en-CA"/>
        </w:rPr>
      </w:pPr>
      <w:r w:rsidRPr="00DE0F0E">
        <w:rPr>
          <w:rFonts w:eastAsia="Batang"/>
          <w:b/>
          <w:noProof/>
          <w:color w:val="000000" w:themeColor="text1"/>
          <w:lang w:val="en-CA"/>
        </w:rPr>
        <w:t>merge_triangle_idx</w:t>
      </w:r>
      <w:ins w:id="1739" w:author="JVET-M0883 triangle sig" w:date="2019-02-24T13:32:00Z">
        <w:r w:rsidR="00B07C8E" w:rsidRPr="00DE0F0E">
          <w:rPr>
            <w:rFonts w:eastAsia="Batang"/>
            <w:b/>
            <w:noProof/>
            <w:color w:val="000000" w:themeColor="text1"/>
            <w:lang w:val="en-CA"/>
          </w:rPr>
          <w:t>0</w:t>
        </w:r>
      </w:ins>
      <w:r w:rsidRPr="00DE0F0E">
        <w:rPr>
          <w:noProof/>
          <w:color w:val="000000" w:themeColor="text1"/>
          <w:lang w:val="en-CA"/>
        </w:rPr>
        <w:t xml:space="preserve">[ x0 ][ y0 ] </w:t>
      </w:r>
      <w:r w:rsidRPr="00DE0F0E">
        <w:rPr>
          <w:rFonts w:eastAsia="Batang"/>
          <w:noProof/>
          <w:color w:val="000000" w:themeColor="text1"/>
          <w:lang w:val="en-CA"/>
        </w:rPr>
        <w:t xml:space="preserve">specifies the </w:t>
      </w:r>
      <w:ins w:id="1740" w:author="JVET-M0883 triangle sig" w:date="2019-02-24T13:35:00Z">
        <w:r w:rsidR="00B07C8E" w:rsidRPr="00DE0F0E">
          <w:rPr>
            <w:rFonts w:eastAsia="Batang"/>
            <w:noProof/>
            <w:color w:val="000000" w:themeColor="text1"/>
            <w:lang w:val="en-CA"/>
          </w:rPr>
          <w:t xml:space="preserve">first </w:t>
        </w:r>
      </w:ins>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ins w:id="1741" w:author="JVET-M0883 triangle sig" w:date="2019-02-24T13:35:00Z">
        <w:r w:rsidR="00B07C8E" w:rsidRPr="00DE0F0E">
          <w:rPr>
            <w:noProof/>
            <w:color w:val="000000" w:themeColor="text1"/>
            <w:lang w:val="en-CA"/>
          </w:rPr>
          <w:t>0</w:t>
        </w:r>
      </w:ins>
      <w:r w:rsidRPr="00DE0F0E">
        <w:rPr>
          <w:noProof/>
          <w:color w:val="000000" w:themeColor="text1"/>
          <w:lang w:val="en-CA"/>
        </w:rPr>
        <w:t>[ x0 ][ y0 ] is not present, it is inferred to be equal to 0.</w:t>
      </w:r>
    </w:p>
    <w:p w14:paraId="31D1FEE9" w14:textId="77777777" w:rsidR="00B07C8E" w:rsidRPr="00DE0F0E" w:rsidRDefault="00B07C8E" w:rsidP="00B07C8E">
      <w:pPr>
        <w:rPr>
          <w:ins w:id="1742" w:author="JVET-M0883 triangle sig" w:date="2019-02-24T13:35:00Z"/>
          <w:noProof/>
          <w:color w:val="000000" w:themeColor="text1"/>
          <w:lang w:val="en-CA"/>
        </w:rPr>
      </w:pPr>
      <w:ins w:id="1743" w:author="JVET-M0883 triangle sig" w:date="2019-02-24T13:35:00Z">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ins>
    </w:p>
    <w:p w14:paraId="5A095761" w14:textId="33C89A3E" w:rsidR="00B07C8E" w:rsidRPr="00DE0F0E" w:rsidRDefault="00B07C8E" w:rsidP="00B07C8E">
      <w:pPr>
        <w:rPr>
          <w:ins w:id="1744" w:author="JVET-M0883 triangle sig" w:date="2019-02-24T13:35:00Z"/>
          <w:noProof/>
          <w:color w:val="000000" w:themeColor="text1"/>
          <w:lang w:val="en-CA"/>
        </w:rPr>
      </w:pPr>
      <w:ins w:id="1745" w:author="JVET-M0883 triangle sig" w:date="2019-02-24T13:35:00Z">
        <w:r w:rsidRPr="00DE0F0E">
          <w:rPr>
            <w:noProof/>
            <w:color w:val="000000" w:themeColor="text1"/>
            <w:lang w:val="en-CA"/>
          </w:rPr>
          <w:t>When merge_triangle_idx1[ x0 ][ y0 ] is not present, it is inferred to be equal to 0.</w:t>
        </w:r>
      </w:ins>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3EE9E45D" w14:textId="2C8A5ACC" w:rsidR="00BB1808" w:rsidRPr="00DE0F0E" w:rsidDel="0025462E" w:rsidRDefault="00BB1808" w:rsidP="00BB1808">
      <w:pPr>
        <w:tabs>
          <w:tab w:val="left" w:pos="400"/>
        </w:tabs>
        <w:rPr>
          <w:del w:id="1746" w:author="JVET-M0483 IBC signalling" w:date="2019-02-19T21:12:00Z"/>
          <w:noProof/>
          <w:lang w:val="en-CA"/>
        </w:rPr>
      </w:pPr>
      <w:del w:id="1747" w:author="JVET-M0483 IBC signalling" w:date="2019-02-19T21:12:00Z">
        <w:r w:rsidRPr="00DE0F0E" w:rsidDel="0025462E">
          <w:rPr>
            <w:rFonts w:ascii="TimesNewRomanPSMT" w:eastAsia="Batang" w:hAnsi="TimesNewRomanPSMT" w:cs="TimesNewRomanPSMT"/>
            <w:noProof/>
            <w:color w:val="000000"/>
            <w:lang w:val="en-CA" w:eastAsia="ko-KR"/>
          </w:rPr>
          <w:delText xml:space="preserve">It is a requirement of bitstream conformance that when </w:delText>
        </w:r>
        <w:r w:rsidR="006E3CF2" w:rsidRPr="00DE0F0E" w:rsidDel="0025462E">
          <w:rPr>
            <w:rFonts w:ascii="TimesNewRomanPSMT" w:eastAsia="Batang" w:hAnsi="TimesNewRomanPSMT" w:cs="TimesNewRomanPSMT"/>
            <w:noProof/>
            <w:color w:val="000000"/>
            <w:lang w:val="en-CA" w:eastAsia="ko-KR"/>
          </w:rPr>
          <w:delText>the reference picture corresponding to ref_idx_l0[ x0 ][ y0 ] for the current coding unit is the current decoded picture</w:delText>
        </w:r>
        <w:r w:rsidRPr="00DE0F0E" w:rsidDel="0025462E">
          <w:rPr>
            <w:rFonts w:ascii="TimesNewRomanPSMT" w:eastAsia="Batang" w:hAnsi="TimesNewRomanPSMT" w:cs="TimesNewRomanPSMT"/>
            <w:noProof/>
            <w:color w:val="000000"/>
            <w:lang w:val="en-CA" w:eastAsia="ko-KR"/>
          </w:rPr>
          <w:delText>, mmvd_flag[</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x0</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y0</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 merge_subblock_flag[</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x0</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y0</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 xml:space="preserve">], </w:delText>
        </w:r>
        <w:r w:rsidR="00352CB9" w:rsidRPr="00DE0F0E" w:rsidDel="0025462E">
          <w:rPr>
            <w:rFonts w:ascii="TimesNewRomanPSMT" w:eastAsia="Batang" w:hAnsi="TimesNewRomanPSMT" w:cs="TimesNewRomanPSMT"/>
            <w:noProof/>
            <w:color w:val="000000"/>
            <w:lang w:val="en-CA" w:eastAsia="ko-KR"/>
          </w:rPr>
          <w:delText>ciip</w:delText>
        </w:r>
        <w:r w:rsidRPr="00DE0F0E" w:rsidDel="0025462E">
          <w:rPr>
            <w:rFonts w:ascii="TimesNewRomanPSMT" w:eastAsia="Batang" w:hAnsi="TimesNewRomanPSMT" w:cs="TimesNewRomanPSMT"/>
            <w:noProof/>
            <w:color w:val="000000"/>
            <w:lang w:val="en-CA" w:eastAsia="ko-KR"/>
          </w:rPr>
          <w:delText>_flag[</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x0</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y0</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 and merge_triangle_flag[</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x0</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y0</w:delText>
        </w:r>
        <w:r w:rsidR="00B13A67" w:rsidRPr="00DE0F0E" w:rsidDel="0025462E">
          <w:rPr>
            <w:rFonts w:ascii="TimesNewRomanPSMT" w:eastAsia="Batang" w:hAnsi="TimesNewRomanPSMT" w:cs="TimesNewRomanPSMT"/>
            <w:noProof/>
            <w:color w:val="000000"/>
            <w:lang w:val="en-CA" w:eastAsia="ko-KR"/>
          </w:rPr>
          <w:delText> </w:delText>
        </w:r>
        <w:r w:rsidRPr="00DE0F0E" w:rsidDel="0025462E">
          <w:rPr>
            <w:rFonts w:ascii="TimesNewRomanPSMT" w:eastAsia="Batang" w:hAnsi="TimesNewRomanPSMT" w:cs="TimesNewRomanPSMT"/>
            <w:noProof/>
            <w:color w:val="000000"/>
            <w:lang w:val="en-CA" w:eastAsia="ko-KR"/>
          </w:rPr>
          <w:delText>] shall all be equal to 0.</w:delText>
        </w:r>
      </w:del>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748" w:name="_Toc351408776"/>
      <w:r w:rsidRPr="00DE0F0E">
        <w:rPr>
          <w:noProof/>
          <w:lang w:val="en-CA"/>
        </w:rPr>
        <w:t>Motion vector difference semantics</w:t>
      </w:r>
      <w:bookmarkEnd w:id="174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30EA0A09"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96</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0A445274"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del w:id="1749" w:author="Benjamin Bross" w:date="2019-02-21T12:42:00Z">
        <w:r w:rsidR="00CD3E66" w:rsidRPr="00DE0F0E" w:rsidDel="004B7291">
          <w:rPr>
            <w:noProof/>
            <w:lang w:val="en-CA" w:eastAsia="ko-KR"/>
          </w:rPr>
          <w:delText xml:space="preserve">in </w:delText>
        </w:r>
        <w:r w:rsidR="0055255A" w:rsidRPr="00DE0F0E" w:rsidDel="004B7291">
          <w:rPr>
            <w:noProof/>
            <w:lang w:val="en-CA" w:eastAsia="ko-KR"/>
          </w:rPr>
          <w:delText>1/16</w:delText>
        </w:r>
        <w:r w:rsidR="00CD3E66" w:rsidRPr="00DE0F0E" w:rsidDel="004B7291">
          <w:rPr>
            <w:noProof/>
            <w:lang w:val="en-CA" w:eastAsia="ko-KR"/>
          </w:rPr>
          <w:delText xml:space="preserve"> fractional-sample accuracy </w:delText>
        </w:r>
      </w:del>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268F85CC"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xml:space="preserve">[ cpIdx ][ compIdx ] is set equal to </w:t>
      </w:r>
      <w:del w:id="1750" w:author="Benjamin Bross" w:date="2019-02-21T12:42:00Z">
        <w:r w:rsidR="00093C41" w:rsidRPr="00DE0F0E" w:rsidDel="004B7291">
          <w:rPr>
            <w:noProof/>
            <w:lang w:val="en-CA"/>
          </w:rPr>
          <w:delText>( </w:delText>
        </w:r>
      </w:del>
      <w:r w:rsidRPr="00DE0F0E">
        <w:rPr>
          <w:rFonts w:eastAsia="Batang"/>
          <w:noProof/>
          <w:lang w:val="en-CA"/>
        </w:rPr>
        <w:t>lMvd[ compIdx ]</w:t>
      </w:r>
      <w:del w:id="1751" w:author="Benjamin Bross" w:date="2019-02-21T12:42:00Z">
        <w:r w:rsidR="00093C41" w:rsidRPr="00DE0F0E" w:rsidDel="004B7291">
          <w:rPr>
            <w:noProof/>
            <w:lang w:val="en-CA"/>
          </w:rPr>
          <w:delText> &lt;&lt; 2)</w:delText>
        </w:r>
      </w:del>
      <w:r w:rsidRPr="00DE0F0E">
        <w:rPr>
          <w:rFonts w:eastAsia="Batang"/>
          <w:noProof/>
          <w:lang w:val="en-CA"/>
        </w:rPr>
        <w:t xml:space="preserve"> for compIdx = 0..1.</w:t>
      </w:r>
    </w:p>
    <w:p w14:paraId="6C5B30C9" w14:textId="78077885"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xml:space="preserve">[ cpIdx ][ compIdx ] is set equal to </w:t>
      </w:r>
      <w:del w:id="1752" w:author="Benjamin Bross" w:date="2019-02-21T12:42:00Z">
        <w:r w:rsidR="00093C41" w:rsidRPr="00DE0F0E" w:rsidDel="004B7291">
          <w:rPr>
            <w:noProof/>
            <w:lang w:val="en-CA"/>
          </w:rPr>
          <w:delText>( </w:delText>
        </w:r>
      </w:del>
      <w:r w:rsidRPr="00DE0F0E">
        <w:rPr>
          <w:rFonts w:eastAsia="Batang"/>
          <w:noProof/>
          <w:lang w:val="en-CA"/>
        </w:rPr>
        <w:t>lMvd[ compIdx ]</w:t>
      </w:r>
      <w:del w:id="1753" w:author="Benjamin Bross" w:date="2019-02-21T12:42:00Z">
        <w:r w:rsidR="00093C41" w:rsidRPr="00DE0F0E" w:rsidDel="004B7291">
          <w:rPr>
            <w:noProof/>
            <w:lang w:val="en-CA"/>
          </w:rPr>
          <w:delText> &lt;&lt; 2)</w:delText>
        </w:r>
      </w:del>
      <w:r w:rsidRPr="00DE0F0E">
        <w:rPr>
          <w:rFonts w:eastAsia="Batang"/>
          <w:noProof/>
          <w:lang w:val="en-CA"/>
        </w:rPr>
        <w:t xml:space="preserve">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31262DE6"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C342AA">
        <w:rPr>
          <w:noProof/>
          <w:lang w:val="en-CA"/>
        </w:rPr>
        <w:t>7.3.4.12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2D370416"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97</w:t>
      </w:r>
      <w:r w:rsidRPr="00DE0F0E">
        <w:rPr>
          <w:noProof/>
          <w:lang w:val="en-CA" w:eastAsia="ko-KR"/>
        </w:rPr>
        <w:fldChar w:fldCharType="end"/>
      </w:r>
      <w:r w:rsidRPr="00DE0F0E">
        <w:rPr>
          <w:noProof/>
          <w:lang w:val="en-CA" w:eastAsia="ko-KR"/>
        </w:rPr>
        <w:t>)</w:t>
      </w:r>
    </w:p>
    <w:p w14:paraId="2AE9968C" w14:textId="29FF00E4"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98</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894245C"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C342AA">
        <w:rPr>
          <w:noProof/>
          <w:lang w:val="en-CA"/>
        </w:rPr>
        <w:t>7.3.4.12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C342AA">
        <w:rPr>
          <w:noProof/>
          <w:lang w:val="en-CA"/>
        </w:rPr>
        <w:t>7.3.4.12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1C6B152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99</w:t>
      </w:r>
      <w:r w:rsidRPr="00DE0F0E">
        <w:rPr>
          <w:noProof/>
          <w:lang w:val="en-CA"/>
        </w:rPr>
        <w:fldChar w:fldCharType="end"/>
      </w:r>
      <w:r w:rsidRPr="00DE0F0E">
        <w:rPr>
          <w:noProof/>
          <w:lang w:val="en-CA"/>
        </w:rPr>
        <w:t>)</w:t>
      </w:r>
    </w:p>
    <w:p w14:paraId="31E787D6" w14:textId="01B3B670"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100</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6ED877A0"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101</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3F965A40"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102</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6CB977B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4A0FF328"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104</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6D042861"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0A4044D2"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C342A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754" w:name="_Toc1935704"/>
      <w:r w:rsidRPr="00DE0F0E">
        <w:rPr>
          <w:noProof/>
          <w:lang w:val="en-CA"/>
        </w:rPr>
        <w:t>Decoding process</w:t>
      </w:r>
      <w:bookmarkEnd w:id="1754"/>
    </w:p>
    <w:p w14:paraId="57EC42E9" w14:textId="77777777" w:rsidR="0012023F" w:rsidRPr="00DE0F0E" w:rsidRDefault="0012023F" w:rsidP="0012023F">
      <w:pPr>
        <w:pStyle w:val="Heading2"/>
        <w:rPr>
          <w:noProof/>
          <w:lang w:val="en-CA"/>
        </w:rPr>
      </w:pPr>
      <w:bookmarkStart w:id="1755" w:name="_Toc1935705"/>
      <w:r w:rsidRPr="00DE0F0E">
        <w:rPr>
          <w:noProof/>
          <w:lang w:val="en-CA"/>
        </w:rPr>
        <w:t>General decoding process</w:t>
      </w:r>
      <w:bookmarkEnd w:id="1755"/>
    </w:p>
    <w:p w14:paraId="08605BEE" w14:textId="33E51BAB" w:rsidR="006A71C0" w:rsidRPr="00DE0F0E" w:rsidRDefault="00DB7471" w:rsidP="006A71C0">
      <w:pPr>
        <w:pStyle w:val="Heading2"/>
        <w:rPr>
          <w:noProof/>
          <w:lang w:val="en-CA"/>
        </w:rPr>
      </w:pPr>
      <w:bookmarkStart w:id="1756" w:name="_Toc1935706"/>
      <w:r w:rsidRPr="00DE0F0E">
        <w:rPr>
          <w:noProof/>
          <w:lang w:val="en-CA"/>
        </w:rPr>
        <w:t>Tile group</w:t>
      </w:r>
      <w:r w:rsidR="006A71C0" w:rsidRPr="00DE0F0E">
        <w:rPr>
          <w:noProof/>
          <w:lang w:val="en-CA"/>
        </w:rPr>
        <w:t xml:space="preserve"> decoding process</w:t>
      </w:r>
      <w:bookmarkEnd w:id="1756"/>
    </w:p>
    <w:p w14:paraId="73B37421" w14:textId="2438EB91" w:rsidR="006A71C0" w:rsidRPr="00DE0F0E" w:rsidRDefault="006A71C0" w:rsidP="006A71C0">
      <w:pPr>
        <w:pStyle w:val="Heading3"/>
        <w:rPr>
          <w:noProof/>
          <w:lang w:val="en-CA" w:eastAsia="ko-KR"/>
        </w:rPr>
      </w:pPr>
      <w:bookmarkStart w:id="1757" w:name="_Toc1935707"/>
      <w:r w:rsidRPr="00DE0F0E">
        <w:rPr>
          <w:noProof/>
          <w:lang w:val="en-CA" w:eastAsia="ko-KR"/>
        </w:rPr>
        <w:t>Decoding process for picture order count</w:t>
      </w:r>
      <w:bookmarkEnd w:id="175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758" w:name="_Hlt22461470"/>
      <w:bookmarkEnd w:id="1758"/>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lastRenderedPageBreak/>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27A7FE85"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2F96D09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w:t>
      </w:r>
      <w:r w:rsidRPr="00DE0F0E">
        <w:rPr>
          <w:noProof/>
          <w:lang w:val="en-CA"/>
        </w:rPr>
        <w:fldChar w:fldCharType="end"/>
      </w:r>
      <w:r w:rsidRPr="00DE0F0E">
        <w:rPr>
          <w:noProof/>
          <w:lang w:val="en-CA"/>
        </w:rPr>
        <w:t>)</w:t>
      </w:r>
    </w:p>
    <w:p w14:paraId="2D127EBD" w14:textId="17C8606E"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C342A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07DC6A59"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6AC4D5F8"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759" w:name="_Hlt22605870"/>
      <w:bookmarkEnd w:id="1759"/>
    </w:p>
    <w:p w14:paraId="3D7F9334" w14:textId="7AADEA27" w:rsidR="006A71C0" w:rsidRPr="00DE0F0E" w:rsidRDefault="006A71C0" w:rsidP="006A71C0">
      <w:pPr>
        <w:pStyle w:val="Note1"/>
        <w:rPr>
          <w:ins w:id="1760" w:author="JVET-M0444 sym MVD" w:date="2019-02-24T17:52:00Z"/>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C342A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314D2136" w14:textId="77777777" w:rsidR="00845C81" w:rsidRPr="00DE0F0E" w:rsidRDefault="00845C81" w:rsidP="00845C81">
      <w:pPr>
        <w:rPr>
          <w:ins w:id="1761" w:author="JVET-M0444 sym MVD" w:date="2019-02-24T17:56:00Z"/>
          <w:noProof/>
          <w:lang w:val="en-CA" w:eastAsia="ko-KR"/>
        </w:rPr>
      </w:pPr>
    </w:p>
    <w:p w14:paraId="4A47D21F" w14:textId="0D46781E" w:rsidR="00845C81" w:rsidRPr="00DE0F0E" w:rsidRDefault="00845C81" w:rsidP="00845C81">
      <w:pPr>
        <w:pStyle w:val="Heading3"/>
        <w:rPr>
          <w:ins w:id="1762" w:author="JVET-M0444 sym MVD" w:date="2019-02-24T17:52:00Z"/>
          <w:noProof/>
          <w:lang w:val="en-CA" w:eastAsia="ko-KR"/>
        </w:rPr>
      </w:pPr>
      <w:bookmarkStart w:id="1763" w:name="_Toc1935708"/>
      <w:ins w:id="1764" w:author="JVET-M0444 sym MVD" w:date="2019-02-24T17:52:00Z">
        <w:r w:rsidRPr="00DE0F0E">
          <w:rPr>
            <w:noProof/>
            <w:lang w:val="en-CA" w:eastAsia="ko-KR"/>
          </w:rPr>
          <w:t>Decoding process for symmetric motion vect</w:t>
        </w:r>
      </w:ins>
      <w:ins w:id="1765" w:author="JVET-M0444 sym MVD" w:date="2019-02-24T17:53:00Z">
        <w:r w:rsidRPr="00DE0F0E">
          <w:rPr>
            <w:noProof/>
            <w:lang w:val="en-CA" w:eastAsia="ko-KR"/>
          </w:rPr>
          <w:t>or difference reference indices</w:t>
        </w:r>
      </w:ins>
      <w:bookmarkEnd w:id="1763"/>
    </w:p>
    <w:p w14:paraId="6671DA28" w14:textId="77777777" w:rsidR="006B49AE" w:rsidRPr="00DE0F0E" w:rsidRDefault="006B49AE" w:rsidP="006B49AE">
      <w:pPr>
        <w:rPr>
          <w:ins w:id="1766" w:author="JVET-M0444 sym MVD" w:date="2019-02-24T18:09:00Z"/>
          <w:noProof/>
          <w:lang w:val="en-CA"/>
        </w:rPr>
      </w:pPr>
      <w:ins w:id="1767" w:author="JVET-M0444 sym MVD" w:date="2019-02-24T18:09:00Z">
        <w:r w:rsidRPr="00DE0F0E">
          <w:rPr>
            <w:noProof/>
            <w:lang w:val="en-CA"/>
          </w:rPr>
          <w:t>Output of this process are RefIdxSymL0 and RefIdxSymL0 soecifying the list 0 and list 1 reference picture indices for symmetric motion vector differences, i.e. when sym_mvd_flag is equal to 1 for a coding unit.</w:t>
        </w:r>
      </w:ins>
    </w:p>
    <w:p w14:paraId="38CB1C47" w14:textId="77777777" w:rsidR="006B49AE" w:rsidRPr="00DE0F0E" w:rsidRDefault="006B49AE" w:rsidP="006B49AE">
      <w:pPr>
        <w:rPr>
          <w:ins w:id="1768" w:author="JVET-M0444 sym MVD" w:date="2019-02-24T18:09:00Z"/>
          <w:noProof/>
          <w:lang w:val="en-CA" w:eastAsia="ko-KR"/>
        </w:rPr>
      </w:pPr>
      <w:ins w:id="1769" w:author="JVET-M0444 sym MVD" w:date="2019-02-24T18:09:00Z">
        <w:r w:rsidRPr="00DE0F0E">
          <w:rPr>
            <w:noProof/>
            <w:lang w:val="en-CA" w:eastAsia="ko-KR"/>
          </w:rPr>
          <w:t>The variable RefIdxSymLX with X being 0 and 1 is derived as follows:</w:t>
        </w:r>
      </w:ins>
    </w:p>
    <w:p w14:paraId="6308B146" w14:textId="77777777" w:rsidR="006B49AE" w:rsidRPr="00DE0F0E" w:rsidRDefault="006B49AE" w:rsidP="006B49AE">
      <w:pPr>
        <w:numPr>
          <w:ilvl w:val="0"/>
          <w:numId w:val="9"/>
        </w:numPr>
        <w:tabs>
          <w:tab w:val="clear" w:pos="794"/>
        </w:tabs>
        <w:rPr>
          <w:ins w:id="1770" w:author="JVET-M0444 sym MVD" w:date="2019-02-24T18:09:00Z"/>
          <w:noProof/>
          <w:lang w:val="en-CA" w:eastAsia="ko-KR"/>
        </w:rPr>
      </w:pPr>
      <w:ins w:id="1771" w:author="JVET-M0444 sym MVD" w:date="2019-02-24T18:09:00Z">
        <w:r w:rsidRPr="00DE0F0E">
          <w:rPr>
            <w:noProof/>
            <w:lang w:val="en-CA" w:eastAsia="ko-KR"/>
          </w:rPr>
          <w:t>The variable currPic specifies the current picture.</w:t>
        </w:r>
      </w:ins>
    </w:p>
    <w:p w14:paraId="5F85B055" w14:textId="77777777" w:rsidR="006B49AE" w:rsidRPr="00DE0F0E" w:rsidRDefault="006B49AE" w:rsidP="006B49AE">
      <w:pPr>
        <w:numPr>
          <w:ilvl w:val="0"/>
          <w:numId w:val="9"/>
        </w:numPr>
        <w:tabs>
          <w:tab w:val="clear" w:pos="794"/>
        </w:tabs>
        <w:rPr>
          <w:ins w:id="1772" w:author="JVET-M0444 sym MVD" w:date="2019-02-24T18:09:00Z"/>
          <w:noProof/>
          <w:lang w:val="en-CA" w:eastAsia="ko-KR"/>
        </w:rPr>
      </w:pPr>
      <w:ins w:id="1773" w:author="JVET-M0444 sym MVD" w:date="2019-02-24T18:09:00Z">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ins>
    </w:p>
    <w:p w14:paraId="26CA87EB" w14:textId="77777777" w:rsidR="006B49AE" w:rsidRPr="00DE0F0E" w:rsidRDefault="006B49AE" w:rsidP="006B49AE">
      <w:pPr>
        <w:keepNext/>
        <w:numPr>
          <w:ilvl w:val="0"/>
          <w:numId w:val="9"/>
        </w:numPr>
        <w:tabs>
          <w:tab w:val="clear" w:pos="794"/>
        </w:tabs>
        <w:rPr>
          <w:ins w:id="1774" w:author="JVET-M0444 sym MVD" w:date="2019-02-24T18:09:00Z"/>
          <w:noProof/>
          <w:lang w:val="en-CA" w:eastAsia="ko-KR"/>
        </w:rPr>
      </w:pPr>
      <w:ins w:id="1775" w:author="JVET-M0444 sym MVD" w:date="2019-02-24T18:09:00Z">
        <w:r w:rsidRPr="00DE0F0E">
          <w:rPr>
            <w:noProof/>
            <w:lang w:val="en-CA" w:eastAsia="ko-KR"/>
          </w:rPr>
          <w:t>For each index i with i = 0..( num_ref_idx_l0_active_minus1 + 1 ), the following applies:</w:t>
        </w:r>
      </w:ins>
    </w:p>
    <w:p w14:paraId="42CD1072" w14:textId="77777777" w:rsidR="006B49AE" w:rsidRPr="00DE0F0E" w:rsidRDefault="006B49AE" w:rsidP="006B49AE">
      <w:pPr>
        <w:keepNext/>
        <w:numPr>
          <w:ilvl w:val="0"/>
          <w:numId w:val="9"/>
        </w:numPr>
        <w:tabs>
          <w:tab w:val="clear" w:pos="794"/>
        </w:tabs>
        <w:ind w:left="720"/>
        <w:rPr>
          <w:ins w:id="1776" w:author="JVET-M0444 sym MVD" w:date="2019-02-24T18:09:00Z"/>
          <w:noProof/>
          <w:lang w:val="en-CA" w:eastAsia="ko-KR"/>
        </w:rPr>
      </w:pPr>
      <w:ins w:id="1777" w:author="JVET-M0444 sym MVD" w:date="2019-02-24T18:09:00Z">
        <w:r w:rsidRPr="00DE0F0E">
          <w:rPr>
            <w:noProof/>
            <w:lang w:val="en-CA" w:eastAsia="ko-KR"/>
          </w:rPr>
          <w:t>When all of the following conditions are true, RefIdxSymL0 is set to i:</w:t>
        </w:r>
      </w:ins>
    </w:p>
    <w:p w14:paraId="4FFCC998" w14:textId="77777777" w:rsidR="006B49AE" w:rsidRPr="00DE0F0E" w:rsidRDefault="006B49AE" w:rsidP="006B49AE">
      <w:pPr>
        <w:keepNext/>
        <w:numPr>
          <w:ilvl w:val="0"/>
          <w:numId w:val="9"/>
        </w:numPr>
        <w:tabs>
          <w:tab w:val="clear" w:pos="794"/>
        </w:tabs>
        <w:ind w:left="1080"/>
        <w:rPr>
          <w:ins w:id="1778" w:author="JVET-M0444 sym MVD" w:date="2019-02-24T18:09:00Z"/>
          <w:noProof/>
          <w:lang w:val="en-CA" w:eastAsia="ko-KR"/>
        </w:rPr>
      </w:pPr>
      <w:ins w:id="1779" w:author="JVET-M0444 sym MVD" w:date="2019-02-24T18:09:00Z">
        <w:r w:rsidRPr="00DE0F0E">
          <w:rPr>
            <w:noProof/>
            <w:lang w:val="en-CA" w:eastAsia="ko-KR"/>
          </w:rPr>
          <w:t>DiffPicOrderCnt( currPic, RefPicList0[ i ] ) &gt; 0,</w:t>
        </w:r>
      </w:ins>
    </w:p>
    <w:p w14:paraId="2FCEA071" w14:textId="77777777" w:rsidR="006B49AE" w:rsidRPr="00DE0F0E" w:rsidRDefault="006B49AE" w:rsidP="006B49AE">
      <w:pPr>
        <w:numPr>
          <w:ilvl w:val="0"/>
          <w:numId w:val="9"/>
        </w:numPr>
        <w:tabs>
          <w:tab w:val="clear" w:pos="794"/>
        </w:tabs>
        <w:ind w:left="1080"/>
        <w:rPr>
          <w:ins w:id="1780" w:author="JVET-M0444 sym MVD" w:date="2019-02-24T18:09:00Z"/>
          <w:noProof/>
          <w:lang w:val="en-CA" w:eastAsia="ko-KR"/>
        </w:rPr>
      </w:pPr>
      <w:ins w:id="1781" w:author="JVET-M0444 sym MVD" w:date="2019-02-24T18:09:00Z">
        <w:r w:rsidRPr="00DE0F0E">
          <w:rPr>
            <w:noProof/>
            <w:lang w:val="en-CA" w:eastAsia="ko-KR"/>
          </w:rPr>
          <w:t xml:space="preserve">DiffPicOrderCnt( currPic, RefPicList0[ i ] ) &lt; DiffPicOrderCnt( currPic, RefPicList0[ RefIdxSymL0 ] ) or RefIdxSymL0 is equal to </w:t>
        </w:r>
        <w:r w:rsidRPr="00DE0F0E">
          <w:rPr>
            <w:noProof/>
            <w:lang w:val="en-CA"/>
          </w:rPr>
          <w:t>−</w:t>
        </w:r>
        <w:r w:rsidRPr="00DE0F0E">
          <w:rPr>
            <w:noProof/>
            <w:lang w:val="en-CA" w:eastAsia="ko-KR"/>
          </w:rPr>
          <w:t>1.</w:t>
        </w:r>
      </w:ins>
    </w:p>
    <w:p w14:paraId="24EDC8D3" w14:textId="77777777" w:rsidR="006B49AE" w:rsidRPr="00DE0F0E" w:rsidRDefault="006B49AE" w:rsidP="006B49AE">
      <w:pPr>
        <w:numPr>
          <w:ilvl w:val="0"/>
          <w:numId w:val="9"/>
        </w:numPr>
        <w:tabs>
          <w:tab w:val="clear" w:pos="794"/>
        </w:tabs>
        <w:rPr>
          <w:ins w:id="1782" w:author="JVET-M0444 sym MVD" w:date="2019-02-24T18:09:00Z"/>
          <w:noProof/>
          <w:lang w:val="en-CA" w:eastAsia="ko-KR"/>
        </w:rPr>
      </w:pPr>
      <w:ins w:id="1783" w:author="JVET-M0444 sym MVD" w:date="2019-02-24T18:09:00Z">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ins>
    </w:p>
    <w:p w14:paraId="513DFBDA" w14:textId="77777777" w:rsidR="006B49AE" w:rsidRPr="00DE0F0E" w:rsidRDefault="006B49AE" w:rsidP="006B49AE">
      <w:pPr>
        <w:keepNext/>
        <w:numPr>
          <w:ilvl w:val="0"/>
          <w:numId w:val="9"/>
        </w:numPr>
        <w:tabs>
          <w:tab w:val="clear" w:pos="794"/>
        </w:tabs>
        <w:rPr>
          <w:ins w:id="1784" w:author="JVET-M0444 sym MVD" w:date="2019-02-24T18:09:00Z"/>
          <w:noProof/>
          <w:lang w:val="en-CA" w:eastAsia="ko-KR"/>
        </w:rPr>
      </w:pPr>
      <w:ins w:id="1785" w:author="JVET-M0444 sym MVD" w:date="2019-02-24T18:09:00Z">
        <w:r w:rsidRPr="00DE0F0E">
          <w:rPr>
            <w:noProof/>
            <w:lang w:val="en-CA" w:eastAsia="ko-KR"/>
          </w:rPr>
          <w:lastRenderedPageBreak/>
          <w:t>For each index i with i = 0..( num_ref_idx_l1_active_minus1 + 1 ), the following applies:</w:t>
        </w:r>
      </w:ins>
    </w:p>
    <w:p w14:paraId="51F3B2AF" w14:textId="77777777" w:rsidR="006B49AE" w:rsidRPr="00DE0F0E" w:rsidRDefault="006B49AE" w:rsidP="006B49AE">
      <w:pPr>
        <w:keepNext/>
        <w:numPr>
          <w:ilvl w:val="0"/>
          <w:numId w:val="9"/>
        </w:numPr>
        <w:tabs>
          <w:tab w:val="clear" w:pos="794"/>
        </w:tabs>
        <w:ind w:left="720"/>
        <w:rPr>
          <w:ins w:id="1786" w:author="JVET-M0444 sym MVD" w:date="2019-02-24T18:09:00Z"/>
          <w:noProof/>
          <w:lang w:val="en-CA" w:eastAsia="ko-KR"/>
        </w:rPr>
      </w:pPr>
      <w:ins w:id="1787" w:author="JVET-M0444 sym MVD" w:date="2019-02-24T18:09:00Z">
        <w:r w:rsidRPr="00DE0F0E">
          <w:rPr>
            <w:noProof/>
            <w:lang w:val="en-CA" w:eastAsia="ko-KR"/>
          </w:rPr>
          <w:t>When all of the following conditions are true, RefIdxSymL1 is set to i:</w:t>
        </w:r>
      </w:ins>
    </w:p>
    <w:p w14:paraId="0D1AD146" w14:textId="77777777" w:rsidR="006B49AE" w:rsidRPr="00DE0F0E" w:rsidRDefault="006B49AE" w:rsidP="006B49AE">
      <w:pPr>
        <w:keepNext/>
        <w:numPr>
          <w:ilvl w:val="0"/>
          <w:numId w:val="9"/>
        </w:numPr>
        <w:tabs>
          <w:tab w:val="clear" w:pos="794"/>
        </w:tabs>
        <w:ind w:left="1080"/>
        <w:rPr>
          <w:ins w:id="1788" w:author="JVET-M0444 sym MVD" w:date="2019-02-24T18:09:00Z"/>
          <w:noProof/>
          <w:lang w:val="en-CA" w:eastAsia="ko-KR"/>
        </w:rPr>
      </w:pPr>
      <w:ins w:id="1789" w:author="JVET-M0444 sym MVD" w:date="2019-02-24T18:09:00Z">
        <w:r w:rsidRPr="00DE0F0E">
          <w:rPr>
            <w:noProof/>
            <w:lang w:val="en-CA" w:eastAsia="ko-KR"/>
          </w:rPr>
          <w:t>DiffPicOrderCnt( currPic, RefPicList1[ i ] ) &lt; 0,</w:t>
        </w:r>
      </w:ins>
    </w:p>
    <w:p w14:paraId="58DB1AE8" w14:textId="77777777" w:rsidR="006B49AE" w:rsidRPr="00DE0F0E" w:rsidRDefault="006B49AE" w:rsidP="006B49AE">
      <w:pPr>
        <w:numPr>
          <w:ilvl w:val="0"/>
          <w:numId w:val="9"/>
        </w:numPr>
        <w:tabs>
          <w:tab w:val="clear" w:pos="794"/>
        </w:tabs>
        <w:ind w:left="1080"/>
        <w:rPr>
          <w:ins w:id="1790" w:author="JVET-M0444 sym MVD" w:date="2019-02-24T18:09:00Z"/>
          <w:noProof/>
          <w:lang w:val="en-CA" w:eastAsia="ko-KR"/>
        </w:rPr>
      </w:pPr>
      <w:ins w:id="1791" w:author="JVET-M0444 sym MVD" w:date="2019-02-24T18:09:00Z">
        <w:r w:rsidRPr="00DE0F0E">
          <w:rPr>
            <w:noProof/>
            <w:lang w:val="en-CA" w:eastAsia="ko-KR"/>
          </w:rPr>
          <w:t xml:space="preserve">DiffPicOrderCnt( currPic, RefPicList1[ i ] ) &gt; DiffPicOrderCnt( currPic, RefPicList1[ RefIdxSymL1 ] ) or RefIdxSymL1 is equal to </w:t>
        </w:r>
        <w:r w:rsidRPr="00DE0F0E">
          <w:rPr>
            <w:noProof/>
            <w:lang w:val="en-CA"/>
          </w:rPr>
          <w:t>−</w:t>
        </w:r>
        <w:r w:rsidRPr="00DE0F0E">
          <w:rPr>
            <w:noProof/>
            <w:lang w:val="en-CA" w:eastAsia="ko-KR"/>
          </w:rPr>
          <w:t>1.</w:t>
        </w:r>
      </w:ins>
    </w:p>
    <w:p w14:paraId="68A42420" w14:textId="77777777" w:rsidR="006B49AE" w:rsidRPr="00DE0F0E" w:rsidRDefault="006B49AE" w:rsidP="006B49AE">
      <w:pPr>
        <w:numPr>
          <w:ilvl w:val="0"/>
          <w:numId w:val="9"/>
        </w:numPr>
        <w:tabs>
          <w:tab w:val="clear" w:pos="794"/>
        </w:tabs>
        <w:rPr>
          <w:ins w:id="1792" w:author="JVET-M0444 sym MVD" w:date="2019-02-24T18:09:00Z"/>
          <w:noProof/>
          <w:lang w:val="en-CA" w:eastAsia="ko-KR"/>
        </w:rPr>
      </w:pPr>
      <w:ins w:id="1793" w:author="JVET-M0444 sym MVD" w:date="2019-02-24T18:09:00Z">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ins>
    </w:p>
    <w:p w14:paraId="7C0AC466" w14:textId="77777777" w:rsidR="006B49AE" w:rsidRPr="00DE0F0E" w:rsidRDefault="006B49AE" w:rsidP="006B49AE">
      <w:pPr>
        <w:keepNext/>
        <w:numPr>
          <w:ilvl w:val="0"/>
          <w:numId w:val="9"/>
        </w:numPr>
        <w:tabs>
          <w:tab w:val="clear" w:pos="794"/>
        </w:tabs>
        <w:ind w:left="720"/>
        <w:rPr>
          <w:ins w:id="1794" w:author="JVET-M0444 sym MVD" w:date="2019-02-24T18:09:00Z"/>
          <w:noProof/>
          <w:lang w:val="en-CA" w:eastAsia="ko-KR"/>
        </w:rPr>
      </w:pPr>
      <w:ins w:id="1795" w:author="JVET-M0444 sym MVD" w:date="2019-02-24T18:09:00Z">
        <w:r w:rsidRPr="00DE0F0E">
          <w:rPr>
            <w:noProof/>
            <w:lang w:val="en-CA" w:eastAsia="ko-KR"/>
          </w:rPr>
          <w:t>For each index i with i = 0..( num_ref_idx_l0_active_minus1 + 1 ), the following applies:</w:t>
        </w:r>
      </w:ins>
    </w:p>
    <w:p w14:paraId="441D8905" w14:textId="77777777" w:rsidR="006B49AE" w:rsidRPr="00DE0F0E" w:rsidRDefault="006B49AE" w:rsidP="006B49AE">
      <w:pPr>
        <w:numPr>
          <w:ilvl w:val="0"/>
          <w:numId w:val="9"/>
        </w:numPr>
        <w:tabs>
          <w:tab w:val="clear" w:pos="794"/>
        </w:tabs>
        <w:ind w:left="1080"/>
        <w:rPr>
          <w:ins w:id="1796" w:author="JVET-M0444 sym MVD" w:date="2019-02-24T18:09:00Z"/>
          <w:noProof/>
          <w:lang w:val="en-CA" w:eastAsia="ko-KR"/>
        </w:rPr>
      </w:pPr>
      <w:ins w:id="1797" w:author="JVET-M0444 sym MVD" w:date="2019-02-24T18:09:00Z">
        <w:r w:rsidRPr="00DE0F0E">
          <w:rPr>
            <w:noProof/>
            <w:lang w:val="en-CA" w:eastAsia="ko-KR"/>
          </w:rPr>
          <w:t>When all of the following conditions are true, RefIdxSymL0 is set to i:</w:t>
        </w:r>
      </w:ins>
    </w:p>
    <w:p w14:paraId="3C1E6A58" w14:textId="77777777" w:rsidR="006B49AE" w:rsidRPr="00DE0F0E" w:rsidRDefault="006B49AE" w:rsidP="006B49AE">
      <w:pPr>
        <w:keepNext/>
        <w:numPr>
          <w:ilvl w:val="0"/>
          <w:numId w:val="9"/>
        </w:numPr>
        <w:tabs>
          <w:tab w:val="clear" w:pos="794"/>
          <w:tab w:val="clear" w:pos="1191"/>
        </w:tabs>
        <w:ind w:left="1440"/>
        <w:rPr>
          <w:ins w:id="1798" w:author="JVET-M0444 sym MVD" w:date="2019-02-24T18:09:00Z"/>
          <w:noProof/>
          <w:lang w:val="en-CA" w:eastAsia="ko-KR"/>
        </w:rPr>
      </w:pPr>
      <w:ins w:id="1799" w:author="JVET-M0444 sym MVD" w:date="2019-02-24T18:09:00Z">
        <w:r w:rsidRPr="00DE0F0E">
          <w:rPr>
            <w:noProof/>
            <w:lang w:val="en-CA" w:eastAsia="ko-KR"/>
          </w:rPr>
          <w:t>DiffPicOrderCnt( currPic, RefPicList0[ i ] ) &lt; 0,</w:t>
        </w:r>
      </w:ins>
    </w:p>
    <w:p w14:paraId="75E29086" w14:textId="77777777" w:rsidR="006B49AE" w:rsidRPr="00DE0F0E" w:rsidRDefault="006B49AE" w:rsidP="006B49AE">
      <w:pPr>
        <w:keepNext/>
        <w:numPr>
          <w:ilvl w:val="0"/>
          <w:numId w:val="9"/>
        </w:numPr>
        <w:tabs>
          <w:tab w:val="clear" w:pos="794"/>
          <w:tab w:val="clear" w:pos="1191"/>
        </w:tabs>
        <w:ind w:left="1440"/>
        <w:rPr>
          <w:ins w:id="1800" w:author="JVET-M0444 sym MVD" w:date="2019-02-24T18:09:00Z"/>
          <w:noProof/>
          <w:lang w:val="en-CA" w:eastAsia="ko-KR"/>
        </w:rPr>
      </w:pPr>
      <w:ins w:id="1801" w:author="JVET-M0444 sym MVD" w:date="2019-02-24T18:09:00Z">
        <w:r w:rsidRPr="00DE0F0E">
          <w:rPr>
            <w:noProof/>
            <w:lang w:val="en-CA" w:eastAsia="ko-KR"/>
          </w:rPr>
          <w:t xml:space="preserve">DiffPicOrderCnt( currPic, RefPicList0[ i ] ) &gt; DiffPicOrderCnt( currPic, RefPicList0[ RefIdxSymL0 ] ) or RefIdxSymL0 is equal to </w:t>
        </w:r>
        <w:r w:rsidRPr="00DE0F0E">
          <w:rPr>
            <w:noProof/>
            <w:lang w:val="en-CA"/>
          </w:rPr>
          <w:t>−</w:t>
        </w:r>
        <w:r w:rsidRPr="00DE0F0E">
          <w:rPr>
            <w:noProof/>
            <w:lang w:val="en-CA" w:eastAsia="ko-KR"/>
          </w:rPr>
          <w:t>1.</w:t>
        </w:r>
      </w:ins>
    </w:p>
    <w:p w14:paraId="0FCF6DBA" w14:textId="77777777" w:rsidR="006B49AE" w:rsidRPr="00DE0F0E" w:rsidRDefault="006B49AE" w:rsidP="006B49AE">
      <w:pPr>
        <w:keepNext/>
        <w:numPr>
          <w:ilvl w:val="0"/>
          <w:numId w:val="9"/>
        </w:numPr>
        <w:tabs>
          <w:tab w:val="clear" w:pos="794"/>
        </w:tabs>
        <w:ind w:left="720"/>
        <w:rPr>
          <w:ins w:id="1802" w:author="JVET-M0444 sym MVD" w:date="2019-02-24T18:09:00Z"/>
          <w:noProof/>
          <w:lang w:val="en-CA" w:eastAsia="ko-KR"/>
        </w:rPr>
      </w:pPr>
      <w:ins w:id="1803" w:author="JVET-M0444 sym MVD" w:date="2019-02-24T18:09:00Z">
        <w:r w:rsidRPr="00DE0F0E">
          <w:rPr>
            <w:noProof/>
            <w:lang w:val="en-CA" w:eastAsia="ko-KR"/>
          </w:rPr>
          <w:t>For each index i with i = 0..( num_ref_idx_l1_active_minus1 + 1 ), the following applies:</w:t>
        </w:r>
      </w:ins>
    </w:p>
    <w:p w14:paraId="23B13497" w14:textId="77777777" w:rsidR="006B49AE" w:rsidRPr="00DE0F0E" w:rsidRDefault="006B49AE" w:rsidP="006B49AE">
      <w:pPr>
        <w:numPr>
          <w:ilvl w:val="0"/>
          <w:numId w:val="9"/>
        </w:numPr>
        <w:tabs>
          <w:tab w:val="clear" w:pos="794"/>
        </w:tabs>
        <w:ind w:left="1080"/>
        <w:rPr>
          <w:ins w:id="1804" w:author="JVET-M0444 sym MVD" w:date="2019-02-24T18:09:00Z"/>
          <w:noProof/>
          <w:lang w:val="en-CA" w:eastAsia="ko-KR"/>
        </w:rPr>
      </w:pPr>
      <w:ins w:id="1805" w:author="JVET-M0444 sym MVD" w:date="2019-02-24T18:09:00Z">
        <w:r w:rsidRPr="00DE0F0E">
          <w:rPr>
            <w:noProof/>
            <w:lang w:val="en-CA" w:eastAsia="ko-KR"/>
          </w:rPr>
          <w:t>When all of the following conditions are true, RefIdxSymL1 is set to i:</w:t>
        </w:r>
      </w:ins>
    </w:p>
    <w:p w14:paraId="603B4B49" w14:textId="77777777" w:rsidR="006B49AE" w:rsidRPr="00DE0F0E" w:rsidRDefault="006B49AE" w:rsidP="006B49AE">
      <w:pPr>
        <w:keepNext/>
        <w:numPr>
          <w:ilvl w:val="0"/>
          <w:numId w:val="9"/>
        </w:numPr>
        <w:tabs>
          <w:tab w:val="clear" w:pos="794"/>
          <w:tab w:val="clear" w:pos="1191"/>
        </w:tabs>
        <w:ind w:left="1440"/>
        <w:rPr>
          <w:ins w:id="1806" w:author="JVET-M0444 sym MVD" w:date="2019-02-24T18:09:00Z"/>
          <w:noProof/>
          <w:lang w:val="en-CA" w:eastAsia="ko-KR"/>
        </w:rPr>
      </w:pPr>
      <w:ins w:id="1807" w:author="JVET-M0444 sym MVD" w:date="2019-02-24T18:09:00Z">
        <w:r w:rsidRPr="00DE0F0E">
          <w:rPr>
            <w:noProof/>
            <w:lang w:val="en-CA" w:eastAsia="ko-KR"/>
          </w:rPr>
          <w:t>DiffPicOrderCnt( currPic, RefPicList1[ i ] ) &gt; 0,</w:t>
        </w:r>
      </w:ins>
    </w:p>
    <w:p w14:paraId="5DC425D4" w14:textId="77777777" w:rsidR="006B49AE" w:rsidRPr="00DE0F0E" w:rsidRDefault="006B49AE" w:rsidP="006B49AE">
      <w:pPr>
        <w:numPr>
          <w:ilvl w:val="0"/>
          <w:numId w:val="9"/>
        </w:numPr>
        <w:tabs>
          <w:tab w:val="clear" w:pos="794"/>
          <w:tab w:val="clear" w:pos="1191"/>
        </w:tabs>
        <w:ind w:left="1440"/>
        <w:rPr>
          <w:ins w:id="1808" w:author="JVET-M0444 sym MVD" w:date="2019-02-24T18:09:00Z"/>
          <w:noProof/>
          <w:lang w:val="en-CA" w:eastAsia="ko-KR"/>
        </w:rPr>
      </w:pPr>
      <w:ins w:id="1809" w:author="JVET-M0444 sym MVD" w:date="2019-02-24T18:09:00Z">
        <w:r w:rsidRPr="00DE0F0E">
          <w:rPr>
            <w:noProof/>
            <w:lang w:val="en-CA" w:eastAsia="ko-KR"/>
          </w:rPr>
          <w:t xml:space="preserve">DiffPicOrderCnt( currPic, RefPicList1[ i ] ) &lt; DiffPicOrderCnt( currPic, RefPicList1[ RefIdxSymL1 ] ) or RefIdxSymL1 is equal to </w:t>
        </w:r>
        <w:r w:rsidRPr="00DE0F0E">
          <w:rPr>
            <w:noProof/>
            <w:lang w:val="en-CA"/>
          </w:rPr>
          <w:t>−</w:t>
        </w:r>
        <w:r w:rsidRPr="00DE0F0E">
          <w:rPr>
            <w:noProof/>
            <w:lang w:val="en-CA" w:eastAsia="ko-KR"/>
          </w:rPr>
          <w:t>1.</w:t>
        </w:r>
      </w:ins>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810" w:name="_Toc1935709"/>
      <w:r w:rsidRPr="00DE0F0E">
        <w:rPr>
          <w:noProof/>
          <w:lang w:val="en-CA"/>
        </w:rPr>
        <w:t>Decoding process for cod</w:t>
      </w:r>
      <w:bookmarkStart w:id="1811" w:name="_Toc287363813"/>
      <w:bookmarkStart w:id="1812" w:name="_Toc311217244"/>
      <w:bookmarkStart w:id="1813" w:name="_Toc317198791"/>
      <w:bookmarkStart w:id="1814" w:name="_Ref398992129"/>
      <w:bookmarkStart w:id="1815" w:name="_Ref398993355"/>
      <w:bookmarkStart w:id="1816" w:name="_Toc415475906"/>
      <w:bookmarkStart w:id="1817" w:name="_Toc423599181"/>
      <w:bookmarkStart w:id="1818" w:name="_Toc423601685"/>
      <w:bookmarkStart w:id="1819" w:name="_Toc462913180"/>
      <w:r w:rsidRPr="00DE0F0E">
        <w:rPr>
          <w:noProof/>
          <w:lang w:val="en-CA"/>
        </w:rPr>
        <w:t>ing units coded in intra prediction mode</w:t>
      </w:r>
      <w:bookmarkEnd w:id="1811"/>
      <w:bookmarkEnd w:id="1812"/>
      <w:bookmarkEnd w:id="1813"/>
      <w:bookmarkEnd w:id="1814"/>
      <w:bookmarkEnd w:id="1815"/>
      <w:bookmarkEnd w:id="1816"/>
      <w:bookmarkEnd w:id="1817"/>
      <w:bookmarkEnd w:id="1818"/>
      <w:bookmarkEnd w:id="1819"/>
      <w:bookmarkEnd w:id="1810"/>
    </w:p>
    <w:p w14:paraId="4A3AD9A2" w14:textId="77777777" w:rsidR="00647EAA" w:rsidRPr="00DE0F0E" w:rsidRDefault="00647EAA" w:rsidP="00647EAA">
      <w:pPr>
        <w:pStyle w:val="Heading3"/>
        <w:rPr>
          <w:noProof/>
          <w:lang w:val="en-CA" w:eastAsia="ko-KR"/>
        </w:rPr>
      </w:pPr>
      <w:bookmarkStart w:id="1820" w:name="_Ref414881399"/>
      <w:bookmarkStart w:id="1821" w:name="_Toc415475907"/>
      <w:bookmarkStart w:id="1822" w:name="_Toc423599182"/>
      <w:bookmarkStart w:id="1823" w:name="_Toc423601686"/>
      <w:bookmarkStart w:id="1824" w:name="_Toc462913181"/>
      <w:bookmarkStart w:id="1825" w:name="_Toc1935710"/>
      <w:r w:rsidRPr="00DE0F0E">
        <w:rPr>
          <w:noProof/>
          <w:lang w:val="en-CA" w:eastAsia="ko-KR"/>
        </w:rPr>
        <w:t xml:space="preserve">General </w:t>
      </w:r>
      <w:r w:rsidRPr="00DE0F0E">
        <w:rPr>
          <w:noProof/>
          <w:lang w:val="en-CA"/>
        </w:rPr>
        <w:t>decoding process for coding units coded in intra prediction mode</w:t>
      </w:r>
      <w:bookmarkEnd w:id="1820"/>
      <w:bookmarkEnd w:id="1821"/>
      <w:bookmarkEnd w:id="1822"/>
      <w:bookmarkEnd w:id="1823"/>
      <w:bookmarkEnd w:id="1824"/>
      <w:bookmarkEnd w:id="182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A8069C7" w:rsidR="00090174" w:rsidRPr="00DE0F0E" w:rsidRDefault="00090174" w:rsidP="00D01146">
      <w:pPr>
        <w:rPr>
          <w:noProof/>
          <w:lang w:val="en-CA"/>
        </w:rPr>
      </w:pPr>
      <w:bookmarkStart w:id="1826" w:name="_Ref296586571"/>
      <w:bookmarkStart w:id="1827" w:name="_Toc311217245"/>
      <w:bookmarkStart w:id="1828" w:name="_Toc317198792"/>
      <w:bookmarkStart w:id="1829" w:name="_Ref397950282"/>
      <w:bookmarkStart w:id="1830" w:name="_Ref397950366"/>
      <w:bookmarkStart w:id="1831" w:name="_Toc415475908"/>
      <w:bookmarkStart w:id="1832" w:name="_Toc423599183"/>
      <w:bookmarkStart w:id="1833" w:name="_Toc423601687"/>
      <w:bookmarkStart w:id="183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C342AA">
        <w:rPr>
          <w:noProof/>
          <w:lang w:val="en-CA"/>
        </w:rPr>
        <w:t>8.6.1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66417C6E"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7A7B0CB0"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C342AA">
        <w:rPr>
          <w:noProof/>
          <w:lang w:val="en-CA" w:eastAsia="ko-KR"/>
        </w:rPr>
        <w:t>8.3.2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43DCA812"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C342AA">
        <w:rPr>
          <w:noProof/>
          <w:lang w:val="en-CA"/>
        </w:rPr>
        <w:t>8.3.4.1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5E3BEB17"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t>)</w:t>
      </w:r>
    </w:p>
    <w:p w14:paraId="64206CA6" w14:textId="58CF9EA5"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6F9167BB"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C342AA">
        <w:rPr>
          <w:noProof/>
          <w:lang w:val="en-CA" w:eastAsia="ko-KR"/>
        </w:rPr>
        <w:t>8.3.3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5AE6FF53"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C342AA">
        <w:rPr>
          <w:noProof/>
          <w:lang w:val="en-CA"/>
        </w:rPr>
        <w:t>8.3.4.1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624C163E"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C342AA">
        <w:rPr>
          <w:noProof/>
          <w:lang w:val="en-CA"/>
        </w:rPr>
        <w:t>8.3.4.1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835" w:name="_Ref522182246"/>
      <w:bookmarkStart w:id="1836" w:name="_Toc1935711"/>
      <w:r w:rsidRPr="00DE0F0E">
        <w:rPr>
          <w:noProof/>
          <w:lang w:val="en-CA" w:eastAsia="ko-KR"/>
        </w:rPr>
        <w:t>Derivation process for luma intra prediction mode</w:t>
      </w:r>
      <w:bookmarkEnd w:id="1826"/>
      <w:bookmarkEnd w:id="1827"/>
      <w:bookmarkEnd w:id="1828"/>
      <w:bookmarkEnd w:id="1829"/>
      <w:bookmarkEnd w:id="1830"/>
      <w:bookmarkEnd w:id="1831"/>
      <w:bookmarkEnd w:id="1832"/>
      <w:bookmarkEnd w:id="1833"/>
      <w:bookmarkEnd w:id="1834"/>
      <w:bookmarkEnd w:id="1835"/>
      <w:bookmarkEnd w:id="183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238EF91"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1C2EC4E" w:rsidR="00647EAA" w:rsidRPr="00DE0F0E" w:rsidRDefault="00647EAA" w:rsidP="00647EAA">
      <w:pPr>
        <w:pStyle w:val="Caption"/>
        <w:rPr>
          <w:noProof/>
          <w:lang w:val="en-CA" w:eastAsia="ko-KR"/>
        </w:rPr>
      </w:pPr>
      <w:bookmarkStart w:id="1837" w:name="_Ref521602371"/>
      <w:bookmarkStart w:id="1838" w:name="_Toc415476444"/>
      <w:bookmarkStart w:id="1839" w:name="_Toc423602485"/>
      <w:bookmarkStart w:id="1840" w:name="_Toc423602659"/>
      <w:bookmarkStart w:id="184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w:t>
      </w:r>
      <w:r w:rsidR="007F6735" w:rsidRPr="00DE0F0E">
        <w:rPr>
          <w:noProof/>
          <w:lang w:val="en-CA"/>
        </w:rPr>
        <w:fldChar w:fldCharType="end"/>
      </w:r>
      <w:bookmarkEnd w:id="1837"/>
      <w:r w:rsidRPr="00DE0F0E">
        <w:rPr>
          <w:noProof/>
          <w:lang w:val="en-CA"/>
        </w:rPr>
        <w:t xml:space="preserve"> – </w:t>
      </w:r>
      <w:r w:rsidRPr="00DE0F0E">
        <w:rPr>
          <w:noProof/>
          <w:lang w:val="en-CA" w:eastAsia="ko-KR"/>
        </w:rPr>
        <w:t>Specification of intra prediction mode and associated names</w:t>
      </w:r>
      <w:bookmarkEnd w:id="1838"/>
      <w:bookmarkEnd w:id="1839"/>
      <w:bookmarkEnd w:id="1840"/>
      <w:bookmarkEnd w:id="18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28604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t>)</w:t>
      </w:r>
    </w:p>
    <w:p w14:paraId="200CDD2B" w14:textId="4BF8196F"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t>)</w:t>
      </w:r>
    </w:p>
    <w:p w14:paraId="288D7285" w14:textId="609EAD74"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w:t>
      </w:r>
      <w:r w:rsidRPr="00DE0F0E">
        <w:rPr>
          <w:noProof/>
          <w:lang w:val="en-CA"/>
        </w:rPr>
        <w:fldChar w:fldCharType="end"/>
      </w:r>
      <w:r w:rsidRPr="00DE0F0E">
        <w:rPr>
          <w:noProof/>
          <w:lang w:val="en-CA"/>
        </w:rPr>
        <w:t>)</w:t>
      </w:r>
    </w:p>
    <w:p w14:paraId="51C8E2E1" w14:textId="253C1FED"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w:t>
      </w:r>
      <w:r w:rsidRPr="00DE0F0E">
        <w:rPr>
          <w:noProof/>
          <w:lang w:val="en-CA"/>
        </w:rPr>
        <w:fldChar w:fldCharType="end"/>
      </w:r>
      <w:r w:rsidRPr="00DE0F0E">
        <w:rPr>
          <w:noProof/>
          <w:lang w:val="en-CA"/>
        </w:rPr>
        <w:t>)</w:t>
      </w:r>
    </w:p>
    <w:p w14:paraId="22B4A9A2" w14:textId="1D52F9E6"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w:t>
      </w:r>
      <w:r w:rsidRPr="00DE0F0E">
        <w:rPr>
          <w:noProof/>
          <w:lang w:val="en-CA"/>
        </w:rPr>
        <w:fldChar w:fldCharType="end"/>
      </w:r>
      <w:r w:rsidRPr="00DE0F0E">
        <w:rPr>
          <w:noProof/>
          <w:lang w:val="en-CA"/>
        </w:rPr>
        <w:t>)</w:t>
      </w:r>
    </w:p>
    <w:p w14:paraId="31FD8B15" w14:textId="642D2A85"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C342A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C342AA">
        <w:rPr>
          <w:noProof/>
          <w:lang w:val="en-CA"/>
        </w:rPr>
        <w:t>13</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CD0C99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w:t>
      </w:r>
      <w:r w:rsidRPr="00DE0F0E">
        <w:rPr>
          <w:noProof/>
          <w:lang w:val="en-CA"/>
        </w:rPr>
        <w:fldChar w:fldCharType="end"/>
      </w:r>
      <w:r w:rsidRPr="00DE0F0E">
        <w:rPr>
          <w:noProof/>
          <w:lang w:val="en-CA"/>
        </w:rPr>
        <w:t>)</w:t>
      </w:r>
    </w:p>
    <w:p w14:paraId="5A8F26CF" w14:textId="45E9E66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w:t>
      </w:r>
      <w:r w:rsidRPr="00DE0F0E">
        <w:rPr>
          <w:noProof/>
          <w:lang w:val="en-CA"/>
        </w:rPr>
        <w:fldChar w:fldCharType="end"/>
      </w:r>
      <w:r w:rsidRPr="00DE0F0E">
        <w:rPr>
          <w:noProof/>
          <w:lang w:val="en-CA"/>
        </w:rPr>
        <w:t>)</w:t>
      </w:r>
    </w:p>
    <w:p w14:paraId="40D0B0B6" w14:textId="5C25357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D67D05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w:t>
      </w:r>
      <w:r w:rsidRPr="00DE0F0E">
        <w:rPr>
          <w:noProof/>
          <w:lang w:val="en-CA"/>
        </w:rPr>
        <w:fldChar w:fldCharType="end"/>
      </w:r>
      <w:r w:rsidRPr="00DE0F0E">
        <w:rPr>
          <w:noProof/>
          <w:lang w:val="en-CA"/>
        </w:rPr>
        <w:t>)</w:t>
      </w:r>
    </w:p>
    <w:p w14:paraId="315D105E" w14:textId="197AC847"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w:t>
      </w:r>
      <w:r w:rsidRPr="00DE0F0E">
        <w:rPr>
          <w:noProof/>
          <w:lang w:val="en-CA"/>
        </w:rPr>
        <w:fldChar w:fldCharType="end"/>
      </w:r>
      <w:r w:rsidRPr="00DE0F0E">
        <w:rPr>
          <w:noProof/>
          <w:lang w:val="en-CA"/>
        </w:rPr>
        <w:t>)</w:t>
      </w:r>
    </w:p>
    <w:p w14:paraId="5A49C6BB" w14:textId="5EAC5CBF"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16788A4"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w:t>
      </w:r>
      <w:r w:rsidRPr="00DE0F0E">
        <w:rPr>
          <w:noProof/>
          <w:lang w:val="en-CA"/>
        </w:rPr>
        <w:fldChar w:fldCharType="end"/>
      </w:r>
      <w:r w:rsidRPr="00DE0F0E">
        <w:rPr>
          <w:noProof/>
          <w:lang w:val="en-CA"/>
        </w:rPr>
        <w:t>)</w:t>
      </w:r>
    </w:p>
    <w:p w14:paraId="2A905E1B" w14:textId="52DE181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w:t>
      </w:r>
      <w:r w:rsidRPr="00DE0F0E">
        <w:rPr>
          <w:noProof/>
          <w:lang w:val="en-CA"/>
        </w:rPr>
        <w:fldChar w:fldCharType="end"/>
      </w:r>
      <w:r w:rsidRPr="00DE0F0E">
        <w:rPr>
          <w:noProof/>
          <w:lang w:val="en-CA"/>
        </w:rPr>
        <w:t>)</w:t>
      </w:r>
    </w:p>
    <w:p w14:paraId="7F76ED13" w14:textId="6106F489"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CC195B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w:t>
      </w:r>
      <w:r w:rsidRPr="00DE0F0E">
        <w:rPr>
          <w:noProof/>
          <w:lang w:val="en-CA"/>
        </w:rPr>
        <w:fldChar w:fldCharType="end"/>
      </w:r>
      <w:r w:rsidRPr="00DE0F0E">
        <w:rPr>
          <w:noProof/>
          <w:lang w:val="en-CA"/>
        </w:rPr>
        <w:t>)</w:t>
      </w:r>
    </w:p>
    <w:p w14:paraId="06DFBA78" w14:textId="3A67912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551A384D"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25</w:t>
      </w:r>
      <w:r w:rsidRPr="00DE0F0E">
        <w:rPr>
          <w:noProof/>
          <w:lang w:val="en-CA"/>
        </w:rPr>
        <w:fldChar w:fldCharType="end"/>
      </w:r>
      <w:r w:rsidRPr="00DE0F0E">
        <w:rPr>
          <w:noProof/>
          <w:lang w:val="en-CA"/>
        </w:rPr>
        <w:t>)</w:t>
      </w:r>
    </w:p>
    <w:p w14:paraId="72AD5DC0" w14:textId="02B6FA97"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26</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3FB06DC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27</w:t>
      </w:r>
      <w:r w:rsidRPr="00DE0F0E">
        <w:rPr>
          <w:noProof/>
          <w:lang w:val="en-CA"/>
        </w:rPr>
        <w:fldChar w:fldCharType="end"/>
      </w:r>
      <w:r w:rsidRPr="00DE0F0E">
        <w:rPr>
          <w:noProof/>
          <w:lang w:val="en-CA"/>
        </w:rPr>
        <w:t>)</w:t>
      </w:r>
    </w:p>
    <w:p w14:paraId="134F8743" w14:textId="43D8B5DB"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28</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7898689C"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29</w:t>
      </w:r>
      <w:r w:rsidRPr="00DE0F0E">
        <w:rPr>
          <w:noProof/>
          <w:lang w:val="en-CA"/>
        </w:rPr>
        <w:fldChar w:fldCharType="end"/>
      </w:r>
      <w:r w:rsidRPr="00DE0F0E">
        <w:rPr>
          <w:noProof/>
          <w:lang w:val="en-CA"/>
        </w:rPr>
        <w:t>)</w:t>
      </w:r>
    </w:p>
    <w:p w14:paraId="6D9436FE" w14:textId="55274D0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30</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5E9DC55F"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31</w:t>
      </w:r>
      <w:r w:rsidRPr="00DE0F0E">
        <w:rPr>
          <w:noProof/>
          <w:lang w:val="en-CA"/>
        </w:rPr>
        <w:fldChar w:fldCharType="end"/>
      </w:r>
      <w:r w:rsidRPr="00DE0F0E">
        <w:rPr>
          <w:noProof/>
          <w:lang w:val="en-CA"/>
        </w:rPr>
        <w:t>)</w:t>
      </w:r>
    </w:p>
    <w:p w14:paraId="0F012D69" w14:textId="37A5DA2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32</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42D7AA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33</w:t>
      </w:r>
      <w:r w:rsidRPr="00DE0F0E">
        <w:rPr>
          <w:noProof/>
          <w:lang w:val="en-CA"/>
        </w:rPr>
        <w:fldChar w:fldCharType="end"/>
      </w:r>
      <w:r w:rsidRPr="00DE0F0E">
        <w:rPr>
          <w:noProof/>
          <w:lang w:val="en-CA"/>
        </w:rPr>
        <w:t>)</w:t>
      </w:r>
    </w:p>
    <w:p w14:paraId="7050BB8A" w14:textId="1CA3B52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34</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2013A4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35</w:t>
      </w:r>
      <w:r w:rsidRPr="00DE0F0E">
        <w:rPr>
          <w:noProof/>
          <w:lang w:val="en-CA"/>
        </w:rPr>
        <w:fldChar w:fldCharType="end"/>
      </w:r>
      <w:r w:rsidRPr="00DE0F0E">
        <w:rPr>
          <w:noProof/>
          <w:lang w:val="en-CA"/>
        </w:rPr>
        <w:t>)</w:t>
      </w:r>
    </w:p>
    <w:p w14:paraId="0EF0FF8D" w14:textId="270272D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36</w:t>
      </w:r>
      <w:r w:rsidRPr="00DE0F0E">
        <w:rPr>
          <w:noProof/>
          <w:lang w:val="en-CA"/>
        </w:rPr>
        <w:fldChar w:fldCharType="end"/>
      </w:r>
      <w:r w:rsidRPr="00DE0F0E">
        <w:rPr>
          <w:noProof/>
          <w:lang w:val="en-CA"/>
        </w:rPr>
        <w:t>)</w:t>
      </w:r>
    </w:p>
    <w:p w14:paraId="3E8ACF34" w14:textId="1102E626"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37</w:t>
      </w:r>
      <w:r w:rsidRPr="00DE0F0E">
        <w:rPr>
          <w:noProof/>
          <w:lang w:val="en-CA"/>
        </w:rPr>
        <w:fldChar w:fldCharType="end"/>
      </w:r>
      <w:r w:rsidRPr="00DE0F0E">
        <w:rPr>
          <w:noProof/>
          <w:lang w:val="en-CA"/>
        </w:rPr>
        <w:t>)</w:t>
      </w:r>
    </w:p>
    <w:p w14:paraId="6E3BD362" w14:textId="32BDDC9C"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38</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3EF38D4B"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39</w:t>
      </w:r>
      <w:r w:rsidRPr="00DE0F0E">
        <w:rPr>
          <w:noProof/>
          <w:lang w:val="en-CA"/>
        </w:rPr>
        <w:fldChar w:fldCharType="end"/>
      </w:r>
      <w:r w:rsidRPr="00DE0F0E">
        <w:rPr>
          <w:noProof/>
          <w:lang w:val="en-CA"/>
        </w:rPr>
        <w:t>)</w:t>
      </w:r>
    </w:p>
    <w:p w14:paraId="28C1B7D1" w14:textId="01F8D033"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40</w:t>
      </w:r>
      <w:r w:rsidRPr="00DE0F0E">
        <w:rPr>
          <w:noProof/>
          <w:lang w:val="en-CA"/>
        </w:rPr>
        <w:fldChar w:fldCharType="end"/>
      </w:r>
      <w:r w:rsidRPr="00DE0F0E">
        <w:rPr>
          <w:noProof/>
          <w:lang w:val="en-CA"/>
        </w:rPr>
        <w:t>)</w:t>
      </w:r>
    </w:p>
    <w:p w14:paraId="7AB0BB7B" w14:textId="03E63C8C"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41</w:t>
      </w:r>
      <w:r w:rsidRPr="00DE0F0E">
        <w:rPr>
          <w:noProof/>
          <w:lang w:val="en-CA"/>
        </w:rPr>
        <w:fldChar w:fldCharType="end"/>
      </w:r>
      <w:r w:rsidRPr="00DE0F0E">
        <w:rPr>
          <w:noProof/>
          <w:lang w:val="en-CA"/>
        </w:rPr>
        <w:t>)</w:t>
      </w:r>
    </w:p>
    <w:p w14:paraId="131C7DC9" w14:textId="78C40DB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42</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34D98E9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43</w:t>
      </w:r>
      <w:r w:rsidRPr="00DE0F0E">
        <w:rPr>
          <w:noProof/>
          <w:lang w:val="en-CA"/>
        </w:rPr>
        <w:fldChar w:fldCharType="end"/>
      </w:r>
      <w:r w:rsidRPr="00DE0F0E">
        <w:rPr>
          <w:noProof/>
          <w:lang w:val="en-CA"/>
        </w:rPr>
        <w:t>)</w:t>
      </w:r>
    </w:p>
    <w:p w14:paraId="5053E2CA" w14:textId="10A9FAC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44</w:t>
      </w:r>
      <w:r w:rsidRPr="00DE0F0E">
        <w:rPr>
          <w:noProof/>
          <w:lang w:val="en-CA"/>
        </w:rPr>
        <w:fldChar w:fldCharType="end"/>
      </w:r>
      <w:r w:rsidRPr="00DE0F0E">
        <w:rPr>
          <w:noProof/>
          <w:lang w:val="en-CA"/>
        </w:rPr>
        <w:t>)</w:t>
      </w:r>
    </w:p>
    <w:p w14:paraId="3D302CEF" w14:textId="047B3DE9"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45</w:t>
      </w:r>
      <w:r w:rsidRPr="00DE0F0E">
        <w:rPr>
          <w:noProof/>
          <w:lang w:val="en-CA"/>
        </w:rPr>
        <w:fldChar w:fldCharType="end"/>
      </w:r>
      <w:r w:rsidRPr="00DE0F0E">
        <w:rPr>
          <w:noProof/>
          <w:lang w:val="en-CA"/>
        </w:rPr>
        <w:t>)</w:t>
      </w:r>
    </w:p>
    <w:p w14:paraId="7C38A696" w14:textId="5ADD1F8F"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46</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316F27FE"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47</w:t>
      </w:r>
      <w:r w:rsidRPr="00DE0F0E">
        <w:rPr>
          <w:noProof/>
          <w:lang w:val="en-CA"/>
        </w:rPr>
        <w:fldChar w:fldCharType="end"/>
      </w:r>
      <w:r w:rsidRPr="00DE0F0E">
        <w:rPr>
          <w:noProof/>
          <w:lang w:val="en-CA"/>
        </w:rPr>
        <w:t>)</w:t>
      </w:r>
    </w:p>
    <w:p w14:paraId="2FE47AC9" w14:textId="269FA95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48</w:t>
      </w:r>
      <w:r w:rsidRPr="00DE0F0E">
        <w:rPr>
          <w:noProof/>
          <w:lang w:val="en-CA"/>
        </w:rPr>
        <w:fldChar w:fldCharType="end"/>
      </w:r>
      <w:r w:rsidRPr="00DE0F0E">
        <w:rPr>
          <w:noProof/>
          <w:lang w:val="en-CA"/>
        </w:rPr>
        <w:t>)</w:t>
      </w:r>
    </w:p>
    <w:p w14:paraId="6B473A5F" w14:textId="5B20D3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49</w:t>
      </w:r>
      <w:r w:rsidRPr="00DE0F0E">
        <w:rPr>
          <w:noProof/>
          <w:lang w:val="en-CA"/>
        </w:rPr>
        <w:fldChar w:fldCharType="end"/>
      </w:r>
      <w:r w:rsidRPr="00DE0F0E">
        <w:rPr>
          <w:noProof/>
          <w:lang w:val="en-CA"/>
        </w:rPr>
        <w:t>)</w:t>
      </w:r>
    </w:p>
    <w:p w14:paraId="2697480C" w14:textId="450FD10F"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50</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0FFB4F48"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51</w:t>
      </w:r>
      <w:r w:rsidRPr="00DE0F0E">
        <w:rPr>
          <w:noProof/>
          <w:lang w:val="en-CA"/>
        </w:rPr>
        <w:fldChar w:fldCharType="end"/>
      </w:r>
      <w:r w:rsidRPr="00DE0F0E">
        <w:rPr>
          <w:noProof/>
          <w:lang w:val="en-CA"/>
        </w:rPr>
        <w:t>)</w:t>
      </w:r>
    </w:p>
    <w:p w14:paraId="296FD412" w14:textId="4132DE94"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52</w:t>
      </w:r>
      <w:r w:rsidRPr="00DE0F0E">
        <w:rPr>
          <w:noProof/>
          <w:lang w:val="en-CA"/>
        </w:rPr>
        <w:fldChar w:fldCharType="end"/>
      </w:r>
      <w:r w:rsidRPr="00DE0F0E">
        <w:rPr>
          <w:noProof/>
          <w:lang w:val="en-CA"/>
        </w:rPr>
        <w:t>)</w:t>
      </w:r>
    </w:p>
    <w:p w14:paraId="422773D5" w14:textId="1BE4448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53</w:t>
      </w:r>
      <w:r w:rsidRPr="00DE0F0E">
        <w:rPr>
          <w:noProof/>
          <w:lang w:val="en-CA"/>
        </w:rPr>
        <w:fldChar w:fldCharType="end"/>
      </w:r>
      <w:r w:rsidRPr="00DE0F0E">
        <w:rPr>
          <w:noProof/>
          <w:lang w:val="en-CA"/>
        </w:rPr>
        <w:t>)</w:t>
      </w:r>
    </w:p>
    <w:p w14:paraId="7E937C2E" w14:textId="3E92CB68"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54</w:t>
      </w:r>
      <w:r w:rsidRPr="00DE0F0E">
        <w:rPr>
          <w:noProof/>
          <w:lang w:val="en-CA"/>
        </w:rPr>
        <w:fldChar w:fldCharType="end"/>
      </w:r>
      <w:r w:rsidRPr="00DE0F0E">
        <w:rPr>
          <w:noProof/>
          <w:lang w:val="en-CA"/>
        </w:rPr>
        <w:t>)</w:t>
      </w:r>
    </w:p>
    <w:p w14:paraId="7B0FEDB0" w14:textId="0C50A79D"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55</w:t>
      </w:r>
      <w:r w:rsidRPr="00DE0F0E">
        <w:rPr>
          <w:noProof/>
          <w:lang w:val="en-CA"/>
        </w:rPr>
        <w:fldChar w:fldCharType="end"/>
      </w:r>
      <w:r w:rsidRPr="00DE0F0E">
        <w:rPr>
          <w:noProof/>
          <w:lang w:val="en-CA"/>
        </w:rPr>
        <w:t>)</w:t>
      </w:r>
    </w:p>
    <w:p w14:paraId="2D1E783E" w14:textId="46B9FAD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56</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4EC30BD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57</w:t>
      </w:r>
      <w:r w:rsidRPr="00DE0F0E">
        <w:rPr>
          <w:noProof/>
          <w:lang w:val="en-CA"/>
        </w:rPr>
        <w:fldChar w:fldCharType="end"/>
      </w:r>
      <w:r w:rsidRPr="00DE0F0E">
        <w:rPr>
          <w:noProof/>
          <w:lang w:val="en-CA"/>
        </w:rPr>
        <w:t>)</w:t>
      </w:r>
    </w:p>
    <w:p w14:paraId="01A823F5" w14:textId="24FF51BA"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58</w:t>
      </w:r>
      <w:r w:rsidRPr="00DE0F0E">
        <w:rPr>
          <w:noProof/>
          <w:lang w:val="en-CA"/>
        </w:rPr>
        <w:fldChar w:fldCharType="end"/>
      </w:r>
      <w:r w:rsidRPr="00DE0F0E">
        <w:rPr>
          <w:noProof/>
          <w:lang w:val="en-CA"/>
        </w:rPr>
        <w:t>)</w:t>
      </w:r>
    </w:p>
    <w:p w14:paraId="2A781DA9" w14:textId="68F6BB8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59</w:t>
      </w:r>
      <w:r w:rsidRPr="00DE0F0E">
        <w:rPr>
          <w:noProof/>
          <w:lang w:val="en-CA"/>
        </w:rPr>
        <w:fldChar w:fldCharType="end"/>
      </w:r>
      <w:r w:rsidRPr="00DE0F0E">
        <w:rPr>
          <w:noProof/>
          <w:lang w:val="en-CA"/>
        </w:rPr>
        <w:t>)</w:t>
      </w:r>
    </w:p>
    <w:p w14:paraId="5D16A3F3" w14:textId="7657CEB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60</w:t>
      </w:r>
      <w:r w:rsidRPr="00DE0F0E">
        <w:rPr>
          <w:noProof/>
          <w:lang w:val="en-CA"/>
        </w:rPr>
        <w:fldChar w:fldCharType="end"/>
      </w:r>
      <w:r w:rsidRPr="00DE0F0E">
        <w:rPr>
          <w:noProof/>
          <w:lang w:val="en-CA"/>
        </w:rPr>
        <w:t>)</w:t>
      </w:r>
    </w:p>
    <w:p w14:paraId="489C9887" w14:textId="6B98EAC5"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61</w:t>
      </w:r>
      <w:r w:rsidRPr="00DE0F0E">
        <w:rPr>
          <w:noProof/>
          <w:lang w:val="en-CA"/>
        </w:rPr>
        <w:fldChar w:fldCharType="end"/>
      </w:r>
      <w:r w:rsidRPr="00DE0F0E">
        <w:rPr>
          <w:noProof/>
          <w:lang w:val="en-CA"/>
        </w:rPr>
        <w:t>)</w:t>
      </w:r>
    </w:p>
    <w:p w14:paraId="3A943CC6" w14:textId="5E225AE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62</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13FBEBD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63</w:t>
      </w:r>
      <w:r w:rsidRPr="00DE0F0E">
        <w:rPr>
          <w:noProof/>
          <w:lang w:val="en-CA" w:eastAsia="ko-KR"/>
        </w:rPr>
        <w:fldChar w:fldCharType="end"/>
      </w:r>
      <w:r w:rsidRPr="00DE0F0E">
        <w:rPr>
          <w:noProof/>
          <w:lang w:val="en-CA" w:eastAsia="ko-KR"/>
        </w:rPr>
        <w:t>)</w:t>
      </w:r>
    </w:p>
    <w:p w14:paraId="5E031E6F" w14:textId="6971C880"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64</w:t>
      </w:r>
      <w:r w:rsidRPr="00DE0F0E">
        <w:rPr>
          <w:noProof/>
          <w:lang w:val="en-CA" w:eastAsia="ko-KR"/>
        </w:rPr>
        <w:fldChar w:fldCharType="end"/>
      </w:r>
      <w:r w:rsidRPr="00DE0F0E">
        <w:rPr>
          <w:noProof/>
          <w:lang w:val="en-CA" w:eastAsia="ko-KR"/>
        </w:rPr>
        <w:t>)</w:t>
      </w:r>
    </w:p>
    <w:p w14:paraId="38B370DA" w14:textId="4D0CBE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65</w:t>
      </w:r>
      <w:r w:rsidRPr="00DE0F0E">
        <w:rPr>
          <w:noProof/>
          <w:lang w:val="en-CA" w:eastAsia="ko-KR"/>
        </w:rPr>
        <w:fldChar w:fldCharType="end"/>
      </w:r>
      <w:r w:rsidRPr="00DE0F0E">
        <w:rPr>
          <w:noProof/>
          <w:lang w:val="en-CA" w:eastAsia="ko-KR"/>
        </w:rPr>
        <w:t>)</w:t>
      </w:r>
    </w:p>
    <w:p w14:paraId="56FD1D95" w14:textId="39D04CD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66</w:t>
      </w:r>
      <w:r w:rsidRPr="00DE0F0E">
        <w:rPr>
          <w:noProof/>
          <w:lang w:val="en-CA" w:eastAsia="ko-KR"/>
        </w:rPr>
        <w:fldChar w:fldCharType="end"/>
      </w:r>
      <w:r w:rsidRPr="00DE0F0E">
        <w:rPr>
          <w:noProof/>
          <w:lang w:val="en-CA" w:eastAsia="ko-KR"/>
        </w:rPr>
        <w:t>)</w:t>
      </w:r>
    </w:p>
    <w:p w14:paraId="4764B46C" w14:textId="3F1314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67</w:t>
      </w:r>
      <w:r w:rsidRPr="00DE0F0E">
        <w:rPr>
          <w:noProof/>
          <w:lang w:val="en-CA" w:eastAsia="ko-KR"/>
        </w:rPr>
        <w:fldChar w:fldCharType="end"/>
      </w:r>
      <w:r w:rsidRPr="00DE0F0E">
        <w:rPr>
          <w:noProof/>
          <w:lang w:val="en-CA" w:eastAsia="ko-KR"/>
        </w:rPr>
        <w:t>)</w:t>
      </w:r>
    </w:p>
    <w:p w14:paraId="7D6A5E29" w14:textId="6AD6A2F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68</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00543D9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69</w:t>
      </w:r>
      <w:r w:rsidRPr="00DE0F0E">
        <w:rPr>
          <w:noProof/>
          <w:lang w:val="en-CA"/>
        </w:rPr>
        <w:fldChar w:fldCharType="end"/>
      </w:r>
      <w:r w:rsidRPr="00DE0F0E">
        <w:rPr>
          <w:noProof/>
          <w:lang w:val="en-CA"/>
        </w:rPr>
        <w:t>)</w:t>
      </w:r>
    </w:p>
    <w:p w14:paraId="760C0524" w14:textId="36887ED2"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70</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37975E6B"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71</w:t>
      </w:r>
      <w:r w:rsidRPr="00DE0F0E">
        <w:rPr>
          <w:noProof/>
          <w:lang w:val="en-CA"/>
        </w:rPr>
        <w:fldChar w:fldCharType="end"/>
      </w:r>
      <w:r w:rsidRPr="00DE0F0E">
        <w:rPr>
          <w:noProof/>
          <w:lang w:val="en-CA"/>
        </w:rPr>
        <w:t>)</w:t>
      </w:r>
    </w:p>
    <w:p w14:paraId="75E25A1B" w14:textId="7C721CFD"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72</w:t>
      </w:r>
      <w:r w:rsidRPr="00DE0F0E">
        <w:rPr>
          <w:noProof/>
          <w:lang w:val="en-CA"/>
        </w:rPr>
        <w:fldChar w:fldCharType="end"/>
      </w:r>
      <w:r w:rsidRPr="00DE0F0E">
        <w:rPr>
          <w:noProof/>
          <w:lang w:val="en-CA"/>
        </w:rPr>
        <w:t>)</w:t>
      </w:r>
    </w:p>
    <w:p w14:paraId="07A7A942" w14:textId="5FEFD77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73</w:t>
      </w:r>
      <w:r w:rsidRPr="00DE0F0E">
        <w:rPr>
          <w:noProof/>
          <w:lang w:val="en-CA"/>
        </w:rPr>
        <w:fldChar w:fldCharType="end"/>
      </w:r>
      <w:r w:rsidRPr="00DE0F0E">
        <w:rPr>
          <w:noProof/>
          <w:lang w:val="en-CA"/>
        </w:rPr>
        <w:t>)</w:t>
      </w:r>
    </w:p>
    <w:p w14:paraId="46150EBC" w14:textId="04E0B03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74</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0BFD481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75</w:t>
      </w:r>
      <w:r w:rsidRPr="00DE0F0E">
        <w:rPr>
          <w:noProof/>
          <w:lang w:val="en-CA"/>
        </w:rPr>
        <w:fldChar w:fldCharType="end"/>
      </w:r>
      <w:r w:rsidRPr="00DE0F0E">
        <w:rPr>
          <w:noProof/>
          <w:lang w:val="en-CA"/>
        </w:rPr>
        <w:t>)</w:t>
      </w:r>
    </w:p>
    <w:p w14:paraId="2FEF5AB5" w14:textId="3C68ADB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76</w:t>
      </w:r>
      <w:r w:rsidRPr="00DE0F0E">
        <w:rPr>
          <w:noProof/>
          <w:lang w:val="en-CA"/>
        </w:rPr>
        <w:fldChar w:fldCharType="end"/>
      </w:r>
      <w:r w:rsidRPr="00DE0F0E">
        <w:rPr>
          <w:noProof/>
          <w:lang w:val="en-CA"/>
        </w:rPr>
        <w:t>)</w:t>
      </w:r>
    </w:p>
    <w:p w14:paraId="0C77A11C" w14:textId="3592BB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77</w:t>
      </w:r>
      <w:r w:rsidRPr="00DE0F0E">
        <w:rPr>
          <w:noProof/>
          <w:lang w:val="en-CA"/>
        </w:rPr>
        <w:fldChar w:fldCharType="end"/>
      </w:r>
      <w:r w:rsidRPr="00DE0F0E">
        <w:rPr>
          <w:noProof/>
          <w:lang w:val="en-CA"/>
        </w:rPr>
        <w:t>)</w:t>
      </w:r>
    </w:p>
    <w:p w14:paraId="646C557F" w14:textId="4D920B8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78</w:t>
      </w:r>
      <w:r w:rsidRPr="00DE0F0E">
        <w:rPr>
          <w:noProof/>
          <w:lang w:val="en-CA"/>
        </w:rPr>
        <w:fldChar w:fldCharType="end"/>
      </w:r>
      <w:r w:rsidRPr="00DE0F0E">
        <w:rPr>
          <w:noProof/>
          <w:lang w:val="en-CA"/>
        </w:rPr>
        <w:t>)</w:t>
      </w:r>
    </w:p>
    <w:p w14:paraId="2B18D2AD" w14:textId="7A8D8DC3"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79</w:t>
      </w:r>
      <w:r w:rsidRPr="00DE0F0E">
        <w:rPr>
          <w:noProof/>
          <w:lang w:val="en-CA"/>
        </w:rPr>
        <w:fldChar w:fldCharType="end"/>
      </w:r>
      <w:r w:rsidRPr="00DE0F0E">
        <w:rPr>
          <w:noProof/>
          <w:lang w:val="en-CA"/>
        </w:rPr>
        <w:t>)</w:t>
      </w:r>
    </w:p>
    <w:p w14:paraId="7256F76F" w14:textId="03D8B75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80</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2D49B86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81</w:t>
      </w:r>
      <w:r w:rsidRPr="00DE0F0E">
        <w:rPr>
          <w:noProof/>
          <w:lang w:val="en-CA" w:eastAsia="ko-KR"/>
        </w:rPr>
        <w:fldChar w:fldCharType="end"/>
      </w:r>
      <w:r w:rsidRPr="00DE0F0E">
        <w:rPr>
          <w:noProof/>
          <w:lang w:val="en-CA" w:eastAsia="ko-KR"/>
        </w:rPr>
        <w:t>)</w:t>
      </w:r>
    </w:p>
    <w:p w14:paraId="7717E918" w14:textId="45D5D42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82</w:t>
      </w:r>
      <w:r w:rsidRPr="00DE0F0E">
        <w:rPr>
          <w:noProof/>
          <w:lang w:val="en-CA" w:eastAsia="ko-KR"/>
        </w:rPr>
        <w:fldChar w:fldCharType="end"/>
      </w:r>
      <w:r w:rsidRPr="00DE0F0E">
        <w:rPr>
          <w:noProof/>
          <w:lang w:val="en-CA" w:eastAsia="ko-KR"/>
        </w:rPr>
        <w:t>)</w:t>
      </w:r>
    </w:p>
    <w:p w14:paraId="6B562BB6" w14:textId="7EA14B9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83</w:t>
      </w:r>
      <w:r w:rsidRPr="00DE0F0E">
        <w:rPr>
          <w:noProof/>
          <w:lang w:val="en-CA" w:eastAsia="ko-KR"/>
        </w:rPr>
        <w:fldChar w:fldCharType="end"/>
      </w:r>
      <w:r w:rsidRPr="00DE0F0E">
        <w:rPr>
          <w:noProof/>
          <w:lang w:val="en-CA" w:eastAsia="ko-KR"/>
        </w:rPr>
        <w:t>)</w:t>
      </w:r>
    </w:p>
    <w:p w14:paraId="63D7D7D5" w14:textId="7F1F78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84</w:t>
      </w:r>
      <w:r w:rsidRPr="00DE0F0E">
        <w:rPr>
          <w:noProof/>
          <w:lang w:val="en-CA" w:eastAsia="ko-KR"/>
        </w:rPr>
        <w:fldChar w:fldCharType="end"/>
      </w:r>
      <w:r w:rsidRPr="00DE0F0E">
        <w:rPr>
          <w:noProof/>
          <w:lang w:val="en-CA" w:eastAsia="ko-KR"/>
        </w:rPr>
        <w:t>)</w:t>
      </w:r>
    </w:p>
    <w:p w14:paraId="6A7FE3D0" w14:textId="32AB14E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85</w:t>
      </w:r>
      <w:r w:rsidRPr="00DE0F0E">
        <w:rPr>
          <w:noProof/>
          <w:lang w:val="en-CA" w:eastAsia="ko-KR"/>
        </w:rPr>
        <w:fldChar w:fldCharType="end"/>
      </w:r>
      <w:r w:rsidRPr="00DE0F0E">
        <w:rPr>
          <w:noProof/>
          <w:lang w:val="en-CA" w:eastAsia="ko-KR"/>
        </w:rPr>
        <w:t>)</w:t>
      </w:r>
    </w:p>
    <w:p w14:paraId="47538FCF" w14:textId="0796C4C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86</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17536B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87</w:t>
      </w:r>
      <w:r w:rsidRPr="00DE0F0E">
        <w:rPr>
          <w:noProof/>
          <w:lang w:val="en-CA" w:eastAsia="ko-KR"/>
        </w:rPr>
        <w:fldChar w:fldCharType="end"/>
      </w:r>
      <w:r w:rsidRPr="00DE0F0E">
        <w:rPr>
          <w:noProof/>
          <w:lang w:val="en-CA" w:eastAsia="ko-KR"/>
        </w:rPr>
        <w:t>)</w:t>
      </w:r>
    </w:p>
    <w:p w14:paraId="27194621" w14:textId="07FCEF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88</w:t>
      </w:r>
      <w:r w:rsidRPr="00DE0F0E">
        <w:rPr>
          <w:noProof/>
          <w:lang w:val="en-CA" w:eastAsia="ko-KR"/>
        </w:rPr>
        <w:fldChar w:fldCharType="end"/>
      </w:r>
      <w:r w:rsidRPr="00DE0F0E">
        <w:rPr>
          <w:noProof/>
          <w:lang w:val="en-CA" w:eastAsia="ko-KR"/>
        </w:rPr>
        <w:t>)</w:t>
      </w:r>
    </w:p>
    <w:p w14:paraId="0FA4345C" w14:textId="36CBE66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89</w:t>
      </w:r>
      <w:r w:rsidRPr="00DE0F0E">
        <w:rPr>
          <w:noProof/>
          <w:lang w:val="en-CA" w:eastAsia="ko-KR"/>
        </w:rPr>
        <w:fldChar w:fldCharType="end"/>
      </w:r>
      <w:r w:rsidRPr="00DE0F0E">
        <w:rPr>
          <w:noProof/>
          <w:lang w:val="en-CA" w:eastAsia="ko-KR"/>
        </w:rPr>
        <w:t>)</w:t>
      </w:r>
    </w:p>
    <w:p w14:paraId="29797521" w14:textId="54764AE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90</w:t>
      </w:r>
      <w:r w:rsidRPr="00DE0F0E">
        <w:rPr>
          <w:noProof/>
          <w:lang w:val="en-CA" w:eastAsia="ko-KR"/>
        </w:rPr>
        <w:fldChar w:fldCharType="end"/>
      </w:r>
      <w:r w:rsidRPr="00DE0F0E">
        <w:rPr>
          <w:noProof/>
          <w:lang w:val="en-CA" w:eastAsia="ko-KR"/>
        </w:rPr>
        <w:t>)</w:t>
      </w:r>
    </w:p>
    <w:p w14:paraId="338F464F" w14:textId="113308B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91</w:t>
      </w:r>
      <w:r w:rsidRPr="00DE0F0E">
        <w:rPr>
          <w:noProof/>
          <w:lang w:val="en-CA" w:eastAsia="ko-KR"/>
        </w:rPr>
        <w:fldChar w:fldCharType="end"/>
      </w:r>
      <w:r w:rsidRPr="00DE0F0E">
        <w:rPr>
          <w:noProof/>
          <w:lang w:val="en-CA" w:eastAsia="ko-KR"/>
        </w:rPr>
        <w:t>)</w:t>
      </w:r>
    </w:p>
    <w:p w14:paraId="1A891DF1" w14:textId="3A1E8AE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92</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4A4F2EC1"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93</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842" w:name="_Ref287029616"/>
      <w:bookmarkStart w:id="1843" w:name="_Toc287363815"/>
      <w:bookmarkStart w:id="1844" w:name="_Toc311217246"/>
      <w:bookmarkStart w:id="1845" w:name="_Toc317198793"/>
      <w:bookmarkStart w:id="1846" w:name="_Toc415475909"/>
      <w:bookmarkStart w:id="1847" w:name="_Toc423599184"/>
      <w:bookmarkStart w:id="1848" w:name="_Toc423601688"/>
      <w:bookmarkStart w:id="1849" w:name="_Toc462913183"/>
      <w:bookmarkStart w:id="1850" w:name="_Toc1935712"/>
      <w:bookmarkStart w:id="1851" w:name="_Ref278061700"/>
      <w:r w:rsidRPr="00DE0F0E">
        <w:rPr>
          <w:noProof/>
          <w:lang w:val="en-CA" w:eastAsia="ko-KR"/>
        </w:rPr>
        <w:t>Derivation process for chroma intra prediction mode</w:t>
      </w:r>
      <w:bookmarkEnd w:id="1842"/>
      <w:bookmarkEnd w:id="1843"/>
      <w:bookmarkEnd w:id="1844"/>
      <w:bookmarkEnd w:id="1845"/>
      <w:bookmarkEnd w:id="1846"/>
      <w:bookmarkEnd w:id="1847"/>
      <w:bookmarkEnd w:id="1848"/>
      <w:bookmarkEnd w:id="1849"/>
      <w:bookmarkEnd w:id="185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34342ABF"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3</w:t>
      </w:r>
      <w:r w:rsidR="00BC69E5" w:rsidRPr="00DE0F0E">
        <w:rPr>
          <w:noProof/>
          <w:lang w:val="en-CA" w:eastAsia="ko-KR"/>
        </w:rPr>
        <w:fldChar w:fldCharType="end"/>
      </w:r>
      <w:r w:rsidRPr="00DE0F0E">
        <w:rPr>
          <w:noProof/>
          <w:lang w:val="en-CA" w:eastAsia="ko-KR"/>
        </w:rPr>
        <w:t>.</w:t>
      </w:r>
    </w:p>
    <w:p w14:paraId="65A657F0" w14:textId="7C256E4E" w:rsidR="00647EAA" w:rsidRPr="00DE0F0E" w:rsidRDefault="00D01146" w:rsidP="00647EAA">
      <w:pPr>
        <w:pStyle w:val="Caption"/>
        <w:keepLines/>
        <w:rPr>
          <w:noProof/>
          <w:lang w:val="en-CA" w:eastAsia="ko-KR"/>
        </w:rPr>
      </w:pPr>
      <w:bookmarkStart w:id="1852" w:name="_Ref527199571"/>
      <w:bookmarkStart w:id="1853" w:name="_Ref521602936"/>
      <w:bookmarkStart w:id="1854" w:name="_Toc415476445"/>
      <w:bookmarkStart w:id="1855" w:name="_Toc423602487"/>
      <w:bookmarkStart w:id="1856" w:name="_Toc423602661"/>
      <w:bookmarkStart w:id="185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2</w:t>
      </w:r>
      <w:r w:rsidR="007F6735" w:rsidRPr="00DE0F0E">
        <w:rPr>
          <w:noProof/>
          <w:lang w:val="en-CA"/>
        </w:rPr>
        <w:fldChar w:fldCharType="end"/>
      </w:r>
      <w:bookmarkEnd w:id="1852"/>
      <w:r w:rsidRPr="00DE0F0E">
        <w:rPr>
          <w:noProof/>
          <w:lang w:val="en-CA"/>
        </w:rPr>
        <w:t xml:space="preserve"> – </w:t>
      </w:r>
      <w:bookmarkEnd w:id="1853"/>
      <w:r w:rsidR="00647EAA" w:rsidRPr="00DE0F0E">
        <w:rPr>
          <w:noProof/>
          <w:lang w:val="en-CA" w:eastAsia="ko-KR"/>
        </w:rPr>
        <w:t>Specification of</w:t>
      </w:r>
      <w:bookmarkEnd w:id="1854"/>
      <w:bookmarkEnd w:id="1855"/>
      <w:bookmarkEnd w:id="1856"/>
      <w:bookmarkEnd w:id="185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858" w:name="_Ref287031486"/>
      <w:bookmarkStart w:id="1859" w:name="_Toc287363816"/>
      <w:bookmarkStart w:id="1860" w:name="_Toc311217247"/>
      <w:bookmarkStart w:id="1861" w:name="_Toc317198794"/>
      <w:bookmarkStart w:id="1862" w:name="_Toc415475910"/>
      <w:bookmarkStart w:id="1863" w:name="_Toc423599185"/>
      <w:bookmarkStart w:id="1864" w:name="_Toc423601689"/>
      <w:bookmarkStart w:id="1865" w:name="_Toc462913184"/>
    </w:p>
    <w:p w14:paraId="3BE8D305" w14:textId="7E18D3F4" w:rsidR="00755B19" w:rsidRPr="00DE0F0E" w:rsidRDefault="007C2F5E" w:rsidP="00755B19">
      <w:pPr>
        <w:pStyle w:val="Caption"/>
        <w:keepLines/>
        <w:rPr>
          <w:noProof/>
          <w:lang w:val="en-CA" w:eastAsia="ko-KR"/>
        </w:rPr>
      </w:pPr>
      <w:bookmarkStart w:id="1866"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3</w:t>
      </w:r>
      <w:r w:rsidR="007F6735" w:rsidRPr="00DE0F0E">
        <w:rPr>
          <w:noProof/>
          <w:lang w:val="en-CA"/>
        </w:rPr>
        <w:fldChar w:fldCharType="end"/>
      </w:r>
      <w:bookmarkEnd w:id="186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867" w:name="_Toc1935713"/>
      <w:r w:rsidRPr="00DE0F0E">
        <w:rPr>
          <w:noProof/>
          <w:lang w:val="en-CA"/>
        </w:rPr>
        <w:t>Decoding process for intra blocks</w:t>
      </w:r>
      <w:bookmarkEnd w:id="1851"/>
      <w:bookmarkEnd w:id="1858"/>
      <w:bookmarkEnd w:id="1859"/>
      <w:bookmarkEnd w:id="1860"/>
      <w:bookmarkEnd w:id="1861"/>
      <w:bookmarkEnd w:id="1862"/>
      <w:bookmarkEnd w:id="1863"/>
      <w:bookmarkEnd w:id="1864"/>
      <w:bookmarkEnd w:id="1865"/>
      <w:bookmarkEnd w:id="1867"/>
    </w:p>
    <w:p w14:paraId="582680FF" w14:textId="77777777" w:rsidR="00647EAA" w:rsidRPr="00DE0F0E" w:rsidRDefault="00647EAA" w:rsidP="00647EAA">
      <w:pPr>
        <w:pStyle w:val="Heading4"/>
        <w:rPr>
          <w:noProof/>
          <w:lang w:val="en-CA"/>
        </w:rPr>
      </w:pPr>
      <w:bookmarkStart w:id="1868" w:name="_Ref330805510"/>
      <w:bookmarkStart w:id="1869" w:name="_Toc415475911"/>
      <w:bookmarkStart w:id="1870" w:name="_Toc423599186"/>
      <w:bookmarkStart w:id="1871" w:name="_Toc423601690"/>
      <w:r w:rsidRPr="00DE0F0E">
        <w:rPr>
          <w:noProof/>
          <w:lang w:val="en-CA"/>
        </w:rPr>
        <w:t>General decoding process for intra blocks</w:t>
      </w:r>
      <w:bookmarkEnd w:id="1868"/>
      <w:bookmarkEnd w:id="1869"/>
      <w:bookmarkEnd w:id="1870"/>
      <w:bookmarkEnd w:id="187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664E2797"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94</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5032299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95</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4A3B271B"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96</w:t>
      </w:r>
      <w:r w:rsidRPr="00DE0F0E">
        <w:rPr>
          <w:noProof/>
          <w:lang w:val="en-CA"/>
        </w:rPr>
        <w:fldChar w:fldCharType="end"/>
      </w:r>
      <w:r w:rsidRPr="00DE0F0E">
        <w:rPr>
          <w:noProof/>
          <w:lang w:val="en-CA"/>
        </w:rPr>
        <w:t>)</w:t>
      </w:r>
    </w:p>
    <w:p w14:paraId="494CE00C" w14:textId="7245A7E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97</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872" w:name="_Ref278117568"/>
      <w:bookmarkStart w:id="1873" w:name="_Toc287363817"/>
      <w:bookmarkStart w:id="1874" w:name="_Toc311217248"/>
      <w:bookmarkStart w:id="1875" w:name="_Toc317198795"/>
      <w:bookmarkStart w:id="1876" w:name="_Toc415475912"/>
      <w:bookmarkStart w:id="1877" w:name="_Toc423599187"/>
      <w:bookmarkStart w:id="187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435E82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98</w:t>
      </w:r>
      <w:r w:rsidRPr="00DE0F0E">
        <w:rPr>
          <w:noProof/>
          <w:lang w:val="en-CA"/>
        </w:rPr>
        <w:fldChar w:fldCharType="end"/>
      </w:r>
      <w:r w:rsidRPr="00DE0F0E">
        <w:rPr>
          <w:noProof/>
          <w:lang w:val="en-CA"/>
        </w:rPr>
        <w:t>)</w:t>
      </w:r>
    </w:p>
    <w:p w14:paraId="0CCE49FE" w14:textId="7C9AA8B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99</w:t>
      </w:r>
      <w:r w:rsidRPr="00DE0F0E">
        <w:rPr>
          <w:noProof/>
          <w:lang w:val="en-CA"/>
        </w:rPr>
        <w:fldChar w:fldCharType="end"/>
      </w:r>
      <w:r w:rsidRPr="00DE0F0E">
        <w:rPr>
          <w:noProof/>
          <w:lang w:val="en-CA"/>
        </w:rPr>
        <w:t>)</w:t>
      </w:r>
    </w:p>
    <w:p w14:paraId="60F952DD" w14:textId="5AD1F88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100</w:t>
      </w:r>
      <w:r w:rsidRPr="00DE0F0E">
        <w:rPr>
          <w:noProof/>
          <w:lang w:val="en-CA"/>
        </w:rPr>
        <w:fldChar w:fldCharType="end"/>
      </w:r>
      <w:r w:rsidRPr="00DE0F0E">
        <w:rPr>
          <w:noProof/>
          <w:lang w:val="en-CA"/>
        </w:rPr>
        <w:t>)</w:t>
      </w:r>
    </w:p>
    <w:p w14:paraId="57ECCDF6" w14:textId="547CF41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101</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0D458A86"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C342AA">
        <w:rPr>
          <w:noProof/>
          <w:lang w:val="en-CA"/>
        </w:rPr>
        <w:t>8.3.4.2.1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0E5A38DC"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C342AA">
        <w:rPr>
          <w:noProof/>
          <w:lang w:val="en-CA"/>
        </w:rPr>
        <w:t>8.6.2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69E1761F"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C342AA">
        <w:rPr>
          <w:noProof/>
          <w:lang w:val="en-CA"/>
        </w:rPr>
        <w:t>8.6.5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872"/>
      <w:bookmarkEnd w:id="1873"/>
      <w:bookmarkEnd w:id="1874"/>
      <w:bookmarkEnd w:id="1875"/>
      <w:bookmarkEnd w:id="1876"/>
      <w:bookmarkEnd w:id="1877"/>
      <w:bookmarkEnd w:id="1878"/>
    </w:p>
    <w:p w14:paraId="426B1A72" w14:textId="77777777" w:rsidR="00734323" w:rsidRPr="00DE0F0E" w:rsidRDefault="00734323" w:rsidP="00734323">
      <w:pPr>
        <w:pStyle w:val="Heading5"/>
        <w:rPr>
          <w:noProof/>
          <w:lang w:val="en-CA"/>
        </w:rPr>
      </w:pPr>
      <w:bookmarkStart w:id="1879" w:name="_Ref330805706"/>
      <w:r w:rsidRPr="00DE0F0E">
        <w:rPr>
          <w:noProof/>
          <w:lang w:val="en-CA"/>
        </w:rPr>
        <w:t>General intra sample prediction</w:t>
      </w:r>
      <w:bookmarkEnd w:id="187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5B7BF76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C342A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C342AA">
        <w:rPr>
          <w:noProof/>
          <w:lang w:val="en-CA"/>
        </w:rPr>
        <w:t>102</w:t>
      </w:r>
      <w:r w:rsidR="004D5CDD" w:rsidRPr="00DE0F0E">
        <w:rPr>
          <w:noProof/>
          <w:lang w:val="en-CA"/>
        </w:rPr>
        <w:fldChar w:fldCharType="end"/>
      </w:r>
      <w:r w:rsidR="004D5CDD" w:rsidRPr="00DE0F0E">
        <w:rPr>
          <w:noProof/>
          <w:lang w:val="en-CA"/>
        </w:rPr>
        <w:t>)</w:t>
      </w:r>
    </w:p>
    <w:p w14:paraId="2217F78D" w14:textId="7B734BF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C342A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C342AA">
        <w:rPr>
          <w:noProof/>
          <w:lang w:val="en-CA"/>
        </w:rPr>
        <w:t>103</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74E305DC"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104</w:t>
      </w:r>
      <w:r w:rsidRPr="00DE0F0E">
        <w:rPr>
          <w:noProof/>
          <w:lang w:val="en-CA"/>
        </w:rPr>
        <w:fldChar w:fldCharType="end"/>
      </w:r>
      <w:r w:rsidRPr="00DE0F0E">
        <w:rPr>
          <w:noProof/>
          <w:lang w:val="en-CA"/>
        </w:rPr>
        <w:t>)</w:t>
      </w:r>
    </w:p>
    <w:p w14:paraId="2CD92B06" w14:textId="11E25FBB"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105</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577BBB74"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0301AFE2"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C342AA">
        <w:rPr>
          <w:noProof/>
          <w:lang w:val="en-CA" w:eastAsia="ko-KR"/>
        </w:rPr>
        <w:t>8.3.4.2.2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0DC60E37"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C342AA">
        <w:rPr>
          <w:noProof/>
          <w:lang w:val="en-CA" w:eastAsia="ko-KR"/>
        </w:rPr>
        <w:t>8.3.4.2.3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075430D2"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C342AA">
        <w:rPr>
          <w:noProof/>
          <w:lang w:val="en-CA" w:eastAsia="ko-KR"/>
        </w:rPr>
        <w:t>8.3.4.2.4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880" w:name="_Ref521666736"/>
      <w:bookmarkStart w:id="1881" w:name="_Ref295462130"/>
      <w:bookmarkStart w:id="1882" w:name="_Ref521666779"/>
      <w:r w:rsidRPr="00DE0F0E">
        <w:rPr>
          <w:noProof/>
          <w:lang w:val="en-CA" w:eastAsia="ko-KR"/>
        </w:rPr>
        <w:t>The intra sample prediction process according to predModeIntra applies as follows:</w:t>
      </w:r>
    </w:p>
    <w:p w14:paraId="12232BBC" w14:textId="3F27ADA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C342AA">
        <w:rPr>
          <w:noProof/>
          <w:lang w:val="en-CA" w:eastAsia="ko-KR"/>
        </w:rPr>
        <w:t>8.3.4.2.5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6A025DFC"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C342AA">
        <w:rPr>
          <w:noProof/>
          <w:lang w:val="en-CA" w:eastAsia="ko-KR"/>
        </w:rPr>
        <w:t>8.3.4.2.6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15B8714"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C342AA">
        <w:rPr>
          <w:noProof/>
          <w:lang w:val="en-CA" w:eastAsia="ko-KR"/>
        </w:rPr>
        <w:t>8.3.4.2.8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08681C4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C342AA">
        <w:rPr>
          <w:noProof/>
          <w:lang w:val="en-CA" w:eastAsia="ko-KR"/>
        </w:rPr>
        <w:t>8.3.4.2.7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048296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C342AA">
        <w:rPr>
          <w:noProof/>
          <w:lang w:val="en-CA" w:eastAsia="ko-KR"/>
        </w:rPr>
        <w:t>8.3.4.2.9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88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880"/>
      <w:bookmarkEnd w:id="188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69AABBD3"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107</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747D8026"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108</w:t>
      </w:r>
      <w:r w:rsidRPr="00DE0F0E">
        <w:rPr>
          <w:noProof/>
          <w:lang w:val="en-CA"/>
        </w:rPr>
        <w:fldChar w:fldCharType="end"/>
      </w:r>
      <w:r w:rsidRPr="00DE0F0E">
        <w:rPr>
          <w:noProof/>
          <w:lang w:val="en-CA"/>
        </w:rPr>
        <w:t>)</w:t>
      </w:r>
    </w:p>
    <w:p w14:paraId="712417B6" w14:textId="3B6B074E"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109</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77777777" w:rsidR="001C3FA7" w:rsidRPr="00DE0F0E" w:rsidRDefault="001C3FA7">
      <w:pPr>
        <w:numPr>
          <w:ilvl w:val="0"/>
          <w:numId w:val="12"/>
        </w:numPr>
        <w:tabs>
          <w:tab w:val="clear" w:pos="794"/>
          <w:tab w:val="num" w:pos="284"/>
          <w:tab w:val="left" w:pos="709"/>
        </w:tabs>
        <w:ind w:left="284" w:hanging="284"/>
        <w:rPr>
          <w:noProof/>
          <w:lang w:val="en-CA" w:eastAsia="ko-KR"/>
        </w:rPr>
        <w:pPrChange w:id="1884" w:author="Benjamin Bross" w:date="2019-02-21T12:26:00Z">
          <w:pPr>
            <w:tabs>
              <w:tab w:val="left" w:pos="284"/>
            </w:tabs>
            <w:ind w:left="284" w:hanging="284"/>
          </w:pPr>
        </w:pPrChange>
      </w:pPr>
      <w:del w:id="1885" w:author="Benjamin Bross" w:date="2019-02-21T12:26:00Z">
        <w:r w:rsidRPr="00DE0F0E" w:rsidDel="00E63FEA">
          <w:rPr>
            <w:noProof/>
            <w:lang w:val="en-CA"/>
          </w:rPr>
          <w:delText>–</w:delText>
        </w:r>
        <w:r w:rsidRPr="00DE0F0E" w:rsidDel="00E63FEA">
          <w:rPr>
            <w:noProof/>
            <w:lang w:val="en-CA"/>
          </w:rPr>
          <w:tab/>
        </w:r>
      </w:del>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886" w:name="_Ref522097034"/>
      <w:r w:rsidRPr="00DE0F0E">
        <w:rPr>
          <w:noProof/>
          <w:lang w:val="en-CA"/>
        </w:rPr>
        <w:t>Reference sample substitution process</w:t>
      </w:r>
      <w:bookmarkEnd w:id="1881"/>
      <w:bookmarkEnd w:id="1882"/>
      <w:bookmarkEnd w:id="188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77777777"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del w:id="1887" w:author="Benjamin Bross" w:date="2019-02-21T12:26:00Z">
        <w:r w:rsidRPr="00DE0F0E" w:rsidDel="00E63FEA">
          <w:rPr>
            <w:noProof/>
            <w:lang w:val="en-CA" w:eastAsia="ko-KR"/>
          </w:rPr>
          <w:delText>–</w:delText>
        </w:r>
        <w:r w:rsidRPr="00DE0F0E" w:rsidDel="00E63FEA">
          <w:rPr>
            <w:noProof/>
            <w:lang w:val="en-CA" w:eastAsia="ko-KR"/>
          </w:rPr>
          <w:tab/>
        </w:r>
      </w:del>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77777777"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del w:id="1888" w:author="Benjamin Bross" w:date="2019-02-21T12:26:00Z">
        <w:r w:rsidRPr="00DE0F0E" w:rsidDel="00E63FEA">
          <w:rPr>
            <w:noProof/>
            <w:lang w:val="en-CA" w:eastAsia="ko-KR"/>
          </w:rPr>
          <w:delText>–</w:delText>
        </w:r>
        <w:r w:rsidRPr="00DE0F0E" w:rsidDel="00E63FEA">
          <w:rPr>
            <w:noProof/>
            <w:lang w:val="en-CA" w:eastAsia="ko-KR"/>
          </w:rPr>
          <w:tab/>
        </w:r>
      </w:del>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889" w:name="_Ref287018737"/>
      <w:bookmarkStart w:id="1890" w:name="_Ref278123331"/>
      <w:r w:rsidRPr="00DE0F0E">
        <w:rPr>
          <w:noProof/>
          <w:lang w:val="en-CA"/>
        </w:rPr>
        <w:t>Reference sample filtering process</w:t>
      </w:r>
      <w:bookmarkEnd w:id="188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891" w:name="_Ref330805871"/>
      <w:bookmarkStart w:id="1892" w:name="_Ref414881514"/>
      <w:bookmarkStart w:id="1893" w:name="_Ref296540310"/>
      <w:bookmarkStart w:id="1894" w:name="_Ref330805887"/>
      <w:bookmarkStart w:id="1895" w:name="_Ref414881515"/>
      <w:bookmarkEnd w:id="189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2FF43201"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110</w:t>
      </w:r>
      <w:r w:rsidRPr="00DE0F0E">
        <w:rPr>
          <w:noProof/>
          <w:lang w:val="en-CA"/>
        </w:rPr>
        <w:fldChar w:fldCharType="end"/>
      </w:r>
      <w:r w:rsidRPr="00DE0F0E">
        <w:rPr>
          <w:noProof/>
          <w:lang w:val="en-CA"/>
        </w:rPr>
        <w:t>)</w:t>
      </w:r>
    </w:p>
    <w:p w14:paraId="60FA35D0" w14:textId="7A5411EB"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111</w:t>
      </w:r>
      <w:r w:rsidRPr="00DE0F0E">
        <w:rPr>
          <w:noProof/>
          <w:lang w:val="en-CA"/>
        </w:rPr>
        <w:fldChar w:fldCharType="end"/>
      </w:r>
      <w:r w:rsidRPr="00DE0F0E">
        <w:rPr>
          <w:noProof/>
          <w:lang w:val="en-CA"/>
        </w:rPr>
        <w:t>)</w:t>
      </w:r>
    </w:p>
    <w:p w14:paraId="79EF5695" w14:textId="646A002C"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112</w:t>
      </w:r>
      <w:r w:rsidRPr="00DE0F0E">
        <w:rPr>
          <w:noProof/>
          <w:lang w:val="en-CA"/>
        </w:rPr>
        <w:fldChar w:fldCharType="end"/>
      </w:r>
      <w:r w:rsidRPr="00DE0F0E">
        <w:rPr>
          <w:noProof/>
          <w:lang w:val="en-CA"/>
        </w:rPr>
        <w:t>)</w:t>
      </w:r>
    </w:p>
    <w:p w14:paraId="6DD99327" w14:textId="31A20E6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113</w:t>
      </w:r>
      <w:r w:rsidRPr="00DE0F0E">
        <w:rPr>
          <w:noProof/>
          <w:lang w:val="en-CA"/>
        </w:rPr>
        <w:fldChar w:fldCharType="end"/>
      </w:r>
      <w:r w:rsidRPr="00DE0F0E">
        <w:rPr>
          <w:noProof/>
          <w:lang w:val="en-CA"/>
        </w:rPr>
        <w:t>)</w:t>
      </w:r>
    </w:p>
    <w:p w14:paraId="4EEF3747" w14:textId="12A52BC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114</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896" w:name="_Ref522100713"/>
      <w:r w:rsidRPr="00DE0F0E">
        <w:rPr>
          <w:noProof/>
          <w:lang w:val="en-CA"/>
        </w:rPr>
        <w:t>Specification of INTRA_PLANAR intra prediction mode</w:t>
      </w:r>
      <w:bookmarkEnd w:id="1891"/>
      <w:bookmarkEnd w:id="1892"/>
      <w:bookmarkEnd w:id="189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75BDB229"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115</w:t>
      </w:r>
      <w:r w:rsidRPr="00DE0F0E">
        <w:rPr>
          <w:noProof/>
          <w:lang w:val="en-CA"/>
        </w:rPr>
        <w:fldChar w:fldCharType="end"/>
      </w:r>
      <w:r w:rsidRPr="00DE0F0E">
        <w:rPr>
          <w:noProof/>
          <w:lang w:val="en-CA"/>
        </w:rPr>
        <w:t>)</w:t>
      </w:r>
    </w:p>
    <w:p w14:paraId="7309B010" w14:textId="2013179C"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116</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1BC8F0FE"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117</w:t>
      </w:r>
      <w:r w:rsidRPr="00DE0F0E">
        <w:rPr>
          <w:noProof/>
          <w:lang w:val="en-CA"/>
        </w:rPr>
        <w:fldChar w:fldCharType="end"/>
      </w:r>
      <w:r w:rsidRPr="00DE0F0E">
        <w:rPr>
          <w:noProof/>
          <w:lang w:val="en-CA"/>
        </w:rPr>
        <w:t>)</w:t>
      </w:r>
    </w:p>
    <w:p w14:paraId="7985B5AF" w14:textId="5BB2067E"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118</w:t>
      </w:r>
      <w:r w:rsidRPr="00DE0F0E">
        <w:rPr>
          <w:noProof/>
          <w:lang w:val="en-CA"/>
        </w:rPr>
        <w:fldChar w:fldCharType="end"/>
      </w:r>
      <w:r w:rsidRPr="00DE0F0E">
        <w:rPr>
          <w:noProof/>
          <w:lang w:val="en-CA"/>
        </w:rPr>
        <w:t>)</w:t>
      </w:r>
    </w:p>
    <w:p w14:paraId="199803B2" w14:textId="265666C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119</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89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893"/>
      <w:bookmarkEnd w:id="1894"/>
      <w:bookmarkEnd w:id="1895"/>
      <w:bookmarkEnd w:id="1897"/>
    </w:p>
    <w:p w14:paraId="628756D9" w14:textId="77777777" w:rsidR="00647EAA" w:rsidRPr="00DE0F0E" w:rsidRDefault="00647EAA" w:rsidP="00647EAA">
      <w:pPr>
        <w:rPr>
          <w:noProof/>
          <w:lang w:val="en-CA"/>
        </w:rPr>
      </w:pPr>
      <w:bookmarkStart w:id="1898" w:name="_Ref278123339"/>
      <w:bookmarkStart w:id="1899" w:name="_Ref414881516"/>
      <w:bookmarkStart w:id="190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901" w:name="_Hlk520222874"/>
      <w:r w:rsidRPr="00DE0F0E">
        <w:rPr>
          <w:noProof/>
          <w:lang w:val="en-CA" w:eastAsia="ko-KR"/>
        </w:rPr>
        <w:t> </w:t>
      </w:r>
      <w:bookmarkEnd w:id="190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0FDE87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C342A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C342AA">
        <w:rPr>
          <w:noProof/>
          <w:lang w:val="en-CA"/>
        </w:rPr>
        <w:t>120</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3D1726CE"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C342A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C342AA">
        <w:rPr>
          <w:noProof/>
          <w:lang w:val="en-CA"/>
        </w:rPr>
        <w:t>121</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220A26B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C342A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C342AA">
        <w:rPr>
          <w:noProof/>
          <w:lang w:val="en-CA"/>
        </w:rPr>
        <w:t>122</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902" w:name="_Ref521666808"/>
      <w:r w:rsidRPr="00DE0F0E">
        <w:rPr>
          <w:noProof/>
          <w:lang w:val="en-CA"/>
        </w:rPr>
        <w:t>The prediction samples predSamples[x][y] are derived as follows:</w:t>
      </w:r>
    </w:p>
    <w:p w14:paraId="7DEFA0A0" w14:textId="3A232F27"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C342A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C342AA">
        <w:rPr>
          <w:noProof/>
          <w:lang w:val="en-CA"/>
        </w:rPr>
        <w:t>123</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90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898"/>
      <w:bookmarkEnd w:id="1899"/>
      <w:r w:rsidRPr="00DE0F0E">
        <w:rPr>
          <w:noProof/>
          <w:lang w:val="en-CA"/>
        </w:rPr>
        <w:t>s</w:t>
      </w:r>
      <w:bookmarkEnd w:id="1900"/>
      <w:bookmarkEnd w:id="1902"/>
      <w:bookmarkEnd w:id="190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427761C3"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124</w:t>
      </w:r>
      <w:r w:rsidRPr="00DE0F0E">
        <w:rPr>
          <w:noProof/>
          <w:lang w:val="en-CA"/>
        </w:rPr>
        <w:fldChar w:fldCharType="end"/>
      </w:r>
      <w:r w:rsidRPr="00DE0F0E">
        <w:rPr>
          <w:noProof/>
          <w:lang w:val="en-CA"/>
        </w:rPr>
        <w:t>)</w:t>
      </w:r>
    </w:p>
    <w:p w14:paraId="67AECF86" w14:textId="3964732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125</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B427F59"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126</w:t>
      </w:r>
      <w:r w:rsidRPr="00DE0F0E">
        <w:rPr>
          <w:noProof/>
          <w:lang w:val="en-CA"/>
        </w:rPr>
        <w:fldChar w:fldCharType="end"/>
      </w:r>
      <w:r w:rsidRPr="00DE0F0E">
        <w:rPr>
          <w:noProof/>
          <w:lang w:val="en-CA"/>
        </w:rPr>
        <w:t>)</w:t>
      </w:r>
    </w:p>
    <w:p w14:paraId="64E276CB" w14:textId="343A6FB2"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127</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160896A"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34933F40" w:rsidR="007B41A1" w:rsidRPr="00DE0F0E" w:rsidRDefault="007B41A1" w:rsidP="007B41A1">
      <w:pPr>
        <w:pStyle w:val="Caption"/>
        <w:rPr>
          <w:noProof/>
          <w:lang w:val="en-CA" w:eastAsia="ko-KR"/>
        </w:rPr>
      </w:pPr>
      <w:bookmarkStart w:id="1904"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4</w:t>
      </w:r>
      <w:r w:rsidR="007F6735" w:rsidRPr="00DE0F0E">
        <w:rPr>
          <w:noProof/>
          <w:lang w:val="en-CA"/>
        </w:rPr>
        <w:fldChar w:fldCharType="end"/>
      </w:r>
      <w:bookmarkEnd w:id="190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5991081" w:rsidR="001B6530" w:rsidRPr="00DE0F0E" w:rsidRDefault="001B6530" w:rsidP="001B6530">
      <w:pPr>
        <w:pStyle w:val="Caption"/>
        <w:rPr>
          <w:noProof/>
          <w:lang w:val="en-CA"/>
        </w:rPr>
      </w:pPr>
      <w:bookmarkStart w:id="190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C342A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C342AA">
        <w:rPr>
          <w:noProof/>
          <w:lang w:val="en-CA"/>
        </w:rPr>
        <w:t>1</w:t>
      </w:r>
      <w:r w:rsidR="0044745D" w:rsidRPr="00DE0F0E">
        <w:rPr>
          <w:noProof/>
          <w:lang w:val="en-CA"/>
        </w:rPr>
        <w:fldChar w:fldCharType="end"/>
      </w:r>
      <w:bookmarkEnd w:id="190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976E7D1"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C342AA" w:rsidRPr="00DE0F0E">
        <w:rPr>
          <w:noProof/>
          <w:lang w:val="en-CA"/>
        </w:rPr>
        <w:t xml:space="preserve">Figure </w:t>
      </w:r>
      <w:r w:rsidR="00C342AA">
        <w:rPr>
          <w:noProof/>
          <w:lang w:val="en-CA"/>
        </w:rPr>
        <w:t>8</w:t>
      </w:r>
      <w:r w:rsidR="00C342AA" w:rsidRPr="00DE0F0E">
        <w:rPr>
          <w:noProof/>
          <w:lang w:val="en-CA"/>
        </w:rPr>
        <w:noBreakHyphen/>
      </w:r>
      <w:r w:rsidR="00C342A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2E4799B"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BBF061F" w:rsidR="00647EAA" w:rsidRPr="00DE0F0E" w:rsidRDefault="00CD33DF" w:rsidP="00647EAA">
      <w:pPr>
        <w:pStyle w:val="Caption"/>
        <w:rPr>
          <w:noProof/>
          <w:lang w:val="en-CA" w:eastAsia="ko-KR"/>
        </w:rPr>
      </w:pPr>
      <w:bookmarkStart w:id="1906" w:name="_Ref530672817"/>
      <w:bookmarkStart w:id="1907" w:name="_Ref521611858"/>
      <w:bookmarkStart w:id="1908" w:name="_Toc287363932"/>
      <w:bookmarkStart w:id="1909" w:name="_Toc415476448"/>
      <w:bookmarkStart w:id="1910" w:name="_Toc423602491"/>
      <w:bookmarkStart w:id="1911" w:name="_Toc423602665"/>
      <w:bookmarkStart w:id="1912"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5</w:t>
      </w:r>
      <w:r w:rsidR="007F6735" w:rsidRPr="00DE0F0E">
        <w:rPr>
          <w:noProof/>
          <w:lang w:val="en-CA"/>
        </w:rPr>
        <w:fldChar w:fldCharType="end"/>
      </w:r>
      <w:bookmarkEnd w:id="1906"/>
      <w:r w:rsidRPr="00DE0F0E">
        <w:rPr>
          <w:noProof/>
          <w:lang w:val="en-CA"/>
        </w:rPr>
        <w:t xml:space="preserve"> – </w:t>
      </w:r>
      <w:bookmarkEnd w:id="1907"/>
      <w:r w:rsidR="00647EAA" w:rsidRPr="00DE0F0E">
        <w:rPr>
          <w:noProof/>
          <w:lang w:val="en-CA" w:eastAsia="ko-KR"/>
        </w:rPr>
        <w:t>Specification of intraPredAngle</w:t>
      </w:r>
      <w:bookmarkEnd w:id="1908"/>
      <w:bookmarkEnd w:id="1909"/>
      <w:bookmarkEnd w:id="1910"/>
      <w:bookmarkEnd w:id="1911"/>
      <w:bookmarkEnd w:id="19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33DE9F30"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128</w:t>
      </w:r>
      <w:r w:rsidRPr="00DE0F0E">
        <w:rPr>
          <w:noProof/>
          <w:lang w:val="en-CA"/>
        </w:rPr>
        <w:fldChar w:fldCharType="end"/>
      </w:r>
      <w:r w:rsidRPr="00DE0F0E">
        <w:rPr>
          <w:noProof/>
          <w:lang w:val="en-CA"/>
        </w:rPr>
        <w:t>)</w:t>
      </w:r>
    </w:p>
    <w:p w14:paraId="62C5AE3F" w14:textId="515A6398"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C342AA" w:rsidRPr="00DE0F0E">
        <w:rPr>
          <w:noProof/>
          <w:lang w:val="en-CA"/>
        </w:rPr>
        <w:t xml:space="preserve">Table </w:t>
      </w:r>
      <w:r w:rsidR="00C342AA">
        <w:rPr>
          <w:noProof/>
          <w:lang w:val="en-CA"/>
        </w:rPr>
        <w:t>8</w:t>
      </w:r>
      <w:r w:rsidR="00C342AA" w:rsidRPr="00DE0F0E">
        <w:rPr>
          <w:noProof/>
          <w:lang w:val="en-CA"/>
        </w:rPr>
        <w:noBreakHyphen/>
      </w:r>
      <w:r w:rsidR="00C342AA">
        <w:rPr>
          <w:noProof/>
          <w:lang w:val="en-CA"/>
        </w:rPr>
        <w:t>6</w:t>
      </w:r>
      <w:r w:rsidR="00460814" w:rsidRPr="00DE0F0E">
        <w:rPr>
          <w:noProof/>
          <w:lang w:val="en-CA" w:eastAsia="ko-KR"/>
        </w:rPr>
        <w:fldChar w:fldCharType="end"/>
      </w:r>
      <w:r w:rsidRPr="00DE0F0E">
        <w:rPr>
          <w:noProof/>
          <w:lang w:val="en-CA" w:eastAsia="ko-KR"/>
        </w:rPr>
        <w:t>.</w:t>
      </w:r>
    </w:p>
    <w:p w14:paraId="1673BF89" w14:textId="12C3DE84" w:rsidR="00BB5856" w:rsidRPr="00DE0F0E" w:rsidRDefault="00BB5856" w:rsidP="00BB5856">
      <w:pPr>
        <w:pStyle w:val="Caption"/>
        <w:rPr>
          <w:noProof/>
          <w:lang w:val="en-CA"/>
        </w:rPr>
      </w:pPr>
      <w:bookmarkStart w:id="1913"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C342A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C342AA">
        <w:rPr>
          <w:noProof/>
          <w:lang w:val="en-CA"/>
        </w:rPr>
        <w:t>6</w:t>
      </w:r>
      <w:r w:rsidR="002B24BF" w:rsidRPr="00DE0F0E">
        <w:rPr>
          <w:noProof/>
          <w:lang w:val="en-CA"/>
        </w:rPr>
        <w:fldChar w:fldCharType="end"/>
      </w:r>
      <w:bookmarkEnd w:id="191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77777777"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del w:id="1914" w:author="Benjamin Bross" w:date="2019-02-21T12:27:00Z">
        <w:r w:rsidRPr="00DE0F0E" w:rsidDel="00E63FEA">
          <w:rPr>
            <w:noProof/>
            <w:lang w:val="en-CA" w:eastAsia="ko-KR"/>
          </w:rPr>
          <w:delText>–</w:delText>
        </w:r>
        <w:r w:rsidRPr="00DE0F0E" w:rsidDel="00E63FEA">
          <w:rPr>
            <w:noProof/>
            <w:lang w:val="en-CA" w:eastAsia="ko-KR"/>
          </w:rPr>
          <w:tab/>
        </w:r>
      </w:del>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175BA24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129</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4F126287"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130</w:t>
      </w:r>
      <w:r w:rsidRPr="00DE0F0E">
        <w:rPr>
          <w:noProof/>
          <w:lang w:val="en-CA"/>
        </w:rPr>
        <w:fldChar w:fldCharType="end"/>
      </w:r>
      <w:r w:rsidRPr="00DE0F0E">
        <w:rPr>
          <w:noProof/>
          <w:lang w:val="en-CA"/>
        </w:rPr>
        <w:t>)</w:t>
      </w:r>
    </w:p>
    <w:p w14:paraId="527CD448" w14:textId="5124F71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131</w:t>
      </w:r>
      <w:r w:rsidRPr="00DE0F0E">
        <w:rPr>
          <w:noProof/>
          <w:lang w:val="en-CA"/>
        </w:rPr>
        <w:fldChar w:fldCharType="end"/>
      </w:r>
      <w:r w:rsidRPr="00DE0F0E">
        <w:rPr>
          <w:noProof/>
          <w:lang w:val="en-CA"/>
        </w:rPr>
        <w:t>)</w:t>
      </w:r>
    </w:p>
    <w:p w14:paraId="19E8BDE1" w14:textId="57F615A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132</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1764C70F"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133</w:t>
      </w:r>
      <w:r w:rsidRPr="00DE0F0E">
        <w:rPr>
          <w:noProof/>
          <w:lang w:val="en-CA"/>
        </w:rPr>
        <w:fldChar w:fldCharType="end"/>
      </w:r>
      <w:r w:rsidRPr="00DE0F0E">
        <w:rPr>
          <w:noProof/>
          <w:lang w:val="en-CA"/>
        </w:rPr>
        <w:t>)</w:t>
      </w:r>
    </w:p>
    <w:p w14:paraId="26C1536D" w14:textId="6C83A37A"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134</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299CDAA4"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135</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29797F6D"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136</w:t>
      </w:r>
      <w:r w:rsidRPr="00DE0F0E">
        <w:rPr>
          <w:noProof/>
          <w:lang w:val="en-CA"/>
        </w:rPr>
        <w:fldChar w:fldCharType="end"/>
      </w:r>
      <w:r w:rsidRPr="00DE0F0E">
        <w:rPr>
          <w:noProof/>
          <w:lang w:val="en-CA"/>
        </w:rPr>
        <w:t>)</w:t>
      </w:r>
    </w:p>
    <w:p w14:paraId="0CA39999" w14:textId="40AC1B7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137</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19E59C0D"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915" w:name="_Hlk529786089"/>
      <w:r w:rsidRPr="00DE0F0E">
        <w:rPr>
          <w:noProof/>
          <w:lang w:val="en-CA" w:eastAsia="ko-KR"/>
        </w:rPr>
        <w:t>filterFlag  ?  fG[ iFact ][ j ]  :</w:t>
      </w:r>
      <w:bookmarkEnd w:id="191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138</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1D9E4A02"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139</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3053D15A"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140</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1E928DF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141</w:t>
      </w:r>
      <w:r w:rsidRPr="00DE0F0E">
        <w:rPr>
          <w:noProof/>
          <w:lang w:val="en-CA"/>
        </w:rPr>
        <w:fldChar w:fldCharType="end"/>
      </w:r>
      <w:r w:rsidRPr="00DE0F0E">
        <w:rPr>
          <w:noProof/>
          <w:lang w:val="en-CA"/>
        </w:rPr>
        <w:t>)</w:t>
      </w:r>
    </w:p>
    <w:p w14:paraId="0DEB484C" w14:textId="77777777"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del w:id="1916" w:author="Benjamin Bross" w:date="2019-02-21T12:27:00Z">
        <w:r w:rsidRPr="00DE0F0E" w:rsidDel="00E63FEA">
          <w:rPr>
            <w:noProof/>
            <w:lang w:val="en-CA" w:eastAsia="ko-KR"/>
          </w:rPr>
          <w:delText>–</w:delText>
        </w:r>
        <w:r w:rsidRPr="00DE0F0E" w:rsidDel="00E63FEA">
          <w:rPr>
            <w:noProof/>
            <w:lang w:val="en-CA" w:eastAsia="ko-KR"/>
          </w:rPr>
          <w:tab/>
        </w:r>
      </w:del>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79A9042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142</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3551237"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143</w:t>
      </w:r>
      <w:r w:rsidRPr="00DE0F0E">
        <w:rPr>
          <w:noProof/>
          <w:lang w:val="en-CA"/>
        </w:rPr>
        <w:fldChar w:fldCharType="end"/>
      </w:r>
      <w:r w:rsidRPr="00DE0F0E">
        <w:rPr>
          <w:noProof/>
          <w:lang w:val="en-CA"/>
        </w:rPr>
        <w:t>)</w:t>
      </w:r>
    </w:p>
    <w:p w14:paraId="47F1AC77" w14:textId="7D599A26"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144</w:t>
      </w:r>
      <w:r w:rsidRPr="00DE0F0E">
        <w:rPr>
          <w:noProof/>
          <w:lang w:val="en-CA"/>
        </w:rPr>
        <w:fldChar w:fldCharType="end"/>
      </w:r>
      <w:r w:rsidRPr="00DE0F0E">
        <w:rPr>
          <w:noProof/>
          <w:lang w:val="en-CA"/>
        </w:rPr>
        <w:t>)</w:t>
      </w:r>
    </w:p>
    <w:p w14:paraId="1D722D65" w14:textId="14302AAE"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145</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3A5AA92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146</w:t>
      </w:r>
      <w:r w:rsidRPr="00DE0F0E">
        <w:rPr>
          <w:noProof/>
          <w:lang w:val="en-CA"/>
        </w:rPr>
        <w:fldChar w:fldCharType="end"/>
      </w:r>
      <w:r w:rsidRPr="00DE0F0E">
        <w:rPr>
          <w:noProof/>
          <w:lang w:val="en-CA"/>
        </w:rPr>
        <w:t>)</w:t>
      </w:r>
    </w:p>
    <w:p w14:paraId="090A7679" w14:textId="7B7AE6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147</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630835B"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148</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3D0BAD8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149</w:t>
      </w:r>
      <w:r w:rsidRPr="00DE0F0E">
        <w:rPr>
          <w:noProof/>
          <w:lang w:val="en-CA"/>
        </w:rPr>
        <w:fldChar w:fldCharType="end"/>
      </w:r>
      <w:r w:rsidRPr="00DE0F0E">
        <w:rPr>
          <w:noProof/>
          <w:lang w:val="en-CA"/>
        </w:rPr>
        <w:t>)</w:t>
      </w:r>
    </w:p>
    <w:p w14:paraId="5CF0D057" w14:textId="74340CFB"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150</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3977817F"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151</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530468EC"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152</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749CFF40"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153</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5B6F7B4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154</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917" w:name="_Ref519626026"/>
      <w:bookmarkStart w:id="1918"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917"/>
      <w:bookmarkEnd w:id="1918"/>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5096E823"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155</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D2375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C342A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C342AA">
        <w:rPr>
          <w:noProof/>
          <w:lang w:val="en-CA"/>
        </w:rPr>
        <w:t>156</w:t>
      </w:r>
      <w:r w:rsidR="00E45ED0" w:rsidRPr="00DE0F0E">
        <w:rPr>
          <w:noProof/>
          <w:lang w:val="en-CA"/>
        </w:rPr>
        <w:fldChar w:fldCharType="end"/>
      </w:r>
      <w:r w:rsidR="00E45ED0" w:rsidRPr="00DE0F0E">
        <w:rPr>
          <w:noProof/>
          <w:lang w:val="en-CA"/>
        </w:rPr>
        <w:t>)</w:t>
      </w:r>
    </w:p>
    <w:p w14:paraId="7C0BD4E2" w14:textId="70B5EA4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C342A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C342AA">
        <w:rPr>
          <w:noProof/>
          <w:lang w:val="en-CA"/>
        </w:rPr>
        <w:t>157</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FFA457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C342A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C342AA">
        <w:rPr>
          <w:noProof/>
          <w:lang w:val="en-CA"/>
        </w:rPr>
        <w:t>158</w:t>
      </w:r>
      <w:r w:rsidR="00E45ED0" w:rsidRPr="00DE0F0E">
        <w:rPr>
          <w:noProof/>
          <w:lang w:val="en-CA"/>
        </w:rPr>
        <w:fldChar w:fldCharType="end"/>
      </w:r>
      <w:r w:rsidR="00E45ED0" w:rsidRPr="00DE0F0E">
        <w:rPr>
          <w:noProof/>
          <w:lang w:val="en-CA"/>
        </w:rPr>
        <w:t>)</w:t>
      </w:r>
    </w:p>
    <w:p w14:paraId="5AF49FA2" w14:textId="2BB3B13D"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C342A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C342AA">
        <w:rPr>
          <w:noProof/>
          <w:lang w:val="en-CA"/>
        </w:rPr>
        <w:t>159</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66D341F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160</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C75794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161</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02F7FF1"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919"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919"/>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5EC2B1A3"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2473052"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164</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1CA982F1"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2330934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166</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355DEFA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5F9AA47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168</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09362332"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169</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12733A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170</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56920D87"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03CBED4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076DA839"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173</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4BFBFAF2"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1979AA0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65AAE409"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176</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F50E4ED"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2C501E4A"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6BED236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4D4EFEEB"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3BFC8809"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77F9CCCF"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182</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3E477A0F"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183</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4D068C4"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0316CED7"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77725E4"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2583BF4F"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35C83C5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188</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1512944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189</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76317504"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190</w:t>
      </w:r>
      <w:r w:rsidRPr="00DE0F0E">
        <w:rPr>
          <w:noProof/>
          <w:lang w:val="en-CA"/>
        </w:rPr>
        <w:fldChar w:fldCharType="end"/>
      </w:r>
      <w:r w:rsidRPr="00DE0F0E">
        <w:rPr>
          <w:noProof/>
          <w:lang w:val="en-CA"/>
        </w:rPr>
        <w:t>)</w:t>
      </w:r>
    </w:p>
    <w:p w14:paraId="6F2D5230" w14:textId="17907D23"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191</w:t>
      </w:r>
      <w:r w:rsidRPr="00DE0F0E">
        <w:rPr>
          <w:noProof/>
          <w:lang w:val="en-CA"/>
        </w:rPr>
        <w:fldChar w:fldCharType="end"/>
      </w:r>
      <w:r w:rsidRPr="00DE0F0E">
        <w:rPr>
          <w:noProof/>
          <w:lang w:val="en-CA"/>
        </w:rPr>
        <w:t>)</w:t>
      </w:r>
    </w:p>
    <w:p w14:paraId="38B6EC0E" w14:textId="7944E090"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192</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3F8CCF20"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193</w:t>
      </w:r>
      <w:r w:rsidRPr="00DE0F0E">
        <w:rPr>
          <w:noProof/>
          <w:lang w:val="en-CA"/>
        </w:rPr>
        <w:fldChar w:fldCharType="end"/>
      </w:r>
      <w:r w:rsidRPr="00DE0F0E">
        <w:rPr>
          <w:noProof/>
          <w:lang w:val="en-CA"/>
        </w:rPr>
        <w:t>)</w:t>
      </w:r>
    </w:p>
    <w:p w14:paraId="15553A3B" w14:textId="4EC4533A"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194</w:t>
      </w:r>
      <w:r w:rsidRPr="00DE0F0E">
        <w:rPr>
          <w:noProof/>
          <w:lang w:val="en-CA"/>
        </w:rPr>
        <w:fldChar w:fldCharType="end"/>
      </w:r>
      <w:r w:rsidRPr="00DE0F0E">
        <w:rPr>
          <w:noProof/>
          <w:lang w:val="en-CA"/>
        </w:rPr>
        <w:t>)</w:t>
      </w:r>
    </w:p>
    <w:p w14:paraId="01A7B87D" w14:textId="2C1EEBAC"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195</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019E2D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196</w:t>
      </w:r>
      <w:r w:rsidRPr="00DE0F0E">
        <w:rPr>
          <w:noProof/>
          <w:lang w:val="en-CA"/>
        </w:rPr>
        <w:fldChar w:fldCharType="end"/>
      </w:r>
      <w:r w:rsidRPr="00DE0F0E">
        <w:rPr>
          <w:noProof/>
          <w:lang w:val="en-CA"/>
        </w:rPr>
        <w:t>)</w:t>
      </w:r>
    </w:p>
    <w:p w14:paraId="508C7380" w14:textId="10A3AB3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197</w:t>
      </w:r>
      <w:r w:rsidRPr="00DE0F0E">
        <w:rPr>
          <w:noProof/>
          <w:lang w:val="en-CA"/>
        </w:rPr>
        <w:fldChar w:fldCharType="end"/>
      </w:r>
      <w:r w:rsidRPr="00DE0F0E">
        <w:rPr>
          <w:noProof/>
          <w:lang w:val="en-CA"/>
        </w:rPr>
        <w:t>)</w:t>
      </w:r>
    </w:p>
    <w:p w14:paraId="3737CB72" w14:textId="3566745F"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198</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A7A5EF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199</w:t>
      </w:r>
      <w:r w:rsidRPr="00DE0F0E">
        <w:rPr>
          <w:noProof/>
          <w:lang w:val="en-CA"/>
        </w:rPr>
        <w:fldChar w:fldCharType="end"/>
      </w:r>
      <w:r w:rsidRPr="00DE0F0E">
        <w:rPr>
          <w:noProof/>
          <w:lang w:val="en-CA"/>
        </w:rPr>
        <w:t>)</w:t>
      </w:r>
    </w:p>
    <w:p w14:paraId="1274C66D" w14:textId="38E3A73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200</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2920682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201</w:t>
      </w:r>
      <w:r w:rsidRPr="00DE0F0E">
        <w:rPr>
          <w:noProof/>
          <w:lang w:val="en-CA"/>
        </w:rPr>
        <w:fldChar w:fldCharType="end"/>
      </w:r>
      <w:r w:rsidRPr="00DE0F0E">
        <w:rPr>
          <w:noProof/>
          <w:lang w:val="en-CA"/>
        </w:rPr>
        <w:t>)</w:t>
      </w:r>
    </w:p>
    <w:p w14:paraId="0FDAD1C1" w14:textId="27FFFEC5"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202</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0DFAC7B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203</w:t>
      </w:r>
      <w:r w:rsidRPr="00DE0F0E">
        <w:rPr>
          <w:noProof/>
          <w:lang w:val="en-CA"/>
        </w:rPr>
        <w:fldChar w:fldCharType="end"/>
      </w:r>
      <w:r w:rsidRPr="00DE0F0E">
        <w:rPr>
          <w:noProof/>
          <w:lang w:val="en-CA"/>
        </w:rPr>
        <w:t>)</w:t>
      </w:r>
    </w:p>
    <w:p w14:paraId="24F57297" w14:textId="5A312B1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204</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8E434C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205</w:t>
      </w:r>
      <w:r w:rsidRPr="00DE0F0E">
        <w:rPr>
          <w:noProof/>
          <w:lang w:val="en-CA"/>
        </w:rPr>
        <w:fldChar w:fldCharType="end"/>
      </w:r>
      <w:r w:rsidRPr="00DE0F0E">
        <w:rPr>
          <w:noProof/>
          <w:lang w:val="en-CA"/>
        </w:rPr>
        <w:t>)</w:t>
      </w:r>
    </w:p>
    <w:p w14:paraId="08CEDF55" w14:textId="3EBC6F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206</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1F65C61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207</w:t>
      </w:r>
      <w:r w:rsidRPr="00DE0F0E">
        <w:rPr>
          <w:noProof/>
          <w:lang w:val="en-CA"/>
        </w:rPr>
        <w:fldChar w:fldCharType="end"/>
      </w:r>
      <w:r w:rsidRPr="00DE0F0E">
        <w:rPr>
          <w:noProof/>
          <w:lang w:val="en-CA"/>
        </w:rPr>
        <w:t>)</w:t>
      </w:r>
    </w:p>
    <w:p w14:paraId="1CAD8907" w14:textId="31725BDA"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208</w:t>
      </w:r>
      <w:r w:rsidRPr="00DE0F0E">
        <w:rPr>
          <w:noProof/>
          <w:lang w:val="en-CA"/>
        </w:rPr>
        <w:fldChar w:fldCharType="end"/>
      </w:r>
      <w:r w:rsidRPr="00DE0F0E">
        <w:rPr>
          <w:noProof/>
          <w:lang w:val="en-CA"/>
        </w:rPr>
        <w:t>)</w:t>
      </w:r>
    </w:p>
    <w:p w14:paraId="486EA46A" w14:textId="66055A6E"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209</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95F1289"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210</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2AC929B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211</w:t>
      </w:r>
      <w:r w:rsidRPr="00DE0F0E">
        <w:rPr>
          <w:noProof/>
          <w:lang w:val="en-CA"/>
        </w:rPr>
        <w:fldChar w:fldCharType="end"/>
      </w:r>
      <w:r w:rsidRPr="00DE0F0E">
        <w:rPr>
          <w:noProof/>
          <w:lang w:val="en-CA"/>
        </w:rPr>
        <w:t>)</w:t>
      </w:r>
    </w:p>
    <w:p w14:paraId="297C9EB6" w14:textId="782C013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212</w:t>
      </w:r>
      <w:r w:rsidRPr="00DE0F0E">
        <w:rPr>
          <w:noProof/>
          <w:lang w:val="en-CA"/>
        </w:rPr>
        <w:fldChar w:fldCharType="end"/>
      </w:r>
      <w:r w:rsidRPr="00DE0F0E">
        <w:rPr>
          <w:noProof/>
          <w:lang w:val="en-CA"/>
        </w:rPr>
        <w:t>)</w:t>
      </w:r>
    </w:p>
    <w:p w14:paraId="2CE1721A" w14:textId="6435DA1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213</w:t>
      </w:r>
      <w:r w:rsidRPr="00DE0F0E">
        <w:rPr>
          <w:noProof/>
          <w:lang w:val="en-CA"/>
        </w:rPr>
        <w:fldChar w:fldCharType="end"/>
      </w:r>
      <w:r w:rsidRPr="00DE0F0E">
        <w:rPr>
          <w:noProof/>
          <w:lang w:val="en-CA"/>
        </w:rPr>
        <w:t>)</w:t>
      </w:r>
    </w:p>
    <w:p w14:paraId="5FE31BF2" w14:textId="0CF990B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214</w:t>
      </w:r>
      <w:r w:rsidRPr="00DE0F0E">
        <w:rPr>
          <w:noProof/>
          <w:lang w:val="en-CA"/>
        </w:rPr>
        <w:fldChar w:fldCharType="end"/>
      </w:r>
      <w:r w:rsidRPr="00DE0F0E">
        <w:rPr>
          <w:noProof/>
          <w:lang w:val="en-CA"/>
        </w:rPr>
        <w:t>)</w:t>
      </w:r>
    </w:p>
    <w:p w14:paraId="26B3FE37" w14:textId="2680B979"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215</w:t>
      </w:r>
      <w:r w:rsidRPr="00DE0F0E">
        <w:rPr>
          <w:noProof/>
          <w:lang w:val="en-CA"/>
        </w:rPr>
        <w:fldChar w:fldCharType="end"/>
      </w:r>
      <w:r w:rsidRPr="00DE0F0E">
        <w:rPr>
          <w:noProof/>
          <w:lang w:val="en-CA"/>
        </w:rPr>
        <w:t>)</w:t>
      </w:r>
    </w:p>
    <w:p w14:paraId="622C3BA7" w14:textId="3E3857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216</w:t>
      </w:r>
      <w:r w:rsidRPr="00DE0F0E">
        <w:rPr>
          <w:noProof/>
          <w:lang w:val="en-CA"/>
        </w:rPr>
        <w:fldChar w:fldCharType="end"/>
      </w:r>
      <w:r w:rsidRPr="00DE0F0E">
        <w:rPr>
          <w:noProof/>
          <w:lang w:val="en-CA"/>
        </w:rPr>
        <w:t>)</w:t>
      </w:r>
    </w:p>
    <w:p w14:paraId="55F94DEF" w14:textId="49C7A019"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217</w:t>
      </w:r>
      <w:r w:rsidRPr="00DE0F0E">
        <w:rPr>
          <w:noProof/>
          <w:lang w:val="en-CA"/>
        </w:rPr>
        <w:fldChar w:fldCharType="end"/>
      </w:r>
      <w:r w:rsidRPr="00DE0F0E">
        <w:rPr>
          <w:noProof/>
          <w:lang w:val="en-CA"/>
        </w:rPr>
        <w:t>)</w:t>
      </w:r>
    </w:p>
    <w:p w14:paraId="582FA29D" w14:textId="36FB54D9"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218</w:t>
      </w:r>
      <w:r w:rsidRPr="00DE0F0E">
        <w:rPr>
          <w:noProof/>
          <w:lang w:val="en-CA"/>
        </w:rPr>
        <w:fldChar w:fldCharType="end"/>
      </w:r>
      <w:r w:rsidRPr="00DE0F0E">
        <w:rPr>
          <w:noProof/>
          <w:lang w:val="en-CA"/>
        </w:rPr>
        <w:t>)</w:t>
      </w:r>
    </w:p>
    <w:p w14:paraId="367E443E" w14:textId="091DF0D4"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ins w:id="1920" w:author="fix #175" w:date="2019-02-25T21:24:00Z">
        <w:r w:rsidR="00442FE0">
          <w:rPr>
            <w:noProof/>
            <w:lang w:val="en-CA"/>
          </w:rPr>
          <w:t>minC</w:t>
        </w:r>
        <w:r w:rsidR="00442FE0" w:rsidRPr="00DE0F0E">
          <w:rPr>
            <w:noProof/>
            <w:lang w:val="en-CA"/>
          </w:rPr>
          <w:t> </w:t>
        </w:r>
      </w:ins>
      <w:ins w:id="1921" w:author="fix #175" w:date="2019-02-25T21:25:00Z">
        <w:r w:rsidR="00442FE0" w:rsidRPr="00DE0F0E">
          <w:rPr>
            <w:noProof/>
            <w:lang w:val="en-CA"/>
          </w:rPr>
          <w:t>−</w:t>
        </w:r>
      </w:ins>
      <w:ins w:id="1922" w:author="fix #175" w:date="2019-02-25T21:24:00Z">
        <w:r w:rsidR="00442FE0" w:rsidRPr="00DE0F0E">
          <w:rPr>
            <w:noProof/>
            <w:lang w:val="en-CA"/>
          </w:rPr>
          <w:t>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ins>
      <w:del w:id="1923" w:author="fix #175" w:date="2019-02-25T21:24:00Z">
        <w:r w:rsidRPr="00DE0F0E" w:rsidDel="00442FE0">
          <w:rPr>
            <w:noProof/>
            <w:lang w:val="en-CA"/>
          </w:rPr>
          <w:delText>( ( 3 + x − y ) &lt; 1 )  ?  Sign( a ) * 15  :  a</w:delText>
        </w:r>
      </w:del>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219</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6AFC62A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220</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14FC3BC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221</w:t>
      </w:r>
      <w:r w:rsidRPr="00DE0F0E">
        <w:rPr>
          <w:noProof/>
          <w:lang w:val="en-CA"/>
        </w:rPr>
        <w:fldChar w:fldCharType="end"/>
      </w:r>
      <w:r w:rsidRPr="00DE0F0E">
        <w:rPr>
          <w:noProof/>
          <w:lang w:val="en-CA"/>
        </w:rPr>
        <w:t>)</w:t>
      </w:r>
    </w:p>
    <w:p w14:paraId="3C91CD34" w14:textId="5E0D2444"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222</w:t>
      </w:r>
      <w:r w:rsidRPr="00DE0F0E">
        <w:rPr>
          <w:noProof/>
          <w:lang w:val="en-CA"/>
        </w:rPr>
        <w:fldChar w:fldCharType="end"/>
      </w:r>
      <w:r w:rsidRPr="00DE0F0E">
        <w:rPr>
          <w:noProof/>
          <w:lang w:val="en-CA"/>
        </w:rPr>
        <w:t>)</w:t>
      </w:r>
    </w:p>
    <w:p w14:paraId="407A1EA1" w14:textId="7D0209C6"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223</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03AA0D2E"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224</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9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9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2811D5C8"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225</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781EEE5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226</w:t>
      </w:r>
      <w:r w:rsidRPr="00DE0F0E">
        <w:rPr>
          <w:noProof/>
          <w:lang w:val="en-CA"/>
        </w:rPr>
        <w:fldChar w:fldCharType="end"/>
      </w:r>
      <w:r w:rsidRPr="00DE0F0E">
        <w:rPr>
          <w:noProof/>
          <w:lang w:val="en-CA"/>
        </w:rPr>
        <w:t>)</w:t>
      </w:r>
    </w:p>
    <w:p w14:paraId="366E16C4" w14:textId="10AF12F5"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227</w:t>
      </w:r>
      <w:r w:rsidRPr="00DE0F0E">
        <w:rPr>
          <w:noProof/>
          <w:lang w:val="en-CA"/>
        </w:rPr>
        <w:fldChar w:fldCharType="end"/>
      </w:r>
      <w:r w:rsidRPr="00DE0F0E">
        <w:rPr>
          <w:noProof/>
          <w:lang w:val="en-CA"/>
        </w:rPr>
        <w:t>)</w:t>
      </w:r>
    </w:p>
    <w:p w14:paraId="386C37F1" w14:textId="7366E7A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228</w:t>
      </w:r>
      <w:r w:rsidRPr="00DE0F0E">
        <w:rPr>
          <w:noProof/>
          <w:lang w:val="en-CA"/>
        </w:rPr>
        <w:fldChar w:fldCharType="end"/>
      </w:r>
      <w:r w:rsidRPr="00DE0F0E">
        <w:rPr>
          <w:noProof/>
          <w:lang w:val="en-CA"/>
        </w:rPr>
        <w:t>)</w:t>
      </w:r>
    </w:p>
    <w:p w14:paraId="2AAAF11E" w14:textId="2828828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229</w:t>
      </w:r>
      <w:r w:rsidRPr="00DE0F0E">
        <w:rPr>
          <w:noProof/>
          <w:lang w:val="en-CA"/>
        </w:rPr>
        <w:fldChar w:fldCharType="end"/>
      </w:r>
      <w:r w:rsidRPr="00DE0F0E">
        <w:rPr>
          <w:noProof/>
          <w:lang w:val="en-CA"/>
        </w:rPr>
        <w:t>)</w:t>
      </w:r>
    </w:p>
    <w:p w14:paraId="7AF0DA32" w14:textId="07BCED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230</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21BA92F7"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231</w:t>
      </w:r>
      <w:r w:rsidRPr="00DE0F0E">
        <w:rPr>
          <w:noProof/>
          <w:lang w:val="en-CA"/>
        </w:rPr>
        <w:fldChar w:fldCharType="end"/>
      </w:r>
      <w:r w:rsidRPr="00DE0F0E">
        <w:rPr>
          <w:noProof/>
          <w:lang w:val="en-CA"/>
        </w:rPr>
        <w:t>)</w:t>
      </w:r>
    </w:p>
    <w:p w14:paraId="47EBB863" w14:textId="60C02F27"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232</w:t>
      </w:r>
      <w:r w:rsidRPr="00DE0F0E">
        <w:rPr>
          <w:noProof/>
          <w:lang w:val="en-CA"/>
        </w:rPr>
        <w:fldChar w:fldCharType="end"/>
      </w:r>
      <w:r w:rsidRPr="00DE0F0E">
        <w:rPr>
          <w:noProof/>
          <w:lang w:val="en-CA"/>
        </w:rPr>
        <w:t>)</w:t>
      </w:r>
    </w:p>
    <w:p w14:paraId="390D9897" w14:textId="350212D3"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233</w:t>
      </w:r>
      <w:r w:rsidRPr="00DE0F0E">
        <w:rPr>
          <w:noProof/>
          <w:lang w:val="en-CA"/>
        </w:rPr>
        <w:fldChar w:fldCharType="end"/>
      </w:r>
      <w:r w:rsidRPr="00DE0F0E">
        <w:rPr>
          <w:noProof/>
          <w:lang w:val="en-CA"/>
        </w:rPr>
        <w:t>)</w:t>
      </w:r>
    </w:p>
    <w:p w14:paraId="59A39E8A" w14:textId="1A76C3D0"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234</w:t>
      </w:r>
      <w:r w:rsidRPr="00DE0F0E">
        <w:rPr>
          <w:noProof/>
          <w:lang w:val="en-CA"/>
        </w:rPr>
        <w:fldChar w:fldCharType="end"/>
      </w:r>
      <w:r w:rsidRPr="00DE0F0E">
        <w:rPr>
          <w:noProof/>
          <w:lang w:val="en-CA"/>
        </w:rPr>
        <w:t>)</w:t>
      </w:r>
    </w:p>
    <w:p w14:paraId="7505EB1F" w14:textId="179276B2"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235</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4BABC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236</w:t>
      </w:r>
      <w:r w:rsidRPr="00DE0F0E">
        <w:rPr>
          <w:noProof/>
          <w:lang w:val="en-CA"/>
        </w:rPr>
        <w:fldChar w:fldCharType="end"/>
      </w:r>
      <w:r w:rsidRPr="00DE0F0E">
        <w:rPr>
          <w:noProof/>
          <w:lang w:val="en-CA"/>
        </w:rPr>
        <w:t>)</w:t>
      </w:r>
    </w:p>
    <w:p w14:paraId="2B3C2111" w14:textId="7CF55F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237</w:t>
      </w:r>
      <w:r w:rsidRPr="00DE0F0E">
        <w:rPr>
          <w:noProof/>
          <w:lang w:val="en-CA"/>
        </w:rPr>
        <w:fldChar w:fldCharType="end"/>
      </w:r>
      <w:r w:rsidRPr="00DE0F0E">
        <w:rPr>
          <w:noProof/>
          <w:lang w:val="en-CA"/>
        </w:rPr>
        <w:t>)</w:t>
      </w:r>
    </w:p>
    <w:p w14:paraId="3CCD5A53" w14:textId="626C35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238</w:t>
      </w:r>
      <w:r w:rsidRPr="00DE0F0E">
        <w:rPr>
          <w:noProof/>
          <w:lang w:val="en-CA"/>
        </w:rPr>
        <w:fldChar w:fldCharType="end"/>
      </w:r>
      <w:r w:rsidRPr="00DE0F0E">
        <w:rPr>
          <w:noProof/>
          <w:lang w:val="en-CA"/>
        </w:rPr>
        <w:t>)</w:t>
      </w:r>
    </w:p>
    <w:p w14:paraId="2D0EF121" w14:textId="331456A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239</w:t>
      </w:r>
      <w:r w:rsidRPr="00DE0F0E">
        <w:rPr>
          <w:noProof/>
          <w:lang w:val="en-CA"/>
        </w:rPr>
        <w:fldChar w:fldCharType="end"/>
      </w:r>
      <w:r w:rsidRPr="00DE0F0E">
        <w:rPr>
          <w:noProof/>
          <w:lang w:val="en-CA"/>
        </w:rPr>
        <w:t>)</w:t>
      </w:r>
    </w:p>
    <w:p w14:paraId="314543B3" w14:textId="7CE0C52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240</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387BF84"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C342AA">
        <w:rPr>
          <w:rFonts w:eastAsia="Malgun Gothic"/>
          <w:noProof/>
          <w:lang w:val="en-CA" w:eastAsia="ko-KR"/>
        </w:rPr>
        <w:t>8.3.4.2.7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0DCC36F8"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241</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42E5202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242</w:t>
      </w:r>
      <w:r w:rsidRPr="00DE0F0E">
        <w:rPr>
          <w:noProof/>
          <w:lang w:val="en-CA"/>
        </w:rPr>
        <w:fldChar w:fldCharType="end"/>
      </w:r>
      <w:r w:rsidRPr="00DE0F0E">
        <w:rPr>
          <w:noProof/>
          <w:lang w:val="en-CA"/>
        </w:rPr>
        <w:t>)</w:t>
      </w:r>
    </w:p>
    <w:p w14:paraId="55102943" w14:textId="6E6A437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243</w:t>
      </w:r>
      <w:r w:rsidRPr="00DE0F0E">
        <w:rPr>
          <w:noProof/>
          <w:lang w:val="en-CA"/>
        </w:rPr>
        <w:fldChar w:fldCharType="end"/>
      </w:r>
      <w:r w:rsidRPr="00DE0F0E">
        <w:rPr>
          <w:noProof/>
          <w:lang w:val="en-CA"/>
        </w:rPr>
        <w:t>)</w:t>
      </w:r>
    </w:p>
    <w:p w14:paraId="680BD05F" w14:textId="7758F94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244</w:t>
      </w:r>
      <w:r w:rsidRPr="00DE0F0E">
        <w:rPr>
          <w:noProof/>
          <w:lang w:val="en-CA"/>
        </w:rPr>
        <w:fldChar w:fldCharType="end"/>
      </w:r>
      <w:r w:rsidRPr="00DE0F0E">
        <w:rPr>
          <w:noProof/>
          <w:lang w:val="en-CA"/>
        </w:rPr>
        <w:t>)</w:t>
      </w:r>
    </w:p>
    <w:p w14:paraId="2845AEF8" w14:textId="643620E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245</w:t>
      </w:r>
      <w:r w:rsidRPr="00DE0F0E">
        <w:rPr>
          <w:noProof/>
          <w:lang w:val="en-CA"/>
        </w:rPr>
        <w:fldChar w:fldCharType="end"/>
      </w:r>
      <w:r w:rsidRPr="00DE0F0E">
        <w:rPr>
          <w:noProof/>
          <w:lang w:val="en-CA"/>
        </w:rPr>
        <w:t>)</w:t>
      </w:r>
    </w:p>
    <w:p w14:paraId="14562D7F" w14:textId="7146E63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246</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6EDBE9FA"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C342AA">
        <w:rPr>
          <w:rFonts w:eastAsia="Malgun Gothic"/>
          <w:noProof/>
          <w:lang w:val="en-CA" w:eastAsia="ko-KR"/>
        </w:rPr>
        <w:t>8.3.4.2.7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0C838C5C"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247</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1371600"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248</w:t>
      </w:r>
      <w:r w:rsidRPr="00DE0F0E">
        <w:rPr>
          <w:noProof/>
          <w:lang w:val="en-CA"/>
        </w:rPr>
        <w:fldChar w:fldCharType="end"/>
      </w:r>
      <w:r w:rsidRPr="00DE0F0E">
        <w:rPr>
          <w:noProof/>
          <w:lang w:val="en-CA"/>
        </w:rPr>
        <w:t>)</w:t>
      </w:r>
    </w:p>
    <w:p w14:paraId="750746F1" w14:textId="239E008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249</w:t>
      </w:r>
      <w:r w:rsidRPr="00DE0F0E">
        <w:rPr>
          <w:noProof/>
          <w:lang w:val="en-CA"/>
        </w:rPr>
        <w:fldChar w:fldCharType="end"/>
      </w:r>
      <w:r w:rsidRPr="00DE0F0E">
        <w:rPr>
          <w:noProof/>
          <w:lang w:val="en-CA"/>
        </w:rPr>
        <w:t>)</w:t>
      </w:r>
    </w:p>
    <w:p w14:paraId="33398DC7" w14:textId="2CD685B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250</w:t>
      </w:r>
      <w:r w:rsidRPr="00DE0F0E">
        <w:rPr>
          <w:noProof/>
          <w:lang w:val="en-CA"/>
        </w:rPr>
        <w:fldChar w:fldCharType="end"/>
      </w:r>
      <w:r w:rsidRPr="00DE0F0E">
        <w:rPr>
          <w:noProof/>
          <w:lang w:val="en-CA"/>
        </w:rPr>
        <w:t>)</w:t>
      </w:r>
    </w:p>
    <w:p w14:paraId="4200D972" w14:textId="5C46CB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251</w:t>
      </w:r>
      <w:r w:rsidRPr="00DE0F0E">
        <w:rPr>
          <w:noProof/>
          <w:lang w:val="en-CA"/>
        </w:rPr>
        <w:fldChar w:fldCharType="end"/>
      </w:r>
      <w:r w:rsidRPr="00DE0F0E">
        <w:rPr>
          <w:noProof/>
          <w:lang w:val="en-CA"/>
        </w:rPr>
        <w:t>)</w:t>
      </w:r>
    </w:p>
    <w:p w14:paraId="35A2AF33" w14:textId="6823CEC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252</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44645A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C342A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C342AA">
        <w:rPr>
          <w:noProof/>
          <w:lang w:val="en-CA"/>
        </w:rPr>
        <w:t>253</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925" w:name="_Toc1935714"/>
      <w:bookmarkStart w:id="1926" w:name="_Toc415475914"/>
      <w:bookmarkStart w:id="1927" w:name="_Toc423599189"/>
      <w:bookmarkStart w:id="1928" w:name="_Toc423601693"/>
      <w:bookmarkStart w:id="1929" w:name="_Toc501130196"/>
      <w:bookmarkStart w:id="1930" w:name="_Toc503777900"/>
      <w:r w:rsidRPr="00DE0F0E">
        <w:rPr>
          <w:noProof/>
          <w:lang w:val="en-CA"/>
        </w:rPr>
        <w:t>Decoding process for coding units coded in inter prediction mode</w:t>
      </w:r>
      <w:bookmarkEnd w:id="1925"/>
    </w:p>
    <w:p w14:paraId="7A19F078" w14:textId="77777777" w:rsidR="0057383D" w:rsidRPr="00DE0F0E" w:rsidDel="003C51E6" w:rsidRDefault="0057383D" w:rsidP="0057383D">
      <w:pPr>
        <w:pStyle w:val="Heading3"/>
        <w:rPr>
          <w:noProof/>
          <w:lang w:val="en-CA"/>
        </w:rPr>
      </w:pPr>
      <w:bookmarkStart w:id="1931" w:name="_Toc1935715"/>
      <w:r w:rsidRPr="00DE0F0E" w:rsidDel="003C51E6">
        <w:rPr>
          <w:noProof/>
          <w:lang w:val="en-CA"/>
        </w:rPr>
        <w:t>General decoding process for coding units coded in inter prediction mode</w:t>
      </w:r>
      <w:bookmarkEnd w:id="1926"/>
      <w:bookmarkEnd w:id="1927"/>
      <w:bookmarkEnd w:id="1928"/>
      <w:bookmarkEnd w:id="1929"/>
      <w:bookmarkEnd w:id="1930"/>
      <w:bookmarkEnd w:id="19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5175CD33"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C342AA">
        <w:rPr>
          <w:noProof/>
          <w:lang w:val="en-CA"/>
        </w:rPr>
        <w:t>8.6.1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52FF555B" w14:textId="40E44E7F" w:rsidR="00127B55" w:rsidRPr="00DE0F0E" w:rsidDel="0025462E" w:rsidRDefault="00BB1808" w:rsidP="00817954">
      <w:pPr>
        <w:numPr>
          <w:ilvl w:val="0"/>
          <w:numId w:val="5"/>
        </w:numPr>
        <w:tabs>
          <w:tab w:val="clear" w:pos="400"/>
          <w:tab w:val="clear" w:pos="794"/>
          <w:tab w:val="clear" w:pos="1191"/>
        </w:tabs>
        <w:ind w:left="1276" w:hanging="284"/>
        <w:rPr>
          <w:del w:id="1932" w:author="JVET-M0483 IBC signalling" w:date="2019-02-19T21:13:00Z"/>
          <w:noProof/>
          <w:lang w:val="en-CA" w:eastAsia="ko-KR"/>
        </w:rPr>
      </w:pPr>
      <w:del w:id="1933" w:author="JVET-M0483 IBC signalling" w:date="2019-02-19T21:13:00Z">
        <w:r w:rsidRPr="00DE0F0E" w:rsidDel="0025462E">
          <w:rPr>
            <w:noProof/>
            <w:lang w:val="en-CA" w:eastAsia="ko-KR"/>
          </w:rPr>
          <w:delText>If treeType is equal to SINGLE_TREE</w:delText>
        </w:r>
        <w:r w:rsidR="00127B55" w:rsidRPr="00DE0F0E" w:rsidDel="0025462E">
          <w:rPr>
            <w:noProof/>
            <w:lang w:val="en-CA" w:eastAsia="ko-KR"/>
          </w:rPr>
          <w:delText xml:space="preserve"> or DUAL_TREE_LUMA</w:delText>
        </w:r>
        <w:r w:rsidRPr="00DE0F0E" w:rsidDel="0025462E">
          <w:rPr>
            <w:noProof/>
            <w:lang w:val="en-CA" w:eastAsia="ko-KR"/>
          </w:rPr>
          <w:delText xml:space="preserve">, the </w:delText>
        </w:r>
        <w:r w:rsidR="00127B55" w:rsidRPr="00DE0F0E" w:rsidDel="0025462E">
          <w:rPr>
            <w:noProof/>
            <w:lang w:val="en-CA" w:eastAsia="ko-KR"/>
          </w:rPr>
          <w:delText>following applies:</w:delText>
        </w:r>
      </w:del>
    </w:p>
    <w:p w14:paraId="2866E8A2" w14:textId="5F0EAC30" w:rsidR="00817954" w:rsidRPr="00DE0F0E" w:rsidRDefault="00127B55">
      <w:pPr>
        <w:numPr>
          <w:ilvl w:val="0"/>
          <w:numId w:val="5"/>
        </w:numPr>
        <w:tabs>
          <w:tab w:val="clear" w:pos="400"/>
          <w:tab w:val="clear" w:pos="794"/>
          <w:tab w:val="clear" w:pos="1191"/>
        </w:tabs>
        <w:ind w:left="1276" w:hanging="284"/>
        <w:rPr>
          <w:noProof/>
          <w:lang w:val="en-CA" w:eastAsia="ko-KR"/>
        </w:rPr>
        <w:pPrChange w:id="1934" w:author="JVET-M0483 IBC signalling" w:date="2019-02-19T21:13:00Z">
          <w:pPr>
            <w:numPr>
              <w:numId w:val="5"/>
            </w:numPr>
            <w:tabs>
              <w:tab w:val="clear" w:pos="794"/>
              <w:tab w:val="clear" w:pos="1191"/>
              <w:tab w:val="clear" w:pos="1588"/>
              <w:tab w:val="num" w:pos="400"/>
            </w:tabs>
            <w:ind w:left="1620" w:hanging="284"/>
          </w:pPr>
        </w:pPrChange>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C342AA">
        <w:rPr>
          <w:noProof/>
          <w:lang w:val="en-CA" w:eastAsia="ko-KR"/>
        </w:rPr>
        <w:t>8.4.2.1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pPr>
        <w:numPr>
          <w:ilvl w:val="0"/>
          <w:numId w:val="5"/>
        </w:numPr>
        <w:tabs>
          <w:tab w:val="clear" w:pos="400"/>
          <w:tab w:val="clear" w:pos="794"/>
          <w:tab w:val="clear" w:pos="1191"/>
        </w:tabs>
        <w:ind w:left="1276" w:hanging="284"/>
        <w:rPr>
          <w:rFonts w:eastAsia="Malgun Gothic"/>
          <w:noProof/>
          <w:lang w:val="en-CA" w:eastAsia="ko-KR"/>
        </w:rPr>
        <w:pPrChange w:id="1935" w:author="JVET-M0483 IBC signalling" w:date="2019-02-19T21:13:00Z">
          <w:pPr>
            <w:numPr>
              <w:numId w:val="5"/>
            </w:numPr>
            <w:tabs>
              <w:tab w:val="clear" w:pos="794"/>
              <w:tab w:val="clear" w:pos="1191"/>
              <w:tab w:val="clear" w:pos="1588"/>
              <w:tab w:val="num" w:pos="400"/>
            </w:tabs>
            <w:ind w:left="1620" w:hanging="284"/>
          </w:pPr>
        </w:pPrChange>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pPr>
        <w:numPr>
          <w:ilvl w:val="0"/>
          <w:numId w:val="5"/>
        </w:numPr>
        <w:tabs>
          <w:tab w:val="clear" w:pos="400"/>
          <w:tab w:val="clear" w:pos="794"/>
          <w:tab w:val="clear" w:pos="1191"/>
          <w:tab w:val="clear" w:pos="1588"/>
        </w:tabs>
        <w:ind w:left="1620" w:hanging="284"/>
        <w:rPr>
          <w:noProof/>
          <w:lang w:val="en-CA" w:eastAsia="ko-KR"/>
        </w:rPr>
        <w:pPrChange w:id="1936" w:author="JVET-M0483 IBC signalling" w:date="2019-02-19T21:13: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lastRenderedPageBreak/>
        <w:t>sps_dmvr_enabled_flag is equal to 1</w:t>
      </w:r>
    </w:p>
    <w:p w14:paraId="023AB709" w14:textId="77777777" w:rsidR="005B6B9D" w:rsidRPr="00DE0F0E" w:rsidRDefault="005B6B9D">
      <w:pPr>
        <w:numPr>
          <w:ilvl w:val="0"/>
          <w:numId w:val="5"/>
        </w:numPr>
        <w:tabs>
          <w:tab w:val="clear" w:pos="400"/>
          <w:tab w:val="clear" w:pos="794"/>
          <w:tab w:val="clear" w:pos="1191"/>
          <w:tab w:val="clear" w:pos="1588"/>
        </w:tabs>
        <w:ind w:left="1620" w:hanging="284"/>
        <w:rPr>
          <w:noProof/>
          <w:lang w:val="en-CA" w:eastAsia="ko-KR"/>
        </w:rPr>
        <w:pPrChange w:id="1937" w:author="JVET-M0483 IBC signalling" w:date="2019-02-19T21:13: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merge_flag[ xCb ][ yCb ] is equal to 1</w:t>
      </w:r>
    </w:p>
    <w:p w14:paraId="218C96BC" w14:textId="6C21FFAC" w:rsidR="005B6B9D" w:rsidRPr="00DE0F0E" w:rsidRDefault="005B6B9D">
      <w:pPr>
        <w:numPr>
          <w:ilvl w:val="0"/>
          <w:numId w:val="5"/>
        </w:numPr>
        <w:tabs>
          <w:tab w:val="clear" w:pos="400"/>
          <w:tab w:val="clear" w:pos="794"/>
          <w:tab w:val="clear" w:pos="1191"/>
          <w:tab w:val="clear" w:pos="1588"/>
        </w:tabs>
        <w:ind w:left="1620" w:hanging="284"/>
        <w:rPr>
          <w:noProof/>
          <w:lang w:val="en-CA" w:eastAsia="ko-KR"/>
        </w:rPr>
        <w:pPrChange w:id="1938" w:author="JVET-M0483 IBC signalling" w:date="2019-02-19T21:13: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pPr>
        <w:numPr>
          <w:ilvl w:val="0"/>
          <w:numId w:val="5"/>
        </w:numPr>
        <w:tabs>
          <w:tab w:val="clear" w:pos="400"/>
          <w:tab w:val="clear" w:pos="794"/>
          <w:tab w:val="clear" w:pos="1191"/>
          <w:tab w:val="clear" w:pos="1588"/>
        </w:tabs>
        <w:ind w:left="1620" w:hanging="284"/>
        <w:rPr>
          <w:noProof/>
          <w:lang w:val="en-CA" w:eastAsia="ko-KR"/>
        </w:rPr>
        <w:pPrChange w:id="1939" w:author="JVET-M0483 IBC signalling" w:date="2019-02-19T21:13: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77777777" w:rsidR="005B6B9D" w:rsidRPr="00DE0F0E" w:rsidRDefault="005B6B9D">
      <w:pPr>
        <w:numPr>
          <w:ilvl w:val="0"/>
          <w:numId w:val="5"/>
        </w:numPr>
        <w:tabs>
          <w:tab w:val="clear" w:pos="400"/>
          <w:tab w:val="clear" w:pos="794"/>
          <w:tab w:val="clear" w:pos="1191"/>
          <w:tab w:val="clear" w:pos="1588"/>
        </w:tabs>
        <w:ind w:left="1620" w:hanging="284"/>
        <w:rPr>
          <w:noProof/>
          <w:lang w:val="en-CA" w:eastAsia="ko-KR"/>
        </w:rPr>
        <w:pPrChange w:id="1940" w:author="JVET-M0483 IBC signalling" w:date="2019-02-19T21:13: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DiffPicOrderCnt( currPic, RefPicList0[ refIdxL0 ]) is equal to DiffPicOrderCnt( RefPicList1[ refIdxL1 ], currPic )</w:t>
      </w:r>
    </w:p>
    <w:p w14:paraId="35773B2F" w14:textId="77777777" w:rsidR="005B6B9D" w:rsidRPr="00DE0F0E" w:rsidRDefault="005B6B9D">
      <w:pPr>
        <w:numPr>
          <w:ilvl w:val="0"/>
          <w:numId w:val="5"/>
        </w:numPr>
        <w:tabs>
          <w:tab w:val="clear" w:pos="400"/>
          <w:tab w:val="clear" w:pos="794"/>
          <w:tab w:val="clear" w:pos="1191"/>
          <w:tab w:val="clear" w:pos="1588"/>
        </w:tabs>
        <w:ind w:left="1620" w:hanging="284"/>
        <w:rPr>
          <w:noProof/>
          <w:lang w:val="en-CA" w:eastAsia="ko-KR"/>
        </w:rPr>
        <w:pPrChange w:id="1941" w:author="JVET-M0483 IBC signalling" w:date="2019-02-19T21:13: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cbHeight is greater than or equal to 8</w:t>
      </w:r>
    </w:p>
    <w:p w14:paraId="3A2638DD" w14:textId="77777777" w:rsidR="005B6B9D" w:rsidRPr="00DE0F0E" w:rsidRDefault="005B6B9D">
      <w:pPr>
        <w:numPr>
          <w:ilvl w:val="0"/>
          <w:numId w:val="5"/>
        </w:numPr>
        <w:tabs>
          <w:tab w:val="clear" w:pos="400"/>
          <w:tab w:val="clear" w:pos="794"/>
          <w:tab w:val="clear" w:pos="1191"/>
          <w:tab w:val="clear" w:pos="1588"/>
        </w:tabs>
        <w:ind w:left="1620" w:hanging="284"/>
        <w:rPr>
          <w:noProof/>
          <w:lang w:val="en-CA" w:eastAsia="ko-KR"/>
          <w:rPrChange w:id="1942" w:author="JVET-M0483 IBC signalling" w:date="2019-02-19T21:13:00Z">
            <w:rPr>
              <w:rFonts w:eastAsia="Malgun Gothic"/>
              <w:lang w:val="en-CA" w:eastAsia="ko-KR"/>
            </w:rPr>
          </w:rPrChange>
        </w:rPr>
        <w:pPrChange w:id="1943" w:author="JVET-M0483 IBC signalling" w:date="2019-02-19T21:13: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cbHeight*cbWidth is greater than or equal to 64</w:t>
      </w:r>
    </w:p>
    <w:p w14:paraId="6760585D" w14:textId="77777777" w:rsidR="005B6B9D" w:rsidRPr="00DE0F0E" w:rsidRDefault="005B6B9D">
      <w:pPr>
        <w:numPr>
          <w:ilvl w:val="0"/>
          <w:numId w:val="5"/>
        </w:numPr>
        <w:tabs>
          <w:tab w:val="clear" w:pos="400"/>
          <w:tab w:val="clear" w:pos="794"/>
          <w:tab w:val="clear" w:pos="1191"/>
        </w:tabs>
        <w:ind w:left="1276" w:hanging="284"/>
        <w:rPr>
          <w:noProof/>
          <w:lang w:val="en-CA" w:eastAsia="ko-KR"/>
        </w:rPr>
        <w:pPrChange w:id="1944" w:author="JVET-M0483 IBC signalling" w:date="2019-02-19T21:14:00Z">
          <w:pPr>
            <w:numPr>
              <w:numId w:val="5"/>
            </w:numPr>
            <w:tabs>
              <w:tab w:val="clear" w:pos="794"/>
              <w:tab w:val="clear" w:pos="1191"/>
              <w:tab w:val="clear" w:pos="1588"/>
              <w:tab w:val="num" w:pos="400"/>
            </w:tabs>
            <w:ind w:left="1620" w:hanging="284"/>
          </w:pPr>
        </w:pPrChange>
      </w:pPr>
      <w:r w:rsidRPr="00DE0F0E">
        <w:rPr>
          <w:noProof/>
          <w:lang w:val="en-CA" w:eastAsia="ko-KR"/>
        </w:rPr>
        <w:t>If dmvrFlag is equal to 1, the following applies:</w:t>
      </w:r>
    </w:p>
    <w:p w14:paraId="762ADF11" w14:textId="379953EC" w:rsidR="005B6B9D" w:rsidRPr="00DE0F0E" w:rsidRDefault="005B6B9D">
      <w:pPr>
        <w:numPr>
          <w:ilvl w:val="0"/>
          <w:numId w:val="5"/>
        </w:numPr>
        <w:tabs>
          <w:tab w:val="clear" w:pos="400"/>
          <w:tab w:val="clear" w:pos="794"/>
          <w:tab w:val="clear" w:pos="1191"/>
          <w:tab w:val="clear" w:pos="1588"/>
        </w:tabs>
        <w:ind w:left="1620" w:hanging="284"/>
        <w:rPr>
          <w:noProof/>
          <w:lang w:val="en-CA" w:eastAsia="ko-KR"/>
        </w:rPr>
        <w:pPrChange w:id="1945" w:author="JVET-M0483 IBC signalling" w:date="2019-02-19T21:14: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C342AA">
        <w:rPr>
          <w:noProof/>
          <w:lang w:val="en-CA" w:eastAsia="ko-KR"/>
        </w:rPr>
        <w:t>8.4.7.2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pPr>
        <w:numPr>
          <w:ilvl w:val="0"/>
          <w:numId w:val="5"/>
        </w:numPr>
        <w:tabs>
          <w:tab w:val="clear" w:pos="400"/>
          <w:tab w:val="clear" w:pos="794"/>
          <w:tab w:val="clear" w:pos="1191"/>
          <w:tab w:val="clear" w:pos="1588"/>
        </w:tabs>
        <w:ind w:left="1620" w:hanging="284"/>
        <w:rPr>
          <w:noProof/>
          <w:lang w:val="en-CA" w:eastAsia="ko-KR"/>
        </w:rPr>
        <w:pPrChange w:id="1946" w:author="JVET-M0483 IBC signalling" w:date="2019-02-19T21:14: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2ADAB4C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254</w:t>
      </w:r>
      <w:r w:rsidRPr="00DE0F0E" w:rsidDel="003C51E6">
        <w:rPr>
          <w:noProof/>
          <w:lang w:val="en-CA" w:eastAsia="ko-KR"/>
        </w:rPr>
        <w:fldChar w:fldCharType="end"/>
      </w:r>
      <w:r w:rsidRPr="00DE0F0E" w:rsidDel="003C51E6">
        <w:rPr>
          <w:noProof/>
          <w:lang w:val="en-CA" w:eastAsia="ko-KR"/>
        </w:rPr>
        <w:t>)</w:t>
      </w:r>
    </w:p>
    <w:p w14:paraId="33520349" w14:textId="68A3076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6C54CC3A" w14:textId="314EF3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0C2BBC91" w14:textId="0BF05CBE"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4EDC4F2" w14:textId="4147C2C0" w:rsidR="005B6B9D" w:rsidRPr="00DE0F0E" w:rsidRDefault="005B6B9D">
      <w:pPr>
        <w:numPr>
          <w:ilvl w:val="0"/>
          <w:numId w:val="5"/>
        </w:numPr>
        <w:tabs>
          <w:tab w:val="clear" w:pos="400"/>
          <w:tab w:val="clear" w:pos="794"/>
          <w:tab w:val="clear" w:pos="1191"/>
          <w:tab w:val="clear" w:pos="1588"/>
        </w:tabs>
        <w:ind w:left="1620" w:hanging="284"/>
        <w:rPr>
          <w:noProof/>
          <w:lang w:val="en-CA" w:eastAsia="ko-KR"/>
        </w:rPr>
        <w:pPrChange w:id="1947" w:author="JVET-M0483 IBC signalling" w:date="2019-02-19T21:14: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For xSbIdx = 0..numSbX </w:t>
      </w:r>
      <w:ins w:id="1948" w:author="Benjamin Bross" w:date="2019-02-21T12:24:00Z">
        <w:r w:rsidR="00E63FEA" w:rsidRPr="00DE0F0E">
          <w:rPr>
            <w:noProof/>
            <w:lang w:val="en-CA" w:eastAsia="ko-KR"/>
          </w:rPr>
          <w:t>−</w:t>
        </w:r>
      </w:ins>
      <w:del w:id="1949" w:author="Benjamin Bross" w:date="2019-02-21T12:24:00Z">
        <w:r w:rsidRPr="00DE0F0E" w:rsidDel="00E63FEA">
          <w:rPr>
            <w:noProof/>
            <w:lang w:val="en-CA" w:eastAsia="ko-KR"/>
          </w:rPr>
          <w:delText>–</w:delText>
        </w:r>
      </w:del>
      <w:r w:rsidRPr="00DE0F0E">
        <w:rPr>
          <w:noProof/>
          <w:lang w:val="en-CA" w:eastAsia="ko-KR"/>
        </w:rPr>
        <w:t> 1 and ySbIdx = 0..numSbY </w:t>
      </w:r>
      <w:ins w:id="1950" w:author="Benjamin Bross" w:date="2019-02-21T12:25:00Z">
        <w:r w:rsidR="00E63FEA" w:rsidRPr="00DE0F0E">
          <w:rPr>
            <w:noProof/>
            <w:lang w:val="en-CA" w:eastAsia="ko-KR"/>
          </w:rPr>
          <w:t>−</w:t>
        </w:r>
      </w:ins>
      <w:del w:id="1951" w:author="Benjamin Bross" w:date="2019-02-21T12:25:00Z">
        <w:r w:rsidRPr="00DE0F0E" w:rsidDel="00E63FEA">
          <w:rPr>
            <w:noProof/>
            <w:lang w:val="en-CA" w:eastAsia="ko-KR"/>
          </w:rPr>
          <w:delText>–</w:delText>
        </w:r>
      </w:del>
      <w:r w:rsidRPr="00DE0F0E">
        <w:rPr>
          <w:noProof/>
          <w:lang w:val="en-CA" w:eastAsia="ko-KR"/>
        </w:rPr>
        <w:t> 1, the following applies:</w:t>
      </w:r>
    </w:p>
    <w:p w14:paraId="30A92938" w14:textId="77777777" w:rsidR="005B6B9D" w:rsidRPr="00DE0F0E" w:rsidRDefault="005B6B9D">
      <w:pPr>
        <w:numPr>
          <w:ilvl w:val="0"/>
          <w:numId w:val="5"/>
        </w:numPr>
        <w:tabs>
          <w:tab w:val="clear" w:pos="400"/>
          <w:tab w:val="clear" w:pos="794"/>
          <w:tab w:val="clear" w:pos="1191"/>
          <w:tab w:val="clear" w:pos="1588"/>
          <w:tab w:val="clear" w:pos="1985"/>
        </w:tabs>
        <w:ind w:left="1890" w:hanging="284"/>
        <w:rPr>
          <w:noProof/>
          <w:lang w:val="en-CA" w:eastAsia="ko-KR"/>
        </w:rPr>
        <w:pPrChange w:id="1952" w:author="JVET-M0483 IBC signalling" w:date="2019-02-19T21:14:00Z">
          <w:pPr>
            <w:numPr>
              <w:numId w:val="5"/>
            </w:numPr>
            <w:tabs>
              <w:tab w:val="clear" w:pos="794"/>
              <w:tab w:val="clear" w:pos="1191"/>
              <w:tab w:val="clear" w:pos="1588"/>
              <w:tab w:val="clear" w:pos="1985"/>
              <w:tab w:val="num" w:pos="400"/>
            </w:tabs>
            <w:ind w:left="2160" w:hanging="284"/>
          </w:pPr>
        </w:pPrChange>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DC28C2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4552738F" w14:textId="060DA4A5"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07281EAD" w14:textId="32D2275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292D91A4" w14:textId="64DD135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5438FC4C" w14:textId="45CB6060" w:rsidR="005B6B9D" w:rsidRPr="00DE0F0E" w:rsidRDefault="005B6B9D">
      <w:pPr>
        <w:numPr>
          <w:ilvl w:val="0"/>
          <w:numId w:val="5"/>
        </w:numPr>
        <w:tabs>
          <w:tab w:val="clear" w:pos="400"/>
          <w:tab w:val="clear" w:pos="794"/>
          <w:tab w:val="clear" w:pos="1191"/>
          <w:tab w:val="clear" w:pos="1588"/>
          <w:tab w:val="clear" w:pos="1985"/>
        </w:tabs>
        <w:ind w:left="1890" w:hanging="284"/>
        <w:rPr>
          <w:noProof/>
          <w:lang w:val="en-CA" w:eastAsia="ko-KR"/>
        </w:rPr>
        <w:pPrChange w:id="1953" w:author="JVET-M0483 IBC signalling" w:date="2019-02-19T21:14:00Z">
          <w:pPr>
            <w:numPr>
              <w:numId w:val="5"/>
            </w:numPr>
            <w:tabs>
              <w:tab w:val="clear" w:pos="794"/>
              <w:tab w:val="clear" w:pos="1191"/>
              <w:tab w:val="clear" w:pos="1588"/>
              <w:tab w:val="clear" w:pos="1985"/>
              <w:tab w:val="num" w:pos="400"/>
            </w:tabs>
            <w:ind w:left="2160" w:hanging="284"/>
          </w:pPr>
        </w:pPrChange>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C342AA">
        <w:rPr>
          <w:noProof/>
          <w:lang w:val="en-CA" w:eastAsia="ko-KR"/>
        </w:rPr>
        <w:t>8.4.3.1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0EF127C5" w:rsidR="005B6B9D" w:rsidRPr="00DE0F0E" w:rsidRDefault="005B6B9D">
      <w:pPr>
        <w:numPr>
          <w:ilvl w:val="0"/>
          <w:numId w:val="5"/>
        </w:numPr>
        <w:tabs>
          <w:tab w:val="clear" w:pos="400"/>
          <w:tab w:val="clear" w:pos="794"/>
          <w:tab w:val="clear" w:pos="1191"/>
          <w:tab w:val="clear" w:pos="1588"/>
          <w:tab w:val="clear" w:pos="1985"/>
        </w:tabs>
        <w:ind w:left="1890" w:hanging="284"/>
        <w:rPr>
          <w:noProof/>
          <w:lang w:val="en-CA" w:eastAsia="ko-KR"/>
        </w:rPr>
        <w:pPrChange w:id="1954" w:author="JVET-M0483 IBC signalling" w:date="2019-02-19T21:14:00Z">
          <w:pPr>
            <w:numPr>
              <w:numId w:val="5"/>
            </w:numPr>
            <w:tabs>
              <w:tab w:val="clear" w:pos="794"/>
              <w:tab w:val="clear" w:pos="1191"/>
              <w:tab w:val="clear" w:pos="1588"/>
              <w:tab w:val="clear" w:pos="1985"/>
              <w:tab w:val="num" w:pos="400"/>
            </w:tabs>
            <w:ind w:left="2160" w:hanging="284"/>
          </w:pPr>
        </w:pPrChange>
      </w:pPr>
      <w:del w:id="1955" w:author="JVET-M0483 IBC signalling" w:date="2019-02-19T21:14:00Z">
        <w:r w:rsidRPr="00DE0F0E" w:rsidDel="0025462E">
          <w:rPr>
            <w:noProof/>
            <w:lang w:val="en-CA" w:eastAsia="ko-KR"/>
          </w:rPr>
          <w:delText>When treeType is equal to SINGLE_TREE, t</w:delText>
        </w:r>
      </w:del>
      <w:ins w:id="1956" w:author="JVET-M0483 IBC signalling" w:date="2019-02-19T21:14:00Z">
        <w:r w:rsidR="0025462E" w:rsidRPr="00DE0F0E">
          <w:rPr>
            <w:noProof/>
            <w:lang w:val="en-CA" w:eastAsia="ko-KR"/>
          </w:rPr>
          <w:t>T</w:t>
        </w:r>
      </w:ins>
      <w:r w:rsidRPr="00DE0F0E">
        <w:rPr>
          <w:noProof/>
          <w:lang w:val="en-CA" w:eastAsia="ko-KR"/>
        </w:rPr>
        <w:t xml:space="preserve">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C342AA">
        <w:rPr>
          <w:noProof/>
          <w:lang w:val="en-CA" w:eastAsia="ko-KR"/>
        </w:rPr>
        <w:t>8.4.2.13</w:t>
      </w:r>
      <w:r w:rsidRPr="00DE0F0E">
        <w:rPr>
          <w:noProof/>
          <w:lang w:val="en-CA" w:eastAsia="ko-KR"/>
        </w:rPr>
        <w:fldChar w:fldCharType="end"/>
      </w:r>
      <w:r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pPr>
        <w:numPr>
          <w:ilvl w:val="0"/>
          <w:numId w:val="5"/>
        </w:numPr>
        <w:tabs>
          <w:tab w:val="clear" w:pos="400"/>
          <w:tab w:val="clear" w:pos="794"/>
          <w:tab w:val="clear" w:pos="1191"/>
        </w:tabs>
        <w:ind w:left="1276" w:hanging="284"/>
        <w:rPr>
          <w:noProof/>
          <w:lang w:val="en-CA" w:eastAsia="ko-KR"/>
        </w:rPr>
        <w:pPrChange w:id="1957" w:author="JVET-M0483 IBC signalling" w:date="2019-02-19T21:15:00Z">
          <w:pPr>
            <w:numPr>
              <w:numId w:val="5"/>
            </w:numPr>
            <w:tabs>
              <w:tab w:val="clear" w:pos="794"/>
              <w:tab w:val="clear" w:pos="1191"/>
              <w:tab w:val="clear" w:pos="1588"/>
              <w:tab w:val="num" w:pos="400"/>
            </w:tabs>
            <w:ind w:left="1620" w:hanging="284"/>
          </w:pPr>
        </w:pPrChange>
      </w:pPr>
      <w:r w:rsidRPr="00DE0F0E">
        <w:rPr>
          <w:noProof/>
          <w:lang w:val="en-CA" w:eastAsia="ko-KR"/>
        </w:rPr>
        <w:t>Otherwise (dmvrFlag is equal to 0), the following applies:</w:t>
      </w:r>
    </w:p>
    <w:p w14:paraId="446489E8" w14:textId="1F5F04BE" w:rsidR="00C23D9F" w:rsidRPr="00DE0F0E" w:rsidRDefault="00C23D9F">
      <w:pPr>
        <w:numPr>
          <w:ilvl w:val="0"/>
          <w:numId w:val="5"/>
        </w:numPr>
        <w:tabs>
          <w:tab w:val="clear" w:pos="400"/>
          <w:tab w:val="clear" w:pos="794"/>
          <w:tab w:val="clear" w:pos="1191"/>
          <w:tab w:val="clear" w:pos="1588"/>
        </w:tabs>
        <w:ind w:left="1620" w:hanging="284"/>
        <w:rPr>
          <w:noProof/>
          <w:lang w:val="en-CA" w:eastAsia="ko-KR"/>
        </w:rPr>
        <w:pPrChange w:id="1958" w:author="JVET-M0483 IBC signalling" w:date="2019-02-19T21:15: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C342AA">
        <w:rPr>
          <w:noProof/>
          <w:lang w:val="en-CA" w:eastAsia="ko-KR"/>
        </w:rPr>
        <w:t>8.4.2.13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pPr>
        <w:numPr>
          <w:ilvl w:val="0"/>
          <w:numId w:val="5"/>
        </w:numPr>
        <w:tabs>
          <w:tab w:val="clear" w:pos="400"/>
          <w:tab w:val="clear" w:pos="794"/>
          <w:tab w:val="clear" w:pos="1191"/>
          <w:tab w:val="clear" w:pos="1588"/>
        </w:tabs>
        <w:ind w:left="1620" w:hanging="284"/>
        <w:rPr>
          <w:noProof/>
          <w:lang w:val="en-CA" w:eastAsia="ko-KR"/>
        </w:rPr>
        <w:pPrChange w:id="1959" w:author="JVET-M0483 IBC signalling" w:date="2019-02-19T21:15:00Z">
          <w:pPr>
            <w:numPr>
              <w:numId w:val="5"/>
            </w:numPr>
            <w:tabs>
              <w:tab w:val="clear" w:pos="794"/>
              <w:tab w:val="clear" w:pos="1191"/>
              <w:tab w:val="clear" w:pos="1588"/>
              <w:tab w:val="clear" w:pos="1985"/>
              <w:tab w:val="num" w:pos="400"/>
            </w:tabs>
            <w:ind w:left="1890" w:hanging="284"/>
          </w:pPr>
        </w:pPrChange>
      </w:pPr>
      <w:r w:rsidRPr="00DE0F0E">
        <w:rPr>
          <w:noProof/>
          <w:lang w:val="en-CA" w:eastAsia="ko-KR"/>
        </w:rPr>
        <w:t>The number of luma coding subblocks in horizontal direction numSbX and in vertical direction numSbY are both set equal to 1.</w:t>
      </w:r>
    </w:p>
    <w:p w14:paraId="4DAE6B5B" w14:textId="1F52A016" w:rsidR="00F26FE4" w:rsidRPr="00DE0F0E" w:rsidDel="0025462E" w:rsidRDefault="00F26FE4" w:rsidP="00F26FE4">
      <w:pPr>
        <w:numPr>
          <w:ilvl w:val="0"/>
          <w:numId w:val="5"/>
        </w:numPr>
        <w:tabs>
          <w:tab w:val="clear" w:pos="400"/>
          <w:tab w:val="clear" w:pos="794"/>
          <w:tab w:val="clear" w:pos="1191"/>
        </w:tabs>
        <w:ind w:left="1276" w:hanging="284"/>
        <w:rPr>
          <w:del w:id="1960" w:author="JVET-M0483 IBC signalling" w:date="2019-02-19T21:15:00Z"/>
          <w:noProof/>
          <w:lang w:val="en-CA" w:eastAsia="ko-KR"/>
        </w:rPr>
      </w:pPr>
      <w:del w:id="1961" w:author="JVET-M0483 IBC signalling" w:date="2019-02-19T21:15:00Z">
        <w:r w:rsidRPr="00DE0F0E" w:rsidDel="0025462E">
          <w:rPr>
            <w:noProof/>
            <w:lang w:val="en-CA" w:eastAsia="ko-KR"/>
          </w:rPr>
          <w:delText>Otherwise, if treeType is equal to DUAL_TREE_CHROMA, the following applies:</w:delText>
        </w:r>
      </w:del>
    </w:p>
    <w:p w14:paraId="375972FA" w14:textId="5AEF11C1" w:rsidR="00F26FE4" w:rsidRPr="00DE0F0E" w:rsidDel="0025462E" w:rsidRDefault="00F26FE4" w:rsidP="00F26FE4">
      <w:pPr>
        <w:numPr>
          <w:ilvl w:val="0"/>
          <w:numId w:val="5"/>
        </w:numPr>
        <w:tabs>
          <w:tab w:val="clear" w:pos="400"/>
          <w:tab w:val="clear" w:pos="794"/>
          <w:tab w:val="clear" w:pos="1191"/>
          <w:tab w:val="clear" w:pos="1588"/>
        </w:tabs>
        <w:ind w:left="1620" w:hanging="284"/>
        <w:rPr>
          <w:del w:id="1962" w:author="JVET-M0483 IBC signalling" w:date="2019-02-19T21:15:00Z"/>
          <w:noProof/>
          <w:lang w:val="en-CA" w:eastAsia="ko-KR"/>
        </w:rPr>
      </w:pPr>
      <w:del w:id="1963" w:author="JVET-M0483 IBC signalling" w:date="2019-02-19T21:15:00Z">
        <w:r w:rsidRPr="00DE0F0E" w:rsidDel="0025462E">
          <w:rPr>
            <w:noProof/>
            <w:lang w:val="en-CA" w:eastAsia="ko-KR"/>
          </w:rPr>
          <w:delText xml:space="preserve">The </w:delText>
        </w:r>
        <w:r w:rsidR="00934BC2" w:rsidRPr="00DE0F0E" w:rsidDel="0025462E">
          <w:rPr>
            <w:noProof/>
            <w:lang w:val="en-CA" w:eastAsia="ko-KR"/>
          </w:rPr>
          <w:delText>reference index refIdxL0</w:delText>
        </w:r>
        <w:r w:rsidR="00934BC2" w:rsidRPr="00DE0F0E" w:rsidDel="0025462E">
          <w:rPr>
            <w:noProof/>
            <w:lang w:val="en-CA" w:eastAsia="zh-CN"/>
          </w:rPr>
          <w:delText xml:space="preserve">, </w:delText>
        </w:r>
        <w:r w:rsidRPr="00DE0F0E" w:rsidDel="0025462E">
          <w:rPr>
            <w:noProof/>
            <w:lang w:val="en-CA" w:eastAsia="ko-KR"/>
          </w:rPr>
          <w:delText>reference index refIdxL1,</w:delText>
        </w:r>
        <w:r w:rsidRPr="00DE0F0E" w:rsidDel="0025462E">
          <w:rPr>
            <w:noProof/>
            <w:lang w:val="en-CA"/>
          </w:rPr>
          <w:delText xml:space="preserve"> </w:delText>
        </w:r>
        <w:r w:rsidRPr="00DE0F0E" w:rsidDel="0025462E">
          <w:rPr>
            <w:noProof/>
            <w:lang w:val="en-CA" w:eastAsia="ko-KR"/>
          </w:rPr>
          <w:delText xml:space="preserve"> and the bi-prediction weight index gbiIdx are derived as follows:</w:delText>
        </w:r>
      </w:del>
    </w:p>
    <w:p w14:paraId="7D9CB064" w14:textId="6371B741" w:rsidR="00F26FE4" w:rsidRPr="00DE0F0E" w:rsidDel="0025462E" w:rsidRDefault="00F26FE4" w:rsidP="00F26FE4">
      <w:pPr>
        <w:pStyle w:val="Equation"/>
        <w:tabs>
          <w:tab w:val="clear" w:pos="794"/>
          <w:tab w:val="clear" w:pos="1588"/>
          <w:tab w:val="left" w:pos="851"/>
          <w:tab w:val="left" w:pos="1134"/>
          <w:tab w:val="left" w:pos="1418"/>
          <w:tab w:val="left" w:pos="1701"/>
          <w:tab w:val="left" w:pos="5040"/>
        </w:tabs>
        <w:ind w:left="2070"/>
        <w:rPr>
          <w:del w:id="1964" w:author="JVET-M0483 IBC signalling" w:date="2019-02-19T21:15:00Z"/>
          <w:noProof/>
          <w:lang w:val="en-CA" w:eastAsia="ko-KR"/>
        </w:rPr>
      </w:pPr>
      <w:del w:id="1965" w:author="JVET-M0483 IBC signalling" w:date="2019-02-19T21:15:00Z">
        <w:r w:rsidRPr="00DE0F0E" w:rsidDel="0025462E">
          <w:rPr>
            <w:noProof/>
            <w:lang w:val="en-CA" w:eastAsia="ko-KR"/>
          </w:rPr>
          <w:delText>refIdxL0 = 0</w:delText>
        </w:r>
        <w:r w:rsidRPr="00DE0F0E" w:rsidDel="0025462E">
          <w:rPr>
            <w:noProof/>
            <w:lang w:val="en-CA" w:eastAsia="ko-KR"/>
          </w:rPr>
          <w:tab/>
        </w:r>
        <w:r w:rsidRPr="00DE0F0E" w:rsidDel="0025462E">
          <w:rPr>
            <w:noProof/>
            <w:lang w:val="en-CA" w:eastAsia="ko-KR"/>
          </w:rPr>
          <w:tab/>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262</w:delText>
        </w:r>
        <w:r w:rsidRPr="00DE0F0E" w:rsidDel="0025462E">
          <w:rPr>
            <w:noProof/>
            <w:lang w:val="en-CA" w:eastAsia="ko-KR"/>
          </w:rPr>
          <w:fldChar w:fldCharType="end"/>
        </w:r>
        <w:r w:rsidRPr="00DE0F0E" w:rsidDel="0025462E">
          <w:rPr>
            <w:noProof/>
            <w:lang w:val="en-CA" w:eastAsia="ko-KR"/>
          </w:rPr>
          <w:delText>)</w:delText>
        </w:r>
      </w:del>
    </w:p>
    <w:p w14:paraId="391A359F" w14:textId="2EFD5213" w:rsidR="00F26FE4" w:rsidRPr="00DE0F0E" w:rsidDel="0025462E" w:rsidRDefault="00F26FE4" w:rsidP="00F26FE4">
      <w:pPr>
        <w:pStyle w:val="Equation"/>
        <w:tabs>
          <w:tab w:val="clear" w:pos="794"/>
          <w:tab w:val="clear" w:pos="1588"/>
          <w:tab w:val="left" w:pos="851"/>
          <w:tab w:val="left" w:pos="1134"/>
          <w:tab w:val="left" w:pos="1418"/>
          <w:tab w:val="left" w:pos="1701"/>
        </w:tabs>
        <w:ind w:left="2070"/>
        <w:rPr>
          <w:del w:id="1966" w:author="JVET-M0483 IBC signalling" w:date="2019-02-19T21:15:00Z"/>
          <w:noProof/>
          <w:lang w:val="en-CA" w:eastAsia="ko-KR"/>
        </w:rPr>
      </w:pPr>
      <w:del w:id="1967" w:author="JVET-M0483 IBC signalling" w:date="2019-02-19T21:15:00Z">
        <w:r w:rsidRPr="00DE0F0E" w:rsidDel="0025462E">
          <w:rPr>
            <w:noProof/>
            <w:lang w:val="en-CA" w:eastAsia="ko-KR"/>
          </w:rPr>
          <w:delText>refIdxL1 = −1</w:delText>
        </w:r>
        <w:r w:rsidRPr="00DE0F0E" w:rsidDel="0025462E">
          <w:rPr>
            <w:noProof/>
            <w:lang w:val="en-CA" w:eastAsia="ko-KR"/>
          </w:rPr>
          <w:tab/>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263</w:delText>
        </w:r>
        <w:r w:rsidRPr="00DE0F0E" w:rsidDel="0025462E">
          <w:rPr>
            <w:noProof/>
            <w:lang w:val="en-CA" w:eastAsia="ko-KR"/>
          </w:rPr>
          <w:fldChar w:fldCharType="end"/>
        </w:r>
        <w:r w:rsidRPr="00DE0F0E" w:rsidDel="0025462E">
          <w:rPr>
            <w:noProof/>
            <w:lang w:val="en-CA" w:eastAsia="ko-KR"/>
          </w:rPr>
          <w:delText>)</w:delText>
        </w:r>
      </w:del>
    </w:p>
    <w:p w14:paraId="3D87DD11" w14:textId="71DA09D7" w:rsidR="00F26FE4" w:rsidRPr="00DE0F0E" w:rsidDel="0025462E" w:rsidRDefault="00F26FE4" w:rsidP="00F26FE4">
      <w:pPr>
        <w:pStyle w:val="Equation"/>
        <w:tabs>
          <w:tab w:val="clear" w:pos="794"/>
          <w:tab w:val="clear" w:pos="1588"/>
          <w:tab w:val="left" w:pos="851"/>
          <w:tab w:val="left" w:pos="1134"/>
          <w:tab w:val="left" w:pos="1418"/>
          <w:tab w:val="left" w:pos="1701"/>
        </w:tabs>
        <w:ind w:left="2070"/>
        <w:rPr>
          <w:del w:id="1968" w:author="JVET-M0483 IBC signalling" w:date="2019-02-19T21:15:00Z"/>
          <w:noProof/>
          <w:lang w:val="en-CA" w:eastAsia="ko-KR"/>
        </w:rPr>
      </w:pPr>
      <w:del w:id="1969" w:author="JVET-M0483 IBC signalling" w:date="2019-02-19T21:15:00Z">
        <w:r w:rsidRPr="00DE0F0E" w:rsidDel="0025462E">
          <w:rPr>
            <w:noProof/>
            <w:lang w:val="en-CA" w:eastAsia="ko-KR"/>
          </w:rPr>
          <w:delText>gbiIdx = 0</w:delText>
        </w:r>
        <w:r w:rsidRPr="00DE0F0E" w:rsidDel="0025462E">
          <w:rPr>
            <w:noProof/>
            <w:lang w:val="en-CA" w:eastAsia="ko-KR"/>
          </w:rPr>
          <w:tab/>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264</w:delText>
        </w:r>
        <w:r w:rsidRPr="00DE0F0E" w:rsidDel="0025462E">
          <w:rPr>
            <w:noProof/>
            <w:lang w:val="en-CA" w:eastAsia="ko-KR"/>
          </w:rPr>
          <w:fldChar w:fldCharType="end"/>
        </w:r>
        <w:r w:rsidRPr="00DE0F0E" w:rsidDel="0025462E">
          <w:rPr>
            <w:noProof/>
            <w:lang w:val="en-CA" w:eastAsia="ko-KR"/>
          </w:rPr>
          <w:delText>)</w:delText>
        </w:r>
      </w:del>
    </w:p>
    <w:p w14:paraId="2038B9E2" w14:textId="54B8737E" w:rsidR="00F26FE4" w:rsidRPr="00DE0F0E" w:rsidDel="0025462E" w:rsidRDefault="00F26FE4" w:rsidP="00F26FE4">
      <w:pPr>
        <w:numPr>
          <w:ilvl w:val="0"/>
          <w:numId w:val="5"/>
        </w:numPr>
        <w:tabs>
          <w:tab w:val="clear" w:pos="400"/>
          <w:tab w:val="clear" w:pos="794"/>
          <w:tab w:val="clear" w:pos="1191"/>
          <w:tab w:val="clear" w:pos="1588"/>
        </w:tabs>
        <w:ind w:left="1620" w:hanging="284"/>
        <w:rPr>
          <w:del w:id="1970" w:author="JVET-M0483 IBC signalling" w:date="2019-02-19T21:15:00Z"/>
          <w:noProof/>
          <w:lang w:val="en-CA" w:eastAsia="ko-KR"/>
        </w:rPr>
      </w:pPr>
      <w:del w:id="1971" w:author="JVET-M0483 IBC signalling" w:date="2019-02-19T21:15:00Z">
        <w:r w:rsidRPr="00DE0F0E" w:rsidDel="0025462E">
          <w:rPr>
            <w:noProof/>
            <w:lang w:val="en-CA" w:eastAsia="ko-KR"/>
          </w:rPr>
          <w:delText>The number of luma coding subblocks in horizontal direction numSbX and in vertical direction numSbY are derived as follows:</w:delText>
        </w:r>
      </w:del>
    </w:p>
    <w:p w14:paraId="3B3FCB60" w14:textId="48F90045" w:rsidR="00F26FE4" w:rsidRPr="00DE0F0E" w:rsidDel="0025462E" w:rsidRDefault="00F26FE4" w:rsidP="00F26FE4">
      <w:pPr>
        <w:pStyle w:val="Equation"/>
        <w:tabs>
          <w:tab w:val="clear" w:pos="1588"/>
          <w:tab w:val="left" w:pos="851"/>
          <w:tab w:val="left" w:pos="1134"/>
          <w:tab w:val="left" w:pos="1418"/>
          <w:tab w:val="left" w:pos="1985"/>
        </w:tabs>
        <w:spacing w:before="136" w:after="0"/>
        <w:ind w:leftChars="1035" w:left="2070"/>
        <w:rPr>
          <w:del w:id="1972" w:author="JVET-M0483 IBC signalling" w:date="2019-02-19T21:15:00Z"/>
          <w:noProof/>
          <w:lang w:val="en-CA" w:eastAsia="ko-KR"/>
        </w:rPr>
      </w:pPr>
      <w:del w:id="1973" w:author="JVET-M0483 IBC signalling" w:date="2019-02-19T21:15:00Z">
        <w:r w:rsidRPr="00DE0F0E" w:rsidDel="0025462E">
          <w:rPr>
            <w:noProof/>
            <w:lang w:val="en-CA" w:eastAsia="ko-KR"/>
          </w:rPr>
          <w:delText>numSbX = ( cbWidth &gt;&gt; 2 )</w:delText>
        </w:r>
        <w:r w:rsidRPr="00DE0F0E" w:rsidDel="0025462E">
          <w:rPr>
            <w:noProof/>
            <w:lang w:val="en-CA" w:eastAsia="ko-KR"/>
          </w:rPr>
          <w:tab/>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265</w:delText>
        </w:r>
        <w:r w:rsidRPr="00DE0F0E" w:rsidDel="0025462E">
          <w:rPr>
            <w:noProof/>
            <w:lang w:val="en-CA" w:eastAsia="ko-KR"/>
          </w:rPr>
          <w:fldChar w:fldCharType="end"/>
        </w:r>
        <w:r w:rsidRPr="00DE0F0E" w:rsidDel="0025462E">
          <w:rPr>
            <w:noProof/>
            <w:lang w:val="en-CA" w:eastAsia="ko-KR"/>
          </w:rPr>
          <w:delText>)</w:delText>
        </w:r>
      </w:del>
    </w:p>
    <w:p w14:paraId="1969E52A" w14:textId="32F8906E" w:rsidR="00F26FE4" w:rsidRPr="00DE0F0E" w:rsidDel="0025462E" w:rsidRDefault="00F26FE4" w:rsidP="00F26FE4">
      <w:pPr>
        <w:pStyle w:val="Equation"/>
        <w:tabs>
          <w:tab w:val="left" w:pos="851"/>
          <w:tab w:val="left" w:pos="1134"/>
          <w:tab w:val="left" w:pos="1418"/>
          <w:tab w:val="left" w:pos="1701"/>
          <w:tab w:val="left" w:pos="1985"/>
        </w:tabs>
        <w:spacing w:before="136" w:after="0"/>
        <w:ind w:leftChars="1035" w:left="2070"/>
        <w:rPr>
          <w:del w:id="1974" w:author="JVET-M0483 IBC signalling" w:date="2019-02-19T21:15:00Z"/>
          <w:noProof/>
          <w:lang w:val="en-CA" w:eastAsia="ko-KR"/>
        </w:rPr>
      </w:pPr>
      <w:del w:id="1975" w:author="JVET-M0483 IBC signalling" w:date="2019-02-19T21:15:00Z">
        <w:r w:rsidRPr="00DE0F0E" w:rsidDel="0025462E">
          <w:rPr>
            <w:noProof/>
            <w:lang w:val="en-CA" w:eastAsia="ko-KR"/>
          </w:rPr>
          <w:delText>numSbY = ( cbHeight &gt;&gt; 2 )</w:delText>
        </w:r>
        <w:r w:rsidRPr="00DE0F0E" w:rsidDel="0025462E">
          <w:rPr>
            <w:noProof/>
            <w:lang w:val="en-CA" w:eastAsia="ko-KR"/>
          </w:rPr>
          <w:tab/>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266</w:delText>
        </w:r>
        <w:r w:rsidRPr="00DE0F0E" w:rsidDel="0025462E">
          <w:rPr>
            <w:noProof/>
            <w:lang w:val="en-CA" w:eastAsia="ko-KR"/>
          </w:rPr>
          <w:fldChar w:fldCharType="end"/>
        </w:r>
        <w:r w:rsidRPr="00DE0F0E" w:rsidDel="0025462E">
          <w:rPr>
            <w:noProof/>
            <w:lang w:val="en-CA" w:eastAsia="ko-KR"/>
          </w:rPr>
          <w:delText>)</w:delText>
        </w:r>
      </w:del>
    </w:p>
    <w:p w14:paraId="0E893415" w14:textId="43A00AF7" w:rsidR="00F26FE4" w:rsidRPr="00DE0F0E" w:rsidDel="0025462E" w:rsidRDefault="00F26FE4" w:rsidP="00F26FE4">
      <w:pPr>
        <w:numPr>
          <w:ilvl w:val="0"/>
          <w:numId w:val="5"/>
        </w:numPr>
        <w:tabs>
          <w:tab w:val="clear" w:pos="400"/>
          <w:tab w:val="clear" w:pos="794"/>
          <w:tab w:val="clear" w:pos="1191"/>
          <w:tab w:val="clear" w:pos="1588"/>
        </w:tabs>
        <w:ind w:left="1620" w:hanging="284"/>
        <w:rPr>
          <w:del w:id="1976" w:author="JVET-M0483 IBC signalling" w:date="2019-02-19T21:15:00Z"/>
          <w:noProof/>
          <w:lang w:val="en-CA" w:eastAsia="ko-KR"/>
        </w:rPr>
      </w:pPr>
      <w:del w:id="1977" w:author="JVET-M0483 IBC signalling" w:date="2019-02-19T21:15:00Z">
        <w:r w:rsidRPr="00DE0F0E" w:rsidDel="0025462E">
          <w:rPr>
            <w:noProof/>
            <w:lang w:val="en-CA" w:eastAsia="ko-KR"/>
          </w:rPr>
          <w:delText xml:space="preserve">The chroma motion vectors </w:delText>
        </w:r>
        <w:r w:rsidRPr="00DE0F0E" w:rsidDel="0025462E">
          <w:rPr>
            <w:rFonts w:eastAsia="Malgun Gothic"/>
            <w:noProof/>
            <w:lang w:val="en-CA" w:eastAsia="ko-KR"/>
          </w:rPr>
          <w:delText>mvCL0[ xSbIdx ][ ySbIdx ] are derived as follows</w:delText>
        </w:r>
        <w:r w:rsidRPr="00DE0F0E" w:rsidDel="0025462E">
          <w:rPr>
            <w:noProof/>
            <w:lang w:val="en-CA" w:eastAsia="ko-KR"/>
          </w:rPr>
          <w:delText xml:space="preserve"> for xSbIdx = 0..numSbX − 1, ySbIdx = 0..numSbY − 1:</w:delText>
        </w:r>
      </w:del>
    </w:p>
    <w:p w14:paraId="409FC978" w14:textId="6DD17860" w:rsidR="00F26FE4" w:rsidRPr="00DE0F0E" w:rsidDel="0025462E" w:rsidRDefault="00F26FE4" w:rsidP="00F26FE4">
      <w:pPr>
        <w:numPr>
          <w:ilvl w:val="0"/>
          <w:numId w:val="5"/>
        </w:numPr>
        <w:tabs>
          <w:tab w:val="clear" w:pos="400"/>
          <w:tab w:val="clear" w:pos="794"/>
          <w:tab w:val="clear" w:pos="1191"/>
          <w:tab w:val="clear" w:pos="1588"/>
          <w:tab w:val="clear" w:pos="1985"/>
        </w:tabs>
        <w:ind w:left="1980" w:hanging="360"/>
        <w:rPr>
          <w:del w:id="1978" w:author="JVET-M0483 IBC signalling" w:date="2019-02-19T21:15:00Z"/>
          <w:noProof/>
          <w:lang w:val="en-CA" w:eastAsia="ko-KR"/>
        </w:rPr>
      </w:pPr>
      <w:del w:id="1979" w:author="JVET-M0483 IBC signalling" w:date="2019-02-19T21:15:00Z">
        <w:r w:rsidRPr="00DE0F0E" w:rsidDel="0025462E">
          <w:rPr>
            <w:noProof/>
            <w:lang w:val="en-CA" w:eastAsia="ko-KR"/>
          </w:rPr>
          <w:delText>The luma motion vector mvL0[ xSbIdx ][ ySbIdx ] is derived as follows:</w:delText>
        </w:r>
      </w:del>
    </w:p>
    <w:p w14:paraId="4D00D124" w14:textId="1803E221" w:rsidR="00F26FE4" w:rsidRPr="00DE0F0E" w:rsidDel="0025462E" w:rsidRDefault="00F26FE4" w:rsidP="00F26FE4">
      <w:pPr>
        <w:numPr>
          <w:ilvl w:val="0"/>
          <w:numId w:val="5"/>
        </w:numPr>
        <w:tabs>
          <w:tab w:val="clear" w:pos="400"/>
          <w:tab w:val="clear" w:pos="794"/>
          <w:tab w:val="clear" w:pos="1191"/>
          <w:tab w:val="clear" w:pos="1588"/>
          <w:tab w:val="clear" w:pos="1985"/>
        </w:tabs>
        <w:ind w:left="2340" w:hanging="360"/>
        <w:rPr>
          <w:del w:id="1980" w:author="JVET-M0483 IBC signalling" w:date="2019-02-19T21:15:00Z"/>
          <w:noProof/>
          <w:lang w:val="en-CA" w:eastAsia="ko-KR"/>
        </w:rPr>
      </w:pPr>
      <w:del w:id="1981" w:author="JVET-M0483 IBC signalling" w:date="2019-02-19T21:15:00Z">
        <w:r w:rsidRPr="00DE0F0E" w:rsidDel="0025462E">
          <w:rPr>
            <w:noProof/>
            <w:lang w:val="en-CA" w:eastAsia="ko-KR"/>
          </w:rPr>
          <w:delText>The location ( xCuY, yCuY ) of the collocated luma coding unit is dervied as follows:</w:delText>
        </w:r>
      </w:del>
    </w:p>
    <w:p w14:paraId="33643609" w14:textId="67AA7FF8" w:rsidR="00F26FE4" w:rsidRPr="00DE0F0E" w:rsidDel="0025462E" w:rsidRDefault="00F26FE4" w:rsidP="00F26FE4">
      <w:pPr>
        <w:pStyle w:val="Equation"/>
        <w:tabs>
          <w:tab w:val="clear" w:pos="1588"/>
          <w:tab w:val="left" w:pos="851"/>
          <w:tab w:val="left" w:pos="1134"/>
          <w:tab w:val="left" w:pos="1418"/>
          <w:tab w:val="left" w:pos="1985"/>
          <w:tab w:val="left" w:pos="5040"/>
        </w:tabs>
        <w:spacing w:before="136" w:after="0"/>
        <w:ind w:leftChars="1350" w:left="2700"/>
        <w:rPr>
          <w:del w:id="1982" w:author="JVET-M0483 IBC signalling" w:date="2019-02-19T21:15:00Z"/>
          <w:noProof/>
          <w:lang w:val="en-CA" w:eastAsia="ko-KR"/>
        </w:rPr>
      </w:pPr>
      <w:del w:id="1983" w:author="JVET-M0483 IBC signalling" w:date="2019-02-19T21:15:00Z">
        <w:r w:rsidRPr="00DE0F0E" w:rsidDel="0025462E">
          <w:rPr>
            <w:noProof/>
            <w:lang w:val="en-CA" w:eastAsia="ko-KR"/>
          </w:rPr>
          <w:delText>xCuY = xCb + xSbIdx*4</w:delText>
        </w:r>
        <w:r w:rsidRPr="00DE0F0E" w:rsidDel="0025462E">
          <w:rPr>
            <w:noProof/>
            <w:lang w:val="en-CA" w:eastAsia="ko-KR"/>
          </w:rPr>
          <w:tab/>
        </w:r>
        <w:r w:rsidRPr="00DE0F0E" w:rsidDel="0025462E">
          <w:rPr>
            <w:noProof/>
            <w:lang w:val="en-CA" w:eastAsia="ko-KR"/>
          </w:rPr>
          <w:tab/>
          <w:delText xml:space="preserve"> </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267</w:delText>
        </w:r>
        <w:r w:rsidRPr="00DE0F0E" w:rsidDel="0025462E">
          <w:rPr>
            <w:noProof/>
            <w:lang w:val="en-CA" w:eastAsia="ko-KR"/>
          </w:rPr>
          <w:fldChar w:fldCharType="end"/>
        </w:r>
        <w:r w:rsidRPr="00DE0F0E" w:rsidDel="0025462E">
          <w:rPr>
            <w:noProof/>
            <w:lang w:val="en-CA" w:eastAsia="ko-KR"/>
          </w:rPr>
          <w:delText>)</w:delText>
        </w:r>
      </w:del>
    </w:p>
    <w:p w14:paraId="2679B696" w14:textId="3EA28D00" w:rsidR="00F26FE4" w:rsidRPr="00DE0F0E" w:rsidDel="0025462E" w:rsidRDefault="00F26FE4" w:rsidP="00F26FE4">
      <w:pPr>
        <w:pStyle w:val="Equation"/>
        <w:tabs>
          <w:tab w:val="clear" w:pos="1588"/>
          <w:tab w:val="left" w:pos="851"/>
          <w:tab w:val="left" w:pos="1134"/>
          <w:tab w:val="left" w:pos="1418"/>
          <w:tab w:val="left" w:pos="1985"/>
          <w:tab w:val="left" w:pos="5040"/>
        </w:tabs>
        <w:spacing w:before="136" w:after="0"/>
        <w:ind w:leftChars="1350" w:left="2700"/>
        <w:rPr>
          <w:del w:id="1984" w:author="JVET-M0483 IBC signalling" w:date="2019-02-19T21:15:00Z"/>
          <w:noProof/>
          <w:lang w:val="en-CA" w:eastAsia="ko-KR"/>
        </w:rPr>
      </w:pPr>
      <w:del w:id="1985" w:author="JVET-M0483 IBC signalling" w:date="2019-02-19T21:15:00Z">
        <w:r w:rsidRPr="00DE0F0E" w:rsidDel="0025462E">
          <w:rPr>
            <w:noProof/>
            <w:lang w:val="en-CA" w:eastAsia="ko-KR"/>
          </w:rPr>
          <w:delText>yCuY = yCb + ySbIdx*4</w:delText>
        </w:r>
        <w:r w:rsidRPr="00DE0F0E" w:rsidDel="0025462E">
          <w:rPr>
            <w:noProof/>
            <w:lang w:val="en-CA" w:eastAsia="ko-KR"/>
          </w:rPr>
          <w:tab/>
        </w:r>
        <w:r w:rsidRPr="00DE0F0E" w:rsidDel="0025462E">
          <w:rPr>
            <w:noProof/>
            <w:lang w:val="en-CA" w:eastAsia="ko-KR"/>
          </w:rPr>
          <w:tab/>
          <w:delText xml:space="preserve"> </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268</w:delText>
        </w:r>
        <w:r w:rsidRPr="00DE0F0E" w:rsidDel="0025462E">
          <w:rPr>
            <w:noProof/>
            <w:lang w:val="en-CA" w:eastAsia="ko-KR"/>
          </w:rPr>
          <w:fldChar w:fldCharType="end"/>
        </w:r>
        <w:r w:rsidRPr="00DE0F0E" w:rsidDel="0025462E">
          <w:rPr>
            <w:noProof/>
            <w:lang w:val="en-CA" w:eastAsia="ko-KR"/>
          </w:rPr>
          <w:delText>)</w:delText>
        </w:r>
      </w:del>
    </w:p>
    <w:p w14:paraId="265E5EA1" w14:textId="7D0820C6" w:rsidR="00F26FE4" w:rsidRPr="00DE0F0E" w:rsidDel="0025462E" w:rsidRDefault="00F26FE4" w:rsidP="00F26FE4">
      <w:pPr>
        <w:numPr>
          <w:ilvl w:val="0"/>
          <w:numId w:val="5"/>
        </w:numPr>
        <w:tabs>
          <w:tab w:val="clear" w:pos="400"/>
          <w:tab w:val="clear" w:pos="794"/>
          <w:tab w:val="clear" w:pos="1191"/>
          <w:tab w:val="clear" w:pos="1588"/>
          <w:tab w:val="clear" w:pos="1985"/>
        </w:tabs>
        <w:ind w:left="2340" w:hanging="360"/>
        <w:rPr>
          <w:del w:id="1986" w:author="JVET-M0483 IBC signalling" w:date="2019-02-19T21:15:00Z"/>
          <w:noProof/>
          <w:lang w:val="en-CA" w:eastAsia="ko-KR"/>
        </w:rPr>
      </w:pPr>
      <w:del w:id="1987" w:author="JVET-M0483 IBC signalling" w:date="2019-02-19T21:15:00Z">
        <w:r w:rsidRPr="00DE0F0E" w:rsidDel="0025462E">
          <w:rPr>
            <w:noProof/>
            <w:lang w:val="en-CA" w:eastAsia="ko-KR"/>
          </w:rPr>
          <w:delText>If CuPredMode[ xCuY ][ yCuY ] is equal to MODE_INTRA, the following applies.</w:delText>
        </w:r>
      </w:del>
    </w:p>
    <w:p w14:paraId="0D60FA91" w14:textId="0494BF3A" w:rsidR="00F26FE4" w:rsidRPr="00DE0F0E" w:rsidDel="0025462E" w:rsidRDefault="00F26FE4" w:rsidP="00F26FE4">
      <w:pPr>
        <w:pStyle w:val="Equation"/>
        <w:tabs>
          <w:tab w:val="clear" w:pos="1588"/>
          <w:tab w:val="left" w:pos="851"/>
          <w:tab w:val="left" w:pos="1134"/>
          <w:tab w:val="left" w:pos="1418"/>
          <w:tab w:val="left" w:pos="1985"/>
        </w:tabs>
        <w:spacing w:before="136" w:after="0"/>
        <w:ind w:leftChars="1350" w:left="2700"/>
        <w:rPr>
          <w:del w:id="1988" w:author="JVET-M0483 IBC signalling" w:date="2019-02-19T21:15:00Z"/>
          <w:noProof/>
          <w:lang w:val="en-CA" w:eastAsia="ko-KR"/>
        </w:rPr>
      </w:pPr>
      <w:del w:id="1989" w:author="JVET-M0483 IBC signalling" w:date="2019-02-19T21:15:00Z">
        <w:r w:rsidRPr="00DE0F0E" w:rsidDel="0025462E">
          <w:rPr>
            <w:noProof/>
            <w:lang w:val="en-CA" w:eastAsia="ko-KR"/>
          </w:rPr>
          <w:delText>mvL0[ xSbIdx ][ ySbIdx ][ 0 ] = 0</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269</w:delText>
        </w:r>
        <w:r w:rsidRPr="00DE0F0E" w:rsidDel="0025462E">
          <w:rPr>
            <w:noProof/>
            <w:lang w:val="en-CA" w:eastAsia="ko-KR"/>
          </w:rPr>
          <w:fldChar w:fldCharType="end"/>
        </w:r>
        <w:r w:rsidRPr="00DE0F0E" w:rsidDel="0025462E">
          <w:rPr>
            <w:noProof/>
            <w:lang w:val="en-CA" w:eastAsia="ko-KR"/>
          </w:rPr>
          <w:delText>)</w:delText>
        </w:r>
      </w:del>
    </w:p>
    <w:p w14:paraId="5C79495E" w14:textId="5D1EB5E0" w:rsidR="00F26FE4" w:rsidRPr="00DE0F0E" w:rsidDel="0025462E" w:rsidRDefault="00F26FE4" w:rsidP="00F26FE4">
      <w:pPr>
        <w:pStyle w:val="Equation"/>
        <w:tabs>
          <w:tab w:val="left" w:pos="851"/>
          <w:tab w:val="left" w:pos="1134"/>
          <w:tab w:val="left" w:pos="1418"/>
          <w:tab w:val="left" w:pos="1701"/>
          <w:tab w:val="left" w:pos="1985"/>
        </w:tabs>
        <w:spacing w:before="136" w:after="0"/>
        <w:ind w:leftChars="1350" w:left="2700"/>
        <w:rPr>
          <w:del w:id="1990" w:author="JVET-M0483 IBC signalling" w:date="2019-02-19T21:15:00Z"/>
          <w:noProof/>
          <w:lang w:val="en-CA" w:eastAsia="ko-KR"/>
        </w:rPr>
      </w:pPr>
      <w:del w:id="1991" w:author="JVET-M0483 IBC signalling" w:date="2019-02-19T21:15:00Z">
        <w:r w:rsidRPr="00DE0F0E" w:rsidDel="0025462E">
          <w:rPr>
            <w:noProof/>
            <w:lang w:val="en-CA" w:eastAsia="ko-KR"/>
          </w:rPr>
          <w:delText>mvL0[ xSbIdx ][ ySbIdx ][ 1 ] = 0</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270</w:delText>
        </w:r>
        <w:r w:rsidRPr="00DE0F0E" w:rsidDel="0025462E">
          <w:rPr>
            <w:noProof/>
            <w:lang w:val="en-CA" w:eastAsia="ko-KR"/>
          </w:rPr>
          <w:fldChar w:fldCharType="end"/>
        </w:r>
        <w:r w:rsidRPr="00DE0F0E" w:rsidDel="0025462E">
          <w:rPr>
            <w:noProof/>
            <w:lang w:val="en-CA" w:eastAsia="ko-KR"/>
          </w:rPr>
          <w:delText>)</w:delText>
        </w:r>
      </w:del>
    </w:p>
    <w:p w14:paraId="340079EF" w14:textId="62793DAA" w:rsidR="00F26FE4" w:rsidRPr="00DE0F0E" w:rsidDel="0025462E" w:rsidRDefault="00F26FE4" w:rsidP="00F26FE4">
      <w:pPr>
        <w:pStyle w:val="Equation"/>
        <w:tabs>
          <w:tab w:val="clear" w:pos="794"/>
          <w:tab w:val="clear" w:pos="1588"/>
          <w:tab w:val="left" w:pos="851"/>
          <w:tab w:val="left" w:pos="1134"/>
          <w:tab w:val="left" w:pos="1418"/>
          <w:tab w:val="left" w:pos="1701"/>
          <w:tab w:val="left" w:pos="4590"/>
        </w:tabs>
        <w:ind w:leftChars="1350" w:left="2700"/>
        <w:rPr>
          <w:del w:id="1992" w:author="JVET-M0483 IBC signalling" w:date="2019-02-19T21:15:00Z"/>
          <w:noProof/>
          <w:lang w:val="en-CA" w:eastAsia="ko-KR"/>
        </w:rPr>
      </w:pPr>
      <w:del w:id="1993" w:author="JVET-M0483 IBC signalling" w:date="2019-02-19T21:15:00Z">
        <w:r w:rsidRPr="00DE0F0E" w:rsidDel="0025462E">
          <w:rPr>
            <w:noProof/>
            <w:lang w:val="en-CA" w:eastAsia="ko-KR"/>
          </w:rPr>
          <w:delText>predFlagL0[ xSbIdx ][ ySbIdx ] = 1</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271</w:delText>
        </w:r>
        <w:r w:rsidRPr="00DE0F0E" w:rsidDel="0025462E">
          <w:rPr>
            <w:noProof/>
            <w:lang w:val="en-CA" w:eastAsia="ko-KR"/>
          </w:rPr>
          <w:fldChar w:fldCharType="end"/>
        </w:r>
        <w:r w:rsidRPr="00DE0F0E" w:rsidDel="0025462E">
          <w:rPr>
            <w:noProof/>
            <w:lang w:val="en-CA" w:eastAsia="ko-KR"/>
          </w:rPr>
          <w:delText>)</w:delText>
        </w:r>
      </w:del>
    </w:p>
    <w:p w14:paraId="1152970D" w14:textId="35CC0B2D" w:rsidR="00F26FE4" w:rsidRPr="00DE0F0E" w:rsidDel="0025462E" w:rsidRDefault="00F26FE4" w:rsidP="00F26FE4">
      <w:pPr>
        <w:pStyle w:val="Equation"/>
        <w:tabs>
          <w:tab w:val="clear" w:pos="794"/>
          <w:tab w:val="clear" w:pos="1588"/>
          <w:tab w:val="left" w:pos="851"/>
          <w:tab w:val="left" w:pos="1134"/>
          <w:tab w:val="left" w:pos="1418"/>
          <w:tab w:val="left" w:pos="1701"/>
        </w:tabs>
        <w:ind w:leftChars="1350" w:left="2700"/>
        <w:rPr>
          <w:del w:id="1994" w:author="JVET-M0483 IBC signalling" w:date="2019-02-19T21:15:00Z"/>
          <w:noProof/>
          <w:lang w:val="en-CA" w:eastAsia="ko-KR"/>
        </w:rPr>
      </w:pPr>
      <w:del w:id="1995" w:author="JVET-M0483 IBC signalling" w:date="2019-02-19T21:15:00Z">
        <w:r w:rsidRPr="00DE0F0E" w:rsidDel="0025462E">
          <w:rPr>
            <w:noProof/>
            <w:lang w:val="en-CA" w:eastAsia="ko-KR"/>
          </w:rPr>
          <w:delText>predFlagL1[ xSbIdx ][ ySbIdx ] = 0</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272</w:delText>
        </w:r>
        <w:r w:rsidRPr="00DE0F0E" w:rsidDel="0025462E">
          <w:rPr>
            <w:noProof/>
            <w:lang w:val="en-CA" w:eastAsia="ko-KR"/>
          </w:rPr>
          <w:fldChar w:fldCharType="end"/>
        </w:r>
        <w:r w:rsidRPr="00DE0F0E" w:rsidDel="0025462E">
          <w:rPr>
            <w:noProof/>
            <w:lang w:val="en-CA" w:eastAsia="ko-KR"/>
          </w:rPr>
          <w:delText>)</w:delText>
        </w:r>
      </w:del>
    </w:p>
    <w:p w14:paraId="28797D4E" w14:textId="6FD57DEF" w:rsidR="00F26FE4" w:rsidRPr="00DE0F0E" w:rsidDel="0025462E" w:rsidRDefault="00F26FE4" w:rsidP="00F26FE4">
      <w:pPr>
        <w:numPr>
          <w:ilvl w:val="0"/>
          <w:numId w:val="5"/>
        </w:numPr>
        <w:tabs>
          <w:tab w:val="clear" w:pos="400"/>
          <w:tab w:val="clear" w:pos="794"/>
          <w:tab w:val="clear" w:pos="1191"/>
          <w:tab w:val="clear" w:pos="1588"/>
          <w:tab w:val="clear" w:pos="1985"/>
        </w:tabs>
        <w:ind w:left="2340" w:hanging="360"/>
        <w:rPr>
          <w:del w:id="1996" w:author="JVET-M0483 IBC signalling" w:date="2019-02-19T21:15:00Z"/>
          <w:noProof/>
          <w:lang w:val="en-CA" w:eastAsia="ko-KR"/>
        </w:rPr>
      </w:pPr>
      <w:del w:id="1997" w:author="JVET-M0483 IBC signalling" w:date="2019-02-19T21:15:00Z">
        <w:r w:rsidRPr="00DE0F0E" w:rsidDel="0025462E">
          <w:rPr>
            <w:noProof/>
            <w:lang w:val="en-CA" w:eastAsia="ko-KR"/>
          </w:rPr>
          <w:delText>Otherwise ( CuPredMode[ xCuY ][ yCuY ] is not equal to MODE_INTRA ), the following applies:</w:delText>
        </w:r>
      </w:del>
    </w:p>
    <w:p w14:paraId="57C8D9EC" w14:textId="5239CEFA" w:rsidR="00F26FE4" w:rsidRPr="00DE0F0E" w:rsidDel="0025462E" w:rsidRDefault="00F26FE4" w:rsidP="00F26FE4">
      <w:pPr>
        <w:pStyle w:val="Equation"/>
        <w:tabs>
          <w:tab w:val="clear" w:pos="1588"/>
          <w:tab w:val="left" w:pos="851"/>
          <w:tab w:val="left" w:pos="1134"/>
          <w:tab w:val="left" w:pos="1418"/>
          <w:tab w:val="left" w:pos="1985"/>
          <w:tab w:val="left" w:pos="5040"/>
        </w:tabs>
        <w:spacing w:before="136" w:after="0"/>
        <w:ind w:leftChars="1350" w:left="2700"/>
        <w:rPr>
          <w:del w:id="1998" w:author="JVET-M0483 IBC signalling" w:date="2019-02-19T21:15:00Z"/>
          <w:noProof/>
          <w:lang w:val="en-CA" w:eastAsia="ko-KR"/>
        </w:rPr>
      </w:pPr>
      <w:del w:id="1999" w:author="JVET-M0483 IBC signalling" w:date="2019-02-19T21:15:00Z">
        <w:r w:rsidRPr="00DE0F0E" w:rsidDel="0025462E">
          <w:rPr>
            <w:noProof/>
            <w:lang w:val="en-CA" w:eastAsia="ko-KR"/>
          </w:rPr>
          <w:delText xml:space="preserve">mvL0[ xSbIdx ][ ySbIdx ][ 0 ]=MvL0[ xCuY ][ yCuY ][ 0 ] </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273</w:delText>
        </w:r>
        <w:r w:rsidRPr="00DE0F0E" w:rsidDel="0025462E">
          <w:rPr>
            <w:noProof/>
            <w:lang w:val="en-CA" w:eastAsia="ko-KR"/>
          </w:rPr>
          <w:fldChar w:fldCharType="end"/>
        </w:r>
        <w:r w:rsidRPr="00DE0F0E" w:rsidDel="0025462E">
          <w:rPr>
            <w:noProof/>
            <w:lang w:val="en-CA" w:eastAsia="ko-KR"/>
          </w:rPr>
          <w:delText>)</w:delText>
        </w:r>
      </w:del>
    </w:p>
    <w:p w14:paraId="4F5D229A" w14:textId="69E1CCF4" w:rsidR="00F26FE4" w:rsidRPr="00DE0F0E" w:rsidDel="0025462E" w:rsidRDefault="00F26FE4" w:rsidP="00F26FE4">
      <w:pPr>
        <w:pStyle w:val="Equation"/>
        <w:tabs>
          <w:tab w:val="clear" w:pos="1588"/>
          <w:tab w:val="left" w:pos="851"/>
          <w:tab w:val="left" w:pos="1134"/>
          <w:tab w:val="left" w:pos="1418"/>
          <w:tab w:val="left" w:pos="1985"/>
          <w:tab w:val="left" w:pos="5040"/>
        </w:tabs>
        <w:spacing w:before="136" w:after="0"/>
        <w:ind w:leftChars="1350" w:left="2700"/>
        <w:rPr>
          <w:del w:id="2000" w:author="JVET-M0483 IBC signalling" w:date="2019-02-19T21:15:00Z"/>
          <w:noProof/>
          <w:lang w:val="en-CA" w:eastAsia="ko-KR"/>
        </w:rPr>
      </w:pPr>
      <w:del w:id="2001" w:author="JVET-M0483 IBC signalling" w:date="2019-02-19T21:15:00Z">
        <w:r w:rsidRPr="00DE0F0E" w:rsidDel="0025462E">
          <w:rPr>
            <w:noProof/>
            <w:lang w:val="en-CA" w:eastAsia="ko-KR"/>
          </w:rPr>
          <w:delText xml:space="preserve">mvL0[ xSbIdx ][ ySbIdx ][ 1 ]=MvL0[ xCuY ][ yCuY ][ 1 ] </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274</w:delText>
        </w:r>
        <w:r w:rsidRPr="00DE0F0E" w:rsidDel="0025462E">
          <w:rPr>
            <w:noProof/>
            <w:lang w:val="en-CA" w:eastAsia="ko-KR"/>
          </w:rPr>
          <w:fldChar w:fldCharType="end"/>
        </w:r>
        <w:r w:rsidRPr="00DE0F0E" w:rsidDel="0025462E">
          <w:rPr>
            <w:noProof/>
            <w:lang w:val="en-CA" w:eastAsia="ko-KR"/>
          </w:rPr>
          <w:delText>)</w:delText>
        </w:r>
      </w:del>
    </w:p>
    <w:p w14:paraId="43054F0D" w14:textId="5E9B6DCF" w:rsidR="00F26FE4" w:rsidRPr="00DE0F0E" w:rsidDel="0025462E" w:rsidRDefault="00F26FE4" w:rsidP="00F26FE4">
      <w:pPr>
        <w:pStyle w:val="Equation"/>
        <w:tabs>
          <w:tab w:val="clear" w:pos="794"/>
          <w:tab w:val="clear" w:pos="1588"/>
          <w:tab w:val="left" w:pos="851"/>
          <w:tab w:val="left" w:pos="1134"/>
          <w:tab w:val="left" w:pos="1418"/>
          <w:tab w:val="left" w:pos="1701"/>
          <w:tab w:val="left" w:pos="4590"/>
        </w:tabs>
        <w:ind w:leftChars="1350" w:left="2700"/>
        <w:rPr>
          <w:del w:id="2002" w:author="JVET-M0483 IBC signalling" w:date="2019-02-19T21:15:00Z"/>
          <w:noProof/>
          <w:lang w:val="en-CA" w:eastAsia="ko-KR"/>
        </w:rPr>
      </w:pPr>
      <w:del w:id="2003" w:author="JVET-M0483 IBC signalling" w:date="2019-02-19T21:15:00Z">
        <w:r w:rsidRPr="00DE0F0E" w:rsidDel="0025462E">
          <w:rPr>
            <w:noProof/>
            <w:lang w:val="en-CA" w:eastAsia="ko-KR"/>
          </w:rPr>
          <w:delText>predFlagL0[ xSbIdx ][ ySbIdx ] = 1</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275</w:delText>
        </w:r>
        <w:r w:rsidRPr="00DE0F0E" w:rsidDel="0025462E">
          <w:rPr>
            <w:noProof/>
            <w:lang w:val="en-CA" w:eastAsia="ko-KR"/>
          </w:rPr>
          <w:fldChar w:fldCharType="end"/>
        </w:r>
        <w:r w:rsidRPr="00DE0F0E" w:rsidDel="0025462E">
          <w:rPr>
            <w:noProof/>
            <w:lang w:val="en-CA" w:eastAsia="ko-KR"/>
          </w:rPr>
          <w:delText>)</w:delText>
        </w:r>
      </w:del>
    </w:p>
    <w:p w14:paraId="3DB68F26" w14:textId="56EC8678" w:rsidR="00F26FE4" w:rsidRPr="00DE0F0E" w:rsidDel="0025462E" w:rsidRDefault="00F26FE4" w:rsidP="00F26FE4">
      <w:pPr>
        <w:pStyle w:val="Equation"/>
        <w:tabs>
          <w:tab w:val="clear" w:pos="794"/>
          <w:tab w:val="clear" w:pos="1588"/>
          <w:tab w:val="left" w:pos="851"/>
          <w:tab w:val="left" w:pos="1134"/>
          <w:tab w:val="left" w:pos="1418"/>
          <w:tab w:val="left" w:pos="1701"/>
        </w:tabs>
        <w:ind w:leftChars="1350" w:left="2700"/>
        <w:rPr>
          <w:del w:id="2004" w:author="JVET-M0483 IBC signalling" w:date="2019-02-19T21:15:00Z"/>
          <w:noProof/>
          <w:lang w:val="en-CA" w:eastAsia="ko-KR"/>
        </w:rPr>
      </w:pPr>
      <w:del w:id="2005" w:author="JVET-M0483 IBC signalling" w:date="2019-02-19T21:15:00Z">
        <w:r w:rsidRPr="00DE0F0E" w:rsidDel="0025462E">
          <w:rPr>
            <w:noProof/>
            <w:lang w:val="en-CA" w:eastAsia="ko-KR"/>
          </w:rPr>
          <w:delText>predFlagL1[ xSbIdx ][ ySbIdx ] = 0</w:delText>
        </w:r>
        <w:r w:rsidRPr="00DE0F0E" w:rsidDel="0025462E">
          <w:rPr>
            <w:noProof/>
            <w:lang w:val="en-CA" w:eastAsia="ko-KR"/>
          </w:rPr>
          <w:tab/>
          <w:delText>(</w:delText>
        </w:r>
        <w:r w:rsidRPr="00DE0F0E" w:rsidDel="0025462E">
          <w:rPr>
            <w:noProof/>
            <w:lang w:val="en-CA" w:eastAsia="ko-KR"/>
          </w:rPr>
          <w:fldChar w:fldCharType="begin" w:fldLock="1"/>
        </w:r>
        <w:r w:rsidRPr="00DE0F0E" w:rsidDel="0025462E">
          <w:rPr>
            <w:noProof/>
            <w:lang w:val="en-CA" w:eastAsia="ko-KR"/>
          </w:rPr>
          <w:delInstrText xml:space="preserve"> STYLEREF 1 \s </w:delInstrText>
        </w:r>
        <w:r w:rsidRPr="00DE0F0E" w:rsidDel="0025462E">
          <w:rPr>
            <w:noProof/>
            <w:lang w:val="en-CA" w:eastAsia="ko-KR"/>
          </w:rPr>
          <w:fldChar w:fldCharType="separate"/>
        </w:r>
        <w:r w:rsidR="00523CCC" w:rsidRPr="00DE0F0E" w:rsidDel="0025462E">
          <w:rPr>
            <w:noProof/>
            <w:lang w:val="en-CA" w:eastAsia="ko-KR"/>
          </w:rPr>
          <w:delText>8</w:delText>
        </w:r>
        <w:r w:rsidRPr="00DE0F0E" w:rsidDel="0025462E">
          <w:rPr>
            <w:noProof/>
            <w:lang w:val="en-CA" w:eastAsia="ko-KR"/>
          </w:rPr>
          <w:fldChar w:fldCharType="end"/>
        </w:r>
        <w:r w:rsidRPr="00DE0F0E" w:rsidDel="0025462E">
          <w:rPr>
            <w:noProof/>
            <w:lang w:val="en-CA" w:eastAsia="ko-KR"/>
          </w:rPr>
          <w:noBreakHyphen/>
        </w:r>
        <w:r w:rsidRPr="00DE0F0E" w:rsidDel="0025462E">
          <w:rPr>
            <w:noProof/>
            <w:lang w:val="en-CA" w:eastAsia="ko-KR"/>
          </w:rPr>
          <w:fldChar w:fldCharType="begin" w:fldLock="1"/>
        </w:r>
        <w:r w:rsidRPr="00DE0F0E" w:rsidDel="0025462E">
          <w:rPr>
            <w:noProof/>
            <w:lang w:val="en-CA" w:eastAsia="ko-KR"/>
          </w:rPr>
          <w:delInstrText xml:space="preserve"> SEQ Equation \* ARABIC \s 1 </w:delInstrText>
        </w:r>
        <w:r w:rsidRPr="00DE0F0E" w:rsidDel="0025462E">
          <w:rPr>
            <w:noProof/>
            <w:lang w:val="en-CA" w:eastAsia="ko-KR"/>
          </w:rPr>
          <w:fldChar w:fldCharType="separate"/>
        </w:r>
        <w:r w:rsidR="00523CCC" w:rsidRPr="00DE0F0E" w:rsidDel="0025462E">
          <w:rPr>
            <w:noProof/>
            <w:lang w:val="en-CA" w:eastAsia="ko-KR"/>
          </w:rPr>
          <w:delText>276</w:delText>
        </w:r>
        <w:r w:rsidRPr="00DE0F0E" w:rsidDel="0025462E">
          <w:rPr>
            <w:noProof/>
            <w:lang w:val="en-CA" w:eastAsia="ko-KR"/>
          </w:rPr>
          <w:fldChar w:fldCharType="end"/>
        </w:r>
        <w:r w:rsidRPr="00DE0F0E" w:rsidDel="0025462E">
          <w:rPr>
            <w:noProof/>
            <w:lang w:val="en-CA" w:eastAsia="ko-KR"/>
          </w:rPr>
          <w:delText>)</w:delText>
        </w:r>
      </w:del>
    </w:p>
    <w:p w14:paraId="1F9E6E16" w14:textId="21EEF9F7" w:rsidR="00F26FE4" w:rsidRPr="00DE0F0E" w:rsidDel="0025462E" w:rsidRDefault="00F26FE4" w:rsidP="00F26FE4">
      <w:pPr>
        <w:numPr>
          <w:ilvl w:val="0"/>
          <w:numId w:val="5"/>
        </w:numPr>
        <w:tabs>
          <w:tab w:val="clear" w:pos="400"/>
          <w:tab w:val="clear" w:pos="794"/>
          <w:tab w:val="clear" w:pos="1191"/>
          <w:tab w:val="clear" w:pos="1588"/>
          <w:tab w:val="clear" w:pos="1985"/>
        </w:tabs>
        <w:ind w:left="1980" w:hanging="360"/>
        <w:rPr>
          <w:del w:id="2006" w:author="JVET-M0483 IBC signalling" w:date="2019-02-19T21:15:00Z"/>
          <w:noProof/>
          <w:lang w:val="en-CA" w:eastAsia="ko-KR"/>
        </w:rPr>
      </w:pPr>
      <w:del w:id="2007" w:author="JVET-M0483 IBC signalling" w:date="2019-02-19T21:15:00Z">
        <w:r w:rsidRPr="00DE0F0E" w:rsidDel="0025462E">
          <w:rPr>
            <w:noProof/>
            <w:lang w:val="en-CA" w:eastAsia="ko-KR"/>
          </w:rPr>
          <w:delText xml:space="preserve">The derivation process for chroma motion vectors in clause </w:delText>
        </w:r>
        <w:r w:rsidRPr="00DE0F0E" w:rsidDel="0025462E">
          <w:rPr>
            <w:noProof/>
            <w:lang w:val="en-CA" w:eastAsia="ko-KR"/>
          </w:rPr>
          <w:fldChar w:fldCharType="begin" w:fldLock="1"/>
        </w:r>
        <w:r w:rsidRPr="00DE0F0E" w:rsidDel="0025462E">
          <w:rPr>
            <w:noProof/>
            <w:lang w:val="en-CA" w:eastAsia="ko-KR"/>
          </w:rPr>
          <w:delInstrText xml:space="preserve"> REF _Ref282002252 \r \h  \* MERGEFORMAT </w:delInstrText>
        </w:r>
        <w:r w:rsidRPr="00DE0F0E" w:rsidDel="0025462E">
          <w:rPr>
            <w:noProof/>
            <w:lang w:val="en-CA" w:eastAsia="ko-KR"/>
          </w:rPr>
        </w:r>
        <w:r w:rsidRPr="00DE0F0E" w:rsidDel="0025462E">
          <w:rPr>
            <w:noProof/>
            <w:lang w:val="en-CA" w:eastAsia="ko-KR"/>
          </w:rPr>
          <w:fldChar w:fldCharType="separate"/>
        </w:r>
        <w:r w:rsidR="00523CCC" w:rsidRPr="00DE0F0E" w:rsidDel="0025462E">
          <w:rPr>
            <w:noProof/>
            <w:lang w:val="en-CA" w:eastAsia="ko-KR"/>
          </w:rPr>
          <w:delText>8.4.2.13</w:delText>
        </w:r>
        <w:r w:rsidRPr="00DE0F0E" w:rsidDel="0025462E">
          <w:rPr>
            <w:noProof/>
            <w:lang w:val="en-CA" w:eastAsia="ko-KR"/>
          </w:rPr>
          <w:fldChar w:fldCharType="end"/>
        </w:r>
        <w:r w:rsidRPr="00DE0F0E" w:rsidDel="0025462E">
          <w:rPr>
            <w:noProof/>
            <w:lang w:val="en-CA" w:eastAsia="ko-KR"/>
          </w:rPr>
          <w:delText xml:space="preserve"> is invoked with mvL0[ xSbIdx ][ ySbIdx ] </w:delText>
        </w:r>
        <w:r w:rsidR="00B54ACB" w:rsidRPr="00DE0F0E" w:rsidDel="0025462E">
          <w:rPr>
            <w:noProof/>
            <w:lang w:val="en-CA" w:eastAsia="ko-KR"/>
          </w:rPr>
          <w:delText xml:space="preserve">and refIdxL0 </w:delText>
        </w:r>
        <w:r w:rsidRPr="00DE0F0E" w:rsidDel="0025462E">
          <w:rPr>
            <w:noProof/>
            <w:lang w:val="en-CA" w:eastAsia="ko-KR"/>
          </w:rPr>
          <w:delText>as input</w:delText>
        </w:r>
        <w:r w:rsidR="00B54ACB" w:rsidRPr="00DE0F0E" w:rsidDel="0025462E">
          <w:rPr>
            <w:noProof/>
            <w:lang w:val="en-CA" w:eastAsia="ko-KR"/>
          </w:rPr>
          <w:delText>s</w:delText>
        </w:r>
        <w:r w:rsidRPr="00DE0F0E" w:rsidDel="0025462E">
          <w:rPr>
            <w:noProof/>
            <w:lang w:val="en-CA" w:eastAsia="ko-KR"/>
          </w:rPr>
          <w:delText>, and mvCL0[ xSbIdx ][ ySbIdx ] as output.</w:delText>
        </w:r>
      </w:del>
    </w:p>
    <w:p w14:paraId="1BF20E32" w14:textId="39E3DAF9" w:rsidR="00F26FE4" w:rsidRPr="00DE0F0E" w:rsidDel="0025462E" w:rsidRDefault="00F26FE4" w:rsidP="00F26FE4">
      <w:pPr>
        <w:numPr>
          <w:ilvl w:val="0"/>
          <w:numId w:val="5"/>
        </w:numPr>
        <w:tabs>
          <w:tab w:val="clear" w:pos="400"/>
          <w:tab w:val="clear" w:pos="794"/>
          <w:tab w:val="clear" w:pos="1191"/>
          <w:tab w:val="clear" w:pos="1588"/>
          <w:tab w:val="clear" w:pos="1985"/>
        </w:tabs>
        <w:ind w:left="1980" w:hanging="360"/>
        <w:rPr>
          <w:del w:id="2008" w:author="JVET-M0483 IBC signalling" w:date="2019-02-19T21:15:00Z"/>
          <w:rFonts w:eastAsia="Malgun Gothic"/>
          <w:noProof/>
          <w:lang w:val="en-CA" w:eastAsia="ko-KR"/>
        </w:rPr>
      </w:pPr>
      <w:del w:id="2009" w:author="JVET-M0483 IBC signalling" w:date="2019-02-19T21:15:00Z">
        <w:r w:rsidRPr="00DE0F0E" w:rsidDel="0025462E">
          <w:rPr>
            <w:rFonts w:eastAsia="Malgun Gothic"/>
            <w:noProof/>
            <w:lang w:val="en-CA" w:eastAsia="ko-KR"/>
          </w:rPr>
          <w:delText>It is a requirement of bitstream conformance that the chroma motion vector mvCL0 shall obey the following constraints:</w:delText>
        </w:r>
      </w:del>
    </w:p>
    <w:p w14:paraId="6C179141" w14:textId="0F82560E" w:rsidR="006362DF" w:rsidRPr="00DE0F0E" w:rsidDel="0025462E" w:rsidRDefault="006362DF" w:rsidP="006362DF">
      <w:pPr>
        <w:numPr>
          <w:ilvl w:val="0"/>
          <w:numId w:val="5"/>
        </w:numPr>
        <w:tabs>
          <w:tab w:val="clear" w:pos="400"/>
          <w:tab w:val="clear" w:pos="794"/>
          <w:tab w:val="clear" w:pos="1191"/>
          <w:tab w:val="clear" w:pos="1588"/>
          <w:tab w:val="clear" w:pos="1985"/>
        </w:tabs>
        <w:ind w:left="2340" w:hanging="360"/>
        <w:rPr>
          <w:del w:id="2010" w:author="JVET-M0483 IBC signalling" w:date="2019-02-19T21:15:00Z"/>
          <w:rFonts w:eastAsia="Malgun Gothic"/>
          <w:noProof/>
          <w:lang w:val="en-CA" w:eastAsia="ko-KR"/>
        </w:rPr>
      </w:pPr>
      <w:del w:id="2011" w:author="JVET-M0483 IBC signalling" w:date="2019-02-19T21:15:00Z">
        <w:r w:rsidRPr="00DE0F0E" w:rsidDel="0025462E">
          <w:rPr>
            <w:rFonts w:eastAsia="Malgun Gothic"/>
            <w:noProof/>
            <w:lang w:val="en-CA" w:eastAsia="ko-KR"/>
          </w:rPr>
          <w:delText xml:space="preserve">When the derivation process for block availability as specified in clause 6.4.X </w:delText>
        </w:r>
        <w:r w:rsidRPr="00DE0F0E" w:rsidDel="0025462E">
          <w:rPr>
            <w:rFonts w:eastAsia="Malgun Gothic"/>
            <w:noProof/>
            <w:highlight w:val="yellow"/>
            <w:lang w:val="en-CA" w:eastAsia="ko-KR"/>
          </w:rPr>
          <w:delText>[Ed. (BB): Neighbouring blocks availability checking process tbd]</w:delText>
        </w:r>
        <w:r w:rsidRPr="00DE0F0E" w:rsidDel="0025462E">
          <w:rPr>
            <w:rFonts w:eastAsia="Malgun Gothic"/>
            <w:noProof/>
            <w:lang w:val="en-CA" w:eastAsia="ko-KR"/>
          </w:rPr>
          <w:delText xml:space="preserve"> is invoked with the current chroma location (</w:delText>
        </w:r>
        <w:r w:rsidR="001A5127" w:rsidRPr="00DE0F0E" w:rsidDel="0025462E">
          <w:rPr>
            <w:noProof/>
            <w:lang w:val="en-CA" w:eastAsia="zh-CN"/>
          </w:rPr>
          <w:delText> </w:delText>
        </w:r>
        <w:r w:rsidRPr="00DE0F0E" w:rsidDel="0025462E">
          <w:rPr>
            <w:rFonts w:eastAsia="Malgun Gothic"/>
            <w:noProof/>
            <w:lang w:val="en-CA" w:eastAsia="ko-KR"/>
          </w:rPr>
          <w:delText>xCurr,</w:delText>
        </w:r>
        <w:r w:rsidR="001A5127" w:rsidRPr="00DE0F0E" w:rsidDel="0025462E">
          <w:rPr>
            <w:noProof/>
            <w:lang w:val="en-CA" w:eastAsia="zh-CN"/>
          </w:rPr>
          <w:delText xml:space="preserve"> </w:delText>
        </w:r>
        <w:r w:rsidRPr="00DE0F0E" w:rsidDel="0025462E">
          <w:rPr>
            <w:rFonts w:eastAsia="Malgun Gothic"/>
            <w:noProof/>
            <w:lang w:val="en-CA" w:eastAsia="ko-KR"/>
          </w:rPr>
          <w:delText>yCurr</w:delText>
        </w:r>
        <w:r w:rsidR="001A5127" w:rsidRPr="00DE0F0E" w:rsidDel="0025462E">
          <w:rPr>
            <w:noProof/>
            <w:lang w:val="en-CA" w:eastAsia="zh-CN"/>
          </w:rPr>
          <w:delText> </w:delText>
        </w:r>
        <w:r w:rsidRPr="00DE0F0E" w:rsidDel="0025462E">
          <w:rPr>
            <w:rFonts w:eastAsia="Malgun Gothic"/>
            <w:noProof/>
            <w:lang w:val="en-CA" w:eastAsia="ko-KR"/>
          </w:rPr>
          <w:delText>) set equal to (</w:delText>
        </w:r>
        <w:r w:rsidR="001A5127" w:rsidRPr="00DE0F0E" w:rsidDel="0025462E">
          <w:rPr>
            <w:noProof/>
            <w:lang w:val="en-CA" w:eastAsia="zh-CN"/>
          </w:rPr>
          <w:delText> </w:delText>
        </w:r>
        <w:r w:rsidRPr="00DE0F0E" w:rsidDel="0025462E">
          <w:rPr>
            <w:rFonts w:eastAsia="Malgun Gothic"/>
            <w:noProof/>
            <w:lang w:val="en-CA" w:eastAsia="ko-KR"/>
          </w:rPr>
          <w:delText>xCb</w:delText>
        </w:r>
        <w:r w:rsidRPr="00DE0F0E" w:rsidDel="0025462E">
          <w:rPr>
            <w:noProof/>
            <w:lang w:val="en-CA" w:eastAsia="zh-CN"/>
          </w:rPr>
          <w:delText> / </w:delText>
        </w:r>
        <w:r w:rsidRPr="00DE0F0E" w:rsidDel="0025462E">
          <w:rPr>
            <w:noProof/>
            <w:lang w:val="en-CA" w:eastAsia="ko-KR"/>
          </w:rPr>
          <w:delText>SubWidthC</w:delText>
        </w:r>
        <w:r w:rsidRPr="00DE0F0E" w:rsidDel="0025462E">
          <w:rPr>
            <w:rFonts w:eastAsia="Malgun Gothic"/>
            <w:noProof/>
            <w:lang w:val="en-CA" w:eastAsia="ko-KR"/>
          </w:rPr>
          <w:delText>, yCb</w:delText>
        </w:r>
        <w:r w:rsidRPr="00DE0F0E" w:rsidDel="0025462E">
          <w:rPr>
            <w:noProof/>
            <w:lang w:val="en-CA" w:eastAsia="zh-CN"/>
          </w:rPr>
          <w:delText> / </w:delText>
        </w:r>
        <w:r w:rsidRPr="00DE0F0E" w:rsidDel="0025462E">
          <w:rPr>
            <w:noProof/>
            <w:lang w:val="en-CA" w:eastAsia="ko-KR"/>
          </w:rPr>
          <w:delText>SubHeightC</w:delText>
        </w:r>
        <w:r w:rsidR="001A5127" w:rsidRPr="00DE0F0E" w:rsidDel="0025462E">
          <w:rPr>
            <w:noProof/>
            <w:lang w:val="en-CA" w:eastAsia="zh-CN"/>
          </w:rPr>
          <w:delText> </w:delText>
        </w:r>
        <w:r w:rsidRPr="00DE0F0E" w:rsidDel="0025462E">
          <w:rPr>
            <w:rFonts w:eastAsia="Malgun Gothic"/>
            <w:noProof/>
            <w:lang w:val="en-CA" w:eastAsia="ko-KR"/>
          </w:rPr>
          <w:delText>) and the neighbouring chroma location (</w:delText>
        </w:r>
        <w:r w:rsidR="001A5127" w:rsidRPr="00DE0F0E" w:rsidDel="0025462E">
          <w:rPr>
            <w:noProof/>
            <w:lang w:val="en-CA" w:eastAsia="zh-CN"/>
          </w:rPr>
          <w:delText> </w:delText>
        </w:r>
        <w:r w:rsidRPr="00DE0F0E" w:rsidDel="0025462E">
          <w:rPr>
            <w:rFonts w:eastAsia="Malgun Gothic"/>
            <w:noProof/>
            <w:lang w:val="en-CA" w:eastAsia="ko-KR"/>
          </w:rPr>
          <w:delText>xCb</w:delText>
        </w:r>
        <w:r w:rsidRPr="00DE0F0E" w:rsidDel="0025462E">
          <w:rPr>
            <w:noProof/>
            <w:lang w:val="en-CA" w:eastAsia="zh-CN"/>
          </w:rPr>
          <w:delText> / </w:delText>
        </w:r>
        <w:r w:rsidRPr="00DE0F0E" w:rsidDel="0025462E">
          <w:rPr>
            <w:noProof/>
            <w:lang w:val="en-CA" w:eastAsia="ko-KR"/>
          </w:rPr>
          <w:delText>SubWidthC</w:delText>
        </w:r>
        <w:r w:rsidRPr="00DE0F0E" w:rsidDel="0025462E">
          <w:rPr>
            <w:rFonts w:eastAsia="Malgun Gothic"/>
            <w:noProof/>
            <w:lang w:val="en-CA" w:eastAsia="ko-KR"/>
          </w:rPr>
          <w:delText xml:space="preserve"> + (</w:delText>
        </w:r>
        <w:r w:rsidR="001A5127" w:rsidRPr="00DE0F0E" w:rsidDel="0025462E">
          <w:rPr>
            <w:noProof/>
            <w:lang w:val="en-CA" w:eastAsia="zh-CN"/>
          </w:rPr>
          <w:delText> </w:delText>
        </w:r>
        <w:r w:rsidRPr="00DE0F0E" w:rsidDel="0025462E">
          <w:rPr>
            <w:rFonts w:eastAsia="Malgun Gothic"/>
            <w:noProof/>
            <w:lang w:val="en-CA" w:eastAsia="ko-KR"/>
          </w:rPr>
          <w:delText>mvCL0[ xSbIdx ][ ySbIdx ][ 0 ] &gt;&gt; 5</w:delText>
        </w:r>
        <w:r w:rsidR="001A5127" w:rsidRPr="00DE0F0E" w:rsidDel="0025462E">
          <w:rPr>
            <w:noProof/>
            <w:lang w:val="en-CA" w:eastAsia="zh-CN"/>
          </w:rPr>
          <w:delText> </w:delText>
        </w:r>
        <w:r w:rsidRPr="00DE0F0E" w:rsidDel="0025462E">
          <w:rPr>
            <w:rFonts w:eastAsia="Malgun Gothic"/>
            <w:noProof/>
            <w:lang w:val="en-CA" w:eastAsia="ko-KR"/>
          </w:rPr>
          <w:delText>), yCb</w:delText>
        </w:r>
        <w:r w:rsidRPr="00DE0F0E" w:rsidDel="0025462E">
          <w:rPr>
            <w:noProof/>
            <w:lang w:val="en-CA" w:eastAsia="zh-CN"/>
          </w:rPr>
          <w:delText> / </w:delText>
        </w:r>
        <w:r w:rsidRPr="00DE0F0E" w:rsidDel="0025462E">
          <w:rPr>
            <w:noProof/>
            <w:lang w:val="en-CA" w:eastAsia="ko-KR"/>
          </w:rPr>
          <w:delText>SubHeightC</w:delText>
        </w:r>
        <w:r w:rsidRPr="00DE0F0E" w:rsidDel="0025462E">
          <w:rPr>
            <w:rFonts w:eastAsia="Malgun Gothic"/>
            <w:noProof/>
            <w:lang w:val="en-CA" w:eastAsia="ko-KR"/>
          </w:rPr>
          <w:delText xml:space="preserve"> + (</w:delText>
        </w:r>
        <w:r w:rsidR="001A5127" w:rsidRPr="00DE0F0E" w:rsidDel="0025462E">
          <w:rPr>
            <w:noProof/>
            <w:lang w:val="en-CA" w:eastAsia="zh-CN"/>
          </w:rPr>
          <w:delText> </w:delText>
        </w:r>
        <w:r w:rsidRPr="00DE0F0E" w:rsidDel="0025462E">
          <w:rPr>
            <w:rFonts w:eastAsia="Malgun Gothic"/>
            <w:noProof/>
            <w:lang w:val="en-CA" w:eastAsia="ko-KR"/>
          </w:rPr>
          <w:delText>mvCL0[ xSbIdx ][ ySbIdx ][ 1 ] &gt;&gt; 5</w:delText>
        </w:r>
        <w:r w:rsidR="001A5127" w:rsidRPr="00DE0F0E" w:rsidDel="0025462E">
          <w:rPr>
            <w:noProof/>
            <w:lang w:val="en-CA" w:eastAsia="zh-CN"/>
          </w:rPr>
          <w:delText> </w:delText>
        </w:r>
        <w:r w:rsidRPr="00DE0F0E" w:rsidDel="0025462E">
          <w:rPr>
            <w:rFonts w:eastAsia="Malgun Gothic"/>
            <w:noProof/>
            <w:lang w:val="en-CA" w:eastAsia="ko-KR"/>
          </w:rPr>
          <w:delText>)</w:delText>
        </w:r>
        <w:r w:rsidR="001A5127" w:rsidRPr="00DE0F0E" w:rsidDel="0025462E">
          <w:rPr>
            <w:noProof/>
            <w:lang w:val="en-CA" w:eastAsia="zh-CN"/>
          </w:rPr>
          <w:delText> </w:delText>
        </w:r>
        <w:r w:rsidRPr="00DE0F0E" w:rsidDel="0025462E">
          <w:rPr>
            <w:rFonts w:eastAsia="Malgun Gothic"/>
            <w:noProof/>
            <w:lang w:val="en-CA" w:eastAsia="ko-KR"/>
          </w:rPr>
          <w:delText>) as inputs, the output shall be equal to TRUE.</w:delText>
        </w:r>
      </w:del>
    </w:p>
    <w:p w14:paraId="5F2C6A84" w14:textId="3DE52D97" w:rsidR="006362DF" w:rsidRPr="00DE0F0E" w:rsidDel="0025462E" w:rsidRDefault="006362DF" w:rsidP="006362DF">
      <w:pPr>
        <w:numPr>
          <w:ilvl w:val="0"/>
          <w:numId w:val="5"/>
        </w:numPr>
        <w:tabs>
          <w:tab w:val="clear" w:pos="400"/>
          <w:tab w:val="clear" w:pos="794"/>
          <w:tab w:val="clear" w:pos="1191"/>
          <w:tab w:val="clear" w:pos="1588"/>
          <w:tab w:val="clear" w:pos="1985"/>
        </w:tabs>
        <w:ind w:left="2340" w:hanging="360"/>
        <w:rPr>
          <w:del w:id="2012" w:author="JVET-M0483 IBC signalling" w:date="2019-02-19T21:15:00Z"/>
          <w:rFonts w:eastAsia="Malgun Gothic"/>
          <w:noProof/>
          <w:lang w:val="en-CA" w:eastAsia="ko-KR"/>
        </w:rPr>
      </w:pPr>
      <w:del w:id="2013" w:author="JVET-M0483 IBC signalling" w:date="2019-02-19T21:15:00Z">
        <w:r w:rsidRPr="00DE0F0E" w:rsidDel="0025462E">
          <w:rPr>
            <w:rFonts w:eastAsia="Malgun Gothic"/>
            <w:noProof/>
            <w:lang w:val="en-CA" w:eastAsia="ko-KR"/>
          </w:rPr>
          <w:delText xml:space="preserve">When the derivation process for block availability as specified in clause 6.4.X </w:delText>
        </w:r>
        <w:r w:rsidRPr="00DE0F0E" w:rsidDel="0025462E">
          <w:rPr>
            <w:rFonts w:eastAsia="Malgun Gothic"/>
            <w:noProof/>
            <w:highlight w:val="yellow"/>
            <w:lang w:val="en-CA" w:eastAsia="ko-KR"/>
          </w:rPr>
          <w:delText>[Ed. (BB): Neighbouring blocks availability checking process tbd]</w:delText>
        </w:r>
        <w:r w:rsidRPr="00DE0F0E" w:rsidDel="0025462E">
          <w:rPr>
            <w:rFonts w:eastAsia="Malgun Gothic"/>
            <w:noProof/>
            <w:lang w:val="en-CA" w:eastAsia="ko-KR"/>
          </w:rPr>
          <w:delText xml:space="preserve"> is invoked with the current chroma location (</w:delText>
        </w:r>
        <w:r w:rsidR="001A5127" w:rsidRPr="00DE0F0E" w:rsidDel="0025462E">
          <w:rPr>
            <w:noProof/>
            <w:lang w:val="en-CA" w:eastAsia="zh-CN"/>
          </w:rPr>
          <w:delText> </w:delText>
        </w:r>
        <w:r w:rsidRPr="00DE0F0E" w:rsidDel="0025462E">
          <w:rPr>
            <w:rFonts w:eastAsia="Malgun Gothic"/>
            <w:noProof/>
            <w:lang w:val="en-CA" w:eastAsia="ko-KR"/>
          </w:rPr>
          <w:delText>xCurr, yCurr</w:delText>
        </w:r>
        <w:r w:rsidR="001A5127" w:rsidRPr="00DE0F0E" w:rsidDel="0025462E">
          <w:rPr>
            <w:noProof/>
            <w:lang w:val="en-CA" w:eastAsia="zh-CN"/>
          </w:rPr>
          <w:delText> </w:delText>
        </w:r>
        <w:r w:rsidRPr="00DE0F0E" w:rsidDel="0025462E">
          <w:rPr>
            <w:rFonts w:eastAsia="Malgun Gothic"/>
            <w:noProof/>
            <w:lang w:val="en-CA" w:eastAsia="ko-KR"/>
          </w:rPr>
          <w:delText>) set equal to (</w:delText>
        </w:r>
        <w:r w:rsidR="001A5127" w:rsidRPr="00DE0F0E" w:rsidDel="0025462E">
          <w:rPr>
            <w:noProof/>
            <w:lang w:val="en-CA" w:eastAsia="zh-CN"/>
          </w:rPr>
          <w:delText> </w:delText>
        </w:r>
        <w:r w:rsidRPr="00DE0F0E" w:rsidDel="0025462E">
          <w:rPr>
            <w:rFonts w:eastAsia="Malgun Gothic"/>
            <w:noProof/>
            <w:lang w:val="en-CA" w:eastAsia="ko-KR"/>
          </w:rPr>
          <w:delText>xCb</w:delText>
        </w:r>
        <w:r w:rsidRPr="00DE0F0E" w:rsidDel="0025462E">
          <w:rPr>
            <w:noProof/>
            <w:lang w:val="en-CA" w:eastAsia="zh-CN"/>
          </w:rPr>
          <w:delText> / </w:delText>
        </w:r>
        <w:r w:rsidRPr="00DE0F0E" w:rsidDel="0025462E">
          <w:rPr>
            <w:noProof/>
            <w:lang w:val="en-CA" w:eastAsia="ko-KR"/>
          </w:rPr>
          <w:delText>SubWidthC</w:delText>
        </w:r>
        <w:r w:rsidRPr="00DE0F0E" w:rsidDel="0025462E">
          <w:rPr>
            <w:rFonts w:eastAsia="Malgun Gothic"/>
            <w:noProof/>
            <w:lang w:val="en-CA" w:eastAsia="ko-KR"/>
          </w:rPr>
          <w:delText>, yCb</w:delText>
        </w:r>
        <w:r w:rsidRPr="00DE0F0E" w:rsidDel="0025462E">
          <w:rPr>
            <w:noProof/>
            <w:lang w:val="en-CA" w:eastAsia="zh-CN"/>
          </w:rPr>
          <w:delText> / </w:delText>
        </w:r>
        <w:r w:rsidRPr="00DE0F0E" w:rsidDel="0025462E">
          <w:rPr>
            <w:noProof/>
            <w:lang w:val="en-CA" w:eastAsia="ko-KR"/>
          </w:rPr>
          <w:delText>SubHeightC</w:delText>
        </w:r>
        <w:r w:rsidR="001A5127" w:rsidRPr="00DE0F0E" w:rsidDel="0025462E">
          <w:rPr>
            <w:noProof/>
            <w:lang w:val="en-CA" w:eastAsia="zh-CN"/>
          </w:rPr>
          <w:delText> </w:delText>
        </w:r>
        <w:r w:rsidRPr="00DE0F0E" w:rsidDel="0025462E">
          <w:rPr>
            <w:rFonts w:eastAsia="Malgun Gothic"/>
            <w:noProof/>
            <w:lang w:val="en-CA" w:eastAsia="ko-KR"/>
          </w:rPr>
          <w:delText>) and the neighbouring chroma location (</w:delText>
        </w:r>
        <w:r w:rsidR="001A5127" w:rsidRPr="00DE0F0E" w:rsidDel="0025462E">
          <w:rPr>
            <w:noProof/>
            <w:lang w:val="en-CA" w:eastAsia="zh-CN"/>
          </w:rPr>
          <w:delText> </w:delText>
        </w:r>
        <w:r w:rsidRPr="00DE0F0E" w:rsidDel="0025462E">
          <w:rPr>
            <w:rFonts w:eastAsia="Malgun Gothic"/>
            <w:noProof/>
            <w:lang w:val="en-CA" w:eastAsia="ko-KR"/>
          </w:rPr>
          <w:delText>xCb</w:delText>
        </w:r>
        <w:r w:rsidRPr="00DE0F0E" w:rsidDel="0025462E">
          <w:rPr>
            <w:noProof/>
            <w:lang w:val="en-CA" w:eastAsia="zh-CN"/>
          </w:rPr>
          <w:delText> / </w:delText>
        </w:r>
        <w:r w:rsidRPr="00DE0F0E" w:rsidDel="0025462E">
          <w:rPr>
            <w:noProof/>
            <w:lang w:val="en-CA" w:eastAsia="ko-KR"/>
          </w:rPr>
          <w:delText>SubWidthC</w:delText>
        </w:r>
        <w:r w:rsidRPr="00DE0F0E" w:rsidDel="0025462E">
          <w:rPr>
            <w:rFonts w:eastAsia="Malgun Gothic"/>
            <w:noProof/>
            <w:lang w:val="en-CA" w:eastAsia="ko-KR"/>
          </w:rPr>
          <w:delText xml:space="preserve"> + (</w:delText>
        </w:r>
        <w:r w:rsidR="001A5127" w:rsidRPr="00DE0F0E" w:rsidDel="0025462E">
          <w:rPr>
            <w:noProof/>
            <w:lang w:val="en-CA" w:eastAsia="zh-CN"/>
          </w:rPr>
          <w:delText> </w:delText>
        </w:r>
        <w:r w:rsidRPr="00DE0F0E" w:rsidDel="0025462E">
          <w:rPr>
            <w:rFonts w:eastAsia="Malgun Gothic"/>
            <w:noProof/>
            <w:lang w:val="en-CA" w:eastAsia="ko-KR"/>
          </w:rPr>
          <w:delText>mvCL0[ xSbIdx ][ ySbIdx ][ 0 ] &gt;&gt; 5</w:delText>
        </w:r>
        <w:r w:rsidR="001A5127" w:rsidRPr="00DE0F0E" w:rsidDel="0025462E">
          <w:rPr>
            <w:noProof/>
            <w:lang w:val="en-CA" w:eastAsia="zh-CN"/>
          </w:rPr>
          <w:delText> </w:delText>
        </w:r>
        <w:r w:rsidRPr="00DE0F0E" w:rsidDel="0025462E">
          <w:rPr>
            <w:rFonts w:eastAsia="Malgun Gothic"/>
            <w:noProof/>
            <w:lang w:val="en-CA" w:eastAsia="ko-KR"/>
          </w:rPr>
          <w:delText>) + cbWidth</w:delText>
        </w:r>
        <w:r w:rsidRPr="00DE0F0E" w:rsidDel="0025462E">
          <w:rPr>
            <w:noProof/>
            <w:lang w:val="en-CA" w:eastAsia="zh-CN"/>
          </w:rPr>
          <w:delText> / </w:delText>
        </w:r>
        <w:r w:rsidRPr="00DE0F0E" w:rsidDel="0025462E">
          <w:rPr>
            <w:noProof/>
            <w:lang w:val="en-CA" w:eastAsia="ko-KR"/>
          </w:rPr>
          <w:delText>SubWidthC</w:delText>
        </w:r>
        <w:r w:rsidRPr="00DE0F0E" w:rsidDel="0025462E">
          <w:rPr>
            <w:rFonts w:eastAsia="Malgun Gothic"/>
            <w:noProof/>
            <w:lang w:val="en-CA" w:eastAsia="ko-KR"/>
          </w:rPr>
          <w:delText xml:space="preserve"> − 1, yCb</w:delText>
        </w:r>
        <w:r w:rsidRPr="00DE0F0E" w:rsidDel="0025462E">
          <w:rPr>
            <w:noProof/>
            <w:lang w:val="en-CA" w:eastAsia="zh-CN"/>
          </w:rPr>
          <w:delText> / </w:delText>
        </w:r>
        <w:r w:rsidRPr="00DE0F0E" w:rsidDel="0025462E">
          <w:rPr>
            <w:noProof/>
            <w:lang w:val="en-CA" w:eastAsia="ko-KR"/>
          </w:rPr>
          <w:delText>SubHeightC</w:delText>
        </w:r>
        <w:r w:rsidRPr="00DE0F0E" w:rsidDel="0025462E">
          <w:rPr>
            <w:rFonts w:eastAsia="Malgun Gothic"/>
            <w:noProof/>
            <w:lang w:val="en-CA" w:eastAsia="ko-KR"/>
          </w:rPr>
          <w:delText xml:space="preserve"> + (</w:delText>
        </w:r>
        <w:r w:rsidR="001A5127" w:rsidRPr="00DE0F0E" w:rsidDel="0025462E">
          <w:rPr>
            <w:noProof/>
            <w:lang w:val="en-CA" w:eastAsia="zh-CN"/>
          </w:rPr>
          <w:delText> </w:delText>
        </w:r>
        <w:r w:rsidRPr="00DE0F0E" w:rsidDel="0025462E">
          <w:rPr>
            <w:rFonts w:eastAsia="Malgun Gothic"/>
            <w:noProof/>
            <w:lang w:val="en-CA" w:eastAsia="ko-KR"/>
          </w:rPr>
          <w:delText>mvCL0[ xSbIdx ][ ySbIdx ][ 1 ] &gt;&gt; 5</w:delText>
        </w:r>
        <w:r w:rsidR="001A5127" w:rsidRPr="00DE0F0E" w:rsidDel="0025462E">
          <w:rPr>
            <w:noProof/>
            <w:lang w:val="en-CA" w:eastAsia="zh-CN"/>
          </w:rPr>
          <w:delText> </w:delText>
        </w:r>
        <w:r w:rsidRPr="00DE0F0E" w:rsidDel="0025462E">
          <w:rPr>
            <w:rFonts w:eastAsia="Malgun Gothic"/>
            <w:noProof/>
            <w:lang w:val="en-CA" w:eastAsia="ko-KR"/>
          </w:rPr>
          <w:delText>) + cbHeight</w:delText>
        </w:r>
        <w:r w:rsidRPr="00DE0F0E" w:rsidDel="0025462E">
          <w:rPr>
            <w:noProof/>
            <w:lang w:val="en-CA" w:eastAsia="zh-CN"/>
          </w:rPr>
          <w:delText> / </w:delText>
        </w:r>
        <w:r w:rsidRPr="00DE0F0E" w:rsidDel="0025462E">
          <w:rPr>
            <w:noProof/>
            <w:lang w:val="en-CA" w:eastAsia="ko-KR"/>
          </w:rPr>
          <w:delText>SubHeightC</w:delText>
        </w:r>
        <w:r w:rsidRPr="00DE0F0E" w:rsidDel="0025462E">
          <w:rPr>
            <w:rFonts w:eastAsia="Malgun Gothic"/>
            <w:noProof/>
            <w:lang w:val="en-CA" w:eastAsia="ko-KR"/>
          </w:rPr>
          <w:delText xml:space="preserve"> − 1</w:delText>
        </w:r>
        <w:r w:rsidR="001A5127" w:rsidRPr="00DE0F0E" w:rsidDel="0025462E">
          <w:rPr>
            <w:noProof/>
            <w:lang w:val="en-CA" w:eastAsia="zh-CN"/>
          </w:rPr>
          <w:delText> </w:delText>
        </w:r>
        <w:r w:rsidRPr="00DE0F0E" w:rsidDel="0025462E">
          <w:rPr>
            <w:rFonts w:eastAsia="Malgun Gothic"/>
            <w:noProof/>
            <w:lang w:val="en-CA" w:eastAsia="ko-KR"/>
          </w:rPr>
          <w:delText>) as inputs, the output shall be equal to TRUE.</w:delText>
        </w:r>
      </w:del>
    </w:p>
    <w:p w14:paraId="5F41D14B" w14:textId="1C12D26C" w:rsidR="006362DF" w:rsidRPr="00DE0F0E" w:rsidDel="0025462E" w:rsidRDefault="006362DF" w:rsidP="006362DF">
      <w:pPr>
        <w:numPr>
          <w:ilvl w:val="0"/>
          <w:numId w:val="5"/>
        </w:numPr>
        <w:tabs>
          <w:tab w:val="clear" w:pos="400"/>
          <w:tab w:val="clear" w:pos="794"/>
          <w:tab w:val="clear" w:pos="1191"/>
          <w:tab w:val="clear" w:pos="1588"/>
          <w:tab w:val="clear" w:pos="1985"/>
        </w:tabs>
        <w:ind w:left="2340" w:hanging="360"/>
        <w:rPr>
          <w:del w:id="2014" w:author="JVET-M0483 IBC signalling" w:date="2019-02-19T21:15:00Z"/>
          <w:rFonts w:eastAsia="Malgun Gothic"/>
          <w:noProof/>
          <w:lang w:val="en-CA" w:eastAsia="ko-KR"/>
        </w:rPr>
      </w:pPr>
      <w:del w:id="2015" w:author="JVET-M0483 IBC signalling" w:date="2019-02-19T21:15:00Z">
        <w:r w:rsidRPr="00DE0F0E" w:rsidDel="0025462E">
          <w:rPr>
            <w:rFonts w:eastAsia="Malgun Gothic"/>
            <w:noProof/>
            <w:lang w:val="en-CA" w:eastAsia="ko-KR"/>
          </w:rPr>
          <w:delText>One or both of the following conditions shall be true:</w:delText>
        </w:r>
      </w:del>
    </w:p>
    <w:p w14:paraId="30176397" w14:textId="191F478A" w:rsidR="00F26FE4" w:rsidRPr="00DE0F0E" w:rsidDel="0025462E" w:rsidRDefault="00F26FE4" w:rsidP="001F6D3F">
      <w:pPr>
        <w:pStyle w:val="ListParagraph"/>
        <w:numPr>
          <w:ilvl w:val="0"/>
          <w:numId w:val="5"/>
        </w:numPr>
        <w:tabs>
          <w:tab w:val="clear" w:pos="400"/>
          <w:tab w:val="clear" w:pos="794"/>
          <w:tab w:val="clear" w:pos="1191"/>
          <w:tab w:val="clear" w:pos="1588"/>
          <w:tab w:val="clear" w:pos="1985"/>
          <w:tab w:val="num" w:pos="2800"/>
        </w:tabs>
        <w:ind w:left="2800"/>
        <w:rPr>
          <w:del w:id="2016" w:author="JVET-M0483 IBC signalling" w:date="2019-02-19T21:15:00Z"/>
          <w:rFonts w:eastAsia="Malgun Gothic"/>
          <w:noProof/>
          <w:lang w:val="en-CA" w:eastAsia="ko-KR"/>
        </w:rPr>
      </w:pPr>
      <w:del w:id="2017" w:author="JVET-M0483 IBC signalling" w:date="2019-02-19T21:15:00Z">
        <w:r w:rsidRPr="00DE0F0E" w:rsidDel="0025462E">
          <w:rPr>
            <w:rFonts w:eastAsia="Malgun Gothic"/>
            <w:noProof/>
            <w:lang w:val="en-CA" w:eastAsia="ko-KR"/>
          </w:rPr>
          <w:delText>( mvCL0[ xSbIdx ][ ySbIdx ][ 0 ] &gt;&gt; 5 ) + xSbIdx * 2 + 2 is less than or equal to 0.</w:delText>
        </w:r>
      </w:del>
    </w:p>
    <w:p w14:paraId="0C546004" w14:textId="33931AA1" w:rsidR="00F26FE4" w:rsidRPr="00DE0F0E" w:rsidDel="0025462E" w:rsidRDefault="00F26FE4" w:rsidP="001F6D3F">
      <w:pPr>
        <w:pStyle w:val="ListParagraph"/>
        <w:numPr>
          <w:ilvl w:val="0"/>
          <w:numId w:val="5"/>
        </w:numPr>
        <w:tabs>
          <w:tab w:val="clear" w:pos="400"/>
          <w:tab w:val="clear" w:pos="794"/>
          <w:tab w:val="clear" w:pos="1191"/>
          <w:tab w:val="clear" w:pos="1588"/>
          <w:tab w:val="clear" w:pos="1985"/>
          <w:tab w:val="num" w:pos="2800"/>
        </w:tabs>
        <w:ind w:left="2800"/>
        <w:rPr>
          <w:del w:id="2018" w:author="JVET-M0483 IBC signalling" w:date="2019-02-19T21:15:00Z"/>
          <w:rFonts w:eastAsia="Malgun Gothic"/>
          <w:noProof/>
          <w:lang w:val="en-CA" w:eastAsia="ko-KR"/>
        </w:rPr>
      </w:pPr>
      <w:del w:id="2019" w:author="JVET-M0483 IBC signalling" w:date="2019-02-19T21:15:00Z">
        <w:r w:rsidRPr="00DE0F0E" w:rsidDel="0025462E">
          <w:rPr>
            <w:rFonts w:eastAsia="Malgun Gothic"/>
            <w:noProof/>
            <w:lang w:val="en-CA" w:eastAsia="ko-KR"/>
          </w:rPr>
          <w:delText>( mvCL0[ xSbIdx ][ ySbIdx ][ 1 ] &gt;&gt; 5 ) + ySbIdx * 2 + 2 is less than or equal to 0.</w:delText>
        </w:r>
      </w:del>
    </w:p>
    <w:p w14:paraId="5C8B4DFC" w14:textId="5CEE14D9"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16DB308D" w14:textId="5A85CF58" w:rsidR="00C972C5" w:rsidRPr="00DE0F0E" w:rsidDel="0025462E" w:rsidRDefault="00C972C5">
      <w:pPr>
        <w:numPr>
          <w:ilvl w:val="0"/>
          <w:numId w:val="5"/>
        </w:numPr>
        <w:tabs>
          <w:tab w:val="clear" w:pos="400"/>
          <w:tab w:val="clear" w:pos="794"/>
        </w:tabs>
        <w:ind w:left="993" w:hanging="284"/>
        <w:rPr>
          <w:del w:id="2020" w:author="JVET-M0483 IBC signalling" w:date="2019-02-19T21:16:00Z"/>
          <w:noProof/>
          <w:szCs w:val="22"/>
          <w:lang w:val="en-CA" w:eastAsia="zh-CN"/>
        </w:rPr>
        <w:pPrChange w:id="2021" w:author="JVET-M0483 IBC signalling" w:date="2019-02-19T21:16:00Z">
          <w:pPr>
            <w:numPr>
              <w:numId w:val="5"/>
            </w:numPr>
            <w:tabs>
              <w:tab w:val="clear" w:pos="794"/>
              <w:tab w:val="num" w:pos="400"/>
            </w:tabs>
            <w:ind w:left="993" w:hanging="284"/>
          </w:pPr>
        </w:pPrChange>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del w:id="2022" w:author="JVET-M0483 IBC signalling" w:date="2019-02-19T21:16:00Z">
        <w:r w:rsidRPr="00DE0F0E" w:rsidDel="0025462E">
          <w:rPr>
            <w:noProof/>
            <w:szCs w:val="22"/>
            <w:lang w:val="en-CA" w:eastAsia="zh-CN"/>
          </w:rPr>
          <w:delText>following applies:</w:delText>
        </w:r>
      </w:del>
    </w:p>
    <w:p w14:paraId="71E248D1" w14:textId="5E4A5206" w:rsidR="00C972C5" w:rsidRPr="00DE0F0E" w:rsidDel="003C51E6" w:rsidRDefault="00C972C5">
      <w:pPr>
        <w:numPr>
          <w:ilvl w:val="0"/>
          <w:numId w:val="5"/>
        </w:numPr>
        <w:tabs>
          <w:tab w:val="clear" w:pos="400"/>
          <w:tab w:val="clear" w:pos="794"/>
        </w:tabs>
        <w:ind w:left="993" w:hanging="284"/>
        <w:rPr>
          <w:noProof/>
          <w:lang w:val="en-CA" w:eastAsia="ko-KR"/>
        </w:rPr>
        <w:pPrChange w:id="2023" w:author="JVET-M0483 IBC signalling" w:date="2019-02-19T21:16:00Z">
          <w:pPr>
            <w:numPr>
              <w:numId w:val="5"/>
            </w:numPr>
            <w:tabs>
              <w:tab w:val="clear" w:pos="794"/>
              <w:tab w:val="clear" w:pos="1191"/>
              <w:tab w:val="num" w:pos="400"/>
            </w:tabs>
            <w:ind w:left="1276" w:hanging="284"/>
          </w:pPr>
        </w:pPrChange>
      </w:pPr>
      <w:del w:id="2024" w:author="JVET-M0483 IBC signalling" w:date="2019-02-19T21:16:00Z">
        <w:r w:rsidRPr="00DE0F0E" w:rsidDel="0025462E">
          <w:rPr>
            <w:noProof/>
            <w:lang w:val="en-CA" w:eastAsia="ko-KR"/>
          </w:rPr>
          <w:delText xml:space="preserve">The </w:delText>
        </w:r>
      </w:del>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C342AA">
        <w:rPr>
          <w:noProof/>
          <w:lang w:val="en-CA" w:eastAsia="ko-KR"/>
        </w:rPr>
        <w:t>8.4.5.1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1381192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w:t>
      </w:r>
      <w:del w:id="2025" w:author="Benjamin Bross" w:date="2019-02-21T12:43:00Z">
        <w:r w:rsidRPr="00DE0F0E" w:rsidDel="004B7291">
          <w:rPr>
            <w:rFonts w:eastAsia="Malgun Gothic"/>
            <w:noProof/>
            <w:lang w:val="en-CA" w:eastAsia="ko-KR"/>
          </w:rPr>
          <w:delText>Applied</w:delText>
        </w:r>
      </w:del>
      <w:r w:rsidRPr="00DE0F0E">
        <w:rPr>
          <w:rFonts w:eastAsia="Malgun Gothic"/>
          <w:noProof/>
          <w:lang w:val="en-CA" w:eastAsia="ko-KR"/>
        </w:rPr>
        <w:t>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C342AA">
        <w:rPr>
          <w:noProof/>
          <w:lang w:val="en-CA" w:eastAsia="ko-KR"/>
        </w:rPr>
        <w:t>8.4.2.13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605DC62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13D39CB8"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32C0F5AD" w14:textId="456CBD0C"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2F9DCEBB" w14:textId="69E59E55"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C342AA">
        <w:rPr>
          <w:noProof/>
          <w:lang w:val="en-CA"/>
        </w:rPr>
        <w:t>8.4.2.12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5238B05F"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C342AA">
        <w:rPr>
          <w:noProof/>
          <w:lang w:val="en-CA" w:eastAsia="ko-KR"/>
        </w:rPr>
        <w:t>8.4.6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01796C60"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del w:id="2026" w:author="JVET-M0483 IBC signalling" w:date="2019-02-19T21:17:00Z">
        <w:r w:rsidR="00706935" w:rsidRPr="00DE0F0E" w:rsidDel="0025462E">
          <w:rPr>
            <w:noProof/>
            <w:lang w:val="en-CA"/>
          </w:rPr>
          <w:delText>and if treeType is equal to SINGLE_TREE</w:delText>
        </w:r>
        <w:r w:rsidR="00614FFA" w:rsidRPr="00DE0F0E" w:rsidDel="0025462E">
          <w:rPr>
            <w:noProof/>
            <w:lang w:val="en-CA" w:eastAsia="ko-KR"/>
          </w:rPr>
          <w:delText xml:space="preserve"> or DUAL_TREE_LUMA</w:delText>
        </w:r>
        <w:r w:rsidR="00706935" w:rsidRPr="00DE0F0E" w:rsidDel="0025462E">
          <w:rPr>
            <w:noProof/>
            <w:lang w:val="en-CA"/>
          </w:rPr>
          <w:delText xml:space="preserve">, </w:delText>
        </w:r>
      </w:del>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FF84FC4"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C342AA">
        <w:rPr>
          <w:noProof/>
          <w:lang w:val="en-CA"/>
        </w:rPr>
        <w:t>8.4.7.1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041D42A" w14:textId="5E3DA7B1" w:rsidR="00614FFA" w:rsidRPr="00DE0F0E" w:rsidDel="0025462E" w:rsidRDefault="00614FFA" w:rsidP="00151A24">
      <w:pPr>
        <w:numPr>
          <w:ilvl w:val="0"/>
          <w:numId w:val="5"/>
        </w:numPr>
        <w:tabs>
          <w:tab w:val="clear" w:pos="400"/>
          <w:tab w:val="clear" w:pos="794"/>
        </w:tabs>
        <w:ind w:left="993" w:hanging="284"/>
        <w:rPr>
          <w:del w:id="2027" w:author="JVET-M0483 IBC signalling" w:date="2019-02-19T21:17:00Z"/>
          <w:noProof/>
          <w:lang w:val="en-CA" w:eastAsia="ko-KR"/>
        </w:rPr>
      </w:pPr>
      <w:del w:id="2028" w:author="JVET-M0483 IBC signalling" w:date="2019-02-19T21:17:00Z">
        <w:r w:rsidRPr="00DE0F0E" w:rsidDel="0025462E">
          <w:rPr>
            <w:noProof/>
            <w:lang w:val="en-CA" w:eastAsia="ko-KR"/>
          </w:rPr>
          <w:delText xml:space="preserve">Otherwise if merge_triangle_flag[ xCb ][ yCb ] is equal to 0, and if treeType is equal to </w:delText>
        </w:r>
        <w:r w:rsidRPr="00DE0F0E" w:rsidDel="0025462E">
          <w:rPr>
            <w:noProof/>
            <w:lang w:val="en-CA"/>
          </w:rPr>
          <w:delText>SINGLE_TREE</w:delText>
        </w:r>
        <w:r w:rsidRPr="00DE0F0E" w:rsidDel="0025462E">
          <w:rPr>
            <w:noProof/>
            <w:lang w:val="en-CA" w:eastAsia="ko-KR"/>
          </w:rPr>
          <w:delText xml:space="preserve"> or DUAL_TREE_CHROMA,</w:delText>
        </w:r>
        <w:r w:rsidRPr="00DE0F0E" w:rsidDel="0025462E">
          <w:rPr>
            <w:noProof/>
            <w:lang w:val="en-CA"/>
          </w:rPr>
          <w:delText xml:space="preserve"> the prediction samples of the current coding unit are derived as follows</w:delText>
        </w:r>
        <w:r w:rsidRPr="00DE0F0E" w:rsidDel="0025462E">
          <w:rPr>
            <w:noProof/>
            <w:lang w:val="en-CA" w:eastAsia="ko-KR"/>
          </w:rPr>
          <w:delText>:</w:delText>
        </w:r>
      </w:del>
    </w:p>
    <w:p w14:paraId="68AA1930" w14:textId="2BB9ACF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C342AA">
        <w:rPr>
          <w:noProof/>
          <w:lang w:val="en-CA"/>
        </w:rPr>
        <w:t>8.4.7.1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FA3BA5B"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C342AA">
        <w:rPr>
          <w:noProof/>
          <w:lang w:val="en-CA"/>
        </w:rPr>
        <w:t>8.4.7.1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5062666"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C342AA">
        <w:rPr>
          <w:noProof/>
          <w:color w:val="000000" w:themeColor="text1"/>
          <w:lang w:val="en-CA" w:eastAsia="ko-KR"/>
        </w:rPr>
        <w:t>8.4.8.1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6C87933" w:rsidR="0057383D" w:rsidRPr="00DE0F0E" w:rsidRDefault="002E0D0A" w:rsidP="001175F9">
      <w:pPr>
        <w:numPr>
          <w:ilvl w:val="0"/>
          <w:numId w:val="5"/>
        </w:numPr>
        <w:tabs>
          <w:tab w:val="clear" w:pos="400"/>
          <w:tab w:val="clear" w:pos="794"/>
        </w:tabs>
        <w:ind w:left="993" w:hanging="284"/>
        <w:rPr>
          <w:noProof/>
          <w:lang w:val="en-CA"/>
        </w:rPr>
      </w:pPr>
      <w:del w:id="2029" w:author="JVET-M0483 IBC signalling" w:date="2019-02-19T21:18:00Z">
        <w:r w:rsidRPr="00DE0F0E" w:rsidDel="0025462E">
          <w:rPr>
            <w:noProof/>
            <w:lang w:val="en-CA"/>
          </w:rPr>
          <w:delText>When treeType is equal to SINGLE_TREE or treeType is equal to DUAL_TREE_LUMA, t</w:delText>
        </w:r>
      </w:del>
      <w:ins w:id="2030" w:author="JVET-M0483 IBC signalling" w:date="2019-02-19T21:18:00Z">
        <w:r w:rsidR="0025462E" w:rsidRPr="00DE0F0E">
          <w:rPr>
            <w:noProof/>
            <w:lang w:val="en-CA"/>
          </w:rPr>
          <w:t>T</w:t>
        </w:r>
      </w:ins>
      <w:r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C342AA">
        <w:rPr>
          <w:noProof/>
          <w:lang w:val="en-CA" w:eastAsia="ko-KR"/>
        </w:rPr>
        <w:t>8.4.9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96F7E23" w:rsidR="0057383D" w:rsidRPr="00DE0F0E" w:rsidDel="003C51E6" w:rsidRDefault="002E0D0A" w:rsidP="001175F9">
      <w:pPr>
        <w:numPr>
          <w:ilvl w:val="0"/>
          <w:numId w:val="5"/>
        </w:numPr>
        <w:tabs>
          <w:tab w:val="clear" w:pos="400"/>
          <w:tab w:val="clear" w:pos="794"/>
        </w:tabs>
        <w:ind w:left="993" w:hanging="284"/>
        <w:rPr>
          <w:noProof/>
          <w:lang w:val="en-CA"/>
        </w:rPr>
      </w:pPr>
      <w:del w:id="2031" w:author="JVET-M0483 IBC signalling" w:date="2019-02-19T21:18:00Z">
        <w:r w:rsidRPr="00DE0F0E" w:rsidDel="0025462E">
          <w:rPr>
            <w:noProof/>
            <w:lang w:val="en-CA"/>
          </w:rPr>
          <w:delText>When treeType is equal to SINGLE_TREE or treeType is equal to DUAL_TREE_CHROMA, t</w:delText>
        </w:r>
      </w:del>
      <w:ins w:id="2032" w:author="JVET-M0483 IBC signalling" w:date="2019-02-19T21:18:00Z">
        <w:r w:rsidR="0025462E" w:rsidRPr="00DE0F0E">
          <w:rPr>
            <w:noProof/>
            <w:lang w:val="en-CA"/>
          </w:rPr>
          <w:t>T</w:t>
        </w:r>
      </w:ins>
      <w:r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C342AA">
        <w:rPr>
          <w:noProof/>
          <w:lang w:val="en-CA" w:eastAsia="ko-KR"/>
        </w:rPr>
        <w:t>8.4.9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1B955698" w:rsidR="0057383D" w:rsidRPr="00DE0F0E" w:rsidDel="003C51E6" w:rsidRDefault="00567267" w:rsidP="001175F9">
      <w:pPr>
        <w:numPr>
          <w:ilvl w:val="0"/>
          <w:numId w:val="5"/>
        </w:numPr>
        <w:tabs>
          <w:tab w:val="clear" w:pos="400"/>
          <w:tab w:val="clear" w:pos="794"/>
        </w:tabs>
        <w:ind w:left="993" w:hanging="284"/>
        <w:rPr>
          <w:noProof/>
          <w:lang w:val="en-CA"/>
        </w:rPr>
      </w:pPr>
      <w:del w:id="2033" w:author="JVET-M0483 IBC signalling" w:date="2019-02-19T21:18:00Z">
        <w:r w:rsidRPr="00DE0F0E" w:rsidDel="0025462E">
          <w:rPr>
            <w:noProof/>
            <w:lang w:val="en-CA"/>
          </w:rPr>
          <w:delText>When treeType is equal to SINGLE_TREE or treeType is equal to DUAL_TREE_CHROMA, t</w:delText>
        </w:r>
      </w:del>
      <w:ins w:id="2034" w:author="JVET-M0483 IBC signalling" w:date="2019-02-19T21:18:00Z">
        <w:r w:rsidR="0025462E" w:rsidRPr="00DE0F0E">
          <w:rPr>
            <w:noProof/>
            <w:lang w:val="en-CA"/>
          </w:rPr>
          <w:t>T</w:t>
        </w:r>
      </w:ins>
      <w:r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C342AA">
        <w:rPr>
          <w:noProof/>
          <w:lang w:val="en-CA" w:eastAsia="ko-KR"/>
        </w:rPr>
        <w:t>8.4.9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AD1A4E" w14:textId="19884877" w:rsidR="003F0C2D" w:rsidRPr="00DE0F0E" w:rsidDel="0025462E" w:rsidRDefault="003F0C2D" w:rsidP="00114E83">
      <w:pPr>
        <w:numPr>
          <w:ilvl w:val="0"/>
          <w:numId w:val="474"/>
        </w:numPr>
        <w:tabs>
          <w:tab w:val="clear" w:pos="794"/>
          <w:tab w:val="clear" w:pos="1191"/>
          <w:tab w:val="clear" w:pos="1588"/>
          <w:tab w:val="clear" w:pos="1985"/>
          <w:tab w:val="left" w:pos="720"/>
          <w:tab w:val="left" w:pos="1080"/>
          <w:tab w:val="left" w:pos="1440"/>
          <w:tab w:val="left" w:pos="1701"/>
        </w:tabs>
        <w:ind w:left="720"/>
        <w:rPr>
          <w:del w:id="2035" w:author="Benjamin Bross" w:date="2019-02-19T21:19:00Z"/>
          <w:noProof/>
          <w:lang w:val="en-CA"/>
        </w:rPr>
      </w:pPr>
      <w:del w:id="2036" w:author="Benjamin Bross" w:date="2019-02-19T21:19:00Z">
        <w:r w:rsidRPr="00DE0F0E" w:rsidDel="0025462E">
          <w:rPr>
            <w:noProof/>
            <w:lang w:val="en-CA"/>
          </w:rPr>
          <w:delText xml:space="preserve">When </w:delText>
        </w:r>
        <w:r w:rsidR="006E2A70" w:rsidRPr="00DE0F0E" w:rsidDel="0025462E">
          <w:rPr>
            <w:noProof/>
            <w:lang w:val="en-CA"/>
          </w:rPr>
          <w:delText xml:space="preserve">cu_diff_filter_idx is greater than </w:delText>
        </w:r>
        <w:r w:rsidRPr="00DE0F0E" w:rsidDel="0025462E">
          <w:rPr>
            <w:noProof/>
            <w:lang w:val="en-CA"/>
          </w:rPr>
          <w:delText>, the picture reconstruction process for a colour component as specified in clause </w:delText>
        </w:r>
        <w:r w:rsidRPr="00DE0F0E" w:rsidDel="0025462E">
          <w:rPr>
            <w:noProof/>
            <w:highlight w:val="yellow"/>
            <w:lang w:val="en-CA"/>
          </w:rPr>
          <w:fldChar w:fldCharType="begin" w:fldLock="1"/>
        </w:r>
        <w:r w:rsidRPr="00DE0F0E" w:rsidDel="0025462E">
          <w:rPr>
            <w:noProof/>
            <w:lang w:val="en-CA"/>
          </w:rPr>
          <w:delInstrText xml:space="preserve"> REF _Ref522356730 \r \h </w:delInstrText>
        </w:r>
        <w:r w:rsidRPr="00DE0F0E" w:rsidDel="0025462E">
          <w:rPr>
            <w:noProof/>
            <w:highlight w:val="yellow"/>
            <w:lang w:val="en-CA"/>
          </w:rPr>
        </w:r>
        <w:r w:rsidRPr="00DE0F0E" w:rsidDel="0025462E">
          <w:rPr>
            <w:noProof/>
            <w:highlight w:val="yellow"/>
            <w:lang w:val="en-CA"/>
          </w:rPr>
          <w:fldChar w:fldCharType="separate"/>
        </w:r>
        <w:r w:rsidR="00523CCC" w:rsidRPr="00DE0F0E" w:rsidDel="0025462E">
          <w:rPr>
            <w:noProof/>
            <w:lang w:val="en-CA"/>
          </w:rPr>
          <w:delText>8.5.5</w:delText>
        </w:r>
        <w:r w:rsidRPr="00DE0F0E" w:rsidDel="0025462E">
          <w:rPr>
            <w:noProof/>
            <w:highlight w:val="yellow"/>
            <w:lang w:val="en-CA"/>
          </w:rPr>
          <w:fldChar w:fldCharType="end"/>
        </w:r>
        <w:r w:rsidRPr="00DE0F0E" w:rsidDel="0025462E">
          <w:rPr>
            <w:noProof/>
            <w:lang w:val="en-CA"/>
          </w:rPr>
          <w:delText xml:space="preserve"> is invoked with the block location ( xB, yB ) set equal to ( xCb, yCb ), the block width bWidth set equal to cbWidth, the block height bHeight set equal to cbHeight, the variable cIdx</w:delText>
        </w:r>
        <w:r w:rsidRPr="00DE0F0E" w:rsidDel="0025462E">
          <w:rPr>
            <w:noProof/>
            <w:lang w:val="en-CA" w:eastAsia="ko-KR"/>
          </w:rPr>
          <w:delText xml:space="preserve"> set equal to 0</w:delText>
        </w:r>
        <w:r w:rsidRPr="00DE0F0E" w:rsidDel="0025462E">
          <w:rPr>
            <w:noProof/>
            <w:lang w:val="en-CA"/>
          </w:rPr>
          <w:delText>, the (</w:delText>
        </w:r>
        <w:r w:rsidRPr="00DE0F0E" w:rsidDel="0025462E">
          <w:rPr>
            <w:noProof/>
            <w:lang w:val="en-CA" w:eastAsia="ko-KR"/>
          </w:rPr>
          <w:delText>cbWidth</w:delText>
        </w:r>
        <w:r w:rsidRPr="00DE0F0E" w:rsidDel="0025462E">
          <w:rPr>
            <w:noProof/>
            <w:lang w:val="en-CA"/>
          </w:rPr>
          <w:delText>)x(</w:delText>
        </w:r>
        <w:r w:rsidRPr="00DE0F0E" w:rsidDel="0025462E">
          <w:rPr>
            <w:noProof/>
            <w:lang w:val="en-CA" w:eastAsia="ko-KR"/>
          </w:rPr>
          <w:delText>cbHeight</w:delText>
        </w:r>
        <w:r w:rsidRPr="00DE0F0E" w:rsidDel="0025462E">
          <w:rPr>
            <w:noProof/>
            <w:lang w:val="en-CA"/>
          </w:rPr>
          <w:delText>) array predSamples set equal to predSamples</w:delText>
        </w:r>
        <w:r w:rsidRPr="00DE0F0E" w:rsidDel="0025462E">
          <w:rPr>
            <w:noProof/>
            <w:vertAlign w:val="subscript"/>
            <w:lang w:val="en-CA" w:eastAsia="ko-KR"/>
          </w:rPr>
          <w:delText>L</w:delText>
        </w:r>
        <w:r w:rsidRPr="00DE0F0E" w:rsidDel="0025462E">
          <w:rPr>
            <w:noProof/>
            <w:lang w:val="en-CA"/>
          </w:rPr>
          <w:delText xml:space="preserve"> and the (</w:delText>
        </w:r>
        <w:r w:rsidRPr="00DE0F0E" w:rsidDel="0025462E">
          <w:rPr>
            <w:noProof/>
            <w:lang w:val="en-CA" w:eastAsia="ko-KR"/>
          </w:rPr>
          <w:delText>cbWidth</w:delText>
        </w:r>
        <w:r w:rsidRPr="00DE0F0E" w:rsidDel="0025462E">
          <w:rPr>
            <w:noProof/>
            <w:lang w:val="en-CA"/>
          </w:rPr>
          <w:delText>)x(</w:delText>
        </w:r>
        <w:r w:rsidRPr="00DE0F0E" w:rsidDel="0025462E">
          <w:rPr>
            <w:noProof/>
            <w:lang w:val="en-CA" w:eastAsia="ko-KR"/>
          </w:rPr>
          <w:delText>cbHeight</w:delText>
        </w:r>
        <w:r w:rsidRPr="00DE0F0E" w:rsidDel="0025462E">
          <w:rPr>
            <w:noProof/>
            <w:lang w:val="en-CA"/>
          </w:rPr>
          <w:delText>) array resSamples set equal to resSamples</w:delText>
        </w:r>
        <w:r w:rsidRPr="00DE0F0E" w:rsidDel="0025462E">
          <w:rPr>
            <w:noProof/>
            <w:vertAlign w:val="subscript"/>
            <w:lang w:val="en-CA" w:eastAsia="ko-KR"/>
          </w:rPr>
          <w:delText>L</w:delText>
        </w:r>
        <w:r w:rsidRPr="00DE0F0E" w:rsidDel="0025462E">
          <w:rPr>
            <w:noProof/>
            <w:lang w:val="en-CA"/>
          </w:rPr>
          <w:delText xml:space="preserve"> as inputs, and the output is a modified reconstructed picture before in-loop filtering.</w:delText>
        </w:r>
      </w:del>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27181F5" w:rsidR="0057383D" w:rsidRPr="00DE0F0E" w:rsidRDefault="00872E5C" w:rsidP="001175F9">
      <w:pPr>
        <w:numPr>
          <w:ilvl w:val="0"/>
          <w:numId w:val="5"/>
        </w:numPr>
        <w:tabs>
          <w:tab w:val="clear" w:pos="400"/>
          <w:tab w:val="clear" w:pos="794"/>
        </w:tabs>
        <w:ind w:left="993" w:hanging="284"/>
        <w:rPr>
          <w:noProof/>
          <w:lang w:val="en-CA"/>
        </w:rPr>
      </w:pPr>
      <w:del w:id="2037" w:author="JVET-M0483 IBC signalling" w:date="2019-02-19T21:19:00Z">
        <w:r w:rsidRPr="00DE0F0E" w:rsidDel="0025462E">
          <w:rPr>
            <w:noProof/>
            <w:lang w:val="en-CA"/>
          </w:rPr>
          <w:delText>When treeType is equal to SINGLE_TREE or treeType is equal to DUAL_TREE_LUMA, t</w:delText>
        </w:r>
      </w:del>
      <w:ins w:id="2038" w:author="JVET-M0483 IBC signalling" w:date="2019-02-19T21:19:00Z">
        <w:r w:rsidR="0025462E" w:rsidRPr="00DE0F0E">
          <w:rPr>
            <w:noProof/>
            <w:lang w:val="en-CA"/>
          </w:rPr>
          <w:t>T</w:t>
        </w:r>
      </w:ins>
      <w:r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C342AA">
        <w:rPr>
          <w:noProof/>
          <w:lang w:val="en-CA"/>
        </w:rPr>
        <w:t>8.6.5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20AFC933" w:rsidR="0057383D" w:rsidRPr="00DE0F0E" w:rsidDel="003C51E6" w:rsidRDefault="00872E5C" w:rsidP="001175F9">
      <w:pPr>
        <w:numPr>
          <w:ilvl w:val="0"/>
          <w:numId w:val="5"/>
        </w:numPr>
        <w:tabs>
          <w:tab w:val="clear" w:pos="400"/>
          <w:tab w:val="clear" w:pos="794"/>
        </w:tabs>
        <w:ind w:left="993" w:hanging="284"/>
        <w:rPr>
          <w:noProof/>
          <w:lang w:val="en-CA"/>
        </w:rPr>
      </w:pPr>
      <w:del w:id="2039" w:author="JVET-M0483 IBC signalling" w:date="2019-02-19T21:19:00Z">
        <w:r w:rsidRPr="00DE0F0E" w:rsidDel="0025462E">
          <w:rPr>
            <w:noProof/>
            <w:lang w:val="en-CA"/>
          </w:rPr>
          <w:delText xml:space="preserve">When treeType is equal to SINGLE_TREE or treeType is equal to DUAL_TREE_CHROMA, </w:delText>
        </w:r>
        <w:r w:rsidR="00B7293C" w:rsidRPr="00DE0F0E" w:rsidDel="0025462E">
          <w:rPr>
            <w:noProof/>
            <w:lang w:val="en-CA"/>
          </w:rPr>
          <w:delText>t</w:delText>
        </w:r>
      </w:del>
      <w:ins w:id="2040" w:author="JVET-M0483 IBC signalling" w:date="2019-02-19T21:19:00Z">
        <w:r w:rsidR="0025462E" w:rsidRPr="00DE0F0E">
          <w:rPr>
            <w:noProof/>
            <w:lang w:val="en-CA"/>
          </w:rPr>
          <w:t>T</w:t>
        </w:r>
      </w:ins>
      <w:r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C342AA">
        <w:rPr>
          <w:noProof/>
          <w:lang w:val="en-CA"/>
        </w:rPr>
        <w:t>8.6.5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18882E7" w:rsidR="0057383D" w:rsidRPr="00DE0F0E" w:rsidDel="003C51E6" w:rsidRDefault="00872E5C" w:rsidP="001175F9">
      <w:pPr>
        <w:numPr>
          <w:ilvl w:val="0"/>
          <w:numId w:val="5"/>
        </w:numPr>
        <w:tabs>
          <w:tab w:val="clear" w:pos="400"/>
          <w:tab w:val="clear" w:pos="794"/>
        </w:tabs>
        <w:ind w:left="993" w:hanging="284"/>
        <w:rPr>
          <w:noProof/>
          <w:lang w:val="en-CA"/>
        </w:rPr>
      </w:pPr>
      <w:del w:id="2041" w:author="JVET-M0483 IBC signalling" w:date="2019-02-19T21:19:00Z">
        <w:r w:rsidRPr="00DE0F0E" w:rsidDel="0025462E">
          <w:rPr>
            <w:noProof/>
            <w:lang w:val="en-CA"/>
          </w:rPr>
          <w:delText>When treeType is equal to SINGLE_TREE or treeType is equal to DUAL_TREE_CHROMA, t</w:delText>
        </w:r>
      </w:del>
      <w:ins w:id="2042" w:author="JVET-M0483 IBC signalling" w:date="2019-02-19T21:19:00Z">
        <w:r w:rsidR="0025462E" w:rsidRPr="00DE0F0E">
          <w:rPr>
            <w:noProof/>
            <w:lang w:val="en-CA"/>
          </w:rPr>
          <w:t>T</w:t>
        </w:r>
      </w:ins>
      <w:r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C342AA">
        <w:rPr>
          <w:noProof/>
          <w:lang w:val="en-CA"/>
        </w:rPr>
        <w:t>8.6.5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043" w:name="_Ref278982626"/>
      <w:bookmarkStart w:id="2044" w:name="_Toc287363821"/>
      <w:bookmarkStart w:id="2045" w:name="_Toc311217252"/>
      <w:bookmarkStart w:id="2046" w:name="_Toc317198799"/>
      <w:bookmarkStart w:id="2047" w:name="_Toc415475918"/>
      <w:bookmarkStart w:id="2048" w:name="_Toc423599193"/>
      <w:bookmarkStart w:id="2049" w:name="_Toc423601697"/>
      <w:bookmarkStart w:id="2050" w:name="_Toc1935716"/>
      <w:r w:rsidRPr="00DE0F0E" w:rsidDel="003C51E6">
        <w:rPr>
          <w:noProof/>
          <w:lang w:val="en-CA"/>
        </w:rPr>
        <w:t>Derivation process for motion vector components and reference indices</w:t>
      </w:r>
      <w:bookmarkEnd w:id="2043"/>
      <w:bookmarkEnd w:id="2044"/>
      <w:bookmarkEnd w:id="2045"/>
      <w:bookmarkEnd w:id="2046"/>
      <w:bookmarkEnd w:id="2047"/>
      <w:bookmarkEnd w:id="2048"/>
      <w:bookmarkEnd w:id="2049"/>
      <w:bookmarkEnd w:id="2050"/>
    </w:p>
    <w:p w14:paraId="1A61F3FA" w14:textId="77777777" w:rsidR="0057383D" w:rsidRPr="00DE0F0E" w:rsidDel="003C51E6" w:rsidRDefault="0057383D" w:rsidP="0057383D">
      <w:pPr>
        <w:pStyle w:val="Heading4"/>
        <w:rPr>
          <w:noProof/>
          <w:lang w:val="en-CA"/>
        </w:rPr>
      </w:pPr>
      <w:bookmarkStart w:id="2051" w:name="_Ref522363521"/>
      <w:r w:rsidRPr="00DE0F0E" w:rsidDel="003C51E6">
        <w:rPr>
          <w:noProof/>
          <w:lang w:val="en-CA"/>
        </w:rPr>
        <w:t>General</w:t>
      </w:r>
      <w:bookmarkEnd w:id="205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ins w:id="2052" w:author="Benjamin Bross" w:date="2019-02-19T21:24:00Z">
        <w:r w:rsidR="00A92AC4" w:rsidRPr="00DE0F0E">
          <w:rPr>
            <w:noProof/>
            <w:lang w:val="en-CA" w:eastAsia="ko-KR"/>
          </w:rPr>
          <w:t>[ 0 ][ 0 ]</w:t>
        </w:r>
      </w:ins>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01E06C2"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LX be RefPicListX,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ins w:id="2053" w:author="Benjamin Bross" w:date="2019-02-19T21:24:00Z">
        <w:r w:rsidR="00A92AC4" w:rsidRPr="00DE0F0E">
          <w:rPr>
            <w:noProof/>
            <w:lang w:val="en-CA" w:eastAsia="ko-KR"/>
          </w:rPr>
          <w:t>[ 0 ][ 0 ]</w:t>
        </w:r>
      </w:ins>
      <w:r w:rsidRPr="00DE0F0E" w:rsidDel="003C51E6">
        <w:rPr>
          <w:noProof/>
          <w:lang w:val="en-CA" w:eastAsia="ko-KR"/>
        </w:rPr>
        <w:t xml:space="preserve"> and mvL1</w:t>
      </w:r>
      <w:ins w:id="2054" w:author="Benjamin Bross" w:date="2019-02-19T21:24:00Z">
        <w:r w:rsidR="00A92AC4" w:rsidRPr="00DE0F0E">
          <w:rPr>
            <w:noProof/>
            <w:lang w:val="en-CA" w:eastAsia="ko-KR"/>
          </w:rPr>
          <w:t>[ 0 ][ 0 ]</w:t>
        </w:r>
      </w:ins>
      <w:r w:rsidRPr="00DE0F0E" w:rsidDel="003C51E6">
        <w:rPr>
          <w:noProof/>
          <w:lang w:val="en-CA" w:eastAsia="ko-KR"/>
        </w:rPr>
        <w:t>, refIdxL0 and refIdxL1, as well as predFlagL0</w:t>
      </w:r>
      <w:ins w:id="2055" w:author="Benjamin Bross" w:date="2019-02-19T21:24:00Z">
        <w:r w:rsidR="00A92AC4" w:rsidRPr="00DE0F0E">
          <w:rPr>
            <w:noProof/>
            <w:lang w:val="en-CA" w:eastAsia="ko-KR"/>
          </w:rPr>
          <w:t>[ 0 ][ 0 ]</w:t>
        </w:r>
      </w:ins>
      <w:r w:rsidRPr="00DE0F0E" w:rsidDel="003C51E6">
        <w:rPr>
          <w:noProof/>
          <w:lang w:val="en-CA" w:eastAsia="ko-KR"/>
        </w:rPr>
        <w:t xml:space="preserve"> and predFlagL1</w:t>
      </w:r>
      <w:ins w:id="2056" w:author="Benjamin Bross" w:date="2019-02-19T21:24:00Z">
        <w:r w:rsidR="00A92AC4" w:rsidRPr="00DE0F0E">
          <w:rPr>
            <w:noProof/>
            <w:lang w:val="en-CA" w:eastAsia="ko-KR"/>
          </w:rPr>
          <w:t>[ 0 ][ 0 ]</w:t>
        </w:r>
      </w:ins>
      <w:r w:rsidRPr="00DE0F0E" w:rsidDel="003C51E6">
        <w:rPr>
          <w:noProof/>
          <w:lang w:val="en-CA" w:eastAsia="ko-KR"/>
        </w:rPr>
        <w:t>, the following applies:</w:t>
      </w:r>
    </w:p>
    <w:p w14:paraId="1AFF4B3D" w14:textId="60FDD3DD"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C342AA">
        <w:rPr>
          <w:rFonts w:eastAsia="MS Mincho"/>
          <w:noProof/>
          <w:lang w:val="en-CA" w:eastAsia="ja-JP"/>
        </w:rPr>
        <w:t>8.4.2.2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3C0A70EF"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3BC6903F" w14:textId="0E5477D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8492A1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38F70D03" w14:textId="3E713BD3"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3AEA3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2106A066" w14:textId="09FB5872"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16441C75" w14:textId="6EB8DFBB"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ins w:id="2057" w:author="Benjamin Bross" w:date="2019-02-19T21:25:00Z">
        <w:r w:rsidR="00A92AC4" w:rsidRPr="00DE0F0E">
          <w:rPr>
            <w:noProof/>
            <w:lang w:val="en-CA" w:eastAsia="ko-KR"/>
          </w:rPr>
          <w:t> </w:t>
        </w:r>
      </w:ins>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C342AA">
        <w:rPr>
          <w:noProof/>
          <w:lang w:val="en-CA" w:eastAsia="ko-KR"/>
        </w:rPr>
        <w:t>8.4.2.8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ins w:id="2058" w:author="Benjamin Bross" w:date="2019-02-19T21:25:00Z">
        <w:r w:rsidR="00A92AC4" w:rsidRPr="00DE0F0E">
          <w:rPr>
            <w:noProof/>
            <w:lang w:val="en-CA" w:eastAsia="ko-KR"/>
          </w:rPr>
          <w:t> </w:t>
        </w:r>
      </w:ins>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ins w:id="2059" w:author="Benjamin Bross" w:date="2019-02-19T21:25:00Z">
        <w:r w:rsidR="00A92AC4" w:rsidRPr="00DE0F0E">
          <w:rPr>
            <w:noProof/>
            <w:lang w:val="en-CA" w:eastAsia="ko-KR"/>
          </w:rPr>
          <w:t> </w:t>
        </w:r>
      </w:ins>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72A790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5C97BA0D" w14:textId="4C66055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ins w:id="2060" w:author="Benjamin Bross" w:date="2019-02-19T21:25:00Z">
        <w:r w:rsidR="00A92AC4" w:rsidRPr="00DE0F0E">
          <w:rPr>
            <w:noProof/>
            <w:lang w:val="en-CA" w:eastAsia="ko-KR"/>
          </w:rPr>
          <w:t> </w:t>
        </w:r>
      </w:ins>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43C97A5C" w14:textId="2BB6AF4E"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2367FC02" w14:textId="4D05184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ins w:id="2061" w:author="Benjamin Bross" w:date="2019-02-19T21:25:00Z">
        <w:r w:rsidR="00A92AC4" w:rsidRPr="00DE0F0E">
          <w:rPr>
            <w:noProof/>
            <w:lang w:val="en-CA" w:eastAsia="ko-KR"/>
          </w:rPr>
          <w:t> </w:t>
        </w:r>
      </w:ins>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673B915F" w14:textId="3654E205"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C342A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ins w:id="2062" w:author="Benjamin Bross" w:date="2019-02-19T21:25:00Z">
        <w:r w:rsidR="00A92AC4" w:rsidRPr="00DE0F0E">
          <w:rPr>
            <w:noProof/>
            <w:lang w:val="en-CA" w:eastAsia="ko-KR"/>
          </w:rPr>
          <w:t>[ 0 ][ 0 ]</w:t>
        </w:r>
      </w:ins>
      <w:r w:rsidRPr="00DE0F0E" w:rsidDel="003C51E6">
        <w:rPr>
          <w:noProof/>
          <w:lang w:val="en-CA" w:eastAsia="ko-KR"/>
        </w:rPr>
        <w:t>[ 0 ] and mvLX</w:t>
      </w:r>
      <w:ins w:id="2063" w:author="Benjamin Bross" w:date="2019-02-19T21:25:00Z">
        <w:r w:rsidR="00A92AC4" w:rsidRPr="00DE0F0E">
          <w:rPr>
            <w:noProof/>
            <w:lang w:val="en-CA" w:eastAsia="ko-KR"/>
          </w:rPr>
          <w:t>[ 0 ][ 0 ]</w:t>
        </w:r>
      </w:ins>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ins w:id="2064" w:author="Benjamin Bross" w:date="2019-02-19T21:25:00Z">
        <w:r w:rsidR="00A92AC4" w:rsidRPr="00DE0F0E">
          <w:rPr>
            <w:noProof/>
            <w:lang w:val="en-CA" w:eastAsia="ko-KR"/>
          </w:rPr>
          <w:t>[ 0 ][ 0 ]</w:t>
        </w:r>
      </w:ins>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ins w:id="2065" w:author="Benjamin Bross" w:date="2019-02-19T21:25:00Z">
        <w:r w:rsidR="00A92AC4" w:rsidRPr="00DE0F0E">
          <w:rPr>
            <w:noProof/>
            <w:lang w:val="en-CA" w:eastAsia="ko-KR"/>
          </w:rPr>
          <w:t>[ 0 ][ 0 ]</w:t>
        </w:r>
      </w:ins>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626F06AE"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C342AA">
        <w:rPr>
          <w:noProof/>
          <w:lang w:val="en-CA" w:eastAsia="ko-KR"/>
        </w:rPr>
        <w:t>8.4.2.16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w:t>
      </w:r>
      <w:del w:id="2066" w:author="HMVP" w:date="2019-02-24T15:25:00Z">
        <w:r w:rsidRPr="00DE0F0E" w:rsidDel="00B358B0">
          <w:rPr>
            <w:noProof/>
            <w:lang w:val="en-CA" w:eastAsia="ko-KR"/>
          </w:rPr>
          <w:delText xml:space="preserve">and </w:delText>
        </w:r>
      </w:del>
      <w:r w:rsidRPr="00DE0F0E" w:rsidDel="003C51E6">
        <w:rPr>
          <w:noProof/>
          <w:lang w:val="en-CA" w:eastAsia="ko-KR"/>
        </w:rPr>
        <w:t>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ins w:id="2067" w:author="HMVP" w:date="2019-02-24T15:25:00Z">
        <w:r w:rsidR="00B358B0" w:rsidRPr="00DE0F0E">
          <w:rPr>
            <w:noProof/>
            <w:lang w:val="en-CA" w:eastAsia="ko-KR"/>
          </w:rPr>
          <w:t>, and bi-prediction weight index gbiIdx</w:t>
        </w:r>
      </w:ins>
      <w:r w:rsidRPr="00DE0F0E">
        <w:rPr>
          <w:noProof/>
          <w:lang w:val="en-CA" w:eastAsia="ko-KR"/>
        </w:rPr>
        <w:t>.</w:t>
      </w:r>
    </w:p>
    <w:p w14:paraId="619E811A" w14:textId="48B7B570" w:rsidR="00D27D84" w:rsidRPr="00DE0F0E" w:rsidDel="0025462E" w:rsidRDefault="00127B55">
      <w:pPr>
        <w:rPr>
          <w:del w:id="2068" w:author="JVET-M0483 IBC signalling" w:date="2019-02-19T21:20:00Z"/>
          <w:rFonts w:eastAsia="Malgun Gothic"/>
          <w:noProof/>
          <w:lang w:val="en-CA" w:eastAsia="ko-KR"/>
        </w:rPr>
      </w:pPr>
      <w:del w:id="2069" w:author="JVET-M0483 IBC signalling" w:date="2019-02-19T21:20:00Z">
        <w:r w:rsidRPr="00DE0F0E" w:rsidDel="0025462E">
          <w:rPr>
            <w:rFonts w:eastAsia="Malgun Gothic"/>
            <w:noProof/>
            <w:lang w:val="en-CA" w:eastAsia="ko-KR"/>
          </w:rPr>
          <w:delText>I</w:delText>
        </w:r>
        <w:r w:rsidR="00227B68" w:rsidRPr="00DE0F0E" w:rsidDel="0025462E">
          <w:rPr>
            <w:rFonts w:eastAsia="Malgun Gothic"/>
            <w:noProof/>
            <w:lang w:val="en-CA" w:eastAsia="ko-KR"/>
          </w:rPr>
          <w:delText>t is a requirement of bitstream conformance that when the reference picture is the current picture, the luma motion vector mvL</w:delText>
        </w:r>
        <w:r w:rsidR="00F54845" w:rsidRPr="00DE0F0E" w:rsidDel="0025462E">
          <w:rPr>
            <w:rFonts w:eastAsia="Malgun Gothic"/>
            <w:noProof/>
            <w:lang w:val="en-CA" w:eastAsia="ko-KR"/>
          </w:rPr>
          <w:delText>0</w:delText>
        </w:r>
        <w:r w:rsidR="0007455E" w:rsidRPr="00DE0F0E" w:rsidDel="0025462E">
          <w:rPr>
            <w:noProof/>
            <w:highlight w:val="yellow"/>
            <w:lang w:val="en-CA" w:eastAsia="ko-KR"/>
          </w:rPr>
          <w:delText xml:space="preserve"> [Ed. (SL): current</w:delText>
        </w:r>
        <w:r w:rsidR="00CC34A2" w:rsidRPr="00DE0F0E" w:rsidDel="0025462E">
          <w:rPr>
            <w:noProof/>
            <w:highlight w:val="yellow"/>
            <w:lang w:val="en-CA" w:eastAsia="ko-KR"/>
          </w:rPr>
          <w:delText xml:space="preserve"> implementation</w:delText>
        </w:r>
        <w:r w:rsidR="0007455E" w:rsidRPr="00DE0F0E" w:rsidDel="0025462E">
          <w:rPr>
            <w:noProof/>
            <w:highlight w:val="yellow"/>
            <w:lang w:val="en-CA" w:eastAsia="ko-KR"/>
          </w:rPr>
          <w:delText xml:space="preserve"> only supports X being 0]</w:delText>
        </w:r>
        <w:r w:rsidR="00227B68" w:rsidRPr="00DE0F0E" w:rsidDel="0025462E">
          <w:rPr>
            <w:rFonts w:eastAsia="Malgun Gothic"/>
            <w:noProof/>
            <w:lang w:val="en-CA" w:eastAsia="ko-KR"/>
          </w:rPr>
          <w:delText xml:space="preserve"> shall obey the following constraints:</w:delText>
        </w:r>
      </w:del>
    </w:p>
    <w:p w14:paraId="371F8EB3" w14:textId="7221A717" w:rsidR="00227B68" w:rsidRPr="00DE0F0E" w:rsidDel="0025462E" w:rsidRDefault="00FC5E88" w:rsidP="0025462E">
      <w:pPr>
        <w:rPr>
          <w:del w:id="2070" w:author="JVET-M0483 IBC signalling" w:date="2019-02-19T21:20:00Z"/>
          <w:noProof/>
          <w:lang w:val="en-CA" w:eastAsia="ko-KR"/>
        </w:rPr>
      </w:pPr>
      <w:del w:id="2071" w:author="JVET-M0483 IBC signalling" w:date="2019-02-19T21:20:00Z">
        <w:r w:rsidRPr="00DE0F0E" w:rsidDel="0025462E">
          <w:rPr>
            <w:rFonts w:eastAsia="Malgun Gothic"/>
            <w:noProof/>
            <w:lang w:val="en-CA" w:eastAsia="ko-KR"/>
          </w:rPr>
          <w:delText xml:space="preserve">When the derivation process for block availability as specified in clause </w:delText>
        </w:r>
        <w:r w:rsidRPr="00DE0F0E" w:rsidDel="0025462E">
          <w:rPr>
            <w:rFonts w:eastAsia="Malgun Gothic"/>
            <w:noProof/>
            <w:highlight w:val="yellow"/>
            <w:lang w:val="en-CA" w:eastAsia="ko-KR"/>
          </w:rPr>
          <w:delText>6.4.X [Ed. (BB): Neighbouring blocks availability checking process tbd]</w:delText>
        </w:r>
        <w:r w:rsidRPr="00DE0F0E" w:rsidDel="0025462E">
          <w:rPr>
            <w:rFonts w:eastAsia="Malgun Gothic"/>
            <w:noProof/>
            <w:lang w:val="en-CA" w:eastAsia="ko-KR"/>
          </w:rPr>
          <w:delText xml:space="preserve"> is invoked with the current luma location ( xCurr, yCurr ) set equal to ( xCb, yCb ) and the neighbouring luma location ( xCb</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mvL</w:delText>
        </w:r>
        <w:r w:rsidR="004F5507" w:rsidRPr="00DE0F0E" w:rsidDel="0025462E">
          <w:rPr>
            <w:rFonts w:eastAsia="Malgun Gothic"/>
            <w:noProof/>
            <w:lang w:val="en-CA" w:eastAsia="ko-KR"/>
          </w:rPr>
          <w:delText>0</w:delText>
        </w:r>
        <w:r w:rsidRPr="00DE0F0E" w:rsidDel="0025462E">
          <w:rPr>
            <w:rFonts w:eastAsia="Malgun Gothic"/>
            <w:noProof/>
            <w:lang w:val="en-CA" w:eastAsia="ko-KR"/>
          </w:rPr>
          <w:delText>[</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0</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&gt;&gt;</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4</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 yCb</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w:delText>
        </w:r>
        <w:r w:rsidR="004F5507" w:rsidRPr="00DE0F0E" w:rsidDel="0025462E">
          <w:rPr>
            <w:rFonts w:eastAsia="Malgun Gothic"/>
            <w:noProof/>
            <w:lang w:val="en-CA" w:eastAsia="ko-KR"/>
          </w:rPr>
          <w:delText> ( </w:delText>
        </w:r>
        <w:r w:rsidRPr="00DE0F0E" w:rsidDel="0025462E">
          <w:rPr>
            <w:rFonts w:eastAsia="Malgun Gothic"/>
            <w:noProof/>
            <w:lang w:val="en-CA" w:eastAsia="ko-KR"/>
          </w:rPr>
          <w:delText>mvL</w:delText>
        </w:r>
        <w:r w:rsidR="004F5507" w:rsidRPr="00DE0F0E" w:rsidDel="0025462E">
          <w:rPr>
            <w:rFonts w:eastAsia="Malgun Gothic"/>
            <w:noProof/>
            <w:lang w:val="en-CA" w:eastAsia="ko-KR"/>
          </w:rPr>
          <w:delText>0</w:delText>
        </w:r>
        <w:r w:rsidRPr="00DE0F0E" w:rsidDel="0025462E">
          <w:rPr>
            <w:rFonts w:eastAsia="Malgun Gothic"/>
            <w:noProof/>
            <w:lang w:val="en-CA" w:eastAsia="ko-KR"/>
          </w:rPr>
          <w:delText>[</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1</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&gt;&gt;</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4</w:delText>
        </w:r>
        <w:r w:rsidR="004F5507" w:rsidRPr="00DE0F0E" w:rsidDel="0025462E">
          <w:rPr>
            <w:rFonts w:eastAsia="Malgun Gothic"/>
            <w:noProof/>
            <w:lang w:val="en-CA" w:eastAsia="ko-KR"/>
          </w:rPr>
          <w:delText> </w:delText>
        </w:r>
        <w:r w:rsidRPr="00DE0F0E" w:rsidDel="0025462E">
          <w:rPr>
            <w:rFonts w:eastAsia="Malgun Gothic"/>
            <w:noProof/>
            <w:lang w:val="en-CA" w:eastAsia="ko-KR"/>
          </w:rPr>
          <w:delText>) ) as inputs, the output shall be equal to TRUE.</w:delText>
        </w:r>
      </w:del>
    </w:p>
    <w:p w14:paraId="602B716D" w14:textId="2AC0F599" w:rsidR="00FC5E88" w:rsidRPr="00DE0F0E" w:rsidDel="0025462E" w:rsidRDefault="00FC5E88" w:rsidP="0025462E">
      <w:pPr>
        <w:rPr>
          <w:del w:id="2072" w:author="JVET-M0483 IBC signalling" w:date="2019-02-19T21:20:00Z"/>
          <w:noProof/>
          <w:lang w:val="en-CA" w:eastAsia="ko-KR"/>
        </w:rPr>
      </w:pPr>
      <w:del w:id="2073" w:author="JVET-M0483 IBC signalling" w:date="2019-02-19T21:20:00Z">
        <w:r w:rsidRPr="00DE0F0E" w:rsidDel="0025462E">
          <w:rPr>
            <w:noProof/>
            <w:lang w:val="en-CA" w:eastAsia="ko-KR"/>
          </w:rPr>
          <w:delText xml:space="preserve">When the derivation process for block availability as specified in clause </w:delText>
        </w:r>
        <w:r w:rsidRPr="00DE0F0E" w:rsidDel="0025462E">
          <w:rPr>
            <w:noProof/>
            <w:highlight w:val="yellow"/>
            <w:lang w:val="en-CA" w:eastAsia="ko-KR"/>
          </w:rPr>
          <w:delText>6.4.X [Ed. (BB): Neighbouring blocks availability checking process tbd]</w:delText>
        </w:r>
        <w:r w:rsidRPr="00DE0F0E" w:rsidDel="0025462E">
          <w:rPr>
            <w:noProof/>
            <w:lang w:val="en-CA" w:eastAsia="ko-KR"/>
          </w:rPr>
          <w:delText xml:space="preserve"> is invoked with the current luma location ( xCurr, yCurr ) set equal to ( xCb, yCb ) and the neighbouring luma location (</w:delText>
        </w:r>
        <w:r w:rsidR="004F5507" w:rsidRPr="00DE0F0E" w:rsidDel="0025462E">
          <w:rPr>
            <w:noProof/>
            <w:lang w:val="en-CA" w:eastAsia="ko-KR"/>
          </w:rPr>
          <w:delText> </w:delText>
        </w:r>
        <w:r w:rsidRPr="00DE0F0E" w:rsidDel="0025462E">
          <w:rPr>
            <w:noProof/>
            <w:lang w:val="en-CA" w:eastAsia="ko-KR"/>
          </w:rPr>
          <w:delText>xCb</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mvL</w:delText>
        </w:r>
        <w:r w:rsidR="004F5507" w:rsidRPr="00DE0F0E" w:rsidDel="0025462E">
          <w:rPr>
            <w:noProof/>
            <w:lang w:val="en-CA" w:eastAsia="ko-KR"/>
          </w:rPr>
          <w:delText>0</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0</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&gt;&gt;</w:delText>
        </w:r>
        <w:r w:rsidR="004F5507" w:rsidRPr="00DE0F0E" w:rsidDel="0025462E">
          <w:rPr>
            <w:noProof/>
            <w:lang w:val="en-CA" w:eastAsia="ko-KR"/>
          </w:rPr>
          <w:delText> </w:delText>
        </w:r>
        <w:r w:rsidRPr="00DE0F0E" w:rsidDel="0025462E">
          <w:rPr>
            <w:noProof/>
            <w:lang w:val="en-CA" w:eastAsia="ko-KR"/>
          </w:rPr>
          <w:delText>4</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cbWidth</w:delText>
        </w:r>
        <w:r w:rsidR="004F5507" w:rsidRPr="00DE0F0E" w:rsidDel="0025462E">
          <w:rPr>
            <w:noProof/>
            <w:lang w:val="en-CA" w:eastAsia="ko-KR"/>
          </w:rPr>
          <w:delText> </w:delText>
        </w:r>
        <w:r w:rsidR="00710000"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1, yCb</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mvL</w:delText>
        </w:r>
        <w:r w:rsidR="004F5507" w:rsidRPr="00DE0F0E" w:rsidDel="0025462E">
          <w:rPr>
            <w:noProof/>
            <w:lang w:val="en-CA" w:eastAsia="ko-KR"/>
          </w:rPr>
          <w:delText>0</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1</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&gt;&gt;</w:delText>
        </w:r>
        <w:r w:rsidR="004F5507" w:rsidRPr="00DE0F0E" w:rsidDel="0025462E">
          <w:rPr>
            <w:noProof/>
            <w:lang w:val="en-CA" w:eastAsia="ko-KR"/>
          </w:rPr>
          <w:delText> </w:delText>
        </w:r>
        <w:r w:rsidRPr="00DE0F0E" w:rsidDel="0025462E">
          <w:rPr>
            <w:noProof/>
            <w:lang w:val="en-CA" w:eastAsia="ko-KR"/>
          </w:rPr>
          <w:delText>4</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cbHeight</w:delText>
        </w:r>
        <w:r w:rsidR="004F5507" w:rsidRPr="00DE0F0E" w:rsidDel="0025462E">
          <w:rPr>
            <w:noProof/>
            <w:lang w:val="en-CA" w:eastAsia="ko-KR"/>
          </w:rPr>
          <w:delText> </w:delText>
        </w:r>
        <w:r w:rsidR="00AD25E3" w:rsidRPr="00DE0F0E" w:rsidDel="0025462E">
          <w:rPr>
            <w:noProof/>
            <w:lang w:val="en-CA" w:eastAsia="ko-KR"/>
          </w:rPr>
          <w:delText>−</w:delText>
        </w:r>
        <w:r w:rsidR="004F5507" w:rsidRPr="00DE0F0E" w:rsidDel="0025462E">
          <w:rPr>
            <w:noProof/>
            <w:lang w:val="en-CA" w:eastAsia="ko-KR"/>
          </w:rPr>
          <w:delText> </w:delText>
        </w:r>
        <w:r w:rsidRPr="00DE0F0E" w:rsidDel="0025462E">
          <w:rPr>
            <w:noProof/>
            <w:lang w:val="en-CA" w:eastAsia="ko-KR"/>
          </w:rPr>
          <w:delText>1</w:delText>
        </w:r>
        <w:r w:rsidR="004F5507" w:rsidRPr="00DE0F0E" w:rsidDel="0025462E">
          <w:rPr>
            <w:noProof/>
            <w:lang w:val="en-CA" w:eastAsia="ko-KR"/>
          </w:rPr>
          <w:delText> </w:delText>
        </w:r>
        <w:r w:rsidRPr="00DE0F0E" w:rsidDel="0025462E">
          <w:rPr>
            <w:noProof/>
            <w:lang w:val="en-CA" w:eastAsia="ko-KR"/>
          </w:rPr>
          <w:delText>) as inputs, the output shall be equal to TRUE.</w:delText>
        </w:r>
      </w:del>
    </w:p>
    <w:p w14:paraId="282FFC14" w14:textId="479AC32D" w:rsidR="00FC5E88" w:rsidRPr="00DE0F0E" w:rsidDel="0025462E" w:rsidRDefault="00FC5E88" w:rsidP="0025462E">
      <w:pPr>
        <w:rPr>
          <w:del w:id="2074" w:author="JVET-M0483 IBC signalling" w:date="2019-02-19T21:20:00Z"/>
          <w:noProof/>
          <w:lang w:val="en-CA" w:eastAsia="ko-KR"/>
        </w:rPr>
      </w:pPr>
      <w:del w:id="2075" w:author="JVET-M0483 IBC signalling" w:date="2019-02-19T21:20:00Z">
        <w:r w:rsidRPr="00DE0F0E" w:rsidDel="0025462E">
          <w:rPr>
            <w:noProof/>
            <w:lang w:val="en-CA" w:eastAsia="ko-KR"/>
          </w:rPr>
          <w:delText>One or both the following conditions shall be true:</w:delText>
        </w:r>
      </w:del>
    </w:p>
    <w:p w14:paraId="6CCD2A16" w14:textId="02ED9785" w:rsidR="00FC5E88" w:rsidRPr="00DE0F0E" w:rsidDel="0025462E" w:rsidRDefault="00FC5E88" w:rsidP="0025462E">
      <w:pPr>
        <w:tabs>
          <w:tab w:val="clear" w:pos="794"/>
        </w:tabs>
        <w:rPr>
          <w:del w:id="2076" w:author="JVET-M0483 IBC signalling" w:date="2019-02-19T21:20:00Z"/>
          <w:noProof/>
          <w:lang w:val="en-CA" w:eastAsia="ko-KR"/>
        </w:rPr>
      </w:pPr>
      <w:del w:id="2077" w:author="JVET-M0483 IBC signalling" w:date="2019-02-19T21:20:00Z">
        <w:r w:rsidRPr="00DE0F0E" w:rsidDel="0025462E">
          <w:rPr>
            <w:noProof/>
            <w:lang w:val="en-CA" w:eastAsia="ko-KR"/>
          </w:rPr>
          <w:delText>The value of ( mvL</w:delText>
        </w:r>
        <w:r w:rsidR="0059772A" w:rsidRPr="00DE0F0E" w:rsidDel="0025462E">
          <w:rPr>
            <w:noProof/>
            <w:lang w:val="en-CA" w:eastAsia="ko-KR"/>
          </w:rPr>
          <w:delText>0</w:delText>
        </w:r>
        <w:r w:rsidRPr="00DE0F0E" w:rsidDel="0025462E">
          <w:rPr>
            <w:noProof/>
            <w:lang w:val="en-CA" w:eastAsia="ko-KR"/>
          </w:rPr>
          <w:delText>[ 0 ] &gt;&gt; 4 ) + cbWidth is less than or equal to 0.</w:delText>
        </w:r>
      </w:del>
    </w:p>
    <w:p w14:paraId="6B53A5A5" w14:textId="79867E01" w:rsidR="00FC5E88" w:rsidRPr="00DE0F0E" w:rsidDel="0025462E" w:rsidRDefault="00FC5E88" w:rsidP="0025462E">
      <w:pPr>
        <w:tabs>
          <w:tab w:val="clear" w:pos="794"/>
        </w:tabs>
        <w:rPr>
          <w:del w:id="2078" w:author="JVET-M0483 IBC signalling" w:date="2019-02-19T21:20:00Z"/>
          <w:noProof/>
          <w:lang w:val="en-CA" w:eastAsia="ko-KR"/>
        </w:rPr>
      </w:pPr>
      <w:del w:id="2079" w:author="JVET-M0483 IBC signalling" w:date="2019-02-19T21:20:00Z">
        <w:r w:rsidRPr="00DE0F0E" w:rsidDel="0025462E">
          <w:rPr>
            <w:noProof/>
            <w:lang w:val="en-CA" w:eastAsia="ko-KR"/>
          </w:rPr>
          <w:delText>The value of ( mvL</w:delText>
        </w:r>
        <w:r w:rsidR="0059772A" w:rsidRPr="00DE0F0E" w:rsidDel="0025462E">
          <w:rPr>
            <w:noProof/>
            <w:lang w:val="en-CA" w:eastAsia="ko-KR"/>
          </w:rPr>
          <w:delText>0</w:delText>
        </w:r>
        <w:r w:rsidRPr="00DE0F0E" w:rsidDel="0025462E">
          <w:rPr>
            <w:noProof/>
            <w:lang w:val="en-CA" w:eastAsia="ko-KR"/>
          </w:rPr>
          <w:delText>[</w:delText>
        </w:r>
        <w:r w:rsidR="00B13A67" w:rsidRPr="00DE0F0E" w:rsidDel="0025462E">
          <w:rPr>
            <w:noProof/>
            <w:lang w:val="en-CA" w:eastAsia="ko-KR"/>
          </w:rPr>
          <w:delText> </w:delText>
        </w:r>
        <w:r w:rsidRPr="00DE0F0E" w:rsidDel="0025462E">
          <w:rPr>
            <w:noProof/>
            <w:lang w:val="en-CA" w:eastAsia="ko-KR"/>
          </w:rPr>
          <w:delText>1</w:delText>
        </w:r>
        <w:r w:rsidR="00B13A67" w:rsidRPr="00DE0F0E" w:rsidDel="0025462E">
          <w:rPr>
            <w:noProof/>
            <w:lang w:val="en-CA" w:eastAsia="ko-KR"/>
          </w:rPr>
          <w:delText> </w:delText>
        </w:r>
        <w:r w:rsidRPr="00DE0F0E" w:rsidDel="0025462E">
          <w:rPr>
            <w:noProof/>
            <w:lang w:val="en-CA" w:eastAsia="ko-KR"/>
          </w:rPr>
          <w:delText>] &gt;&gt; 4 ) + cbHeight is less than or equal to 0.</w:delText>
        </w:r>
      </w:del>
    </w:p>
    <w:p w14:paraId="6BDC7D44" w14:textId="47ED0B6D" w:rsidR="00FC5E88" w:rsidRPr="00DE0F0E" w:rsidDel="0025462E" w:rsidRDefault="00FC5E88" w:rsidP="0025462E">
      <w:pPr>
        <w:rPr>
          <w:del w:id="2080" w:author="JVET-M0483 IBC signalling" w:date="2019-02-19T21:20:00Z"/>
          <w:rFonts w:eastAsia="Malgun Gothic"/>
          <w:noProof/>
          <w:lang w:val="en-CA" w:eastAsia="ko-KR"/>
        </w:rPr>
      </w:pPr>
      <w:del w:id="2081" w:author="JVET-M0483 IBC signalling" w:date="2019-02-19T21:20:00Z">
        <w:r w:rsidRPr="00DE0F0E" w:rsidDel="0025462E">
          <w:rPr>
            <w:noProof/>
            <w:lang w:val="en-CA"/>
          </w:rPr>
          <w:delText>The following conditions shall be true:</w:delText>
        </w:r>
      </w:del>
    </w:p>
    <w:p w14:paraId="4692A0AF" w14:textId="0565B74F" w:rsidR="00FC5E88" w:rsidRPr="00DE0F0E" w:rsidDel="0025462E" w:rsidRDefault="00FC5E88">
      <w:pPr>
        <w:pStyle w:val="Equation"/>
        <w:tabs>
          <w:tab w:val="left" w:pos="851"/>
          <w:tab w:val="left" w:pos="1134"/>
          <w:tab w:val="left" w:pos="1418"/>
        </w:tabs>
        <w:rPr>
          <w:del w:id="2082" w:author="JVET-M0483 IBC signalling" w:date="2019-02-19T21:20:00Z"/>
          <w:noProof/>
          <w:lang w:val="en-CA"/>
        </w:rPr>
        <w:pPrChange w:id="2083" w:author="JVET-M0483 IBC signalling" w:date="2019-02-19T21:20:00Z">
          <w:pPr>
            <w:pStyle w:val="Equation"/>
            <w:tabs>
              <w:tab w:val="left" w:pos="851"/>
              <w:tab w:val="left" w:pos="1134"/>
              <w:tab w:val="left" w:pos="1418"/>
            </w:tabs>
            <w:ind w:left="800"/>
          </w:pPr>
        </w:pPrChange>
      </w:pPr>
      <w:bookmarkStart w:id="2084" w:name="_Hlk534220836"/>
      <w:del w:id="2085" w:author="JVET-M0483 IBC signalling" w:date="2019-02-19T21:20:00Z">
        <w:r w:rsidRPr="00DE0F0E" w:rsidDel="0025462E">
          <w:rPr>
            <w:noProof/>
            <w:lang w:val="en-CA"/>
          </w:rPr>
          <w:delText xml:space="preserve">( yCb + </w:delText>
        </w:r>
        <w:r w:rsidRPr="00DE0F0E" w:rsidDel="0025462E">
          <w:rPr>
            <w:noProof/>
            <w:lang w:val="en-CA" w:eastAsia="ko-KR"/>
          </w:rPr>
          <w:delText>( mvL</w:delText>
        </w:r>
        <w:r w:rsidR="0059772A" w:rsidRPr="00DE0F0E" w:rsidDel="0025462E">
          <w:rPr>
            <w:noProof/>
            <w:lang w:val="en-CA" w:eastAsia="ko-KR"/>
          </w:rPr>
          <w:delText>0</w:delText>
        </w:r>
        <w:r w:rsidRPr="00DE0F0E" w:rsidDel="0025462E">
          <w:rPr>
            <w:noProof/>
            <w:lang w:val="en-CA" w:eastAsia="ko-KR"/>
          </w:rPr>
          <w:delText xml:space="preserve">[ 1 ] &gt;&gt; 4 ) </w:delText>
        </w:r>
        <w:r w:rsidRPr="00DE0F0E" w:rsidDel="0025462E">
          <w:rPr>
            <w:noProof/>
            <w:lang w:val="en-CA"/>
          </w:rPr>
          <w:delText xml:space="preserve">) </w:delText>
        </w:r>
        <w:r w:rsidRPr="00DE0F0E" w:rsidDel="0025462E">
          <w:rPr>
            <w:noProof/>
            <w:lang w:val="en-CA" w:eastAsia="ko-KR"/>
          </w:rPr>
          <w:delText>&gt;&gt;</w:delText>
        </w:r>
        <w:r w:rsidRPr="00DE0F0E" w:rsidDel="0025462E">
          <w:rPr>
            <w:noProof/>
            <w:lang w:val="en-CA"/>
          </w:rPr>
          <w:delText> </w:delText>
        </w:r>
        <w:r w:rsidRPr="00DE0F0E" w:rsidDel="0025462E">
          <w:rPr>
            <w:noProof/>
            <w:lang w:val="en-CA" w:eastAsia="ko-KR"/>
          </w:rPr>
          <w:delText>CtbLog2SizeY</w:delText>
        </w:r>
        <w:r w:rsidRPr="00DE0F0E" w:rsidDel="0025462E">
          <w:rPr>
            <w:noProof/>
            <w:lang w:val="en-CA"/>
          </w:rPr>
          <w:delText xml:space="preserve"> = yCb </w:delText>
        </w:r>
        <w:r w:rsidRPr="00DE0F0E" w:rsidDel="0025462E">
          <w:rPr>
            <w:noProof/>
            <w:lang w:val="en-CA" w:eastAsia="ko-KR"/>
          </w:rPr>
          <w:delText>&gt;&gt;</w:delText>
        </w:r>
        <w:r w:rsidRPr="00DE0F0E" w:rsidDel="0025462E">
          <w:rPr>
            <w:noProof/>
            <w:lang w:val="en-CA"/>
          </w:rPr>
          <w:delText> </w:delText>
        </w:r>
        <w:r w:rsidRPr="00DE0F0E" w:rsidDel="0025462E">
          <w:rPr>
            <w:noProof/>
            <w:lang w:val="en-CA" w:eastAsia="ko-KR"/>
          </w:rPr>
          <w:delText>CtbLog2SizeY</w:delText>
        </w:r>
        <w:r w:rsidRPr="00DE0F0E" w:rsidDel="0025462E">
          <w:rPr>
            <w:noProof/>
            <w:lang w:val="en-CA" w:eastAsia="ko-KR"/>
          </w:rPr>
          <w:tab/>
        </w:r>
        <w:r w:rsidR="005C4C60" w:rsidRPr="00DE0F0E" w:rsidDel="0025462E">
          <w:rPr>
            <w:noProof/>
            <w:lang w:val="en-CA" w:eastAsia="ko-KR"/>
          </w:rPr>
          <w:delText>(</w:delText>
        </w:r>
        <w:r w:rsidR="005C4C60" w:rsidRPr="00DE0F0E" w:rsidDel="0025462E">
          <w:rPr>
            <w:noProof/>
            <w:lang w:val="en-CA" w:eastAsia="ko-KR"/>
          </w:rPr>
          <w:fldChar w:fldCharType="begin" w:fldLock="1"/>
        </w:r>
        <w:r w:rsidR="005C4C60" w:rsidRPr="00DE0F0E" w:rsidDel="0025462E">
          <w:rPr>
            <w:noProof/>
            <w:lang w:val="en-CA" w:eastAsia="ko-KR"/>
          </w:rPr>
          <w:delInstrText xml:space="preserve"> STYLEREF 1 \s </w:delInstrText>
        </w:r>
        <w:r w:rsidR="005C4C60" w:rsidRPr="00DE0F0E" w:rsidDel="0025462E">
          <w:rPr>
            <w:noProof/>
            <w:lang w:val="en-CA" w:eastAsia="ko-KR"/>
          </w:rPr>
          <w:fldChar w:fldCharType="separate"/>
        </w:r>
        <w:r w:rsidR="00523CCC" w:rsidRPr="00DE0F0E" w:rsidDel="0025462E">
          <w:rPr>
            <w:noProof/>
            <w:lang w:val="en-CA" w:eastAsia="ko-KR"/>
          </w:rPr>
          <w:delText>8</w:delText>
        </w:r>
        <w:r w:rsidR="005C4C60" w:rsidRPr="00DE0F0E" w:rsidDel="0025462E">
          <w:rPr>
            <w:noProof/>
            <w:lang w:val="en-CA" w:eastAsia="ko-KR"/>
          </w:rPr>
          <w:fldChar w:fldCharType="end"/>
        </w:r>
        <w:r w:rsidR="005C4C60" w:rsidRPr="00DE0F0E" w:rsidDel="0025462E">
          <w:rPr>
            <w:noProof/>
            <w:lang w:val="en-CA" w:eastAsia="ko-KR"/>
          </w:rPr>
          <w:noBreakHyphen/>
        </w:r>
        <w:r w:rsidR="005C4C60" w:rsidRPr="00DE0F0E" w:rsidDel="0025462E">
          <w:rPr>
            <w:noProof/>
            <w:lang w:val="en-CA" w:eastAsia="ko-KR"/>
          </w:rPr>
          <w:fldChar w:fldCharType="begin" w:fldLock="1"/>
        </w:r>
        <w:r w:rsidR="005C4C60" w:rsidRPr="00DE0F0E" w:rsidDel="0025462E">
          <w:rPr>
            <w:noProof/>
            <w:lang w:val="en-CA" w:eastAsia="ko-KR"/>
          </w:rPr>
          <w:delInstrText xml:space="preserve"> SEQ Equation \* ARABIC \s 1 </w:delInstrText>
        </w:r>
        <w:r w:rsidR="005C4C60" w:rsidRPr="00DE0F0E" w:rsidDel="0025462E">
          <w:rPr>
            <w:noProof/>
            <w:lang w:val="en-CA" w:eastAsia="ko-KR"/>
          </w:rPr>
          <w:fldChar w:fldCharType="separate"/>
        </w:r>
        <w:r w:rsidR="00523CCC" w:rsidRPr="00DE0F0E" w:rsidDel="0025462E">
          <w:rPr>
            <w:noProof/>
            <w:lang w:val="en-CA" w:eastAsia="ko-KR"/>
          </w:rPr>
          <w:delText>290</w:delText>
        </w:r>
        <w:r w:rsidR="005C4C60" w:rsidRPr="00DE0F0E" w:rsidDel="0025462E">
          <w:rPr>
            <w:noProof/>
            <w:lang w:val="en-CA" w:eastAsia="ko-KR"/>
          </w:rPr>
          <w:fldChar w:fldCharType="end"/>
        </w:r>
        <w:r w:rsidR="005C4C60" w:rsidRPr="00DE0F0E" w:rsidDel="0025462E">
          <w:rPr>
            <w:noProof/>
            <w:lang w:val="en-CA" w:eastAsia="ko-KR"/>
          </w:rPr>
          <w:delText>)</w:delText>
        </w:r>
      </w:del>
    </w:p>
    <w:p w14:paraId="022B35D1" w14:textId="503AA8FF" w:rsidR="00FC5E88" w:rsidRPr="00DE0F0E" w:rsidDel="0025462E" w:rsidRDefault="00FC5E88">
      <w:pPr>
        <w:pStyle w:val="Equation"/>
        <w:tabs>
          <w:tab w:val="left" w:pos="851"/>
          <w:tab w:val="left" w:pos="1134"/>
          <w:tab w:val="left" w:pos="1418"/>
        </w:tabs>
        <w:rPr>
          <w:del w:id="2086" w:author="JVET-M0483 IBC signalling" w:date="2019-02-19T21:20:00Z"/>
          <w:noProof/>
          <w:lang w:val="en-CA"/>
        </w:rPr>
        <w:pPrChange w:id="2087" w:author="JVET-M0483 IBC signalling" w:date="2019-02-19T21:20:00Z">
          <w:pPr>
            <w:pStyle w:val="Equation"/>
            <w:tabs>
              <w:tab w:val="left" w:pos="851"/>
              <w:tab w:val="left" w:pos="1134"/>
              <w:tab w:val="left" w:pos="1418"/>
            </w:tabs>
            <w:ind w:left="800"/>
          </w:pPr>
        </w:pPrChange>
      </w:pPr>
      <w:del w:id="2088" w:author="JVET-M0483 IBC signalling" w:date="2019-02-19T21:20:00Z">
        <w:r w:rsidRPr="00DE0F0E" w:rsidDel="0025462E">
          <w:rPr>
            <w:noProof/>
            <w:lang w:val="en-CA"/>
          </w:rPr>
          <w:delText xml:space="preserve">( yCb + </w:delText>
        </w:r>
        <w:r w:rsidRPr="00DE0F0E" w:rsidDel="0025462E">
          <w:rPr>
            <w:noProof/>
            <w:lang w:val="en-CA" w:eastAsia="ko-KR"/>
          </w:rPr>
          <w:delText>( mvL</w:delText>
        </w:r>
        <w:r w:rsidR="0059772A" w:rsidRPr="00DE0F0E" w:rsidDel="0025462E">
          <w:rPr>
            <w:noProof/>
            <w:lang w:val="en-CA" w:eastAsia="ko-KR"/>
          </w:rPr>
          <w:delText>0</w:delText>
        </w:r>
        <w:r w:rsidRPr="00DE0F0E" w:rsidDel="0025462E">
          <w:rPr>
            <w:noProof/>
            <w:lang w:val="en-CA" w:eastAsia="ko-KR"/>
          </w:rPr>
          <w:delText xml:space="preserve">[ 1 ] &gt;&gt; 4 ) </w:delText>
        </w:r>
        <w:r w:rsidRPr="00DE0F0E" w:rsidDel="0025462E">
          <w:rPr>
            <w:noProof/>
            <w:lang w:val="en-CA"/>
          </w:rPr>
          <w:delText xml:space="preserve">+ cbHeight </w:delText>
        </w:r>
        <w:r w:rsidR="00710000" w:rsidRPr="00DE0F0E" w:rsidDel="0025462E">
          <w:rPr>
            <w:noProof/>
            <w:lang w:val="en-CA" w:eastAsia="ko-KR"/>
          </w:rPr>
          <w:delText>−</w:delText>
        </w:r>
        <w:r w:rsidRPr="00DE0F0E" w:rsidDel="0025462E">
          <w:rPr>
            <w:noProof/>
            <w:lang w:val="en-CA"/>
          </w:rPr>
          <w:delText xml:space="preserve"> 1) </w:delText>
        </w:r>
        <w:r w:rsidRPr="00DE0F0E" w:rsidDel="0025462E">
          <w:rPr>
            <w:noProof/>
            <w:lang w:val="en-CA" w:eastAsia="ko-KR"/>
          </w:rPr>
          <w:delText>&gt;&gt;</w:delText>
        </w:r>
        <w:r w:rsidRPr="00DE0F0E" w:rsidDel="0025462E">
          <w:rPr>
            <w:noProof/>
            <w:lang w:val="en-CA"/>
          </w:rPr>
          <w:delText> </w:delText>
        </w:r>
        <w:r w:rsidRPr="00DE0F0E" w:rsidDel="0025462E">
          <w:rPr>
            <w:noProof/>
            <w:lang w:val="en-CA" w:eastAsia="ko-KR"/>
          </w:rPr>
          <w:delText>CtbLog2SizeY</w:delText>
        </w:r>
        <w:r w:rsidRPr="00DE0F0E" w:rsidDel="0025462E">
          <w:rPr>
            <w:noProof/>
            <w:lang w:val="en-CA"/>
          </w:rPr>
          <w:delText xml:space="preserve"> = yCb </w:delText>
        </w:r>
        <w:r w:rsidRPr="00DE0F0E" w:rsidDel="0025462E">
          <w:rPr>
            <w:noProof/>
            <w:lang w:val="en-CA" w:eastAsia="ko-KR"/>
          </w:rPr>
          <w:delText>&gt;&gt;</w:delText>
        </w:r>
        <w:r w:rsidRPr="00DE0F0E" w:rsidDel="0025462E">
          <w:rPr>
            <w:noProof/>
            <w:lang w:val="en-CA"/>
          </w:rPr>
          <w:delText> </w:delText>
        </w:r>
        <w:r w:rsidRPr="00DE0F0E" w:rsidDel="0025462E">
          <w:rPr>
            <w:noProof/>
            <w:lang w:val="en-CA" w:eastAsia="ko-KR"/>
          </w:rPr>
          <w:delText>CtbLog2SizeY</w:delText>
        </w:r>
        <w:r w:rsidRPr="00DE0F0E" w:rsidDel="0025462E">
          <w:rPr>
            <w:noProof/>
            <w:lang w:val="en-CA" w:eastAsia="ko-KR"/>
          </w:rPr>
          <w:tab/>
          <w:delText xml:space="preserve">   </w:delText>
        </w:r>
        <w:r w:rsidR="005C4C60" w:rsidRPr="00DE0F0E" w:rsidDel="0025462E">
          <w:rPr>
            <w:noProof/>
            <w:lang w:val="en-CA" w:eastAsia="ko-KR"/>
          </w:rPr>
          <w:delText>(</w:delText>
        </w:r>
        <w:r w:rsidR="005C4C60" w:rsidRPr="00DE0F0E" w:rsidDel="0025462E">
          <w:rPr>
            <w:noProof/>
            <w:lang w:val="en-CA" w:eastAsia="ko-KR"/>
          </w:rPr>
          <w:fldChar w:fldCharType="begin" w:fldLock="1"/>
        </w:r>
        <w:r w:rsidR="005C4C60" w:rsidRPr="00DE0F0E" w:rsidDel="0025462E">
          <w:rPr>
            <w:noProof/>
            <w:lang w:val="en-CA" w:eastAsia="ko-KR"/>
          </w:rPr>
          <w:delInstrText xml:space="preserve"> STYLEREF 1 \s </w:delInstrText>
        </w:r>
        <w:r w:rsidR="005C4C60" w:rsidRPr="00DE0F0E" w:rsidDel="0025462E">
          <w:rPr>
            <w:noProof/>
            <w:lang w:val="en-CA" w:eastAsia="ko-KR"/>
          </w:rPr>
          <w:fldChar w:fldCharType="separate"/>
        </w:r>
        <w:r w:rsidR="00523CCC" w:rsidRPr="00DE0F0E" w:rsidDel="0025462E">
          <w:rPr>
            <w:noProof/>
            <w:lang w:val="en-CA" w:eastAsia="ko-KR"/>
          </w:rPr>
          <w:delText>8</w:delText>
        </w:r>
        <w:r w:rsidR="005C4C60" w:rsidRPr="00DE0F0E" w:rsidDel="0025462E">
          <w:rPr>
            <w:noProof/>
            <w:lang w:val="en-CA" w:eastAsia="ko-KR"/>
          </w:rPr>
          <w:fldChar w:fldCharType="end"/>
        </w:r>
        <w:r w:rsidR="005C4C60" w:rsidRPr="00DE0F0E" w:rsidDel="0025462E">
          <w:rPr>
            <w:noProof/>
            <w:lang w:val="en-CA" w:eastAsia="ko-KR"/>
          </w:rPr>
          <w:noBreakHyphen/>
        </w:r>
        <w:r w:rsidR="005C4C60" w:rsidRPr="00DE0F0E" w:rsidDel="0025462E">
          <w:rPr>
            <w:noProof/>
            <w:lang w:val="en-CA" w:eastAsia="ko-KR"/>
          </w:rPr>
          <w:fldChar w:fldCharType="begin" w:fldLock="1"/>
        </w:r>
        <w:r w:rsidR="005C4C60" w:rsidRPr="00DE0F0E" w:rsidDel="0025462E">
          <w:rPr>
            <w:noProof/>
            <w:lang w:val="en-CA" w:eastAsia="ko-KR"/>
          </w:rPr>
          <w:delInstrText xml:space="preserve"> SEQ Equation \* ARABIC \s 1 </w:delInstrText>
        </w:r>
        <w:r w:rsidR="005C4C60" w:rsidRPr="00DE0F0E" w:rsidDel="0025462E">
          <w:rPr>
            <w:noProof/>
            <w:lang w:val="en-CA" w:eastAsia="ko-KR"/>
          </w:rPr>
          <w:fldChar w:fldCharType="separate"/>
        </w:r>
        <w:r w:rsidR="00523CCC" w:rsidRPr="00DE0F0E" w:rsidDel="0025462E">
          <w:rPr>
            <w:noProof/>
            <w:lang w:val="en-CA" w:eastAsia="ko-KR"/>
          </w:rPr>
          <w:delText>291</w:delText>
        </w:r>
        <w:r w:rsidR="005C4C60" w:rsidRPr="00DE0F0E" w:rsidDel="0025462E">
          <w:rPr>
            <w:noProof/>
            <w:lang w:val="en-CA" w:eastAsia="ko-KR"/>
          </w:rPr>
          <w:fldChar w:fldCharType="end"/>
        </w:r>
        <w:r w:rsidR="005C4C60" w:rsidRPr="00DE0F0E" w:rsidDel="0025462E">
          <w:rPr>
            <w:noProof/>
            <w:lang w:val="en-CA" w:eastAsia="ko-KR"/>
          </w:rPr>
          <w:delText>)</w:delText>
        </w:r>
      </w:del>
    </w:p>
    <w:p w14:paraId="4EBC370A" w14:textId="2866D2AB" w:rsidR="00FC5E88" w:rsidRPr="00DE0F0E" w:rsidDel="0025462E" w:rsidRDefault="00FC5E88">
      <w:pPr>
        <w:pStyle w:val="Equation"/>
        <w:tabs>
          <w:tab w:val="left" w:pos="851"/>
          <w:tab w:val="left" w:pos="1134"/>
          <w:tab w:val="left" w:pos="1418"/>
        </w:tabs>
        <w:rPr>
          <w:del w:id="2089" w:author="JVET-M0483 IBC signalling" w:date="2019-02-19T21:20:00Z"/>
          <w:noProof/>
          <w:lang w:val="en-CA"/>
        </w:rPr>
        <w:pPrChange w:id="2090" w:author="JVET-M0483 IBC signalling" w:date="2019-02-19T21:20:00Z">
          <w:pPr>
            <w:pStyle w:val="Equation"/>
            <w:tabs>
              <w:tab w:val="left" w:pos="851"/>
              <w:tab w:val="left" w:pos="1134"/>
              <w:tab w:val="left" w:pos="1418"/>
            </w:tabs>
            <w:ind w:left="800"/>
          </w:pPr>
        </w:pPrChange>
      </w:pPr>
      <w:del w:id="2091" w:author="JVET-M0483 IBC signalling" w:date="2019-02-19T21:20:00Z">
        <w:r w:rsidRPr="00DE0F0E" w:rsidDel="0025462E">
          <w:rPr>
            <w:noProof/>
            <w:lang w:val="en-CA"/>
          </w:rPr>
          <w:delText xml:space="preserve">( xCb + </w:delText>
        </w:r>
        <w:r w:rsidRPr="00DE0F0E" w:rsidDel="0025462E">
          <w:rPr>
            <w:noProof/>
            <w:lang w:val="en-CA" w:eastAsia="ko-KR"/>
          </w:rPr>
          <w:delText>( mvL</w:delText>
        </w:r>
        <w:r w:rsidR="0059772A" w:rsidRPr="00DE0F0E" w:rsidDel="0025462E">
          <w:rPr>
            <w:noProof/>
            <w:lang w:val="en-CA" w:eastAsia="ko-KR"/>
          </w:rPr>
          <w:delText>0</w:delText>
        </w:r>
        <w:r w:rsidRPr="00DE0F0E" w:rsidDel="0025462E">
          <w:rPr>
            <w:noProof/>
            <w:lang w:val="en-CA" w:eastAsia="ko-KR"/>
          </w:rPr>
          <w:delText xml:space="preserve">[ 0 ] &gt;&gt; 4 ) </w:delText>
        </w:r>
        <w:r w:rsidRPr="00DE0F0E" w:rsidDel="0025462E">
          <w:rPr>
            <w:noProof/>
            <w:lang w:val="en-CA"/>
          </w:rPr>
          <w:delText xml:space="preserve">) </w:delText>
        </w:r>
        <w:r w:rsidRPr="00DE0F0E" w:rsidDel="0025462E">
          <w:rPr>
            <w:noProof/>
            <w:lang w:val="en-CA" w:eastAsia="ko-KR"/>
          </w:rPr>
          <w:delText>&gt;&gt;</w:delText>
        </w:r>
        <w:r w:rsidRPr="00DE0F0E" w:rsidDel="0025462E">
          <w:rPr>
            <w:noProof/>
            <w:lang w:val="en-CA"/>
          </w:rPr>
          <w:delText> </w:delText>
        </w:r>
        <w:r w:rsidRPr="00DE0F0E" w:rsidDel="0025462E">
          <w:rPr>
            <w:noProof/>
            <w:lang w:val="en-CA" w:eastAsia="ko-KR"/>
          </w:rPr>
          <w:delText>CtbLog2SizeY</w:delText>
        </w:r>
        <w:r w:rsidRPr="00DE0F0E" w:rsidDel="0025462E">
          <w:rPr>
            <w:noProof/>
            <w:lang w:val="en-CA"/>
          </w:rPr>
          <w:delText xml:space="preserve"> </w:delText>
        </w:r>
        <w:r w:rsidR="0058622B" w:rsidRPr="00DE0F0E" w:rsidDel="0025462E">
          <w:rPr>
            <w:noProof/>
            <w:lang w:val="en-CA"/>
          </w:rPr>
          <w:delText>&gt;</w:delText>
        </w:r>
        <w:r w:rsidRPr="00DE0F0E" w:rsidDel="0025462E">
          <w:rPr>
            <w:noProof/>
            <w:lang w:val="en-CA"/>
          </w:rPr>
          <w:delText xml:space="preserve">= </w:delText>
        </w:r>
        <w:r w:rsidR="00252DB0" w:rsidRPr="00DE0F0E" w:rsidDel="0025462E">
          <w:rPr>
            <w:noProof/>
            <w:lang w:val="en-CA"/>
          </w:rPr>
          <w:delText>(</w:delText>
        </w:r>
        <w:r w:rsidR="00252DB0" w:rsidRPr="00DE0F0E" w:rsidDel="0025462E">
          <w:rPr>
            <w:noProof/>
            <w:lang w:val="en-CA" w:eastAsia="ko-KR"/>
          </w:rPr>
          <w:delText> </w:delText>
        </w:r>
        <w:r w:rsidRPr="00DE0F0E" w:rsidDel="0025462E">
          <w:rPr>
            <w:noProof/>
            <w:lang w:val="en-CA"/>
          </w:rPr>
          <w:delText xml:space="preserve">xCb </w:delText>
        </w:r>
        <w:r w:rsidRPr="00DE0F0E" w:rsidDel="0025462E">
          <w:rPr>
            <w:noProof/>
            <w:lang w:val="en-CA" w:eastAsia="ko-KR"/>
          </w:rPr>
          <w:delText>&gt;&gt;</w:delText>
        </w:r>
        <w:r w:rsidRPr="00DE0F0E" w:rsidDel="0025462E">
          <w:rPr>
            <w:noProof/>
            <w:lang w:val="en-CA"/>
          </w:rPr>
          <w:delText> </w:delText>
        </w:r>
        <w:r w:rsidRPr="00DE0F0E" w:rsidDel="0025462E">
          <w:rPr>
            <w:noProof/>
            <w:lang w:val="en-CA" w:eastAsia="ko-KR"/>
          </w:rPr>
          <w:delText>CtbLog2SizeY</w:delText>
        </w:r>
        <w:r w:rsidR="00252DB0" w:rsidRPr="00DE0F0E" w:rsidDel="0025462E">
          <w:rPr>
            <w:noProof/>
            <w:lang w:val="en-CA" w:eastAsia="ko-KR"/>
          </w:rPr>
          <w:delText> </w:delText>
        </w:r>
        <w:r w:rsidR="0058622B" w:rsidRPr="00DE0F0E" w:rsidDel="0025462E">
          <w:rPr>
            <w:noProof/>
            <w:lang w:val="en-CA" w:eastAsia="ko-KR"/>
          </w:rPr>
          <w:delText>) − 1</w:delText>
        </w:r>
        <w:r w:rsidRPr="00DE0F0E" w:rsidDel="0025462E">
          <w:rPr>
            <w:noProof/>
            <w:lang w:val="en-CA" w:eastAsia="ko-KR"/>
          </w:rPr>
          <w:tab/>
        </w:r>
        <w:r w:rsidR="005C4C60" w:rsidRPr="00DE0F0E" w:rsidDel="0025462E">
          <w:rPr>
            <w:noProof/>
            <w:lang w:val="en-CA" w:eastAsia="ko-KR"/>
          </w:rPr>
          <w:delText>(</w:delText>
        </w:r>
        <w:r w:rsidR="005C4C60" w:rsidRPr="00DE0F0E" w:rsidDel="0025462E">
          <w:rPr>
            <w:noProof/>
            <w:lang w:val="en-CA" w:eastAsia="ko-KR"/>
          </w:rPr>
          <w:fldChar w:fldCharType="begin" w:fldLock="1"/>
        </w:r>
        <w:r w:rsidR="005C4C60" w:rsidRPr="00DE0F0E" w:rsidDel="0025462E">
          <w:rPr>
            <w:noProof/>
            <w:lang w:val="en-CA" w:eastAsia="ko-KR"/>
          </w:rPr>
          <w:delInstrText xml:space="preserve"> STYLEREF 1 \s </w:delInstrText>
        </w:r>
        <w:r w:rsidR="005C4C60" w:rsidRPr="00DE0F0E" w:rsidDel="0025462E">
          <w:rPr>
            <w:noProof/>
            <w:lang w:val="en-CA" w:eastAsia="ko-KR"/>
          </w:rPr>
          <w:fldChar w:fldCharType="separate"/>
        </w:r>
        <w:r w:rsidR="00523CCC" w:rsidRPr="00DE0F0E" w:rsidDel="0025462E">
          <w:rPr>
            <w:noProof/>
            <w:lang w:val="en-CA" w:eastAsia="ko-KR"/>
          </w:rPr>
          <w:delText>8</w:delText>
        </w:r>
        <w:r w:rsidR="005C4C60" w:rsidRPr="00DE0F0E" w:rsidDel="0025462E">
          <w:rPr>
            <w:noProof/>
            <w:lang w:val="en-CA" w:eastAsia="ko-KR"/>
          </w:rPr>
          <w:fldChar w:fldCharType="end"/>
        </w:r>
        <w:r w:rsidR="005C4C60" w:rsidRPr="00DE0F0E" w:rsidDel="0025462E">
          <w:rPr>
            <w:noProof/>
            <w:lang w:val="en-CA" w:eastAsia="ko-KR"/>
          </w:rPr>
          <w:noBreakHyphen/>
        </w:r>
        <w:r w:rsidR="005C4C60" w:rsidRPr="00DE0F0E" w:rsidDel="0025462E">
          <w:rPr>
            <w:noProof/>
            <w:lang w:val="en-CA" w:eastAsia="ko-KR"/>
          </w:rPr>
          <w:fldChar w:fldCharType="begin" w:fldLock="1"/>
        </w:r>
        <w:r w:rsidR="005C4C60" w:rsidRPr="00DE0F0E" w:rsidDel="0025462E">
          <w:rPr>
            <w:noProof/>
            <w:lang w:val="en-CA" w:eastAsia="ko-KR"/>
          </w:rPr>
          <w:delInstrText xml:space="preserve"> SEQ Equation \* ARABIC \s 1 </w:delInstrText>
        </w:r>
        <w:r w:rsidR="005C4C60" w:rsidRPr="00DE0F0E" w:rsidDel="0025462E">
          <w:rPr>
            <w:noProof/>
            <w:lang w:val="en-CA" w:eastAsia="ko-KR"/>
          </w:rPr>
          <w:fldChar w:fldCharType="separate"/>
        </w:r>
        <w:r w:rsidR="00523CCC" w:rsidRPr="00DE0F0E" w:rsidDel="0025462E">
          <w:rPr>
            <w:noProof/>
            <w:lang w:val="en-CA" w:eastAsia="ko-KR"/>
          </w:rPr>
          <w:delText>292</w:delText>
        </w:r>
        <w:r w:rsidR="005C4C60" w:rsidRPr="00DE0F0E" w:rsidDel="0025462E">
          <w:rPr>
            <w:noProof/>
            <w:lang w:val="en-CA" w:eastAsia="ko-KR"/>
          </w:rPr>
          <w:fldChar w:fldCharType="end"/>
        </w:r>
        <w:r w:rsidR="005C4C60" w:rsidRPr="00DE0F0E" w:rsidDel="0025462E">
          <w:rPr>
            <w:noProof/>
            <w:lang w:val="en-CA" w:eastAsia="ko-KR"/>
          </w:rPr>
          <w:delText>)</w:delText>
        </w:r>
      </w:del>
    </w:p>
    <w:p w14:paraId="2598699B" w14:textId="64C81D43" w:rsidR="00FC5E88" w:rsidRPr="00DE0F0E" w:rsidDel="0025462E" w:rsidRDefault="00FC5E88">
      <w:pPr>
        <w:pStyle w:val="Equation"/>
        <w:tabs>
          <w:tab w:val="left" w:pos="851"/>
          <w:tab w:val="left" w:pos="1134"/>
          <w:tab w:val="left" w:pos="1418"/>
        </w:tabs>
        <w:rPr>
          <w:del w:id="2092" w:author="JVET-M0483 IBC signalling" w:date="2019-02-19T21:20:00Z"/>
          <w:rFonts w:eastAsia="Malgun Gothic"/>
          <w:noProof/>
          <w:lang w:val="en-CA" w:eastAsia="ko-KR"/>
        </w:rPr>
        <w:pPrChange w:id="2093" w:author="JVET-M0483 IBC signalling" w:date="2019-02-19T21:20:00Z">
          <w:pPr>
            <w:pStyle w:val="Equation"/>
            <w:tabs>
              <w:tab w:val="left" w:pos="851"/>
              <w:tab w:val="left" w:pos="1134"/>
              <w:tab w:val="left" w:pos="1418"/>
            </w:tabs>
            <w:ind w:left="800"/>
          </w:pPr>
        </w:pPrChange>
      </w:pPr>
      <w:del w:id="2094" w:author="JVET-M0483 IBC signalling" w:date="2019-02-19T21:20:00Z">
        <w:r w:rsidRPr="00DE0F0E" w:rsidDel="0025462E">
          <w:rPr>
            <w:noProof/>
            <w:lang w:val="en-CA"/>
          </w:rPr>
          <w:delText xml:space="preserve">( xCb + </w:delText>
        </w:r>
        <w:r w:rsidRPr="00DE0F0E" w:rsidDel="0025462E">
          <w:rPr>
            <w:noProof/>
            <w:lang w:val="en-CA" w:eastAsia="ko-KR"/>
          </w:rPr>
          <w:delText>( mvL</w:delText>
        </w:r>
        <w:r w:rsidR="0059772A" w:rsidRPr="00DE0F0E" w:rsidDel="0025462E">
          <w:rPr>
            <w:noProof/>
            <w:lang w:val="en-CA" w:eastAsia="ko-KR"/>
          </w:rPr>
          <w:delText>0</w:delText>
        </w:r>
        <w:r w:rsidRPr="00DE0F0E" w:rsidDel="0025462E">
          <w:rPr>
            <w:noProof/>
            <w:lang w:val="en-CA" w:eastAsia="ko-KR"/>
          </w:rPr>
          <w:delText xml:space="preserve">[ 0 ] &gt;&gt; 4 ) </w:delText>
        </w:r>
        <w:r w:rsidRPr="00DE0F0E" w:rsidDel="0025462E">
          <w:rPr>
            <w:noProof/>
            <w:lang w:val="en-CA"/>
          </w:rPr>
          <w:delText xml:space="preserve">+ cbWidth </w:delText>
        </w:r>
        <w:r w:rsidR="00710000" w:rsidRPr="00DE0F0E" w:rsidDel="0025462E">
          <w:rPr>
            <w:noProof/>
            <w:lang w:val="en-CA" w:eastAsia="ko-KR"/>
          </w:rPr>
          <w:delText>−</w:delText>
        </w:r>
        <w:r w:rsidRPr="00DE0F0E" w:rsidDel="0025462E">
          <w:rPr>
            <w:noProof/>
            <w:lang w:val="en-CA"/>
          </w:rPr>
          <w:delText xml:space="preserve"> 1) </w:delText>
        </w:r>
        <w:r w:rsidRPr="00DE0F0E" w:rsidDel="0025462E">
          <w:rPr>
            <w:noProof/>
            <w:lang w:val="en-CA" w:eastAsia="ko-KR"/>
          </w:rPr>
          <w:delText>&gt;&gt;</w:delText>
        </w:r>
        <w:r w:rsidRPr="00DE0F0E" w:rsidDel="0025462E">
          <w:rPr>
            <w:noProof/>
            <w:lang w:val="en-CA"/>
          </w:rPr>
          <w:delText> </w:delText>
        </w:r>
        <w:r w:rsidRPr="00DE0F0E" w:rsidDel="0025462E">
          <w:rPr>
            <w:noProof/>
            <w:lang w:val="en-CA" w:eastAsia="ko-KR"/>
          </w:rPr>
          <w:delText>CtbLog2SizeY</w:delText>
        </w:r>
        <w:r w:rsidRPr="00DE0F0E" w:rsidDel="0025462E">
          <w:rPr>
            <w:noProof/>
            <w:lang w:val="en-CA"/>
          </w:rPr>
          <w:delText xml:space="preserve"> </w:delText>
        </w:r>
        <w:r w:rsidR="0058622B" w:rsidRPr="00DE0F0E" w:rsidDel="0025462E">
          <w:rPr>
            <w:noProof/>
            <w:lang w:val="en-CA"/>
          </w:rPr>
          <w:delText>&gt;</w:delText>
        </w:r>
        <w:r w:rsidRPr="00DE0F0E" w:rsidDel="0025462E">
          <w:rPr>
            <w:noProof/>
            <w:lang w:val="en-CA"/>
          </w:rPr>
          <w:delText xml:space="preserve">= </w:delText>
        </w:r>
        <w:r w:rsidR="00252DB0" w:rsidRPr="00DE0F0E" w:rsidDel="0025462E">
          <w:rPr>
            <w:noProof/>
            <w:lang w:val="en-CA"/>
          </w:rPr>
          <w:delText>(</w:delText>
        </w:r>
        <w:r w:rsidR="00252DB0" w:rsidRPr="00DE0F0E" w:rsidDel="0025462E">
          <w:rPr>
            <w:noProof/>
            <w:lang w:val="en-CA" w:eastAsia="ko-KR"/>
          </w:rPr>
          <w:delText> </w:delText>
        </w:r>
        <w:r w:rsidRPr="00DE0F0E" w:rsidDel="0025462E">
          <w:rPr>
            <w:noProof/>
            <w:lang w:val="en-CA"/>
          </w:rPr>
          <w:delText xml:space="preserve">xCb </w:delText>
        </w:r>
        <w:r w:rsidRPr="00DE0F0E" w:rsidDel="0025462E">
          <w:rPr>
            <w:noProof/>
            <w:lang w:val="en-CA" w:eastAsia="ko-KR"/>
          </w:rPr>
          <w:delText>&gt;&gt;</w:delText>
        </w:r>
        <w:r w:rsidRPr="00DE0F0E" w:rsidDel="0025462E">
          <w:rPr>
            <w:noProof/>
            <w:lang w:val="en-CA"/>
          </w:rPr>
          <w:delText> </w:delText>
        </w:r>
        <w:r w:rsidRPr="00DE0F0E" w:rsidDel="0025462E">
          <w:rPr>
            <w:noProof/>
            <w:lang w:val="en-CA" w:eastAsia="ko-KR"/>
          </w:rPr>
          <w:delText>CtbLog2SizeY</w:delText>
        </w:r>
        <w:r w:rsidR="00252DB0" w:rsidRPr="00DE0F0E" w:rsidDel="0025462E">
          <w:rPr>
            <w:noProof/>
            <w:lang w:val="en-CA" w:eastAsia="ko-KR"/>
          </w:rPr>
          <w:delText> </w:delText>
        </w:r>
        <w:r w:rsidR="0058622B" w:rsidRPr="00DE0F0E" w:rsidDel="0025462E">
          <w:rPr>
            <w:noProof/>
            <w:lang w:val="en-CA" w:eastAsia="ko-KR"/>
          </w:rPr>
          <w:delText>) − 1</w:delText>
        </w:r>
        <w:r w:rsidRPr="00DE0F0E" w:rsidDel="0025462E">
          <w:rPr>
            <w:noProof/>
            <w:lang w:val="en-CA" w:eastAsia="ko-KR"/>
          </w:rPr>
          <w:tab/>
          <w:delText xml:space="preserve"> </w:delText>
        </w:r>
        <w:r w:rsidR="005C4C60" w:rsidRPr="00DE0F0E" w:rsidDel="0025462E">
          <w:rPr>
            <w:noProof/>
            <w:lang w:val="en-CA" w:eastAsia="ko-KR"/>
          </w:rPr>
          <w:delText>(</w:delText>
        </w:r>
        <w:r w:rsidR="005C4C60" w:rsidRPr="00DE0F0E" w:rsidDel="0025462E">
          <w:rPr>
            <w:noProof/>
            <w:lang w:val="en-CA" w:eastAsia="ko-KR"/>
          </w:rPr>
          <w:fldChar w:fldCharType="begin" w:fldLock="1"/>
        </w:r>
        <w:r w:rsidR="005C4C60" w:rsidRPr="00DE0F0E" w:rsidDel="0025462E">
          <w:rPr>
            <w:noProof/>
            <w:lang w:val="en-CA" w:eastAsia="ko-KR"/>
          </w:rPr>
          <w:delInstrText xml:space="preserve"> STYLEREF 1 \s </w:delInstrText>
        </w:r>
        <w:r w:rsidR="005C4C60" w:rsidRPr="00DE0F0E" w:rsidDel="0025462E">
          <w:rPr>
            <w:noProof/>
            <w:lang w:val="en-CA" w:eastAsia="ko-KR"/>
          </w:rPr>
          <w:fldChar w:fldCharType="separate"/>
        </w:r>
        <w:r w:rsidR="00523CCC" w:rsidRPr="00DE0F0E" w:rsidDel="0025462E">
          <w:rPr>
            <w:noProof/>
            <w:lang w:val="en-CA" w:eastAsia="ko-KR"/>
          </w:rPr>
          <w:delText>8</w:delText>
        </w:r>
        <w:r w:rsidR="005C4C60" w:rsidRPr="00DE0F0E" w:rsidDel="0025462E">
          <w:rPr>
            <w:noProof/>
            <w:lang w:val="en-CA" w:eastAsia="ko-KR"/>
          </w:rPr>
          <w:fldChar w:fldCharType="end"/>
        </w:r>
        <w:r w:rsidR="005C4C60" w:rsidRPr="00DE0F0E" w:rsidDel="0025462E">
          <w:rPr>
            <w:noProof/>
            <w:lang w:val="en-CA" w:eastAsia="ko-KR"/>
          </w:rPr>
          <w:noBreakHyphen/>
        </w:r>
        <w:r w:rsidR="005C4C60" w:rsidRPr="00DE0F0E" w:rsidDel="0025462E">
          <w:rPr>
            <w:noProof/>
            <w:lang w:val="en-CA" w:eastAsia="ko-KR"/>
          </w:rPr>
          <w:fldChar w:fldCharType="begin" w:fldLock="1"/>
        </w:r>
        <w:r w:rsidR="005C4C60" w:rsidRPr="00DE0F0E" w:rsidDel="0025462E">
          <w:rPr>
            <w:noProof/>
            <w:lang w:val="en-CA" w:eastAsia="ko-KR"/>
          </w:rPr>
          <w:delInstrText xml:space="preserve"> SEQ Equation \* ARABIC \s 1 </w:delInstrText>
        </w:r>
        <w:r w:rsidR="005C4C60" w:rsidRPr="00DE0F0E" w:rsidDel="0025462E">
          <w:rPr>
            <w:noProof/>
            <w:lang w:val="en-CA" w:eastAsia="ko-KR"/>
          </w:rPr>
          <w:fldChar w:fldCharType="separate"/>
        </w:r>
        <w:r w:rsidR="00523CCC" w:rsidRPr="00DE0F0E" w:rsidDel="0025462E">
          <w:rPr>
            <w:noProof/>
            <w:lang w:val="en-CA" w:eastAsia="ko-KR"/>
          </w:rPr>
          <w:delText>293</w:delText>
        </w:r>
        <w:r w:rsidR="005C4C60" w:rsidRPr="00DE0F0E" w:rsidDel="0025462E">
          <w:rPr>
            <w:noProof/>
            <w:lang w:val="en-CA" w:eastAsia="ko-KR"/>
          </w:rPr>
          <w:fldChar w:fldCharType="end"/>
        </w:r>
        <w:r w:rsidR="005C4C60" w:rsidRPr="00DE0F0E" w:rsidDel="0025462E">
          <w:rPr>
            <w:noProof/>
            <w:lang w:val="en-CA" w:eastAsia="ko-KR"/>
          </w:rPr>
          <w:delText>)</w:delText>
        </w:r>
      </w:del>
    </w:p>
    <w:bookmarkEnd w:id="2084"/>
    <w:p w14:paraId="1FCDA630" w14:textId="67E426E6" w:rsidR="00127B55" w:rsidRPr="00DE0F0E" w:rsidRDefault="00921050" w:rsidP="0025462E">
      <w:pPr>
        <w:rPr>
          <w:noProof/>
          <w:lang w:val="en-CA" w:eastAsia="ko-KR"/>
        </w:rPr>
      </w:pPr>
      <w:del w:id="2095" w:author="JVET-M0483 IBC signalling" w:date="2019-02-19T21:20:00Z">
        <w:r w:rsidRPr="00DE0F0E" w:rsidDel="0025462E">
          <w:rPr>
            <w:noProof/>
            <w:lang w:val="en-CA"/>
          </w:rPr>
          <w:delText xml:space="preserve">When ( xCb + ( mvL0[ 0 ] &gt;&gt; 4 ) ) &gt;&gt; CtbLog2SizeY is equal to ( xCb &gt;&gt; CtbLog2SizeY ) </w:delText>
        </w:r>
        <w:r w:rsidR="00252DB0" w:rsidRPr="00DE0F0E" w:rsidDel="0025462E">
          <w:rPr>
            <w:noProof/>
            <w:lang w:val="en-CA" w:eastAsia="ko-KR"/>
          </w:rPr>
          <w:delText>−</w:delText>
        </w:r>
        <w:r w:rsidRPr="00DE0F0E" w:rsidDel="0025462E">
          <w:rPr>
            <w:noProof/>
            <w:lang w:val="en-CA"/>
          </w:rPr>
          <w:delText xml:space="preserve"> 1, the derivation process for block availability as specified in clause </w:delText>
        </w:r>
        <w:r w:rsidRPr="00DE0F0E" w:rsidDel="0025462E">
          <w:rPr>
            <w:noProof/>
            <w:highlight w:val="yellow"/>
            <w:lang w:val="en-CA"/>
          </w:rPr>
          <w:delText xml:space="preserve">6.4.X </w:delText>
        </w:r>
        <w:r w:rsidRPr="00DE0F0E" w:rsidDel="0025462E">
          <w:rPr>
            <w:rFonts w:eastAsia="Malgun Gothic"/>
            <w:noProof/>
            <w:highlight w:val="yellow"/>
            <w:lang w:val="en-CA" w:eastAsia="ko-KR"/>
          </w:rPr>
          <w:delText>[Ed. (BB): Neighbouring blocks availability checking process tbd]</w:delText>
        </w:r>
        <w:r w:rsidRPr="00DE0F0E" w:rsidDel="0025462E">
          <w:rPr>
            <w:rFonts w:eastAsia="Malgun Gothic"/>
            <w:noProof/>
            <w:lang w:val="en-CA" w:eastAsia="ko-KR"/>
          </w:rPr>
          <w:delText xml:space="preserve"> </w:delText>
        </w:r>
        <w:r w:rsidRPr="00DE0F0E" w:rsidDel="0025462E">
          <w:rPr>
            <w:noProof/>
            <w:lang w:val="en-CA"/>
          </w:rPr>
          <w:delText>is invoked with the current luma location</w:delText>
        </w:r>
        <w:r w:rsidRPr="00DE0F0E" w:rsidDel="0025462E">
          <w:rPr>
            <w:noProof/>
            <w:lang w:val="en-CA" w:eastAsia="ko-KR"/>
          </w:rPr>
          <w:delText>( xCurr, yCurr ) set equal to</w:delText>
        </w:r>
        <w:r w:rsidRPr="00DE0F0E" w:rsidDel="0025462E">
          <w:rPr>
            <w:noProof/>
            <w:lang w:val="en-CA"/>
          </w:rPr>
          <w:delText xml:space="preserve"> ( xCb, yCb ) and the neighbouring luma location (</w:delText>
        </w:r>
        <w:r w:rsidR="00252DB0" w:rsidRPr="00DE0F0E" w:rsidDel="0025462E">
          <w:rPr>
            <w:noProof/>
            <w:lang w:val="en-CA" w:eastAsia="ko-KR"/>
          </w:rPr>
          <w:delText> </w:delText>
        </w:r>
        <w:r w:rsidRPr="00DE0F0E" w:rsidDel="0025462E">
          <w:rPr>
            <w:noProof/>
            <w:lang w:val="en-CA"/>
          </w:rPr>
          <w:delText>( (</w:delText>
        </w:r>
        <w:r w:rsidR="00252DB0" w:rsidRPr="00DE0F0E" w:rsidDel="0025462E">
          <w:rPr>
            <w:noProof/>
            <w:lang w:val="en-CA" w:eastAsia="ko-KR"/>
          </w:rPr>
          <w:delText> </w:delText>
        </w:r>
        <w:r w:rsidRPr="00DE0F0E" w:rsidDel="0025462E">
          <w:rPr>
            <w:noProof/>
            <w:lang w:val="en-CA"/>
          </w:rPr>
          <w:delText>xCb + ( mvL0[ 0 ] &gt;&gt;</w:delText>
        </w:r>
        <w:r w:rsidR="00402714" w:rsidRPr="00DE0F0E" w:rsidDel="0025462E">
          <w:rPr>
            <w:noProof/>
            <w:lang w:val="en-CA"/>
          </w:rPr>
          <w:delText xml:space="preserve"> </w:delText>
        </w:r>
        <w:r w:rsidRPr="00DE0F0E" w:rsidDel="0025462E">
          <w:rPr>
            <w:noProof/>
            <w:lang w:val="en-CA"/>
          </w:rPr>
          <w:delText>4</w:delText>
        </w:r>
        <w:r w:rsidR="00402714" w:rsidRPr="00DE0F0E" w:rsidDel="0025462E">
          <w:rPr>
            <w:noProof/>
            <w:lang w:val="en-CA" w:eastAsia="ko-KR"/>
          </w:rPr>
          <w:delText> </w:delText>
        </w:r>
        <w:r w:rsidRPr="00DE0F0E" w:rsidDel="0025462E">
          <w:rPr>
            <w:noProof/>
            <w:lang w:val="en-CA"/>
          </w:rPr>
          <w:delText xml:space="preserve">) + </w:delText>
        </w:r>
        <w:bookmarkStart w:id="2096" w:name="_Hlk535321674"/>
        <w:r w:rsidRPr="00DE0F0E" w:rsidDel="0025462E">
          <w:rPr>
            <w:noProof/>
            <w:lang w:val="en-CA"/>
          </w:rPr>
          <w:delText>CtbSizeY</w:delText>
        </w:r>
        <w:bookmarkEnd w:id="2096"/>
        <w:r w:rsidR="00ED78AF" w:rsidRPr="00DE0F0E" w:rsidDel="0025462E">
          <w:rPr>
            <w:noProof/>
            <w:lang w:val="en-CA" w:eastAsia="ko-KR"/>
          </w:rPr>
          <w:delText> </w:delText>
        </w:r>
        <w:r w:rsidRPr="00DE0F0E" w:rsidDel="0025462E">
          <w:rPr>
            <w:noProof/>
            <w:lang w:val="en-CA"/>
          </w:rPr>
          <w:delText>) &gt;&gt;</w:delText>
        </w:r>
        <w:r w:rsidR="00ED78AF" w:rsidRPr="00DE0F0E" w:rsidDel="0025462E">
          <w:rPr>
            <w:noProof/>
            <w:lang w:val="en-CA"/>
          </w:rPr>
          <w:delText xml:space="preserve"> </w:delText>
        </w:r>
        <w:r w:rsidRPr="00DE0F0E" w:rsidDel="0025462E">
          <w:rPr>
            <w:noProof/>
            <w:lang w:val="en-CA"/>
          </w:rPr>
          <w:delText>(</w:delText>
        </w:r>
        <w:r w:rsidR="00ED78AF" w:rsidRPr="00DE0F0E" w:rsidDel="0025462E">
          <w:rPr>
            <w:noProof/>
            <w:lang w:val="en-CA" w:eastAsia="ko-KR"/>
          </w:rPr>
          <w:delText> </w:delText>
        </w:r>
        <w:r w:rsidRPr="00DE0F0E" w:rsidDel="0025462E">
          <w:rPr>
            <w:noProof/>
            <w:lang w:val="en-CA"/>
          </w:rPr>
          <w:delText>CtbLog2SizeY</w:delText>
        </w:r>
        <w:r w:rsidR="006F0593" w:rsidRPr="00DE0F0E" w:rsidDel="0025462E">
          <w:rPr>
            <w:noProof/>
            <w:lang w:val="en-CA"/>
          </w:rPr>
          <w:delText> −</w:delText>
        </w:r>
        <w:r w:rsidR="00ED78AF" w:rsidRPr="00DE0F0E" w:rsidDel="0025462E">
          <w:rPr>
            <w:noProof/>
            <w:lang w:val="en-CA" w:eastAsia="ko-KR"/>
          </w:rPr>
          <w:delText> </w:delText>
        </w:r>
        <w:r w:rsidRPr="00DE0F0E" w:rsidDel="0025462E">
          <w:rPr>
            <w:noProof/>
            <w:lang w:val="en-CA"/>
          </w:rPr>
          <w:delText>1</w:delText>
        </w:r>
        <w:r w:rsidR="00ED78AF" w:rsidRPr="00DE0F0E" w:rsidDel="0025462E">
          <w:rPr>
            <w:noProof/>
            <w:lang w:val="en-CA" w:eastAsia="ko-KR"/>
          </w:rPr>
          <w:delText> </w:delText>
        </w:r>
        <w:r w:rsidRPr="00DE0F0E" w:rsidDel="0025462E">
          <w:rPr>
            <w:noProof/>
            <w:lang w:val="en-CA"/>
          </w:rPr>
          <w:delText>)</w:delText>
        </w:r>
        <w:r w:rsidR="00ED78AF" w:rsidRPr="00DE0F0E" w:rsidDel="0025462E">
          <w:rPr>
            <w:noProof/>
            <w:lang w:val="en-CA" w:eastAsia="ko-KR"/>
          </w:rPr>
          <w:delText> </w:delText>
        </w:r>
        <w:r w:rsidRPr="00DE0F0E" w:rsidDel="0025462E">
          <w:rPr>
            <w:noProof/>
            <w:lang w:val="en-CA"/>
          </w:rPr>
          <w:delText>) &lt;&lt; (</w:delText>
        </w:r>
        <w:r w:rsidR="00ED78AF" w:rsidRPr="00DE0F0E" w:rsidDel="0025462E">
          <w:rPr>
            <w:noProof/>
            <w:lang w:val="en-CA" w:eastAsia="ko-KR"/>
          </w:rPr>
          <w:delText> </w:delText>
        </w:r>
        <w:r w:rsidRPr="00DE0F0E" w:rsidDel="0025462E">
          <w:rPr>
            <w:noProof/>
            <w:lang w:val="en-CA"/>
          </w:rPr>
          <w:delText>CtbLog2SizeY</w:delText>
        </w:r>
        <w:r w:rsidR="006F0593" w:rsidRPr="00DE0F0E" w:rsidDel="0025462E">
          <w:rPr>
            <w:noProof/>
            <w:lang w:val="en-CA"/>
          </w:rPr>
          <w:delText> −</w:delText>
        </w:r>
        <w:r w:rsidR="00ED78AF" w:rsidRPr="00DE0F0E" w:rsidDel="0025462E">
          <w:rPr>
            <w:noProof/>
            <w:lang w:val="en-CA" w:eastAsia="ko-KR"/>
          </w:rPr>
          <w:delText> </w:delText>
        </w:r>
        <w:r w:rsidRPr="00DE0F0E" w:rsidDel="0025462E">
          <w:rPr>
            <w:noProof/>
            <w:lang w:val="en-CA"/>
          </w:rPr>
          <w:delText>1</w:delText>
        </w:r>
        <w:r w:rsidR="00ED78AF" w:rsidRPr="00DE0F0E" w:rsidDel="0025462E">
          <w:rPr>
            <w:noProof/>
            <w:lang w:val="en-CA" w:eastAsia="ko-KR"/>
          </w:rPr>
          <w:delText> </w:delText>
        </w:r>
        <w:r w:rsidRPr="00DE0F0E" w:rsidDel="0025462E">
          <w:rPr>
            <w:noProof/>
            <w:lang w:val="en-CA"/>
          </w:rPr>
          <w:delText>),</w:delText>
        </w:r>
        <w:r w:rsidR="00ED78AF" w:rsidRPr="00DE0F0E" w:rsidDel="0025462E">
          <w:rPr>
            <w:noProof/>
            <w:lang w:val="en-CA"/>
          </w:rPr>
          <w:delText xml:space="preserve"> </w:delText>
        </w:r>
        <w:r w:rsidRPr="00DE0F0E" w:rsidDel="0025462E">
          <w:rPr>
            <w:noProof/>
            <w:lang w:val="en-CA"/>
          </w:rPr>
          <w:delText>(</w:delText>
        </w:r>
        <w:r w:rsidR="00ED78AF" w:rsidRPr="00DE0F0E" w:rsidDel="0025462E">
          <w:rPr>
            <w:noProof/>
            <w:lang w:val="en-CA" w:eastAsia="ko-KR"/>
          </w:rPr>
          <w:delText> </w:delText>
        </w:r>
        <w:r w:rsidRPr="00DE0F0E" w:rsidDel="0025462E">
          <w:rPr>
            <w:noProof/>
            <w:lang w:val="en-CA"/>
          </w:rPr>
          <w:delText>(</w:delText>
        </w:r>
        <w:r w:rsidR="00ED78AF" w:rsidRPr="00DE0F0E" w:rsidDel="0025462E">
          <w:rPr>
            <w:noProof/>
            <w:lang w:val="en-CA" w:eastAsia="ko-KR"/>
          </w:rPr>
          <w:delText> </w:delText>
        </w:r>
        <w:r w:rsidRPr="00DE0F0E" w:rsidDel="0025462E">
          <w:rPr>
            <w:noProof/>
            <w:lang w:val="en-CA"/>
          </w:rPr>
          <w:delText>yCb + (</w:delText>
        </w:r>
        <w:r w:rsidR="00ED78AF" w:rsidRPr="00DE0F0E" w:rsidDel="0025462E">
          <w:rPr>
            <w:noProof/>
            <w:lang w:val="en-CA" w:eastAsia="ko-KR"/>
          </w:rPr>
          <w:delText> </w:delText>
        </w:r>
        <w:r w:rsidRPr="00DE0F0E" w:rsidDel="0025462E">
          <w:rPr>
            <w:noProof/>
            <w:lang w:val="en-CA"/>
          </w:rPr>
          <w:delText>mvL0[ 1 ] &gt;&gt; 4</w:delText>
        </w:r>
        <w:r w:rsidR="00ED78AF" w:rsidRPr="00DE0F0E" w:rsidDel="0025462E">
          <w:rPr>
            <w:noProof/>
            <w:lang w:val="en-CA" w:eastAsia="ko-KR"/>
          </w:rPr>
          <w:delText> </w:delText>
        </w:r>
        <w:r w:rsidRPr="00DE0F0E" w:rsidDel="0025462E">
          <w:rPr>
            <w:noProof/>
            <w:lang w:val="en-CA"/>
          </w:rPr>
          <w:delText>)</w:delText>
        </w:r>
        <w:r w:rsidR="00ED78AF" w:rsidRPr="00DE0F0E" w:rsidDel="0025462E">
          <w:rPr>
            <w:noProof/>
            <w:lang w:val="en-CA" w:eastAsia="ko-KR"/>
          </w:rPr>
          <w:delText> </w:delText>
        </w:r>
        <w:r w:rsidRPr="00DE0F0E" w:rsidDel="0025462E">
          <w:rPr>
            <w:noProof/>
            <w:lang w:val="en-CA"/>
          </w:rPr>
          <w:delText>) &gt;&gt;</w:delText>
        </w:r>
        <w:r w:rsidR="00ED78AF" w:rsidRPr="00DE0F0E" w:rsidDel="0025462E">
          <w:rPr>
            <w:noProof/>
            <w:lang w:val="en-CA"/>
          </w:rPr>
          <w:delText xml:space="preserve"> </w:delText>
        </w:r>
        <w:r w:rsidRPr="00DE0F0E" w:rsidDel="0025462E">
          <w:rPr>
            <w:noProof/>
            <w:lang w:val="en-CA"/>
          </w:rPr>
          <w:delText>(</w:delText>
        </w:r>
        <w:r w:rsidR="00ED78AF" w:rsidRPr="00DE0F0E" w:rsidDel="0025462E">
          <w:rPr>
            <w:noProof/>
            <w:lang w:val="en-CA" w:eastAsia="ko-KR"/>
          </w:rPr>
          <w:delText> </w:delText>
        </w:r>
        <w:r w:rsidRPr="00DE0F0E" w:rsidDel="0025462E">
          <w:rPr>
            <w:noProof/>
            <w:lang w:val="en-CA"/>
          </w:rPr>
          <w:delText>CtbLog2SizeY</w:delText>
        </w:r>
        <w:r w:rsidR="006F0593" w:rsidRPr="00DE0F0E" w:rsidDel="0025462E">
          <w:rPr>
            <w:noProof/>
            <w:lang w:val="en-CA"/>
          </w:rPr>
          <w:delText> −</w:delText>
        </w:r>
        <w:r w:rsidR="00ED78AF" w:rsidRPr="00DE0F0E" w:rsidDel="0025462E">
          <w:rPr>
            <w:noProof/>
            <w:lang w:val="en-CA" w:eastAsia="ko-KR"/>
          </w:rPr>
          <w:delText> </w:delText>
        </w:r>
        <w:r w:rsidRPr="00DE0F0E" w:rsidDel="0025462E">
          <w:rPr>
            <w:noProof/>
            <w:lang w:val="en-CA"/>
          </w:rPr>
          <w:delText>1</w:delText>
        </w:r>
        <w:r w:rsidR="00ED78AF" w:rsidRPr="00DE0F0E" w:rsidDel="0025462E">
          <w:rPr>
            <w:noProof/>
            <w:lang w:val="en-CA" w:eastAsia="ko-KR"/>
          </w:rPr>
          <w:delText> </w:delText>
        </w:r>
        <w:r w:rsidRPr="00DE0F0E" w:rsidDel="0025462E">
          <w:rPr>
            <w:noProof/>
            <w:lang w:val="en-CA"/>
          </w:rPr>
          <w:delText>)</w:delText>
        </w:r>
        <w:r w:rsidR="00ED78AF" w:rsidRPr="00DE0F0E" w:rsidDel="0025462E">
          <w:rPr>
            <w:noProof/>
            <w:lang w:val="en-CA" w:eastAsia="ko-KR"/>
          </w:rPr>
          <w:delText> </w:delText>
        </w:r>
        <w:r w:rsidRPr="00DE0F0E" w:rsidDel="0025462E">
          <w:rPr>
            <w:noProof/>
            <w:lang w:val="en-CA"/>
          </w:rPr>
          <w:delText>) &lt;&lt; (</w:delText>
        </w:r>
        <w:r w:rsidR="00ED78AF" w:rsidRPr="00DE0F0E" w:rsidDel="0025462E">
          <w:rPr>
            <w:noProof/>
            <w:lang w:val="en-CA" w:eastAsia="ko-KR"/>
          </w:rPr>
          <w:delText> </w:delText>
        </w:r>
        <w:r w:rsidRPr="00DE0F0E" w:rsidDel="0025462E">
          <w:rPr>
            <w:noProof/>
            <w:lang w:val="en-CA"/>
          </w:rPr>
          <w:delText>CtbLog2SizeY</w:delText>
        </w:r>
        <w:r w:rsidR="006F0593" w:rsidRPr="00DE0F0E" w:rsidDel="0025462E">
          <w:rPr>
            <w:noProof/>
            <w:lang w:val="en-CA"/>
          </w:rPr>
          <w:delText> −</w:delText>
        </w:r>
        <w:r w:rsidR="00ED78AF" w:rsidRPr="00DE0F0E" w:rsidDel="0025462E">
          <w:rPr>
            <w:noProof/>
            <w:lang w:val="en-CA" w:eastAsia="ko-KR"/>
          </w:rPr>
          <w:delText> </w:delText>
        </w:r>
        <w:r w:rsidRPr="00DE0F0E" w:rsidDel="0025462E">
          <w:rPr>
            <w:noProof/>
            <w:lang w:val="en-CA"/>
          </w:rPr>
          <w:delText>1</w:delText>
        </w:r>
        <w:r w:rsidR="00ED78AF" w:rsidRPr="00DE0F0E" w:rsidDel="0025462E">
          <w:rPr>
            <w:noProof/>
            <w:lang w:val="en-CA" w:eastAsia="ko-KR"/>
          </w:rPr>
          <w:delText> </w:delText>
        </w:r>
        <w:r w:rsidRPr="00DE0F0E" w:rsidDel="0025462E">
          <w:rPr>
            <w:noProof/>
            <w:lang w:val="en-CA"/>
          </w:rPr>
          <w:delText>)</w:delText>
        </w:r>
        <w:r w:rsidR="00ED78AF" w:rsidRPr="00DE0F0E" w:rsidDel="0025462E">
          <w:rPr>
            <w:noProof/>
            <w:lang w:val="en-CA" w:eastAsia="ko-KR"/>
          </w:rPr>
          <w:delText> </w:delText>
        </w:r>
        <w:r w:rsidRPr="00DE0F0E" w:rsidDel="0025462E">
          <w:rPr>
            <w:noProof/>
            <w:lang w:val="en-CA"/>
          </w:rPr>
          <w:delText>) as inputs, and the output shall be equal to FALSE.</w:delText>
        </w:r>
      </w:del>
    </w:p>
    <w:p w14:paraId="424D36C2" w14:textId="77777777" w:rsidR="0057383D" w:rsidRPr="00DE0F0E" w:rsidDel="003C51E6" w:rsidRDefault="0057383D" w:rsidP="0057383D">
      <w:pPr>
        <w:pStyle w:val="Heading4"/>
        <w:rPr>
          <w:noProof/>
          <w:lang w:val="en-CA"/>
        </w:rPr>
      </w:pPr>
      <w:bookmarkStart w:id="2097" w:name="_Ref271908485"/>
      <w:bookmarkStart w:id="2098" w:name="_Ref279147148"/>
      <w:r w:rsidRPr="00DE0F0E" w:rsidDel="003C51E6">
        <w:rPr>
          <w:noProof/>
          <w:lang w:val="en-CA"/>
        </w:rPr>
        <w:t>Derivation process for luma motion vectors for merge</w:t>
      </w:r>
      <w:bookmarkEnd w:id="2097"/>
      <w:r w:rsidRPr="00DE0F0E" w:rsidDel="003C51E6">
        <w:rPr>
          <w:noProof/>
          <w:lang w:val="en-CA"/>
        </w:rPr>
        <w:t xml:space="preserve"> mode</w:t>
      </w:r>
      <w:bookmarkEnd w:id="2098"/>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4E9A2F98"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327E27BA" w14:textId="14BA0B3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C342A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C342AA">
        <w:rPr>
          <w:noProof/>
          <w:lang w:val="en-CA" w:eastAsia="ko-KR"/>
        </w:rPr>
        <w:t>276</w:t>
      </w:r>
      <w:r w:rsidR="00AE7779" w:rsidRPr="00DE0F0E" w:rsidDel="003C51E6">
        <w:rPr>
          <w:noProof/>
          <w:lang w:val="en-CA" w:eastAsia="ko-KR"/>
        </w:rPr>
        <w:fldChar w:fldCharType="end"/>
      </w:r>
      <w:r w:rsidR="00AE7779" w:rsidRPr="00DE0F0E" w:rsidDel="003C51E6">
        <w:rPr>
          <w:noProof/>
          <w:lang w:val="en-CA" w:eastAsia="ko-KR"/>
        </w:rPr>
        <w:t>)</w:t>
      </w:r>
    </w:p>
    <w:p w14:paraId="2CC6E9A8" w14:textId="327159C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C342A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C342A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65FE98C3" w14:textId="693A0238"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C342A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C342A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73375CA9" w14:textId="0BFBDA17"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C342A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C342A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532FE3F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C342AA">
        <w:rPr>
          <w:noProof/>
          <w:lang w:val="en-CA" w:eastAsia="ko-KR"/>
        </w:rPr>
        <w:t>8.4.2.3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381881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C342AA">
        <w:rPr>
          <w:noProof/>
          <w:lang w:val="en-CA" w:eastAsia="ko-KR"/>
        </w:rPr>
        <w:t>8.4.2.11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6F9B340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280</w:t>
      </w:r>
      <w:r w:rsidRPr="00DE0F0E" w:rsidDel="003C51E6">
        <w:rPr>
          <w:noProof/>
          <w:lang w:val="en-CA" w:eastAsia="ko-KR"/>
        </w:rPr>
        <w:fldChar w:fldCharType="end"/>
      </w:r>
      <w:r w:rsidRPr="00DE0F0E" w:rsidDel="003C51E6">
        <w:rPr>
          <w:noProof/>
          <w:lang w:val="en-CA" w:eastAsia="ko-KR"/>
        </w:rPr>
        <w:t>)</w:t>
      </w:r>
    </w:p>
    <w:p w14:paraId="101B3CDE" w14:textId="38CAD5A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7FFAD0B5" w14:textId="65AEC39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5425BB92" w14:textId="15B39B9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C342AA">
        <w:rPr>
          <w:noProof/>
          <w:lang w:val="en-CA" w:eastAsia="ko-KR"/>
        </w:rPr>
        <w:t>8.4.2.11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99F37A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0FC67209" w14:textId="4729ED8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AE9B70E"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285</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0425675"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C342AA">
        <w:rPr>
          <w:noProof/>
          <w:lang w:val="en-CA"/>
        </w:rPr>
        <w:t>8.4.2.6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ins w:id="2099" w:author="JVET-M0193 mrg avg cand" w:date="2019-02-24T14:31:00Z"/>
          <w:noProof/>
          <w:lang w:val="en-CA" w:eastAsia="ko-KR"/>
        </w:rPr>
      </w:pPr>
      <w:ins w:id="2100" w:author="JVET-M0193 mrg avg cand" w:date="2019-02-24T14:28:00Z">
        <w:r w:rsidRPr="00DE0F0E">
          <w:rPr>
            <w:noProof/>
            <w:lang w:val="en-CA"/>
          </w:rPr>
          <w:t xml:space="preserve">When numCurrMergeCand is less than MaxNumMergeCand and greater than 1, </w:t>
        </w:r>
      </w:ins>
      <w:ins w:id="2101" w:author="JVET-M0193 mrg avg cand" w:date="2019-02-24T14:31:00Z">
        <w:r w:rsidRPr="00DE0F0E">
          <w:rPr>
            <w:noProof/>
            <w:lang w:val="en-CA" w:eastAsia="ko-KR"/>
          </w:rPr>
          <w:t>the following applies:</w:t>
        </w:r>
      </w:ins>
    </w:p>
    <w:p w14:paraId="15BB7701" w14:textId="6E126F59" w:rsidR="00391FB8" w:rsidRPr="00DE0F0E" w:rsidRDefault="00FA333D">
      <w:pPr>
        <w:numPr>
          <w:ilvl w:val="0"/>
          <w:numId w:val="5"/>
        </w:numPr>
        <w:tabs>
          <w:tab w:val="clear" w:pos="400"/>
          <w:tab w:val="clear" w:pos="794"/>
        </w:tabs>
        <w:ind w:left="993" w:hanging="284"/>
        <w:rPr>
          <w:ins w:id="2102" w:author="JVET-M0193 mrg avg cand" w:date="2019-02-24T14:32:00Z"/>
          <w:noProof/>
          <w:lang w:val="en-CA" w:eastAsia="ko-KR"/>
        </w:rPr>
        <w:pPrChange w:id="2103" w:author="JVET-M0193 mrg avg cand" w:date="2019-02-24T14:32: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w:t>
      </w:r>
      <w:del w:id="2104" w:author="JVET-M0193 mrg avg cand" w:date="2019-02-24T14:28:00Z">
        <w:r w:rsidR="0057383D" w:rsidRPr="00DE0F0E" w:rsidDel="00391FB8">
          <w:rPr>
            <w:noProof/>
            <w:lang w:val="en-CA" w:eastAsia="ko-KR"/>
          </w:rPr>
          <w:delText>s</w:delText>
        </w:r>
      </w:del>
      <w:r w:rsidR="0057383D" w:rsidRPr="00DE0F0E" w:rsidDel="003C51E6">
        <w:rPr>
          <w:noProof/>
          <w:lang w:val="en-CA" w:eastAsia="ko-KR"/>
        </w:rPr>
        <w:t xml:space="preserv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C342AA">
        <w:rPr>
          <w:noProof/>
          <w:lang w:val="en-CA" w:eastAsia="ko-KR"/>
        </w:rPr>
        <w:t>8.4.2.4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Cand</w:t>
      </w:r>
      <w:del w:id="2105" w:author="JVET-M0193 mrg avg cand" w:date="2019-02-24T14:29:00Z">
        <w:r w:rsidRPr="00DE0F0E" w:rsidDel="00391FB8">
          <w:rPr>
            <w:noProof/>
            <w:vertAlign w:val="subscript"/>
            <w:lang w:val="en-CA" w:eastAsia="ko-KR"/>
          </w:rPr>
          <w:delText>k</w:delText>
        </w:r>
      </w:del>
      <w:r w:rsidRPr="00DE0F0E" w:rsidDel="003C51E6">
        <w:rPr>
          <w:noProof/>
          <w:lang w:val="en-CA" w:eastAsia="ko-KR"/>
        </w:rPr>
        <w:t xml:space="preserve">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del w:id="2106" w:author="JVET-M0193 mrg avg cand" w:date="2019-02-24T14:29:00Z">
        <w:r w:rsidRPr="00DE0F0E" w:rsidDel="00391FB8">
          <w:rPr>
            <w:noProof/>
            <w:vertAlign w:val="subscript"/>
            <w:lang w:val="en-CA" w:eastAsia="ko-KR"/>
          </w:rPr>
          <w:delText>k</w:delText>
        </w:r>
      </w:del>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del w:id="2107" w:author="JVET-M0193 mrg avg cand" w:date="2019-02-24T14:29:00Z">
        <w:r w:rsidRPr="00DE0F0E" w:rsidDel="00391FB8">
          <w:rPr>
            <w:noProof/>
            <w:vertAlign w:val="subscript"/>
            <w:lang w:val="en-CA" w:eastAsia="ko-KR"/>
          </w:rPr>
          <w:delText>k</w:delText>
        </w:r>
      </w:del>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Cand</w:t>
      </w:r>
      <w:del w:id="2108" w:author="JVET-M0193 mrg avg cand" w:date="2019-02-24T14:29:00Z">
        <w:r w:rsidRPr="00DE0F0E" w:rsidDel="00391FB8">
          <w:rPr>
            <w:noProof/>
            <w:vertAlign w:val="subscript"/>
            <w:lang w:val="en-CA" w:eastAsia="ko-KR"/>
          </w:rPr>
          <w:delText>k</w:delText>
        </w:r>
      </w:del>
      <w:r w:rsidRPr="00DE0F0E" w:rsidDel="003C51E6">
        <w:rPr>
          <w:noProof/>
          <w:lang w:val="en-CA" w:eastAsia="ko-KR"/>
        </w:rPr>
        <w:t xml:space="preserve">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Cand</w:t>
      </w:r>
      <w:del w:id="2109" w:author="JVET-M0193 mrg avg cand" w:date="2019-02-24T14:29:00Z">
        <w:r w:rsidRPr="00DE0F0E" w:rsidDel="00391FB8">
          <w:rPr>
            <w:noProof/>
            <w:vertAlign w:val="subscript"/>
            <w:lang w:val="en-CA" w:eastAsia="ko-KR"/>
          </w:rPr>
          <w:delText>k</w:delText>
        </w:r>
      </w:del>
      <w:r w:rsidRPr="00DE0F0E" w:rsidDel="003C51E6">
        <w:rPr>
          <w:noProof/>
          <w:lang w:val="en-CA" w:eastAsia="ko-KR"/>
        </w:rPr>
        <w:t xml:space="preserve">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Cand</w:t>
      </w:r>
      <w:del w:id="2110" w:author="JVET-M0193 mrg avg cand" w:date="2019-02-24T14:29:00Z">
        <w:r w:rsidRPr="00DE0F0E" w:rsidDel="00391FB8">
          <w:rPr>
            <w:noProof/>
            <w:vertAlign w:val="subscript"/>
            <w:lang w:val="en-CA" w:eastAsia="ko-KR"/>
          </w:rPr>
          <w:delText>k</w:delText>
        </w:r>
      </w:del>
      <w:r w:rsidRPr="00DE0F0E" w:rsidDel="003C51E6">
        <w:rPr>
          <w:noProof/>
          <w:lang w:val="en-CA" w:eastAsia="ko-KR"/>
        </w:rPr>
        <w:t xml:space="preserve"> </w:t>
      </w:r>
      <w:r w:rsidR="0057383D" w:rsidRPr="00DE0F0E" w:rsidDel="003C51E6">
        <w:rPr>
          <w:noProof/>
          <w:lang w:val="en-CA" w:eastAsia="ko-KR"/>
        </w:rPr>
        <w:t xml:space="preserve">of </w:t>
      </w:r>
      <w:del w:id="2111" w:author="JVET-M0193 mrg avg cand" w:date="2019-02-24T14:29:00Z">
        <w:r w:rsidR="0057383D" w:rsidRPr="00DE0F0E" w:rsidDel="00391FB8">
          <w:rPr>
            <w:noProof/>
            <w:lang w:val="en-CA"/>
          </w:rPr>
          <w:delText>every new</w:delText>
        </w:r>
      </w:del>
      <w:del w:id="2112" w:author="JVET-M0193 mrg avg cand" w:date="2019-02-24T14:30:00Z">
        <w:r w:rsidR="0057383D" w:rsidRPr="00DE0F0E" w:rsidDel="00391FB8">
          <w:rPr>
            <w:noProof/>
            <w:lang w:val="en-CA"/>
          </w:rPr>
          <w:delText xml:space="preserve"> </w:delText>
        </w:r>
      </w:del>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del w:id="2113" w:author="JVET-M0193 mrg avg cand" w:date="2019-02-24T14:29:00Z">
        <w:r w:rsidRPr="00DE0F0E" w:rsidDel="00391FB8">
          <w:rPr>
            <w:noProof/>
            <w:vertAlign w:val="subscript"/>
            <w:lang w:val="en-CA" w:eastAsia="ko-KR"/>
          </w:rPr>
          <w:delText>k</w:delText>
        </w:r>
      </w:del>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del w:id="2114" w:author="JVET-M0193 mrg avg cand" w:date="2019-02-24T14:30:00Z">
        <w:r w:rsidR="00B07082" w:rsidRPr="00DE0F0E" w:rsidDel="00391FB8">
          <w:rPr>
            <w:noProof/>
            <w:lang w:val="en-CA"/>
          </w:rPr>
          <w:delText xml:space="preserve">every new </w:delText>
        </w:r>
      </w:del>
      <w:r w:rsidR="00B07082" w:rsidRPr="00DE0F0E" w:rsidDel="003C51E6">
        <w:rPr>
          <w:noProof/>
          <w:lang w:val="en-CA"/>
        </w:rPr>
        <w:t xml:space="preserve">candidate </w:t>
      </w:r>
      <w:r w:rsidR="00B07082" w:rsidRPr="00DE0F0E">
        <w:rPr>
          <w:noProof/>
          <w:lang w:val="en-CA" w:eastAsia="ko-KR"/>
        </w:rPr>
        <w:t>avgCand</w:t>
      </w:r>
      <w:del w:id="2115" w:author="JVET-M0193 mrg avg cand" w:date="2019-02-24T14:30:00Z">
        <w:r w:rsidR="00B07082" w:rsidRPr="00DE0F0E" w:rsidDel="00391FB8">
          <w:rPr>
            <w:noProof/>
            <w:vertAlign w:val="subscript"/>
            <w:lang w:val="en-CA" w:eastAsia="ko-KR"/>
          </w:rPr>
          <w:delText>k</w:delText>
        </w:r>
      </w:del>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59B45FDA" w:rsidR="0057383D" w:rsidRPr="00DE0F0E" w:rsidDel="003C51E6" w:rsidRDefault="0057383D">
      <w:pPr>
        <w:numPr>
          <w:ilvl w:val="0"/>
          <w:numId w:val="5"/>
        </w:numPr>
        <w:tabs>
          <w:tab w:val="clear" w:pos="400"/>
          <w:tab w:val="clear" w:pos="794"/>
        </w:tabs>
        <w:ind w:left="993" w:hanging="284"/>
        <w:rPr>
          <w:noProof/>
          <w:lang w:val="en-CA" w:eastAsia="ko-KR"/>
        </w:rPr>
        <w:pPrChange w:id="2116" w:author="JVET-M0193 mrg avg cand" w:date="2019-02-24T14:32: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del w:id="2117" w:author="JVET-M0193 mrg avg cand" w:date="2019-02-24T14:32:00Z">
        <w:r w:rsidRPr="00DE0F0E" w:rsidDel="00391FB8">
          <w:rPr>
            <w:noProof/>
            <w:lang w:val="en-CA"/>
          </w:rPr>
          <w:delText xml:space="preserve">The number of candidates being added, </w:delText>
        </w:r>
      </w:del>
      <w:ins w:id="2118" w:author="JVET-M0193 mrg avg cand" w:date="2019-02-24T14:36:00Z">
        <w:r w:rsidR="009C6559" w:rsidRPr="00DE0F0E" w:rsidDel="003C51E6">
          <w:rPr>
            <w:noProof/>
            <w:lang w:val="en-CA"/>
          </w:rPr>
          <w:t>numOrigMergeCand</w:t>
        </w:r>
        <w:r w:rsidR="009C6559" w:rsidRPr="00DE0F0E">
          <w:rPr>
            <w:noProof/>
            <w:lang w:val="en-CA"/>
          </w:rPr>
          <w:t xml:space="preserve"> is set equal to </w:t>
        </w:r>
        <w:r w:rsidR="009C6559" w:rsidRPr="00DE0F0E" w:rsidDel="003C51E6">
          <w:rPr>
            <w:noProof/>
            <w:lang w:val="en-CA" w:eastAsia="ko-KR"/>
          </w:rPr>
          <w:t>numCurrMergeCand</w:t>
        </w:r>
        <w:r w:rsidR="009C6559" w:rsidRPr="00DE0F0E">
          <w:rPr>
            <w:noProof/>
            <w:lang w:val="en-CA"/>
          </w:rPr>
          <w:t>.</w:t>
        </w:r>
      </w:ins>
      <w:del w:id="2119" w:author="JVET-M0193 mrg avg cand" w:date="2019-02-24T14:36:00Z">
        <w:r w:rsidR="00FA333D" w:rsidRPr="00DE0F0E" w:rsidDel="009C6559">
          <w:rPr>
            <w:noProof/>
            <w:lang w:val="en-CA"/>
          </w:rPr>
          <w:delText>numAvgMergeCand</w:delText>
        </w:r>
        <w:r w:rsidRPr="00DE0F0E" w:rsidDel="009C6559">
          <w:rPr>
            <w:noProof/>
            <w:lang w:val="en-CA"/>
          </w:rPr>
          <w:delText xml:space="preserve">, is set equal to </w:delText>
        </w:r>
        <w:r w:rsidRPr="00DE0F0E" w:rsidDel="009C6559">
          <w:rPr>
            <w:noProof/>
            <w:lang w:val="en-CA" w:eastAsia="ko-KR"/>
          </w:rPr>
          <w:delText xml:space="preserve">( numCurrMergeCand − numOrigMergeCand ). </w:delText>
        </w:r>
      </w:del>
      <w:del w:id="2120" w:author="JVET-M0193 mrg avg cand" w:date="2019-02-24T14:33:00Z">
        <w:r w:rsidRPr="00DE0F0E" w:rsidDel="00391FB8">
          <w:rPr>
            <w:noProof/>
            <w:lang w:val="en-CA"/>
          </w:rPr>
          <w:delText xml:space="preserve">When </w:delText>
        </w:r>
        <w:r w:rsidR="00FA333D" w:rsidRPr="00DE0F0E" w:rsidDel="00391FB8">
          <w:rPr>
            <w:noProof/>
            <w:lang w:val="en-CA"/>
          </w:rPr>
          <w:delText xml:space="preserve">numAvgMergeCand </w:delText>
        </w:r>
        <w:r w:rsidRPr="00DE0F0E" w:rsidDel="00391FB8">
          <w:rPr>
            <w:noProof/>
            <w:lang w:val="en-CA"/>
          </w:rPr>
          <w:delText>is greater than 0,</w:delText>
        </w:r>
        <w:r w:rsidRPr="00DE0F0E" w:rsidDel="00391FB8">
          <w:rPr>
            <w:noProof/>
            <w:lang w:val="en-CA" w:eastAsia="ko-KR"/>
          </w:rPr>
          <w:delText xml:space="preserve"> k ranges from 0 to </w:delText>
        </w:r>
        <w:r w:rsidR="00FA333D" w:rsidRPr="00DE0F0E" w:rsidDel="00391FB8">
          <w:rPr>
            <w:noProof/>
            <w:lang w:val="en-CA"/>
          </w:rPr>
          <w:delText>numAvgMergeCand </w:delText>
        </w:r>
        <w:r w:rsidRPr="00DE0F0E" w:rsidDel="00391FB8">
          <w:rPr>
            <w:noProof/>
            <w:lang w:val="en-CA"/>
          </w:rPr>
          <w:delText>− 1, inclusive</w:delText>
        </w:r>
        <w:r w:rsidRPr="00DE0F0E" w:rsidDel="00391FB8">
          <w:rPr>
            <w:noProof/>
            <w:lang w:val="en-CA" w:eastAsia="ko-KR"/>
          </w:rPr>
          <w:delText>.</w:delText>
        </w:r>
      </w:del>
    </w:p>
    <w:p w14:paraId="027E4AC5" w14:textId="324AE7E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C342AA">
        <w:rPr>
          <w:noProof/>
          <w:lang w:val="en-CA" w:eastAsia="ko-KR"/>
        </w:rPr>
        <w:t>8.4.2.5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del w:id="2121" w:author="JVET-M0193 mrg avg cand" w:date="2019-02-24T14:36:00Z">
        <w:r w:rsidRPr="00DE0F0E" w:rsidDel="009C6559">
          <w:rPr>
            <w:noProof/>
            <w:lang w:val="en-CA" w:eastAsia="ko-KR"/>
          </w:rPr>
          <w:delText> − </w:delText>
        </w:r>
        <w:r w:rsidR="00FA333D" w:rsidRPr="00DE0F0E" w:rsidDel="009C6559">
          <w:rPr>
            <w:noProof/>
            <w:lang w:val="en-CA" w:eastAsia="ko-KR"/>
          </w:rPr>
          <w:delText>numAvgMergeCand</w:delText>
        </w:r>
      </w:del>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2F100789" w14:textId="4F936BE1" w:rsidR="000B2010" w:rsidRPr="00DE0F0E" w:rsidDel="00E91D41" w:rsidRDefault="000B2010" w:rsidP="00CB1181">
      <w:pPr>
        <w:numPr>
          <w:ilvl w:val="0"/>
          <w:numId w:val="96"/>
        </w:numPr>
        <w:tabs>
          <w:tab w:val="clear" w:pos="794"/>
          <w:tab w:val="clear" w:pos="1588"/>
          <w:tab w:val="clear" w:pos="1985"/>
          <w:tab w:val="left" w:pos="720"/>
          <w:tab w:val="left" w:pos="1080"/>
          <w:tab w:val="left" w:pos="1440"/>
          <w:tab w:val="left" w:pos="2977"/>
        </w:tabs>
        <w:ind w:left="709"/>
        <w:rPr>
          <w:del w:id="2122" w:author="JVET-M0483 IBC signalling" w:date="2019-02-19T21:27:00Z"/>
          <w:noProof/>
          <w:lang w:val="en-CA" w:eastAsia="ko-KR"/>
        </w:rPr>
      </w:pPr>
      <w:del w:id="2123" w:author="JVET-M0483 IBC signalling" w:date="2019-02-19T21:27:00Z">
        <w:r w:rsidRPr="00DE0F0E" w:rsidDel="00E91D41">
          <w:rPr>
            <w:noProof/>
            <w:lang w:val="en-CA" w:eastAsia="ko-KR"/>
          </w:rPr>
          <w:delText xml:space="preserve">The variable </w:delText>
        </w:r>
        <w:r w:rsidRPr="00DE0F0E" w:rsidDel="00E91D41">
          <w:rPr>
            <w:noProof/>
            <w:lang w:val="en-CA"/>
          </w:rPr>
          <w:delText>mergeIdxOffset is set equal to 0.</w:delText>
        </w:r>
      </w:del>
    </w:p>
    <w:p w14:paraId="666B72FE" w14:textId="6E9D1D5B" w:rsidR="0010285F" w:rsidRPr="00DE0F0E" w:rsidDel="00E91D41" w:rsidRDefault="00CA4AD7" w:rsidP="00CB1181">
      <w:pPr>
        <w:numPr>
          <w:ilvl w:val="0"/>
          <w:numId w:val="96"/>
        </w:numPr>
        <w:tabs>
          <w:tab w:val="clear" w:pos="794"/>
          <w:tab w:val="clear" w:pos="1588"/>
          <w:tab w:val="clear" w:pos="1985"/>
          <w:tab w:val="left" w:pos="720"/>
          <w:tab w:val="left" w:pos="1080"/>
          <w:tab w:val="left" w:pos="1440"/>
          <w:tab w:val="left" w:pos="2977"/>
        </w:tabs>
        <w:ind w:left="709"/>
        <w:rPr>
          <w:del w:id="2124" w:author="JVET-M0483 IBC signalling" w:date="2019-02-19T21:26:00Z"/>
          <w:noProof/>
          <w:lang w:val="en-CA" w:eastAsia="ko-KR"/>
        </w:rPr>
      </w:pPr>
      <w:del w:id="2125" w:author="JVET-M0483 IBC signalling" w:date="2019-02-19T21:26:00Z">
        <w:r w:rsidRPr="00DE0F0E" w:rsidDel="00E91D41">
          <w:rPr>
            <w:noProof/>
            <w:lang w:val="en-CA" w:eastAsia="ko-KR"/>
          </w:rPr>
          <w:delText>When</w:delText>
        </w:r>
        <w:r w:rsidR="0010285F" w:rsidRPr="00DE0F0E" w:rsidDel="00E91D41">
          <w:rPr>
            <w:noProof/>
            <w:lang w:val="en-CA" w:eastAsia="ko-KR"/>
          </w:rPr>
          <w:delText xml:space="preserve"> mmvd_flag[</w:delText>
        </w:r>
        <w:r w:rsidR="00B13A67" w:rsidRPr="00DE0F0E" w:rsidDel="00E91D41">
          <w:rPr>
            <w:noProof/>
            <w:lang w:val="en-CA" w:eastAsia="ko-KR"/>
          </w:rPr>
          <w:delText> </w:delText>
        </w:r>
        <w:r w:rsidR="0010285F" w:rsidRPr="00DE0F0E" w:rsidDel="00E91D41">
          <w:rPr>
            <w:noProof/>
            <w:lang w:val="en-CA" w:eastAsia="ko-KR"/>
          </w:rPr>
          <w:delText>xCb</w:delText>
        </w:r>
        <w:r w:rsidR="00B13A67" w:rsidRPr="00DE0F0E" w:rsidDel="00E91D41">
          <w:rPr>
            <w:noProof/>
            <w:lang w:val="en-CA" w:eastAsia="ko-KR"/>
          </w:rPr>
          <w:delText> </w:delText>
        </w:r>
        <w:r w:rsidR="0010285F" w:rsidRPr="00DE0F0E" w:rsidDel="00E91D41">
          <w:rPr>
            <w:noProof/>
            <w:lang w:val="en-CA" w:eastAsia="ko-KR"/>
          </w:rPr>
          <w:delText>][</w:delText>
        </w:r>
        <w:r w:rsidR="00B13A67" w:rsidRPr="00DE0F0E" w:rsidDel="00E91D41">
          <w:rPr>
            <w:noProof/>
            <w:lang w:val="en-CA" w:eastAsia="ko-KR"/>
          </w:rPr>
          <w:delText> </w:delText>
        </w:r>
        <w:r w:rsidR="0010285F" w:rsidRPr="00DE0F0E" w:rsidDel="00E91D41">
          <w:rPr>
            <w:noProof/>
            <w:lang w:val="en-CA" w:eastAsia="ko-KR"/>
          </w:rPr>
          <w:delText>yCb</w:delText>
        </w:r>
        <w:r w:rsidR="00B13A67" w:rsidRPr="00DE0F0E" w:rsidDel="00E91D41">
          <w:rPr>
            <w:noProof/>
            <w:lang w:val="en-CA" w:eastAsia="ko-KR"/>
          </w:rPr>
          <w:delText> </w:delText>
        </w:r>
        <w:r w:rsidR="0010285F" w:rsidRPr="00DE0F0E" w:rsidDel="00E91D41">
          <w:rPr>
            <w:noProof/>
            <w:lang w:val="en-CA" w:eastAsia="ko-KR"/>
          </w:rPr>
          <w:delText xml:space="preserve">] is equal to 1, the variable mmvdCnt is set </w:delText>
        </w:r>
        <w:r w:rsidRPr="00DE0F0E" w:rsidDel="00E91D41">
          <w:rPr>
            <w:noProof/>
            <w:lang w:val="en-CA" w:eastAsia="ko-KR"/>
          </w:rPr>
          <w:delText xml:space="preserve">equal </w:delText>
        </w:r>
        <w:r w:rsidR="0010285F" w:rsidRPr="00DE0F0E" w:rsidDel="00E91D41">
          <w:rPr>
            <w:noProof/>
            <w:lang w:val="en-CA" w:eastAsia="ko-KR"/>
          </w:rPr>
          <w:delText>to 0</w:delText>
        </w:r>
        <w:r w:rsidRPr="00DE0F0E" w:rsidDel="00E91D41">
          <w:rPr>
            <w:noProof/>
            <w:lang w:val="en-CA" w:eastAsia="ko-KR"/>
          </w:rPr>
          <w:delText xml:space="preserve"> and t</w:delText>
        </w:r>
        <w:r w:rsidR="0010285F" w:rsidRPr="00DE0F0E" w:rsidDel="00E91D41">
          <w:rPr>
            <w:noProof/>
            <w:lang w:val="en-CA" w:eastAsia="ko-KR"/>
          </w:rPr>
          <w:delText xml:space="preserve">he following applies until mmvdCnt is greater than </w:delText>
        </w:r>
        <w:r w:rsidR="000B2010" w:rsidRPr="00DE0F0E" w:rsidDel="00E91D41">
          <w:rPr>
            <w:noProof/>
            <w:lang w:val="en-CA" w:eastAsia="ko-KR"/>
          </w:rPr>
          <w:delText>( </w:delText>
        </w:r>
        <w:r w:rsidR="0010285F" w:rsidRPr="00DE0F0E" w:rsidDel="00E91D41">
          <w:rPr>
            <w:noProof/>
            <w:lang w:val="en-CA" w:eastAsia="ko-KR"/>
          </w:rPr>
          <w:delText>merge_idx[</w:delText>
        </w:r>
        <w:r w:rsidR="00B13A67" w:rsidRPr="00DE0F0E" w:rsidDel="00E91D41">
          <w:rPr>
            <w:noProof/>
            <w:lang w:val="en-CA" w:eastAsia="ko-KR"/>
          </w:rPr>
          <w:delText> </w:delText>
        </w:r>
        <w:r w:rsidR="0010285F" w:rsidRPr="00DE0F0E" w:rsidDel="00E91D41">
          <w:rPr>
            <w:noProof/>
            <w:lang w:val="en-CA" w:eastAsia="ko-KR"/>
          </w:rPr>
          <w:delText>xCb</w:delText>
        </w:r>
        <w:r w:rsidR="00B13A67" w:rsidRPr="00DE0F0E" w:rsidDel="00E91D41">
          <w:rPr>
            <w:noProof/>
            <w:lang w:val="en-CA" w:eastAsia="ko-KR"/>
          </w:rPr>
          <w:delText> </w:delText>
        </w:r>
        <w:r w:rsidR="0010285F" w:rsidRPr="00DE0F0E" w:rsidDel="00E91D41">
          <w:rPr>
            <w:noProof/>
            <w:lang w:val="en-CA" w:eastAsia="ko-KR"/>
          </w:rPr>
          <w:delText>][</w:delText>
        </w:r>
        <w:r w:rsidR="00B13A67" w:rsidRPr="00DE0F0E" w:rsidDel="00E91D41">
          <w:rPr>
            <w:noProof/>
            <w:lang w:val="en-CA" w:eastAsia="ko-KR"/>
          </w:rPr>
          <w:delText> </w:delText>
        </w:r>
        <w:r w:rsidR="0010285F" w:rsidRPr="00DE0F0E" w:rsidDel="00E91D41">
          <w:rPr>
            <w:noProof/>
            <w:lang w:val="en-CA" w:eastAsia="ko-KR"/>
          </w:rPr>
          <w:delText>yCb</w:delText>
        </w:r>
        <w:r w:rsidR="00B13A67" w:rsidRPr="00DE0F0E" w:rsidDel="00E91D41">
          <w:rPr>
            <w:noProof/>
            <w:lang w:val="en-CA" w:eastAsia="ko-KR"/>
          </w:rPr>
          <w:delText> </w:delText>
        </w:r>
        <w:r w:rsidR="0010285F" w:rsidRPr="00DE0F0E" w:rsidDel="00E91D41">
          <w:rPr>
            <w:noProof/>
            <w:lang w:val="en-CA" w:eastAsia="ko-KR"/>
          </w:rPr>
          <w:delText>]</w:delText>
        </w:r>
        <w:r w:rsidR="000B2010" w:rsidRPr="00DE0F0E" w:rsidDel="00E91D41">
          <w:rPr>
            <w:noProof/>
            <w:lang w:val="en-CA" w:eastAsia="ko-KR"/>
          </w:rPr>
          <w:delText> + </w:delText>
        </w:r>
        <w:r w:rsidR="000B2010" w:rsidRPr="00DE0F0E" w:rsidDel="00E91D41">
          <w:rPr>
            <w:noProof/>
            <w:lang w:val="en-CA"/>
          </w:rPr>
          <w:delText>mergeIdxOffset )</w:delText>
        </w:r>
        <w:r w:rsidR="0010285F" w:rsidRPr="00DE0F0E" w:rsidDel="00E91D41">
          <w:rPr>
            <w:noProof/>
            <w:lang w:val="en-CA" w:eastAsia="ko-KR"/>
          </w:rPr>
          <w:delText xml:space="preserve"> or mmvdCnt is equal to MaxNumMergeCand:</w:delText>
        </w:r>
      </w:del>
    </w:p>
    <w:p w14:paraId="071F9527" w14:textId="2826F3DD" w:rsidR="0010285F" w:rsidRPr="00DE0F0E" w:rsidDel="00E91D41" w:rsidRDefault="00CA4AD7" w:rsidP="00151A24">
      <w:pPr>
        <w:numPr>
          <w:ilvl w:val="0"/>
          <w:numId w:val="5"/>
        </w:numPr>
        <w:tabs>
          <w:tab w:val="clear" w:pos="400"/>
          <w:tab w:val="clear" w:pos="794"/>
        </w:tabs>
        <w:ind w:left="993" w:hanging="284"/>
        <w:rPr>
          <w:del w:id="2126" w:author="JVET-M0483 IBC signalling" w:date="2019-02-19T21:26:00Z"/>
          <w:noProof/>
          <w:lang w:val="en-CA"/>
        </w:rPr>
      </w:pPr>
      <w:del w:id="2127" w:author="JVET-M0483 IBC signalling" w:date="2019-02-19T21:26:00Z">
        <w:r w:rsidRPr="00DE0F0E" w:rsidDel="00E91D41">
          <w:rPr>
            <w:noProof/>
            <w:lang w:val="en-CA"/>
          </w:rPr>
          <w:delText>When</w:delText>
        </w:r>
        <w:r w:rsidR="0010285F" w:rsidRPr="00DE0F0E" w:rsidDel="00E91D41">
          <w:rPr>
            <w:noProof/>
            <w:lang w:val="en-CA"/>
          </w:rPr>
          <w:delText xml:space="preserve"> candidate mergeCandList[</w:delText>
        </w:r>
        <w:r w:rsidRPr="00DE0F0E" w:rsidDel="00E91D41">
          <w:rPr>
            <w:noProof/>
            <w:lang w:val="en-CA"/>
          </w:rPr>
          <w:delText> </w:delText>
        </w:r>
        <w:r w:rsidR="0010285F" w:rsidRPr="00DE0F0E" w:rsidDel="00E91D41">
          <w:rPr>
            <w:noProof/>
            <w:lang w:val="en-CA"/>
          </w:rPr>
          <w:delText>mmvdCnt</w:delText>
        </w:r>
        <w:r w:rsidRPr="00DE0F0E" w:rsidDel="00E91D41">
          <w:rPr>
            <w:noProof/>
            <w:lang w:val="en-CA"/>
          </w:rPr>
          <w:delText> </w:delText>
        </w:r>
        <w:r w:rsidR="0010285F" w:rsidRPr="00DE0F0E" w:rsidDel="00E91D41">
          <w:rPr>
            <w:noProof/>
            <w:lang w:val="en-CA"/>
          </w:rPr>
          <w:delText xml:space="preserve">] uses the current decoded picture as its reference picture, </w:delText>
        </w:r>
        <w:r w:rsidR="000B2010" w:rsidRPr="00DE0F0E" w:rsidDel="00E91D41">
          <w:rPr>
            <w:noProof/>
            <w:lang w:val="en-CA"/>
          </w:rPr>
          <w:delText xml:space="preserve">mergeIdxOffset </w:delText>
        </w:r>
        <w:r w:rsidRPr="00DE0F0E" w:rsidDel="00E91D41">
          <w:rPr>
            <w:noProof/>
            <w:lang w:val="en-CA"/>
          </w:rPr>
          <w:delText>is incremented by 1.</w:delText>
        </w:r>
      </w:del>
    </w:p>
    <w:p w14:paraId="68E32618" w14:textId="086106D3" w:rsidR="0010285F" w:rsidRPr="00DE0F0E" w:rsidDel="00E91D41" w:rsidRDefault="00CA4AD7" w:rsidP="00151A24">
      <w:pPr>
        <w:numPr>
          <w:ilvl w:val="0"/>
          <w:numId w:val="5"/>
        </w:numPr>
        <w:tabs>
          <w:tab w:val="clear" w:pos="400"/>
          <w:tab w:val="clear" w:pos="794"/>
        </w:tabs>
        <w:ind w:left="993" w:hanging="284"/>
        <w:rPr>
          <w:del w:id="2128" w:author="JVET-M0483 IBC signalling" w:date="2019-02-19T21:26:00Z"/>
          <w:noProof/>
          <w:lang w:val="en-CA"/>
        </w:rPr>
      </w:pPr>
      <w:del w:id="2129" w:author="JVET-M0483 IBC signalling" w:date="2019-02-19T21:26:00Z">
        <w:r w:rsidRPr="00DE0F0E" w:rsidDel="00E91D41">
          <w:rPr>
            <w:noProof/>
            <w:lang w:val="en-CA"/>
          </w:rPr>
          <w:delText xml:space="preserve">The variable </w:delText>
        </w:r>
        <w:r w:rsidR="0010285F" w:rsidRPr="00DE0F0E" w:rsidDel="00E91D41">
          <w:rPr>
            <w:noProof/>
            <w:lang w:val="en-CA"/>
          </w:rPr>
          <w:delText>mmvdCnt</w:delText>
        </w:r>
        <w:r w:rsidRPr="00DE0F0E" w:rsidDel="00E91D41">
          <w:rPr>
            <w:noProof/>
            <w:lang w:val="en-CA"/>
          </w:rPr>
          <w:delText xml:space="preserve"> is incremented by 1.</w:delText>
        </w:r>
      </w:del>
    </w:p>
    <w:p w14:paraId="2387FCBC" w14:textId="3BCB5C7E" w:rsidR="0010285F" w:rsidRPr="00DE0F0E" w:rsidDel="00E91D41" w:rsidRDefault="0010285F" w:rsidP="00151A24">
      <w:pPr>
        <w:tabs>
          <w:tab w:val="clear" w:pos="794"/>
          <w:tab w:val="clear" w:pos="1191"/>
          <w:tab w:val="clear" w:pos="1588"/>
          <w:tab w:val="clear" w:pos="1985"/>
          <w:tab w:val="left" w:pos="720"/>
          <w:tab w:val="left" w:pos="1080"/>
          <w:tab w:val="left" w:pos="1440"/>
          <w:tab w:val="left" w:pos="2977"/>
        </w:tabs>
        <w:ind w:left="1069"/>
        <w:rPr>
          <w:del w:id="2130" w:author="JVET-M0483 IBC signalling" w:date="2019-02-19T21:26:00Z"/>
          <w:noProof/>
          <w:lang w:val="en-CA" w:eastAsia="ko-KR"/>
        </w:rPr>
      </w:pPr>
      <w:del w:id="2131" w:author="JVET-M0483 IBC signalling" w:date="2019-02-19T21:26:00Z">
        <w:r w:rsidRPr="00DE0F0E" w:rsidDel="00E91D41">
          <w:rPr>
            <w:noProof/>
            <w:highlight w:val="yellow"/>
            <w:lang w:val="en-CA" w:eastAsia="ko-KR"/>
          </w:rPr>
          <w:delText>[Ed. (SL): to disallow CPR and MMVD combination.]</w:delText>
        </w:r>
      </w:del>
    </w:p>
    <w:p w14:paraId="09B74368" w14:textId="75FCD224"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w:t>
      </w:r>
      <w:del w:id="2132" w:author="JVET-M0483 IBC signalling" w:date="2019-02-19T21:27:00Z">
        <w:r w:rsidR="00E938A2" w:rsidRPr="00DE0F0E" w:rsidDel="00E91D41">
          <w:rPr>
            <w:noProof/>
            <w:lang w:val="en-CA" w:eastAsia="ko-KR"/>
          </w:rPr>
          <w:delText> + </w:delText>
        </w:r>
        <w:r w:rsidR="00E938A2" w:rsidRPr="00DE0F0E" w:rsidDel="00E91D41">
          <w:rPr>
            <w:noProof/>
            <w:lang w:val="en-CA"/>
          </w:rPr>
          <w:delText>mergeIdxOffset</w:delText>
        </w:r>
        <w:r w:rsidR="00E938A2" w:rsidRPr="00DE0F0E" w:rsidDel="00E91D41">
          <w:rPr>
            <w:noProof/>
            <w:lang w:val="en-CA" w:eastAsia="ko-KR"/>
          </w:rPr>
          <w:delText> </w:delText>
        </w:r>
      </w:del>
      <w:r w:rsidR="0057383D" w:rsidRPr="00DE0F0E" w:rsidDel="003C51E6">
        <w:rPr>
          <w:noProof/>
          <w:lang w:val="en-CA" w:eastAsia="ko-KR"/>
        </w:rPr>
        <w:t xml:space="preserve">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w:t>
      </w:r>
      <w:del w:id="2133" w:author="JVET-M0483 IBC signalling" w:date="2019-02-19T21:27:00Z">
        <w:r w:rsidR="000B2010" w:rsidRPr="00DE0F0E" w:rsidDel="00E91D41">
          <w:rPr>
            <w:noProof/>
            <w:lang w:val="en-CA" w:eastAsia="ko-KR"/>
          </w:rPr>
          <w:delText> + </w:delText>
        </w:r>
        <w:r w:rsidR="000B2010" w:rsidRPr="00DE0F0E" w:rsidDel="00E91D41">
          <w:rPr>
            <w:noProof/>
            <w:lang w:val="en-CA"/>
          </w:rPr>
          <w:delText>mergeIdxOffset</w:delText>
        </w:r>
      </w:del>
      <w:r w:rsidR="0057383D" w:rsidRPr="00DE0F0E" w:rsidDel="003C51E6">
        <w:rPr>
          <w:noProof/>
          <w:lang w:val="en-CA" w:eastAsia="ko-KR"/>
        </w:rPr>
        <w:t> ] ) and X being replaced by 0 or 1:</w:t>
      </w:r>
    </w:p>
    <w:p w14:paraId="40BB1868" w14:textId="7256459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286</w:t>
      </w:r>
      <w:r w:rsidRPr="00DE0F0E" w:rsidDel="003C51E6">
        <w:rPr>
          <w:noProof/>
          <w:lang w:val="en-CA" w:eastAsia="ko-KR"/>
        </w:rPr>
        <w:fldChar w:fldCharType="end"/>
      </w:r>
      <w:r w:rsidRPr="00DE0F0E" w:rsidDel="003C51E6">
        <w:rPr>
          <w:noProof/>
          <w:lang w:val="en-CA" w:eastAsia="ko-KR"/>
        </w:rPr>
        <w:t>)</w:t>
      </w:r>
    </w:p>
    <w:p w14:paraId="64A42C0A" w14:textId="0CCC9654"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093A68CF" w14:textId="01A8AE29"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20D37344" w14:textId="59E1C82C"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61E633A3" w14:textId="5F6527DA"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6DD62989"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C342AA">
        <w:rPr>
          <w:noProof/>
          <w:lang w:val="en-CA" w:eastAsia="ko-KR"/>
        </w:rPr>
        <w:t>8.4.2.7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04C44524"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C342A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C342AA">
        <w:rPr>
          <w:noProof/>
          <w:lang w:val="en-CA" w:eastAsia="ko-KR"/>
        </w:rPr>
        <w:t>291</w:t>
      </w:r>
      <w:r w:rsidR="009D72B8" w:rsidRPr="00DE0F0E" w:rsidDel="003C51E6">
        <w:rPr>
          <w:noProof/>
          <w:lang w:val="en-CA" w:eastAsia="ko-KR"/>
        </w:rPr>
        <w:fldChar w:fldCharType="end"/>
      </w:r>
      <w:r w:rsidR="009D72B8" w:rsidRPr="00DE0F0E" w:rsidDel="003C51E6">
        <w:rPr>
          <w:noProof/>
          <w:lang w:val="en-CA" w:eastAsia="ko-KR"/>
        </w:rPr>
        <w:t>)</w:t>
      </w:r>
    </w:p>
    <w:p w14:paraId="0295D1DA" w14:textId="7A4187EF"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C342A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C342A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134" w:name="_Ref331176897"/>
      <w:r w:rsidRPr="00DE0F0E" w:rsidDel="003C51E6">
        <w:rPr>
          <w:noProof/>
          <w:lang w:val="en-CA"/>
        </w:rPr>
        <w:t>Derivation process for spatial merging candidates</w:t>
      </w:r>
      <w:bookmarkEnd w:id="213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5B3977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293</w:t>
      </w:r>
      <w:r w:rsidRPr="00DE0F0E" w:rsidDel="003C51E6">
        <w:rPr>
          <w:noProof/>
          <w:lang w:val="en-CA" w:eastAsia="ko-KR"/>
        </w:rPr>
        <w:fldChar w:fldCharType="end"/>
      </w:r>
      <w:r w:rsidRPr="00DE0F0E" w:rsidDel="003C51E6">
        <w:rPr>
          <w:noProof/>
          <w:lang w:val="en-CA" w:eastAsia="ko-KR"/>
        </w:rPr>
        <w:t>)</w:t>
      </w:r>
    </w:p>
    <w:p w14:paraId="4590BC53" w14:textId="6D231D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5C958774" w14:textId="32FF6C9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3007DEA2" w14:textId="5FACDFCD"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59C641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14414B53" w14:textId="71C63C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27F35BBD" w14:textId="1025C69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3E662E53" w14:textId="64E45BB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1AFE90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5985E595" w14:textId="1C983CE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00C575AD" w14:textId="4E441BB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7B4D1739" w14:textId="08A3F59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261A3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17338F31" w14:textId="3F84996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300914C2" w14:textId="60D84C0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BE56C94" w14:textId="0D674F46"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24DF1880"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3FEF2BDB" w14:textId="0F3ED59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55725317" w14:textId="015091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04663BD3" w14:textId="7112982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765DFC81" w:rsidR="0057383D" w:rsidRPr="00DE0F0E" w:rsidDel="003C51E6" w:rsidRDefault="0057383D" w:rsidP="0057383D">
      <w:pPr>
        <w:pStyle w:val="Heading4"/>
        <w:rPr>
          <w:noProof/>
          <w:lang w:val="en-CA"/>
        </w:rPr>
      </w:pPr>
      <w:bookmarkStart w:id="2135" w:name="_Ref300150884"/>
      <w:bookmarkStart w:id="213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135"/>
      <w:del w:id="2137" w:author="JVET-M0193 mrg avg cand" w:date="2019-02-24T14:17:00Z">
        <w:r w:rsidRPr="00DE0F0E" w:rsidDel="00A35075">
          <w:rPr>
            <w:noProof/>
            <w:lang w:val="en-CA"/>
          </w:rPr>
          <w:delText>s</w:delText>
        </w:r>
      </w:del>
      <w:bookmarkEnd w:id="213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086E4DC8"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ins w:id="2138" w:author="JVET-M0193 mrg avg cand" w:date="2019-02-24T14:46:00Z">
        <w:r w:rsidR="0088792B" w:rsidRPr="00DE0F0E">
          <w:rPr>
            <w:noProof/>
            <w:lang w:val="en-CA" w:eastAsia="ko-KR"/>
          </w:rPr>
          <w:t>.</w:t>
        </w:r>
      </w:ins>
      <w:del w:id="2139" w:author="JVET-M0193 mrg avg cand" w:date="2019-02-24T14:46:00Z">
        <w:r w:rsidRPr="00DE0F0E" w:rsidDel="0088792B">
          <w:rPr>
            <w:noProof/>
            <w:lang w:val="en-CA" w:eastAsia="ko-KR"/>
          </w:rPr>
          <w:delText>,</w:delText>
        </w:r>
      </w:del>
    </w:p>
    <w:p w14:paraId="39287771" w14:textId="1F0495D7" w:rsidR="0057383D" w:rsidRPr="00DE0F0E" w:rsidDel="0088792B" w:rsidRDefault="0057383D" w:rsidP="0057383D">
      <w:pPr>
        <w:numPr>
          <w:ilvl w:val="0"/>
          <w:numId w:val="5"/>
        </w:numPr>
        <w:rPr>
          <w:del w:id="2140" w:author="JVET-M0193 mrg avg cand" w:date="2019-02-24T14:46:00Z"/>
          <w:noProof/>
          <w:lang w:val="en-CA"/>
        </w:rPr>
      </w:pPr>
      <w:del w:id="2141" w:author="JVET-M0193 mrg avg cand" w:date="2019-02-24T14:46:00Z">
        <w:r w:rsidRPr="00DE0F0E" w:rsidDel="0088792B">
          <w:rPr>
            <w:noProof/>
            <w:lang w:val="en-CA"/>
          </w:rPr>
          <w:delText xml:space="preserve">the number of elements numOrigMergeCand within the mergeCandList </w:delText>
        </w:r>
        <w:r w:rsidR="00FA333D" w:rsidRPr="00DE0F0E" w:rsidDel="0088792B">
          <w:rPr>
            <w:noProof/>
            <w:lang w:val="en-CA"/>
          </w:rPr>
          <w:delText>before pairwise average merging</w:delText>
        </w:r>
        <w:r w:rsidRPr="00DE0F0E" w:rsidDel="0088792B">
          <w:rPr>
            <w:noProof/>
            <w:lang w:val="en-CA"/>
          </w:rPr>
          <w:delText xml:space="preserve"> candidate derivation process</w:delText>
        </w:r>
        <w:r w:rsidRPr="00DE0F0E" w:rsidDel="0088792B">
          <w:rPr>
            <w:noProof/>
            <w:lang w:val="en-CA" w:eastAsia="ko-KR"/>
          </w:rPr>
          <w:delText>.</w:delText>
        </w:r>
      </w:del>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30940B09"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Cand</w:t>
      </w:r>
      <w:del w:id="2142" w:author="JVET-M0193 mrg avg cand" w:date="2019-02-24T14:21:00Z">
        <w:r w:rsidR="005813BF" w:rsidRPr="00DE0F0E" w:rsidDel="00A35075">
          <w:rPr>
            <w:noProof/>
            <w:vertAlign w:val="subscript"/>
            <w:lang w:val="en-CA" w:eastAsia="ko-KR"/>
          </w:rPr>
          <w:delText>k</w:delText>
        </w:r>
      </w:del>
      <w:r w:rsidR="005813BF" w:rsidRPr="00DE0F0E" w:rsidDel="003C51E6">
        <w:rPr>
          <w:noProof/>
          <w:lang w:val="en-CA" w:eastAsia="ko-KR"/>
        </w:rPr>
        <w:t xml:space="preserve">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Cand</w:t>
      </w:r>
      <w:del w:id="2143" w:author="JVET-M0193 mrg avg cand" w:date="2019-02-24T14:21:00Z">
        <w:r w:rsidRPr="00DE0F0E" w:rsidDel="00A35075">
          <w:rPr>
            <w:noProof/>
            <w:vertAlign w:val="subscript"/>
            <w:lang w:val="en-CA" w:eastAsia="ko-KR"/>
          </w:rPr>
          <w:delText>k</w:delText>
        </w:r>
      </w:del>
      <w:r w:rsidRPr="00DE0F0E" w:rsidDel="003C51E6">
        <w:rPr>
          <w:noProof/>
          <w:lang w:val="en-CA" w:eastAsia="ko-KR"/>
        </w:rPr>
        <w:t xml:space="preserve"> of </w:t>
      </w:r>
      <w:del w:id="2144" w:author="JVET-M0193 mrg avg cand" w:date="2019-02-24T14:21:00Z">
        <w:r w:rsidRPr="00DE0F0E" w:rsidDel="00A35075">
          <w:rPr>
            <w:noProof/>
            <w:lang w:val="en-CA"/>
          </w:rPr>
          <w:delText xml:space="preserve">every new </w:delText>
        </w:r>
      </w:del>
      <w:r w:rsidRPr="00DE0F0E" w:rsidDel="003C51E6">
        <w:rPr>
          <w:noProof/>
          <w:lang w:val="en-CA"/>
        </w:rPr>
        <w:t xml:space="preserve">candidate </w:t>
      </w:r>
      <w:r w:rsidR="005813BF" w:rsidRPr="00DE0F0E">
        <w:rPr>
          <w:noProof/>
          <w:lang w:val="en-CA" w:eastAsia="ko-KR"/>
        </w:rPr>
        <w:t>avg</w:t>
      </w:r>
      <w:r w:rsidRPr="00DE0F0E" w:rsidDel="003C51E6">
        <w:rPr>
          <w:noProof/>
          <w:lang w:val="en-CA"/>
        </w:rPr>
        <w:t>Cand</w:t>
      </w:r>
      <w:del w:id="2145" w:author="JVET-M0193 mrg avg cand" w:date="2019-02-24T14:21:00Z">
        <w:r w:rsidRPr="00DE0F0E" w:rsidDel="00A35075">
          <w:rPr>
            <w:noProof/>
            <w:vertAlign w:val="subscript"/>
            <w:lang w:val="en-CA"/>
          </w:rPr>
          <w:delText>k</w:delText>
        </w:r>
      </w:del>
      <w:r w:rsidRPr="00DE0F0E" w:rsidDel="003C51E6">
        <w:rPr>
          <w:noProof/>
          <w:lang w:val="en-CA"/>
        </w:rPr>
        <w:t xml:space="preserve"> added into mergeCandList during the invocation of this process</w:t>
      </w:r>
      <w:r w:rsidRPr="00DE0F0E" w:rsidDel="003C51E6">
        <w:rPr>
          <w:noProof/>
          <w:lang w:val="en-CA" w:eastAsia="ko-KR"/>
        </w:rPr>
        <w:t>,</w:t>
      </w:r>
    </w:p>
    <w:p w14:paraId="2BA8EB9D" w14:textId="3E07526B"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del w:id="2146" w:author="JVET-M0193 mrg avg cand" w:date="2019-02-24T14:21:00Z">
        <w:r w:rsidRPr="00DE0F0E" w:rsidDel="00A35075">
          <w:rPr>
            <w:noProof/>
            <w:vertAlign w:val="subscript"/>
            <w:lang w:val="en-CA"/>
          </w:rPr>
          <w:delText>k</w:delText>
        </w:r>
      </w:del>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del w:id="2147" w:author="JVET-M0193 mrg avg cand" w:date="2019-02-24T14:21:00Z">
        <w:r w:rsidRPr="00DE0F0E" w:rsidDel="00A35075">
          <w:rPr>
            <w:noProof/>
            <w:vertAlign w:val="subscript"/>
            <w:lang w:val="en-CA"/>
          </w:rPr>
          <w:delText>k</w:delText>
        </w:r>
      </w:del>
      <w:r w:rsidRPr="00DE0F0E" w:rsidDel="003C51E6">
        <w:rPr>
          <w:noProof/>
          <w:lang w:val="en-CA" w:eastAsia="ko-KR"/>
        </w:rPr>
        <w:t xml:space="preserve"> of </w:t>
      </w:r>
      <w:del w:id="2148" w:author="JVET-M0193 mrg avg cand" w:date="2019-02-24T14:21:00Z">
        <w:r w:rsidRPr="00DE0F0E" w:rsidDel="00A35075">
          <w:rPr>
            <w:noProof/>
            <w:lang w:val="en-CA"/>
          </w:rPr>
          <w:delText xml:space="preserve">every new </w:delText>
        </w:r>
      </w:del>
      <w:r w:rsidRPr="00DE0F0E" w:rsidDel="003C51E6">
        <w:rPr>
          <w:noProof/>
          <w:lang w:val="en-CA"/>
        </w:rPr>
        <w:t xml:space="preserve">candidate </w:t>
      </w:r>
      <w:r w:rsidR="005813BF" w:rsidRPr="00DE0F0E">
        <w:rPr>
          <w:noProof/>
          <w:lang w:val="en-CA" w:eastAsia="ko-KR"/>
        </w:rPr>
        <w:t>avg</w:t>
      </w:r>
      <w:r w:rsidRPr="00DE0F0E" w:rsidDel="003C51E6">
        <w:rPr>
          <w:noProof/>
          <w:lang w:val="en-CA"/>
        </w:rPr>
        <w:t>Cand</w:t>
      </w:r>
      <w:del w:id="2149" w:author="JVET-M0193 mrg avg cand" w:date="2019-02-24T14:21:00Z">
        <w:r w:rsidRPr="00DE0F0E" w:rsidDel="00A35075">
          <w:rPr>
            <w:noProof/>
            <w:vertAlign w:val="subscript"/>
            <w:lang w:val="en-CA"/>
          </w:rPr>
          <w:delText>k</w:delText>
        </w:r>
      </w:del>
      <w:r w:rsidRPr="00DE0F0E" w:rsidDel="003C51E6">
        <w:rPr>
          <w:noProof/>
          <w:lang w:val="en-CA"/>
        </w:rPr>
        <w:t xml:space="preserve"> added into mergeCandList during the invocation of this process</w:t>
      </w:r>
      <w:r w:rsidRPr="00DE0F0E" w:rsidDel="003C51E6">
        <w:rPr>
          <w:noProof/>
          <w:lang w:val="en-CA" w:eastAsia="ko-KR"/>
        </w:rPr>
        <w:t>,</w:t>
      </w:r>
    </w:p>
    <w:p w14:paraId="0A63B8AF" w14:textId="6903963D"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del w:id="2150" w:author="JVET-M0193 mrg avg cand" w:date="2019-02-24T14:21:00Z">
        <w:r w:rsidRPr="00DE0F0E" w:rsidDel="00A35075">
          <w:rPr>
            <w:noProof/>
            <w:vertAlign w:val="subscript"/>
            <w:lang w:val="en-CA"/>
          </w:rPr>
          <w:delText>k</w:delText>
        </w:r>
      </w:del>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del w:id="2151" w:author="JVET-M0193 mrg avg cand" w:date="2019-02-24T14:21:00Z">
        <w:r w:rsidRPr="00DE0F0E" w:rsidDel="00A35075">
          <w:rPr>
            <w:noProof/>
            <w:vertAlign w:val="subscript"/>
            <w:lang w:val="en-CA"/>
          </w:rPr>
          <w:delText>k</w:delText>
        </w:r>
      </w:del>
      <w:r w:rsidRPr="00DE0F0E" w:rsidDel="003C51E6">
        <w:rPr>
          <w:noProof/>
          <w:lang w:val="en-CA" w:eastAsia="ko-KR"/>
        </w:rPr>
        <w:t xml:space="preserve"> of </w:t>
      </w:r>
      <w:del w:id="2152" w:author="JVET-M0193 mrg avg cand" w:date="2019-02-24T14:21:00Z">
        <w:r w:rsidRPr="00DE0F0E" w:rsidDel="00A35075">
          <w:rPr>
            <w:noProof/>
            <w:lang w:val="en-CA"/>
          </w:rPr>
          <w:delText xml:space="preserve">every new </w:delText>
        </w:r>
      </w:del>
      <w:r w:rsidRPr="00DE0F0E" w:rsidDel="003C51E6">
        <w:rPr>
          <w:noProof/>
          <w:lang w:val="en-CA"/>
        </w:rPr>
        <w:t xml:space="preserve">candidate </w:t>
      </w:r>
      <w:r w:rsidR="005813BF" w:rsidRPr="00DE0F0E">
        <w:rPr>
          <w:noProof/>
          <w:lang w:val="en-CA" w:eastAsia="ko-KR"/>
        </w:rPr>
        <w:t>avg</w:t>
      </w:r>
      <w:r w:rsidRPr="00DE0F0E" w:rsidDel="003C51E6">
        <w:rPr>
          <w:noProof/>
          <w:lang w:val="en-CA"/>
        </w:rPr>
        <w:t>Cand</w:t>
      </w:r>
      <w:del w:id="2153" w:author="JVET-M0193 mrg avg cand" w:date="2019-02-24T14:21:00Z">
        <w:r w:rsidRPr="00DE0F0E" w:rsidDel="00A35075">
          <w:rPr>
            <w:noProof/>
            <w:vertAlign w:val="subscript"/>
            <w:lang w:val="en-CA"/>
          </w:rPr>
          <w:delText>k</w:delText>
        </w:r>
      </w:del>
      <w:r w:rsidRPr="00DE0F0E" w:rsidDel="003C51E6">
        <w:rPr>
          <w:noProof/>
          <w:lang w:val="en-CA"/>
        </w:rPr>
        <w:t xml:space="preserve"> added into mergeCandList during the invocation of this process.</w:t>
      </w:r>
    </w:p>
    <w:p w14:paraId="340FCB57" w14:textId="698D3AD8" w:rsidR="005813BF" w:rsidRPr="00DE0F0E" w:rsidRDefault="005813BF" w:rsidP="005813BF">
      <w:pPr>
        <w:rPr>
          <w:noProof/>
          <w:lang w:val="en-CA"/>
        </w:rPr>
      </w:pPr>
      <w:r w:rsidRPr="00DE0F0E">
        <w:rPr>
          <w:noProof/>
          <w:lang w:val="en-CA"/>
        </w:rPr>
        <w:t>The variable</w:t>
      </w:r>
      <w:del w:id="2154" w:author="JVET-M0193 mrg avg cand" w:date="2019-02-24T14:18:00Z">
        <w:r w:rsidRPr="00DE0F0E" w:rsidDel="00A35075">
          <w:rPr>
            <w:noProof/>
            <w:lang w:val="en-CA"/>
          </w:rPr>
          <w:delText>s numCutoff, avgIdx, avgStop,</w:delText>
        </w:r>
      </w:del>
      <w:r w:rsidRPr="00DE0F0E">
        <w:rPr>
          <w:noProof/>
          <w:lang w:val="en-CA"/>
        </w:rPr>
        <w:t xml:space="preserve"> numRefLists </w:t>
      </w:r>
      <w:del w:id="2155" w:author="JVET-M0193 mrg avg cand" w:date="2019-02-24T14:18:00Z">
        <w:r w:rsidRPr="00DE0F0E" w:rsidDel="00A35075">
          <w:rPr>
            <w:noProof/>
            <w:lang w:val="en-CA"/>
          </w:rPr>
          <w:delText xml:space="preserve">are </w:delText>
        </w:r>
      </w:del>
      <w:ins w:id="2156" w:author="JVET-M0193 mrg avg cand" w:date="2019-02-24T14:18:00Z">
        <w:r w:rsidR="00A35075" w:rsidRPr="00DE0F0E">
          <w:rPr>
            <w:noProof/>
            <w:lang w:val="en-CA"/>
          </w:rPr>
          <w:t xml:space="preserve">is </w:t>
        </w:r>
      </w:ins>
      <w:r w:rsidRPr="00DE0F0E">
        <w:rPr>
          <w:noProof/>
          <w:lang w:val="en-CA"/>
        </w:rPr>
        <w:t>derived as follows:</w:t>
      </w:r>
    </w:p>
    <w:p w14:paraId="5CF88D9D" w14:textId="4F3DFE55" w:rsidR="005813BF" w:rsidRPr="00DE0F0E" w:rsidDel="00A35075"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del w:id="2157" w:author="JVET-M0193 mrg avg cand" w:date="2019-02-24T14:17:00Z"/>
          <w:noProof/>
          <w:lang w:val="en-CA"/>
        </w:rPr>
      </w:pPr>
      <w:del w:id="2158" w:author="JVET-M0193 mrg avg cand" w:date="2019-02-24T14:17:00Z">
        <w:r w:rsidRPr="00DE0F0E" w:rsidDel="00A35075">
          <w:rPr>
            <w:noProof/>
            <w:lang w:val="en-CA"/>
          </w:rPr>
          <w:delText>numCutoff = Min( numCurrMergeCand, </w:delText>
        </w:r>
      </w:del>
      <w:del w:id="2159" w:author="JVET-M0193 mrg avg cand" w:date="2019-02-24T14:05:00Z">
        <w:r w:rsidRPr="00DE0F0E" w:rsidDel="00D33950">
          <w:rPr>
            <w:noProof/>
            <w:lang w:val="en-CA"/>
          </w:rPr>
          <w:delText>4</w:delText>
        </w:r>
      </w:del>
      <w:del w:id="2160" w:author="JVET-M0193 mrg avg cand" w:date="2019-02-24T14:17:00Z">
        <w:r w:rsidRPr="00DE0F0E" w:rsidDel="00A35075">
          <w:rPr>
            <w:noProof/>
            <w:lang w:val="en-CA"/>
          </w:rPr>
          <w:delText xml:space="preserve"> ) </w:delText>
        </w:r>
        <w:r w:rsidRPr="00DE0F0E" w:rsidDel="00A35075">
          <w:rPr>
            <w:noProof/>
            <w:lang w:val="en-CA"/>
          </w:rPr>
          <w:tab/>
        </w:r>
        <w:r w:rsidRPr="00DE0F0E" w:rsidDel="00A35075">
          <w:rPr>
            <w:noProof/>
            <w:lang w:val="en-CA" w:eastAsia="ko-KR"/>
          </w:rPr>
          <w:delText>(</w:delText>
        </w:r>
        <w:r w:rsidRPr="00DE0F0E" w:rsidDel="00A35075">
          <w:rPr>
            <w:noProof/>
            <w:lang w:val="en-CA" w:eastAsia="ko-KR"/>
          </w:rPr>
          <w:fldChar w:fldCharType="begin" w:fldLock="1"/>
        </w:r>
        <w:r w:rsidRPr="00DE0F0E" w:rsidDel="00A35075">
          <w:rPr>
            <w:noProof/>
            <w:lang w:val="en-CA" w:eastAsia="ko-KR"/>
          </w:rPr>
          <w:delInstrText xml:space="preserve"> STYLEREF 1 \s </w:delInstrText>
        </w:r>
        <w:r w:rsidRPr="00DE0F0E" w:rsidDel="00A35075">
          <w:rPr>
            <w:noProof/>
            <w:lang w:val="en-CA" w:eastAsia="ko-KR"/>
          </w:rPr>
          <w:fldChar w:fldCharType="separate"/>
        </w:r>
        <w:r w:rsidR="00523CCC" w:rsidRPr="00DE0F0E" w:rsidDel="00A35075">
          <w:rPr>
            <w:noProof/>
            <w:lang w:val="en-CA" w:eastAsia="ko-KR"/>
          </w:rPr>
          <w:delText>8</w:delText>
        </w:r>
        <w:r w:rsidRPr="00DE0F0E" w:rsidDel="00A35075">
          <w:rPr>
            <w:noProof/>
            <w:lang w:val="en-CA" w:eastAsia="ko-KR"/>
          </w:rPr>
          <w:fldChar w:fldCharType="end"/>
        </w:r>
        <w:r w:rsidRPr="00DE0F0E" w:rsidDel="00A35075">
          <w:rPr>
            <w:noProof/>
            <w:lang w:val="en-CA" w:eastAsia="ko-KR"/>
          </w:rPr>
          <w:noBreakHyphen/>
        </w:r>
        <w:r w:rsidRPr="00DE0F0E" w:rsidDel="00A35075">
          <w:rPr>
            <w:noProof/>
            <w:lang w:val="en-CA" w:eastAsia="ko-KR"/>
          </w:rPr>
          <w:fldChar w:fldCharType="begin" w:fldLock="1"/>
        </w:r>
        <w:r w:rsidRPr="00DE0F0E" w:rsidDel="00A35075">
          <w:rPr>
            <w:noProof/>
            <w:lang w:val="en-CA" w:eastAsia="ko-KR"/>
          </w:rPr>
          <w:delInstrText xml:space="preserve"> SEQ Equation \* ARABIC \s 1 </w:delInstrText>
        </w:r>
        <w:r w:rsidRPr="00DE0F0E" w:rsidDel="00A35075">
          <w:rPr>
            <w:noProof/>
            <w:lang w:val="en-CA" w:eastAsia="ko-KR"/>
          </w:rPr>
          <w:fldChar w:fldCharType="separate"/>
        </w:r>
        <w:r w:rsidR="00523CCC" w:rsidRPr="00DE0F0E" w:rsidDel="00A35075">
          <w:rPr>
            <w:noProof/>
            <w:lang w:val="en-CA" w:eastAsia="ko-KR"/>
          </w:rPr>
          <w:delText>332</w:delText>
        </w:r>
        <w:r w:rsidRPr="00DE0F0E" w:rsidDel="00A35075">
          <w:rPr>
            <w:noProof/>
            <w:lang w:val="en-CA" w:eastAsia="ko-KR"/>
          </w:rPr>
          <w:fldChar w:fldCharType="end"/>
        </w:r>
        <w:r w:rsidRPr="00DE0F0E" w:rsidDel="00A35075">
          <w:rPr>
            <w:noProof/>
            <w:lang w:val="en-CA" w:eastAsia="ko-KR"/>
          </w:rPr>
          <w:delText>)</w:delText>
        </w:r>
      </w:del>
    </w:p>
    <w:p w14:paraId="465DA50A" w14:textId="545ACF32" w:rsidR="005813BF" w:rsidRPr="00DE0F0E" w:rsidDel="00A35075"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del w:id="2161" w:author="JVET-M0193 mrg avg cand" w:date="2019-02-24T14:17:00Z"/>
          <w:noProof/>
          <w:lang w:val="en-CA"/>
        </w:rPr>
      </w:pPr>
      <w:del w:id="2162" w:author="JVET-M0193 mrg avg cand" w:date="2019-02-24T14:17:00Z">
        <w:r w:rsidRPr="00DE0F0E" w:rsidDel="00A35075">
          <w:rPr>
            <w:noProof/>
            <w:lang w:val="en-CA"/>
          </w:rPr>
          <w:delText>avgIdx = 0</w:delText>
        </w:r>
        <w:r w:rsidRPr="00DE0F0E" w:rsidDel="00A35075">
          <w:rPr>
            <w:noProof/>
            <w:lang w:val="en-CA"/>
          </w:rPr>
          <w:tab/>
        </w:r>
        <w:r w:rsidRPr="00DE0F0E" w:rsidDel="00A35075">
          <w:rPr>
            <w:noProof/>
            <w:lang w:val="en-CA" w:eastAsia="ko-KR"/>
          </w:rPr>
          <w:delText>(</w:delText>
        </w:r>
        <w:r w:rsidRPr="00DE0F0E" w:rsidDel="00A35075">
          <w:rPr>
            <w:noProof/>
            <w:lang w:val="en-CA" w:eastAsia="ko-KR"/>
          </w:rPr>
          <w:fldChar w:fldCharType="begin" w:fldLock="1"/>
        </w:r>
        <w:r w:rsidRPr="00DE0F0E" w:rsidDel="00A35075">
          <w:rPr>
            <w:noProof/>
            <w:lang w:val="en-CA" w:eastAsia="ko-KR"/>
          </w:rPr>
          <w:delInstrText xml:space="preserve"> STYLEREF 1 \s </w:delInstrText>
        </w:r>
        <w:r w:rsidRPr="00DE0F0E" w:rsidDel="00A35075">
          <w:rPr>
            <w:noProof/>
            <w:lang w:val="en-CA" w:eastAsia="ko-KR"/>
          </w:rPr>
          <w:fldChar w:fldCharType="separate"/>
        </w:r>
        <w:r w:rsidR="00523CCC" w:rsidRPr="00DE0F0E" w:rsidDel="00A35075">
          <w:rPr>
            <w:noProof/>
            <w:lang w:val="en-CA" w:eastAsia="ko-KR"/>
          </w:rPr>
          <w:delText>8</w:delText>
        </w:r>
        <w:r w:rsidRPr="00DE0F0E" w:rsidDel="00A35075">
          <w:rPr>
            <w:noProof/>
            <w:lang w:val="en-CA" w:eastAsia="ko-KR"/>
          </w:rPr>
          <w:fldChar w:fldCharType="end"/>
        </w:r>
        <w:r w:rsidRPr="00DE0F0E" w:rsidDel="00A35075">
          <w:rPr>
            <w:noProof/>
            <w:lang w:val="en-CA" w:eastAsia="ko-KR"/>
          </w:rPr>
          <w:noBreakHyphen/>
        </w:r>
        <w:r w:rsidRPr="00DE0F0E" w:rsidDel="00A35075">
          <w:rPr>
            <w:noProof/>
            <w:lang w:val="en-CA" w:eastAsia="ko-KR"/>
          </w:rPr>
          <w:fldChar w:fldCharType="begin" w:fldLock="1"/>
        </w:r>
        <w:r w:rsidRPr="00DE0F0E" w:rsidDel="00A35075">
          <w:rPr>
            <w:noProof/>
            <w:lang w:val="en-CA" w:eastAsia="ko-KR"/>
          </w:rPr>
          <w:delInstrText xml:space="preserve"> SEQ Equation \* ARABIC \s 1 </w:delInstrText>
        </w:r>
        <w:r w:rsidRPr="00DE0F0E" w:rsidDel="00A35075">
          <w:rPr>
            <w:noProof/>
            <w:lang w:val="en-CA" w:eastAsia="ko-KR"/>
          </w:rPr>
          <w:fldChar w:fldCharType="separate"/>
        </w:r>
        <w:r w:rsidR="00523CCC" w:rsidRPr="00DE0F0E" w:rsidDel="00A35075">
          <w:rPr>
            <w:noProof/>
            <w:lang w:val="en-CA" w:eastAsia="ko-KR"/>
          </w:rPr>
          <w:delText>333</w:delText>
        </w:r>
        <w:r w:rsidRPr="00DE0F0E" w:rsidDel="00A35075">
          <w:rPr>
            <w:noProof/>
            <w:lang w:val="en-CA" w:eastAsia="ko-KR"/>
          </w:rPr>
          <w:fldChar w:fldCharType="end"/>
        </w:r>
        <w:r w:rsidRPr="00DE0F0E" w:rsidDel="00A35075">
          <w:rPr>
            <w:noProof/>
            <w:lang w:val="en-CA" w:eastAsia="ko-KR"/>
          </w:rPr>
          <w:delText>)</w:delText>
        </w:r>
      </w:del>
    </w:p>
    <w:p w14:paraId="119144C8" w14:textId="3191C07B" w:rsidR="005813BF" w:rsidRPr="00DE0F0E" w:rsidDel="00A35075" w:rsidRDefault="005813BF" w:rsidP="005813BF">
      <w:pPr>
        <w:pStyle w:val="Equation"/>
        <w:tabs>
          <w:tab w:val="clear" w:pos="794"/>
          <w:tab w:val="clear" w:pos="1588"/>
          <w:tab w:val="clear" w:pos="4849"/>
          <w:tab w:val="left" w:pos="851"/>
          <w:tab w:val="left" w:pos="1134"/>
          <w:tab w:val="left" w:pos="1418"/>
          <w:tab w:val="left" w:pos="3330"/>
        </w:tabs>
        <w:ind w:left="1418"/>
        <w:rPr>
          <w:del w:id="2163" w:author="JVET-M0193 mrg avg cand" w:date="2019-02-24T14:17:00Z"/>
          <w:noProof/>
          <w:lang w:val="en-CA"/>
        </w:rPr>
      </w:pPr>
      <w:del w:id="2164" w:author="JVET-M0193 mrg avg cand" w:date="2019-02-24T14:17:00Z">
        <w:r w:rsidRPr="00DE0F0E" w:rsidDel="00A35075">
          <w:rPr>
            <w:noProof/>
            <w:lang w:val="en-CA"/>
          </w:rPr>
          <w:delText>avgStop = (</w:delText>
        </w:r>
        <w:r w:rsidR="003773BB" w:rsidRPr="00DE0F0E" w:rsidDel="00A35075">
          <w:rPr>
            <w:noProof/>
            <w:lang w:val="en-CA"/>
          </w:rPr>
          <w:delText xml:space="preserve"> </w:delText>
        </w:r>
        <w:r w:rsidRPr="00DE0F0E" w:rsidDel="00A35075">
          <w:rPr>
            <w:noProof/>
            <w:lang w:val="en-CA"/>
          </w:rPr>
          <w:delText>avgIdx</w:delText>
        </w:r>
        <w:r w:rsidR="003773BB" w:rsidRPr="00DE0F0E" w:rsidDel="00A35075">
          <w:rPr>
            <w:noProof/>
            <w:lang w:val="en-CA"/>
          </w:rPr>
          <w:delText xml:space="preserve">  </w:delText>
        </w:r>
        <w:r w:rsidRPr="00DE0F0E" w:rsidDel="00A35075">
          <w:rPr>
            <w:noProof/>
            <w:lang w:val="en-CA"/>
          </w:rPr>
          <w:delText>&gt;=</w:delText>
        </w:r>
        <w:r w:rsidR="003773BB" w:rsidRPr="00DE0F0E" w:rsidDel="00A35075">
          <w:rPr>
            <w:noProof/>
            <w:lang w:val="en-CA"/>
          </w:rPr>
          <w:delText xml:space="preserve">  </w:delText>
        </w:r>
        <w:r w:rsidRPr="00DE0F0E" w:rsidDel="00A35075">
          <w:rPr>
            <w:noProof/>
            <w:lang w:val="en-CA"/>
          </w:rPr>
          <w:delText>( numCutoff * ( numCutoff − 1</w:delText>
        </w:r>
        <w:r w:rsidR="003773BB" w:rsidRPr="00DE0F0E" w:rsidDel="00A35075">
          <w:rPr>
            <w:noProof/>
            <w:lang w:val="en-CA"/>
          </w:rPr>
          <w:delText xml:space="preserve"> </w:delText>
        </w:r>
        <w:r w:rsidRPr="00DE0F0E" w:rsidDel="00A35075">
          <w:rPr>
            <w:noProof/>
            <w:lang w:val="en-CA"/>
          </w:rPr>
          <w:delText>) / 2</w:delText>
        </w:r>
        <w:r w:rsidR="003773BB" w:rsidRPr="00DE0F0E" w:rsidDel="00A35075">
          <w:rPr>
            <w:noProof/>
            <w:lang w:val="en-CA"/>
          </w:rPr>
          <w:delText xml:space="preserve"> </w:delText>
        </w:r>
        <w:r w:rsidRPr="00DE0F0E" w:rsidDel="00A35075">
          <w:rPr>
            <w:noProof/>
            <w:lang w:val="en-CA"/>
          </w:rPr>
          <w:delText>)</w:delText>
        </w:r>
        <w:r w:rsidR="003773BB" w:rsidRPr="00DE0F0E" w:rsidDel="00A35075">
          <w:rPr>
            <w:noProof/>
            <w:lang w:val="en-CA"/>
          </w:rPr>
          <w:delText xml:space="preserve">  </w:delText>
        </w:r>
        <w:r w:rsidRPr="00DE0F0E" w:rsidDel="00A35075">
          <w:rPr>
            <w:noProof/>
            <w:lang w:val="en-CA"/>
          </w:rPr>
          <w:delText>|</w:delText>
        </w:r>
        <w:r w:rsidR="003773BB" w:rsidRPr="00DE0F0E" w:rsidDel="00A35075">
          <w:rPr>
            <w:noProof/>
            <w:lang w:val="en-CA"/>
          </w:rPr>
          <w:delText> </w:delText>
        </w:r>
        <w:r w:rsidRPr="00DE0F0E" w:rsidDel="00A35075">
          <w:rPr>
            <w:noProof/>
            <w:lang w:val="en-CA"/>
          </w:rPr>
          <w:delText>|</w:delText>
        </w:r>
        <w:r w:rsidRPr="00DE0F0E" w:rsidDel="00A35075">
          <w:rPr>
            <w:noProof/>
            <w:lang w:val="en-CA"/>
          </w:rPr>
          <w:tab/>
        </w:r>
        <w:r w:rsidRPr="00DE0F0E" w:rsidDel="00A35075">
          <w:rPr>
            <w:noProof/>
            <w:lang w:val="en-CA" w:eastAsia="ko-KR"/>
          </w:rPr>
          <w:delText>(</w:delText>
        </w:r>
        <w:r w:rsidRPr="00DE0F0E" w:rsidDel="00A35075">
          <w:rPr>
            <w:noProof/>
            <w:lang w:val="en-CA" w:eastAsia="ko-KR"/>
          </w:rPr>
          <w:fldChar w:fldCharType="begin" w:fldLock="1"/>
        </w:r>
        <w:r w:rsidRPr="00DE0F0E" w:rsidDel="00A35075">
          <w:rPr>
            <w:noProof/>
            <w:lang w:val="en-CA" w:eastAsia="ko-KR"/>
          </w:rPr>
          <w:delInstrText xml:space="preserve"> STYLEREF 1 \s </w:delInstrText>
        </w:r>
        <w:r w:rsidRPr="00DE0F0E" w:rsidDel="00A35075">
          <w:rPr>
            <w:noProof/>
            <w:lang w:val="en-CA" w:eastAsia="ko-KR"/>
          </w:rPr>
          <w:fldChar w:fldCharType="separate"/>
        </w:r>
        <w:r w:rsidR="00523CCC" w:rsidRPr="00DE0F0E" w:rsidDel="00A35075">
          <w:rPr>
            <w:noProof/>
            <w:lang w:val="en-CA" w:eastAsia="ko-KR"/>
          </w:rPr>
          <w:delText>8</w:delText>
        </w:r>
        <w:r w:rsidRPr="00DE0F0E" w:rsidDel="00A35075">
          <w:rPr>
            <w:noProof/>
            <w:lang w:val="en-CA" w:eastAsia="ko-KR"/>
          </w:rPr>
          <w:fldChar w:fldCharType="end"/>
        </w:r>
        <w:r w:rsidRPr="00DE0F0E" w:rsidDel="00A35075">
          <w:rPr>
            <w:noProof/>
            <w:lang w:val="en-CA" w:eastAsia="ko-KR"/>
          </w:rPr>
          <w:noBreakHyphen/>
        </w:r>
        <w:r w:rsidRPr="00DE0F0E" w:rsidDel="00A35075">
          <w:rPr>
            <w:noProof/>
            <w:lang w:val="en-CA" w:eastAsia="ko-KR"/>
          </w:rPr>
          <w:fldChar w:fldCharType="begin" w:fldLock="1"/>
        </w:r>
        <w:r w:rsidRPr="00DE0F0E" w:rsidDel="00A35075">
          <w:rPr>
            <w:noProof/>
            <w:lang w:val="en-CA" w:eastAsia="ko-KR"/>
          </w:rPr>
          <w:delInstrText xml:space="preserve"> SEQ Equation \* ARABIC \s 1 </w:delInstrText>
        </w:r>
        <w:r w:rsidRPr="00DE0F0E" w:rsidDel="00A35075">
          <w:rPr>
            <w:noProof/>
            <w:lang w:val="en-CA" w:eastAsia="ko-KR"/>
          </w:rPr>
          <w:fldChar w:fldCharType="separate"/>
        </w:r>
        <w:r w:rsidR="00523CCC" w:rsidRPr="00DE0F0E" w:rsidDel="00A35075">
          <w:rPr>
            <w:noProof/>
            <w:lang w:val="en-CA" w:eastAsia="ko-KR"/>
          </w:rPr>
          <w:delText>334</w:delText>
        </w:r>
        <w:r w:rsidRPr="00DE0F0E" w:rsidDel="00A35075">
          <w:rPr>
            <w:noProof/>
            <w:lang w:val="en-CA" w:eastAsia="ko-KR"/>
          </w:rPr>
          <w:fldChar w:fldCharType="end"/>
        </w:r>
        <w:r w:rsidRPr="00DE0F0E" w:rsidDel="00A35075">
          <w:rPr>
            <w:noProof/>
            <w:lang w:val="en-CA" w:eastAsia="ko-KR"/>
          </w:rPr>
          <w:delText>)</w:delText>
        </w:r>
        <w:r w:rsidRPr="00DE0F0E" w:rsidDel="00A35075">
          <w:rPr>
            <w:noProof/>
            <w:lang w:val="en-CA"/>
          </w:rPr>
          <w:br/>
        </w:r>
        <w:r w:rsidRPr="00DE0F0E" w:rsidDel="00A35075">
          <w:rPr>
            <w:noProof/>
            <w:lang w:val="en-CA"/>
          </w:rPr>
          <w:tab/>
          <w:delText>numCurrMergeCand  = =  MaxNumMergeCand</w:delText>
        </w:r>
        <w:r w:rsidR="003773BB" w:rsidRPr="00DE0F0E" w:rsidDel="00A35075">
          <w:rPr>
            <w:noProof/>
            <w:lang w:val="en-CA"/>
          </w:rPr>
          <w:delText xml:space="preserve"> </w:delText>
        </w:r>
        <w:r w:rsidRPr="00DE0F0E" w:rsidDel="00A35075">
          <w:rPr>
            <w:noProof/>
            <w:lang w:val="en-CA"/>
          </w:rPr>
          <w:delText>)</w:delText>
        </w:r>
      </w:del>
    </w:p>
    <w:p w14:paraId="0D085F76" w14:textId="30814C5B"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2EB0D277" w14:textId="79C3D668" w:rsidR="008376A3" w:rsidRPr="00DE0F0E" w:rsidDel="003735FA" w:rsidRDefault="005813BF" w:rsidP="008376A3">
      <w:pPr>
        <w:rPr>
          <w:del w:id="2165" w:author="JVET-M0193 mrg avg cand" w:date="2019-02-24T14:48:00Z"/>
          <w:noProof/>
          <w:lang w:val="en-CA"/>
        </w:rPr>
      </w:pPr>
      <w:del w:id="2166" w:author="JVET-M0193 mrg avg cand" w:date="2019-02-24T14:21:00Z">
        <w:r w:rsidRPr="00DE0F0E" w:rsidDel="00A35075">
          <w:rPr>
            <w:noProof/>
            <w:lang w:val="en-CA"/>
          </w:rPr>
          <w:delText>T</w:delText>
        </w:r>
      </w:del>
      <w:del w:id="2167" w:author="JVET-M0193 mrg avg cand" w:date="2019-02-24T14:48:00Z">
        <w:r w:rsidR="008376A3" w:rsidRPr="00DE0F0E" w:rsidDel="003735FA">
          <w:rPr>
            <w:noProof/>
            <w:lang w:val="en-CA"/>
          </w:rPr>
          <w:delText xml:space="preserve">he following </w:delText>
        </w:r>
      </w:del>
      <w:del w:id="2168" w:author="JVET-M0193 mrg avg cand" w:date="2019-02-24T14:27:00Z">
        <w:r w:rsidR="008376A3" w:rsidRPr="00DE0F0E" w:rsidDel="006E4378">
          <w:rPr>
            <w:noProof/>
            <w:lang w:val="en-CA"/>
          </w:rPr>
          <w:delText xml:space="preserve">ordered steps </w:delText>
        </w:r>
      </w:del>
      <w:del w:id="2169" w:author="JVET-M0193 mrg avg cand" w:date="2019-02-24T14:18:00Z">
        <w:r w:rsidR="008376A3" w:rsidRPr="00DE0F0E" w:rsidDel="00A35075">
          <w:rPr>
            <w:noProof/>
            <w:lang w:val="en-CA"/>
          </w:rPr>
          <w:delText xml:space="preserve">are repeated until </w:delText>
        </w:r>
        <w:r w:rsidRPr="00DE0F0E" w:rsidDel="00A35075">
          <w:rPr>
            <w:noProof/>
            <w:lang w:val="en-CA"/>
          </w:rPr>
          <w:delText xml:space="preserve">avgStop </w:delText>
        </w:r>
        <w:r w:rsidR="008376A3" w:rsidRPr="00DE0F0E" w:rsidDel="00A35075">
          <w:rPr>
            <w:noProof/>
            <w:lang w:val="en-CA"/>
          </w:rPr>
          <w:delText>is equal to TRUE</w:delText>
        </w:r>
      </w:del>
      <w:del w:id="2170" w:author="JVET-M0193 mrg avg cand" w:date="2019-02-24T14:48:00Z">
        <w:r w:rsidR="008376A3" w:rsidRPr="00DE0F0E" w:rsidDel="003735FA">
          <w:rPr>
            <w:noProof/>
            <w:lang w:val="en-CA"/>
          </w:rPr>
          <w:delText>:</w:delText>
        </w:r>
      </w:del>
    </w:p>
    <w:p w14:paraId="5086DE3F" w14:textId="6056D336" w:rsidR="008376A3" w:rsidRPr="00DE0F0E" w:rsidDel="00D33950" w:rsidRDefault="008376A3" w:rsidP="008376A3">
      <w:pPr>
        <w:numPr>
          <w:ilvl w:val="0"/>
          <w:numId w:val="499"/>
        </w:numPr>
        <w:tabs>
          <w:tab w:val="clear" w:pos="794"/>
          <w:tab w:val="clear" w:pos="1194"/>
          <w:tab w:val="clear" w:pos="1588"/>
          <w:tab w:val="clear" w:pos="1985"/>
          <w:tab w:val="left" w:pos="1440"/>
          <w:tab w:val="left" w:pos="2977"/>
        </w:tabs>
        <w:ind w:left="709"/>
        <w:rPr>
          <w:del w:id="2171" w:author="JVET-M0193 mrg avg cand" w:date="2019-02-24T14:15:00Z"/>
          <w:noProof/>
          <w:lang w:val="en-CA"/>
        </w:rPr>
      </w:pPr>
      <w:del w:id="2172" w:author="JVET-M0193 mrg avg cand" w:date="2019-02-24T14:15:00Z">
        <w:r w:rsidRPr="00DE0F0E" w:rsidDel="00D33950">
          <w:rPr>
            <w:noProof/>
            <w:lang w:val="en-CA"/>
          </w:rPr>
          <w:delText xml:space="preserve">The variables </w:delText>
        </w:r>
        <w:r w:rsidR="001A38D6" w:rsidRPr="00DE0F0E" w:rsidDel="00D33950">
          <w:rPr>
            <w:noProof/>
            <w:lang w:val="en-CA"/>
          </w:rPr>
          <w:delText xml:space="preserve">p0CandIdx </w:delText>
        </w:r>
        <w:r w:rsidRPr="00DE0F0E" w:rsidDel="00D33950">
          <w:rPr>
            <w:noProof/>
            <w:lang w:val="en-CA"/>
          </w:rPr>
          <w:delText xml:space="preserve">and </w:delText>
        </w:r>
        <w:r w:rsidR="001A38D6" w:rsidRPr="00DE0F0E" w:rsidDel="00D33950">
          <w:rPr>
            <w:noProof/>
            <w:lang w:val="en-CA"/>
          </w:rPr>
          <w:delText xml:space="preserve">p1CandIdx </w:delText>
        </w:r>
        <w:r w:rsidRPr="00DE0F0E" w:rsidDel="00D33950">
          <w:rPr>
            <w:noProof/>
            <w:lang w:val="en-CA"/>
          </w:rPr>
          <w:delText xml:space="preserve">are derived using </w:delText>
        </w:r>
        <w:r w:rsidR="001A38D6" w:rsidRPr="00DE0F0E" w:rsidDel="00D33950">
          <w:rPr>
            <w:noProof/>
            <w:lang w:val="en-CA"/>
          </w:rPr>
          <w:delText xml:space="preserve">avgIdx </w:delText>
        </w:r>
        <w:r w:rsidRPr="00DE0F0E" w:rsidDel="00D33950">
          <w:rPr>
            <w:noProof/>
            <w:lang w:val="en-CA"/>
          </w:rPr>
          <w:delText xml:space="preserve">as specified in </w:delText>
        </w:r>
        <w:r w:rsidRPr="00DE0F0E" w:rsidDel="00D33950">
          <w:rPr>
            <w:noProof/>
            <w:lang w:val="en-CA"/>
          </w:rPr>
          <w:fldChar w:fldCharType="begin" w:fldLock="1"/>
        </w:r>
        <w:r w:rsidRPr="00DE0F0E" w:rsidDel="00D33950">
          <w:rPr>
            <w:noProof/>
            <w:lang w:val="en-CA"/>
          </w:rPr>
          <w:delInstrText xml:space="preserve"> REF _Ref300223182 \h  \* MERGEFORMAT </w:delInstrText>
        </w:r>
        <w:r w:rsidRPr="00DE0F0E" w:rsidDel="00D33950">
          <w:rPr>
            <w:noProof/>
            <w:lang w:val="en-CA"/>
          </w:rPr>
        </w:r>
        <w:r w:rsidRPr="00DE0F0E" w:rsidDel="00D33950">
          <w:rPr>
            <w:noProof/>
            <w:lang w:val="en-CA"/>
          </w:rPr>
          <w:fldChar w:fldCharType="separate"/>
        </w:r>
        <w:r w:rsidR="00523CCC" w:rsidRPr="00DE0F0E" w:rsidDel="00D33950">
          <w:rPr>
            <w:noProof/>
            <w:lang w:val="en-CA"/>
          </w:rPr>
          <w:delText>Table 8</w:delText>
        </w:r>
        <w:r w:rsidR="00523CCC" w:rsidRPr="00DE0F0E" w:rsidDel="00D33950">
          <w:rPr>
            <w:noProof/>
            <w:lang w:val="en-CA"/>
          </w:rPr>
          <w:noBreakHyphen/>
          <w:delText>7</w:delText>
        </w:r>
        <w:r w:rsidRPr="00DE0F0E" w:rsidDel="00D33950">
          <w:rPr>
            <w:noProof/>
            <w:lang w:val="en-CA"/>
          </w:rPr>
          <w:fldChar w:fldCharType="end"/>
        </w:r>
        <w:r w:rsidRPr="00DE0F0E" w:rsidDel="00D33950">
          <w:rPr>
            <w:noProof/>
            <w:lang w:val="en-CA"/>
          </w:rPr>
          <w:delText>.</w:delText>
        </w:r>
      </w:del>
    </w:p>
    <w:p w14:paraId="6108E782" w14:textId="409ED599" w:rsidR="008376A3" w:rsidRPr="00DE0F0E" w:rsidDel="003C51E6" w:rsidRDefault="008376A3">
      <w:pPr>
        <w:rPr>
          <w:noProof/>
          <w:lang w:val="en-CA"/>
        </w:rPr>
        <w:pPrChange w:id="2173" w:author="JVET-M0193 mrg avg cand" w:date="2019-02-24T14:48:00Z">
          <w:pPr>
            <w:numPr>
              <w:numId w:val="499"/>
            </w:numPr>
            <w:tabs>
              <w:tab w:val="clear" w:pos="794"/>
              <w:tab w:val="clear" w:pos="1191"/>
              <w:tab w:val="clear" w:pos="1588"/>
              <w:tab w:val="clear" w:pos="1985"/>
              <w:tab w:val="left" w:pos="720"/>
              <w:tab w:val="left" w:pos="1080"/>
              <w:tab w:val="num" w:pos="1194"/>
              <w:tab w:val="left" w:pos="1440"/>
              <w:tab w:val="left" w:pos="2977"/>
            </w:tabs>
            <w:ind w:left="709" w:hanging="400"/>
          </w:pPr>
        </w:pPrChange>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del w:id="2174" w:author="JVET-M0193 mrg avg cand" w:date="2019-02-26T11:04:00Z">
        <w:r w:rsidR="006135A1" w:rsidRPr="00DE0F0E" w:rsidDel="006635A2">
          <w:rPr>
            <w:noProof/>
            <w:lang w:val="en-CA"/>
          </w:rPr>
          <w:delText>p</w:delText>
        </w:r>
      </w:del>
      <w:r w:rsidR="006135A1" w:rsidRPr="00DE0F0E" w:rsidDel="003C51E6">
        <w:rPr>
          <w:noProof/>
          <w:lang w:val="en-CA"/>
        </w:rPr>
        <w:t>0</w:t>
      </w:r>
      <w:del w:id="2175" w:author="JVET-M0193 mrg avg cand" w:date="2019-02-26T11:04:00Z">
        <w:r w:rsidR="006135A1" w:rsidRPr="00DE0F0E" w:rsidDel="006635A2">
          <w:rPr>
            <w:noProof/>
            <w:lang w:val="en-CA"/>
          </w:rPr>
          <w:delText>CandIdx</w:delText>
        </w:r>
      </w:del>
      <w:r w:rsidR="006135A1" w:rsidRPr="00DE0F0E" w:rsidDel="003C51E6">
        <w:rPr>
          <w:noProof/>
          <w:lang w:val="en-CA"/>
        </w:rPr>
        <w:t xml:space="preserve">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del w:id="2176" w:author="JVET-M0193 mrg avg cand" w:date="2019-02-26T11:04:00Z">
        <w:r w:rsidR="006135A1" w:rsidRPr="00DE0F0E" w:rsidDel="006635A2">
          <w:rPr>
            <w:noProof/>
            <w:lang w:val="en-CA"/>
          </w:rPr>
          <w:delText>p</w:delText>
        </w:r>
      </w:del>
      <w:r w:rsidR="006135A1" w:rsidRPr="00DE0F0E" w:rsidDel="003C51E6">
        <w:rPr>
          <w:noProof/>
          <w:lang w:val="en-CA"/>
        </w:rPr>
        <w:t>1</w:t>
      </w:r>
      <w:del w:id="2177" w:author="JVET-M0193 mrg avg cand" w:date="2019-02-26T11:04:00Z">
        <w:r w:rsidR="006135A1" w:rsidRPr="00DE0F0E" w:rsidDel="006635A2">
          <w:rPr>
            <w:noProof/>
            <w:lang w:val="en-CA"/>
          </w:rPr>
          <w:delText>CandIdx</w:delText>
        </w:r>
      </w:del>
      <w:r w:rsidR="006135A1" w:rsidRPr="00DE0F0E" w:rsidDel="003C51E6">
        <w:rPr>
          <w:noProof/>
          <w:lang w:val="en-CA"/>
        </w:rPr>
        <w:t xml:space="preserve"> </w:t>
      </w:r>
      <w:r w:rsidRPr="00DE0F0E" w:rsidDel="003C51E6">
        <w:rPr>
          <w:noProof/>
          <w:lang w:val="en-CA"/>
        </w:rPr>
        <w:t>in the merging candidate list mergeCandList:</w:t>
      </w:r>
    </w:p>
    <w:p w14:paraId="2DA65127" w14:textId="6A9EB17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del w:id="2178" w:author="JVET-M0193 mrg avg cand" w:date="2019-02-24T14:10:00Z">
        <w:r w:rsidRPr="00DE0F0E" w:rsidDel="00D33950">
          <w:rPr>
            <w:noProof/>
            <w:lang w:val="en-CA"/>
          </w:rPr>
          <w:delText>p0CandIdx </w:delText>
        </w:r>
      </w:del>
      <w:ins w:id="2179" w:author="JVET-M0193 mrg avg cand" w:date="2019-02-24T14:10:00Z">
        <w:r w:rsidR="00D33950" w:rsidRPr="00DE0F0E">
          <w:rPr>
            <w:noProof/>
            <w:lang w:val="en-CA"/>
          </w:rPr>
          <w:t>0</w:t>
        </w:r>
        <w:r w:rsidR="00D33950" w:rsidRPr="00DE0F0E" w:rsidDel="003C51E6">
          <w:rPr>
            <w:noProof/>
            <w:lang w:val="en-CA"/>
          </w:rPr>
          <w:t> </w:t>
        </w:r>
      </w:ins>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C342A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C342AA">
        <w:rPr>
          <w:noProof/>
          <w:lang w:val="en-CA" w:eastAsia="ko-KR"/>
        </w:rPr>
        <w:t>314</w:t>
      </w:r>
      <w:r w:rsidR="00757F97" w:rsidRPr="00DE0F0E" w:rsidDel="003C51E6">
        <w:rPr>
          <w:noProof/>
          <w:lang w:val="en-CA" w:eastAsia="ko-KR"/>
        </w:rPr>
        <w:fldChar w:fldCharType="end"/>
      </w:r>
      <w:r w:rsidR="00757F97" w:rsidRPr="00DE0F0E" w:rsidDel="003C51E6">
        <w:rPr>
          <w:noProof/>
          <w:lang w:val="en-CA" w:eastAsia="ko-KR"/>
        </w:rPr>
        <w:t>)</w:t>
      </w:r>
    </w:p>
    <w:p w14:paraId="6084005C" w14:textId="1E8A1262"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del w:id="2180" w:author="JVET-M0193 mrg avg cand" w:date="2019-02-24T14:10:00Z">
        <w:r w:rsidRPr="00DE0F0E" w:rsidDel="00D33950">
          <w:rPr>
            <w:noProof/>
            <w:lang w:val="en-CA"/>
          </w:rPr>
          <w:delText>p1CandIdx </w:delText>
        </w:r>
      </w:del>
      <w:ins w:id="2181" w:author="JVET-M0193 mrg avg cand" w:date="2019-02-24T14:10:00Z">
        <w:r w:rsidR="00D33950" w:rsidRPr="00DE0F0E">
          <w:rPr>
            <w:noProof/>
            <w:lang w:val="en-CA"/>
          </w:rPr>
          <w:t>1</w:t>
        </w:r>
        <w:r w:rsidR="00D33950" w:rsidRPr="00DE0F0E" w:rsidDel="003C51E6">
          <w:rPr>
            <w:noProof/>
            <w:lang w:val="en-CA"/>
          </w:rPr>
          <w:t> </w:t>
        </w:r>
      </w:ins>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C342A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C342A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286D3D20" w14:textId="1EDD9C38" w:rsidR="0057383D" w:rsidRPr="00DE0F0E" w:rsidDel="003C51E6" w:rsidRDefault="00D9236A">
      <w:pPr>
        <w:rPr>
          <w:noProof/>
          <w:lang w:val="en-CA"/>
        </w:rPr>
        <w:pPrChange w:id="2182" w:author="JVET-M0193 mrg avg cand" w:date="2019-02-24T14:49:00Z">
          <w:pPr>
            <w:numPr>
              <w:numId w:val="5"/>
            </w:numPr>
            <w:tabs>
              <w:tab w:val="num" w:pos="400"/>
            </w:tabs>
            <w:ind w:left="360" w:hanging="360"/>
          </w:pPr>
        </w:pPrChange>
      </w:pPr>
      <w:bookmarkStart w:id="2183" w:name="_Ref300150896"/>
      <w:del w:id="2184" w:author="JVET-M0483 IBC signalling" w:date="2019-02-19T21:28:00Z">
        <w:r w:rsidRPr="00DE0F0E" w:rsidDel="00F903E7">
          <w:rPr>
            <w:noProof/>
            <w:lang w:val="en-CA"/>
          </w:rPr>
          <w:delText xml:space="preserve">If neither or both of pNCand  (N is 0 or 1) use the current picture as the reference picture, </w:delText>
        </w:r>
        <w:r w:rsidRPr="00DE0F0E" w:rsidDel="00F903E7">
          <w:rPr>
            <w:noProof/>
            <w:highlight w:val="yellow"/>
            <w:lang w:val="en-CA"/>
          </w:rPr>
          <w:delText xml:space="preserve">[Ed.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 </w:delText>
        </w:r>
        <w:r w:rsidRPr="00DE0F0E" w:rsidDel="00F903E7">
          <w:rPr>
            <w:noProof/>
            <w:lang w:val="en-CA"/>
          </w:rPr>
          <w:delText>t</w:delText>
        </w:r>
      </w:del>
      <w:ins w:id="2185" w:author="JVET-M0483 IBC signalling" w:date="2019-02-19T21:28:00Z">
        <w:r w:rsidR="00F903E7" w:rsidRPr="00DE0F0E">
          <w:rPr>
            <w:noProof/>
            <w:lang w:val="en-CA"/>
          </w:rPr>
          <w:t>T</w:t>
        </w:r>
      </w:ins>
      <w:r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del w:id="2186" w:author="JVET-M0193 mrg avg cand" w:date="2019-02-24T14:18:00Z">
        <w:r w:rsidR="006135A1" w:rsidRPr="00DE0F0E" w:rsidDel="00A35075">
          <w:rPr>
            <w:noProof/>
            <w:vertAlign w:val="subscript"/>
            <w:lang w:val="en-CA"/>
          </w:rPr>
          <w:delText>k</w:delText>
        </w:r>
        <w:r w:rsidR="006135A1" w:rsidRPr="00DE0F0E" w:rsidDel="00A35075">
          <w:rPr>
            <w:noProof/>
            <w:lang w:val="en-CA"/>
          </w:rPr>
          <w:delText xml:space="preserve"> </w:delText>
        </w:r>
        <w:r w:rsidR="0057383D" w:rsidRPr="00DE0F0E" w:rsidDel="00A35075">
          <w:rPr>
            <w:noProof/>
            <w:lang w:val="en-CA"/>
          </w:rPr>
          <w:delText>with k equal to ( numCurrMergeCand − </w:delText>
        </w:r>
        <w:r w:rsidR="006135A1" w:rsidRPr="00DE0F0E" w:rsidDel="00A35075">
          <w:rPr>
            <w:noProof/>
            <w:lang w:val="en-CA"/>
          </w:rPr>
          <w:delText>numOrigMergeCand </w:delText>
        </w:r>
        <w:r w:rsidR="0057383D" w:rsidRPr="00DE0F0E" w:rsidDel="00A35075">
          <w:rPr>
            <w:noProof/>
            <w:lang w:val="en-CA"/>
          </w:rPr>
          <w:delText>)</w:delText>
        </w:r>
      </w:del>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del w:id="2187" w:author="JVET-M0193 mrg avg cand" w:date="2019-02-24T14:22:00Z">
        <w:r w:rsidR="006135A1" w:rsidRPr="00DE0F0E" w:rsidDel="00A35075">
          <w:rPr>
            <w:noProof/>
            <w:vertAlign w:val="subscript"/>
            <w:lang w:val="en-CA"/>
          </w:rPr>
          <w:delText>k</w:delText>
        </w:r>
      </w:del>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Cand</w:t>
      </w:r>
      <w:del w:id="2188" w:author="JVET-M0193 mrg avg cand" w:date="2019-02-24T14:18:00Z">
        <w:r w:rsidR="006135A1" w:rsidRPr="00DE0F0E" w:rsidDel="00A35075">
          <w:rPr>
            <w:noProof/>
            <w:vertAlign w:val="subscript"/>
            <w:lang w:val="en-CA"/>
          </w:rPr>
          <w:delText>k</w:delText>
        </w:r>
      </w:del>
      <w:r w:rsidR="006135A1" w:rsidRPr="00DE0F0E" w:rsidDel="003C51E6">
        <w:rPr>
          <w:noProof/>
          <w:lang w:val="en-CA"/>
        </w:rPr>
        <w:t xml:space="preserve"> </w:t>
      </w:r>
      <w:r w:rsidR="0057383D" w:rsidRPr="00DE0F0E" w:rsidDel="003C51E6">
        <w:rPr>
          <w:noProof/>
          <w:lang w:val="en-CA"/>
        </w:rPr>
        <w:t>are derived as follows and numCurrMergeCand is incremented by 1:</w:t>
      </w:r>
    </w:p>
    <w:p w14:paraId="3A3999CC" w14:textId="77777777" w:rsidR="0073396C" w:rsidRPr="00DE0F0E" w:rsidRDefault="0073396C">
      <w:pPr>
        <w:numPr>
          <w:ilvl w:val="0"/>
          <w:numId w:val="5"/>
        </w:numPr>
        <w:tabs>
          <w:tab w:val="clear" w:pos="400"/>
        </w:tabs>
        <w:ind w:left="360" w:hanging="360"/>
        <w:rPr>
          <w:noProof/>
          <w:lang w:val="en-CA"/>
        </w:rPr>
        <w:pPrChange w:id="2189" w:author="JVET-M0193 mrg avg cand" w:date="2019-02-24T14:49:00Z">
          <w:pPr>
            <w:numPr>
              <w:ilvl w:val="1"/>
              <w:numId w:val="566"/>
            </w:numPr>
            <w:tabs>
              <w:tab w:val="clear" w:pos="794"/>
              <w:tab w:val="clear" w:pos="1191"/>
              <w:tab w:val="clear" w:pos="1588"/>
              <w:tab w:val="clear" w:pos="1985"/>
              <w:tab w:val="left" w:pos="720"/>
              <w:tab w:val="left" w:pos="1080"/>
              <w:tab w:val="left" w:pos="2977"/>
            </w:tabs>
            <w:ind w:left="720" w:hanging="360"/>
          </w:pPr>
        </w:pPrChange>
      </w:pPr>
      <w:r w:rsidRPr="00DE0F0E">
        <w:rPr>
          <w:noProof/>
          <w:lang w:val="en-CA"/>
        </w:rPr>
        <w:lastRenderedPageBreak/>
        <w:t xml:space="preserve">For each reference picture list LX with X ranging from 0 to ( numRefLists − 1 ), the following applies: </w:t>
      </w:r>
    </w:p>
    <w:p w14:paraId="4ECDEFF0" w14:textId="11F1BB2F" w:rsidR="0073396C" w:rsidRPr="00DE0F0E" w:rsidRDefault="0073396C">
      <w:pPr>
        <w:numPr>
          <w:ilvl w:val="1"/>
          <w:numId w:val="566"/>
        </w:numPr>
        <w:tabs>
          <w:tab w:val="clear" w:pos="794"/>
          <w:tab w:val="clear" w:pos="1191"/>
          <w:tab w:val="clear" w:pos="1588"/>
          <w:tab w:val="clear" w:pos="1985"/>
          <w:tab w:val="left" w:pos="720"/>
          <w:tab w:val="left" w:pos="1080"/>
          <w:tab w:val="left" w:pos="2977"/>
        </w:tabs>
        <w:ind w:left="720"/>
        <w:rPr>
          <w:noProof/>
          <w:lang w:val="en-CA"/>
        </w:rPr>
        <w:pPrChange w:id="2190" w:author="JVET-M0193 mrg avg cand" w:date="2019-02-24T14:49:00Z">
          <w:pPr>
            <w:numPr>
              <w:ilvl w:val="1"/>
              <w:numId w:val="566"/>
            </w:numPr>
            <w:tabs>
              <w:tab w:val="clear" w:pos="794"/>
              <w:tab w:val="clear" w:pos="1191"/>
              <w:tab w:val="clear" w:pos="1588"/>
              <w:tab w:val="clear" w:pos="1985"/>
              <w:tab w:val="left" w:pos="1080"/>
              <w:tab w:val="left" w:pos="2977"/>
            </w:tabs>
            <w:ind w:left="1080" w:hanging="360"/>
          </w:pPr>
        </w:pPrChange>
      </w:pPr>
      <w:r w:rsidRPr="00DE0F0E">
        <w:rPr>
          <w:noProof/>
          <w:lang w:val="en-CA"/>
        </w:rPr>
        <w:t>If predFlagLXp0Cand is equal to 1 and predFlagLXp1Cand is equal to 1, the variables refIdxLXavgCand</w:t>
      </w:r>
      <w:del w:id="2191" w:author="JVET-M0193 mrg avg cand" w:date="2019-02-24T14:19:00Z">
        <w:r w:rsidRPr="00DE0F0E" w:rsidDel="00A35075">
          <w:rPr>
            <w:noProof/>
            <w:vertAlign w:val="subscript"/>
            <w:lang w:val="en-CA"/>
          </w:rPr>
          <w:delText>k</w:delText>
        </w:r>
      </w:del>
      <w:r w:rsidRPr="00DE0F0E">
        <w:rPr>
          <w:noProof/>
          <w:lang w:val="en-CA"/>
        </w:rPr>
        <w:t>, predFlagLXavgCand</w:t>
      </w:r>
      <w:del w:id="2192" w:author="JVET-M0193 mrg avg cand" w:date="2019-02-24T14:19:00Z">
        <w:r w:rsidRPr="00DE0F0E" w:rsidDel="00A35075">
          <w:rPr>
            <w:noProof/>
            <w:vertAlign w:val="subscript"/>
            <w:lang w:val="en-CA"/>
          </w:rPr>
          <w:delText>k</w:delText>
        </w:r>
      </w:del>
      <w:r w:rsidRPr="00DE0F0E">
        <w:rPr>
          <w:noProof/>
          <w:lang w:val="en-CA"/>
        </w:rPr>
        <w:t>, mvLXavgCand</w:t>
      </w:r>
      <w:del w:id="2193" w:author="JVET-M0193 mrg avg cand" w:date="2019-02-24T14:19:00Z">
        <w:r w:rsidRPr="00DE0F0E" w:rsidDel="00A35075">
          <w:rPr>
            <w:noProof/>
            <w:vertAlign w:val="subscript"/>
            <w:lang w:val="en-CA"/>
          </w:rPr>
          <w:delText>k</w:delText>
        </w:r>
      </w:del>
      <w:r w:rsidRPr="00DE0F0E">
        <w:rPr>
          <w:noProof/>
          <w:lang w:val="en-CA"/>
        </w:rPr>
        <w:t>[ 0 ], and mvLXavgCand</w:t>
      </w:r>
      <w:del w:id="2194" w:author="JVET-M0193 mrg avg cand" w:date="2019-02-24T14:19:00Z">
        <w:r w:rsidRPr="00DE0F0E" w:rsidDel="00A35075">
          <w:rPr>
            <w:noProof/>
            <w:vertAlign w:val="subscript"/>
            <w:lang w:val="en-CA"/>
          </w:rPr>
          <w:delText>k</w:delText>
        </w:r>
      </w:del>
      <w:r w:rsidRPr="00DE0F0E">
        <w:rPr>
          <w:noProof/>
          <w:lang w:val="en-CA"/>
        </w:rPr>
        <w:t>[ 1 ] are derived as follows:</w:t>
      </w:r>
    </w:p>
    <w:p w14:paraId="4D7AB94E" w14:textId="35C594C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w:t>
      </w:r>
      <w:del w:id="2195" w:author="JVET-M0193 mrg avg cand" w:date="2019-02-24T14:19:00Z">
        <w:r w:rsidRPr="00DE0F0E" w:rsidDel="00A35075">
          <w:rPr>
            <w:noProof/>
            <w:vertAlign w:val="subscript"/>
            <w:lang w:val="en-CA"/>
          </w:rPr>
          <w:delText>k</w:delText>
        </w:r>
      </w:del>
      <w:r w:rsidRPr="00DE0F0E">
        <w:rPr>
          <w:noProof/>
          <w:lang w:val="en-CA"/>
        </w:rPr>
        <w:t xml:space="preserve">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316</w:t>
      </w:r>
      <w:r w:rsidRPr="00DE0F0E" w:rsidDel="003C51E6">
        <w:rPr>
          <w:noProof/>
          <w:lang w:val="en-CA" w:eastAsia="ko-KR"/>
        </w:rPr>
        <w:fldChar w:fldCharType="end"/>
      </w:r>
      <w:r w:rsidRPr="00DE0F0E" w:rsidDel="003C51E6">
        <w:rPr>
          <w:noProof/>
          <w:lang w:val="en-CA" w:eastAsia="ko-KR"/>
        </w:rPr>
        <w:t>)</w:t>
      </w:r>
    </w:p>
    <w:p w14:paraId="7823CD7C" w14:textId="256186B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w:t>
      </w:r>
      <w:del w:id="2196" w:author="JVET-M0193 mrg avg cand" w:date="2019-02-24T14:19:00Z">
        <w:r w:rsidRPr="00DE0F0E" w:rsidDel="00A35075">
          <w:rPr>
            <w:noProof/>
            <w:vertAlign w:val="subscript"/>
            <w:lang w:val="en-CA"/>
          </w:rPr>
          <w:delText>k</w:delText>
        </w:r>
      </w:del>
      <w:r w:rsidRPr="00DE0F0E">
        <w:rPr>
          <w:noProof/>
          <w:lang w:val="en-CA"/>
        </w:rPr>
        <w:t xml:space="preserve">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108EFA52" w14:textId="40AEA02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del w:id="2197" w:author="JVET-M0193 mrg avg cand" w:date="2019-02-24T14:19:00Z">
        <w:r w:rsidRPr="00DE0F0E" w:rsidDel="00A35075">
          <w:rPr>
            <w:noProof/>
            <w:vertAlign w:val="subscript"/>
            <w:lang w:val="en-CA"/>
          </w:rPr>
          <w:delText>k</w:delText>
        </w:r>
      </w:del>
      <w:r w:rsidRPr="00DE0F0E">
        <w:rPr>
          <w:noProof/>
          <w:lang w:val="en-CA"/>
        </w:rPr>
        <w:t>[ 0 ]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5825E165" w14:textId="4EA3F4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w:t>
      </w:r>
      <w:del w:id="2198" w:author="JVET-M0193 mrg avg cand" w:date="2019-02-24T14:19:00Z">
        <w:r w:rsidRPr="00DE0F0E" w:rsidDel="00A35075">
          <w:rPr>
            <w:noProof/>
            <w:vertAlign w:val="subscript"/>
            <w:lang w:val="en-CA"/>
          </w:rPr>
          <w:delText>k</w:delText>
        </w:r>
      </w:del>
      <w:r w:rsidRPr="00DE0F0E">
        <w:rPr>
          <w:noProof/>
          <w:lang w:val="en-CA"/>
        </w:rPr>
        <w:t>[ 1 ]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682E0C99" w14:textId="0A770225" w:rsidR="00D9236A" w:rsidRPr="00DE0F0E" w:rsidDel="00F903E7" w:rsidRDefault="00D9236A" w:rsidP="00D9236A">
      <w:pPr>
        <w:pStyle w:val="Equation"/>
        <w:tabs>
          <w:tab w:val="clear" w:pos="4849"/>
          <w:tab w:val="left" w:pos="851"/>
          <w:tab w:val="left" w:pos="1134"/>
          <w:tab w:val="left" w:pos="1418"/>
          <w:tab w:val="left" w:pos="1701"/>
          <w:tab w:val="left" w:pos="1985"/>
        </w:tabs>
        <w:ind w:left="1418"/>
        <w:rPr>
          <w:del w:id="2199" w:author="JVET-M0483 IBC signalling" w:date="2019-02-19T21:28:00Z"/>
          <w:noProof/>
          <w:lang w:val="en-CA"/>
        </w:rPr>
      </w:pPr>
      <w:del w:id="2200" w:author="JVET-M0483 IBC signalling" w:date="2019-02-19T21:28:00Z">
        <w:r w:rsidRPr="00DE0F0E" w:rsidDel="00F903E7">
          <w:rPr>
            <w:noProof/>
            <w:lang w:val="en-CA"/>
          </w:rPr>
          <w:delText>If both refIdxLXp0Cand and refIdxLXp1Cand indicate that the current picture is used as the reference picture, the follow</w:delText>
        </w:r>
        <w:r w:rsidR="00A7701A" w:rsidRPr="00DE0F0E" w:rsidDel="00F903E7">
          <w:rPr>
            <w:noProof/>
            <w:lang w:val="en-CA"/>
          </w:rPr>
          <w:delText>ing</w:delText>
        </w:r>
        <w:r w:rsidRPr="00DE0F0E" w:rsidDel="00F903E7">
          <w:rPr>
            <w:noProof/>
            <w:lang w:val="en-CA"/>
          </w:rPr>
          <w:delText xml:space="preserve"> applies:</w:delText>
        </w:r>
      </w:del>
    </w:p>
    <w:p w14:paraId="49A644D7" w14:textId="1CC17BB3" w:rsidR="00D9236A" w:rsidRPr="00DE0F0E" w:rsidDel="00F903E7" w:rsidRDefault="00D9236A" w:rsidP="00D9236A">
      <w:pPr>
        <w:pStyle w:val="Equation"/>
        <w:tabs>
          <w:tab w:val="clear" w:pos="4849"/>
          <w:tab w:val="left" w:pos="851"/>
          <w:tab w:val="left" w:pos="1134"/>
          <w:tab w:val="left" w:pos="1418"/>
          <w:tab w:val="left" w:pos="1701"/>
          <w:tab w:val="left" w:pos="1985"/>
        </w:tabs>
        <w:ind w:left="2160"/>
        <w:rPr>
          <w:del w:id="2201" w:author="JVET-M0483 IBC signalling" w:date="2019-02-19T21:28:00Z"/>
          <w:noProof/>
          <w:lang w:val="en-CA"/>
        </w:rPr>
      </w:pPr>
      <w:del w:id="2202" w:author="JVET-M0483 IBC signalling" w:date="2019-02-19T21:28:00Z">
        <w:r w:rsidRPr="00DE0F0E" w:rsidDel="00F903E7">
          <w:rPr>
            <w:noProof/>
            <w:lang w:val="en-CA"/>
          </w:rPr>
          <w:delText>mvLXavgCand</w:delText>
        </w:r>
        <w:r w:rsidRPr="00DE0F0E" w:rsidDel="00F903E7">
          <w:rPr>
            <w:noProof/>
            <w:vertAlign w:val="subscript"/>
            <w:lang w:val="en-CA"/>
          </w:rPr>
          <w:delText>k</w:delText>
        </w:r>
        <w:r w:rsidRPr="00DE0F0E" w:rsidDel="00F903E7">
          <w:rPr>
            <w:noProof/>
            <w:lang w:val="en-CA"/>
          </w:rPr>
          <w:delText>[</w:delText>
        </w:r>
        <w:r w:rsidR="00B13A67" w:rsidRPr="00DE0F0E" w:rsidDel="00F903E7">
          <w:rPr>
            <w:noProof/>
            <w:lang w:val="en-CA"/>
          </w:rPr>
          <w:delText> </w:delText>
        </w:r>
        <w:r w:rsidRPr="00DE0F0E" w:rsidDel="00F903E7">
          <w:rPr>
            <w:noProof/>
            <w:lang w:val="en-CA"/>
          </w:rPr>
          <w:delText>0</w:delText>
        </w:r>
        <w:r w:rsidR="00B13A67" w:rsidRPr="00DE0F0E" w:rsidDel="00F903E7">
          <w:rPr>
            <w:noProof/>
            <w:lang w:val="en-CA"/>
          </w:rPr>
          <w:delText> </w:delText>
        </w:r>
        <w:r w:rsidRPr="00DE0F0E" w:rsidDel="00F903E7">
          <w:rPr>
            <w:noProof/>
            <w:lang w:val="en-CA"/>
          </w:rPr>
          <w:delText>] = ( mvLXavgCand</w:delText>
        </w:r>
        <w:r w:rsidRPr="00DE0F0E" w:rsidDel="00F903E7">
          <w:rPr>
            <w:noProof/>
            <w:vertAlign w:val="subscript"/>
            <w:lang w:val="en-CA"/>
          </w:rPr>
          <w:delText>k</w:delText>
        </w:r>
        <w:r w:rsidRPr="00DE0F0E" w:rsidDel="00F903E7">
          <w:rPr>
            <w:noProof/>
            <w:lang w:val="en-CA"/>
          </w:rPr>
          <w:delText>[ 0 ] / 16 ) &lt;&lt; 4</w:delText>
        </w:r>
        <w:r w:rsidRPr="00DE0F0E" w:rsidDel="00F903E7">
          <w:rPr>
            <w:noProof/>
            <w:lang w:val="en-CA"/>
          </w:rPr>
          <w:tab/>
        </w:r>
        <w:r w:rsidR="005C4C60" w:rsidRPr="00DE0F0E" w:rsidDel="00F903E7">
          <w:rPr>
            <w:noProof/>
            <w:lang w:val="en-CA" w:eastAsia="ko-KR"/>
          </w:rPr>
          <w:delText>(</w:delText>
        </w:r>
        <w:r w:rsidR="005C4C60" w:rsidRPr="00DE0F0E" w:rsidDel="00F903E7">
          <w:rPr>
            <w:noProof/>
            <w:lang w:val="en-CA" w:eastAsia="ko-KR"/>
          </w:rPr>
          <w:fldChar w:fldCharType="begin" w:fldLock="1"/>
        </w:r>
        <w:r w:rsidR="005C4C60" w:rsidRPr="00DE0F0E" w:rsidDel="00F903E7">
          <w:rPr>
            <w:noProof/>
            <w:lang w:val="en-CA" w:eastAsia="ko-KR"/>
          </w:rPr>
          <w:delInstrText xml:space="preserve"> STYLEREF 1 \s </w:delInstrText>
        </w:r>
        <w:r w:rsidR="005C4C60" w:rsidRPr="00DE0F0E" w:rsidDel="00F903E7">
          <w:rPr>
            <w:noProof/>
            <w:lang w:val="en-CA" w:eastAsia="ko-KR"/>
          </w:rPr>
          <w:fldChar w:fldCharType="separate"/>
        </w:r>
        <w:r w:rsidR="00523CCC" w:rsidRPr="00DE0F0E" w:rsidDel="00F903E7">
          <w:rPr>
            <w:noProof/>
            <w:lang w:val="en-CA" w:eastAsia="ko-KR"/>
          </w:rPr>
          <w:delText>8</w:delText>
        </w:r>
        <w:r w:rsidR="005C4C60" w:rsidRPr="00DE0F0E" w:rsidDel="00F903E7">
          <w:rPr>
            <w:noProof/>
            <w:lang w:val="en-CA" w:eastAsia="ko-KR"/>
          </w:rPr>
          <w:fldChar w:fldCharType="end"/>
        </w:r>
        <w:r w:rsidR="005C4C60" w:rsidRPr="00DE0F0E" w:rsidDel="00F903E7">
          <w:rPr>
            <w:noProof/>
            <w:lang w:val="en-CA" w:eastAsia="ko-KR"/>
          </w:rPr>
          <w:noBreakHyphen/>
        </w:r>
        <w:r w:rsidR="005C4C60" w:rsidRPr="00DE0F0E" w:rsidDel="00F903E7">
          <w:rPr>
            <w:noProof/>
            <w:lang w:val="en-CA" w:eastAsia="ko-KR"/>
          </w:rPr>
          <w:fldChar w:fldCharType="begin" w:fldLock="1"/>
        </w:r>
        <w:r w:rsidR="005C4C60" w:rsidRPr="00DE0F0E" w:rsidDel="00F903E7">
          <w:rPr>
            <w:noProof/>
            <w:lang w:val="en-CA" w:eastAsia="ko-KR"/>
          </w:rPr>
          <w:delInstrText xml:space="preserve"> SEQ Equation \* ARABIC \s 1 </w:delInstrText>
        </w:r>
        <w:r w:rsidR="005C4C60" w:rsidRPr="00DE0F0E" w:rsidDel="00F903E7">
          <w:rPr>
            <w:noProof/>
            <w:lang w:val="en-CA" w:eastAsia="ko-KR"/>
          </w:rPr>
          <w:fldChar w:fldCharType="separate"/>
        </w:r>
        <w:r w:rsidR="00523CCC" w:rsidRPr="00DE0F0E" w:rsidDel="00F903E7">
          <w:rPr>
            <w:noProof/>
            <w:lang w:val="en-CA" w:eastAsia="ko-KR"/>
          </w:rPr>
          <w:delText>342</w:delText>
        </w:r>
        <w:r w:rsidR="005C4C60" w:rsidRPr="00DE0F0E" w:rsidDel="00F903E7">
          <w:rPr>
            <w:noProof/>
            <w:lang w:val="en-CA" w:eastAsia="ko-KR"/>
          </w:rPr>
          <w:fldChar w:fldCharType="end"/>
        </w:r>
        <w:r w:rsidR="005C4C60" w:rsidRPr="00DE0F0E" w:rsidDel="00F903E7">
          <w:rPr>
            <w:noProof/>
            <w:lang w:val="en-CA" w:eastAsia="ko-KR"/>
          </w:rPr>
          <w:delText>)</w:delText>
        </w:r>
      </w:del>
    </w:p>
    <w:p w14:paraId="4322093F" w14:textId="1C191B1C" w:rsidR="00D9236A" w:rsidRPr="00DE0F0E" w:rsidDel="00F903E7" w:rsidRDefault="00D9236A" w:rsidP="00151A24">
      <w:pPr>
        <w:pStyle w:val="Equation"/>
        <w:tabs>
          <w:tab w:val="clear" w:pos="4849"/>
          <w:tab w:val="left" w:pos="851"/>
          <w:tab w:val="left" w:pos="1134"/>
          <w:tab w:val="left" w:pos="1418"/>
          <w:tab w:val="left" w:pos="1701"/>
          <w:tab w:val="left" w:pos="1985"/>
        </w:tabs>
        <w:ind w:left="2160"/>
        <w:rPr>
          <w:del w:id="2203" w:author="JVET-M0483 IBC signalling" w:date="2019-02-19T21:28:00Z"/>
          <w:noProof/>
          <w:lang w:val="en-CA"/>
        </w:rPr>
      </w:pPr>
      <w:del w:id="2204" w:author="JVET-M0483 IBC signalling" w:date="2019-02-19T21:28:00Z">
        <w:r w:rsidRPr="00DE0F0E" w:rsidDel="00F903E7">
          <w:rPr>
            <w:noProof/>
            <w:lang w:val="en-CA"/>
          </w:rPr>
          <w:delText>mvLXavgCand</w:delText>
        </w:r>
        <w:r w:rsidRPr="00DE0F0E" w:rsidDel="00F903E7">
          <w:rPr>
            <w:noProof/>
            <w:vertAlign w:val="subscript"/>
            <w:lang w:val="en-CA"/>
          </w:rPr>
          <w:delText>k</w:delText>
        </w:r>
        <w:r w:rsidRPr="00DE0F0E" w:rsidDel="00F903E7">
          <w:rPr>
            <w:noProof/>
            <w:lang w:val="en-CA"/>
          </w:rPr>
          <w:delText>[</w:delText>
        </w:r>
        <w:r w:rsidR="00B13A67" w:rsidRPr="00DE0F0E" w:rsidDel="00F903E7">
          <w:rPr>
            <w:noProof/>
            <w:lang w:val="en-CA"/>
          </w:rPr>
          <w:delText> </w:delText>
        </w:r>
        <w:r w:rsidRPr="00DE0F0E" w:rsidDel="00F903E7">
          <w:rPr>
            <w:noProof/>
            <w:lang w:val="en-CA"/>
          </w:rPr>
          <w:delText>1</w:delText>
        </w:r>
        <w:r w:rsidR="00B13A67" w:rsidRPr="00DE0F0E" w:rsidDel="00F903E7">
          <w:rPr>
            <w:noProof/>
            <w:lang w:val="en-CA"/>
          </w:rPr>
          <w:delText> </w:delText>
        </w:r>
        <w:r w:rsidRPr="00DE0F0E" w:rsidDel="00F903E7">
          <w:rPr>
            <w:noProof/>
            <w:lang w:val="en-CA"/>
          </w:rPr>
          <w:delText>] = ( mvLXavgCand</w:delText>
        </w:r>
        <w:r w:rsidRPr="00DE0F0E" w:rsidDel="00F903E7">
          <w:rPr>
            <w:noProof/>
            <w:vertAlign w:val="subscript"/>
            <w:lang w:val="en-CA"/>
          </w:rPr>
          <w:delText>k</w:delText>
        </w:r>
        <w:r w:rsidRPr="00DE0F0E" w:rsidDel="00F903E7">
          <w:rPr>
            <w:noProof/>
            <w:lang w:val="en-CA"/>
          </w:rPr>
          <w:delText>[ 1 ] / 16 ) &lt;&lt; 4</w:delText>
        </w:r>
        <w:r w:rsidRPr="00DE0F0E" w:rsidDel="00F903E7">
          <w:rPr>
            <w:noProof/>
            <w:lang w:val="en-CA"/>
          </w:rPr>
          <w:tab/>
        </w:r>
        <w:r w:rsidR="005C4C60" w:rsidRPr="00DE0F0E" w:rsidDel="00F903E7">
          <w:rPr>
            <w:noProof/>
            <w:lang w:val="en-CA" w:eastAsia="ko-KR"/>
          </w:rPr>
          <w:delText>(</w:delText>
        </w:r>
        <w:r w:rsidR="005C4C60" w:rsidRPr="00DE0F0E" w:rsidDel="00F903E7">
          <w:rPr>
            <w:noProof/>
            <w:lang w:val="en-CA" w:eastAsia="ko-KR"/>
          </w:rPr>
          <w:fldChar w:fldCharType="begin" w:fldLock="1"/>
        </w:r>
        <w:r w:rsidR="005C4C60" w:rsidRPr="00DE0F0E" w:rsidDel="00F903E7">
          <w:rPr>
            <w:noProof/>
            <w:lang w:val="en-CA" w:eastAsia="ko-KR"/>
          </w:rPr>
          <w:delInstrText xml:space="preserve"> STYLEREF 1 \s </w:delInstrText>
        </w:r>
        <w:r w:rsidR="005C4C60" w:rsidRPr="00DE0F0E" w:rsidDel="00F903E7">
          <w:rPr>
            <w:noProof/>
            <w:lang w:val="en-CA" w:eastAsia="ko-KR"/>
          </w:rPr>
          <w:fldChar w:fldCharType="separate"/>
        </w:r>
        <w:r w:rsidR="00523CCC" w:rsidRPr="00DE0F0E" w:rsidDel="00F903E7">
          <w:rPr>
            <w:noProof/>
            <w:lang w:val="en-CA" w:eastAsia="ko-KR"/>
          </w:rPr>
          <w:delText>8</w:delText>
        </w:r>
        <w:r w:rsidR="005C4C60" w:rsidRPr="00DE0F0E" w:rsidDel="00F903E7">
          <w:rPr>
            <w:noProof/>
            <w:lang w:val="en-CA" w:eastAsia="ko-KR"/>
          </w:rPr>
          <w:fldChar w:fldCharType="end"/>
        </w:r>
        <w:r w:rsidR="005C4C60" w:rsidRPr="00DE0F0E" w:rsidDel="00F903E7">
          <w:rPr>
            <w:noProof/>
            <w:lang w:val="en-CA" w:eastAsia="ko-KR"/>
          </w:rPr>
          <w:noBreakHyphen/>
        </w:r>
        <w:r w:rsidR="005C4C60" w:rsidRPr="00DE0F0E" w:rsidDel="00F903E7">
          <w:rPr>
            <w:noProof/>
            <w:lang w:val="en-CA" w:eastAsia="ko-KR"/>
          </w:rPr>
          <w:fldChar w:fldCharType="begin" w:fldLock="1"/>
        </w:r>
        <w:r w:rsidR="005C4C60" w:rsidRPr="00DE0F0E" w:rsidDel="00F903E7">
          <w:rPr>
            <w:noProof/>
            <w:lang w:val="en-CA" w:eastAsia="ko-KR"/>
          </w:rPr>
          <w:delInstrText xml:space="preserve"> SEQ Equation \* ARABIC \s 1 </w:delInstrText>
        </w:r>
        <w:r w:rsidR="005C4C60" w:rsidRPr="00DE0F0E" w:rsidDel="00F903E7">
          <w:rPr>
            <w:noProof/>
            <w:lang w:val="en-CA" w:eastAsia="ko-KR"/>
          </w:rPr>
          <w:fldChar w:fldCharType="separate"/>
        </w:r>
        <w:r w:rsidR="00523CCC" w:rsidRPr="00DE0F0E" w:rsidDel="00F903E7">
          <w:rPr>
            <w:noProof/>
            <w:lang w:val="en-CA" w:eastAsia="ko-KR"/>
          </w:rPr>
          <w:delText>343</w:delText>
        </w:r>
        <w:r w:rsidR="005C4C60" w:rsidRPr="00DE0F0E" w:rsidDel="00F903E7">
          <w:rPr>
            <w:noProof/>
            <w:lang w:val="en-CA" w:eastAsia="ko-KR"/>
          </w:rPr>
          <w:fldChar w:fldCharType="end"/>
        </w:r>
        <w:r w:rsidR="005C4C60" w:rsidRPr="00DE0F0E" w:rsidDel="00F903E7">
          <w:rPr>
            <w:noProof/>
            <w:lang w:val="en-CA" w:eastAsia="ko-KR"/>
          </w:rPr>
          <w:delText>)</w:delText>
        </w:r>
      </w:del>
    </w:p>
    <w:p w14:paraId="4044D614" w14:textId="42B8FCA4" w:rsidR="0073396C" w:rsidRPr="00DE0F0E" w:rsidRDefault="0073396C">
      <w:pPr>
        <w:numPr>
          <w:ilvl w:val="1"/>
          <w:numId w:val="566"/>
        </w:numPr>
        <w:tabs>
          <w:tab w:val="clear" w:pos="794"/>
          <w:tab w:val="clear" w:pos="1191"/>
          <w:tab w:val="clear" w:pos="1588"/>
          <w:tab w:val="clear" w:pos="1985"/>
          <w:tab w:val="left" w:pos="720"/>
          <w:tab w:val="left" w:pos="1080"/>
          <w:tab w:val="left" w:pos="2977"/>
        </w:tabs>
        <w:ind w:left="720"/>
        <w:rPr>
          <w:noProof/>
          <w:lang w:val="en-CA"/>
        </w:rPr>
        <w:pPrChange w:id="2205" w:author="JVET-M0193 mrg avg cand" w:date="2019-02-24T14:49:00Z">
          <w:pPr>
            <w:numPr>
              <w:ilvl w:val="1"/>
              <w:numId w:val="566"/>
            </w:numPr>
            <w:tabs>
              <w:tab w:val="clear" w:pos="794"/>
              <w:tab w:val="clear" w:pos="1191"/>
              <w:tab w:val="clear" w:pos="1588"/>
              <w:tab w:val="clear" w:pos="1985"/>
              <w:tab w:val="left" w:pos="1080"/>
              <w:tab w:val="left" w:pos="2977"/>
            </w:tabs>
            <w:ind w:left="1080" w:hanging="360"/>
          </w:pPr>
        </w:pPrChange>
      </w:pPr>
      <w:r w:rsidRPr="00DE0F0E">
        <w:rPr>
          <w:noProof/>
          <w:lang w:val="en-CA"/>
        </w:rPr>
        <w:t>Otherwise, if predFlagLXp0Cand is equal to 1 and predFlagLXp1Cand is equal to 0, the variables refIdxLXavgCand</w:t>
      </w:r>
      <w:del w:id="2206" w:author="JVET-M0193 mrg avg cand" w:date="2019-02-24T14:19:00Z">
        <w:r w:rsidRPr="00DE0F0E" w:rsidDel="00A35075">
          <w:rPr>
            <w:noProof/>
            <w:vertAlign w:val="subscript"/>
            <w:lang w:val="en-CA"/>
          </w:rPr>
          <w:delText>k</w:delText>
        </w:r>
      </w:del>
      <w:r w:rsidRPr="00DE0F0E">
        <w:rPr>
          <w:noProof/>
          <w:lang w:val="en-CA"/>
        </w:rPr>
        <w:t>, predFlagLXavgCand</w:t>
      </w:r>
      <w:del w:id="2207" w:author="JVET-M0193 mrg avg cand" w:date="2019-02-24T14:19:00Z">
        <w:r w:rsidRPr="00DE0F0E" w:rsidDel="00A35075">
          <w:rPr>
            <w:noProof/>
            <w:vertAlign w:val="subscript"/>
            <w:lang w:val="en-CA"/>
          </w:rPr>
          <w:delText>k</w:delText>
        </w:r>
      </w:del>
      <w:r w:rsidRPr="00DE0F0E">
        <w:rPr>
          <w:noProof/>
          <w:lang w:val="en-CA"/>
        </w:rPr>
        <w:t>, mvLXavgCand</w:t>
      </w:r>
      <w:del w:id="2208" w:author="JVET-M0193 mrg avg cand" w:date="2019-02-24T14:19:00Z">
        <w:r w:rsidRPr="00DE0F0E" w:rsidDel="00A35075">
          <w:rPr>
            <w:noProof/>
            <w:vertAlign w:val="subscript"/>
            <w:lang w:val="en-CA"/>
          </w:rPr>
          <w:delText>k</w:delText>
        </w:r>
      </w:del>
      <w:r w:rsidRPr="00DE0F0E">
        <w:rPr>
          <w:noProof/>
          <w:lang w:val="en-CA"/>
        </w:rPr>
        <w:t>[ 0 ], mvLXavgCand</w:t>
      </w:r>
      <w:del w:id="2209" w:author="JVET-M0193 mrg avg cand" w:date="2019-02-24T14:19:00Z">
        <w:r w:rsidRPr="00DE0F0E" w:rsidDel="00A35075">
          <w:rPr>
            <w:noProof/>
            <w:vertAlign w:val="subscript"/>
            <w:lang w:val="en-CA"/>
          </w:rPr>
          <w:delText>k</w:delText>
        </w:r>
      </w:del>
      <w:r w:rsidRPr="00DE0F0E">
        <w:rPr>
          <w:noProof/>
          <w:lang w:val="en-CA"/>
        </w:rPr>
        <w:t>[ 1 ] are derived as follows:</w:t>
      </w:r>
    </w:p>
    <w:p w14:paraId="2BD596CE" w14:textId="6B39A60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w:t>
      </w:r>
      <w:del w:id="2210" w:author="JVET-M0193 mrg avg cand" w:date="2019-02-24T14:19:00Z">
        <w:r w:rsidRPr="00DE0F0E" w:rsidDel="00A35075">
          <w:rPr>
            <w:noProof/>
            <w:vertAlign w:val="subscript"/>
            <w:lang w:val="en-CA"/>
          </w:rPr>
          <w:delText>k</w:delText>
        </w:r>
      </w:del>
      <w:r w:rsidRPr="00DE0F0E">
        <w:rPr>
          <w:noProof/>
          <w:lang w:val="en-CA"/>
        </w:rPr>
        <w:t xml:space="preserve">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3C073900" w14:textId="22222CA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w:t>
      </w:r>
      <w:del w:id="2211" w:author="JVET-M0193 mrg avg cand" w:date="2019-02-24T14:19:00Z">
        <w:r w:rsidRPr="00DE0F0E" w:rsidDel="00A35075">
          <w:rPr>
            <w:noProof/>
            <w:vertAlign w:val="subscript"/>
            <w:lang w:val="en-CA"/>
          </w:rPr>
          <w:delText>k</w:delText>
        </w:r>
      </w:del>
      <w:r w:rsidRPr="00DE0F0E">
        <w:rPr>
          <w:noProof/>
          <w:lang w:val="en-CA"/>
        </w:rPr>
        <w:t xml:space="preserve">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7C227882" w14:textId="00F8696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del w:id="2212" w:author="JVET-M0193 mrg avg cand" w:date="2019-02-24T14:19:00Z">
        <w:r w:rsidRPr="00DE0F0E" w:rsidDel="00A35075">
          <w:rPr>
            <w:noProof/>
            <w:vertAlign w:val="subscript"/>
            <w:lang w:val="en-CA"/>
          </w:rPr>
          <w:delText>k</w:delText>
        </w:r>
      </w:del>
      <w:r w:rsidRPr="00DE0F0E">
        <w:rPr>
          <w:noProof/>
          <w:lang w:val="en-CA"/>
        </w:rPr>
        <w:t xml:space="preserve">[ 0 ]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51760651" w14:textId="6766BBE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del w:id="2213" w:author="JVET-M0193 mrg avg cand" w:date="2019-02-24T14:19:00Z">
        <w:r w:rsidRPr="00DE0F0E" w:rsidDel="00A35075">
          <w:rPr>
            <w:noProof/>
            <w:vertAlign w:val="subscript"/>
            <w:lang w:val="en-CA"/>
          </w:rPr>
          <w:delText>k</w:delText>
        </w:r>
      </w:del>
      <w:r w:rsidRPr="00DE0F0E">
        <w:rPr>
          <w:noProof/>
          <w:lang w:val="en-CA"/>
        </w:rPr>
        <w:t xml:space="preserve">[ 1 ]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37DD2B44" w14:textId="6025465C" w:rsidR="0073396C" w:rsidRPr="00DE0F0E" w:rsidRDefault="0073396C">
      <w:pPr>
        <w:numPr>
          <w:ilvl w:val="1"/>
          <w:numId w:val="566"/>
        </w:numPr>
        <w:tabs>
          <w:tab w:val="clear" w:pos="794"/>
          <w:tab w:val="clear" w:pos="1191"/>
          <w:tab w:val="clear" w:pos="1588"/>
          <w:tab w:val="clear" w:pos="1985"/>
          <w:tab w:val="left" w:pos="720"/>
          <w:tab w:val="left" w:pos="1080"/>
          <w:tab w:val="left" w:pos="2977"/>
        </w:tabs>
        <w:ind w:left="720"/>
        <w:rPr>
          <w:noProof/>
          <w:lang w:val="en-CA"/>
        </w:rPr>
        <w:pPrChange w:id="2214" w:author="JVET-M0193 mrg avg cand" w:date="2019-02-24T14:49:00Z">
          <w:pPr>
            <w:numPr>
              <w:ilvl w:val="1"/>
              <w:numId w:val="566"/>
            </w:numPr>
            <w:tabs>
              <w:tab w:val="clear" w:pos="794"/>
              <w:tab w:val="clear" w:pos="1191"/>
              <w:tab w:val="clear" w:pos="1588"/>
              <w:tab w:val="clear" w:pos="1985"/>
              <w:tab w:val="left" w:pos="1080"/>
              <w:tab w:val="left" w:pos="2977"/>
            </w:tabs>
            <w:ind w:left="1080" w:hanging="360"/>
          </w:pPr>
        </w:pPrChange>
      </w:pPr>
      <w:r w:rsidRPr="00DE0F0E">
        <w:rPr>
          <w:noProof/>
          <w:lang w:val="en-CA"/>
        </w:rPr>
        <w:t>Otherwise, if predFlagLXp0Cand is equal to 0 and predFlagLXp1Cand is equal to 1, the variables refIdxLXavgCand</w:t>
      </w:r>
      <w:del w:id="2215" w:author="JVET-M0193 mrg avg cand" w:date="2019-02-24T14:19:00Z">
        <w:r w:rsidRPr="00DE0F0E" w:rsidDel="00A35075">
          <w:rPr>
            <w:noProof/>
            <w:vertAlign w:val="subscript"/>
            <w:lang w:val="en-CA"/>
          </w:rPr>
          <w:delText>k</w:delText>
        </w:r>
      </w:del>
      <w:r w:rsidRPr="00DE0F0E">
        <w:rPr>
          <w:noProof/>
          <w:lang w:val="en-CA"/>
        </w:rPr>
        <w:t>, predFlagLXavgCand</w:t>
      </w:r>
      <w:del w:id="2216" w:author="JVET-M0193 mrg avg cand" w:date="2019-02-24T14:19:00Z">
        <w:r w:rsidRPr="00DE0F0E" w:rsidDel="00A35075">
          <w:rPr>
            <w:noProof/>
            <w:vertAlign w:val="subscript"/>
            <w:lang w:val="en-CA"/>
          </w:rPr>
          <w:delText>k</w:delText>
        </w:r>
      </w:del>
      <w:r w:rsidRPr="00DE0F0E">
        <w:rPr>
          <w:noProof/>
          <w:lang w:val="en-CA"/>
        </w:rPr>
        <w:t>, mvLXavgCand</w:t>
      </w:r>
      <w:del w:id="2217" w:author="JVET-M0193 mrg avg cand" w:date="2019-02-24T14:19:00Z">
        <w:r w:rsidRPr="00DE0F0E" w:rsidDel="00A35075">
          <w:rPr>
            <w:noProof/>
            <w:vertAlign w:val="subscript"/>
            <w:lang w:val="en-CA"/>
          </w:rPr>
          <w:delText>k</w:delText>
        </w:r>
      </w:del>
      <w:r w:rsidRPr="00DE0F0E">
        <w:rPr>
          <w:noProof/>
          <w:lang w:val="en-CA"/>
        </w:rPr>
        <w:t>[ 0 ], mvLXavgCand</w:t>
      </w:r>
      <w:del w:id="2218" w:author="JVET-M0193 mrg avg cand" w:date="2019-02-24T14:20:00Z">
        <w:r w:rsidRPr="00DE0F0E" w:rsidDel="00A35075">
          <w:rPr>
            <w:noProof/>
            <w:vertAlign w:val="subscript"/>
            <w:lang w:val="en-CA"/>
          </w:rPr>
          <w:delText>k</w:delText>
        </w:r>
      </w:del>
      <w:r w:rsidRPr="00DE0F0E">
        <w:rPr>
          <w:noProof/>
          <w:lang w:val="en-CA"/>
        </w:rPr>
        <w:t>[ 1 ] are derived as follows:</w:t>
      </w:r>
    </w:p>
    <w:p w14:paraId="3AD1A160" w14:textId="40E7150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w:t>
      </w:r>
      <w:del w:id="2219" w:author="JVET-M0193 mrg avg cand" w:date="2019-02-24T14:19:00Z">
        <w:r w:rsidRPr="00DE0F0E" w:rsidDel="00A35075">
          <w:rPr>
            <w:noProof/>
            <w:vertAlign w:val="subscript"/>
            <w:lang w:val="en-CA"/>
          </w:rPr>
          <w:delText>k</w:delText>
        </w:r>
      </w:del>
      <w:r w:rsidRPr="00DE0F0E">
        <w:rPr>
          <w:noProof/>
          <w:lang w:val="en-CA"/>
        </w:rPr>
        <w:t xml:space="preserve">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1728B944" w14:textId="3FC4191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w:t>
      </w:r>
      <w:del w:id="2220" w:author="JVET-M0193 mrg avg cand" w:date="2019-02-24T14:19:00Z">
        <w:r w:rsidRPr="00DE0F0E" w:rsidDel="00A35075">
          <w:rPr>
            <w:noProof/>
            <w:vertAlign w:val="subscript"/>
            <w:lang w:val="en-CA"/>
          </w:rPr>
          <w:delText>k</w:delText>
        </w:r>
      </w:del>
      <w:r w:rsidRPr="00DE0F0E">
        <w:rPr>
          <w:noProof/>
          <w:lang w:val="en-CA"/>
        </w:rPr>
        <w:t xml:space="preserve">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05833EE" w14:textId="7837250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del w:id="2221" w:author="JVET-M0193 mrg avg cand" w:date="2019-02-24T14:19:00Z">
        <w:r w:rsidRPr="00DE0F0E" w:rsidDel="00A35075">
          <w:rPr>
            <w:noProof/>
            <w:vertAlign w:val="subscript"/>
            <w:lang w:val="en-CA"/>
          </w:rPr>
          <w:delText>k</w:delText>
        </w:r>
      </w:del>
      <w:r w:rsidRPr="00DE0F0E">
        <w:rPr>
          <w:noProof/>
          <w:lang w:val="en-CA"/>
        </w:rPr>
        <w:t xml:space="preserve">[ 0 ]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22CCFD37" w14:textId="26D3FF6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del w:id="2222" w:author="JVET-M0193 mrg avg cand" w:date="2019-02-24T14:19:00Z">
        <w:r w:rsidRPr="00DE0F0E" w:rsidDel="00A35075">
          <w:rPr>
            <w:noProof/>
            <w:vertAlign w:val="subscript"/>
            <w:lang w:val="en-CA"/>
          </w:rPr>
          <w:delText>k</w:delText>
        </w:r>
      </w:del>
      <w:r w:rsidRPr="00DE0F0E">
        <w:rPr>
          <w:noProof/>
          <w:lang w:val="en-CA"/>
        </w:rPr>
        <w:t xml:space="preserve">[ 1 ]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D1AF2F6" w14:textId="66318E6E" w:rsidR="0073396C" w:rsidRPr="00DE0F0E" w:rsidRDefault="0073396C">
      <w:pPr>
        <w:numPr>
          <w:ilvl w:val="1"/>
          <w:numId w:val="566"/>
        </w:numPr>
        <w:tabs>
          <w:tab w:val="clear" w:pos="794"/>
          <w:tab w:val="clear" w:pos="1191"/>
          <w:tab w:val="clear" w:pos="1588"/>
          <w:tab w:val="clear" w:pos="1985"/>
          <w:tab w:val="left" w:pos="720"/>
          <w:tab w:val="left" w:pos="1080"/>
          <w:tab w:val="left" w:pos="2977"/>
        </w:tabs>
        <w:ind w:left="720"/>
        <w:rPr>
          <w:noProof/>
          <w:lang w:val="en-CA"/>
        </w:rPr>
        <w:pPrChange w:id="2223" w:author="JVET-M0193 mrg avg cand" w:date="2019-02-24T14:49:00Z">
          <w:pPr>
            <w:numPr>
              <w:ilvl w:val="1"/>
              <w:numId w:val="566"/>
            </w:numPr>
            <w:tabs>
              <w:tab w:val="clear" w:pos="794"/>
              <w:tab w:val="clear" w:pos="1191"/>
              <w:tab w:val="clear" w:pos="1588"/>
              <w:tab w:val="clear" w:pos="1985"/>
              <w:tab w:val="left" w:pos="1080"/>
              <w:tab w:val="left" w:pos="2977"/>
            </w:tabs>
            <w:ind w:left="1080" w:hanging="360"/>
          </w:pPr>
        </w:pPrChange>
      </w:pPr>
      <w:r w:rsidRPr="00DE0F0E">
        <w:rPr>
          <w:noProof/>
          <w:lang w:val="en-CA"/>
        </w:rPr>
        <w:t>Otherwise, if predFlagLXp0Cand is equal to 0 and predFlagLXp1Cand is equal to 0, the variables refIdxLXavgCand</w:t>
      </w:r>
      <w:del w:id="2224" w:author="JVET-M0193 mrg avg cand" w:date="2019-02-24T14:20:00Z">
        <w:r w:rsidRPr="00DE0F0E" w:rsidDel="00A35075">
          <w:rPr>
            <w:noProof/>
            <w:vertAlign w:val="subscript"/>
            <w:lang w:val="en-CA"/>
          </w:rPr>
          <w:delText>k</w:delText>
        </w:r>
      </w:del>
      <w:r w:rsidRPr="00DE0F0E">
        <w:rPr>
          <w:noProof/>
          <w:lang w:val="en-CA"/>
        </w:rPr>
        <w:t>, predFlagLXavgCand</w:t>
      </w:r>
      <w:del w:id="2225" w:author="JVET-M0193 mrg avg cand" w:date="2019-02-24T14:20:00Z">
        <w:r w:rsidRPr="00DE0F0E" w:rsidDel="00A35075">
          <w:rPr>
            <w:noProof/>
            <w:vertAlign w:val="subscript"/>
            <w:lang w:val="en-CA"/>
          </w:rPr>
          <w:delText>k</w:delText>
        </w:r>
      </w:del>
      <w:r w:rsidRPr="00DE0F0E">
        <w:rPr>
          <w:noProof/>
          <w:lang w:val="en-CA"/>
        </w:rPr>
        <w:t>, mvLXavgCand</w:t>
      </w:r>
      <w:del w:id="2226" w:author="JVET-M0193 mrg avg cand" w:date="2019-02-24T14:20:00Z">
        <w:r w:rsidRPr="00DE0F0E" w:rsidDel="00A35075">
          <w:rPr>
            <w:noProof/>
            <w:vertAlign w:val="subscript"/>
            <w:lang w:val="en-CA"/>
          </w:rPr>
          <w:delText>k</w:delText>
        </w:r>
      </w:del>
      <w:r w:rsidRPr="00DE0F0E">
        <w:rPr>
          <w:noProof/>
          <w:lang w:val="en-CA"/>
        </w:rPr>
        <w:t>[ 0 ], mvLXavgCand</w:t>
      </w:r>
      <w:del w:id="2227" w:author="JVET-M0193 mrg avg cand" w:date="2019-02-24T14:20:00Z">
        <w:r w:rsidRPr="00DE0F0E" w:rsidDel="00A35075">
          <w:rPr>
            <w:noProof/>
            <w:vertAlign w:val="subscript"/>
            <w:lang w:val="en-CA"/>
          </w:rPr>
          <w:delText>k</w:delText>
        </w:r>
      </w:del>
      <w:r w:rsidRPr="00DE0F0E">
        <w:rPr>
          <w:noProof/>
          <w:lang w:val="en-CA"/>
        </w:rPr>
        <w:t>[ 1 ] are derived as follows:</w:t>
      </w:r>
    </w:p>
    <w:p w14:paraId="7DE781E2" w14:textId="702551F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w:t>
      </w:r>
      <w:del w:id="2228" w:author="JVET-M0193 mrg avg cand" w:date="2019-02-24T14:20:00Z">
        <w:r w:rsidRPr="00DE0F0E" w:rsidDel="00A35075">
          <w:rPr>
            <w:noProof/>
            <w:vertAlign w:val="subscript"/>
            <w:lang w:val="en-CA"/>
          </w:rPr>
          <w:delText>k</w:delText>
        </w:r>
      </w:del>
      <w:r w:rsidRPr="00DE0F0E">
        <w:rPr>
          <w:noProof/>
          <w:lang w:val="en-CA"/>
        </w:rPr>
        <w:t xml:space="preserve">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356EB5FC" w14:textId="3B4B80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w:t>
      </w:r>
      <w:del w:id="2229" w:author="JVET-M0193 mrg avg cand" w:date="2019-02-24T14:20:00Z">
        <w:r w:rsidRPr="00DE0F0E" w:rsidDel="00A35075">
          <w:rPr>
            <w:noProof/>
            <w:vertAlign w:val="subscript"/>
            <w:lang w:val="en-CA"/>
          </w:rPr>
          <w:delText>k</w:delText>
        </w:r>
      </w:del>
      <w:r w:rsidRPr="00DE0F0E">
        <w:rPr>
          <w:noProof/>
          <w:lang w:val="en-CA"/>
        </w:rPr>
        <w:t xml:space="preserve">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73485A30" w14:textId="47C4AE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del w:id="2230" w:author="JVET-M0193 mrg avg cand" w:date="2019-02-26T11:05:00Z">
        <w:r w:rsidRPr="00DE0F0E" w:rsidDel="006635A2">
          <w:rPr>
            <w:noProof/>
            <w:vertAlign w:val="subscript"/>
            <w:lang w:val="en-CA"/>
          </w:rPr>
          <w:delText>k</w:delText>
        </w:r>
      </w:del>
      <w:r w:rsidRPr="00DE0F0E">
        <w:rPr>
          <w:noProof/>
          <w:lang w:val="en-CA"/>
        </w:rPr>
        <w:t>[</w:t>
      </w:r>
      <w:ins w:id="2231" w:author="JVET-M0193 mrg avg cand" w:date="2019-02-24T14:20:00Z">
        <w:r w:rsidR="00A35075" w:rsidRPr="00DE0F0E">
          <w:rPr>
            <w:noProof/>
            <w:lang w:val="en-CA"/>
          </w:rPr>
          <w:t> </w:t>
        </w:r>
      </w:ins>
      <w:del w:id="2232" w:author="JVET-M0193 mrg avg cand" w:date="2019-02-24T14:20:00Z">
        <w:r w:rsidRPr="00DE0F0E" w:rsidDel="00A35075">
          <w:rPr>
            <w:noProof/>
            <w:lang w:val="en-CA"/>
          </w:rPr>
          <w:delText xml:space="preserve"> </w:delText>
        </w:r>
      </w:del>
      <w:r w:rsidRPr="00DE0F0E">
        <w:rPr>
          <w:noProof/>
          <w:lang w:val="en-CA"/>
        </w:rPr>
        <w:t>0</w:t>
      </w:r>
      <w:ins w:id="2233" w:author="JVET-M0193 mrg avg cand" w:date="2019-02-24T14:20:00Z">
        <w:r w:rsidR="00A35075" w:rsidRPr="00DE0F0E">
          <w:rPr>
            <w:noProof/>
            <w:lang w:val="en-CA"/>
          </w:rPr>
          <w:t> </w:t>
        </w:r>
      </w:ins>
      <w:del w:id="2234" w:author="JVET-M0193 mrg avg cand" w:date="2019-02-24T14:20:00Z">
        <w:r w:rsidRPr="00DE0F0E" w:rsidDel="00A35075">
          <w:rPr>
            <w:noProof/>
            <w:lang w:val="en-CA"/>
          </w:rPr>
          <w:delText xml:space="preserve"> </w:delText>
        </w:r>
      </w:del>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39B8D4E1" w14:textId="2F205AA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del w:id="2235" w:author="JVET-M0193 mrg avg cand" w:date="2019-02-26T11:05:00Z">
        <w:r w:rsidRPr="00DE0F0E" w:rsidDel="006635A2">
          <w:rPr>
            <w:noProof/>
            <w:vertAlign w:val="subscript"/>
            <w:lang w:val="en-CA"/>
          </w:rPr>
          <w:delText>k</w:delText>
        </w:r>
      </w:del>
      <w:r w:rsidRPr="00DE0F0E">
        <w:rPr>
          <w:noProof/>
          <w:lang w:val="en-CA"/>
        </w:rPr>
        <w:t>[</w:t>
      </w:r>
      <w:ins w:id="2236" w:author="JVET-M0193 mrg avg cand" w:date="2019-02-24T14:20:00Z">
        <w:r w:rsidR="00A35075" w:rsidRPr="00DE0F0E">
          <w:rPr>
            <w:noProof/>
            <w:lang w:val="en-CA"/>
          </w:rPr>
          <w:t> </w:t>
        </w:r>
      </w:ins>
      <w:del w:id="2237" w:author="JVET-M0193 mrg avg cand" w:date="2019-02-24T14:20:00Z">
        <w:r w:rsidRPr="00DE0F0E" w:rsidDel="00A35075">
          <w:rPr>
            <w:noProof/>
            <w:lang w:val="en-CA"/>
          </w:rPr>
          <w:delText xml:space="preserve"> </w:delText>
        </w:r>
      </w:del>
      <w:r w:rsidRPr="00DE0F0E">
        <w:rPr>
          <w:noProof/>
          <w:lang w:val="en-CA"/>
        </w:rPr>
        <w:t>1</w:t>
      </w:r>
      <w:ins w:id="2238" w:author="JVET-M0193 mrg avg cand" w:date="2019-02-24T14:20:00Z">
        <w:r w:rsidR="00A35075" w:rsidRPr="00DE0F0E">
          <w:rPr>
            <w:noProof/>
            <w:lang w:val="en-CA"/>
          </w:rPr>
          <w:t> </w:t>
        </w:r>
      </w:ins>
      <w:del w:id="2239" w:author="JVET-M0193 mrg avg cand" w:date="2019-02-24T14:20:00Z">
        <w:r w:rsidRPr="00DE0F0E" w:rsidDel="00A35075">
          <w:rPr>
            <w:noProof/>
            <w:lang w:val="en-CA"/>
          </w:rPr>
          <w:delText xml:space="preserve"> </w:delText>
        </w:r>
      </w:del>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pPr>
        <w:numPr>
          <w:ilvl w:val="0"/>
          <w:numId w:val="5"/>
        </w:numPr>
        <w:tabs>
          <w:tab w:val="clear" w:pos="400"/>
        </w:tabs>
        <w:ind w:left="360" w:hanging="360"/>
        <w:rPr>
          <w:noProof/>
          <w:lang w:val="en-CA"/>
        </w:rPr>
        <w:pPrChange w:id="2240" w:author="JVET-M0193 mrg avg cand" w:date="2019-02-24T14:49:00Z">
          <w:pPr>
            <w:numPr>
              <w:ilvl w:val="1"/>
              <w:numId w:val="566"/>
            </w:numPr>
            <w:tabs>
              <w:tab w:val="clear" w:pos="794"/>
              <w:tab w:val="clear" w:pos="1191"/>
              <w:tab w:val="clear" w:pos="1588"/>
              <w:tab w:val="clear" w:pos="1985"/>
              <w:tab w:val="left" w:pos="720"/>
              <w:tab w:val="left" w:pos="1080"/>
              <w:tab w:val="left" w:pos="2977"/>
            </w:tabs>
            <w:ind w:left="720" w:hanging="360"/>
          </w:pPr>
        </w:pPrChange>
      </w:pPr>
      <w:r w:rsidRPr="00DE0F0E">
        <w:rPr>
          <w:noProof/>
          <w:lang w:val="en-CA"/>
        </w:rPr>
        <w:t xml:space="preserve">When numRefLists is equal to 1, the following applies: </w:t>
      </w:r>
    </w:p>
    <w:p w14:paraId="57419FEB" w14:textId="64F600A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w:t>
      </w:r>
      <w:del w:id="2241" w:author="JVET-M0193 mrg avg cand" w:date="2019-02-24T14:20:00Z">
        <w:r w:rsidRPr="00DE0F0E" w:rsidDel="00A35075">
          <w:rPr>
            <w:noProof/>
            <w:vertAlign w:val="subscript"/>
            <w:lang w:val="en-CA"/>
          </w:rPr>
          <w:delText>k</w:delText>
        </w:r>
      </w:del>
      <w:r w:rsidRPr="00DE0F0E">
        <w:rPr>
          <w:noProof/>
          <w:lang w:val="en-CA"/>
        </w:rPr>
        <w:t xml:space="preserve">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BA0E9A5" w14:textId="79A1B28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w:t>
      </w:r>
      <w:del w:id="2242" w:author="JVET-M0193 mrg avg cand" w:date="2019-02-24T14:20:00Z">
        <w:r w:rsidRPr="00DE0F0E" w:rsidDel="00A35075">
          <w:rPr>
            <w:noProof/>
            <w:vertAlign w:val="subscript"/>
            <w:lang w:val="en-CA"/>
          </w:rPr>
          <w:delText>k</w:delText>
        </w:r>
      </w:del>
      <w:r w:rsidRPr="00DE0F0E">
        <w:rPr>
          <w:noProof/>
          <w:lang w:val="en-CA"/>
        </w:rPr>
        <w:t xml:space="preserve">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340118C4" w14:textId="429E1C24" w:rsidR="0057383D" w:rsidRPr="00DE0F0E" w:rsidDel="00A35075" w:rsidRDefault="0057383D" w:rsidP="008376A3">
      <w:pPr>
        <w:numPr>
          <w:ilvl w:val="0"/>
          <w:numId w:val="499"/>
        </w:numPr>
        <w:tabs>
          <w:tab w:val="clear" w:pos="794"/>
          <w:tab w:val="clear" w:pos="1588"/>
          <w:tab w:val="clear" w:pos="1985"/>
          <w:tab w:val="left" w:pos="720"/>
          <w:tab w:val="left" w:pos="1080"/>
          <w:tab w:val="left" w:pos="1440"/>
          <w:tab w:val="left" w:pos="2977"/>
        </w:tabs>
        <w:ind w:left="709"/>
        <w:rPr>
          <w:del w:id="2243" w:author="JVET-M0193 mrg avg cand" w:date="2019-02-24T14:20:00Z"/>
          <w:noProof/>
          <w:lang w:val="en-CA"/>
        </w:rPr>
      </w:pPr>
      <w:del w:id="2244" w:author="JVET-M0193 mrg avg cand" w:date="2019-02-24T14:20:00Z">
        <w:r w:rsidRPr="00DE0F0E" w:rsidDel="00A35075">
          <w:rPr>
            <w:noProof/>
            <w:lang w:val="en-CA"/>
          </w:rPr>
          <w:delText xml:space="preserve">The variable </w:delText>
        </w:r>
        <w:r w:rsidR="006135A1" w:rsidRPr="00DE0F0E" w:rsidDel="00A35075">
          <w:rPr>
            <w:noProof/>
            <w:lang w:val="en-CA"/>
          </w:rPr>
          <w:delText xml:space="preserve">avgIdx </w:delText>
        </w:r>
        <w:r w:rsidRPr="00DE0F0E" w:rsidDel="00A35075">
          <w:rPr>
            <w:noProof/>
            <w:lang w:val="en-CA"/>
          </w:rPr>
          <w:delText>is incremented by 1.</w:delText>
        </w:r>
      </w:del>
    </w:p>
    <w:p w14:paraId="291FDD7D" w14:textId="54CC120D" w:rsidR="0057383D" w:rsidRPr="00DE0F0E" w:rsidDel="00A35075" w:rsidRDefault="0057383D" w:rsidP="008376A3">
      <w:pPr>
        <w:numPr>
          <w:ilvl w:val="0"/>
          <w:numId w:val="499"/>
        </w:numPr>
        <w:tabs>
          <w:tab w:val="clear" w:pos="794"/>
          <w:tab w:val="clear" w:pos="1588"/>
          <w:tab w:val="clear" w:pos="1985"/>
          <w:tab w:val="left" w:pos="720"/>
          <w:tab w:val="left" w:pos="1080"/>
          <w:tab w:val="left" w:pos="1440"/>
          <w:tab w:val="left" w:pos="2977"/>
        </w:tabs>
        <w:ind w:left="709"/>
        <w:rPr>
          <w:del w:id="2245" w:author="JVET-M0193 mrg avg cand" w:date="2019-02-24T14:20:00Z"/>
          <w:noProof/>
          <w:lang w:val="en-CA"/>
        </w:rPr>
      </w:pPr>
      <w:del w:id="2246" w:author="JVET-M0193 mrg avg cand" w:date="2019-02-24T14:20:00Z">
        <w:r w:rsidRPr="00DE0F0E" w:rsidDel="00A35075">
          <w:rPr>
            <w:noProof/>
            <w:lang w:val="en-CA"/>
          </w:rPr>
          <w:delText xml:space="preserve">When </w:delText>
        </w:r>
        <w:r w:rsidR="004C33BE" w:rsidRPr="00DE0F0E" w:rsidDel="00A35075">
          <w:rPr>
            <w:noProof/>
            <w:lang w:val="en-CA"/>
          </w:rPr>
          <w:delText xml:space="preserve">avgIdx </w:delText>
        </w:r>
        <w:r w:rsidRPr="00DE0F0E" w:rsidDel="00A35075">
          <w:rPr>
            <w:noProof/>
            <w:lang w:val="en-CA"/>
          </w:rPr>
          <w:delText xml:space="preserve">is equal to </w:delText>
        </w:r>
        <w:r w:rsidR="004C33BE" w:rsidRPr="00DE0F0E" w:rsidDel="00A35075">
          <w:rPr>
            <w:noProof/>
            <w:lang w:val="en-CA"/>
          </w:rPr>
          <w:delText xml:space="preserve">( numCutoff * ( numCutoff − 1 ) / 2 ) </w:delText>
        </w:r>
        <w:r w:rsidRPr="00DE0F0E" w:rsidDel="00A35075">
          <w:rPr>
            <w:noProof/>
            <w:lang w:val="en-CA"/>
          </w:rPr>
          <w:delText xml:space="preserve">or numCurrMergeCand is equal to MaxNumMergeCand, </w:delText>
        </w:r>
        <w:r w:rsidR="004C33BE" w:rsidRPr="00DE0F0E" w:rsidDel="00A35075">
          <w:rPr>
            <w:noProof/>
            <w:lang w:val="en-CA"/>
          </w:rPr>
          <w:delText xml:space="preserve">avgStop </w:delText>
        </w:r>
        <w:r w:rsidRPr="00DE0F0E" w:rsidDel="00A35075">
          <w:rPr>
            <w:noProof/>
            <w:lang w:val="en-CA"/>
          </w:rPr>
          <w:delText>is set equal to TRUE.</w:delText>
        </w:r>
      </w:del>
    </w:p>
    <w:p w14:paraId="4680D1EC" w14:textId="6C70654B" w:rsidR="0057383D" w:rsidRPr="00DE0F0E" w:rsidDel="00D33950" w:rsidRDefault="0057383D" w:rsidP="0057383D">
      <w:pPr>
        <w:pStyle w:val="Caption"/>
        <w:rPr>
          <w:del w:id="2247" w:author="JVET-M0193 mrg avg cand" w:date="2019-02-24T14:11:00Z"/>
          <w:noProof/>
          <w:lang w:val="en-CA"/>
        </w:rPr>
      </w:pPr>
      <w:bookmarkStart w:id="2248" w:name="_Ref300223182"/>
      <w:bookmarkStart w:id="2249" w:name="_Toc415476450"/>
      <w:bookmarkStart w:id="2250" w:name="_Toc423602493"/>
      <w:bookmarkStart w:id="2251" w:name="_Toc423602667"/>
      <w:bookmarkStart w:id="2252" w:name="_Toc501130570"/>
      <w:bookmarkStart w:id="2253" w:name="_Toc503770578"/>
      <w:del w:id="2254" w:author="JVET-M0193 mrg avg cand" w:date="2019-02-24T14:11:00Z">
        <w:r w:rsidRPr="00DE0F0E" w:rsidDel="00D33950">
          <w:rPr>
            <w:noProof/>
            <w:lang w:val="en-CA"/>
          </w:rPr>
          <w:delText xml:space="preserve">Table </w:delText>
        </w:r>
        <w:r w:rsidR="007F6735" w:rsidRPr="00DE0F0E" w:rsidDel="00D33950">
          <w:rPr>
            <w:noProof/>
            <w:lang w:val="en-CA"/>
          </w:rPr>
          <w:fldChar w:fldCharType="begin" w:fldLock="1"/>
        </w:r>
        <w:r w:rsidR="007F6735" w:rsidRPr="00DE0F0E" w:rsidDel="00D33950">
          <w:rPr>
            <w:noProof/>
            <w:lang w:val="en-CA"/>
          </w:rPr>
          <w:delInstrText xml:space="preserve"> STYLEREF 1 \s </w:delInstrText>
        </w:r>
        <w:r w:rsidR="007F6735" w:rsidRPr="00DE0F0E" w:rsidDel="00D33950">
          <w:rPr>
            <w:noProof/>
            <w:lang w:val="en-CA"/>
          </w:rPr>
          <w:fldChar w:fldCharType="separate"/>
        </w:r>
        <w:r w:rsidR="00523CCC" w:rsidRPr="00DE0F0E" w:rsidDel="00D33950">
          <w:rPr>
            <w:noProof/>
            <w:lang w:val="en-CA"/>
          </w:rPr>
          <w:delText>8</w:delText>
        </w:r>
        <w:r w:rsidR="007F6735" w:rsidRPr="00DE0F0E" w:rsidDel="00D33950">
          <w:rPr>
            <w:noProof/>
            <w:lang w:val="en-CA"/>
          </w:rPr>
          <w:fldChar w:fldCharType="end"/>
        </w:r>
        <w:r w:rsidR="007F6735" w:rsidRPr="00DE0F0E" w:rsidDel="00D33950">
          <w:rPr>
            <w:noProof/>
            <w:lang w:val="en-CA"/>
          </w:rPr>
          <w:noBreakHyphen/>
        </w:r>
        <w:r w:rsidR="007F6735" w:rsidRPr="00DE0F0E" w:rsidDel="00D33950">
          <w:rPr>
            <w:noProof/>
            <w:lang w:val="en-CA"/>
          </w:rPr>
          <w:fldChar w:fldCharType="begin" w:fldLock="1"/>
        </w:r>
        <w:r w:rsidR="007F6735" w:rsidRPr="00DE0F0E" w:rsidDel="00D33950">
          <w:rPr>
            <w:noProof/>
            <w:lang w:val="en-CA"/>
          </w:rPr>
          <w:delInstrText xml:space="preserve"> SEQ Table \* ARABIC \s 1 </w:delInstrText>
        </w:r>
        <w:r w:rsidR="007F6735" w:rsidRPr="00DE0F0E" w:rsidDel="00D33950">
          <w:rPr>
            <w:noProof/>
            <w:lang w:val="en-CA"/>
          </w:rPr>
          <w:fldChar w:fldCharType="separate"/>
        </w:r>
        <w:r w:rsidR="00523CCC" w:rsidRPr="00DE0F0E" w:rsidDel="00D33950">
          <w:rPr>
            <w:noProof/>
            <w:lang w:val="en-CA"/>
          </w:rPr>
          <w:delText>7</w:delText>
        </w:r>
        <w:r w:rsidR="007F6735" w:rsidRPr="00DE0F0E" w:rsidDel="00D33950">
          <w:rPr>
            <w:noProof/>
            <w:lang w:val="en-CA"/>
          </w:rPr>
          <w:fldChar w:fldCharType="end"/>
        </w:r>
        <w:bookmarkEnd w:id="2248"/>
        <w:r w:rsidRPr="00DE0F0E" w:rsidDel="00D33950">
          <w:rPr>
            <w:noProof/>
            <w:lang w:val="en-CA"/>
          </w:rPr>
          <w:delText xml:space="preserve"> – Specification of </w:delText>
        </w:r>
        <w:r w:rsidR="001A38D6" w:rsidRPr="00DE0F0E" w:rsidDel="00D33950">
          <w:rPr>
            <w:noProof/>
            <w:lang w:val="en-CA"/>
          </w:rPr>
          <w:delText xml:space="preserve">p0CandIdx </w:delText>
        </w:r>
        <w:r w:rsidRPr="00DE0F0E" w:rsidDel="00D33950">
          <w:rPr>
            <w:noProof/>
            <w:lang w:val="en-CA"/>
          </w:rPr>
          <w:delText xml:space="preserve">and </w:delText>
        </w:r>
        <w:bookmarkEnd w:id="2249"/>
        <w:bookmarkEnd w:id="2250"/>
        <w:bookmarkEnd w:id="2251"/>
        <w:bookmarkEnd w:id="2252"/>
        <w:bookmarkEnd w:id="2253"/>
        <w:r w:rsidR="001A38D6" w:rsidRPr="00DE0F0E" w:rsidDel="00D33950">
          <w:rPr>
            <w:noProof/>
            <w:lang w:val="en-CA"/>
          </w:rPr>
          <w:delText>p1CandIdx</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DE0F0E" w:rsidDel="00D33950" w14:paraId="3F75E998" w14:textId="59FBDEB1" w:rsidTr="00E66253">
        <w:trPr>
          <w:cantSplit/>
          <w:trHeight w:val="390"/>
          <w:jc w:val="center"/>
          <w:del w:id="2255" w:author="JVET-M0193 mrg avg cand" w:date="2019-02-24T14:11:00Z"/>
        </w:trPr>
        <w:tc>
          <w:tcPr>
            <w:tcW w:w="2095" w:type="dxa"/>
          </w:tcPr>
          <w:p w14:paraId="57023432" w14:textId="0563082F"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56" w:author="JVET-M0193 mrg avg cand" w:date="2019-02-24T14:11:00Z"/>
                <w:rFonts w:eastAsia="MS Mincho"/>
                <w:b/>
                <w:bCs/>
                <w:noProof/>
                <w:lang w:val="en-CA" w:eastAsia="ja-JP"/>
              </w:rPr>
            </w:pPr>
            <w:del w:id="2257" w:author="JVET-M0193 mrg avg cand" w:date="2019-02-24T14:11:00Z">
              <w:r w:rsidRPr="00DE0F0E" w:rsidDel="00D33950">
                <w:rPr>
                  <w:rFonts w:eastAsia="MS Mincho"/>
                  <w:b/>
                  <w:bCs/>
                  <w:noProof/>
                  <w:lang w:val="en-CA" w:eastAsia="ja-JP"/>
                </w:rPr>
                <w:delText>avgIdx</w:delText>
              </w:r>
            </w:del>
          </w:p>
        </w:tc>
        <w:tc>
          <w:tcPr>
            <w:tcW w:w="540" w:type="dxa"/>
            <w:vAlign w:val="center"/>
          </w:tcPr>
          <w:p w14:paraId="0A994213" w14:textId="433DA7F9"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58" w:author="JVET-M0193 mrg avg cand" w:date="2019-02-24T14:11:00Z"/>
                <w:rFonts w:eastAsia="MS Mincho"/>
                <w:b/>
                <w:noProof/>
                <w:lang w:val="en-CA" w:eastAsia="ja-JP"/>
              </w:rPr>
            </w:pPr>
            <w:del w:id="2259" w:author="JVET-M0193 mrg avg cand" w:date="2019-02-24T14:11:00Z">
              <w:r w:rsidRPr="00DE0F0E" w:rsidDel="00D33950">
                <w:rPr>
                  <w:rFonts w:eastAsia="MS Mincho"/>
                  <w:b/>
                  <w:noProof/>
                  <w:lang w:val="en-CA" w:eastAsia="ja-JP"/>
                </w:rPr>
                <w:delText>0</w:delText>
              </w:r>
            </w:del>
          </w:p>
        </w:tc>
        <w:tc>
          <w:tcPr>
            <w:tcW w:w="540" w:type="dxa"/>
            <w:vAlign w:val="center"/>
          </w:tcPr>
          <w:p w14:paraId="34889990" w14:textId="2F61DE70"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60" w:author="JVET-M0193 mrg avg cand" w:date="2019-02-24T14:11:00Z"/>
                <w:rFonts w:eastAsia="MS Mincho"/>
                <w:b/>
                <w:noProof/>
                <w:lang w:val="en-CA" w:eastAsia="ja-JP"/>
              </w:rPr>
            </w:pPr>
            <w:del w:id="2261" w:author="JVET-M0193 mrg avg cand" w:date="2019-02-24T14:11:00Z">
              <w:r w:rsidRPr="00DE0F0E" w:rsidDel="00D33950">
                <w:rPr>
                  <w:rFonts w:eastAsia="MS Mincho"/>
                  <w:b/>
                  <w:noProof/>
                  <w:lang w:val="en-CA" w:eastAsia="ja-JP"/>
                </w:rPr>
                <w:delText>1</w:delText>
              </w:r>
            </w:del>
          </w:p>
        </w:tc>
        <w:tc>
          <w:tcPr>
            <w:tcW w:w="630" w:type="dxa"/>
            <w:vAlign w:val="center"/>
          </w:tcPr>
          <w:p w14:paraId="7777E7CD" w14:textId="589F4681"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62" w:author="JVET-M0193 mrg avg cand" w:date="2019-02-24T14:11:00Z"/>
                <w:rFonts w:eastAsia="MS Mincho"/>
                <w:b/>
                <w:noProof/>
                <w:lang w:val="en-CA" w:eastAsia="ja-JP"/>
              </w:rPr>
            </w:pPr>
            <w:del w:id="2263" w:author="JVET-M0193 mrg avg cand" w:date="2019-02-24T14:11:00Z">
              <w:r w:rsidRPr="00DE0F0E" w:rsidDel="00D33950">
                <w:rPr>
                  <w:rFonts w:eastAsia="MS Mincho"/>
                  <w:b/>
                  <w:noProof/>
                  <w:lang w:val="en-CA" w:eastAsia="ja-JP"/>
                </w:rPr>
                <w:delText>2</w:delText>
              </w:r>
            </w:del>
          </w:p>
        </w:tc>
        <w:tc>
          <w:tcPr>
            <w:tcW w:w="540" w:type="dxa"/>
            <w:vAlign w:val="center"/>
          </w:tcPr>
          <w:p w14:paraId="4E04900B" w14:textId="71609834"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64" w:author="JVET-M0193 mrg avg cand" w:date="2019-02-24T14:11:00Z"/>
                <w:rFonts w:eastAsia="MS Mincho"/>
                <w:b/>
                <w:noProof/>
                <w:lang w:val="en-CA" w:eastAsia="ja-JP"/>
              </w:rPr>
            </w:pPr>
            <w:del w:id="2265" w:author="JVET-M0193 mrg avg cand" w:date="2019-02-24T14:11:00Z">
              <w:r w:rsidRPr="00DE0F0E" w:rsidDel="00D33950">
                <w:rPr>
                  <w:rFonts w:eastAsia="MS Mincho"/>
                  <w:b/>
                  <w:noProof/>
                  <w:lang w:val="en-CA" w:eastAsia="ja-JP"/>
                </w:rPr>
                <w:delText>3</w:delText>
              </w:r>
            </w:del>
          </w:p>
        </w:tc>
        <w:tc>
          <w:tcPr>
            <w:tcW w:w="540" w:type="dxa"/>
            <w:vAlign w:val="center"/>
          </w:tcPr>
          <w:p w14:paraId="2016D77B" w14:textId="21BBFED3"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66" w:author="JVET-M0193 mrg avg cand" w:date="2019-02-24T14:11:00Z"/>
                <w:rFonts w:eastAsia="MS Mincho"/>
                <w:b/>
                <w:noProof/>
                <w:lang w:val="en-CA" w:eastAsia="ja-JP"/>
              </w:rPr>
            </w:pPr>
            <w:del w:id="2267" w:author="JVET-M0193 mrg avg cand" w:date="2019-02-24T14:11:00Z">
              <w:r w:rsidRPr="00DE0F0E" w:rsidDel="00D33950">
                <w:rPr>
                  <w:rFonts w:eastAsia="MS Mincho"/>
                  <w:b/>
                  <w:noProof/>
                  <w:lang w:val="en-CA" w:eastAsia="ja-JP"/>
                </w:rPr>
                <w:delText>4</w:delText>
              </w:r>
            </w:del>
          </w:p>
        </w:tc>
        <w:tc>
          <w:tcPr>
            <w:tcW w:w="630" w:type="dxa"/>
            <w:vAlign w:val="center"/>
          </w:tcPr>
          <w:p w14:paraId="2755493A" w14:textId="442BA8E9"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68" w:author="JVET-M0193 mrg avg cand" w:date="2019-02-24T14:11:00Z"/>
                <w:rFonts w:eastAsia="MS Mincho"/>
                <w:b/>
                <w:noProof/>
                <w:lang w:val="en-CA" w:eastAsia="ja-JP"/>
              </w:rPr>
            </w:pPr>
            <w:del w:id="2269" w:author="JVET-M0193 mrg avg cand" w:date="2019-02-24T14:11:00Z">
              <w:r w:rsidRPr="00DE0F0E" w:rsidDel="00D33950">
                <w:rPr>
                  <w:rFonts w:eastAsia="MS Mincho"/>
                  <w:b/>
                  <w:noProof/>
                  <w:lang w:val="en-CA" w:eastAsia="ja-JP"/>
                </w:rPr>
                <w:delText>5</w:delText>
              </w:r>
            </w:del>
          </w:p>
        </w:tc>
      </w:tr>
      <w:tr w:rsidR="001A38D6" w:rsidRPr="00DE0F0E" w:rsidDel="00D33950" w14:paraId="21A2AB2B" w14:textId="67BD47CF" w:rsidTr="00E66253">
        <w:trPr>
          <w:cantSplit/>
          <w:trHeight w:val="390"/>
          <w:jc w:val="center"/>
          <w:del w:id="2270" w:author="JVET-M0193 mrg avg cand" w:date="2019-02-24T14:11:00Z"/>
        </w:trPr>
        <w:tc>
          <w:tcPr>
            <w:tcW w:w="2095" w:type="dxa"/>
          </w:tcPr>
          <w:p w14:paraId="298F3008" w14:textId="0BDA29AB"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71" w:author="JVET-M0193 mrg avg cand" w:date="2019-02-24T14:11:00Z"/>
                <w:rFonts w:eastAsia="MS Mincho"/>
                <w:b/>
                <w:bCs/>
                <w:noProof/>
                <w:lang w:val="en-CA" w:eastAsia="ja-JP"/>
              </w:rPr>
            </w:pPr>
            <w:del w:id="2272" w:author="JVET-M0193 mrg avg cand" w:date="2019-02-24T14:11:00Z">
              <w:r w:rsidRPr="00DE0F0E" w:rsidDel="00D33950">
                <w:rPr>
                  <w:rFonts w:eastAsia="MS Mincho"/>
                  <w:b/>
                  <w:bCs/>
                  <w:noProof/>
                  <w:lang w:val="en-CA" w:eastAsia="ja-JP"/>
                </w:rPr>
                <w:delText>p0CandIdx</w:delText>
              </w:r>
            </w:del>
          </w:p>
        </w:tc>
        <w:tc>
          <w:tcPr>
            <w:tcW w:w="540" w:type="dxa"/>
            <w:vAlign w:val="center"/>
          </w:tcPr>
          <w:p w14:paraId="75326524" w14:textId="4B7D3B4B"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73" w:author="JVET-M0193 mrg avg cand" w:date="2019-02-24T14:11:00Z"/>
                <w:rFonts w:eastAsia="MS Mincho"/>
                <w:noProof/>
                <w:lang w:val="en-CA" w:eastAsia="ja-JP"/>
              </w:rPr>
            </w:pPr>
            <w:del w:id="2274" w:author="JVET-M0193 mrg avg cand" w:date="2019-02-24T14:11:00Z">
              <w:r w:rsidRPr="00DE0F0E" w:rsidDel="00D33950">
                <w:rPr>
                  <w:rFonts w:eastAsia="MS Mincho"/>
                  <w:noProof/>
                  <w:lang w:val="en-CA" w:eastAsia="ja-JP"/>
                </w:rPr>
                <w:delText>0</w:delText>
              </w:r>
            </w:del>
          </w:p>
        </w:tc>
        <w:tc>
          <w:tcPr>
            <w:tcW w:w="540" w:type="dxa"/>
            <w:vAlign w:val="center"/>
          </w:tcPr>
          <w:p w14:paraId="295F05CC" w14:textId="46FCD611"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75" w:author="JVET-M0193 mrg avg cand" w:date="2019-02-24T14:11:00Z"/>
                <w:rFonts w:eastAsia="MS Mincho"/>
                <w:noProof/>
                <w:lang w:val="en-CA" w:eastAsia="ja-JP"/>
              </w:rPr>
            </w:pPr>
            <w:del w:id="2276" w:author="JVET-M0193 mrg avg cand" w:date="2019-02-24T14:11:00Z">
              <w:r w:rsidRPr="00DE0F0E" w:rsidDel="00D33950">
                <w:rPr>
                  <w:rFonts w:eastAsia="MS Mincho"/>
                  <w:noProof/>
                  <w:lang w:val="en-CA" w:eastAsia="ja-JP"/>
                </w:rPr>
                <w:delText>0</w:delText>
              </w:r>
            </w:del>
          </w:p>
        </w:tc>
        <w:tc>
          <w:tcPr>
            <w:tcW w:w="630" w:type="dxa"/>
            <w:vAlign w:val="center"/>
          </w:tcPr>
          <w:p w14:paraId="3D6E365B" w14:textId="49935BE4"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77" w:author="JVET-M0193 mrg avg cand" w:date="2019-02-24T14:11:00Z"/>
                <w:rFonts w:eastAsia="MS Mincho"/>
                <w:noProof/>
                <w:lang w:val="en-CA" w:eastAsia="ja-JP"/>
              </w:rPr>
            </w:pPr>
            <w:del w:id="2278" w:author="JVET-M0193 mrg avg cand" w:date="2019-02-24T14:11:00Z">
              <w:r w:rsidRPr="00DE0F0E" w:rsidDel="00D33950">
                <w:rPr>
                  <w:rFonts w:eastAsia="MS Mincho"/>
                  <w:noProof/>
                  <w:lang w:val="en-CA" w:eastAsia="ja-JP"/>
                </w:rPr>
                <w:delText>1</w:delText>
              </w:r>
            </w:del>
          </w:p>
        </w:tc>
        <w:tc>
          <w:tcPr>
            <w:tcW w:w="540" w:type="dxa"/>
            <w:vAlign w:val="center"/>
          </w:tcPr>
          <w:p w14:paraId="48281354" w14:textId="6B74C49E"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79" w:author="JVET-M0193 mrg avg cand" w:date="2019-02-24T14:11:00Z"/>
                <w:rFonts w:eastAsia="MS Mincho"/>
                <w:noProof/>
                <w:lang w:val="en-CA" w:eastAsia="ja-JP"/>
              </w:rPr>
            </w:pPr>
            <w:del w:id="2280" w:author="JVET-M0193 mrg avg cand" w:date="2019-02-24T14:11:00Z">
              <w:r w:rsidRPr="00DE0F0E" w:rsidDel="00D33950">
                <w:rPr>
                  <w:rFonts w:eastAsia="MS Mincho"/>
                  <w:noProof/>
                  <w:lang w:val="en-CA" w:eastAsia="ja-JP"/>
                </w:rPr>
                <w:delText>0</w:delText>
              </w:r>
            </w:del>
          </w:p>
        </w:tc>
        <w:tc>
          <w:tcPr>
            <w:tcW w:w="540" w:type="dxa"/>
            <w:vAlign w:val="center"/>
          </w:tcPr>
          <w:p w14:paraId="447A684A" w14:textId="79A7C413"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81" w:author="JVET-M0193 mrg avg cand" w:date="2019-02-24T14:11:00Z"/>
                <w:rFonts w:eastAsia="MS Mincho"/>
                <w:noProof/>
                <w:lang w:val="en-CA" w:eastAsia="ja-JP"/>
              </w:rPr>
            </w:pPr>
            <w:del w:id="2282" w:author="JVET-M0193 mrg avg cand" w:date="2019-02-24T14:11:00Z">
              <w:r w:rsidRPr="00DE0F0E" w:rsidDel="00D33950">
                <w:rPr>
                  <w:rFonts w:eastAsia="MS Mincho"/>
                  <w:noProof/>
                  <w:lang w:val="en-CA" w:eastAsia="ja-JP"/>
                </w:rPr>
                <w:delText>1</w:delText>
              </w:r>
            </w:del>
          </w:p>
        </w:tc>
        <w:tc>
          <w:tcPr>
            <w:tcW w:w="630" w:type="dxa"/>
            <w:vAlign w:val="center"/>
          </w:tcPr>
          <w:p w14:paraId="26FFB281" w14:textId="341A15A6" w:rsidR="001A38D6" w:rsidRPr="00DE0F0E" w:rsidDel="00D33950"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83" w:author="JVET-M0193 mrg avg cand" w:date="2019-02-24T14:11:00Z"/>
                <w:rFonts w:eastAsia="MS Mincho"/>
                <w:noProof/>
                <w:lang w:val="en-CA" w:eastAsia="ja-JP"/>
              </w:rPr>
            </w:pPr>
            <w:del w:id="2284" w:author="JVET-M0193 mrg avg cand" w:date="2019-02-24T14:11:00Z">
              <w:r w:rsidRPr="00DE0F0E" w:rsidDel="00D33950">
                <w:rPr>
                  <w:rFonts w:eastAsia="MS Mincho"/>
                  <w:noProof/>
                  <w:lang w:val="en-CA" w:eastAsia="ja-JP"/>
                </w:rPr>
                <w:delText>2</w:delText>
              </w:r>
            </w:del>
          </w:p>
        </w:tc>
      </w:tr>
      <w:tr w:rsidR="001A38D6" w:rsidRPr="00DE0F0E" w:rsidDel="00D33950" w14:paraId="3A7BB1B9" w14:textId="1B509B4F" w:rsidTr="00E66253">
        <w:trPr>
          <w:cantSplit/>
          <w:trHeight w:val="390"/>
          <w:jc w:val="center"/>
          <w:del w:id="2285" w:author="JVET-M0193 mrg avg cand" w:date="2019-02-24T14:11:00Z"/>
        </w:trPr>
        <w:tc>
          <w:tcPr>
            <w:tcW w:w="2095" w:type="dxa"/>
          </w:tcPr>
          <w:p w14:paraId="788D5EEB" w14:textId="2C6FB623" w:rsidR="001A38D6" w:rsidRPr="00DE0F0E" w:rsidDel="00D33950"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86" w:author="JVET-M0193 mrg avg cand" w:date="2019-02-24T14:11:00Z"/>
                <w:rFonts w:eastAsia="MS Mincho"/>
                <w:b/>
                <w:bCs/>
                <w:noProof/>
                <w:lang w:val="en-CA" w:eastAsia="ja-JP"/>
              </w:rPr>
            </w:pPr>
            <w:del w:id="2287" w:author="JVET-M0193 mrg avg cand" w:date="2019-02-24T14:11:00Z">
              <w:r w:rsidRPr="00DE0F0E" w:rsidDel="00D33950">
                <w:rPr>
                  <w:rFonts w:eastAsia="MS Mincho"/>
                  <w:b/>
                  <w:bCs/>
                  <w:noProof/>
                  <w:lang w:val="en-CA" w:eastAsia="ja-JP"/>
                </w:rPr>
                <w:delText>p1CandIdx</w:delText>
              </w:r>
            </w:del>
          </w:p>
        </w:tc>
        <w:tc>
          <w:tcPr>
            <w:tcW w:w="540" w:type="dxa"/>
            <w:vAlign w:val="center"/>
          </w:tcPr>
          <w:p w14:paraId="627F5674" w14:textId="54AB1702" w:rsidR="001A38D6" w:rsidRPr="00DE0F0E" w:rsidDel="00D33950"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88" w:author="JVET-M0193 mrg avg cand" w:date="2019-02-24T14:11:00Z"/>
                <w:rFonts w:eastAsia="MS Mincho"/>
                <w:noProof/>
                <w:lang w:val="en-CA" w:eastAsia="ja-JP"/>
              </w:rPr>
            </w:pPr>
            <w:del w:id="2289" w:author="JVET-M0193 mrg avg cand" w:date="2019-02-24T14:11:00Z">
              <w:r w:rsidRPr="00DE0F0E" w:rsidDel="00D33950">
                <w:rPr>
                  <w:rFonts w:eastAsia="MS Mincho"/>
                  <w:noProof/>
                  <w:lang w:val="en-CA" w:eastAsia="ja-JP"/>
                </w:rPr>
                <w:delText>1</w:delText>
              </w:r>
            </w:del>
          </w:p>
        </w:tc>
        <w:tc>
          <w:tcPr>
            <w:tcW w:w="540" w:type="dxa"/>
            <w:vAlign w:val="center"/>
          </w:tcPr>
          <w:p w14:paraId="4A248E5C" w14:textId="57AF1465" w:rsidR="001A38D6" w:rsidRPr="00DE0F0E" w:rsidDel="00D33950"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90" w:author="JVET-M0193 mrg avg cand" w:date="2019-02-24T14:11:00Z"/>
                <w:rFonts w:eastAsia="MS Mincho"/>
                <w:noProof/>
                <w:lang w:val="en-CA" w:eastAsia="ja-JP"/>
              </w:rPr>
            </w:pPr>
            <w:del w:id="2291" w:author="JVET-M0193 mrg avg cand" w:date="2019-02-24T14:11:00Z">
              <w:r w:rsidRPr="00DE0F0E" w:rsidDel="00D33950">
                <w:rPr>
                  <w:rFonts w:eastAsia="MS Mincho"/>
                  <w:noProof/>
                  <w:lang w:val="en-CA" w:eastAsia="ja-JP"/>
                </w:rPr>
                <w:delText>2</w:delText>
              </w:r>
            </w:del>
          </w:p>
        </w:tc>
        <w:tc>
          <w:tcPr>
            <w:tcW w:w="630" w:type="dxa"/>
            <w:vAlign w:val="center"/>
          </w:tcPr>
          <w:p w14:paraId="777640AD" w14:textId="72AE5702" w:rsidR="001A38D6" w:rsidRPr="00DE0F0E" w:rsidDel="00D33950"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92" w:author="JVET-M0193 mrg avg cand" w:date="2019-02-24T14:11:00Z"/>
                <w:rFonts w:eastAsia="MS Mincho"/>
                <w:noProof/>
                <w:lang w:val="en-CA" w:eastAsia="ja-JP"/>
              </w:rPr>
            </w:pPr>
            <w:del w:id="2293" w:author="JVET-M0193 mrg avg cand" w:date="2019-02-24T14:11:00Z">
              <w:r w:rsidRPr="00DE0F0E" w:rsidDel="00D33950">
                <w:rPr>
                  <w:rFonts w:eastAsia="MS Mincho"/>
                  <w:noProof/>
                  <w:lang w:val="en-CA" w:eastAsia="ja-JP"/>
                </w:rPr>
                <w:delText>2</w:delText>
              </w:r>
            </w:del>
          </w:p>
        </w:tc>
        <w:tc>
          <w:tcPr>
            <w:tcW w:w="540" w:type="dxa"/>
            <w:vAlign w:val="center"/>
          </w:tcPr>
          <w:p w14:paraId="0E9C2436" w14:textId="0E45B702" w:rsidR="001A38D6" w:rsidRPr="00DE0F0E" w:rsidDel="00D33950"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94" w:author="JVET-M0193 mrg avg cand" w:date="2019-02-24T14:11:00Z"/>
                <w:rFonts w:eastAsia="MS Mincho"/>
                <w:noProof/>
                <w:lang w:val="en-CA" w:eastAsia="ja-JP"/>
              </w:rPr>
            </w:pPr>
            <w:del w:id="2295" w:author="JVET-M0193 mrg avg cand" w:date="2019-02-24T14:11:00Z">
              <w:r w:rsidRPr="00DE0F0E" w:rsidDel="00D33950">
                <w:rPr>
                  <w:rFonts w:eastAsia="MS Mincho"/>
                  <w:noProof/>
                  <w:lang w:val="en-CA" w:eastAsia="ja-JP"/>
                </w:rPr>
                <w:delText>3</w:delText>
              </w:r>
            </w:del>
          </w:p>
        </w:tc>
        <w:tc>
          <w:tcPr>
            <w:tcW w:w="540" w:type="dxa"/>
            <w:vAlign w:val="center"/>
          </w:tcPr>
          <w:p w14:paraId="1725ECBC" w14:textId="1296EC36" w:rsidR="001A38D6" w:rsidRPr="00DE0F0E" w:rsidDel="00D33950"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96" w:author="JVET-M0193 mrg avg cand" w:date="2019-02-24T14:11:00Z"/>
                <w:rFonts w:eastAsia="MS Mincho"/>
                <w:noProof/>
                <w:lang w:val="en-CA" w:eastAsia="ja-JP"/>
              </w:rPr>
            </w:pPr>
            <w:del w:id="2297" w:author="JVET-M0193 mrg avg cand" w:date="2019-02-24T14:11:00Z">
              <w:r w:rsidRPr="00DE0F0E" w:rsidDel="00D33950">
                <w:rPr>
                  <w:rFonts w:eastAsia="MS Mincho"/>
                  <w:noProof/>
                  <w:lang w:val="en-CA" w:eastAsia="ja-JP"/>
                </w:rPr>
                <w:delText>3</w:delText>
              </w:r>
            </w:del>
          </w:p>
        </w:tc>
        <w:tc>
          <w:tcPr>
            <w:tcW w:w="630" w:type="dxa"/>
            <w:vAlign w:val="center"/>
          </w:tcPr>
          <w:p w14:paraId="24F795DB" w14:textId="2380B29B" w:rsidR="001A38D6" w:rsidRPr="00DE0F0E" w:rsidDel="00D33950"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del w:id="2298" w:author="JVET-M0193 mrg avg cand" w:date="2019-02-24T14:11:00Z"/>
                <w:rFonts w:eastAsia="MS Mincho"/>
                <w:noProof/>
                <w:lang w:val="en-CA" w:eastAsia="ja-JP"/>
              </w:rPr>
            </w:pPr>
            <w:del w:id="2299" w:author="JVET-M0193 mrg avg cand" w:date="2019-02-24T14:11:00Z">
              <w:r w:rsidRPr="00DE0F0E" w:rsidDel="00D33950">
                <w:rPr>
                  <w:rFonts w:eastAsia="MS Mincho"/>
                  <w:noProof/>
                  <w:lang w:val="en-CA" w:eastAsia="ja-JP"/>
                </w:rPr>
                <w:delText>3</w:delText>
              </w:r>
            </w:del>
          </w:p>
        </w:tc>
      </w:tr>
    </w:tbl>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300" w:name="_Ref300150902"/>
      <w:bookmarkStart w:id="2301" w:name="_Ref522366447"/>
      <w:bookmarkEnd w:id="2183"/>
      <w:r w:rsidRPr="00DE0F0E" w:rsidDel="003C51E6">
        <w:rPr>
          <w:noProof/>
          <w:lang w:val="en-CA"/>
        </w:rPr>
        <w:t>Derivation process for zero motion vector merging candidate</w:t>
      </w:r>
      <w:bookmarkEnd w:id="2300"/>
      <w:r w:rsidRPr="00DE0F0E" w:rsidDel="003C51E6">
        <w:rPr>
          <w:noProof/>
          <w:lang w:val="en-CA"/>
        </w:rPr>
        <w:t>s</w:t>
      </w:r>
      <w:bookmarkEnd w:id="230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4F656B4A"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numRefIdx is set equal to num_ref_idx_l0_active_minus1 + 1.</w:t>
      </w:r>
    </w:p>
    <w:p w14:paraId="00B290CE" w14:textId="00D1D5B8"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num_ref_idx_l0_active_minus1 + 1, num_ref_idx_l1_active_minus1 + 1 ).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09C72F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214397E5" w14:textId="2C780F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3926F060" w14:textId="2DBB5F8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25E077F5" w14:textId="0586AAA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F66A6C1" w14:textId="2986EEB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10180F29" w14:textId="0E0A96C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060A5198" w14:textId="6A790F4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54E8E273" w14:textId="0BA230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05443265" w14:textId="1D4179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6C929E7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56F73130" w14:textId="2EEDAA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344</w:t>
      </w:r>
      <w:r w:rsidRPr="00DE0F0E" w:rsidDel="003C51E6">
        <w:rPr>
          <w:noProof/>
          <w:lang w:val="en-CA"/>
        </w:rPr>
        <w:fldChar w:fldCharType="end"/>
      </w:r>
      <w:r w:rsidRPr="00DE0F0E" w:rsidDel="003C51E6">
        <w:rPr>
          <w:noProof/>
          <w:lang w:val="en-CA"/>
        </w:rPr>
        <w:t>)</w:t>
      </w:r>
    </w:p>
    <w:p w14:paraId="6426E157" w14:textId="404536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345</w:t>
      </w:r>
      <w:r w:rsidRPr="00DE0F0E" w:rsidDel="003C51E6">
        <w:rPr>
          <w:noProof/>
          <w:lang w:val="en-CA" w:eastAsia="ko-KR"/>
        </w:rPr>
        <w:fldChar w:fldCharType="end"/>
      </w:r>
      <w:r w:rsidRPr="00DE0F0E" w:rsidDel="003C51E6">
        <w:rPr>
          <w:noProof/>
          <w:lang w:val="en-CA" w:eastAsia="ko-KR"/>
        </w:rPr>
        <w:t>)</w:t>
      </w:r>
    </w:p>
    <w:p w14:paraId="429FBDD1" w14:textId="329CE5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0541D465" w14:textId="526CC3D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497DD585" w14:textId="403A1E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7B753D4F" w14:textId="05C7C75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5BBDF26A" w14:textId="056E6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2109A9F2" w14:textId="799FA3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30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30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10DB8E75" w:rsidR="00471A1C" w:rsidRPr="00DE0F0E" w:rsidRDefault="00471A1C" w:rsidP="00471A1C">
      <w:pPr>
        <w:rPr>
          <w:noProof/>
          <w:lang w:val="en-CA" w:eastAsia="ko-KR"/>
        </w:rPr>
      </w:pPr>
      <w:del w:id="2303" w:author="HMVP" w:date="2019-02-24T16:02:00Z">
        <w:r w:rsidRPr="00DE0F0E" w:rsidDel="003273FB">
          <w:rPr>
            <w:noProof/>
            <w:lang w:val="en-CA" w:eastAsia="zh-CN"/>
          </w:rPr>
          <w:delText>Each element of the</w:delText>
        </w:r>
        <w:r w:rsidRPr="00DE0F0E" w:rsidDel="003273FB">
          <w:rPr>
            <w:noProof/>
            <w:lang w:val="en-CA" w:eastAsia="ko-KR"/>
          </w:rPr>
          <w:delText xml:space="preserve"> array</w:delText>
        </w:r>
      </w:del>
      <w:ins w:id="2304" w:author="HMVP" w:date="2019-02-24T16:02:00Z">
        <w:r w:rsidR="003273FB" w:rsidRPr="00DE0F0E">
          <w:rPr>
            <w:noProof/>
            <w:lang w:val="en-CA" w:eastAsia="zh-CN"/>
          </w:rPr>
          <w:t>The variables</w:t>
        </w:r>
      </w:ins>
      <w:r w:rsidRPr="00DE0F0E">
        <w:rPr>
          <w:noProof/>
          <w:lang w:val="en-CA" w:eastAsia="ko-KR"/>
        </w:rPr>
        <w:t xml:space="preserve"> isPruned</w:t>
      </w:r>
      <w:ins w:id="2305" w:author="HMVP" w:date="2019-02-24T16:02:00Z">
        <w:r w:rsidR="003273FB" w:rsidRPr="00DE0F0E">
          <w:rPr>
            <w:noProof/>
            <w:lang w:val="en-CA" w:eastAsia="ko-KR"/>
          </w:rPr>
          <w:t>A</w:t>
        </w:r>
        <w:r w:rsidR="003273FB" w:rsidRPr="00DE0F0E">
          <w:rPr>
            <w:noProof/>
            <w:vertAlign w:val="subscript"/>
            <w:lang w:val="en-CA" w:eastAsia="ko-KR"/>
          </w:rPr>
          <w:t>1</w:t>
        </w:r>
        <w:r w:rsidR="003273FB" w:rsidRPr="00DE0F0E">
          <w:rPr>
            <w:noProof/>
            <w:lang w:val="en-CA" w:eastAsia="ko-KR"/>
          </w:rPr>
          <w:t xml:space="preserve"> and isPrunedB</w:t>
        </w:r>
        <w:r w:rsidR="003273FB" w:rsidRPr="00DE0F0E">
          <w:rPr>
            <w:noProof/>
            <w:vertAlign w:val="subscript"/>
            <w:lang w:val="en-CA" w:eastAsia="ko-KR"/>
          </w:rPr>
          <w:t>1</w:t>
        </w:r>
        <w:r w:rsidR="003273FB" w:rsidRPr="00DE0F0E">
          <w:rPr>
            <w:noProof/>
            <w:lang w:val="en-CA" w:eastAsia="ko-KR"/>
          </w:rPr>
          <w:t xml:space="preserve"> </w:t>
        </w:r>
      </w:ins>
      <w:del w:id="2306" w:author="HMVP" w:date="2019-02-24T16:02:00Z">
        <w:r w:rsidRPr="00DE0F0E" w:rsidDel="003273FB">
          <w:rPr>
            <w:noProof/>
            <w:lang w:val="en-CA" w:eastAsia="ko-KR"/>
          </w:rPr>
          <w:delText>[ i ] with i = 0..numCurrMergeCand − 1 is</w:delText>
        </w:r>
      </w:del>
      <w:ins w:id="2307" w:author="HMVP" w:date="2019-02-24T16:02:00Z">
        <w:r w:rsidR="003273FB" w:rsidRPr="00DE0F0E">
          <w:rPr>
            <w:noProof/>
            <w:lang w:val="en-CA" w:eastAsia="ko-KR"/>
          </w:rPr>
          <w:t>are both</w:t>
        </w:r>
      </w:ins>
      <w:r w:rsidRPr="00DE0F0E">
        <w:rPr>
          <w:noProof/>
          <w:lang w:val="en-CA" w:eastAsia="ko-KR"/>
        </w:rPr>
        <w:t xml:space="preserve"> set equal to FALSE</w:t>
      </w:r>
      <w:del w:id="2308" w:author="HMVP" w:date="2019-02-24T16:03:00Z">
        <w:r w:rsidRPr="00DE0F0E" w:rsidDel="003273FB">
          <w:rPr>
            <w:noProof/>
            <w:lang w:val="en-CA" w:eastAsia="ko-KR"/>
          </w:rPr>
          <w:delText xml:space="preserve"> and the variable numOrigMergeCand is set equal to numCurrMergeCand</w:delText>
        </w:r>
      </w:del>
      <w:r w:rsidRPr="00DE0F0E">
        <w:rPr>
          <w:noProof/>
          <w:lang w:val="en-CA" w:eastAsia="ko-KR"/>
        </w:rPr>
        <w:t>.</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7FCE51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59EFB37B" w14:textId="0A30B2EA"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50F2EA22"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ins w:id="2309" w:author="HMVP" w:date="2019-02-24T16:03:00Z">
        <w:r w:rsidR="003273FB" w:rsidRPr="00DE0F0E">
          <w:rPr>
            <w:noProof/>
            <w:lang w:val="en-CA"/>
          </w:rPr>
          <w:t xml:space="preserve">merging candidate </w:t>
        </w:r>
      </w:ins>
      <w:ins w:id="2310" w:author="HMVP" w:date="2019-02-24T16:04:00Z">
        <w:r w:rsidR="003273FB" w:rsidRPr="00DE0F0E">
          <w:rPr>
            <w:noProof/>
            <w:lang w:val="en-CA"/>
          </w:rPr>
          <w:t>N</w:t>
        </w:r>
      </w:ins>
      <w:ins w:id="2311" w:author="HMVP" w:date="2019-02-24T16:03:00Z">
        <w:r w:rsidR="003273FB" w:rsidRPr="00DE0F0E">
          <w:rPr>
            <w:noProof/>
            <w:lang w:val="en-CA"/>
          </w:rPr>
          <w:t xml:space="preserve"> </w:t>
        </w:r>
      </w:ins>
      <w:ins w:id="2312" w:author="HMVP" w:date="2019-02-24T16:05:00Z">
        <w:r w:rsidR="00E3143C" w:rsidRPr="00DE0F0E">
          <w:rPr>
            <w:noProof/>
            <w:lang w:val="en-CA"/>
          </w:rPr>
          <w:t xml:space="preserve">with </w:t>
        </w:r>
      </w:ins>
      <w:del w:id="2313" w:author="HMVP" w:date="2019-02-24T16:04:00Z">
        <w:r w:rsidRPr="00DE0F0E" w:rsidDel="003273FB">
          <w:rPr>
            <w:noProof/>
            <w:lang w:val="en-CA"/>
          </w:rPr>
          <w:delText>i = 0..</w:delText>
        </w:r>
        <w:r w:rsidRPr="00DE0F0E" w:rsidDel="003273FB">
          <w:rPr>
            <w:noProof/>
            <w:lang w:val="en-CA" w:eastAsia="ko-KR"/>
          </w:rPr>
          <w:delText>numOrigMergeCand − 1</w:delText>
        </w:r>
      </w:del>
      <w:ins w:id="2314" w:author="HMVP" w:date="2019-02-24T16:05:00Z">
        <w:r w:rsidR="00E3143C" w:rsidRPr="00DE0F0E">
          <w:rPr>
            <w:noProof/>
            <w:lang w:val="en-CA"/>
          </w:rPr>
          <w:t>N being</w:t>
        </w:r>
      </w:ins>
      <w:ins w:id="2315" w:author="HMVP" w:date="2019-02-24T16:04:00Z">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ins>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del w:id="2316" w:author="HMVP" w:date="2019-02-24T16:04:00Z">
        <w:r w:rsidR="00AD3125" w:rsidRPr="00DE0F0E" w:rsidDel="003273FB">
          <w:rPr>
            <w:noProof/>
            <w:lang w:val="en-CA" w:eastAsia="ko-KR"/>
          </w:rPr>
          <w:delText>[ i ]</w:delText>
        </w:r>
      </w:del>
      <w:ins w:id="2317" w:author="HMVP" w:date="2019-02-24T16:04:00Z">
        <w:r w:rsidR="003273FB" w:rsidRPr="00DE0F0E">
          <w:rPr>
            <w:noProof/>
            <w:lang w:val="en-CA" w:eastAsia="ko-KR"/>
          </w:rPr>
          <w:t>N</w:t>
        </w:r>
      </w:ins>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ins w:id="2318" w:author="HMVP" w:date="2019-02-24T15:33:00Z"/>
          <w:noProof/>
          <w:lang w:val="en-CA" w:eastAsia="ko-KR"/>
        </w:rPr>
      </w:pPr>
      <w:ins w:id="2319" w:author="HMVP" w:date="2019-02-24T15:33:00Z">
        <w:r w:rsidRPr="00DE0F0E">
          <w:rPr>
            <w:noProof/>
            <w:lang w:val="en-CA"/>
          </w:rPr>
          <w:t>hMvpIdx is less than or equal to 2.</w:t>
        </w:r>
      </w:ins>
    </w:p>
    <w:p w14:paraId="706BF902" w14:textId="0444FDA5"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del w:id="2320" w:author="HMVP" w:date="2019-02-24T15:34:00Z">
        <w:r w:rsidRPr="00DE0F0E" w:rsidDel="0075160D">
          <w:rPr>
            <w:noProof/>
            <w:lang w:val="en-CA"/>
          </w:rPr>
          <w:delText>mergeCandList[ i ]</w:delText>
        </w:r>
      </w:del>
      <w:ins w:id="2321" w:author="HMVP" w:date="2019-02-24T16:05:00Z">
        <w:r w:rsidR="003273FB" w:rsidRPr="00DE0F0E">
          <w:rPr>
            <w:noProof/>
            <w:lang w:val="en-CA"/>
          </w:rPr>
          <w:t>N</w:t>
        </w:r>
      </w:ins>
      <w:r w:rsidRPr="00DE0F0E">
        <w:rPr>
          <w:noProof/>
          <w:lang w:val="en-CA"/>
        </w:rPr>
        <w:t>.</w:t>
      </w:r>
    </w:p>
    <w:p w14:paraId="793CAAC6" w14:textId="0335C971"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del w:id="2322" w:author="HMVP" w:date="2019-02-24T16:05:00Z">
        <w:r w:rsidRPr="00DE0F0E" w:rsidDel="003273FB">
          <w:rPr>
            <w:noProof/>
            <w:lang w:val="en-CA" w:eastAsia="ko-KR"/>
          </w:rPr>
          <w:delText>[ i ]</w:delText>
        </w:r>
      </w:del>
      <w:ins w:id="2323" w:author="HMVP" w:date="2019-02-24T16:05:00Z">
        <w:r w:rsidR="003273FB" w:rsidRPr="00DE0F0E">
          <w:rPr>
            <w:noProof/>
            <w:lang w:val="en-CA" w:eastAsia="ko-KR"/>
          </w:rPr>
          <w:t>N</w:t>
        </w:r>
      </w:ins>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1AE8A208"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32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32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3F9A352D"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RefPicList0[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4615A319" w14:textId="7E324949"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RefPicList1[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71EC44F" w14:textId="08110CF6"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 xml:space="preserve">If </w:t>
      </w:r>
      <w:del w:id="2325" w:author="JVET-M0171 MMVD scaling" w:date="2019-02-24T17:08:00Z">
        <w:r w:rsidRPr="00DE0F0E" w:rsidDel="007A03BD">
          <w:rPr>
            <w:noProof/>
            <w:lang w:val="en-CA" w:eastAsia="ko-KR"/>
          </w:rPr>
          <w:delText>−</w:delText>
        </w:r>
      </w:del>
      <w:r w:rsidRPr="00DE0F0E">
        <w:rPr>
          <w:noProof/>
          <w:lang w:val="en-CA" w:eastAsia="ko-KR"/>
        </w:rPr>
        <w:t>currPocDiffL0</w:t>
      </w:r>
      <w:del w:id="2326" w:author="JVET-M0171 MMVD scaling" w:date="2019-02-24T17:08:00Z">
        <w:r w:rsidRPr="00DE0F0E" w:rsidDel="007A03BD">
          <w:rPr>
            <w:noProof/>
            <w:lang w:val="en-CA" w:eastAsia="ko-KR"/>
          </w:rPr>
          <w:delText> * </w:delText>
        </w:r>
      </w:del>
      <w:ins w:id="2327" w:author="JVET-M0171 MMVD scaling" w:date="2019-02-24T17:08:00Z">
        <w:r w:rsidR="007A03BD" w:rsidRPr="00DE0F0E">
          <w:rPr>
            <w:noProof/>
            <w:lang w:val="en-CA" w:eastAsia="ko-KR"/>
          </w:rPr>
          <w:t xml:space="preserve"> is equal to </w:t>
        </w:r>
      </w:ins>
      <w:r w:rsidRPr="00DE0F0E">
        <w:rPr>
          <w:noProof/>
          <w:lang w:val="en-CA" w:eastAsia="ko-KR"/>
        </w:rPr>
        <w:t>currPocDiffL1</w:t>
      </w:r>
      <w:del w:id="2328" w:author="JVET-M0171 MMVD scaling" w:date="2019-02-24T17:08:00Z">
        <w:r w:rsidRPr="00DE0F0E" w:rsidDel="007A03BD">
          <w:rPr>
            <w:noProof/>
            <w:lang w:val="en-CA" w:eastAsia="ko-KR"/>
          </w:rPr>
          <w:delText xml:space="preserve"> is greater than 0</w:delText>
        </w:r>
      </w:del>
      <w:r w:rsidRPr="00DE0F0E">
        <w:rPr>
          <w:noProof/>
          <w:lang w:val="en-CA" w:eastAsia="ko-KR"/>
        </w:rPr>
        <w:t>, the following applies:</w:t>
      </w:r>
    </w:p>
    <w:p w14:paraId="025DD675" w14:textId="6F05CFC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357</w:t>
      </w:r>
      <w:r w:rsidRPr="00DE0F0E">
        <w:rPr>
          <w:noProof/>
          <w:lang w:val="en-CA" w:eastAsia="ko-KR"/>
        </w:rPr>
        <w:fldChar w:fldCharType="end"/>
      </w:r>
      <w:r w:rsidRPr="00DE0F0E">
        <w:rPr>
          <w:noProof/>
          <w:lang w:val="en-CA" w:eastAsia="ko-KR"/>
        </w:rPr>
        <w:t>)</w:t>
      </w:r>
    </w:p>
    <w:p w14:paraId="64F8EC1E" w14:textId="4C2506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358</w:t>
      </w:r>
      <w:r w:rsidRPr="00DE0F0E">
        <w:rPr>
          <w:noProof/>
          <w:lang w:val="en-CA" w:eastAsia="ko-KR"/>
        </w:rPr>
        <w:fldChar w:fldCharType="end"/>
      </w:r>
      <w:r w:rsidRPr="00DE0F0E">
        <w:rPr>
          <w:noProof/>
          <w:lang w:val="en-CA" w:eastAsia="ko-KR"/>
        </w:rPr>
        <w:t>)</w:t>
      </w:r>
    </w:p>
    <w:p w14:paraId="3C871BC9" w14:textId="6C5B9F3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w:t>
      </w:r>
      <w:del w:id="2329" w:author="JVET-M0171 MMVD scaling" w:date="2019-02-25T21:17:00Z">
        <w:r w:rsidRPr="00DE0F0E" w:rsidDel="00EC3DA7">
          <w:rPr>
            <w:noProof/>
            <w:lang w:val="en-CA" w:eastAsia="ko-KR"/>
          </w:rPr>
          <w:delText>−</w:delText>
        </w:r>
      </w:del>
      <w:r w:rsidRPr="00DE0F0E">
        <w:rPr>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359</w:t>
      </w:r>
      <w:r w:rsidRPr="00DE0F0E" w:rsidDel="003C51E6">
        <w:rPr>
          <w:noProof/>
          <w:lang w:val="en-CA" w:eastAsia="ko-KR"/>
        </w:rPr>
        <w:fldChar w:fldCharType="end"/>
      </w:r>
      <w:r w:rsidRPr="00DE0F0E" w:rsidDel="003C51E6">
        <w:rPr>
          <w:noProof/>
          <w:lang w:val="en-CA" w:eastAsia="ko-KR"/>
        </w:rPr>
        <w:t>)</w:t>
      </w:r>
    </w:p>
    <w:p w14:paraId="2641B32E" w14:textId="4E9130DD"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w:t>
      </w:r>
      <w:del w:id="2330" w:author="JVET-M0171 MMVD scaling" w:date="2019-02-25T21:17:00Z">
        <w:r w:rsidRPr="00DE0F0E" w:rsidDel="00EC3DA7">
          <w:rPr>
            <w:noProof/>
            <w:lang w:val="en-CA" w:eastAsia="ko-KR"/>
          </w:rPr>
          <w:delText>−</w:delText>
        </w:r>
      </w:del>
      <w:r w:rsidRPr="00DE0F0E">
        <w:rPr>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4183B84A" w14:textId="5180AB9F" w:rsidR="002A2945" w:rsidRPr="00DE0F0E" w:rsidDel="007A03BD" w:rsidRDefault="002A2945" w:rsidP="002A2945">
      <w:pPr>
        <w:numPr>
          <w:ilvl w:val="0"/>
          <w:numId w:val="5"/>
        </w:numPr>
        <w:tabs>
          <w:tab w:val="clear" w:pos="400"/>
        </w:tabs>
        <w:ind w:left="720" w:hanging="360"/>
        <w:rPr>
          <w:del w:id="2331" w:author="JVET-M0171 MMVD scaling" w:date="2019-02-24T17:08:00Z"/>
          <w:noProof/>
          <w:lang w:val="en-CA" w:eastAsia="ko-KR"/>
        </w:rPr>
      </w:pPr>
      <w:del w:id="2332" w:author="JVET-M0171 MMVD scaling" w:date="2019-02-24T17:08:00Z">
        <w:r w:rsidRPr="00DE0F0E" w:rsidDel="007A03BD">
          <w:rPr>
            <w:noProof/>
            <w:lang w:val="en-CA" w:eastAsia="ko-KR"/>
          </w:rPr>
          <w:delText>Otherwise ( −currPocDiffL0 * currPocDiffL1 is less than 0 ), the following applies:</w:delText>
        </w:r>
      </w:del>
    </w:p>
    <w:p w14:paraId="7541BAC8" w14:textId="6F9451CC" w:rsidR="002A2945" w:rsidRPr="00DE0F0E" w:rsidDel="007A03BD" w:rsidRDefault="002A2945" w:rsidP="002A2945">
      <w:pPr>
        <w:pStyle w:val="Equation"/>
        <w:tabs>
          <w:tab w:val="clear" w:pos="794"/>
          <w:tab w:val="clear" w:pos="1588"/>
        </w:tabs>
        <w:ind w:left="1440"/>
        <w:rPr>
          <w:del w:id="2333" w:author="JVET-M0171 MMVD scaling" w:date="2019-02-24T17:08:00Z"/>
          <w:noProof/>
          <w:lang w:val="en-CA" w:eastAsia="ko-KR"/>
        </w:rPr>
      </w:pPr>
      <w:del w:id="2334" w:author="JVET-M0171 MMVD scaling" w:date="2019-02-24T17:08:00Z">
        <w:r w:rsidRPr="00DE0F0E" w:rsidDel="007A03BD">
          <w:rPr>
            <w:noProof/>
            <w:lang w:val="en-CA" w:eastAsia="ko-KR"/>
          </w:rPr>
          <w:delText>mMvdL0[ 0 ]  =  MmvdOffset</w:delText>
        </w:r>
        <w:r w:rsidR="00674680" w:rsidRPr="00DE0F0E" w:rsidDel="007A03BD">
          <w:rPr>
            <w:noProof/>
            <w:lang w:val="en-CA"/>
          </w:rPr>
          <w:delText>[ xCb ][ yCb ]</w:delText>
        </w:r>
        <w:r w:rsidRPr="00DE0F0E" w:rsidDel="007A03BD">
          <w:rPr>
            <w:noProof/>
            <w:lang w:val="en-CA" w:eastAsia="ko-KR"/>
          </w:rPr>
          <w:delText>[ 0 ]</w:delText>
        </w:r>
        <w:r w:rsidRPr="00DE0F0E" w:rsidDel="007A03BD">
          <w:rPr>
            <w:noProof/>
            <w:lang w:val="en-CA" w:eastAsia="ko-KR"/>
          </w:rPr>
          <w:tab/>
          <w:delText>(</w:delText>
        </w:r>
        <w:r w:rsidRPr="00DE0F0E" w:rsidDel="007A03BD">
          <w:rPr>
            <w:noProof/>
            <w:lang w:val="en-CA" w:eastAsia="ko-KR"/>
          </w:rPr>
          <w:fldChar w:fldCharType="begin" w:fldLock="1"/>
        </w:r>
        <w:r w:rsidRPr="00DE0F0E" w:rsidDel="007A03BD">
          <w:rPr>
            <w:noProof/>
            <w:lang w:val="en-CA" w:eastAsia="ko-KR"/>
          </w:rPr>
          <w:delInstrText xml:space="preserve"> STYLEREF 1 \s </w:delInstrText>
        </w:r>
        <w:r w:rsidRPr="00DE0F0E" w:rsidDel="007A03BD">
          <w:rPr>
            <w:noProof/>
            <w:lang w:val="en-CA" w:eastAsia="ko-KR"/>
          </w:rPr>
          <w:fldChar w:fldCharType="separate"/>
        </w:r>
        <w:r w:rsidR="00523CCC" w:rsidRPr="00DE0F0E" w:rsidDel="007A03BD">
          <w:rPr>
            <w:noProof/>
            <w:lang w:val="en-CA" w:eastAsia="ko-KR"/>
          </w:rPr>
          <w:delText>8</w:delText>
        </w:r>
        <w:r w:rsidRPr="00DE0F0E" w:rsidDel="007A03BD">
          <w:rPr>
            <w:noProof/>
            <w:lang w:val="en-CA" w:eastAsia="ko-KR"/>
          </w:rPr>
          <w:fldChar w:fldCharType="end"/>
        </w:r>
        <w:r w:rsidRPr="00DE0F0E" w:rsidDel="007A03BD">
          <w:rPr>
            <w:noProof/>
            <w:lang w:val="en-CA" w:eastAsia="ko-KR"/>
          </w:rPr>
          <w:noBreakHyphen/>
        </w:r>
        <w:r w:rsidRPr="00DE0F0E" w:rsidDel="007A03BD">
          <w:rPr>
            <w:noProof/>
            <w:lang w:val="en-CA" w:eastAsia="ko-KR"/>
          </w:rPr>
          <w:fldChar w:fldCharType="begin" w:fldLock="1"/>
        </w:r>
        <w:r w:rsidRPr="00DE0F0E" w:rsidDel="007A03BD">
          <w:rPr>
            <w:noProof/>
            <w:lang w:val="en-CA" w:eastAsia="ko-KR"/>
          </w:rPr>
          <w:delInstrText xml:space="preserve"> SEQ Equation \* ARABIC \s 1 </w:delInstrText>
        </w:r>
        <w:r w:rsidRPr="00DE0F0E" w:rsidDel="007A03BD">
          <w:rPr>
            <w:noProof/>
            <w:lang w:val="en-CA" w:eastAsia="ko-KR"/>
          </w:rPr>
          <w:fldChar w:fldCharType="separate"/>
        </w:r>
        <w:r w:rsidR="00523CCC" w:rsidRPr="00DE0F0E" w:rsidDel="007A03BD">
          <w:rPr>
            <w:noProof/>
            <w:lang w:val="en-CA" w:eastAsia="ko-KR"/>
          </w:rPr>
          <w:delText>385</w:delText>
        </w:r>
        <w:r w:rsidRPr="00DE0F0E" w:rsidDel="007A03BD">
          <w:rPr>
            <w:noProof/>
            <w:lang w:val="en-CA" w:eastAsia="ko-KR"/>
          </w:rPr>
          <w:fldChar w:fldCharType="end"/>
        </w:r>
        <w:r w:rsidRPr="00DE0F0E" w:rsidDel="007A03BD">
          <w:rPr>
            <w:noProof/>
            <w:lang w:val="en-CA" w:eastAsia="ko-KR"/>
          </w:rPr>
          <w:delText>)</w:delText>
        </w:r>
      </w:del>
    </w:p>
    <w:p w14:paraId="75A78AEE" w14:textId="1469F6FD" w:rsidR="002A2945" w:rsidRPr="00DE0F0E" w:rsidDel="007A03BD" w:rsidRDefault="002A2945" w:rsidP="002A2945">
      <w:pPr>
        <w:pStyle w:val="Equation"/>
        <w:tabs>
          <w:tab w:val="clear" w:pos="794"/>
          <w:tab w:val="clear" w:pos="1588"/>
        </w:tabs>
        <w:ind w:left="1440"/>
        <w:rPr>
          <w:del w:id="2335" w:author="JVET-M0171 MMVD scaling" w:date="2019-02-24T17:08:00Z"/>
          <w:noProof/>
          <w:lang w:val="en-CA" w:eastAsia="ko-KR"/>
        </w:rPr>
      </w:pPr>
      <w:del w:id="2336" w:author="JVET-M0171 MMVD scaling" w:date="2019-02-24T17:08:00Z">
        <w:r w:rsidRPr="00DE0F0E" w:rsidDel="007A03BD">
          <w:rPr>
            <w:noProof/>
            <w:lang w:val="en-CA" w:eastAsia="ko-KR"/>
          </w:rPr>
          <w:delText>mMvdL0[ 1 ]  =  MmvdOffset</w:delText>
        </w:r>
        <w:r w:rsidR="00674680" w:rsidRPr="00DE0F0E" w:rsidDel="007A03BD">
          <w:rPr>
            <w:noProof/>
            <w:lang w:val="en-CA"/>
          </w:rPr>
          <w:delText>[ xCb ][ yCb ]</w:delText>
        </w:r>
        <w:r w:rsidRPr="00DE0F0E" w:rsidDel="007A03BD">
          <w:rPr>
            <w:noProof/>
            <w:lang w:val="en-CA" w:eastAsia="ko-KR"/>
          </w:rPr>
          <w:delText>[ 1 ]</w:delText>
        </w:r>
        <w:r w:rsidRPr="00DE0F0E" w:rsidDel="007A03BD">
          <w:rPr>
            <w:noProof/>
            <w:lang w:val="en-CA" w:eastAsia="ko-KR"/>
          </w:rPr>
          <w:tab/>
          <w:delText>(</w:delText>
        </w:r>
        <w:r w:rsidRPr="00DE0F0E" w:rsidDel="007A03BD">
          <w:rPr>
            <w:noProof/>
            <w:lang w:val="en-CA" w:eastAsia="ko-KR"/>
          </w:rPr>
          <w:fldChar w:fldCharType="begin" w:fldLock="1"/>
        </w:r>
        <w:r w:rsidRPr="00DE0F0E" w:rsidDel="007A03BD">
          <w:rPr>
            <w:noProof/>
            <w:lang w:val="en-CA" w:eastAsia="ko-KR"/>
          </w:rPr>
          <w:delInstrText xml:space="preserve"> STYLEREF 1 \s </w:delInstrText>
        </w:r>
        <w:r w:rsidRPr="00DE0F0E" w:rsidDel="007A03BD">
          <w:rPr>
            <w:noProof/>
            <w:lang w:val="en-CA" w:eastAsia="ko-KR"/>
          </w:rPr>
          <w:fldChar w:fldCharType="separate"/>
        </w:r>
        <w:r w:rsidR="00523CCC" w:rsidRPr="00DE0F0E" w:rsidDel="007A03BD">
          <w:rPr>
            <w:noProof/>
            <w:lang w:val="en-CA" w:eastAsia="ko-KR"/>
          </w:rPr>
          <w:delText>8</w:delText>
        </w:r>
        <w:r w:rsidRPr="00DE0F0E" w:rsidDel="007A03BD">
          <w:rPr>
            <w:noProof/>
            <w:lang w:val="en-CA" w:eastAsia="ko-KR"/>
          </w:rPr>
          <w:fldChar w:fldCharType="end"/>
        </w:r>
        <w:r w:rsidRPr="00DE0F0E" w:rsidDel="007A03BD">
          <w:rPr>
            <w:noProof/>
            <w:lang w:val="en-CA" w:eastAsia="ko-KR"/>
          </w:rPr>
          <w:noBreakHyphen/>
        </w:r>
        <w:r w:rsidRPr="00DE0F0E" w:rsidDel="007A03BD">
          <w:rPr>
            <w:noProof/>
            <w:lang w:val="en-CA" w:eastAsia="ko-KR"/>
          </w:rPr>
          <w:fldChar w:fldCharType="begin" w:fldLock="1"/>
        </w:r>
        <w:r w:rsidRPr="00DE0F0E" w:rsidDel="007A03BD">
          <w:rPr>
            <w:noProof/>
            <w:lang w:val="en-CA" w:eastAsia="ko-KR"/>
          </w:rPr>
          <w:delInstrText xml:space="preserve"> SEQ Equation \* ARABIC \s 1 </w:delInstrText>
        </w:r>
        <w:r w:rsidRPr="00DE0F0E" w:rsidDel="007A03BD">
          <w:rPr>
            <w:noProof/>
            <w:lang w:val="en-CA" w:eastAsia="ko-KR"/>
          </w:rPr>
          <w:fldChar w:fldCharType="separate"/>
        </w:r>
        <w:r w:rsidR="00523CCC" w:rsidRPr="00DE0F0E" w:rsidDel="007A03BD">
          <w:rPr>
            <w:noProof/>
            <w:lang w:val="en-CA" w:eastAsia="ko-KR"/>
          </w:rPr>
          <w:delText>386</w:delText>
        </w:r>
        <w:r w:rsidRPr="00DE0F0E" w:rsidDel="007A03BD">
          <w:rPr>
            <w:noProof/>
            <w:lang w:val="en-CA" w:eastAsia="ko-KR"/>
          </w:rPr>
          <w:fldChar w:fldCharType="end"/>
        </w:r>
        <w:r w:rsidRPr="00DE0F0E" w:rsidDel="007A03BD">
          <w:rPr>
            <w:noProof/>
            <w:lang w:val="en-CA" w:eastAsia="ko-KR"/>
          </w:rPr>
          <w:delText>)</w:delText>
        </w:r>
      </w:del>
    </w:p>
    <w:p w14:paraId="3789CB77" w14:textId="1AB5984D" w:rsidR="002A2945" w:rsidRPr="00DE0F0E" w:rsidDel="007A03BD" w:rsidRDefault="002A2945" w:rsidP="002A2945">
      <w:pPr>
        <w:pStyle w:val="Equation"/>
        <w:tabs>
          <w:tab w:val="clear" w:pos="794"/>
          <w:tab w:val="clear" w:pos="1588"/>
        </w:tabs>
        <w:ind w:left="1440"/>
        <w:rPr>
          <w:del w:id="2337" w:author="JVET-M0171 MMVD scaling" w:date="2019-02-24T17:08:00Z"/>
          <w:noProof/>
          <w:lang w:val="en-CA" w:eastAsia="ko-KR"/>
        </w:rPr>
      </w:pPr>
      <w:del w:id="2338" w:author="JVET-M0171 MMVD scaling" w:date="2019-02-24T17:08:00Z">
        <w:r w:rsidRPr="00DE0F0E" w:rsidDel="007A03BD">
          <w:rPr>
            <w:noProof/>
            <w:lang w:val="en-CA" w:eastAsia="ko-KR"/>
          </w:rPr>
          <w:delText>mMvdL1[ 0 ]  =  MmvdOffset</w:delText>
        </w:r>
        <w:r w:rsidR="00674680" w:rsidRPr="00DE0F0E" w:rsidDel="007A03BD">
          <w:rPr>
            <w:noProof/>
            <w:lang w:val="en-CA"/>
          </w:rPr>
          <w:delText>[ xCb ][ yCb ]</w:delText>
        </w:r>
        <w:r w:rsidRPr="00DE0F0E" w:rsidDel="007A03BD">
          <w:rPr>
            <w:noProof/>
            <w:lang w:val="en-CA" w:eastAsia="ko-KR"/>
          </w:rPr>
          <w:delText>[ 0 ]</w:delText>
        </w:r>
        <w:r w:rsidRPr="00DE0F0E" w:rsidDel="007A03BD">
          <w:rPr>
            <w:noProof/>
            <w:lang w:val="en-CA" w:eastAsia="ko-KR"/>
          </w:rPr>
          <w:tab/>
          <w:delText>(</w:delText>
        </w:r>
        <w:r w:rsidRPr="00DE0F0E" w:rsidDel="007A03BD">
          <w:rPr>
            <w:noProof/>
            <w:lang w:val="en-CA" w:eastAsia="ko-KR"/>
          </w:rPr>
          <w:fldChar w:fldCharType="begin" w:fldLock="1"/>
        </w:r>
        <w:r w:rsidRPr="00DE0F0E" w:rsidDel="007A03BD">
          <w:rPr>
            <w:noProof/>
            <w:lang w:val="en-CA" w:eastAsia="ko-KR"/>
          </w:rPr>
          <w:delInstrText xml:space="preserve"> STYLEREF 1 \s </w:delInstrText>
        </w:r>
        <w:r w:rsidRPr="00DE0F0E" w:rsidDel="007A03BD">
          <w:rPr>
            <w:noProof/>
            <w:lang w:val="en-CA" w:eastAsia="ko-KR"/>
          </w:rPr>
          <w:fldChar w:fldCharType="separate"/>
        </w:r>
        <w:r w:rsidR="00523CCC" w:rsidRPr="00DE0F0E" w:rsidDel="007A03BD">
          <w:rPr>
            <w:noProof/>
            <w:lang w:val="en-CA" w:eastAsia="ko-KR"/>
          </w:rPr>
          <w:delText>8</w:delText>
        </w:r>
        <w:r w:rsidRPr="00DE0F0E" w:rsidDel="007A03BD">
          <w:rPr>
            <w:noProof/>
            <w:lang w:val="en-CA" w:eastAsia="ko-KR"/>
          </w:rPr>
          <w:fldChar w:fldCharType="end"/>
        </w:r>
        <w:r w:rsidRPr="00DE0F0E" w:rsidDel="007A03BD">
          <w:rPr>
            <w:noProof/>
            <w:lang w:val="en-CA" w:eastAsia="ko-KR"/>
          </w:rPr>
          <w:noBreakHyphen/>
        </w:r>
        <w:r w:rsidRPr="00DE0F0E" w:rsidDel="007A03BD">
          <w:rPr>
            <w:noProof/>
            <w:lang w:val="en-CA" w:eastAsia="ko-KR"/>
          </w:rPr>
          <w:fldChar w:fldCharType="begin" w:fldLock="1"/>
        </w:r>
        <w:r w:rsidRPr="00DE0F0E" w:rsidDel="007A03BD">
          <w:rPr>
            <w:noProof/>
            <w:lang w:val="en-CA" w:eastAsia="ko-KR"/>
          </w:rPr>
          <w:delInstrText xml:space="preserve"> SEQ Equation \* ARABIC \s 1 </w:delInstrText>
        </w:r>
        <w:r w:rsidRPr="00DE0F0E" w:rsidDel="007A03BD">
          <w:rPr>
            <w:noProof/>
            <w:lang w:val="en-CA" w:eastAsia="ko-KR"/>
          </w:rPr>
          <w:fldChar w:fldCharType="separate"/>
        </w:r>
        <w:r w:rsidR="00523CCC" w:rsidRPr="00DE0F0E" w:rsidDel="007A03BD">
          <w:rPr>
            <w:noProof/>
            <w:lang w:val="en-CA" w:eastAsia="ko-KR"/>
          </w:rPr>
          <w:delText>387</w:delText>
        </w:r>
        <w:r w:rsidRPr="00DE0F0E" w:rsidDel="007A03BD">
          <w:rPr>
            <w:noProof/>
            <w:lang w:val="en-CA" w:eastAsia="ko-KR"/>
          </w:rPr>
          <w:fldChar w:fldCharType="end"/>
        </w:r>
        <w:r w:rsidRPr="00DE0F0E" w:rsidDel="007A03BD">
          <w:rPr>
            <w:noProof/>
            <w:lang w:val="en-CA" w:eastAsia="ko-KR"/>
          </w:rPr>
          <w:delText>)</w:delText>
        </w:r>
      </w:del>
    </w:p>
    <w:p w14:paraId="3C4F6993" w14:textId="5D1E2189" w:rsidR="002A2945" w:rsidRPr="00DE0F0E" w:rsidDel="007A03BD" w:rsidRDefault="002A2945" w:rsidP="002A2945">
      <w:pPr>
        <w:pStyle w:val="Equation"/>
        <w:tabs>
          <w:tab w:val="clear" w:pos="794"/>
          <w:tab w:val="clear" w:pos="1588"/>
        </w:tabs>
        <w:ind w:left="1440"/>
        <w:rPr>
          <w:del w:id="2339" w:author="JVET-M0171 MMVD scaling" w:date="2019-02-24T17:08:00Z"/>
          <w:noProof/>
          <w:lang w:val="en-CA" w:eastAsia="ko-KR"/>
        </w:rPr>
      </w:pPr>
      <w:del w:id="2340" w:author="JVET-M0171 MMVD scaling" w:date="2019-02-24T17:08:00Z">
        <w:r w:rsidRPr="00DE0F0E" w:rsidDel="007A03BD">
          <w:rPr>
            <w:noProof/>
            <w:lang w:val="en-CA" w:eastAsia="ko-KR"/>
          </w:rPr>
          <w:delText>mMvdL1[ 1 ]  =  MmvdOffset</w:delText>
        </w:r>
        <w:r w:rsidR="00674680" w:rsidRPr="00DE0F0E" w:rsidDel="007A03BD">
          <w:rPr>
            <w:noProof/>
            <w:lang w:val="en-CA"/>
          </w:rPr>
          <w:delText>[ xCb ][ yCb ]</w:delText>
        </w:r>
        <w:r w:rsidRPr="00DE0F0E" w:rsidDel="007A03BD">
          <w:rPr>
            <w:noProof/>
            <w:lang w:val="en-CA" w:eastAsia="ko-KR"/>
          </w:rPr>
          <w:delText>[ 1 ]</w:delText>
        </w:r>
        <w:r w:rsidRPr="00DE0F0E" w:rsidDel="007A03BD">
          <w:rPr>
            <w:noProof/>
            <w:lang w:val="en-CA" w:eastAsia="ko-KR"/>
          </w:rPr>
          <w:tab/>
          <w:delText>(</w:delText>
        </w:r>
        <w:r w:rsidRPr="00DE0F0E" w:rsidDel="007A03BD">
          <w:rPr>
            <w:noProof/>
            <w:lang w:val="en-CA" w:eastAsia="ko-KR"/>
          </w:rPr>
          <w:fldChar w:fldCharType="begin" w:fldLock="1"/>
        </w:r>
        <w:r w:rsidRPr="00DE0F0E" w:rsidDel="007A03BD">
          <w:rPr>
            <w:noProof/>
            <w:lang w:val="en-CA" w:eastAsia="ko-KR"/>
          </w:rPr>
          <w:delInstrText xml:space="preserve"> STYLEREF 1 \s </w:delInstrText>
        </w:r>
        <w:r w:rsidRPr="00DE0F0E" w:rsidDel="007A03BD">
          <w:rPr>
            <w:noProof/>
            <w:lang w:val="en-CA" w:eastAsia="ko-KR"/>
          </w:rPr>
          <w:fldChar w:fldCharType="separate"/>
        </w:r>
        <w:r w:rsidR="00523CCC" w:rsidRPr="00DE0F0E" w:rsidDel="007A03BD">
          <w:rPr>
            <w:noProof/>
            <w:lang w:val="en-CA" w:eastAsia="ko-KR"/>
          </w:rPr>
          <w:delText>8</w:delText>
        </w:r>
        <w:r w:rsidRPr="00DE0F0E" w:rsidDel="007A03BD">
          <w:rPr>
            <w:noProof/>
            <w:lang w:val="en-CA" w:eastAsia="ko-KR"/>
          </w:rPr>
          <w:fldChar w:fldCharType="end"/>
        </w:r>
        <w:r w:rsidRPr="00DE0F0E" w:rsidDel="007A03BD">
          <w:rPr>
            <w:noProof/>
            <w:lang w:val="en-CA" w:eastAsia="ko-KR"/>
          </w:rPr>
          <w:noBreakHyphen/>
        </w:r>
        <w:r w:rsidRPr="00DE0F0E" w:rsidDel="007A03BD">
          <w:rPr>
            <w:noProof/>
            <w:lang w:val="en-CA" w:eastAsia="ko-KR"/>
          </w:rPr>
          <w:fldChar w:fldCharType="begin" w:fldLock="1"/>
        </w:r>
        <w:r w:rsidRPr="00DE0F0E" w:rsidDel="007A03BD">
          <w:rPr>
            <w:noProof/>
            <w:lang w:val="en-CA" w:eastAsia="ko-KR"/>
          </w:rPr>
          <w:delInstrText xml:space="preserve"> SEQ Equation \* ARABIC \s 1 </w:delInstrText>
        </w:r>
        <w:r w:rsidRPr="00DE0F0E" w:rsidDel="007A03BD">
          <w:rPr>
            <w:noProof/>
            <w:lang w:val="en-CA" w:eastAsia="ko-KR"/>
          </w:rPr>
          <w:fldChar w:fldCharType="separate"/>
        </w:r>
        <w:r w:rsidR="00523CCC" w:rsidRPr="00DE0F0E" w:rsidDel="007A03BD">
          <w:rPr>
            <w:noProof/>
            <w:lang w:val="en-CA" w:eastAsia="ko-KR"/>
          </w:rPr>
          <w:delText>388</w:delText>
        </w:r>
        <w:r w:rsidRPr="00DE0F0E" w:rsidDel="007A03BD">
          <w:rPr>
            <w:noProof/>
            <w:lang w:val="en-CA" w:eastAsia="ko-KR"/>
          </w:rPr>
          <w:fldChar w:fldCharType="end"/>
        </w:r>
        <w:r w:rsidRPr="00DE0F0E" w:rsidDel="007A03BD">
          <w:rPr>
            <w:noProof/>
            <w:lang w:val="en-CA" w:eastAsia="ko-KR"/>
          </w:rPr>
          <w:delText>)</w:delText>
        </w:r>
      </w:del>
    </w:p>
    <w:p w14:paraId="4D9201F8" w14:textId="7798BCE6" w:rsidR="002A2945" w:rsidRPr="00DE0F0E" w:rsidRDefault="007A03BD">
      <w:pPr>
        <w:numPr>
          <w:ilvl w:val="0"/>
          <w:numId w:val="5"/>
        </w:numPr>
        <w:tabs>
          <w:tab w:val="clear" w:pos="400"/>
        </w:tabs>
        <w:ind w:left="720" w:hanging="360"/>
        <w:rPr>
          <w:noProof/>
          <w:lang w:val="en-CA" w:eastAsia="ko-KR"/>
        </w:rPr>
        <w:pPrChange w:id="2341" w:author="JVET-M0171 MMVD scaling" w:date="2019-02-24T17:08:00Z">
          <w:pPr>
            <w:numPr>
              <w:numId w:val="5"/>
            </w:numPr>
            <w:tabs>
              <w:tab w:val="clear" w:pos="794"/>
              <w:tab w:val="num" w:pos="400"/>
            </w:tabs>
            <w:ind w:left="1080" w:hanging="360"/>
          </w:pPr>
        </w:pPrChange>
      </w:pPr>
      <w:ins w:id="2342" w:author="JVET-M0171 MMVD scaling" w:date="2019-02-24T17:08:00Z">
        <w:r w:rsidRPr="00DE0F0E">
          <w:rPr>
            <w:noProof/>
            <w:lang w:val="en-CA" w:eastAsia="ko-KR"/>
          </w:rPr>
          <w:t>Otherw</w:t>
        </w:r>
      </w:ins>
      <w:ins w:id="2343" w:author="JVET-M0171 MMVD scaling" w:date="2019-02-24T17:09:00Z">
        <w:r w:rsidRPr="00DE0F0E">
          <w:rPr>
            <w:noProof/>
            <w:lang w:val="en-CA" w:eastAsia="ko-KR"/>
          </w:rPr>
          <w:t>ise, i</w:t>
        </w:r>
      </w:ins>
      <w:del w:id="2344" w:author="JVET-M0171 MMVD scaling" w:date="2019-02-24T17:08:00Z">
        <w:r w:rsidR="002A2945" w:rsidRPr="00DE0F0E" w:rsidDel="007A03BD">
          <w:rPr>
            <w:noProof/>
            <w:lang w:val="en-CA" w:eastAsia="ko-KR"/>
          </w:rPr>
          <w:delText>I</w:delText>
        </w:r>
      </w:del>
      <w:r w:rsidR="002A2945" w:rsidRPr="00DE0F0E">
        <w:rPr>
          <w:noProof/>
          <w:lang w:val="en-CA" w:eastAsia="ko-KR"/>
        </w:rPr>
        <w:t xml:space="preserve">f Abs( currPocDiffL0 ) is greater than </w:t>
      </w:r>
      <w:ins w:id="2345" w:author="JVET-M0171 MMVD scaling" w:date="2019-02-25T21:17:00Z">
        <w:r w:rsidR="00EC3DA7">
          <w:rPr>
            <w:noProof/>
            <w:lang w:val="en-CA" w:eastAsia="ko-KR"/>
          </w:rPr>
          <w:t xml:space="preserve">or equal to </w:t>
        </w:r>
      </w:ins>
      <w:r w:rsidR="002A2945" w:rsidRPr="00DE0F0E">
        <w:rPr>
          <w:noProof/>
          <w:lang w:val="en-CA" w:eastAsia="ko-KR"/>
        </w:rPr>
        <w:t>Abs( currPocDiffL1 ), the following applies:</w:t>
      </w:r>
    </w:p>
    <w:p w14:paraId="75627190" w14:textId="284798E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5CABA5C9" w14:textId="3F445F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4003EF41" w14:textId="4C47025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71FE6548" w14:textId="0CF9F90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1C44E92C" w14:textId="39251825" w:rsidR="0072613B" w:rsidRPr="00DE0F0E" w:rsidRDefault="0072613B" w:rsidP="0072613B">
      <w:pPr>
        <w:pStyle w:val="Equation"/>
        <w:tabs>
          <w:tab w:val="clear" w:pos="794"/>
          <w:tab w:val="clear" w:pos="1588"/>
        </w:tabs>
        <w:ind w:left="1440"/>
        <w:rPr>
          <w:ins w:id="2346" w:author="JVET-M0171 MMVD scaling" w:date="2019-02-24T17:12:00Z"/>
          <w:noProof/>
          <w:lang w:val="en-CA" w:eastAsia="ko-KR"/>
        </w:rPr>
      </w:pPr>
      <w:ins w:id="2347" w:author="JVET-M0171 MMVD scaling" w:date="2019-02-24T17:12:00Z">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ins>
      <w:r w:rsidR="00C342AA">
        <w:rPr>
          <w:noProof/>
          <w:lang w:val="en-CA" w:eastAsia="ko-KR"/>
        </w:rPr>
        <w:t>8</w:t>
      </w:r>
      <w:ins w:id="2348" w:author="JVET-M0171 MMVD scaling" w:date="2019-02-24T17:12:00Z">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ins>
      <w:r w:rsidR="00C342AA">
        <w:rPr>
          <w:noProof/>
          <w:lang w:val="en-CA" w:eastAsia="ko-KR"/>
        </w:rPr>
        <w:t>365</w:t>
      </w:r>
      <w:ins w:id="2349" w:author="JVET-M0171 MMVD scaling" w:date="2019-02-24T17:12:00Z">
        <w:r w:rsidRPr="00DE0F0E">
          <w:rPr>
            <w:noProof/>
            <w:lang w:val="en-CA" w:eastAsia="ko-KR"/>
          </w:rPr>
          <w:fldChar w:fldCharType="end"/>
        </w:r>
        <w:r w:rsidRPr="00DE0F0E">
          <w:rPr>
            <w:noProof/>
            <w:lang w:val="en-CA" w:eastAsia="ko-KR"/>
          </w:rPr>
          <w:t>)</w:t>
        </w:r>
      </w:ins>
    </w:p>
    <w:p w14:paraId="1AB20478" w14:textId="77A3706A" w:rsidR="0072613B" w:rsidRPr="00DE0F0E" w:rsidRDefault="0072613B" w:rsidP="0072613B">
      <w:pPr>
        <w:pStyle w:val="Equation"/>
        <w:tabs>
          <w:tab w:val="clear" w:pos="794"/>
          <w:tab w:val="clear" w:pos="1588"/>
        </w:tabs>
        <w:ind w:left="1440"/>
        <w:rPr>
          <w:ins w:id="2350" w:author="JVET-M0171 MMVD scaling" w:date="2019-02-24T17:12:00Z"/>
          <w:noProof/>
          <w:lang w:val="en-CA" w:eastAsia="ko-KR"/>
        </w:rPr>
      </w:pPr>
      <w:ins w:id="2351" w:author="JVET-M0171 MMVD scaling" w:date="2019-02-24T17:12:00Z">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ins>
      <w:r w:rsidR="00C342AA">
        <w:rPr>
          <w:noProof/>
          <w:lang w:val="en-CA" w:eastAsia="ko-KR"/>
        </w:rPr>
        <w:t>8</w:t>
      </w:r>
      <w:ins w:id="2352" w:author="JVET-M0171 MMVD scaling" w:date="2019-02-24T17:12:00Z">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ins>
      <w:r w:rsidR="00C342AA">
        <w:rPr>
          <w:noProof/>
          <w:lang w:val="en-CA" w:eastAsia="ko-KR"/>
        </w:rPr>
        <w:t>366</w:t>
      </w:r>
      <w:ins w:id="2353" w:author="JVET-M0171 MMVD scaling" w:date="2019-02-24T17:12:00Z">
        <w:r w:rsidRPr="00DE0F0E">
          <w:rPr>
            <w:noProof/>
            <w:lang w:val="en-CA" w:eastAsia="ko-KR"/>
          </w:rPr>
          <w:fldChar w:fldCharType="end"/>
        </w:r>
        <w:r w:rsidRPr="00DE0F0E">
          <w:rPr>
            <w:noProof/>
            <w:lang w:val="en-CA" w:eastAsia="ko-KR"/>
          </w:rPr>
          <w:t>)</w:t>
        </w:r>
      </w:ins>
    </w:p>
    <w:p w14:paraId="47805EBC" w14:textId="38732C7A"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ins w:id="2354" w:author="JVET-M0171 MMVD scaling" w:date="2019-02-24T17:11:00Z">
        <w:r w:rsidR="007A03BD" w:rsidRPr="00DE0F0E">
          <w:rPr>
            <w:noProof/>
            <w:lang w:val="en-CA" w:eastAsia="ko-KR"/>
          </w:rPr>
          <w:t>0</w:t>
        </w:r>
      </w:ins>
      <w:del w:id="2355" w:author="JVET-M0171 MMVD scaling" w:date="2019-02-24T17:11:00Z">
        <w:r w:rsidRPr="00DE0F0E" w:rsidDel="007A03BD">
          <w:rPr>
            <w:noProof/>
            <w:lang w:val="en-CA" w:eastAsia="ko-KR"/>
          </w:rPr>
          <w:delText>1</w:delText>
        </w:r>
      </w:del>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367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ins w:id="2356" w:author="JVET-M0171 MMVD scaling" w:date="2019-02-24T17:11:00Z">
        <w:r w:rsidR="007A03BD" w:rsidRPr="00DE0F0E">
          <w:rPr>
            <w:noProof/>
            <w:lang w:val="en-CA" w:eastAsia="ko-KR"/>
          </w:rPr>
          <w:t>0</w:t>
        </w:r>
      </w:ins>
      <w:del w:id="2357" w:author="JVET-M0171 MMVD scaling" w:date="2019-02-24T17:11:00Z">
        <w:r w:rsidRPr="00DE0F0E" w:rsidDel="007A03BD">
          <w:rPr>
            <w:noProof/>
            <w:lang w:val="en-CA" w:eastAsia="ko-KR"/>
          </w:rPr>
          <w:delText>1</w:delText>
        </w:r>
      </w:del>
      <w:r w:rsidRPr="00DE0F0E">
        <w:rPr>
          <w:noProof/>
          <w:lang w:val="en-CA" w:eastAsia="ko-KR"/>
        </w:rPr>
        <w:t>[ 0 ] ) + 127 )  &gt;&gt;  8 ) )</w:t>
      </w:r>
    </w:p>
    <w:p w14:paraId="22BF3B93" w14:textId="09CF3A29"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ins w:id="2358" w:author="JVET-M0171 MMVD scaling" w:date="2019-02-24T17:11:00Z">
        <w:r w:rsidR="007A03BD" w:rsidRPr="00DE0F0E">
          <w:rPr>
            <w:noProof/>
            <w:lang w:val="en-CA" w:eastAsia="ko-KR"/>
          </w:rPr>
          <w:t>0</w:t>
        </w:r>
      </w:ins>
      <w:del w:id="2359" w:author="JVET-M0171 MMVD scaling" w:date="2019-02-24T17:11:00Z">
        <w:r w:rsidRPr="00DE0F0E" w:rsidDel="007A03BD">
          <w:rPr>
            <w:noProof/>
            <w:lang w:val="en-CA" w:eastAsia="ko-KR"/>
          </w:rPr>
          <w:delText>1</w:delText>
        </w:r>
      </w:del>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ins w:id="2360" w:author="JVET-M0171 MMVD scaling" w:date="2019-02-24T17:11:00Z">
        <w:r w:rsidR="007A03BD" w:rsidRPr="00DE0F0E">
          <w:rPr>
            <w:noProof/>
            <w:lang w:val="en-CA" w:eastAsia="ko-KR"/>
          </w:rPr>
          <w:t>0</w:t>
        </w:r>
      </w:ins>
      <w:del w:id="2361" w:author="JVET-M0171 MMVD scaling" w:date="2019-02-24T17:11:00Z">
        <w:r w:rsidRPr="00DE0F0E" w:rsidDel="007A03BD">
          <w:rPr>
            <w:noProof/>
            <w:lang w:val="en-CA" w:eastAsia="ko-KR"/>
          </w:rPr>
          <w:delText>1</w:delText>
        </w:r>
      </w:del>
      <w:r w:rsidRPr="00DE0F0E">
        <w:rPr>
          <w:noProof/>
          <w:lang w:val="en-CA" w:eastAsia="ko-KR"/>
        </w:rPr>
        <w:t>[ 1 ] ) + 127 )  &gt;&gt;  8 ) )</w:t>
      </w:r>
    </w:p>
    <w:p w14:paraId="1D5D31BF" w14:textId="07C1A65E" w:rsidR="002A2945" w:rsidRPr="00DE0F0E" w:rsidRDefault="002A2945">
      <w:pPr>
        <w:numPr>
          <w:ilvl w:val="0"/>
          <w:numId w:val="5"/>
        </w:numPr>
        <w:tabs>
          <w:tab w:val="clear" w:pos="400"/>
        </w:tabs>
        <w:ind w:left="720" w:hanging="360"/>
        <w:rPr>
          <w:noProof/>
          <w:lang w:val="en-CA" w:eastAsia="ko-KR"/>
        </w:rPr>
        <w:pPrChange w:id="2362" w:author="JVET-M0171 MMVD scaling" w:date="2019-02-24T17:11:00Z">
          <w:pPr>
            <w:numPr>
              <w:numId w:val="5"/>
            </w:numPr>
            <w:tabs>
              <w:tab w:val="clear" w:pos="794"/>
              <w:tab w:val="num" w:pos="400"/>
            </w:tabs>
            <w:ind w:left="1080" w:hanging="360"/>
          </w:pPr>
        </w:pPrChange>
      </w:pPr>
      <w:r w:rsidRPr="00DE0F0E">
        <w:rPr>
          <w:noProof/>
          <w:lang w:val="en-CA" w:eastAsia="ko-KR"/>
        </w:rPr>
        <w:t xml:space="preserve">Otherwise </w:t>
      </w:r>
      <w:del w:id="2363" w:author="JVET-M0171 MMVD scaling" w:date="2019-02-24T17:11:00Z">
        <w:r w:rsidRPr="00DE0F0E" w:rsidDel="007A03BD">
          <w:rPr>
            <w:noProof/>
            <w:lang w:val="en-CA" w:eastAsia="ko-KR"/>
          </w:rPr>
          <w:delText xml:space="preserve">if </w:delText>
        </w:r>
      </w:del>
      <w:ins w:id="2364" w:author="JVET-M0171 MMVD scaling" w:date="2019-02-24T17:11:00Z">
        <w:r w:rsidR="007A03BD" w:rsidRPr="00DE0F0E">
          <w:rPr>
            <w:noProof/>
            <w:lang w:val="en-CA" w:eastAsia="ko-KR"/>
          </w:rPr>
          <w:t>(</w:t>
        </w:r>
      </w:ins>
      <w:r w:rsidRPr="00DE0F0E">
        <w:rPr>
          <w:noProof/>
          <w:lang w:val="en-CA" w:eastAsia="ko-KR"/>
        </w:rPr>
        <w:t>Abs( currPocDiffL0 ) is less than Abs( currPocDiffL</w:t>
      </w:r>
      <w:ins w:id="2365" w:author="JVET-M0171 MMVD scaling" w:date="2019-02-25T21:17:00Z">
        <w:r w:rsidR="00EC3DA7">
          <w:rPr>
            <w:noProof/>
            <w:lang w:val="en-CA" w:eastAsia="ko-KR"/>
          </w:rPr>
          <w:t>1</w:t>
        </w:r>
      </w:ins>
      <w:del w:id="2366" w:author="JVET-M0171 MMVD scaling" w:date="2019-02-25T21:17:00Z">
        <w:r w:rsidRPr="00DE0F0E" w:rsidDel="00EC3DA7">
          <w:rPr>
            <w:noProof/>
            <w:lang w:val="en-CA" w:eastAsia="ko-KR"/>
          </w:rPr>
          <w:delText>0</w:delText>
        </w:r>
      </w:del>
      <w:r w:rsidRPr="00DE0F0E">
        <w:rPr>
          <w:noProof/>
          <w:lang w:val="en-CA" w:eastAsia="ko-KR"/>
        </w:rPr>
        <w:t> )</w:t>
      </w:r>
      <w:ins w:id="2367" w:author="JVET-M0171 MMVD scaling" w:date="2019-02-24T17:11:00Z">
        <w:r w:rsidR="007A03BD" w:rsidRPr="00DE0F0E">
          <w:rPr>
            <w:noProof/>
            <w:lang w:val="en-CA" w:eastAsia="ko-KR"/>
          </w:rPr>
          <w:t>)</w:t>
        </w:r>
      </w:ins>
      <w:r w:rsidRPr="00DE0F0E">
        <w:rPr>
          <w:noProof/>
          <w:lang w:val="en-CA" w:eastAsia="ko-KR"/>
        </w:rPr>
        <w:t>, the following applies:</w:t>
      </w:r>
    </w:p>
    <w:p w14:paraId="1B4A40D5" w14:textId="7E09702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369</w:t>
      </w:r>
      <w:r w:rsidRPr="00DE0F0E" w:rsidDel="003C51E6">
        <w:rPr>
          <w:noProof/>
          <w:lang w:val="en-CA" w:eastAsia="ko-KR"/>
        </w:rPr>
        <w:fldChar w:fldCharType="end"/>
      </w:r>
      <w:r w:rsidRPr="00DE0F0E" w:rsidDel="003C51E6">
        <w:rPr>
          <w:noProof/>
          <w:lang w:val="en-CA" w:eastAsia="ko-KR"/>
        </w:rPr>
        <w:t>)</w:t>
      </w:r>
    </w:p>
    <w:p w14:paraId="0AA5FA0F" w14:textId="1ADA3BC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1C76BA4A" w14:textId="78C6A55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1D55C23" w14:textId="7758A59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5ABAADAB" w14:textId="6C58890E" w:rsidR="0072613B" w:rsidRPr="00DE0F0E" w:rsidDel="003C51E6" w:rsidRDefault="0072613B" w:rsidP="0072613B">
      <w:pPr>
        <w:pStyle w:val="Equation"/>
        <w:tabs>
          <w:tab w:val="clear" w:pos="794"/>
          <w:tab w:val="clear" w:pos="1588"/>
        </w:tabs>
        <w:ind w:left="1440"/>
        <w:rPr>
          <w:ins w:id="2368" w:author="JVET-M0171 MMVD scaling" w:date="2019-02-24T17:13:00Z"/>
          <w:noProof/>
          <w:lang w:val="en-CA" w:eastAsia="ko-KR"/>
        </w:rPr>
      </w:pPr>
      <w:ins w:id="2369" w:author="JVET-M0171 MMVD scaling" w:date="2019-02-24T17:13:00Z">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370" w:author="JVET-M0171 MMVD scaling" w:date="2019-02-24T17:13: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373</w:t>
      </w:r>
      <w:ins w:id="2371" w:author="JVET-M0171 MMVD scaling" w:date="2019-02-24T17:13:00Z">
        <w:r w:rsidRPr="00DE0F0E" w:rsidDel="003C51E6">
          <w:rPr>
            <w:noProof/>
            <w:lang w:val="en-CA" w:eastAsia="ko-KR"/>
          </w:rPr>
          <w:fldChar w:fldCharType="end"/>
        </w:r>
        <w:r w:rsidRPr="00DE0F0E" w:rsidDel="003C51E6">
          <w:rPr>
            <w:noProof/>
            <w:lang w:val="en-CA" w:eastAsia="ko-KR"/>
          </w:rPr>
          <w:t>)</w:t>
        </w:r>
      </w:ins>
    </w:p>
    <w:p w14:paraId="46A5622C" w14:textId="0B36051C" w:rsidR="0072613B" w:rsidRPr="00DE0F0E" w:rsidDel="003C51E6" w:rsidRDefault="0072613B" w:rsidP="0072613B">
      <w:pPr>
        <w:pStyle w:val="Equation"/>
        <w:tabs>
          <w:tab w:val="clear" w:pos="794"/>
          <w:tab w:val="clear" w:pos="1588"/>
        </w:tabs>
        <w:ind w:left="1440"/>
        <w:rPr>
          <w:ins w:id="2372" w:author="JVET-M0171 MMVD scaling" w:date="2019-02-24T17:13:00Z"/>
          <w:noProof/>
          <w:lang w:val="en-CA" w:eastAsia="ko-KR"/>
        </w:rPr>
      </w:pPr>
      <w:ins w:id="2373" w:author="JVET-M0171 MMVD scaling" w:date="2019-02-24T17:13:00Z">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374" w:author="JVET-M0171 MMVD scaling" w:date="2019-02-24T17:13: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374</w:t>
      </w:r>
      <w:ins w:id="2375" w:author="JVET-M0171 MMVD scaling" w:date="2019-02-24T17:13:00Z">
        <w:r w:rsidRPr="00DE0F0E" w:rsidDel="003C51E6">
          <w:rPr>
            <w:noProof/>
            <w:lang w:val="en-CA" w:eastAsia="ko-KR"/>
          </w:rPr>
          <w:fldChar w:fldCharType="end"/>
        </w:r>
        <w:r w:rsidRPr="00DE0F0E" w:rsidDel="003C51E6">
          <w:rPr>
            <w:noProof/>
            <w:lang w:val="en-CA" w:eastAsia="ko-KR"/>
          </w:rPr>
          <w:t>)</w:t>
        </w:r>
      </w:ins>
    </w:p>
    <w:p w14:paraId="413C677B" w14:textId="61E5F743"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ins w:id="2376" w:author="JVET-M0171 MMVD scaling" w:date="2019-02-24T17:13:00Z">
        <w:r w:rsidR="0072613B" w:rsidRPr="00DE0F0E">
          <w:rPr>
            <w:noProof/>
            <w:lang w:val="en-CA" w:eastAsia="ko-KR"/>
          </w:rPr>
          <w:t>1</w:t>
        </w:r>
      </w:ins>
      <w:del w:id="2377" w:author="JVET-M0171 MMVD scaling" w:date="2019-02-24T17:13:00Z">
        <w:r w:rsidR="002A2945" w:rsidRPr="00DE0F0E" w:rsidDel="0072613B">
          <w:rPr>
            <w:noProof/>
            <w:lang w:val="en-CA" w:eastAsia="ko-KR"/>
          </w:rPr>
          <w:delText>0</w:delText>
        </w:r>
      </w:del>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C342A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C342AA">
        <w:rPr>
          <w:noProof/>
          <w:lang w:val="en-CA" w:eastAsia="ko-KR"/>
        </w:rPr>
        <w:t>375</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ins w:id="2378" w:author="JVET-M0171 MMVD scaling" w:date="2019-02-24T17:13:00Z">
        <w:r w:rsidR="0072613B" w:rsidRPr="00DE0F0E">
          <w:rPr>
            <w:noProof/>
            <w:lang w:val="en-CA" w:eastAsia="ko-KR"/>
          </w:rPr>
          <w:t>1</w:t>
        </w:r>
      </w:ins>
      <w:del w:id="2379" w:author="JVET-M0171 MMVD scaling" w:date="2019-02-24T17:13:00Z">
        <w:r w:rsidR="002A2945" w:rsidRPr="00DE0F0E" w:rsidDel="0072613B">
          <w:rPr>
            <w:noProof/>
            <w:lang w:val="en-CA" w:eastAsia="ko-KR"/>
          </w:rPr>
          <w:delText>0</w:delText>
        </w:r>
      </w:del>
      <w:r w:rsidR="002A2945" w:rsidRPr="00DE0F0E">
        <w:rPr>
          <w:noProof/>
          <w:lang w:val="en-CA" w:eastAsia="ko-KR"/>
        </w:rPr>
        <w:t>[ 0 ] ) + 127 )  &gt;&gt;  8 ) )</w:t>
      </w:r>
    </w:p>
    <w:p w14:paraId="455ABF70" w14:textId="0549B67E"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ins w:id="2380" w:author="JVET-M0171 MMVD scaling" w:date="2019-02-24T17:13:00Z">
        <w:r w:rsidR="0072613B" w:rsidRPr="00DE0F0E">
          <w:rPr>
            <w:noProof/>
            <w:lang w:val="en-CA" w:eastAsia="ko-KR"/>
          </w:rPr>
          <w:t>1</w:t>
        </w:r>
      </w:ins>
      <w:del w:id="2381" w:author="JVET-M0171 MMVD scaling" w:date="2019-02-24T17:13:00Z">
        <w:r w:rsidR="002A2945" w:rsidRPr="00DE0F0E" w:rsidDel="0072613B">
          <w:rPr>
            <w:noProof/>
            <w:lang w:val="en-CA" w:eastAsia="ko-KR"/>
          </w:rPr>
          <w:delText>0</w:delText>
        </w:r>
      </w:del>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C342A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C342A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ins w:id="2382" w:author="JVET-M0171 MMVD scaling" w:date="2019-02-24T17:13:00Z">
        <w:r w:rsidR="0072613B" w:rsidRPr="00DE0F0E">
          <w:rPr>
            <w:noProof/>
            <w:lang w:val="en-CA" w:eastAsia="ko-KR"/>
          </w:rPr>
          <w:t>1</w:t>
        </w:r>
      </w:ins>
      <w:del w:id="2383" w:author="JVET-M0171 MMVD scaling" w:date="2019-02-24T17:13:00Z">
        <w:r w:rsidR="002A2945" w:rsidRPr="00DE0F0E" w:rsidDel="0072613B">
          <w:rPr>
            <w:noProof/>
            <w:lang w:val="en-CA" w:eastAsia="ko-KR"/>
          </w:rPr>
          <w:delText>0</w:delText>
        </w:r>
      </w:del>
      <w:r w:rsidR="002A2945" w:rsidRPr="00DE0F0E">
        <w:rPr>
          <w:noProof/>
          <w:lang w:val="en-CA" w:eastAsia="ko-KR"/>
        </w:rPr>
        <w:t>[ 1 ] ) + 127 )  &gt;&gt;  8 ) )</w:t>
      </w:r>
    </w:p>
    <w:p w14:paraId="456EF8CA" w14:textId="19DE9454" w:rsidR="002A2945" w:rsidRPr="00DE0F0E" w:rsidRDefault="002A2945">
      <w:pPr>
        <w:keepNext/>
        <w:numPr>
          <w:ilvl w:val="0"/>
          <w:numId w:val="5"/>
        </w:numPr>
        <w:tabs>
          <w:tab w:val="clear" w:pos="400"/>
        </w:tabs>
        <w:ind w:left="360" w:hanging="360"/>
        <w:rPr>
          <w:noProof/>
          <w:lang w:val="en-CA" w:eastAsia="ko-KR"/>
        </w:rPr>
        <w:pPrChange w:id="2384" w:author="JVET-M0171 MMVD scaling" w:date="2019-02-24T17:13:00Z">
          <w:pPr>
            <w:numPr>
              <w:numId w:val="5"/>
            </w:numPr>
            <w:tabs>
              <w:tab w:val="num" w:pos="400"/>
            </w:tabs>
            <w:ind w:left="360" w:hanging="360"/>
          </w:pPr>
        </w:pPrChange>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7CC6E878"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377</w:t>
      </w:r>
      <w:r w:rsidRPr="00DE0F0E" w:rsidDel="003C51E6">
        <w:rPr>
          <w:noProof/>
          <w:lang w:val="en-CA" w:eastAsia="ko-KR"/>
        </w:rPr>
        <w:fldChar w:fldCharType="end"/>
      </w:r>
      <w:r w:rsidRPr="00DE0F0E" w:rsidDel="003C51E6">
        <w:rPr>
          <w:noProof/>
          <w:lang w:val="en-CA" w:eastAsia="ko-KR"/>
        </w:rPr>
        <w:t>)</w:t>
      </w:r>
    </w:p>
    <w:p w14:paraId="590B3D75" w14:textId="485BB1B2"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385" w:name="_Ref330806115"/>
      <w:r w:rsidRPr="00DE0F0E" w:rsidDel="003C51E6">
        <w:rPr>
          <w:noProof/>
          <w:lang w:val="en-CA"/>
        </w:rPr>
        <w:t>Derivation process for luma motion vector prediction</w:t>
      </w:r>
      <w:bookmarkEnd w:id="238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65EE3A56"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C342AA">
        <w:rPr>
          <w:noProof/>
          <w:lang w:val="en-CA" w:eastAsia="ko-KR"/>
        </w:rPr>
        <w:t>8.4.2.9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7C251838"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C342A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C342AA">
        <w:rPr>
          <w:noProof/>
          <w:lang w:val="en-CA" w:eastAsia="ko-KR"/>
        </w:rPr>
        <w:t>379</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386" w:name="_Ref524456024"/>
      <w:r w:rsidRPr="00DE0F0E" w:rsidDel="003C51E6">
        <w:rPr>
          <w:noProof/>
          <w:lang w:val="en-CA"/>
        </w:rPr>
        <w:t>Derivation process for mo</w:t>
      </w:r>
      <w:r w:rsidRPr="00DE0F0E">
        <w:rPr>
          <w:noProof/>
          <w:lang w:val="en-CA"/>
        </w:rPr>
        <w:t>tion vector predictor candidate list</w:t>
      </w:r>
      <w:bookmarkEnd w:id="238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6451A4B0"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C342AA">
        <w:rPr>
          <w:noProof/>
          <w:lang w:val="en-CA" w:eastAsia="ko-KR"/>
        </w:rPr>
        <w:t>8.4.2.10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34A8D374"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C342AA">
        <w:rPr>
          <w:noProof/>
          <w:lang w:val="en-CA" w:eastAsia="ko-KR"/>
        </w:rPr>
        <w:t>8.4.2.14</w:t>
      </w:r>
      <w:r w:rsidR="00210A8E" w:rsidRPr="00DE0F0E">
        <w:rPr>
          <w:noProof/>
          <w:lang w:val="en-CA" w:eastAsia="ko-KR"/>
        </w:rPr>
        <w:fldChar w:fldCharType="end"/>
      </w:r>
      <w:r w:rsidR="008F59C4" w:rsidRPr="00DE0F0E">
        <w:rPr>
          <w:noProof/>
          <w:lang w:val="en-CA" w:eastAsia="ko-KR"/>
        </w:rPr>
        <w:t xml:space="preserve"> is invoked </w:t>
      </w:r>
      <w:del w:id="2387" w:author="JVET-M0483 IBC signalling" w:date="2019-02-19T21:28:00Z">
        <w:r w:rsidR="008F59C4" w:rsidRPr="00DE0F0E" w:rsidDel="00F903E7">
          <w:rPr>
            <w:noProof/>
            <w:lang w:val="en-CA" w:eastAsia="ko-KR"/>
          </w:rPr>
          <w:delText xml:space="preserve">the </w:delText>
        </w:r>
      </w:del>
      <w:r w:rsidR="008F59C4" w:rsidRPr="00DE0F0E">
        <w:rPr>
          <w:noProof/>
          <w:lang w:val="en-CA" w:eastAsia="ko-KR"/>
        </w:rPr>
        <w:t xml:space="preserve">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586D4993"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C342AA">
        <w:rPr>
          <w:noProof/>
          <w:lang w:val="en-CA" w:eastAsia="ko-KR"/>
        </w:rPr>
        <w:t>8.4.2.11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38CF7F34"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C342AA">
        <w:rPr>
          <w:noProof/>
          <w:lang w:val="en-CA" w:eastAsia="ko-KR"/>
        </w:rPr>
        <w:t>8.4.2.14</w:t>
      </w:r>
      <w:r w:rsidR="00210A8E" w:rsidRPr="00DE0F0E">
        <w:rPr>
          <w:noProof/>
          <w:lang w:val="en-CA" w:eastAsia="ko-KR"/>
        </w:rPr>
        <w:fldChar w:fldCharType="end"/>
      </w:r>
      <w:r w:rsidR="001C487B" w:rsidRPr="00DE0F0E">
        <w:rPr>
          <w:noProof/>
          <w:lang w:val="en-CA" w:eastAsia="ko-KR"/>
        </w:rPr>
        <w:t xml:space="preserve"> is invoked </w:t>
      </w:r>
      <w:del w:id="2388" w:author="JVET-M0483 IBC signalling" w:date="2019-02-19T21:29:00Z">
        <w:r w:rsidR="001C487B" w:rsidRPr="00DE0F0E" w:rsidDel="00F903E7">
          <w:rPr>
            <w:noProof/>
            <w:lang w:val="en-CA" w:eastAsia="ko-KR"/>
          </w:rPr>
          <w:delText xml:space="preserve">the </w:delText>
        </w:r>
      </w:del>
      <w:r w:rsidR="001C487B" w:rsidRPr="00DE0F0E">
        <w:rPr>
          <w:noProof/>
          <w:lang w:val="en-CA" w:eastAsia="ko-KR"/>
        </w:rPr>
        <w:t>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4C3C5FDD"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C342A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C342AA">
        <w:rPr>
          <w:noProof/>
          <w:lang w:val="en-CA" w:eastAsia="ko-KR"/>
        </w:rPr>
        <w:t>380</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48165404"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del w:id="2389" w:author="JVET-M0281/M0117 AMVP pruning" w:date="2019-02-24T21:01:00Z">
        <w:r w:rsidRPr="00DE0F0E" w:rsidDel="005278C6">
          <w:rPr>
            <w:noProof/>
            <w:lang w:val="en-CA" w:eastAsia="ko-KR"/>
          </w:rPr>
          <w:delText>0</w:delText>
        </w:r>
      </w:del>
      <w:ins w:id="2390" w:author="JVET-M0281/M0117 AMVP pruning" w:date="2019-02-24T21:01:00Z">
        <w:r w:rsidR="005278C6" w:rsidRPr="00DE0F0E">
          <w:rPr>
            <w:noProof/>
            <w:lang w:val="en-CA" w:eastAsia="ko-KR"/>
          </w:rPr>
          <w:t>X</w:t>
        </w:r>
      </w:ins>
      <w:r w:rsidRPr="00DE0F0E">
        <w:rPr>
          <w:noProof/>
          <w:lang w:val="en-CA" w:eastAsia="ko-KR"/>
        </w:rPr>
        <w:t>..</w:t>
      </w:r>
      <w:ins w:id="2391" w:author="JVET-M0281/M0117 AMVP pruning" w:date="2019-02-24T21:01:00Z">
        <w:r w:rsidR="005278C6" w:rsidRPr="00DE0F0E">
          <w:rPr>
            <w:noProof/>
            <w:lang w:val="en-CA" w:eastAsia="ko-KR"/>
          </w:rPr>
          <w:t>( </w:t>
        </w:r>
      </w:ins>
      <w:r w:rsidRPr="00DE0F0E">
        <w:rPr>
          <w:noProof/>
          <w:lang w:val="en-CA" w:eastAsia="ko-KR"/>
        </w:rPr>
        <w:t>1</w:t>
      </w:r>
      <w:ins w:id="2392" w:author="JVET-M0281/M0117 AMVP pruning" w:date="2019-02-24T21:01:00Z">
        <w:r w:rsidR="005278C6" w:rsidRPr="00DE0F0E">
          <w:rPr>
            <w:noProof/>
            <w:lang w:val="en-CA" w:eastAsia="ko-KR"/>
          </w:rPr>
          <w:t> − X )</w:t>
        </w:r>
      </w:ins>
      <w:r w:rsidRPr="00DE0F0E">
        <w:rPr>
          <w:noProof/>
          <w:lang w:val="en-CA" w:eastAsia="ko-KR"/>
        </w:rPr>
        <w:t>, the following applies until numCurrMvpCand is equal to</w:t>
      </w:r>
      <w:ins w:id="2393" w:author="JVET-M0281/M0117 AMVP pruning" w:date="2019-02-24T21:02:00Z">
        <w:r w:rsidR="005278C6" w:rsidRPr="00DE0F0E">
          <w:rPr>
            <w:noProof/>
            <w:lang w:val="en-CA" w:eastAsia="ko-KR"/>
          </w:rPr>
          <w:t> </w:t>
        </w:r>
      </w:ins>
      <w:del w:id="2394" w:author="JVET-M0281/M0117 AMVP pruning" w:date="2019-02-24T21:02:00Z">
        <w:r w:rsidRPr="00DE0F0E" w:rsidDel="005278C6">
          <w:rPr>
            <w:noProof/>
            <w:lang w:val="en-CA" w:eastAsia="ko-KR"/>
          </w:rPr>
          <w:delText xml:space="preserve"> </w:delText>
        </w:r>
      </w:del>
      <w:r w:rsidRPr="00DE0F0E">
        <w:rPr>
          <w:noProof/>
          <w:lang w:val="en-CA" w:eastAsia="ko-KR"/>
        </w:rPr>
        <w:t>2:</w:t>
      </w:r>
    </w:p>
    <w:p w14:paraId="353F0382" w14:textId="140513F1"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ins w:id="2395" w:author="JVET-M0281/M0117 AMVP pruning" w:date="2019-02-24T21:05:00Z">
        <w:r w:rsidR="000B28F4" w:rsidRPr="00DE0F0E">
          <w:rPr>
            <w:noProof/>
            <w:lang w:val="en-CA" w:eastAsia="ko-KR"/>
          </w:rPr>
          <w:t xml:space="preserve"> the reference picture corresponding to the reference index of the history-based motion vector predictor candidate HmvpCandList[</w:t>
        </w:r>
      </w:ins>
      <w:ins w:id="2396" w:author="JVET-M0281/M0117 AMVP pruning" w:date="2019-02-24T21:08:00Z">
        <w:r w:rsidR="000B28F4" w:rsidRPr="00DE0F0E">
          <w:rPr>
            <w:noProof/>
            <w:lang w:val="en-CA" w:eastAsia="ko-KR"/>
          </w:rPr>
          <w:t> i − 1 </w:t>
        </w:r>
      </w:ins>
      <w:ins w:id="2397" w:author="JVET-M0281/M0117 AMVP pruning" w:date="2019-02-24T21:05:00Z">
        <w:r w:rsidR="000B28F4" w:rsidRPr="00DE0F0E">
          <w:rPr>
            <w:noProof/>
            <w:lang w:val="en-CA" w:eastAsia="ko-KR"/>
          </w:rPr>
          <w:t>] in the reference picture list LY is the same as the reference picture corresponding to reference index refIdxLX in the reference picture list LX, the following applies</w:t>
        </w:r>
      </w:ins>
      <w:del w:id="2398" w:author="JVET-M0281/M0117 AMVP pruning" w:date="2019-02-24T21:05:00Z">
        <w:r w:rsidRPr="00DE0F0E" w:rsidDel="000B28F4">
          <w:rPr>
            <w:noProof/>
            <w:lang w:val="en-CA" w:eastAsia="ko-KR"/>
          </w:rPr>
          <w:delText xml:space="preserve"> all of the following conditions are true, mvpListLX[ numCurrMvpCand++ ] is set to equal to the LY motion vector of the candidate </w:delText>
        </w:r>
        <w:r w:rsidRPr="00DE0F0E" w:rsidDel="000B28F4">
          <w:rPr>
            <w:noProof/>
            <w:lang w:val="en-CA"/>
          </w:rPr>
          <w:delText>Hmvp</w:delText>
        </w:r>
        <w:r w:rsidRPr="00DE0F0E" w:rsidDel="000B28F4">
          <w:rPr>
            <w:noProof/>
            <w:lang w:val="en-CA" w:eastAsia="zh-CN"/>
          </w:rPr>
          <w:delText>Cand</w:delText>
        </w:r>
        <w:r w:rsidRPr="00DE0F0E" w:rsidDel="000B28F4">
          <w:rPr>
            <w:noProof/>
            <w:lang w:val="en-CA"/>
          </w:rPr>
          <w:delText>List[ </w:delText>
        </w:r>
        <w:r w:rsidR="00696317" w:rsidRPr="00DE0F0E" w:rsidDel="000B28F4">
          <w:rPr>
            <w:noProof/>
            <w:lang w:val="en-CA" w:eastAsia="ko-KR"/>
          </w:rPr>
          <w:delText>NumHmvpCand − i</w:delText>
        </w:r>
        <w:r w:rsidRPr="00DE0F0E" w:rsidDel="000B28F4">
          <w:rPr>
            <w:noProof/>
            <w:lang w:val="en-CA"/>
          </w:rPr>
          <w:delText> ]</w:delText>
        </w:r>
      </w:del>
      <w:r w:rsidRPr="00DE0F0E">
        <w:rPr>
          <w:noProof/>
          <w:lang w:val="en-CA"/>
        </w:rPr>
        <w:t>:</w:t>
      </w:r>
    </w:p>
    <w:p w14:paraId="1EC1AC47" w14:textId="1A3B6207" w:rsidR="000B28F4" w:rsidRPr="00DE0F0E" w:rsidRDefault="000B28F4" w:rsidP="00345D87">
      <w:pPr>
        <w:numPr>
          <w:ilvl w:val="0"/>
          <w:numId w:val="5"/>
        </w:numPr>
        <w:tabs>
          <w:tab w:val="clear" w:pos="400"/>
          <w:tab w:val="clear" w:pos="794"/>
          <w:tab w:val="clear" w:pos="1191"/>
        </w:tabs>
        <w:ind w:left="1440"/>
        <w:rPr>
          <w:ins w:id="2399" w:author="JVET-M0281/M0117 AMVP pruning" w:date="2019-02-24T21:08:00Z"/>
          <w:noProof/>
          <w:lang w:val="en-CA" w:eastAsia="ko-KR"/>
        </w:rPr>
      </w:pPr>
      <w:ins w:id="2400" w:author="JVET-M0281/M0117 AMVP pruning" w:date="2019-02-24T21:07:00Z">
        <w:r w:rsidRPr="00DE0F0E">
          <w:rPr>
            <w:noProof/>
            <w:lang w:val="en-CA" w:eastAsia="ko-KR"/>
          </w:rPr>
          <w:t xml:space="preserve">The rounding process for motion vectors as specified in clause </w:t>
        </w:r>
      </w:ins>
      <w:ins w:id="2401" w:author="JVET-M0281/M0117 AMVP pruning" w:date="2019-02-24T21:10:00Z">
        <w:r w:rsidR="00E014A2" w:rsidRPr="00DE0F0E">
          <w:rPr>
            <w:noProof/>
            <w:lang w:val="en-CA" w:eastAsia="ko-KR"/>
          </w:rPr>
          <w:fldChar w:fldCharType="begin" w:fldLock="1"/>
        </w:r>
        <w:r w:rsidR="00E014A2" w:rsidRPr="00DE0F0E">
          <w:rPr>
            <w:noProof/>
            <w:lang w:val="en-CA" w:eastAsia="ko-KR"/>
          </w:rPr>
          <w:instrText xml:space="preserve"> REF _Ref524531299 \r \h </w:instrText>
        </w:r>
      </w:ins>
      <w:r w:rsidR="00E014A2" w:rsidRPr="00DE0F0E">
        <w:rPr>
          <w:noProof/>
          <w:lang w:val="en-CA" w:eastAsia="ko-KR"/>
        </w:rPr>
      </w:r>
      <w:ins w:id="2402" w:author="JVET-M0281/M0117 AMVP pruning" w:date="2019-02-24T21:10:00Z">
        <w:r w:rsidR="00E014A2" w:rsidRPr="00DE0F0E">
          <w:rPr>
            <w:noProof/>
            <w:lang w:val="en-CA" w:eastAsia="ko-KR"/>
          </w:rPr>
          <w:fldChar w:fldCharType="separate"/>
        </w:r>
      </w:ins>
      <w:r w:rsidR="00C342AA">
        <w:rPr>
          <w:noProof/>
          <w:lang w:val="en-CA" w:eastAsia="ko-KR"/>
        </w:rPr>
        <w:t>8.4.2.14</w:t>
      </w:r>
      <w:ins w:id="2403" w:author="JVET-M0281/M0117 AMVP pruning" w:date="2019-02-24T21:10:00Z">
        <w:r w:rsidR="00E014A2" w:rsidRPr="00DE0F0E">
          <w:rPr>
            <w:noProof/>
            <w:lang w:val="en-CA" w:eastAsia="ko-KR"/>
          </w:rPr>
          <w:fldChar w:fldCharType="end"/>
        </w:r>
      </w:ins>
      <w:ins w:id="2404" w:author="JVET-M0281/M0117 AMVP pruning" w:date="2019-02-24T21:07:00Z">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w:t>
        </w:r>
      </w:ins>
      <w:ins w:id="2405" w:author="JVET-M0281/M0117 AMVP pruning" w:date="2019-02-24T21:08:00Z">
        <w:r w:rsidRPr="00DE0F0E">
          <w:rPr>
            <w:noProof/>
            <w:lang w:val="en-CA" w:eastAsia="ko-KR"/>
          </w:rPr>
          <w:t> i − 1 </w:t>
        </w:r>
      </w:ins>
      <w:ins w:id="2406" w:author="JVET-M0281/M0117 AMVP pruning" w:date="2019-02-24T21:07:00Z">
        <w:r w:rsidRPr="00DE0F0E">
          <w:rPr>
            <w:noProof/>
            <w:lang w:val="en-CA" w:eastAsia="ko-KR"/>
          </w:rPr>
          <w:t>] as output</w:t>
        </w:r>
      </w:ins>
      <w:ins w:id="2407" w:author="JVET-M0281/M0117 AMVP pruning" w:date="2019-02-24T21:13:00Z">
        <w:r w:rsidR="00E014A2" w:rsidRPr="00DE0F0E">
          <w:rPr>
            <w:noProof/>
            <w:lang w:val="en-CA" w:eastAsia="ko-KR"/>
          </w:rPr>
          <w:t xml:space="preserve"> </w:t>
        </w:r>
      </w:ins>
      <w:ins w:id="2408" w:author="JVET-M0281/M0117 AMVP pruning" w:date="2019-02-24T21:14:00Z">
        <w:r w:rsidR="00E014A2" w:rsidRPr="00DE0F0E">
          <w:rPr>
            <w:noProof/>
            <w:lang w:val="en-CA" w:eastAsia="ko-KR"/>
          </w:rPr>
          <w:t xml:space="preserve">is </w:t>
        </w:r>
      </w:ins>
      <w:ins w:id="2409" w:author="JVET-M0281/M0117 AMVP pruning" w:date="2019-02-24T21:13:00Z">
        <w:r w:rsidR="00E014A2" w:rsidRPr="00DE0F0E">
          <w:rPr>
            <w:noProof/>
            <w:lang w:val="en-CA" w:eastAsia="ko-KR"/>
          </w:rPr>
          <w:t xml:space="preserve">assigned to </w:t>
        </w:r>
      </w:ins>
      <w:ins w:id="2410" w:author="JVET-M0281/M0117 AMVP pruning" w:date="2019-02-24T21:14:00Z">
        <w:r w:rsidR="00E014A2" w:rsidRPr="00DE0F0E">
          <w:rPr>
            <w:noProof/>
            <w:lang w:val="en-CA"/>
          </w:rPr>
          <w:t>mvpListLX[ </w:t>
        </w:r>
        <w:r w:rsidR="00E014A2" w:rsidRPr="00DE0F0E">
          <w:rPr>
            <w:noProof/>
            <w:lang w:val="en-CA" w:eastAsia="ko-KR"/>
          </w:rPr>
          <w:t>numCurrMvpCand++ ].</w:t>
        </w:r>
      </w:ins>
    </w:p>
    <w:p w14:paraId="4D76707C" w14:textId="1FDA8F8C" w:rsidR="00345D87" w:rsidRPr="00DE0F0E" w:rsidDel="000B28F4" w:rsidRDefault="00345D87" w:rsidP="000B28F4">
      <w:pPr>
        <w:numPr>
          <w:ilvl w:val="0"/>
          <w:numId w:val="5"/>
        </w:numPr>
        <w:tabs>
          <w:tab w:val="clear" w:pos="794"/>
          <w:tab w:val="clear" w:pos="1191"/>
        </w:tabs>
        <w:rPr>
          <w:del w:id="2411" w:author="JVET-M0281/M0117 AMVP pruning" w:date="2019-02-24T21:07:00Z"/>
          <w:noProof/>
          <w:lang w:val="en-CA" w:eastAsia="ko-KR"/>
        </w:rPr>
      </w:pPr>
      <w:del w:id="2412" w:author="JVET-M0281/M0117 AMVP pruning" w:date="2019-02-24T21:07:00Z">
        <w:r w:rsidRPr="00DE0F0E" w:rsidDel="000B28F4">
          <w:rPr>
            <w:noProof/>
            <w:lang w:val="en-CA" w:eastAsia="ko-KR"/>
          </w:rPr>
          <w:delText xml:space="preserve">The LY reference index of the history-based motion vector predictor candidate </w:delText>
        </w:r>
        <w:r w:rsidRPr="00DE0F0E" w:rsidDel="000B28F4">
          <w:rPr>
            <w:noProof/>
            <w:lang w:val="en-CA"/>
          </w:rPr>
          <w:delText>Hmvp</w:delText>
        </w:r>
        <w:r w:rsidRPr="00DE0F0E" w:rsidDel="000B28F4">
          <w:rPr>
            <w:noProof/>
            <w:lang w:val="en-CA" w:eastAsia="zh-CN"/>
          </w:rPr>
          <w:delText>Cand</w:delText>
        </w:r>
        <w:r w:rsidRPr="00DE0F0E" w:rsidDel="000B28F4">
          <w:rPr>
            <w:noProof/>
            <w:lang w:val="en-CA"/>
          </w:rPr>
          <w:delText>List[i]</w:delText>
        </w:r>
        <w:r w:rsidRPr="00DE0F0E" w:rsidDel="000B28F4">
          <w:rPr>
            <w:noProof/>
            <w:lang w:val="en-CA" w:eastAsia="ko-KR"/>
          </w:rPr>
          <w:delText xml:space="preserve"> is equal to refIdxLX</w:delText>
        </w:r>
      </w:del>
    </w:p>
    <w:p w14:paraId="53C63237" w14:textId="601E5A70" w:rsidR="00345D87" w:rsidRPr="00DE0F0E" w:rsidDel="00E014A2" w:rsidRDefault="00696317" w:rsidP="00345D87">
      <w:pPr>
        <w:numPr>
          <w:ilvl w:val="0"/>
          <w:numId w:val="5"/>
        </w:numPr>
        <w:tabs>
          <w:tab w:val="clear" w:pos="400"/>
          <w:tab w:val="clear" w:pos="794"/>
          <w:tab w:val="clear" w:pos="1191"/>
        </w:tabs>
        <w:ind w:left="1440"/>
        <w:rPr>
          <w:del w:id="2413" w:author="JVET-M0281/M0117 AMVP pruning" w:date="2019-02-24T21:13:00Z"/>
          <w:noProof/>
          <w:lang w:val="en-CA" w:eastAsia="ko-KR"/>
        </w:rPr>
      </w:pPr>
      <w:del w:id="2414" w:author="JVET-M0281/M0117 AMVP pruning" w:date="2019-02-24T21:13:00Z">
        <w:r w:rsidRPr="00DE0F0E" w:rsidDel="00E014A2">
          <w:rPr>
            <w:noProof/>
            <w:lang w:val="en-CA" w:eastAsia="ko-KR"/>
          </w:rPr>
          <w:delText>The motion vector predictor candidate list is empty (numCurrMvpCan is equal to 0) or t</w:delText>
        </w:r>
        <w:r w:rsidR="00345D87" w:rsidRPr="00DE0F0E" w:rsidDel="00E014A2">
          <w:rPr>
            <w:noProof/>
            <w:lang w:val="en-CA" w:eastAsia="ko-KR"/>
          </w:rPr>
          <w:delText xml:space="preserve">he LY motion vector of the candidate </w:delText>
        </w:r>
        <w:r w:rsidR="00345D87" w:rsidRPr="00DE0F0E" w:rsidDel="00E014A2">
          <w:rPr>
            <w:noProof/>
            <w:lang w:val="en-CA"/>
          </w:rPr>
          <w:delText>H</w:delText>
        </w:r>
        <w:r w:rsidRPr="00DE0F0E" w:rsidDel="00E014A2">
          <w:rPr>
            <w:noProof/>
            <w:lang w:val="en-CA"/>
          </w:rPr>
          <w:delText>mvp</w:delText>
        </w:r>
        <w:r w:rsidR="00345D87" w:rsidRPr="00DE0F0E" w:rsidDel="00E014A2">
          <w:rPr>
            <w:noProof/>
            <w:lang w:val="en-CA" w:eastAsia="zh-CN"/>
          </w:rPr>
          <w:delText>Cand</w:delText>
        </w:r>
        <w:r w:rsidR="00345D87" w:rsidRPr="00DE0F0E" w:rsidDel="00E014A2">
          <w:rPr>
            <w:noProof/>
            <w:lang w:val="en-CA"/>
          </w:rPr>
          <w:delText>List[ </w:delText>
        </w:r>
        <w:r w:rsidRPr="00DE0F0E" w:rsidDel="00E014A2">
          <w:rPr>
            <w:noProof/>
            <w:lang w:val="en-CA" w:eastAsia="ko-KR"/>
          </w:rPr>
          <w:delText>NumHmvpCand − </w:delText>
        </w:r>
        <w:r w:rsidR="00345D87" w:rsidRPr="00DE0F0E" w:rsidDel="00E014A2">
          <w:rPr>
            <w:noProof/>
            <w:lang w:val="en-CA"/>
          </w:rPr>
          <w:delText xml:space="preserve">i ] is not equal to </w:delText>
        </w:r>
        <w:r w:rsidR="00345D87" w:rsidRPr="00DE0F0E" w:rsidDel="00E014A2">
          <w:rPr>
            <w:noProof/>
            <w:lang w:val="en-CA" w:eastAsia="ko-KR"/>
          </w:rPr>
          <w:delText>mvpListLX[j] for j = 0.. numCurrMvpCand − 1.</w:delText>
        </w:r>
      </w:del>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1B1DABF4"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381</w:t>
      </w:r>
      <w:r w:rsidRPr="00DE0F0E" w:rsidDel="003C51E6">
        <w:rPr>
          <w:noProof/>
          <w:lang w:val="en-CA" w:eastAsia="ko-KR"/>
        </w:rPr>
        <w:fldChar w:fldCharType="end"/>
      </w:r>
      <w:r w:rsidRPr="00DE0F0E" w:rsidDel="003C51E6">
        <w:rPr>
          <w:noProof/>
          <w:lang w:val="en-CA" w:eastAsia="ko-KR"/>
        </w:rPr>
        <w:t>)</w:t>
      </w:r>
    </w:p>
    <w:p w14:paraId="2D2F026D" w14:textId="47001CC9"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7F7CC82A" w14:textId="730F30A6"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415" w:name="_Ref261985008"/>
      <w:bookmarkStart w:id="241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415"/>
      <w:bookmarkEnd w:id="241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35947BAF"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C342AA" w:rsidRPr="00DE0F0E" w:rsidDel="003C51E6">
        <w:rPr>
          <w:noProof/>
          <w:lang w:val="en-CA"/>
        </w:rPr>
        <w:t>Figure </w:t>
      </w:r>
      <w:r w:rsidR="00C342AA">
        <w:rPr>
          <w:noProof/>
          <w:lang w:val="en-CA"/>
        </w:rPr>
        <w:t>8</w:t>
      </w:r>
      <w:r w:rsidR="00C342AA" w:rsidRPr="00DE0F0E" w:rsidDel="003C51E6">
        <w:rPr>
          <w:noProof/>
          <w:lang w:val="en-CA"/>
        </w:rPr>
        <w:noBreakHyphen/>
      </w:r>
      <w:r w:rsidR="00C342A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72FE9E8" w:rsidR="0057383D" w:rsidRPr="00DE0F0E" w:rsidDel="003C51E6" w:rsidRDefault="0057383D" w:rsidP="0057383D">
      <w:pPr>
        <w:pStyle w:val="Caption"/>
        <w:rPr>
          <w:noProof/>
          <w:lang w:val="en-CA" w:eastAsia="ko-KR"/>
        </w:rPr>
      </w:pPr>
      <w:bookmarkStart w:id="2417" w:name="_Ref522366805"/>
      <w:bookmarkStart w:id="2418" w:name="_Toc287363899"/>
      <w:bookmarkStart w:id="2419" w:name="_Toc317198626"/>
      <w:bookmarkStart w:id="2420" w:name="_Toc415476398"/>
      <w:bookmarkStart w:id="2421" w:name="_Toc423602668"/>
      <w:bookmarkStart w:id="2422" w:name="_Toc423603304"/>
      <w:bookmarkStart w:id="2423" w:name="_Toc501130518"/>
      <w:bookmarkStart w:id="242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C342AA">
        <w:rPr>
          <w:noProof/>
          <w:lang w:val="en-CA"/>
        </w:rPr>
        <w:t>2</w:t>
      </w:r>
      <w:r w:rsidRPr="00DE0F0E" w:rsidDel="003C51E6">
        <w:rPr>
          <w:noProof/>
          <w:lang w:val="en-CA"/>
        </w:rPr>
        <w:fldChar w:fldCharType="end"/>
      </w:r>
      <w:bookmarkEnd w:id="2417"/>
      <w:r w:rsidRPr="00DE0F0E" w:rsidDel="003C51E6">
        <w:rPr>
          <w:noProof/>
          <w:lang w:val="en-CA"/>
        </w:rPr>
        <w:t xml:space="preserve"> – </w:t>
      </w:r>
      <w:r w:rsidRPr="00DE0F0E" w:rsidDel="003C51E6">
        <w:rPr>
          <w:noProof/>
          <w:lang w:val="en-CA" w:eastAsia="ko-KR"/>
        </w:rPr>
        <w:t>Spatial motion vector neighbours</w:t>
      </w:r>
      <w:bookmarkEnd w:id="2418"/>
      <w:bookmarkEnd w:id="2419"/>
      <w:r w:rsidRPr="00DE0F0E" w:rsidDel="003C51E6">
        <w:rPr>
          <w:noProof/>
          <w:lang w:val="en-CA" w:eastAsia="ko-KR"/>
        </w:rPr>
        <w:t xml:space="preserve"> (informative)</w:t>
      </w:r>
      <w:bookmarkEnd w:id="2420"/>
      <w:bookmarkEnd w:id="2421"/>
      <w:bookmarkEnd w:id="2422"/>
      <w:bookmarkEnd w:id="2423"/>
      <w:bookmarkEnd w:id="242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RefPicListX[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RefPicListX[ refIdxLX ] ) is equal to 0, availableFlagLXA is set equal to 1 and the following applies:</w:t>
      </w:r>
    </w:p>
    <w:p w14:paraId="1CA3D885" w14:textId="2F03E1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54B6312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RefPicListY[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RefPicListX[ refIdxLX ] ) is equal to 0, availableFlagLXA is set equal to 1 and the following applies:</w:t>
      </w:r>
    </w:p>
    <w:p w14:paraId="6C892A11" w14:textId="2CF2999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3BD6E3F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159DFD77" w14:textId="012CC5E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6911876F" w14:textId="1570371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refPicListA = RefPicListX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6D87263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74FBB6EF" w14:textId="47D7E93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7A5EF79" w14:textId="603C4A8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refPicListA = RefPicListY</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33E0FEE7"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RefPicListX[ refIdxLX ] ) is not equal to 0, mvLXA is derived as follows:</w:t>
      </w:r>
    </w:p>
    <w:p w14:paraId="599FA6D4" w14:textId="7A517D1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5CCFF4B8" w14:textId="6622C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30EC31A7" w14:textId="6EC85F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del w:id="2425" w:author="JVET-M0479 MV clipping" w:date="2019-02-24T18:27:00Z">
        <w:r w:rsidRPr="00DE0F0E" w:rsidDel="006A4C2D">
          <w:rPr>
            <w:rFonts w:eastAsia="MS Mincho"/>
            <w:noProof/>
            <w:lang w:val="en-CA" w:eastAsia="ja-JP"/>
          </w:rPr>
          <w:delText>32768</w:delText>
        </w:r>
      </w:del>
      <w:ins w:id="2426" w:author="JVET-M0479 MV clipping" w:date="2019-02-24T18:27:00Z">
        <w:r w:rsidR="006A4C2D" w:rsidRPr="00DE0F0E">
          <w:rPr>
            <w:rFonts w:eastAsia="MS Mincho"/>
            <w:noProof/>
            <w:lang w:val="en-CA" w:eastAsia="ja-JP"/>
          </w:rPr>
          <w:t>131072</w:t>
        </w:r>
      </w:ins>
      <w:r w:rsidRPr="00DE0F0E" w:rsidDel="003C51E6">
        <w:rPr>
          <w:rFonts w:eastAsia="MS Mincho"/>
          <w:noProof/>
          <w:lang w:val="en-CA" w:eastAsia="ja-JP"/>
        </w:rPr>
        <w:t>, </w:t>
      </w:r>
      <w:del w:id="2427" w:author="JVET-M0479 MV clipping" w:date="2019-02-24T18:27:00Z">
        <w:r w:rsidRPr="00DE0F0E" w:rsidDel="006A4C2D">
          <w:rPr>
            <w:rFonts w:eastAsia="MS Mincho"/>
            <w:noProof/>
            <w:lang w:val="en-CA" w:eastAsia="ja-JP"/>
          </w:rPr>
          <w:delText>32767</w:delText>
        </w:r>
      </w:del>
      <w:ins w:id="2428" w:author="JVET-M0479 MV clipping" w:date="2019-02-24T18:27:00Z">
        <w:r w:rsidR="006A4C2D" w:rsidRPr="00DE0F0E">
          <w:rPr>
            <w:rFonts w:eastAsia="MS Mincho"/>
            <w:noProof/>
            <w:lang w:val="en-CA" w:eastAsia="ja-JP"/>
          </w:rPr>
          <w:t>131071</w:t>
        </w:r>
      </w:ins>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F43D38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5739204F" w14:textId="65AFD8E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RefPicListX[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RefPicListX[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RefPicListX[ refIdxLX ] ) is equal to 0, availableFlagLXB is set equal to 1 and the following assignments are made:</w:t>
      </w:r>
    </w:p>
    <w:p w14:paraId="29B79FF7" w14:textId="03D6927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04808B25" w14:textId="76003C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5266B7B3"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RefPicListY[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RefPicListX[ refIdxLX ] ) is equal to 0, availableFlagLXB is set equal to 1 and the following assignments are made:</w:t>
      </w:r>
    </w:p>
    <w:p w14:paraId="49A21CC7" w14:textId="4C2BDE2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6B36D475" w14:textId="633C610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90DAE5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75907BA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350425DE" w14:textId="14BB9CA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7B2D96FA" w14:textId="7A50DAB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refPicListB = RefPicListX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6763F50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4006C50F" w14:textId="4C28A55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5EC2B36E" w14:textId="15A3B78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refPicListB = RefPicListY</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6E6A5AC6"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RefPicListX[ refIdxLX ] ) is not equal to 0, mvLXB is derived as follows</w:t>
      </w:r>
      <w:r w:rsidRPr="00DE0F0E">
        <w:rPr>
          <w:noProof/>
          <w:lang w:val="en-CA" w:eastAsia="ko-KR"/>
        </w:rPr>
        <w:t>:</w:t>
      </w:r>
    </w:p>
    <w:p w14:paraId="012959A4" w14:textId="3B548AA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2A6097DC" w14:textId="3DFFAFA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56AE9E00" w14:textId="2F32A8D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del w:id="2429" w:author="JVET-M0479 MV clipping" w:date="2019-02-24T18:27:00Z">
        <w:r w:rsidRPr="00DE0F0E" w:rsidDel="006A4C2D">
          <w:rPr>
            <w:noProof/>
            <w:lang w:val="en-CA" w:eastAsia="ko-KR"/>
          </w:rPr>
          <w:delText>32768</w:delText>
        </w:r>
      </w:del>
      <w:ins w:id="2430" w:author="JVET-M0479 MV clipping" w:date="2019-02-24T18:27:00Z">
        <w:r w:rsidR="006A4C2D" w:rsidRPr="00DE0F0E">
          <w:rPr>
            <w:noProof/>
            <w:lang w:val="en-CA" w:eastAsia="ko-KR"/>
          </w:rPr>
          <w:t>131072</w:t>
        </w:r>
      </w:ins>
      <w:r w:rsidRPr="00DE0F0E" w:rsidDel="003C51E6">
        <w:rPr>
          <w:noProof/>
          <w:lang w:val="en-CA" w:eastAsia="ko-KR"/>
        </w:rPr>
        <w:t>, </w:t>
      </w:r>
      <w:del w:id="2431" w:author="JVET-M0479 MV clipping" w:date="2019-02-24T18:27:00Z">
        <w:r w:rsidRPr="00DE0F0E" w:rsidDel="006A4C2D">
          <w:rPr>
            <w:noProof/>
            <w:lang w:val="en-CA" w:eastAsia="ko-KR"/>
          </w:rPr>
          <w:delText>32767</w:delText>
        </w:r>
      </w:del>
      <w:ins w:id="2432" w:author="JVET-M0479 MV clipping" w:date="2019-02-24T18:27:00Z">
        <w:r w:rsidR="006A4C2D" w:rsidRPr="00DE0F0E">
          <w:rPr>
            <w:noProof/>
            <w:lang w:val="en-CA" w:eastAsia="ko-KR"/>
          </w:rPr>
          <w:t>131071</w:t>
        </w:r>
      </w:ins>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2875C3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1CC8299E" w14:textId="3F4CDE3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tb = Clip3( −128, 127, DiffPicOrderCnt( currPic, RefPicListX[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433" w:name="_Ref300570067"/>
      <w:r w:rsidRPr="00DE0F0E" w:rsidDel="003C51E6">
        <w:rPr>
          <w:noProof/>
          <w:lang w:val="en-CA"/>
        </w:rPr>
        <w:t>Derivation process for temporal luma motion vector prediction</w:t>
      </w:r>
      <w:bookmarkEnd w:id="243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2D7FD1B4"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del w:id="2434" w:author="JVET-M0483 IBC signalling" w:date="2019-02-19T21:32:00Z">
        <w:r w:rsidRPr="00DE0F0E" w:rsidDel="00606B23">
          <w:rPr>
            <w:noProof/>
            <w:lang w:val="en-CA" w:eastAsia="ko-KR"/>
          </w:rPr>
          <w:delText xml:space="preserve">, </w:delText>
        </w:r>
        <w:r w:rsidR="00CE64A2" w:rsidRPr="00DE0F0E" w:rsidDel="00606B23">
          <w:rPr>
            <w:noProof/>
            <w:lang w:val="en-CA" w:eastAsia="ko-KR"/>
          </w:rPr>
          <w:delText>or if the reference picture is the current picture</w:delText>
        </w:r>
      </w:del>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2D86623"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del w:id="2435" w:author="JVET-M0483 IBC signalling" w:date="2019-02-19T21:32:00Z">
        <w:r w:rsidR="00CE64A2" w:rsidRPr="00DE0F0E" w:rsidDel="00606B23">
          <w:rPr>
            <w:rFonts w:eastAsia="MS Mincho"/>
            <w:noProof/>
            <w:lang w:val="en-CA" w:eastAsia="ja-JP"/>
          </w:rPr>
          <w:delText xml:space="preserve"> and the reference picture is not the current picture</w:delText>
        </w:r>
      </w:del>
      <w:r w:rsidRPr="00DE0F0E">
        <w:rPr>
          <w:rFonts w:eastAsia="MS Mincho"/>
          <w:noProof/>
          <w:lang w:val="en-CA" w:eastAsia="ja-JP"/>
        </w:rPr>
        <w:t>)</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FE0929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7CD355C2" w14:textId="26908C22"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C6AAA78"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C342AA">
        <w:rPr>
          <w:noProof/>
          <w:lang w:val="en-CA" w:eastAsia="ko-KR"/>
        </w:rPr>
        <w:t>8.4.2.12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07C61C2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488E22FC" w14:textId="00CBCDC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5DE0DCB0"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C342AA">
        <w:rPr>
          <w:noProof/>
          <w:lang w:val="en-CA" w:eastAsia="ko-KR"/>
        </w:rPr>
        <w:t>8.4.2.12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436" w:name="_Ref342330774"/>
      <w:r w:rsidRPr="00DE0F0E" w:rsidDel="003C51E6">
        <w:rPr>
          <w:noProof/>
          <w:lang w:val="en-CA"/>
        </w:rPr>
        <w:t>Derivation process for collocated motion vectors</w:t>
      </w:r>
      <w:bookmarkEnd w:id="243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ins w:id="2437" w:author="Benjamin Bross" w:date="2019-02-21T12:52:00Z">
        <w:r w:rsidR="00550D1B" w:rsidRPr="00DE0F0E">
          <w:rPr>
            <w:noProof/>
            <w:lang w:val="en-CA"/>
          </w:rPr>
          <w:t>Dmvr</w:t>
        </w:r>
      </w:ins>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ins w:id="2438" w:author="Benjamin Bross" w:date="2019-02-21T12:52:00Z">
        <w:r w:rsidR="00550D1B" w:rsidRPr="00DE0F0E">
          <w:rPr>
            <w:noProof/>
            <w:lang w:val="en-CA"/>
          </w:rPr>
          <w:t>Dmvr</w:t>
        </w:r>
      </w:ins>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ins w:id="2439" w:author="JVET-M0483 IBC signalling" w:date="2019-02-19T21:33:00Z">
        <w:r w:rsidR="00606B23" w:rsidRPr="00DE0F0E">
          <w:rPr>
            <w:noProof/>
            <w:lang w:val="en-CA" w:eastAsia="ko-KR"/>
          </w:rPr>
          <w:t xml:space="preserve">or IBC </w:t>
        </w:r>
      </w:ins>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7814F9E3"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 xml:space="preserve">Otherwise, the variable availableFlagLXCol is set equal to 1, refPicListCol[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3CD7D5F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refPicListCol[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673C8E97" w14:textId="0C64C0E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RefPicListX[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BF4BDEE" w14:textId="57AFAC1D" w:rsidR="0069787D" w:rsidRPr="00DE0F0E" w:rsidRDefault="0069787D" w:rsidP="0069787D">
      <w:pPr>
        <w:numPr>
          <w:ilvl w:val="3"/>
          <w:numId w:val="117"/>
        </w:numPr>
        <w:tabs>
          <w:tab w:val="clear" w:pos="794"/>
          <w:tab w:val="clear" w:pos="1191"/>
          <w:tab w:val="clear" w:pos="1985"/>
        </w:tabs>
        <w:rPr>
          <w:ins w:id="2440" w:author="JVET-M0512 TMVP storage reduction" w:date="2019-02-24T18:30:00Z"/>
          <w:noProof/>
          <w:lang w:val="en-CA"/>
        </w:rPr>
      </w:pPr>
      <w:ins w:id="2441" w:author="JVET-M0512 TMVP storage reduction" w:date="2019-02-24T18:31:00Z">
        <w:r w:rsidRPr="00DE0F0E">
          <w:rPr>
            <w:noProof/>
            <w:lang w:val="en-CA"/>
          </w:rPr>
          <w:t>The temporal motion buffer compression process for collocated motion vectors as specified in clause </w:t>
        </w:r>
      </w:ins>
      <w:ins w:id="2442" w:author="JVET-M0512 TMVP storage reduction" w:date="2019-02-24T18:42:00Z">
        <w:r w:rsidR="00655865" w:rsidRPr="00DE0F0E">
          <w:rPr>
            <w:noProof/>
            <w:lang w:val="en-CA"/>
          </w:rPr>
          <w:fldChar w:fldCharType="begin" w:fldLock="1"/>
        </w:r>
        <w:r w:rsidR="00655865" w:rsidRPr="00DE0F0E">
          <w:rPr>
            <w:noProof/>
            <w:lang w:val="en-CA"/>
          </w:rPr>
          <w:instrText xml:space="preserve"> REF _Ref1926140 \r \h </w:instrText>
        </w:r>
      </w:ins>
      <w:r w:rsidR="00655865" w:rsidRPr="00DE0F0E">
        <w:rPr>
          <w:noProof/>
          <w:lang w:val="en-CA"/>
        </w:rPr>
      </w:r>
      <w:r w:rsidR="00655865" w:rsidRPr="00DE0F0E">
        <w:rPr>
          <w:noProof/>
          <w:lang w:val="en-CA"/>
        </w:rPr>
        <w:fldChar w:fldCharType="separate"/>
      </w:r>
      <w:r w:rsidR="00C342AA">
        <w:rPr>
          <w:noProof/>
          <w:lang w:val="en-CA"/>
        </w:rPr>
        <w:t>8.4.2.15</w:t>
      </w:r>
      <w:ins w:id="2443" w:author="JVET-M0512 TMVP storage reduction" w:date="2019-02-24T18:42:00Z">
        <w:r w:rsidR="00655865" w:rsidRPr="00DE0F0E">
          <w:rPr>
            <w:noProof/>
            <w:lang w:val="en-CA"/>
          </w:rPr>
          <w:fldChar w:fldCharType="end"/>
        </w:r>
      </w:ins>
      <w:ins w:id="2444" w:author="JVET-M0512 TMVP storage reduction" w:date="2019-02-24T18:31:00Z">
        <w:r w:rsidRPr="00DE0F0E">
          <w:rPr>
            <w:noProof/>
            <w:lang w:val="en-CA"/>
          </w:rPr>
          <w:t xml:space="preserve"> is invoked with mvCol as input, and the </w:t>
        </w:r>
      </w:ins>
      <w:ins w:id="2445" w:author="JVET-M0512 TMVP storage reduction" w:date="2019-02-24T18:42:00Z">
        <w:r w:rsidR="00655865" w:rsidRPr="00DE0F0E">
          <w:rPr>
            <w:noProof/>
            <w:lang w:val="en-CA"/>
          </w:rPr>
          <w:t xml:space="preserve">modified mvCol as </w:t>
        </w:r>
      </w:ins>
      <w:ins w:id="2446" w:author="JVET-M0512 TMVP storage reduction" w:date="2019-02-24T18:31:00Z">
        <w:r w:rsidRPr="00DE0F0E">
          <w:rPr>
            <w:noProof/>
            <w:lang w:val="en-CA"/>
          </w:rPr>
          <w:t>output.</w:t>
        </w:r>
      </w:ins>
    </w:p>
    <w:p w14:paraId="19372CA5" w14:textId="7F794FBB"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RefPicListX[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268582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1D559BA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25A01A66" w14:textId="16D861D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0A2171AE" w14:textId="72596079"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del w:id="2447" w:author="JVET-M0479 MV clipping" w:date="2019-02-24T18:27:00Z">
        <w:r w:rsidRPr="00DE0F0E" w:rsidDel="006A4C2D">
          <w:rPr>
            <w:noProof/>
            <w:lang w:val="en-CA" w:eastAsia="ko-KR"/>
          </w:rPr>
          <w:delText>32768</w:delText>
        </w:r>
      </w:del>
      <w:ins w:id="2448" w:author="JVET-M0479 MV clipping" w:date="2019-02-24T18:27:00Z">
        <w:r w:rsidR="006A4C2D" w:rsidRPr="00DE0F0E">
          <w:rPr>
            <w:noProof/>
            <w:lang w:val="en-CA" w:eastAsia="ko-KR"/>
          </w:rPr>
          <w:t>131072</w:t>
        </w:r>
      </w:ins>
      <w:r w:rsidRPr="00DE0F0E" w:rsidDel="003C51E6">
        <w:rPr>
          <w:noProof/>
          <w:lang w:val="en-CA" w:eastAsia="ko-KR"/>
        </w:rPr>
        <w:t>, </w:t>
      </w:r>
      <w:del w:id="2449" w:author="JVET-M0479 MV clipping" w:date="2019-02-24T18:27:00Z">
        <w:r w:rsidRPr="00DE0F0E" w:rsidDel="006A4C2D">
          <w:rPr>
            <w:noProof/>
            <w:lang w:val="en-CA" w:eastAsia="ko-KR"/>
          </w:rPr>
          <w:delText>32767</w:delText>
        </w:r>
      </w:del>
      <w:ins w:id="2450" w:author="JVET-M0479 MV clipping" w:date="2019-02-24T18:27:00Z">
        <w:r w:rsidR="006A4C2D" w:rsidRPr="00DE0F0E">
          <w:rPr>
            <w:noProof/>
            <w:lang w:val="en-CA" w:eastAsia="ko-KR"/>
          </w:rPr>
          <w:t>131071</w:t>
        </w:r>
      </w:ins>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A95943C"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2BCBCCC6" w14:textId="2F867E9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451" w:name="_Ref282002252"/>
      <w:r w:rsidRPr="00DE0F0E" w:rsidDel="003C51E6">
        <w:rPr>
          <w:noProof/>
          <w:lang w:val="en-CA"/>
        </w:rPr>
        <w:t>Derivation process for chroma motion vectors</w:t>
      </w:r>
      <w:bookmarkEnd w:id="2451"/>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7C375E8B" w14:textId="305E2D79" w:rsidR="00CE64A2" w:rsidRPr="00DE0F0E" w:rsidDel="00606B23" w:rsidRDefault="00CE64A2" w:rsidP="00606B23">
      <w:pPr>
        <w:numPr>
          <w:ilvl w:val="0"/>
          <w:numId w:val="76"/>
        </w:numPr>
        <w:tabs>
          <w:tab w:val="clear" w:pos="805"/>
          <w:tab w:val="clear" w:pos="1191"/>
          <w:tab w:val="clear" w:pos="1588"/>
        </w:tabs>
        <w:ind w:left="1170" w:hanging="360"/>
        <w:rPr>
          <w:del w:id="2452" w:author="JVET-M0483 IBC signalling" w:date="2019-02-19T21:33:00Z"/>
          <w:noProof/>
          <w:lang w:val="en-CA" w:eastAsia="ko-KR"/>
        </w:rPr>
      </w:pPr>
      <w:del w:id="2453" w:author="JVET-M0483 IBC signalling" w:date="2019-02-19T21:33:00Z">
        <w:r w:rsidRPr="00DE0F0E" w:rsidDel="00606B23">
          <w:rPr>
            <w:noProof/>
            <w:lang w:val="en-CA" w:eastAsia="ko-KR"/>
          </w:rPr>
          <w:delText xml:space="preserve">If the </w:delText>
        </w:r>
        <w:r w:rsidR="00AF4D81" w:rsidRPr="00DE0F0E" w:rsidDel="00606B23">
          <w:rPr>
            <w:noProof/>
            <w:lang w:val="en-CA" w:eastAsia="ko-KR"/>
          </w:rPr>
          <w:delText xml:space="preserve">reference picture corresponding to refIdxLX </w:delText>
        </w:r>
        <w:r w:rsidR="005D7041" w:rsidRPr="00DE0F0E" w:rsidDel="00606B23">
          <w:rPr>
            <w:noProof/>
            <w:lang w:val="en-CA" w:eastAsia="ko-KR"/>
          </w:rPr>
          <w:delText xml:space="preserve">for the current coding unit </w:delText>
        </w:r>
        <w:r w:rsidR="00AF4D81" w:rsidRPr="00DE0F0E" w:rsidDel="00606B23">
          <w:rPr>
            <w:noProof/>
            <w:lang w:val="en-CA" w:eastAsia="ko-KR"/>
          </w:rPr>
          <w:delText xml:space="preserve">is not the </w:delText>
        </w:r>
        <w:r w:rsidR="005D31BE" w:rsidRPr="00DE0F0E" w:rsidDel="00606B23">
          <w:rPr>
            <w:rFonts w:ascii="TimesNewRomanPSMT" w:eastAsia="Batang" w:hAnsi="TimesNewRomanPSMT" w:cs="TimesNewRomanPSMT"/>
            <w:noProof/>
            <w:color w:val="000000"/>
            <w:lang w:val="en-CA" w:eastAsia="ko-KR"/>
          </w:rPr>
          <w:delText>current picture</w:delText>
        </w:r>
        <w:r w:rsidR="005D31BE" w:rsidRPr="00DE0F0E" w:rsidDel="00606B23">
          <w:rPr>
            <w:noProof/>
            <w:lang w:val="en-CA" w:eastAsia="ko-KR"/>
          </w:rPr>
          <w:delText>, the following applies:</w:delText>
        </w:r>
      </w:del>
    </w:p>
    <w:p w14:paraId="077152E1" w14:textId="0DA915B4"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21853C56" w14:textId="64E32DC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0F68645F" w14:textId="07531940" w:rsidR="00F24843" w:rsidRPr="00DE0F0E" w:rsidDel="00606B23" w:rsidRDefault="00CE64A2" w:rsidP="00151A24">
      <w:pPr>
        <w:numPr>
          <w:ilvl w:val="0"/>
          <w:numId w:val="76"/>
        </w:numPr>
        <w:tabs>
          <w:tab w:val="clear" w:pos="805"/>
          <w:tab w:val="clear" w:pos="1191"/>
        </w:tabs>
        <w:ind w:left="360" w:hanging="360"/>
        <w:rPr>
          <w:del w:id="2454" w:author="JVET-M0483 IBC signalling" w:date="2019-02-19T21:34:00Z"/>
          <w:noProof/>
          <w:lang w:val="en-CA" w:eastAsia="ko-KR"/>
        </w:rPr>
      </w:pPr>
      <w:del w:id="2455" w:author="JVET-M0483 IBC signalling" w:date="2019-02-19T21:34:00Z">
        <w:r w:rsidRPr="00DE0F0E" w:rsidDel="00606B23">
          <w:rPr>
            <w:noProof/>
            <w:lang w:val="en-CA" w:eastAsia="ko-KR"/>
          </w:rPr>
          <w:delText>Otherwise</w:delText>
        </w:r>
        <w:r w:rsidR="005D31BE" w:rsidRPr="00DE0F0E" w:rsidDel="00606B23">
          <w:rPr>
            <w:noProof/>
            <w:lang w:val="en-CA" w:eastAsia="ko-KR"/>
          </w:rPr>
          <w:delText xml:space="preserve"> (the </w:delText>
        </w:r>
        <w:r w:rsidR="005D7041" w:rsidRPr="00DE0F0E" w:rsidDel="00606B23">
          <w:rPr>
            <w:noProof/>
            <w:lang w:val="en-CA" w:eastAsia="ko-KR"/>
          </w:rPr>
          <w:delText xml:space="preserve">reference picture corresponding to refIdxLX for the current coding unit is the </w:delText>
        </w:r>
        <w:r w:rsidR="005D31BE" w:rsidRPr="00DE0F0E" w:rsidDel="00606B23">
          <w:rPr>
            <w:rFonts w:ascii="TimesNewRomanPSMT" w:eastAsia="Batang" w:hAnsi="TimesNewRomanPSMT" w:cs="TimesNewRomanPSMT"/>
            <w:noProof/>
            <w:color w:val="000000"/>
            <w:lang w:val="en-CA" w:eastAsia="ko-KR"/>
          </w:rPr>
          <w:delText>current picture)</w:delText>
        </w:r>
        <w:r w:rsidRPr="00DE0F0E" w:rsidDel="00606B23">
          <w:rPr>
            <w:noProof/>
            <w:lang w:val="en-CA" w:eastAsia="ko-KR"/>
          </w:rPr>
          <w:delText>,</w:delText>
        </w:r>
        <w:r w:rsidR="00F6091F" w:rsidRPr="00DE0F0E" w:rsidDel="00606B23">
          <w:rPr>
            <w:noProof/>
            <w:lang w:val="en-CA" w:eastAsia="ko-KR"/>
          </w:rPr>
          <w:delText xml:space="preserve"> the following applies:</w:delText>
        </w:r>
      </w:del>
    </w:p>
    <w:p w14:paraId="03A75182" w14:textId="5647757B" w:rsidR="00CE64A2" w:rsidRPr="00DE0F0E" w:rsidDel="00606B23" w:rsidRDefault="00CE64A2" w:rsidP="00CE64A2">
      <w:pPr>
        <w:pStyle w:val="Equation"/>
        <w:tabs>
          <w:tab w:val="clear" w:pos="4849"/>
        </w:tabs>
        <w:ind w:left="1588"/>
        <w:rPr>
          <w:del w:id="2456" w:author="JVET-M0483 IBC signalling" w:date="2019-02-19T21:34:00Z"/>
          <w:noProof/>
          <w:lang w:val="en-CA" w:eastAsia="ko-KR"/>
        </w:rPr>
      </w:pPr>
      <w:del w:id="2457" w:author="JVET-M0483 IBC signalling" w:date="2019-02-19T21:34:00Z">
        <w:r w:rsidRPr="00DE0F0E" w:rsidDel="00606B23">
          <w:rPr>
            <w:noProof/>
            <w:lang w:val="en-CA" w:eastAsia="ko-KR"/>
          </w:rPr>
          <w:delText>mvCLX[</w:delText>
        </w:r>
        <w:r w:rsidR="00045FD4" w:rsidRPr="00DE0F0E" w:rsidDel="00606B23">
          <w:rPr>
            <w:noProof/>
            <w:lang w:val="en-CA" w:eastAsia="ko-KR"/>
          </w:rPr>
          <w:delText> </w:delText>
        </w:r>
        <w:r w:rsidRPr="00DE0F0E" w:rsidDel="00606B23">
          <w:rPr>
            <w:noProof/>
            <w:lang w:val="en-CA" w:eastAsia="ko-KR"/>
          </w:rPr>
          <w:delText>0</w:delText>
        </w:r>
        <w:r w:rsidR="00045FD4" w:rsidRPr="00DE0F0E" w:rsidDel="00606B23">
          <w:rPr>
            <w:noProof/>
            <w:lang w:val="en-CA" w:eastAsia="ko-KR"/>
          </w:rPr>
          <w:delText> </w:delText>
        </w:r>
        <w:r w:rsidRPr="00DE0F0E" w:rsidDel="00606B23">
          <w:rPr>
            <w:noProof/>
            <w:lang w:val="en-CA" w:eastAsia="ko-KR"/>
          </w:rPr>
          <w:delText>] = ( ( mvLX[</w:delText>
        </w:r>
        <w:r w:rsidR="00045FD4" w:rsidRPr="00DE0F0E" w:rsidDel="00606B23">
          <w:rPr>
            <w:noProof/>
            <w:lang w:val="en-CA" w:eastAsia="ko-KR"/>
          </w:rPr>
          <w:delText> </w:delText>
        </w:r>
        <w:r w:rsidRPr="00DE0F0E" w:rsidDel="00606B23">
          <w:rPr>
            <w:noProof/>
            <w:lang w:val="en-CA" w:eastAsia="ko-KR"/>
          </w:rPr>
          <w:delText>0</w:delText>
        </w:r>
        <w:r w:rsidR="00045FD4" w:rsidRPr="00DE0F0E" w:rsidDel="00606B23">
          <w:rPr>
            <w:noProof/>
            <w:lang w:val="en-CA" w:eastAsia="ko-KR"/>
          </w:rPr>
          <w:delText> </w:delText>
        </w:r>
        <w:r w:rsidRPr="00DE0F0E" w:rsidDel="00606B23">
          <w:rPr>
            <w:noProof/>
            <w:lang w:val="en-CA" w:eastAsia="ko-KR"/>
          </w:rPr>
          <w:delText>] &gt;&gt; ( 3 + SubWidthC ) ) * 32</w:delText>
        </w:r>
        <w:r w:rsidRPr="00DE0F0E" w:rsidDel="00606B23">
          <w:rPr>
            <w:noProof/>
            <w:lang w:val="en-CA" w:eastAsia="ko-KR"/>
          </w:rPr>
          <w:tab/>
        </w:r>
        <w:r w:rsidR="005C4C60" w:rsidRPr="00DE0F0E" w:rsidDel="00606B23">
          <w:rPr>
            <w:noProof/>
            <w:lang w:val="en-CA" w:eastAsia="ko-KR"/>
          </w:rPr>
          <w:delText>(</w:delText>
        </w:r>
        <w:r w:rsidR="005C4C60" w:rsidRPr="00DE0F0E" w:rsidDel="00606B23">
          <w:rPr>
            <w:noProof/>
            <w:lang w:val="en-CA" w:eastAsia="ko-KR"/>
          </w:rPr>
          <w:fldChar w:fldCharType="begin" w:fldLock="1"/>
        </w:r>
        <w:r w:rsidR="005C4C60" w:rsidRPr="00DE0F0E" w:rsidDel="00606B23">
          <w:rPr>
            <w:noProof/>
            <w:lang w:val="en-CA" w:eastAsia="ko-KR"/>
          </w:rPr>
          <w:delInstrText xml:space="preserve"> STYLEREF 1 \s </w:delInstrText>
        </w:r>
        <w:r w:rsidR="005C4C60" w:rsidRPr="00DE0F0E" w:rsidDel="00606B23">
          <w:rPr>
            <w:noProof/>
            <w:lang w:val="en-CA" w:eastAsia="ko-KR"/>
          </w:rPr>
          <w:fldChar w:fldCharType="separate"/>
        </w:r>
        <w:r w:rsidR="00523CCC" w:rsidRPr="00DE0F0E" w:rsidDel="00606B23">
          <w:rPr>
            <w:noProof/>
            <w:lang w:val="en-CA" w:eastAsia="ko-KR"/>
          </w:rPr>
          <w:delText>8</w:delText>
        </w:r>
        <w:r w:rsidR="005C4C60" w:rsidRPr="00DE0F0E" w:rsidDel="00606B23">
          <w:rPr>
            <w:noProof/>
            <w:lang w:val="en-CA" w:eastAsia="ko-KR"/>
          </w:rPr>
          <w:fldChar w:fldCharType="end"/>
        </w:r>
        <w:r w:rsidR="005C4C60" w:rsidRPr="00DE0F0E" w:rsidDel="00606B23">
          <w:rPr>
            <w:noProof/>
            <w:lang w:val="en-CA" w:eastAsia="ko-KR"/>
          </w:rPr>
          <w:noBreakHyphen/>
        </w:r>
        <w:r w:rsidR="005C4C60" w:rsidRPr="00DE0F0E" w:rsidDel="00606B23">
          <w:rPr>
            <w:noProof/>
            <w:lang w:val="en-CA" w:eastAsia="ko-KR"/>
          </w:rPr>
          <w:fldChar w:fldCharType="begin" w:fldLock="1"/>
        </w:r>
        <w:r w:rsidR="005C4C60" w:rsidRPr="00DE0F0E" w:rsidDel="00606B23">
          <w:rPr>
            <w:noProof/>
            <w:lang w:val="en-CA" w:eastAsia="ko-KR"/>
          </w:rPr>
          <w:delInstrText xml:space="preserve"> SEQ Equation \* ARABIC \s 1 </w:delInstrText>
        </w:r>
        <w:r w:rsidR="005C4C60" w:rsidRPr="00DE0F0E" w:rsidDel="00606B23">
          <w:rPr>
            <w:noProof/>
            <w:lang w:val="en-CA" w:eastAsia="ko-KR"/>
          </w:rPr>
          <w:fldChar w:fldCharType="separate"/>
        </w:r>
        <w:r w:rsidR="00523CCC" w:rsidRPr="00DE0F0E" w:rsidDel="00606B23">
          <w:rPr>
            <w:noProof/>
            <w:lang w:val="en-CA" w:eastAsia="ko-KR"/>
          </w:rPr>
          <w:delText>451</w:delText>
        </w:r>
        <w:r w:rsidR="005C4C60" w:rsidRPr="00DE0F0E" w:rsidDel="00606B23">
          <w:rPr>
            <w:noProof/>
            <w:lang w:val="en-CA" w:eastAsia="ko-KR"/>
          </w:rPr>
          <w:fldChar w:fldCharType="end"/>
        </w:r>
        <w:r w:rsidR="005C4C60" w:rsidRPr="00DE0F0E" w:rsidDel="00606B23">
          <w:rPr>
            <w:noProof/>
            <w:lang w:val="en-CA" w:eastAsia="ko-KR"/>
          </w:rPr>
          <w:delText>)</w:delText>
        </w:r>
      </w:del>
    </w:p>
    <w:p w14:paraId="44EE8779" w14:textId="2E90DA53" w:rsidR="00CE64A2" w:rsidRPr="00DE0F0E" w:rsidDel="00606B23" w:rsidRDefault="00CE64A2" w:rsidP="00CE64A2">
      <w:pPr>
        <w:pStyle w:val="Equation"/>
        <w:tabs>
          <w:tab w:val="clear" w:pos="4849"/>
        </w:tabs>
        <w:ind w:left="1588"/>
        <w:rPr>
          <w:del w:id="2458" w:author="JVET-M0483 IBC signalling" w:date="2019-02-19T21:34:00Z"/>
          <w:noProof/>
          <w:lang w:val="en-CA" w:eastAsia="ko-KR"/>
        </w:rPr>
      </w:pPr>
      <w:del w:id="2459" w:author="JVET-M0483 IBC signalling" w:date="2019-02-19T21:34:00Z">
        <w:r w:rsidRPr="00DE0F0E" w:rsidDel="00606B23">
          <w:rPr>
            <w:noProof/>
            <w:lang w:val="en-CA" w:eastAsia="ko-KR"/>
          </w:rPr>
          <w:delText>mvCLX[</w:delText>
        </w:r>
        <w:r w:rsidR="00045FD4" w:rsidRPr="00DE0F0E" w:rsidDel="00606B23">
          <w:rPr>
            <w:noProof/>
            <w:lang w:val="en-CA" w:eastAsia="ko-KR"/>
          </w:rPr>
          <w:delText> </w:delText>
        </w:r>
        <w:r w:rsidRPr="00DE0F0E" w:rsidDel="00606B23">
          <w:rPr>
            <w:noProof/>
            <w:lang w:val="en-CA" w:eastAsia="ko-KR"/>
          </w:rPr>
          <w:delText>1</w:delText>
        </w:r>
        <w:r w:rsidR="00045FD4" w:rsidRPr="00DE0F0E" w:rsidDel="00606B23">
          <w:rPr>
            <w:noProof/>
            <w:lang w:val="en-CA" w:eastAsia="ko-KR"/>
          </w:rPr>
          <w:delText> </w:delText>
        </w:r>
        <w:r w:rsidRPr="00DE0F0E" w:rsidDel="00606B23">
          <w:rPr>
            <w:noProof/>
            <w:lang w:val="en-CA" w:eastAsia="ko-KR"/>
          </w:rPr>
          <w:delText>] = ( ( mvLX[</w:delText>
        </w:r>
        <w:r w:rsidR="00045FD4" w:rsidRPr="00DE0F0E" w:rsidDel="00606B23">
          <w:rPr>
            <w:noProof/>
            <w:lang w:val="en-CA" w:eastAsia="ko-KR"/>
          </w:rPr>
          <w:delText> </w:delText>
        </w:r>
        <w:r w:rsidRPr="00DE0F0E" w:rsidDel="00606B23">
          <w:rPr>
            <w:noProof/>
            <w:lang w:val="en-CA" w:eastAsia="ko-KR"/>
          </w:rPr>
          <w:delText>1</w:delText>
        </w:r>
        <w:r w:rsidR="00045FD4" w:rsidRPr="00DE0F0E" w:rsidDel="00606B23">
          <w:rPr>
            <w:noProof/>
            <w:lang w:val="en-CA" w:eastAsia="ko-KR"/>
          </w:rPr>
          <w:delText> </w:delText>
        </w:r>
        <w:r w:rsidRPr="00DE0F0E" w:rsidDel="00606B23">
          <w:rPr>
            <w:noProof/>
            <w:lang w:val="en-CA" w:eastAsia="ko-KR"/>
          </w:rPr>
          <w:delText>] &gt;&gt; ( 3 + SubHeightC ) ) * 32</w:delText>
        </w:r>
        <w:r w:rsidRPr="00DE0F0E" w:rsidDel="00606B23">
          <w:rPr>
            <w:noProof/>
            <w:lang w:val="en-CA" w:eastAsia="ko-KR"/>
          </w:rPr>
          <w:tab/>
        </w:r>
        <w:r w:rsidR="005C4C60" w:rsidRPr="00DE0F0E" w:rsidDel="00606B23">
          <w:rPr>
            <w:noProof/>
            <w:lang w:val="en-CA" w:eastAsia="ko-KR"/>
          </w:rPr>
          <w:delText>(</w:delText>
        </w:r>
        <w:r w:rsidR="005C4C60" w:rsidRPr="00DE0F0E" w:rsidDel="00606B23">
          <w:rPr>
            <w:noProof/>
            <w:lang w:val="en-CA" w:eastAsia="ko-KR"/>
          </w:rPr>
          <w:fldChar w:fldCharType="begin" w:fldLock="1"/>
        </w:r>
        <w:r w:rsidR="005C4C60" w:rsidRPr="00DE0F0E" w:rsidDel="00606B23">
          <w:rPr>
            <w:noProof/>
            <w:lang w:val="en-CA" w:eastAsia="ko-KR"/>
          </w:rPr>
          <w:delInstrText xml:space="preserve"> STYLEREF 1 \s </w:delInstrText>
        </w:r>
        <w:r w:rsidR="005C4C60" w:rsidRPr="00DE0F0E" w:rsidDel="00606B23">
          <w:rPr>
            <w:noProof/>
            <w:lang w:val="en-CA" w:eastAsia="ko-KR"/>
          </w:rPr>
          <w:fldChar w:fldCharType="separate"/>
        </w:r>
        <w:r w:rsidR="00523CCC" w:rsidRPr="00DE0F0E" w:rsidDel="00606B23">
          <w:rPr>
            <w:noProof/>
            <w:lang w:val="en-CA" w:eastAsia="ko-KR"/>
          </w:rPr>
          <w:delText>8</w:delText>
        </w:r>
        <w:r w:rsidR="005C4C60" w:rsidRPr="00DE0F0E" w:rsidDel="00606B23">
          <w:rPr>
            <w:noProof/>
            <w:lang w:val="en-CA" w:eastAsia="ko-KR"/>
          </w:rPr>
          <w:fldChar w:fldCharType="end"/>
        </w:r>
        <w:r w:rsidR="005C4C60" w:rsidRPr="00DE0F0E" w:rsidDel="00606B23">
          <w:rPr>
            <w:noProof/>
            <w:lang w:val="en-CA" w:eastAsia="ko-KR"/>
          </w:rPr>
          <w:noBreakHyphen/>
        </w:r>
        <w:r w:rsidR="005C4C60" w:rsidRPr="00DE0F0E" w:rsidDel="00606B23">
          <w:rPr>
            <w:noProof/>
            <w:lang w:val="en-CA" w:eastAsia="ko-KR"/>
          </w:rPr>
          <w:fldChar w:fldCharType="begin" w:fldLock="1"/>
        </w:r>
        <w:r w:rsidR="005C4C60" w:rsidRPr="00DE0F0E" w:rsidDel="00606B23">
          <w:rPr>
            <w:noProof/>
            <w:lang w:val="en-CA" w:eastAsia="ko-KR"/>
          </w:rPr>
          <w:delInstrText xml:space="preserve"> SEQ Equation \* ARABIC \s 1 </w:delInstrText>
        </w:r>
        <w:r w:rsidR="005C4C60" w:rsidRPr="00DE0F0E" w:rsidDel="00606B23">
          <w:rPr>
            <w:noProof/>
            <w:lang w:val="en-CA" w:eastAsia="ko-KR"/>
          </w:rPr>
          <w:fldChar w:fldCharType="separate"/>
        </w:r>
        <w:r w:rsidR="00523CCC" w:rsidRPr="00DE0F0E" w:rsidDel="00606B23">
          <w:rPr>
            <w:noProof/>
            <w:lang w:val="en-CA" w:eastAsia="ko-KR"/>
          </w:rPr>
          <w:delText>452</w:delText>
        </w:r>
        <w:r w:rsidR="005C4C60" w:rsidRPr="00DE0F0E" w:rsidDel="00606B23">
          <w:rPr>
            <w:noProof/>
            <w:lang w:val="en-CA" w:eastAsia="ko-KR"/>
          </w:rPr>
          <w:fldChar w:fldCharType="end"/>
        </w:r>
        <w:r w:rsidR="005C4C60" w:rsidRPr="00DE0F0E" w:rsidDel="00606B23">
          <w:rPr>
            <w:noProof/>
            <w:lang w:val="en-CA" w:eastAsia="ko-KR"/>
          </w:rPr>
          <w:delText>)</w:delText>
        </w:r>
      </w:del>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460" w:name="_Ref524531299"/>
      <w:r w:rsidRPr="00DE0F0E">
        <w:rPr>
          <w:noProof/>
          <w:lang w:val="en-CA" w:eastAsia="ko-KR"/>
        </w:rPr>
        <w:t>Rounding process for motion vectors</w:t>
      </w:r>
      <w:bookmarkEnd w:id="246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0C3D1F72"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0A231239" w14:textId="614B5AFD"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7E7EC33C" w14:textId="72EE5FA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ins w:id="2461" w:author="JVET-M0512 TMVP storage reduction" w:date="2019-02-24T18:41:00Z"/>
          <w:rFonts w:eastAsia="Malgun Gothic"/>
          <w:noProof/>
          <w:lang w:val="en-CA" w:eastAsia="ko-KR"/>
        </w:rPr>
      </w:pPr>
    </w:p>
    <w:p w14:paraId="397C6838" w14:textId="77777777" w:rsidR="00D45692" w:rsidRPr="00DE0F0E" w:rsidRDefault="00D45692" w:rsidP="00D45692">
      <w:pPr>
        <w:pStyle w:val="Heading4"/>
        <w:rPr>
          <w:ins w:id="2462" w:author="JVET-M0512 TMVP storage reduction" w:date="2019-02-24T18:41:00Z"/>
          <w:noProof/>
          <w:lang w:val="en-CA" w:eastAsia="ko-KR"/>
        </w:rPr>
      </w:pPr>
      <w:bookmarkStart w:id="2463" w:name="_Ref1926140"/>
      <w:ins w:id="2464" w:author="JVET-M0512 TMVP storage reduction" w:date="2019-02-24T18:41:00Z">
        <w:r w:rsidRPr="00DE0F0E">
          <w:rPr>
            <w:noProof/>
            <w:lang w:val="en-CA" w:eastAsia="ko-KR"/>
          </w:rPr>
          <w:t>Temporal motion buffer compression process for collocated motion vectors</w:t>
        </w:r>
        <w:bookmarkEnd w:id="2463"/>
      </w:ins>
    </w:p>
    <w:p w14:paraId="74B6FCF7" w14:textId="77777777" w:rsidR="00D45692" w:rsidRPr="00DE0F0E" w:rsidRDefault="00D45692" w:rsidP="00D45692">
      <w:pPr>
        <w:rPr>
          <w:ins w:id="2465" w:author="JVET-M0512 TMVP storage reduction" w:date="2019-02-24T18:41:00Z"/>
          <w:rFonts w:eastAsia="Malgun Gothic"/>
          <w:noProof/>
          <w:lang w:val="en-CA" w:eastAsia="ko-KR"/>
        </w:rPr>
      </w:pPr>
      <w:ins w:id="2466" w:author="JVET-M0512 TMVP storage reduction" w:date="2019-02-24T18:41:00Z">
        <w:r w:rsidRPr="00DE0F0E">
          <w:rPr>
            <w:rFonts w:eastAsia="Malgun Gothic"/>
            <w:noProof/>
            <w:lang w:val="en-CA" w:eastAsia="ko-KR"/>
          </w:rPr>
          <w:t>Input to this process is a motion vector mv.</w:t>
        </w:r>
      </w:ins>
    </w:p>
    <w:p w14:paraId="2B137AA8" w14:textId="77777777" w:rsidR="00D45692" w:rsidRPr="00DE0F0E" w:rsidRDefault="00D45692" w:rsidP="00D45692">
      <w:pPr>
        <w:rPr>
          <w:ins w:id="2467" w:author="JVET-M0512 TMVP storage reduction" w:date="2019-02-24T18:41:00Z"/>
          <w:rFonts w:eastAsia="Malgun Gothic"/>
          <w:noProof/>
          <w:lang w:val="en-CA" w:eastAsia="ko-KR"/>
        </w:rPr>
      </w:pPr>
      <w:ins w:id="2468" w:author="JVET-M0512 TMVP storage reduction" w:date="2019-02-24T18:41:00Z">
        <w:r w:rsidRPr="00DE0F0E">
          <w:rPr>
            <w:rFonts w:eastAsia="Malgun Gothic"/>
            <w:noProof/>
            <w:lang w:val="en-CA" w:eastAsia="ko-KR"/>
          </w:rPr>
          <w:t>Outputs of this process is the rounded motion vector mv.</w:t>
        </w:r>
      </w:ins>
    </w:p>
    <w:p w14:paraId="25553A4D" w14:textId="77777777" w:rsidR="00D45692" w:rsidRPr="00DE0F0E" w:rsidRDefault="00D45692" w:rsidP="00D45692">
      <w:pPr>
        <w:rPr>
          <w:ins w:id="2469" w:author="JVET-M0512 TMVP storage reduction" w:date="2019-02-24T18:41:00Z"/>
          <w:rFonts w:eastAsia="Malgun Gothic"/>
          <w:noProof/>
          <w:lang w:val="en-CA" w:eastAsia="ko-KR"/>
        </w:rPr>
      </w:pPr>
      <w:ins w:id="2470" w:author="JVET-M0512 TMVP storage reduction" w:date="2019-02-24T18:41:00Z">
        <w:r w:rsidRPr="00DE0F0E">
          <w:rPr>
            <w:rFonts w:eastAsia="Malgun Gothic"/>
            <w:noProof/>
            <w:lang w:val="en-CA" w:eastAsia="ko-KR"/>
          </w:rPr>
          <w:t>For each motion vector component compIdx being 0 and 1, mv[ compIdx ] is modifed as follows:</w:t>
        </w:r>
      </w:ins>
    </w:p>
    <w:p w14:paraId="51AA6973" w14:textId="21E6C07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ins w:id="2471" w:author="JVET-M0512 TMVP storage reduction" w:date="2019-02-24T18:41:00Z"/>
          <w:noProof/>
          <w:lang w:val="en-CA" w:eastAsia="ko-KR"/>
        </w:rPr>
      </w:pPr>
      <w:ins w:id="2472" w:author="JVET-M0512 TMVP storage reduction" w:date="2019-02-24T18:41:00Z">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473" w:author="JVET-M0512 TMVP storage reduction" w:date="2019-02-24T18: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430</w:t>
      </w:r>
      <w:ins w:id="2474" w:author="JVET-M0512 TMVP storage reduction" w:date="2019-02-24T18:41:00Z">
        <w:r w:rsidRPr="00DE0F0E" w:rsidDel="003C51E6">
          <w:rPr>
            <w:noProof/>
            <w:lang w:val="en-CA" w:eastAsia="ko-KR"/>
          </w:rPr>
          <w:fldChar w:fldCharType="end"/>
        </w:r>
        <w:r w:rsidRPr="00DE0F0E" w:rsidDel="003C51E6">
          <w:rPr>
            <w:noProof/>
            <w:lang w:val="en-CA" w:eastAsia="ko-KR"/>
          </w:rPr>
          <w:t>)</w:t>
        </w:r>
      </w:ins>
    </w:p>
    <w:p w14:paraId="119C3394" w14:textId="38071B9E"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ins w:id="2475" w:author="JVET-M0512 TMVP storage reduction" w:date="2019-02-24T18:41:00Z"/>
          <w:noProof/>
          <w:lang w:val="en-CA" w:eastAsia="ko-KR"/>
        </w:rPr>
      </w:pPr>
      <w:ins w:id="2476" w:author="JVET-M0512 TMVP storage reduction" w:date="2019-02-24T18:41:00Z">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477" w:author="JVET-M0512 TMVP storage reduction" w:date="2019-02-24T18: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431</w:t>
      </w:r>
      <w:ins w:id="2478" w:author="JVET-M0512 TMVP storage reduction" w:date="2019-02-24T18:41:00Z">
        <w:r w:rsidRPr="00DE0F0E" w:rsidDel="003C51E6">
          <w:rPr>
            <w:noProof/>
            <w:lang w:val="en-CA" w:eastAsia="ko-KR"/>
          </w:rPr>
          <w:fldChar w:fldCharType="end"/>
        </w:r>
        <w:r w:rsidRPr="00DE0F0E" w:rsidDel="003C51E6">
          <w:rPr>
            <w:noProof/>
            <w:lang w:val="en-CA" w:eastAsia="ko-KR"/>
          </w:rPr>
          <w:t>)</w:t>
        </w:r>
      </w:ins>
    </w:p>
    <w:p w14:paraId="30735D3A" w14:textId="1A56545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ins w:id="2479" w:author="JVET-M0512 TMVP storage reduction" w:date="2019-02-24T18:41:00Z"/>
          <w:noProof/>
          <w:lang w:val="en-CA" w:eastAsia="ko-KR"/>
        </w:rPr>
      </w:pPr>
      <w:ins w:id="2480" w:author="JVET-M0512 TMVP storage reduction" w:date="2019-02-24T18:41:00Z">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481" w:author="JVET-M0512 TMVP storage reduction" w:date="2019-02-24T18: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432</w:t>
      </w:r>
      <w:ins w:id="2482" w:author="JVET-M0512 TMVP storage reduction" w:date="2019-02-24T18:41:00Z">
        <w:r w:rsidRPr="00DE0F0E" w:rsidDel="003C51E6">
          <w:rPr>
            <w:noProof/>
            <w:lang w:val="en-CA" w:eastAsia="ko-KR"/>
          </w:rPr>
          <w:fldChar w:fldCharType="end"/>
        </w:r>
        <w:r w:rsidRPr="00DE0F0E" w:rsidDel="003C51E6">
          <w:rPr>
            <w:noProof/>
            <w:lang w:val="en-CA" w:eastAsia="ko-KR"/>
          </w:rPr>
          <w:t>)</w:t>
        </w:r>
      </w:ins>
    </w:p>
    <w:p w14:paraId="54CC5735" w14:textId="129973B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ins w:id="2483" w:author="JVET-M0512 TMVP storage reduction" w:date="2019-02-24T18:41:00Z"/>
          <w:noProof/>
          <w:lang w:val="en-CA" w:eastAsia="ko-KR"/>
        </w:rPr>
      </w:pPr>
      <w:ins w:id="2484" w:author="JVET-M0512 TMVP storage reduction" w:date="2019-02-24T18:41:00Z">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485" w:author="JVET-M0512 TMVP storage reduction" w:date="2019-02-24T18: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433</w:t>
      </w:r>
      <w:ins w:id="2486" w:author="JVET-M0512 TMVP storage reduction" w:date="2019-02-24T18:41:00Z">
        <w:r w:rsidRPr="00DE0F0E" w:rsidDel="003C51E6">
          <w:rPr>
            <w:noProof/>
            <w:lang w:val="en-CA" w:eastAsia="ko-KR"/>
          </w:rPr>
          <w:fldChar w:fldCharType="end"/>
        </w:r>
        <w:r w:rsidRPr="00DE0F0E" w:rsidDel="003C51E6">
          <w:rPr>
            <w:noProof/>
            <w:lang w:val="en-CA" w:eastAsia="ko-KR"/>
          </w:rPr>
          <w:t>)</w:t>
        </w:r>
      </w:ins>
    </w:p>
    <w:p w14:paraId="3E3A5DA0" w14:textId="5C8913D3"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ins w:id="2487" w:author="JVET-M0512 TMVP storage reduction" w:date="2019-02-24T18:41:00Z"/>
          <w:noProof/>
          <w:lang w:val="en-CA" w:eastAsia="ko-KR"/>
        </w:rPr>
      </w:pPr>
      <w:ins w:id="2488" w:author="JVET-M0512 TMVP storage reduction" w:date="2019-02-24T18:41:00Z">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489" w:author="JVET-M0512 TMVP storage reduction" w:date="2019-02-24T18: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434</w:t>
      </w:r>
      <w:ins w:id="2490" w:author="JVET-M0512 TMVP storage reduction" w:date="2019-02-24T18:41:00Z">
        <w:r w:rsidRPr="00DE0F0E" w:rsidDel="003C51E6">
          <w:rPr>
            <w:noProof/>
            <w:lang w:val="en-CA" w:eastAsia="ko-KR"/>
          </w:rPr>
          <w:fldChar w:fldCharType="end"/>
        </w:r>
        <w:r w:rsidRPr="00DE0F0E" w:rsidDel="003C51E6">
          <w:rPr>
            <w:noProof/>
            <w:lang w:val="en-CA" w:eastAsia="ko-KR"/>
          </w:rPr>
          <w:t>)</w:t>
        </w:r>
      </w:ins>
    </w:p>
    <w:p w14:paraId="6026A701" w14:textId="77777777" w:rsidR="00D45692" w:rsidRPr="00DE0F0E" w:rsidRDefault="00D45692" w:rsidP="00D45692">
      <w:pPr>
        <w:pStyle w:val="Note1"/>
        <w:rPr>
          <w:ins w:id="2491" w:author="JVET-M0512 TMVP storage reduction" w:date="2019-02-24T18:41:00Z"/>
          <w:rFonts w:eastAsia="Malgun Gothic"/>
          <w:noProof/>
          <w:lang w:val="en-CA" w:eastAsia="ko-KR"/>
        </w:rPr>
      </w:pPr>
      <w:ins w:id="2492" w:author="JVET-M0512 TMVP storage reduction" w:date="2019-02-24T18:41:00Z">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ins>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493" w:name="_Ref532376975"/>
      <w:r w:rsidRPr="00DE0F0E">
        <w:rPr>
          <w:noProof/>
          <w:lang w:val="en-CA"/>
        </w:rPr>
        <w:t>Updating process for the history-bas</w:t>
      </w:r>
      <w:bookmarkStart w:id="249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493"/>
      <w:bookmarkEnd w:id="249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69E5B836"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ins w:id="2495" w:author="HMVP" w:date="2019-02-24T15:25:00Z">
        <w:r w:rsidR="00396D9A" w:rsidRPr="00DE0F0E">
          <w:rPr>
            <w:noProof/>
            <w:lang w:val="en-CA"/>
          </w:rPr>
          <w:t>,</w:t>
        </w:r>
      </w:ins>
      <w:del w:id="2496" w:author="HMVP" w:date="2019-02-24T15:25:00Z">
        <w:r w:rsidRPr="00DE0F0E" w:rsidDel="00396D9A">
          <w:rPr>
            <w:noProof/>
            <w:lang w:val="en-CA"/>
          </w:rPr>
          <w:delText>.</w:delText>
        </w:r>
      </w:del>
    </w:p>
    <w:p w14:paraId="13689190" w14:textId="1A803366" w:rsidR="00396D9A" w:rsidRPr="00DE0F0E" w:rsidDel="003C51E6" w:rsidRDefault="00396D9A" w:rsidP="00396D9A">
      <w:pPr>
        <w:numPr>
          <w:ilvl w:val="0"/>
          <w:numId w:val="5"/>
        </w:numPr>
        <w:rPr>
          <w:ins w:id="2497" w:author="HMVP" w:date="2019-02-24T15:26:00Z"/>
          <w:noProof/>
          <w:lang w:val="en-CA"/>
        </w:rPr>
      </w:pPr>
      <w:ins w:id="2498" w:author="HMVP" w:date="2019-02-24T15:26:00Z">
        <w:r w:rsidRPr="00DE0F0E">
          <w:rPr>
            <w:noProof/>
            <w:lang w:val="en-CA"/>
          </w:rPr>
          <w:t>bi-prediction weight index gbiIdx.</w:t>
        </w:r>
      </w:ins>
    </w:p>
    <w:p w14:paraId="41E16BAE" w14:textId="6B1F5863"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del w:id="2499" w:author="HMVP" w:date="2019-02-24T15:26:00Z">
        <w:r w:rsidR="004A1F56" w:rsidRPr="00DE0F0E" w:rsidDel="00396D9A">
          <w:rPr>
            <w:noProof/>
            <w:lang w:val="en-CA" w:eastAsia="ko-KR"/>
          </w:rPr>
          <w:delText xml:space="preserve"> set equal to 0</w:delText>
        </w:r>
      </w:del>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0DD0852C" w:rsidR="00B17F6D" w:rsidRPr="00DE0F0E" w:rsidRDefault="00B17F6D" w:rsidP="00B17F6D">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del w:id="2500" w:author="HMVP" w:date="2019-02-24T15:12:00Z">
        <w:r w:rsidRPr="00DE0F0E" w:rsidDel="0072050A">
          <w:rPr>
            <w:noProof/>
            <w:highlight w:val="yellow"/>
            <w:lang w:val="en-CA"/>
          </w:rPr>
          <w:delText>6</w:delText>
        </w:r>
      </w:del>
      <w:ins w:id="2501" w:author="HMVP" w:date="2019-02-24T15:12:00Z">
        <w:r w:rsidR="0072050A" w:rsidRPr="00DE0F0E">
          <w:rPr>
            <w:noProof/>
            <w:lang w:val="en-CA"/>
          </w:rPr>
          <w:t>5</w:t>
        </w:r>
      </w:ins>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42BBB1EB"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del w:id="2502" w:author="HMVP" w:date="2019-02-24T15:12:00Z">
        <w:r w:rsidRPr="00DE0F0E" w:rsidDel="0072050A">
          <w:rPr>
            <w:noProof/>
            <w:highlight w:val="yellow"/>
            <w:lang w:val="en-CA"/>
          </w:rPr>
          <w:delText>6</w:delText>
        </w:r>
      </w:del>
      <w:ins w:id="2503" w:author="HMVP" w:date="2019-02-24T15:12:00Z">
        <w:r w:rsidR="0072050A" w:rsidRPr="00DE0F0E">
          <w:rPr>
            <w:noProof/>
            <w:lang w:val="en-CA"/>
          </w:rPr>
          <w:t>5</w:t>
        </w:r>
      </w:ins>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25B67E2C" w14:textId="7E9D408B" w:rsidR="00B17F6D" w:rsidRPr="00DE0F0E" w:rsidDel="0072050A" w:rsidRDefault="00B17F6D" w:rsidP="00B17F6D">
      <w:pPr>
        <w:rPr>
          <w:del w:id="2504" w:author="HMVP" w:date="2019-02-24T15:12:00Z"/>
          <w:rFonts w:eastAsia="Malgun Gothic"/>
          <w:noProof/>
          <w:lang w:val="en-CA" w:eastAsia="ko-KR"/>
        </w:rPr>
      </w:pPr>
      <w:del w:id="2505" w:author="HMVP" w:date="2019-02-24T15:12:00Z">
        <w:r w:rsidRPr="00DE0F0E" w:rsidDel="0072050A">
          <w:rPr>
            <w:rFonts w:eastAsia="Malgun Gothic"/>
            <w:noProof/>
            <w:highlight w:val="yellow"/>
            <w:lang w:val="en-CA" w:eastAsia="ko-KR"/>
          </w:rPr>
          <w:delText>[Ed. (BB): Given that the maximum number of merging candid</w:delText>
        </w:r>
        <w:r w:rsidR="00C27CBC" w:rsidRPr="00DE0F0E" w:rsidDel="0072050A">
          <w:rPr>
            <w:rFonts w:eastAsia="Malgun Gothic"/>
            <w:noProof/>
            <w:highlight w:val="yellow"/>
            <w:lang w:val="en-CA" w:eastAsia="ko-KR"/>
          </w:rPr>
          <w:delText>ates is restricted to 6, the 1st</w:delText>
        </w:r>
        <w:r w:rsidRPr="00DE0F0E" w:rsidDel="0072050A">
          <w:rPr>
            <w:rFonts w:eastAsia="Malgun Gothic"/>
            <w:noProof/>
            <w:highlight w:val="yellow"/>
            <w:lang w:val="en-CA" w:eastAsia="ko-KR"/>
          </w:rPr>
          <w:delText xml:space="preserve"> HMVP candidate </w:delText>
        </w:r>
        <w:r w:rsidR="00C27CBC" w:rsidRPr="00DE0F0E" w:rsidDel="0072050A">
          <w:rPr>
            <w:rFonts w:eastAsia="Malgun Gothic"/>
            <w:noProof/>
            <w:highlight w:val="yellow"/>
            <w:lang w:val="en-CA" w:eastAsia="ko-KR"/>
          </w:rPr>
          <w:delText xml:space="preserve">(HmvpCandList[ 0 ]) </w:delText>
        </w:r>
        <w:r w:rsidRPr="00DE0F0E" w:rsidDel="0072050A">
          <w:rPr>
            <w:rFonts w:eastAsia="Malgun Gothic"/>
            <w:noProof/>
            <w:highlight w:val="yellow"/>
            <w:lang w:val="en-CA" w:eastAsia="ko-KR"/>
          </w:rPr>
          <w:delText>is never used and thus the maximum</w:delText>
        </w:r>
        <w:r w:rsidR="00C27CBC" w:rsidRPr="00DE0F0E" w:rsidDel="0072050A">
          <w:rPr>
            <w:rFonts w:eastAsia="Malgun Gothic"/>
            <w:noProof/>
            <w:highlight w:val="yellow"/>
            <w:lang w:val="en-CA" w:eastAsia="ko-KR"/>
          </w:rPr>
          <w:delText xml:space="preserve"> number of HMVP candidates could</w:delText>
        </w:r>
        <w:r w:rsidRPr="00DE0F0E" w:rsidDel="0072050A">
          <w:rPr>
            <w:rFonts w:eastAsia="Malgun Gothic"/>
            <w:noProof/>
            <w:highlight w:val="yellow"/>
            <w:lang w:val="en-CA" w:eastAsia="ko-KR"/>
          </w:rPr>
          <w:delText xml:space="preserve"> be reduced to 5</w:delText>
        </w:r>
        <w:r w:rsidR="004111E4" w:rsidRPr="00DE0F0E" w:rsidDel="0072050A">
          <w:rPr>
            <w:rFonts w:eastAsia="Malgun Gothic"/>
            <w:noProof/>
            <w:highlight w:val="yellow"/>
            <w:lang w:val="en-CA" w:eastAsia="ko-KR"/>
          </w:rPr>
          <w:delText xml:space="preserve"> without any impact</w:delText>
        </w:r>
        <w:r w:rsidRPr="00DE0F0E" w:rsidDel="0072050A">
          <w:rPr>
            <w:rFonts w:eastAsia="Malgun Gothic"/>
            <w:noProof/>
            <w:highlight w:val="yellow"/>
            <w:lang w:val="en-CA" w:eastAsia="ko-KR"/>
          </w:rPr>
          <w:delText>.]</w:delText>
        </w:r>
      </w:del>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506" w:name="_Ref534991549"/>
      <w:bookmarkStart w:id="2507" w:name="_Toc1935717"/>
      <w:r w:rsidRPr="00DE0F0E">
        <w:rPr>
          <w:noProof/>
          <w:lang w:val="en-CA" w:eastAsia="ko-KR"/>
        </w:rPr>
        <w:t>Decoder side motion vector refinement process</w:t>
      </w:r>
      <w:bookmarkEnd w:id="2506"/>
      <w:bookmarkEnd w:id="2507"/>
    </w:p>
    <w:p w14:paraId="52934E8D" w14:textId="77777777" w:rsidR="005B6B9D" w:rsidRPr="00DE0F0E" w:rsidRDefault="005B6B9D" w:rsidP="005B6B9D">
      <w:pPr>
        <w:pStyle w:val="Heading4"/>
        <w:rPr>
          <w:noProof/>
          <w:lang w:val="en-CA"/>
        </w:rPr>
      </w:pPr>
      <w:bookmarkStart w:id="2508" w:name="_Ref535437702"/>
      <w:r w:rsidRPr="00DE0F0E">
        <w:rPr>
          <w:noProof/>
          <w:lang w:val="en-CA"/>
        </w:rPr>
        <w:t>General</w:t>
      </w:r>
      <w:bookmarkEnd w:id="2508"/>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1B11BE3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C342AA">
        <w:rPr>
          <w:noProof/>
          <w:lang w:val="en-CA" w:eastAsia="ko-KR"/>
        </w:rPr>
        <w:t>8.4.3.2.1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0B2BCE6"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C342AA">
        <w:rPr>
          <w:noProof/>
          <w:lang w:val="en-CA" w:eastAsia="ko-KR"/>
        </w:rPr>
        <w:t>8.4.3.3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1833644"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C342AA">
        <w:rPr>
          <w:noProof/>
          <w:lang w:val="en-CA"/>
        </w:rPr>
        <w:t>8.4.3.4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04F807F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435</w:t>
      </w:r>
      <w:r w:rsidRPr="00DE0F0E">
        <w:rPr>
          <w:noProof/>
          <w:lang w:val="en-CA" w:eastAsia="ko-KR"/>
        </w:rPr>
        <w:fldChar w:fldCharType="end"/>
      </w:r>
      <w:r w:rsidRPr="00DE0F0E">
        <w:rPr>
          <w:noProof/>
          <w:lang w:val="en-CA" w:eastAsia="ko-KR"/>
        </w:rPr>
        <w:t>)</w:t>
      </w:r>
    </w:p>
    <w:p w14:paraId="6A713FC3" w14:textId="049A0F7E"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436</w:t>
      </w:r>
      <w:r w:rsidRPr="00DE0F0E">
        <w:rPr>
          <w:noProof/>
          <w:lang w:val="en-CA" w:eastAsia="ko-KR"/>
        </w:rPr>
        <w:fldChar w:fldCharType="end"/>
      </w:r>
      <w:r w:rsidRPr="00DE0F0E">
        <w:rPr>
          <w:noProof/>
          <w:lang w:val="en-CA" w:eastAsia="ko-KR"/>
        </w:rPr>
        <w:t>)</w:t>
      </w:r>
    </w:p>
    <w:p w14:paraId="15A807E4" w14:textId="7612A336"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C342A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C342AA">
        <w:rPr>
          <w:noProof/>
          <w:lang w:val="en-CA" w:eastAsia="ko-KR"/>
        </w:rPr>
        <w:t>437</w:t>
      </w:r>
      <w:r w:rsidR="007D32CC" w:rsidRPr="00DE0F0E">
        <w:rPr>
          <w:noProof/>
          <w:lang w:val="en-CA" w:eastAsia="ko-KR"/>
        </w:rPr>
        <w:fldChar w:fldCharType="end"/>
      </w:r>
      <w:r w:rsidR="007D32CC" w:rsidRPr="00DE0F0E">
        <w:rPr>
          <w:noProof/>
          <w:lang w:val="en-CA" w:eastAsia="ko-KR"/>
        </w:rPr>
        <w:t>)</w:t>
      </w:r>
    </w:p>
    <w:p w14:paraId="6A436674" w14:textId="12162B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438</w:t>
      </w:r>
      <w:r w:rsidRPr="00DE0F0E">
        <w:rPr>
          <w:noProof/>
          <w:lang w:val="en-CA" w:eastAsia="ko-KR"/>
        </w:rPr>
        <w:fldChar w:fldCharType="end"/>
      </w:r>
      <w:r w:rsidRPr="00DE0F0E">
        <w:rPr>
          <w:noProof/>
          <w:lang w:val="en-CA" w:eastAsia="ko-KR"/>
        </w:rPr>
        <w:t>)</w:t>
      </w:r>
    </w:p>
    <w:p w14:paraId="36BE6BEC" w14:textId="5FEFD6F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439</w:t>
      </w:r>
      <w:r w:rsidRPr="00DE0F0E">
        <w:rPr>
          <w:noProof/>
          <w:lang w:val="en-CA" w:eastAsia="ko-KR"/>
        </w:rPr>
        <w:fldChar w:fldCharType="end"/>
      </w:r>
      <w:r w:rsidRPr="00DE0F0E">
        <w:rPr>
          <w:noProof/>
          <w:lang w:val="en-CA" w:eastAsia="ko-KR"/>
        </w:rPr>
        <w:t>)</w:t>
      </w:r>
    </w:p>
    <w:p w14:paraId="423F1945" w14:textId="1EC8ECF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440</w:t>
      </w:r>
      <w:r w:rsidRPr="00DE0F0E">
        <w:rPr>
          <w:noProof/>
          <w:lang w:val="en-CA" w:eastAsia="ko-KR"/>
        </w:rPr>
        <w:fldChar w:fldCharType="end"/>
      </w:r>
      <w:r w:rsidRPr="00DE0F0E">
        <w:rPr>
          <w:noProof/>
          <w:lang w:val="en-CA" w:eastAsia="ko-KR"/>
        </w:rPr>
        <w:t>)</w:t>
      </w:r>
    </w:p>
    <w:p w14:paraId="09B9526C" w14:textId="2F3CDF9E"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441</w:t>
      </w:r>
      <w:r w:rsidRPr="00DE0F0E">
        <w:rPr>
          <w:noProof/>
          <w:lang w:val="en-CA" w:eastAsia="ko-KR"/>
        </w:rPr>
        <w:fldChar w:fldCharType="end"/>
      </w:r>
      <w:r w:rsidRPr="00DE0F0E">
        <w:rPr>
          <w:noProof/>
          <w:lang w:val="en-CA" w:eastAsia="ko-KR"/>
        </w:rPr>
        <w:t>)</w:t>
      </w:r>
    </w:p>
    <w:p w14:paraId="259BB15C" w14:textId="162036E5"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442</w:t>
      </w:r>
      <w:r w:rsidRPr="00DE0F0E">
        <w:rPr>
          <w:noProof/>
          <w:lang w:val="en-CA" w:eastAsia="ko-KR"/>
        </w:rPr>
        <w:fldChar w:fldCharType="end"/>
      </w:r>
      <w:r w:rsidRPr="00DE0F0E">
        <w:rPr>
          <w:noProof/>
          <w:lang w:val="en-CA" w:eastAsia="ko-KR"/>
        </w:rPr>
        <w:t>)</w:t>
      </w:r>
    </w:p>
    <w:p w14:paraId="00E56C18" w14:textId="67BBE32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C342AA">
        <w:rPr>
          <w:noProof/>
          <w:lang w:val="en-CA" w:eastAsia="ko-KR"/>
        </w:rPr>
        <w:t>8.4.3.3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19B0DE66"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C342AA">
        <w:rPr>
          <w:noProof/>
          <w:lang w:val="en-CA"/>
        </w:rPr>
        <w:t>8.4.3.4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C6E4D6"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443</w:t>
      </w:r>
      <w:r w:rsidRPr="00DE0F0E">
        <w:rPr>
          <w:noProof/>
          <w:lang w:val="en-CA" w:eastAsia="ko-KR"/>
        </w:rPr>
        <w:fldChar w:fldCharType="end"/>
      </w:r>
      <w:r w:rsidRPr="00DE0F0E">
        <w:rPr>
          <w:noProof/>
          <w:lang w:val="en-CA" w:eastAsia="ko-KR"/>
        </w:rPr>
        <w:t>)</w:t>
      </w:r>
    </w:p>
    <w:p w14:paraId="5D515F36" w14:textId="1065917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444</w:t>
      </w:r>
      <w:r w:rsidRPr="00DE0F0E">
        <w:rPr>
          <w:noProof/>
          <w:lang w:val="en-CA" w:eastAsia="ko-KR"/>
        </w:rPr>
        <w:fldChar w:fldCharType="end"/>
      </w:r>
      <w:r w:rsidRPr="00DE0F0E">
        <w:rPr>
          <w:noProof/>
          <w:lang w:val="en-CA" w:eastAsia="ko-KR"/>
        </w:rPr>
        <w:t>)</w:t>
      </w:r>
    </w:p>
    <w:p w14:paraId="15BE7B0E" w14:textId="7AEB7BB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C342AA">
        <w:rPr>
          <w:noProof/>
          <w:lang w:val="en-CA" w:eastAsia="ko-KR"/>
        </w:rPr>
        <w:t>8.4.3.5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6C92939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445</w:t>
      </w:r>
      <w:r w:rsidRPr="00DE0F0E">
        <w:rPr>
          <w:noProof/>
          <w:lang w:val="en-CA" w:eastAsia="ko-KR"/>
        </w:rPr>
        <w:fldChar w:fldCharType="end"/>
      </w:r>
      <w:r w:rsidRPr="00DE0F0E">
        <w:rPr>
          <w:noProof/>
          <w:lang w:val="en-CA" w:eastAsia="ko-KR"/>
        </w:rPr>
        <w:t>)</w:t>
      </w:r>
    </w:p>
    <w:p w14:paraId="51BECAA0" w14:textId="15BF49B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446</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509"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509"/>
    </w:p>
    <w:p w14:paraId="4C8599A5" w14:textId="49D023A6" w:rsidR="007D32CC" w:rsidRPr="00DE0F0E" w:rsidDel="003C51E6" w:rsidRDefault="00ED1C7A" w:rsidP="007D32CC">
      <w:pPr>
        <w:pStyle w:val="Heading5"/>
        <w:rPr>
          <w:noProof/>
          <w:lang w:val="en-CA"/>
        </w:rPr>
      </w:pPr>
      <w:bookmarkStart w:id="2510" w:name="_Ref1118389"/>
      <w:r w:rsidRPr="00DE0F0E">
        <w:rPr>
          <w:noProof/>
          <w:lang w:val="en-CA"/>
        </w:rPr>
        <w:t xml:space="preserve"> </w:t>
      </w:r>
      <w:r w:rsidR="007D32CC" w:rsidRPr="00DE0F0E" w:rsidDel="003C51E6">
        <w:rPr>
          <w:noProof/>
          <w:lang w:val="en-CA"/>
        </w:rPr>
        <w:t>General</w:t>
      </w:r>
      <w:bookmarkEnd w:id="251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511"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CD28FA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447</w:t>
      </w:r>
      <w:r w:rsidRPr="00DE0F0E">
        <w:rPr>
          <w:noProof/>
          <w:lang w:val="en-CA" w:eastAsia="ko-KR"/>
        </w:rPr>
        <w:fldChar w:fldCharType="end"/>
      </w:r>
      <w:r w:rsidRPr="00DE0F0E">
        <w:rPr>
          <w:noProof/>
          <w:lang w:val="en-CA" w:eastAsia="ko-KR"/>
        </w:rPr>
        <w:t>)</w:t>
      </w:r>
    </w:p>
    <w:p w14:paraId="1E810399" w14:textId="62FFBA51"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448</w:t>
      </w:r>
      <w:r w:rsidRPr="00DE0F0E">
        <w:rPr>
          <w:noProof/>
          <w:lang w:val="en-CA" w:eastAsia="ko-KR"/>
        </w:rPr>
        <w:fldChar w:fldCharType="end"/>
      </w:r>
      <w:r w:rsidRPr="00DE0F0E">
        <w:rPr>
          <w:noProof/>
          <w:lang w:val="en-CA" w:eastAsia="ko-KR"/>
        </w:rPr>
        <w:t>)</w:t>
      </w:r>
    </w:p>
    <w:p w14:paraId="5673BFED" w14:textId="48E076A9"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449</w:t>
      </w:r>
      <w:r w:rsidRPr="00DE0F0E">
        <w:rPr>
          <w:noProof/>
          <w:lang w:val="en-CA" w:eastAsia="ko-KR"/>
        </w:rPr>
        <w:fldChar w:fldCharType="end"/>
      </w:r>
      <w:r w:rsidRPr="00DE0F0E">
        <w:rPr>
          <w:noProof/>
          <w:lang w:val="en-CA" w:eastAsia="ko-KR"/>
        </w:rPr>
        <w:t>)</w:t>
      </w:r>
    </w:p>
    <w:p w14:paraId="3196BB8B" w14:textId="73073C7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450</w:t>
      </w:r>
      <w:r w:rsidRPr="00DE0F0E">
        <w:rPr>
          <w:noProof/>
          <w:lang w:val="en-CA" w:eastAsia="ko-KR"/>
        </w:rPr>
        <w:fldChar w:fldCharType="end"/>
      </w:r>
      <w:r w:rsidRPr="00DE0F0E">
        <w:rPr>
          <w:noProof/>
          <w:lang w:val="en-CA" w:eastAsia="ko-KR"/>
        </w:rPr>
        <w:t>)</w:t>
      </w:r>
    </w:p>
    <w:p w14:paraId="7EA5922B" w14:textId="082D9327"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C342AA">
        <w:rPr>
          <w:noProof/>
          <w:lang w:val="en-CA" w:eastAsia="ko-KR"/>
        </w:rPr>
        <w:t>8.4.3.2.2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51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511"/>
      <w:bookmarkEnd w:id="251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3AD91974"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451</w:t>
      </w:r>
      <w:r w:rsidRPr="00DE0F0E">
        <w:rPr>
          <w:noProof/>
          <w:lang w:val="en-CA" w:eastAsia="ko-KR"/>
        </w:rPr>
        <w:fldChar w:fldCharType="end"/>
      </w:r>
      <w:r w:rsidRPr="00DE0F0E">
        <w:rPr>
          <w:noProof/>
          <w:lang w:val="en-CA" w:eastAsia="ko-KR"/>
        </w:rPr>
        <w:t>)</w:t>
      </w:r>
    </w:p>
    <w:p w14:paraId="020E3170" w14:textId="5677786C"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452</w:t>
      </w:r>
      <w:r w:rsidRPr="00DE0F0E">
        <w:rPr>
          <w:noProof/>
          <w:lang w:val="en-CA" w:eastAsia="ko-KR"/>
        </w:rPr>
        <w:fldChar w:fldCharType="end"/>
      </w:r>
      <w:r w:rsidRPr="00DE0F0E">
        <w:rPr>
          <w:noProof/>
          <w:lang w:val="en-CA" w:eastAsia="ko-KR"/>
        </w:rPr>
        <w:t>)</w:t>
      </w:r>
    </w:p>
    <w:p w14:paraId="758B4EA2" w14:textId="7F4AB898"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453</w:t>
      </w:r>
      <w:r w:rsidRPr="00DE0F0E">
        <w:rPr>
          <w:noProof/>
          <w:lang w:val="en-CA" w:eastAsia="ko-KR"/>
        </w:rPr>
        <w:fldChar w:fldCharType="end"/>
      </w:r>
      <w:r w:rsidRPr="00DE0F0E">
        <w:rPr>
          <w:noProof/>
          <w:lang w:val="en-CA" w:eastAsia="ko-KR"/>
        </w:rPr>
        <w:t>)</w:t>
      </w:r>
    </w:p>
    <w:p w14:paraId="7C5483FC" w14:textId="62F6B58D"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454</w:t>
      </w:r>
      <w:r w:rsidRPr="00DE0F0E">
        <w:rPr>
          <w:noProof/>
          <w:lang w:val="en-CA" w:eastAsia="ko-KR"/>
        </w:rPr>
        <w:fldChar w:fldCharType="end"/>
      </w:r>
      <w:r w:rsidRPr="00DE0F0E">
        <w:rPr>
          <w:noProof/>
          <w:lang w:val="en-CA" w:eastAsia="ko-KR"/>
        </w:rPr>
        <w:t>)</w:t>
      </w:r>
    </w:p>
    <w:p w14:paraId="5158580D" w14:textId="6181439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455</w:t>
      </w:r>
      <w:r w:rsidRPr="00DE0F0E">
        <w:rPr>
          <w:noProof/>
          <w:lang w:val="en-CA" w:eastAsia="ko-KR"/>
        </w:rPr>
        <w:fldChar w:fldCharType="end"/>
      </w:r>
      <w:r w:rsidRPr="00DE0F0E">
        <w:rPr>
          <w:noProof/>
          <w:lang w:val="en-CA" w:eastAsia="ko-KR"/>
        </w:rPr>
        <w:t>)</w:t>
      </w:r>
    </w:p>
    <w:p w14:paraId="628F896E" w14:textId="74D7CE3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456</w:t>
      </w:r>
      <w:r w:rsidRPr="00DE0F0E">
        <w:rPr>
          <w:noProof/>
          <w:lang w:val="en-CA" w:eastAsia="ko-KR"/>
        </w:rPr>
        <w:fldChar w:fldCharType="end"/>
      </w:r>
      <w:r w:rsidRPr="00DE0F0E">
        <w:rPr>
          <w:noProof/>
          <w:lang w:val="en-CA" w:eastAsia="ko-KR"/>
        </w:rPr>
        <w:t>)</w:t>
      </w:r>
    </w:p>
    <w:p w14:paraId="652AB4A5" w14:textId="6D21E5D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457</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513"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11A96470"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C342AA" w:rsidRPr="00DE0F0E" w:rsidDel="003C51E6">
        <w:rPr>
          <w:noProof/>
          <w:lang w:val="en-CA"/>
        </w:rPr>
        <w:t>Table </w:t>
      </w:r>
      <w:r w:rsidR="00C342AA">
        <w:rPr>
          <w:noProof/>
          <w:lang w:val="en-CA"/>
        </w:rPr>
        <w:t>8</w:t>
      </w:r>
      <w:r w:rsidR="00C342AA" w:rsidRPr="00DE0F0E">
        <w:rPr>
          <w:noProof/>
          <w:lang w:val="en-CA"/>
        </w:rPr>
        <w:noBreakHyphen/>
      </w:r>
      <w:r w:rsidR="00C342A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40213D8B" w:rsidR="00EB21AB" w:rsidRPr="00DE0F0E" w:rsidRDefault="00EB21AB" w:rsidP="00EB21AB">
      <w:pPr>
        <w:pStyle w:val="Equation"/>
        <w:keepNext/>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Pr="00DE0F0E">
        <w:rPr>
          <w:noProof/>
          <w:lang w:val="en-CA" w:eastAsia="ko-KR"/>
        </w:rPr>
        <w:t>sps_ref_wraparound_</w:t>
      </w:r>
      <w:r w:rsidRPr="00DE0F0E">
        <w:rPr>
          <w:noProof/>
          <w:lang w:val="en-CA"/>
        </w:rPr>
        <w:t>enabled</w:t>
      </w:r>
      <w:r w:rsidRPr="00DE0F0E">
        <w:rPr>
          <w:noProof/>
          <w:lang w:val="en-CA" w:eastAsia="ko-KR"/>
        </w:rPr>
        <w:t>_flag  </w:t>
      </w:r>
      <w:r w:rsidRPr="00DE0F0E">
        <w:rPr>
          <w:noProof/>
          <w:lang w:val="en-CA"/>
        </w:rPr>
        <w:t>?  ClipH( sps_</w:t>
      </w:r>
      <w:r w:rsidRPr="00DE0F0E">
        <w:rPr>
          <w:noProof/>
          <w:lang w:val="en-CA" w:eastAsia="ko-KR"/>
        </w:rPr>
        <w:t>ref_wraparound_offset,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w:t>
      </w:r>
      <w:del w:id="2514" w:author="Benjamin Bross" w:date="2019-02-21T12:51:00Z">
        <w:r w:rsidRPr="00DE0F0E" w:rsidDel="00566401">
          <w:rPr>
            <w:noProof/>
            <w:lang w:val="en-CA"/>
          </w:rPr>
          <w:delText> − 3</w:delText>
        </w:r>
      </w:del>
      <w:r w:rsidRPr="00DE0F0E">
        <w:rPr>
          <w:noProof/>
          <w:lang w:val="en-CA"/>
        </w:rPr>
        <w:t>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458</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  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32B4CD1"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459</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34EA1AC"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460</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083B57E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461</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41FE1253"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462</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7116CA4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463</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7B917589"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464</w:t>
      </w:r>
      <w:r w:rsidRPr="00DE0F0E">
        <w:rPr>
          <w:noProof/>
          <w:lang w:val="en-CA" w:eastAsia="ko-KR"/>
        </w:rPr>
        <w:fldChar w:fldCharType="end"/>
      </w:r>
      <w:r w:rsidRPr="00DE0F0E">
        <w:rPr>
          <w:noProof/>
          <w:lang w:val="en-CA" w:eastAsia="ko-KR"/>
        </w:rPr>
        <w:t>)</w:t>
      </w:r>
    </w:p>
    <w:p w14:paraId="41A920B8" w14:textId="6B6B4E22" w:rsidR="007D32CC" w:rsidRPr="00DE0F0E" w:rsidRDefault="007D32CC" w:rsidP="007D32CC">
      <w:pPr>
        <w:pStyle w:val="Caption"/>
        <w:rPr>
          <w:noProof/>
          <w:lang w:val="en-CA"/>
        </w:rPr>
      </w:pPr>
      <w:bookmarkStart w:id="251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C342AA">
        <w:rPr>
          <w:noProof/>
          <w:lang w:val="en-CA"/>
        </w:rPr>
        <w:t>7</w:t>
      </w:r>
      <w:r w:rsidRPr="00DE0F0E">
        <w:rPr>
          <w:noProof/>
          <w:lang w:val="en-CA"/>
        </w:rPr>
        <w:fldChar w:fldCharType="end"/>
      </w:r>
      <w:bookmarkEnd w:id="2513"/>
      <w:bookmarkEnd w:id="251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516" w:name="_Ref534989202"/>
      <w:r w:rsidRPr="00DE0F0E">
        <w:rPr>
          <w:noProof/>
          <w:lang w:val="en-CA"/>
        </w:rPr>
        <w:t>Sum of absolute differences calculation process</w:t>
      </w:r>
      <w:bookmarkEnd w:id="251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6327B2B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C342AA" w:rsidRPr="00DE0F0E">
        <w:rPr>
          <w:noProof/>
          <w:lang w:val="en-CA"/>
        </w:rPr>
        <w:t xml:space="preserve">Table </w:t>
      </w:r>
      <w:r w:rsidR="00C342AA">
        <w:rPr>
          <w:noProof/>
          <w:lang w:val="en-CA"/>
        </w:rPr>
        <w:t>8</w:t>
      </w:r>
      <w:r w:rsidR="00C342AA" w:rsidRPr="00DE0F0E">
        <w:rPr>
          <w:noProof/>
          <w:lang w:val="en-CA"/>
        </w:rPr>
        <w:noBreakHyphen/>
      </w:r>
      <w:r w:rsidR="00C342A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0E045325"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465</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886D18B"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54DFDF87" w14:textId="1B7F699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2B8F1DCE" w14:textId="692D33CD" w:rsidR="001E3C83" w:rsidRPr="00DE0F0E" w:rsidRDefault="001E3C83" w:rsidP="001E3C83">
      <w:pPr>
        <w:pStyle w:val="Caption"/>
        <w:rPr>
          <w:noProof/>
          <w:lang w:val="en-CA"/>
        </w:rPr>
      </w:pPr>
      <w:bookmarkStart w:id="251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C342AA">
        <w:rPr>
          <w:noProof/>
          <w:lang w:val="en-CA"/>
        </w:rPr>
        <w:t>8</w:t>
      </w:r>
      <w:r w:rsidRPr="00DE0F0E">
        <w:rPr>
          <w:noProof/>
          <w:lang w:val="en-CA"/>
        </w:rPr>
        <w:fldChar w:fldCharType="end"/>
      </w:r>
      <w:bookmarkEnd w:id="251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518" w:name="_Ref534989262"/>
      <w:r w:rsidRPr="00DE0F0E">
        <w:rPr>
          <w:noProof/>
          <w:lang w:val="en-CA"/>
        </w:rPr>
        <w:t>Array entry selection process</w:t>
      </w:r>
      <w:bookmarkEnd w:id="251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566268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13B31BAF" w14:textId="40AB423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0C50CC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67269B2D" w14:textId="6EBACC2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534A542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5AE17000" w14:textId="237372B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1786D5A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7213B8F4" w14:textId="7228EB9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519" w:name="_Ref534989344"/>
      <w:r w:rsidRPr="00DE0F0E">
        <w:rPr>
          <w:noProof/>
          <w:lang w:val="en-CA"/>
        </w:rPr>
        <w:t>Parametric motion vector refinement process</w:t>
      </w:r>
      <w:bookmarkEnd w:id="251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720ACB0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5B57730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0D2E966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7E65EEE9" w14:textId="2993D85A"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520" w:name="_Toc1935718"/>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520"/>
    </w:p>
    <w:p w14:paraId="0C4956F7" w14:textId="77777777" w:rsidR="0030382C" w:rsidRPr="00DE0F0E" w:rsidRDefault="0030382C" w:rsidP="0030382C">
      <w:pPr>
        <w:pStyle w:val="Heading4"/>
        <w:rPr>
          <w:noProof/>
          <w:color w:val="000000" w:themeColor="text1"/>
          <w:lang w:val="en-CA"/>
        </w:rPr>
      </w:pPr>
      <w:bookmarkStart w:id="2521" w:name="_Ref527711097"/>
      <w:r w:rsidRPr="00DE0F0E" w:rsidDel="003C51E6">
        <w:rPr>
          <w:noProof/>
          <w:color w:val="000000" w:themeColor="text1"/>
          <w:lang w:val="en-CA"/>
        </w:rPr>
        <w:t>General</w:t>
      </w:r>
      <w:bookmarkEnd w:id="252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4CC194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C342AA">
        <w:rPr>
          <w:noProof/>
          <w:color w:val="000000" w:themeColor="text1"/>
          <w:lang w:val="en-CA" w:eastAsia="ko-KR"/>
        </w:rPr>
        <w:t>8.4.4.2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15F7179"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4980FAF8"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52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52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5DC681F1"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C342AA">
        <w:rPr>
          <w:noProof/>
          <w:color w:val="000000" w:themeColor="text1"/>
          <w:highlight w:val="yellow"/>
          <w:lang w:val="en-CA" w:eastAsia="ko-KR"/>
        </w:rPr>
        <w:t>8.4.2.3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31B2A372"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506A1E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480</w:t>
      </w:r>
      <w:r w:rsidR="00BC17A8" w:rsidRPr="00DE0F0E" w:rsidDel="003C51E6">
        <w:rPr>
          <w:noProof/>
          <w:lang w:val="en-CA" w:eastAsia="ko-KR"/>
        </w:rPr>
        <w:fldChar w:fldCharType="end"/>
      </w:r>
      <w:r w:rsidR="00BC17A8" w:rsidRPr="00DE0F0E" w:rsidDel="003C51E6">
        <w:rPr>
          <w:noProof/>
          <w:lang w:val="en-CA" w:eastAsia="ko-KR"/>
        </w:rPr>
        <w:t>)</w:t>
      </w:r>
    </w:p>
    <w:p w14:paraId="7FDE6AE5" w14:textId="2FE170B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12B7C0D1" w14:textId="6A781760"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2E6CBB83" w14:textId="1D07924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1C62632A" w14:textId="269E540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0582FC2E" w14:textId="58C9FA6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D1133DA" w14:textId="68C08000"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C342AA">
        <w:rPr>
          <w:noProof/>
          <w:color w:val="000000" w:themeColor="text1"/>
          <w:lang w:val="en-CA" w:eastAsia="ko-KR"/>
        </w:rPr>
        <w:t>8.4.4.3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41AACD4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374DD9B6" w14:textId="2D46F038"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40A5EAEB" w14:textId="68904CF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3831FE02" w14:textId="201564D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C342A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C342A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70EA54E3" w14:textId="29248D10"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C342AA">
        <w:rPr>
          <w:noProof/>
          <w:color w:val="000000" w:themeColor="text1"/>
          <w:lang w:val="en-CA" w:eastAsia="ko-KR"/>
        </w:rPr>
        <w:t>8.4.4.4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2D79CB80"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C342AA">
        <w:rPr>
          <w:noProof/>
          <w:color w:val="000000" w:themeColor="text1"/>
          <w:lang w:val="en-CA" w:eastAsia="ko-KR"/>
        </w:rPr>
        <w:t>8.4.4.6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466A889D"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ins w:id="2523" w:author="JVET-M0883 triangle sig" w:date="2019-02-24T13:37:00Z">
        <w:r w:rsidR="0063487E" w:rsidRPr="00DE0F0E">
          <w:rPr>
            <w:noProof/>
            <w:color w:val="000000" w:themeColor="text1"/>
            <w:lang w:val="en-CA" w:eastAsia="ko-KR"/>
          </w:rPr>
          <w:t>0</w:t>
        </w:r>
      </w:ins>
      <w:r w:rsidRPr="00DE0F0E">
        <w:rPr>
          <w:noProof/>
          <w:color w:val="000000" w:themeColor="text1"/>
          <w:lang w:val="en-CA" w:eastAsia="ko-KR"/>
        </w:rPr>
        <w:t xml:space="preserve">[ xCb ][ yCb ] </w:t>
      </w:r>
      <w:ins w:id="2524" w:author="JVET-M0883 triangle sig" w:date="2019-02-24T13:37:00Z">
        <w:r w:rsidR="0063487E" w:rsidRPr="00DE0F0E">
          <w:rPr>
            <w:noProof/>
            <w:color w:val="000000" w:themeColor="text1"/>
            <w:lang w:val="en-CA" w:eastAsia="ko-KR"/>
          </w:rPr>
          <w:t xml:space="preserve">and </w:t>
        </w:r>
      </w:ins>
      <w:r w:rsidRPr="00DE0F0E">
        <w:rPr>
          <w:noProof/>
          <w:color w:val="000000" w:themeColor="text1"/>
          <w:lang w:val="en-CA" w:eastAsia="ko-KR"/>
        </w:rPr>
        <w:t xml:space="preserve">as </w:t>
      </w:r>
      <w:ins w:id="2525" w:author="JVET-M0883 triangle sig" w:date="2019-02-24T13:37:00Z">
        <w:r w:rsidR="0063487E" w:rsidRPr="00DE0F0E">
          <w:rPr>
            <w:noProof/>
            <w:color w:val="000000" w:themeColor="text1"/>
            <w:lang w:val="en-CA" w:eastAsia="ko-KR"/>
          </w:rPr>
          <w:t xml:space="preserve">merge_triangle_idx1[ xCb ][ yCb ] </w:t>
        </w:r>
      </w:ins>
      <w:del w:id="2526" w:author="JVET-M0883 triangle sig" w:date="2019-02-24T13:37:00Z">
        <w:r w:rsidRPr="00DE0F0E" w:rsidDel="0063487E">
          <w:rPr>
            <w:noProof/>
            <w:color w:val="000000" w:themeColor="text1"/>
            <w:lang w:val="en-CA" w:eastAsia="ko-KR"/>
          </w:rPr>
          <w:delText>specified in</w:delText>
        </w:r>
        <w:r w:rsidR="005D2624" w:rsidRPr="00DE0F0E" w:rsidDel="0063487E">
          <w:rPr>
            <w:noProof/>
            <w:color w:val="000000" w:themeColor="text1"/>
            <w:lang w:val="en-CA" w:eastAsia="ko-KR"/>
          </w:rPr>
          <w:delText xml:space="preserve"> </w:delText>
        </w:r>
        <w:r w:rsidR="00152A5E" w:rsidRPr="00DE0F0E" w:rsidDel="0063487E">
          <w:rPr>
            <w:noProof/>
            <w:color w:val="000000" w:themeColor="text1"/>
            <w:lang w:val="en-CA" w:eastAsia="ko-KR"/>
          </w:rPr>
          <w:fldChar w:fldCharType="begin" w:fldLock="1"/>
        </w:r>
        <w:r w:rsidR="00152A5E" w:rsidRPr="00DE0F0E" w:rsidDel="0063487E">
          <w:rPr>
            <w:noProof/>
            <w:color w:val="000000" w:themeColor="text1"/>
            <w:lang w:val="en-CA" w:eastAsia="ko-KR"/>
          </w:rPr>
          <w:delInstrText xml:space="preserve"> REF _Ref1122703 \h </w:delInstrText>
        </w:r>
        <w:r w:rsidR="00152A5E" w:rsidRPr="00DE0F0E" w:rsidDel="0063487E">
          <w:rPr>
            <w:noProof/>
            <w:color w:val="000000" w:themeColor="text1"/>
            <w:lang w:val="en-CA" w:eastAsia="ko-KR"/>
          </w:rPr>
        </w:r>
        <w:r w:rsidR="00152A5E" w:rsidRPr="00DE0F0E" w:rsidDel="0063487E">
          <w:rPr>
            <w:noProof/>
            <w:color w:val="000000" w:themeColor="text1"/>
            <w:lang w:val="en-CA" w:eastAsia="ko-KR"/>
          </w:rPr>
          <w:fldChar w:fldCharType="separate"/>
        </w:r>
        <w:r w:rsidR="00523CCC" w:rsidRPr="00DE0F0E" w:rsidDel="0063487E">
          <w:rPr>
            <w:noProof/>
            <w:lang w:val="en-CA"/>
          </w:rPr>
          <w:delText>Table 8</w:delText>
        </w:r>
        <w:r w:rsidR="00523CCC" w:rsidRPr="00DE0F0E" w:rsidDel="0063487E">
          <w:rPr>
            <w:noProof/>
            <w:lang w:val="en-CA"/>
          </w:rPr>
          <w:noBreakHyphen/>
          <w:delText>10</w:delText>
        </w:r>
        <w:r w:rsidR="00152A5E" w:rsidRPr="00DE0F0E" w:rsidDel="0063487E">
          <w:rPr>
            <w:noProof/>
            <w:color w:val="000000" w:themeColor="text1"/>
            <w:lang w:val="en-CA" w:eastAsia="ko-KR"/>
          </w:rPr>
          <w:fldChar w:fldCharType="end"/>
        </w:r>
      </w:del>
      <w:ins w:id="2527" w:author="JVET-M0883 triangle sig" w:date="2019-02-24T13:37:00Z">
        <w:r w:rsidR="0063487E" w:rsidRPr="00DE0F0E">
          <w:rPr>
            <w:noProof/>
            <w:color w:val="000000" w:themeColor="text1"/>
            <w:lang w:val="en-CA" w:eastAsia="ko-KR"/>
          </w:rPr>
          <w:t>follows:</w:t>
        </w:r>
      </w:ins>
      <w:del w:id="2528" w:author="JVET-M0883 triangle sig" w:date="2019-02-24T13:37:00Z">
        <w:r w:rsidR="000A3760" w:rsidRPr="00DE0F0E" w:rsidDel="0063487E">
          <w:rPr>
            <w:noProof/>
            <w:color w:val="000000" w:themeColor="text1"/>
            <w:lang w:val="en-CA" w:eastAsia="ko-KR"/>
          </w:rPr>
          <w:delText>.</w:delText>
        </w:r>
      </w:del>
    </w:p>
    <w:p w14:paraId="79747BF9" w14:textId="026DC242" w:rsidR="0063487E" w:rsidRPr="00DE0F0E" w:rsidRDefault="0063487E" w:rsidP="0063487E">
      <w:pPr>
        <w:pStyle w:val="Equation"/>
        <w:ind w:firstLine="1620"/>
        <w:rPr>
          <w:ins w:id="2529" w:author="JVET-M0883 triangle sig" w:date="2019-02-24T13:37:00Z"/>
          <w:noProof/>
          <w:color w:val="000000" w:themeColor="text1"/>
          <w:lang w:val="en-CA"/>
        </w:rPr>
      </w:pPr>
      <w:ins w:id="2530" w:author="JVET-M0883 triangle sig" w:date="2019-02-24T13:37:00Z">
        <w:r w:rsidRPr="00DE0F0E">
          <w:rPr>
            <w:noProof/>
            <w:color w:val="000000" w:themeColor="text1"/>
            <w:lang w:val="en-CA"/>
          </w:rPr>
          <w:t xml:space="preserve">m = </w:t>
        </w:r>
      </w:ins>
      <w:ins w:id="2531" w:author="JVET-M0883 triangle sig" w:date="2019-02-24T13:38:00Z">
        <w:r w:rsidRPr="00DE0F0E">
          <w:rPr>
            <w:noProof/>
            <w:color w:val="000000" w:themeColor="text1"/>
            <w:lang w:val="en-CA" w:eastAsia="ko-KR"/>
          </w:rPr>
          <w:t>merge_triangle_idx0[ xCb ][ yCb ]</w:t>
        </w:r>
        <w:r w:rsidRPr="00DE0F0E">
          <w:rPr>
            <w:noProof/>
            <w:color w:val="000000" w:themeColor="text1"/>
            <w:lang w:val="en-CA" w:eastAsia="ko-KR"/>
          </w:rPr>
          <w:tab/>
        </w:r>
      </w:ins>
      <w:ins w:id="2532" w:author="JVET-M0883 triangle sig" w:date="2019-02-24T13:37:00Z">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533" w:author="JVET-M0883 triangle sig" w:date="2019-02-24T13:37: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490</w:t>
      </w:r>
      <w:ins w:id="2534" w:author="JVET-M0883 triangle sig" w:date="2019-02-24T13:37:00Z">
        <w:r w:rsidRPr="00DE0F0E" w:rsidDel="003C51E6">
          <w:rPr>
            <w:noProof/>
            <w:lang w:val="en-CA" w:eastAsia="ko-KR"/>
          </w:rPr>
          <w:fldChar w:fldCharType="end"/>
        </w:r>
        <w:r w:rsidRPr="00DE0F0E" w:rsidDel="003C51E6">
          <w:rPr>
            <w:noProof/>
            <w:lang w:val="en-CA" w:eastAsia="ko-KR"/>
          </w:rPr>
          <w:t>)</w:t>
        </w:r>
      </w:ins>
    </w:p>
    <w:p w14:paraId="04C508CE" w14:textId="0530F85A" w:rsidR="0063487E" w:rsidRPr="00DE0F0E" w:rsidRDefault="0063487E" w:rsidP="0063487E">
      <w:pPr>
        <w:pStyle w:val="Equation"/>
        <w:ind w:firstLine="1620"/>
        <w:rPr>
          <w:ins w:id="2535" w:author="JVET-M0883 triangle sig" w:date="2019-02-24T13:37:00Z"/>
          <w:noProof/>
          <w:color w:val="000000" w:themeColor="text1"/>
          <w:lang w:val="en-CA"/>
        </w:rPr>
      </w:pPr>
      <w:ins w:id="2536" w:author="JVET-M0883 triangle sig" w:date="2019-02-24T13:37:00Z">
        <w:r w:rsidRPr="00DE0F0E">
          <w:rPr>
            <w:noProof/>
            <w:color w:val="000000" w:themeColor="text1"/>
            <w:lang w:val="en-CA"/>
          </w:rPr>
          <w:t xml:space="preserve">n = </w:t>
        </w:r>
      </w:ins>
      <w:ins w:id="2537" w:author="JVET-M0883 triangle sig" w:date="2019-02-24T13:38:00Z">
        <w:r w:rsidRPr="00DE0F0E">
          <w:rPr>
            <w:noProof/>
            <w:color w:val="000000" w:themeColor="text1"/>
            <w:lang w:val="en-CA" w:eastAsia="ko-KR"/>
          </w:rPr>
          <w:t>merge_triangle_idx1[ xCb ][ yCb ]</w:t>
        </w:r>
        <w:r w:rsidRPr="00DE0F0E">
          <w:rPr>
            <w:noProof/>
            <w:color w:val="000000" w:themeColor="text1"/>
            <w:lang w:val="en-CA"/>
          </w:rPr>
          <w:t xml:space="preserve"> + </w:t>
        </w:r>
      </w:ins>
      <w:ins w:id="2538" w:author="JVET-M0883 triangle sig" w:date="2019-02-24T13:37:00Z">
        <w:r w:rsidRPr="00DE0F0E">
          <w:rPr>
            <w:noProof/>
            <w:color w:val="000000" w:themeColor="text1"/>
            <w:lang w:val="en-CA"/>
          </w:rPr>
          <w:t xml:space="preserve">( </w:t>
        </w:r>
      </w:ins>
      <w:ins w:id="2539" w:author="JVET-M0883 triangle sig" w:date="2019-02-24T13:38:00Z">
        <w:r w:rsidRPr="00DE0F0E">
          <w:rPr>
            <w:noProof/>
            <w:color w:val="000000" w:themeColor="text1"/>
            <w:lang w:val="en-CA" w:eastAsia="ko-KR"/>
          </w:rPr>
          <w:t>merge_triangle_idx1[ xCb ][ yCb ]</w:t>
        </w:r>
      </w:ins>
      <w:ins w:id="2540" w:author="JVET-M0883 triangle sig" w:date="2019-02-24T13:37:00Z">
        <w:r w:rsidRPr="00DE0F0E">
          <w:rPr>
            <w:noProof/>
            <w:color w:val="000000" w:themeColor="text1"/>
            <w:lang w:val="en-CA"/>
          </w:rPr>
          <w:t xml:space="preserve"> </w:t>
        </w:r>
      </w:ins>
      <w:ins w:id="2541" w:author="JVET-M0883 triangle sig" w:date="2019-02-24T13:38:00Z">
        <w:r w:rsidRPr="00DE0F0E">
          <w:rPr>
            <w:noProof/>
            <w:color w:val="000000" w:themeColor="text1"/>
            <w:lang w:val="en-CA"/>
          </w:rPr>
          <w:t>&gt;=</w:t>
        </w:r>
      </w:ins>
      <w:ins w:id="2542" w:author="JVET-M0883 triangle sig" w:date="2019-02-24T13:37:00Z">
        <w:r w:rsidRPr="00DE0F0E">
          <w:rPr>
            <w:noProof/>
            <w:color w:val="000000" w:themeColor="text1"/>
            <w:lang w:val="en-CA"/>
          </w:rPr>
          <w:t xml:space="preserve">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543" w:author="JVET-M0883 triangle sig" w:date="2019-02-24T13:37: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491</w:t>
      </w:r>
      <w:ins w:id="2544" w:author="JVET-M0883 triangle sig" w:date="2019-02-24T13:37:00Z">
        <w:r w:rsidRPr="00DE0F0E" w:rsidDel="003C51E6">
          <w:rPr>
            <w:noProof/>
            <w:lang w:val="en-CA" w:eastAsia="ko-KR"/>
          </w:rPr>
          <w:fldChar w:fldCharType="end"/>
        </w:r>
        <w:r w:rsidRPr="00DE0F0E" w:rsidDel="003C51E6">
          <w:rPr>
            <w:noProof/>
            <w:lang w:val="en-CA" w:eastAsia="ko-KR"/>
          </w:rPr>
          <w:t>)</w:t>
        </w:r>
      </w:ins>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58A7B52F"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00DE3233" w14:textId="47DD690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67386F92" w14:textId="088D622F"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7B1D28D8" w14:textId="6A28135F"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28B4DA62" w14:textId="2B8AEF78"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3D2ABB71" w14:textId="68A6508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2B65AFB9" w14:textId="518957BF"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77132598" w14:textId="3F7274A4"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45BD16BD" w14:textId="03E0159A" w:rsidR="00EF27B8" w:rsidRPr="00DE0F0E" w:rsidDel="008D600E" w:rsidRDefault="00EF27B8" w:rsidP="00EF27B8">
      <w:pPr>
        <w:rPr>
          <w:del w:id="2545" w:author="JVET-M0883 triangle sig" w:date="2019-02-24T13:41:00Z"/>
          <w:noProof/>
          <w:lang w:val="en-CA"/>
        </w:rPr>
      </w:pPr>
      <w:bookmarkStart w:id="2546" w:name="_Ref533085667"/>
    </w:p>
    <w:p w14:paraId="7E7AFE96" w14:textId="51604BF3" w:rsidR="00EF27B8" w:rsidRPr="00DE0F0E" w:rsidDel="008D600E" w:rsidRDefault="00EF27B8" w:rsidP="00EF27B8">
      <w:pPr>
        <w:pStyle w:val="Caption"/>
        <w:rPr>
          <w:del w:id="2547" w:author="JVET-M0883 triangle sig" w:date="2019-02-24T13:41:00Z"/>
          <w:noProof/>
          <w:lang w:val="en-CA"/>
        </w:rPr>
      </w:pPr>
      <w:bookmarkStart w:id="2548" w:name="_Ref1122703"/>
      <w:del w:id="2549" w:author="JVET-M0883 triangle sig" w:date="2019-02-24T13:41:00Z">
        <w:r w:rsidRPr="00DE0F0E" w:rsidDel="008D600E">
          <w:rPr>
            <w:noProof/>
            <w:lang w:val="en-CA"/>
          </w:rPr>
          <w:delText xml:space="preserve">Table </w:delText>
        </w:r>
        <w:r w:rsidR="002B24BF" w:rsidRPr="00DE0F0E" w:rsidDel="008D600E">
          <w:rPr>
            <w:noProof/>
            <w:lang w:val="en-CA"/>
          </w:rPr>
          <w:fldChar w:fldCharType="begin" w:fldLock="1"/>
        </w:r>
        <w:r w:rsidR="002B24BF" w:rsidRPr="00DE0F0E" w:rsidDel="008D600E">
          <w:rPr>
            <w:noProof/>
            <w:lang w:val="en-CA"/>
          </w:rPr>
          <w:delInstrText xml:space="preserve"> STYLEREF 1 \s </w:delInstrText>
        </w:r>
        <w:r w:rsidR="002B24BF" w:rsidRPr="00DE0F0E" w:rsidDel="008D600E">
          <w:rPr>
            <w:noProof/>
            <w:lang w:val="en-CA"/>
          </w:rPr>
          <w:fldChar w:fldCharType="separate"/>
        </w:r>
        <w:r w:rsidR="00523CCC" w:rsidRPr="00DE0F0E" w:rsidDel="008D600E">
          <w:rPr>
            <w:noProof/>
            <w:lang w:val="en-CA"/>
          </w:rPr>
          <w:delText>8</w:delText>
        </w:r>
        <w:r w:rsidR="002B24BF" w:rsidRPr="00DE0F0E" w:rsidDel="008D600E">
          <w:rPr>
            <w:noProof/>
            <w:lang w:val="en-CA"/>
          </w:rPr>
          <w:fldChar w:fldCharType="end"/>
        </w:r>
        <w:r w:rsidR="007F6735" w:rsidRPr="00DE0F0E" w:rsidDel="008D600E">
          <w:rPr>
            <w:noProof/>
            <w:lang w:val="en-CA"/>
          </w:rPr>
          <w:noBreakHyphen/>
        </w:r>
        <w:r w:rsidR="002B24BF" w:rsidRPr="00DE0F0E" w:rsidDel="008D600E">
          <w:rPr>
            <w:noProof/>
            <w:lang w:val="en-CA"/>
          </w:rPr>
          <w:fldChar w:fldCharType="begin" w:fldLock="1"/>
        </w:r>
        <w:r w:rsidR="002B24BF" w:rsidRPr="00DE0F0E" w:rsidDel="008D600E">
          <w:rPr>
            <w:noProof/>
            <w:lang w:val="en-CA"/>
          </w:rPr>
          <w:delInstrText xml:space="preserve"> SEQ Table \* ARABIC \s 1 </w:delInstrText>
        </w:r>
        <w:r w:rsidR="002B24BF" w:rsidRPr="00DE0F0E" w:rsidDel="008D600E">
          <w:rPr>
            <w:noProof/>
            <w:lang w:val="en-CA"/>
          </w:rPr>
          <w:fldChar w:fldCharType="separate"/>
        </w:r>
        <w:r w:rsidR="00523CCC" w:rsidRPr="00DE0F0E" w:rsidDel="008D600E">
          <w:rPr>
            <w:noProof/>
            <w:lang w:val="en-CA"/>
          </w:rPr>
          <w:delText>10</w:delText>
        </w:r>
        <w:r w:rsidR="002B24BF" w:rsidRPr="00DE0F0E" w:rsidDel="008D600E">
          <w:rPr>
            <w:noProof/>
            <w:lang w:val="en-CA"/>
          </w:rPr>
          <w:fldChar w:fldCharType="end"/>
        </w:r>
        <w:bookmarkEnd w:id="2546"/>
        <w:bookmarkEnd w:id="2548"/>
        <w:r w:rsidRPr="00DE0F0E" w:rsidDel="008D600E">
          <w:rPr>
            <w:noProof/>
            <w:lang w:val="en-CA"/>
          </w:rPr>
          <w:delText xml:space="preserve"> – Specification of m and n using </w:delText>
        </w:r>
        <w:r w:rsidRPr="00DE0F0E" w:rsidDel="008D600E">
          <w:rPr>
            <w:noProof/>
            <w:color w:val="000000" w:themeColor="text1"/>
            <w:lang w:val="en-CA" w:eastAsia="ko-KR"/>
          </w:rPr>
          <w:delText>merge_triangle_idx[ xCb ][ yCb ]</w:delText>
        </w:r>
      </w:del>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DE0F0E" w:rsidDel="008D600E" w14:paraId="1B7AB7D1" w14:textId="3C2F7B46" w:rsidTr="001716C4">
        <w:trPr>
          <w:jc w:val="center"/>
          <w:del w:id="2550" w:author="JVET-M0883 triangle sig" w:date="2019-02-24T13:41:00Z"/>
        </w:trPr>
        <w:tc>
          <w:tcPr>
            <w:tcW w:w="2711" w:type="dxa"/>
            <w:tcBorders>
              <w:top w:val="single" w:sz="4" w:space="0" w:color="auto"/>
              <w:left w:val="single" w:sz="4" w:space="0" w:color="auto"/>
              <w:bottom w:val="single" w:sz="4" w:space="0" w:color="auto"/>
              <w:right w:val="single" w:sz="4" w:space="0" w:color="auto"/>
            </w:tcBorders>
            <w:hideMark/>
          </w:tcPr>
          <w:p w14:paraId="4F85B348" w14:textId="764E8729" w:rsidR="00EF27B8" w:rsidRPr="00DE0F0E" w:rsidDel="008D600E" w:rsidRDefault="00EF27B8" w:rsidP="001716C4">
            <w:pPr>
              <w:tabs>
                <w:tab w:val="clear" w:pos="1191"/>
              </w:tabs>
              <w:spacing w:before="0"/>
              <w:rPr>
                <w:del w:id="2551" w:author="JVET-M0883 triangle sig" w:date="2019-02-24T13:41:00Z"/>
                <w:b/>
                <w:noProof/>
                <w:color w:val="000000" w:themeColor="text1"/>
                <w:lang w:val="en-CA" w:eastAsia="ko-KR"/>
              </w:rPr>
            </w:pPr>
            <w:del w:id="2552" w:author="JVET-M0883 triangle sig" w:date="2019-02-24T13:41:00Z">
              <w:r w:rsidRPr="00DE0F0E" w:rsidDel="008D600E">
                <w:rPr>
                  <w:b/>
                  <w:noProof/>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3DA42096" w:rsidR="00EF27B8" w:rsidRPr="00DE0F0E" w:rsidDel="008D600E" w:rsidRDefault="00EF27B8" w:rsidP="001716C4">
            <w:pPr>
              <w:tabs>
                <w:tab w:val="clear" w:pos="1191"/>
              </w:tabs>
              <w:spacing w:before="0"/>
              <w:jc w:val="center"/>
              <w:rPr>
                <w:del w:id="2553" w:author="JVET-M0883 triangle sig" w:date="2019-02-24T13:41:00Z"/>
                <w:b/>
                <w:noProof/>
                <w:color w:val="000000" w:themeColor="text1"/>
                <w:lang w:val="en-CA" w:eastAsia="ko-KR"/>
              </w:rPr>
            </w:pPr>
            <w:del w:id="2554" w:author="JVET-M0883 triangle sig" w:date="2019-02-24T13:41:00Z">
              <w:r w:rsidRPr="00DE0F0E" w:rsidDel="008D600E">
                <w:rPr>
                  <w:b/>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5C82FB86" w:rsidR="00EF27B8" w:rsidRPr="00DE0F0E" w:rsidDel="008D600E" w:rsidRDefault="00EF27B8" w:rsidP="001716C4">
            <w:pPr>
              <w:tabs>
                <w:tab w:val="clear" w:pos="1191"/>
              </w:tabs>
              <w:spacing w:before="0"/>
              <w:jc w:val="center"/>
              <w:rPr>
                <w:del w:id="2555" w:author="JVET-M0883 triangle sig" w:date="2019-02-24T13:41:00Z"/>
                <w:b/>
                <w:noProof/>
                <w:color w:val="000000" w:themeColor="text1"/>
                <w:lang w:val="en-CA" w:eastAsia="ko-KR"/>
              </w:rPr>
            </w:pPr>
            <w:del w:id="2556" w:author="JVET-M0883 triangle sig" w:date="2019-02-24T13:41:00Z">
              <w:r w:rsidRPr="00DE0F0E" w:rsidDel="008D600E">
                <w:rPr>
                  <w:b/>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27F82623" w:rsidR="00EF27B8" w:rsidRPr="00DE0F0E" w:rsidDel="008D600E" w:rsidRDefault="00EF27B8" w:rsidP="001716C4">
            <w:pPr>
              <w:tabs>
                <w:tab w:val="clear" w:pos="1191"/>
              </w:tabs>
              <w:spacing w:before="0"/>
              <w:jc w:val="center"/>
              <w:rPr>
                <w:del w:id="2557" w:author="JVET-M0883 triangle sig" w:date="2019-02-24T13:41:00Z"/>
                <w:b/>
                <w:noProof/>
                <w:color w:val="000000" w:themeColor="text1"/>
                <w:lang w:val="en-CA" w:eastAsia="ko-KR"/>
              </w:rPr>
            </w:pPr>
            <w:del w:id="2558" w:author="JVET-M0883 triangle sig" w:date="2019-02-24T13:41:00Z">
              <w:r w:rsidRPr="00DE0F0E" w:rsidDel="008D600E">
                <w:rPr>
                  <w:b/>
                  <w:noProof/>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5DBDA1D" w:rsidR="00EF27B8" w:rsidRPr="00DE0F0E" w:rsidDel="008D600E" w:rsidRDefault="00EF27B8" w:rsidP="001716C4">
            <w:pPr>
              <w:tabs>
                <w:tab w:val="clear" w:pos="1191"/>
              </w:tabs>
              <w:spacing w:before="0"/>
              <w:jc w:val="center"/>
              <w:rPr>
                <w:del w:id="2559" w:author="JVET-M0883 triangle sig" w:date="2019-02-24T13:41:00Z"/>
                <w:b/>
                <w:noProof/>
                <w:color w:val="000000" w:themeColor="text1"/>
                <w:lang w:val="en-CA" w:eastAsia="ko-KR"/>
              </w:rPr>
            </w:pPr>
            <w:del w:id="2560" w:author="JVET-M0883 triangle sig" w:date="2019-02-24T13:41:00Z">
              <w:r w:rsidRPr="00DE0F0E" w:rsidDel="008D600E">
                <w:rPr>
                  <w:b/>
                  <w:noProof/>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0E4B7CBB" w:rsidR="00EF27B8" w:rsidRPr="00DE0F0E" w:rsidDel="008D600E" w:rsidRDefault="00EF27B8" w:rsidP="001716C4">
            <w:pPr>
              <w:tabs>
                <w:tab w:val="clear" w:pos="1191"/>
              </w:tabs>
              <w:spacing w:before="0"/>
              <w:jc w:val="center"/>
              <w:rPr>
                <w:del w:id="2561" w:author="JVET-M0883 triangle sig" w:date="2019-02-24T13:41:00Z"/>
                <w:b/>
                <w:noProof/>
                <w:color w:val="000000" w:themeColor="text1"/>
                <w:lang w:val="en-CA" w:eastAsia="ko-KR"/>
              </w:rPr>
            </w:pPr>
            <w:del w:id="2562" w:author="JVET-M0883 triangle sig" w:date="2019-02-24T13:41:00Z">
              <w:r w:rsidRPr="00DE0F0E" w:rsidDel="008D600E">
                <w:rPr>
                  <w:b/>
                  <w:noProof/>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00FCBE85" w:rsidR="00EF27B8" w:rsidRPr="00DE0F0E" w:rsidDel="008D600E" w:rsidRDefault="00EF27B8" w:rsidP="001716C4">
            <w:pPr>
              <w:tabs>
                <w:tab w:val="clear" w:pos="1191"/>
              </w:tabs>
              <w:spacing w:before="0"/>
              <w:jc w:val="center"/>
              <w:rPr>
                <w:del w:id="2563" w:author="JVET-M0883 triangle sig" w:date="2019-02-24T13:41:00Z"/>
                <w:b/>
                <w:noProof/>
                <w:color w:val="000000" w:themeColor="text1"/>
                <w:lang w:val="en-CA" w:eastAsia="ko-KR"/>
              </w:rPr>
            </w:pPr>
            <w:del w:id="2564" w:author="JVET-M0883 triangle sig" w:date="2019-02-24T13:41:00Z">
              <w:r w:rsidRPr="00DE0F0E" w:rsidDel="008D600E">
                <w:rPr>
                  <w:b/>
                  <w:noProof/>
                  <w:color w:val="000000" w:themeColor="text1"/>
                  <w:lang w:val="en-CA" w:eastAsia="ko-KR"/>
                </w:rPr>
                <w:delText>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B25AAB6" w:rsidR="00EF27B8" w:rsidRPr="00DE0F0E" w:rsidDel="008D600E" w:rsidRDefault="00EF27B8" w:rsidP="001716C4">
            <w:pPr>
              <w:tabs>
                <w:tab w:val="clear" w:pos="1191"/>
              </w:tabs>
              <w:spacing w:before="0"/>
              <w:jc w:val="center"/>
              <w:rPr>
                <w:del w:id="2565" w:author="JVET-M0883 triangle sig" w:date="2019-02-24T13:41:00Z"/>
                <w:b/>
                <w:noProof/>
                <w:color w:val="000000" w:themeColor="text1"/>
                <w:lang w:val="en-CA" w:eastAsia="ko-KR"/>
              </w:rPr>
            </w:pPr>
            <w:del w:id="2566" w:author="JVET-M0883 triangle sig" w:date="2019-02-24T13:41:00Z">
              <w:r w:rsidRPr="00DE0F0E" w:rsidDel="008D600E">
                <w:rPr>
                  <w:b/>
                  <w:noProof/>
                  <w:color w:val="000000" w:themeColor="text1"/>
                  <w:lang w:val="en-CA" w:eastAsia="ko-KR"/>
                </w:rPr>
                <w:delText>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6F13035F" w:rsidR="00EF27B8" w:rsidRPr="00DE0F0E" w:rsidDel="008D600E" w:rsidRDefault="00EF27B8" w:rsidP="001716C4">
            <w:pPr>
              <w:tabs>
                <w:tab w:val="clear" w:pos="1191"/>
              </w:tabs>
              <w:spacing w:before="0"/>
              <w:jc w:val="center"/>
              <w:rPr>
                <w:del w:id="2567" w:author="JVET-M0883 triangle sig" w:date="2019-02-24T13:41:00Z"/>
                <w:b/>
                <w:noProof/>
                <w:color w:val="000000" w:themeColor="text1"/>
                <w:lang w:val="en-CA" w:eastAsia="ko-KR"/>
              </w:rPr>
            </w:pPr>
            <w:del w:id="2568" w:author="JVET-M0883 triangle sig" w:date="2019-02-24T13:41:00Z">
              <w:r w:rsidRPr="00DE0F0E" w:rsidDel="008D600E">
                <w:rPr>
                  <w:b/>
                  <w:noProof/>
                  <w:color w:val="000000" w:themeColor="text1"/>
                  <w:lang w:val="en-CA" w:eastAsia="ko-KR"/>
                </w:rPr>
                <w:delText>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4775579C" w:rsidR="00EF27B8" w:rsidRPr="00DE0F0E" w:rsidDel="008D600E" w:rsidRDefault="00EF27B8" w:rsidP="001716C4">
            <w:pPr>
              <w:tabs>
                <w:tab w:val="clear" w:pos="1191"/>
              </w:tabs>
              <w:spacing w:before="0"/>
              <w:jc w:val="center"/>
              <w:rPr>
                <w:del w:id="2569" w:author="JVET-M0883 triangle sig" w:date="2019-02-24T13:41:00Z"/>
                <w:b/>
                <w:noProof/>
                <w:color w:val="000000" w:themeColor="text1"/>
                <w:lang w:val="en-CA" w:eastAsia="ko-KR"/>
              </w:rPr>
            </w:pPr>
            <w:del w:id="2570" w:author="JVET-M0883 triangle sig" w:date="2019-02-24T13:41:00Z">
              <w:r w:rsidRPr="00DE0F0E" w:rsidDel="008D600E">
                <w:rPr>
                  <w:b/>
                  <w:noProof/>
                  <w:color w:val="000000" w:themeColor="text1"/>
                  <w:lang w:val="en-CA" w:eastAsia="ko-KR"/>
                </w:rPr>
                <w:delText>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BAEDE80" w:rsidR="00EF27B8" w:rsidRPr="00DE0F0E" w:rsidDel="008D600E" w:rsidRDefault="00EF27B8" w:rsidP="001716C4">
            <w:pPr>
              <w:tabs>
                <w:tab w:val="clear" w:pos="1191"/>
              </w:tabs>
              <w:spacing w:before="0"/>
              <w:jc w:val="center"/>
              <w:rPr>
                <w:del w:id="2571" w:author="JVET-M0883 triangle sig" w:date="2019-02-24T13:41:00Z"/>
                <w:b/>
                <w:noProof/>
                <w:color w:val="000000" w:themeColor="text1"/>
                <w:lang w:val="en-CA" w:eastAsia="ko-KR"/>
              </w:rPr>
            </w:pPr>
            <w:del w:id="2572" w:author="JVET-M0883 triangle sig" w:date="2019-02-24T13:41:00Z">
              <w:r w:rsidRPr="00DE0F0E" w:rsidDel="008D600E">
                <w:rPr>
                  <w:b/>
                  <w:noProof/>
                  <w:color w:val="000000" w:themeColor="text1"/>
                  <w:lang w:val="en-CA" w:eastAsia="ko-KR"/>
                </w:rPr>
                <w:delText>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E9AC4BD" w:rsidR="00EF27B8" w:rsidRPr="00DE0F0E" w:rsidDel="008D600E" w:rsidRDefault="00EF27B8" w:rsidP="001716C4">
            <w:pPr>
              <w:tabs>
                <w:tab w:val="clear" w:pos="1191"/>
              </w:tabs>
              <w:spacing w:before="0"/>
              <w:jc w:val="center"/>
              <w:rPr>
                <w:del w:id="2573" w:author="JVET-M0883 triangle sig" w:date="2019-02-24T13:41:00Z"/>
                <w:b/>
                <w:noProof/>
                <w:color w:val="000000" w:themeColor="text1"/>
                <w:lang w:val="en-CA" w:eastAsia="ko-KR"/>
              </w:rPr>
            </w:pPr>
            <w:del w:id="2574" w:author="JVET-M0883 triangle sig" w:date="2019-02-24T13:41:00Z">
              <w:r w:rsidRPr="00DE0F0E" w:rsidDel="008D600E">
                <w:rPr>
                  <w:b/>
                  <w:noProof/>
                  <w:color w:val="000000" w:themeColor="text1"/>
                  <w:lang w:val="en-CA" w:eastAsia="ko-KR"/>
                </w:rPr>
                <w:delText>10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127A8AC3" w:rsidR="00EF27B8" w:rsidRPr="00DE0F0E" w:rsidDel="008D600E" w:rsidRDefault="00EF27B8" w:rsidP="001716C4">
            <w:pPr>
              <w:tabs>
                <w:tab w:val="clear" w:pos="1191"/>
              </w:tabs>
              <w:spacing w:before="0"/>
              <w:jc w:val="center"/>
              <w:rPr>
                <w:del w:id="2575" w:author="JVET-M0883 triangle sig" w:date="2019-02-24T13:41:00Z"/>
                <w:b/>
                <w:noProof/>
                <w:color w:val="000000" w:themeColor="text1"/>
                <w:lang w:val="en-CA" w:eastAsia="ko-KR"/>
              </w:rPr>
            </w:pPr>
            <w:del w:id="2576" w:author="JVET-M0883 triangle sig" w:date="2019-02-24T13:41:00Z">
              <w:r w:rsidRPr="00DE0F0E" w:rsidDel="008D600E">
                <w:rPr>
                  <w:b/>
                  <w:noProof/>
                  <w:color w:val="000000" w:themeColor="text1"/>
                  <w:lang w:val="en-CA" w:eastAsia="ko-KR"/>
                </w:rPr>
                <w:delText>11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022A1750" w:rsidR="00EF27B8" w:rsidRPr="00DE0F0E" w:rsidDel="008D600E" w:rsidRDefault="00EF27B8" w:rsidP="001716C4">
            <w:pPr>
              <w:tabs>
                <w:tab w:val="clear" w:pos="1191"/>
              </w:tabs>
              <w:spacing w:before="0"/>
              <w:jc w:val="center"/>
              <w:rPr>
                <w:del w:id="2577" w:author="JVET-M0883 triangle sig" w:date="2019-02-24T13:41:00Z"/>
                <w:b/>
                <w:noProof/>
                <w:color w:val="000000" w:themeColor="text1"/>
                <w:lang w:val="en-CA" w:eastAsia="ko-KR"/>
              </w:rPr>
            </w:pPr>
            <w:del w:id="2578" w:author="JVET-M0883 triangle sig" w:date="2019-02-24T13:41:00Z">
              <w:r w:rsidRPr="00DE0F0E" w:rsidDel="008D600E">
                <w:rPr>
                  <w:b/>
                  <w:noProof/>
                  <w:color w:val="000000" w:themeColor="text1"/>
                  <w:lang w:val="en-CA" w:eastAsia="ko-KR"/>
                </w:rPr>
                <w:delText>12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23CCFB95" w:rsidR="00EF27B8" w:rsidRPr="00DE0F0E" w:rsidDel="008D600E" w:rsidRDefault="00EF27B8" w:rsidP="001716C4">
            <w:pPr>
              <w:tabs>
                <w:tab w:val="clear" w:pos="1191"/>
              </w:tabs>
              <w:spacing w:before="0"/>
              <w:jc w:val="center"/>
              <w:rPr>
                <w:del w:id="2579" w:author="JVET-M0883 triangle sig" w:date="2019-02-24T13:41:00Z"/>
                <w:b/>
                <w:noProof/>
                <w:color w:val="000000" w:themeColor="text1"/>
                <w:lang w:val="en-CA" w:eastAsia="ko-KR"/>
              </w:rPr>
            </w:pPr>
            <w:del w:id="2580" w:author="JVET-M0883 triangle sig" w:date="2019-02-24T13:41:00Z">
              <w:r w:rsidRPr="00DE0F0E" w:rsidDel="008D600E">
                <w:rPr>
                  <w:b/>
                  <w:noProof/>
                  <w:color w:val="000000" w:themeColor="text1"/>
                  <w:lang w:val="en-CA" w:eastAsia="ko-KR"/>
                </w:rPr>
                <w:delText>13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09DC3A5B" w:rsidR="00EF27B8" w:rsidRPr="00DE0F0E" w:rsidDel="008D600E" w:rsidRDefault="00EF27B8" w:rsidP="001716C4">
            <w:pPr>
              <w:tabs>
                <w:tab w:val="clear" w:pos="1191"/>
              </w:tabs>
              <w:spacing w:before="0"/>
              <w:jc w:val="center"/>
              <w:rPr>
                <w:del w:id="2581" w:author="JVET-M0883 triangle sig" w:date="2019-02-24T13:41:00Z"/>
                <w:b/>
                <w:noProof/>
                <w:color w:val="000000" w:themeColor="text1"/>
                <w:lang w:val="en-CA" w:eastAsia="ko-KR"/>
              </w:rPr>
            </w:pPr>
            <w:del w:id="2582" w:author="JVET-M0883 triangle sig" w:date="2019-02-24T13:41:00Z">
              <w:r w:rsidRPr="00DE0F0E" w:rsidDel="008D600E">
                <w:rPr>
                  <w:b/>
                  <w:noProof/>
                  <w:color w:val="000000" w:themeColor="text1"/>
                  <w:lang w:val="en-CA" w:eastAsia="ko-KR"/>
                </w:rPr>
                <w:delText>14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60B77A84" w:rsidR="00EF27B8" w:rsidRPr="00DE0F0E" w:rsidDel="008D600E" w:rsidRDefault="00EF27B8" w:rsidP="001716C4">
            <w:pPr>
              <w:tabs>
                <w:tab w:val="clear" w:pos="1191"/>
              </w:tabs>
              <w:spacing w:before="0"/>
              <w:jc w:val="center"/>
              <w:rPr>
                <w:del w:id="2583" w:author="JVET-M0883 triangle sig" w:date="2019-02-24T13:41:00Z"/>
                <w:b/>
                <w:noProof/>
                <w:color w:val="000000" w:themeColor="text1"/>
                <w:lang w:val="en-CA" w:eastAsia="ko-KR"/>
              </w:rPr>
            </w:pPr>
            <w:del w:id="2584" w:author="JVET-M0883 triangle sig" w:date="2019-02-24T13:41:00Z">
              <w:r w:rsidRPr="00DE0F0E" w:rsidDel="008D600E">
                <w:rPr>
                  <w:b/>
                  <w:noProof/>
                  <w:color w:val="000000" w:themeColor="text1"/>
                  <w:lang w:val="en-CA" w:eastAsia="ko-KR"/>
                </w:rPr>
                <w:delText>15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9E40266" w:rsidR="00EF27B8" w:rsidRPr="00DE0F0E" w:rsidDel="008D600E" w:rsidRDefault="00EF27B8" w:rsidP="001716C4">
            <w:pPr>
              <w:tabs>
                <w:tab w:val="clear" w:pos="1191"/>
              </w:tabs>
              <w:spacing w:before="0"/>
              <w:jc w:val="center"/>
              <w:rPr>
                <w:del w:id="2585" w:author="JVET-M0883 triangle sig" w:date="2019-02-24T13:41:00Z"/>
                <w:b/>
                <w:noProof/>
                <w:color w:val="000000" w:themeColor="text1"/>
                <w:lang w:val="en-CA" w:eastAsia="ko-KR"/>
              </w:rPr>
            </w:pPr>
            <w:del w:id="2586" w:author="JVET-M0883 triangle sig" w:date="2019-02-24T13:41:00Z">
              <w:r w:rsidRPr="00DE0F0E" w:rsidDel="008D600E">
                <w:rPr>
                  <w:b/>
                  <w:noProof/>
                  <w:color w:val="000000" w:themeColor="text1"/>
                  <w:lang w:val="en-CA" w:eastAsia="ko-KR"/>
                </w:rPr>
                <w:delText>16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3B3D0B33" w:rsidR="00EF27B8" w:rsidRPr="00DE0F0E" w:rsidDel="008D600E" w:rsidRDefault="00EF27B8" w:rsidP="001716C4">
            <w:pPr>
              <w:tabs>
                <w:tab w:val="clear" w:pos="1191"/>
              </w:tabs>
              <w:spacing w:before="0"/>
              <w:jc w:val="center"/>
              <w:rPr>
                <w:del w:id="2587" w:author="JVET-M0883 triangle sig" w:date="2019-02-24T13:41:00Z"/>
                <w:b/>
                <w:noProof/>
                <w:color w:val="000000" w:themeColor="text1"/>
                <w:lang w:val="en-CA" w:eastAsia="ko-KR"/>
              </w:rPr>
            </w:pPr>
            <w:del w:id="2588" w:author="JVET-M0883 triangle sig" w:date="2019-02-24T13:41:00Z">
              <w:r w:rsidRPr="00DE0F0E" w:rsidDel="008D600E">
                <w:rPr>
                  <w:b/>
                  <w:noProof/>
                  <w:color w:val="000000" w:themeColor="text1"/>
                  <w:lang w:val="en-CA" w:eastAsia="ko-KR"/>
                </w:rPr>
                <w:delText>17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2FE37F04" w:rsidR="00EF27B8" w:rsidRPr="00DE0F0E" w:rsidDel="008D600E" w:rsidRDefault="00EF27B8" w:rsidP="001716C4">
            <w:pPr>
              <w:tabs>
                <w:tab w:val="clear" w:pos="1191"/>
              </w:tabs>
              <w:spacing w:before="0"/>
              <w:jc w:val="center"/>
              <w:rPr>
                <w:del w:id="2589" w:author="JVET-M0883 triangle sig" w:date="2019-02-24T13:41:00Z"/>
                <w:b/>
                <w:noProof/>
                <w:color w:val="000000" w:themeColor="text1"/>
                <w:lang w:val="en-CA" w:eastAsia="ko-KR"/>
              </w:rPr>
            </w:pPr>
            <w:del w:id="2590" w:author="JVET-M0883 triangle sig" w:date="2019-02-24T13:41:00Z">
              <w:r w:rsidRPr="00DE0F0E" w:rsidDel="008D600E">
                <w:rPr>
                  <w:b/>
                  <w:noProof/>
                  <w:color w:val="000000" w:themeColor="text1"/>
                  <w:lang w:val="en-CA" w:eastAsia="ko-KR"/>
                </w:rPr>
                <w:delText>18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458C8DFA" w:rsidR="00EF27B8" w:rsidRPr="00DE0F0E" w:rsidDel="008D600E" w:rsidRDefault="00EF27B8" w:rsidP="001716C4">
            <w:pPr>
              <w:tabs>
                <w:tab w:val="clear" w:pos="1191"/>
              </w:tabs>
              <w:spacing w:before="0"/>
              <w:jc w:val="center"/>
              <w:rPr>
                <w:del w:id="2591" w:author="JVET-M0883 triangle sig" w:date="2019-02-24T13:41:00Z"/>
                <w:b/>
                <w:noProof/>
                <w:color w:val="000000" w:themeColor="text1"/>
                <w:lang w:val="en-CA" w:eastAsia="ko-KR"/>
              </w:rPr>
            </w:pPr>
            <w:del w:id="2592" w:author="JVET-M0883 triangle sig" w:date="2019-02-24T13:41:00Z">
              <w:r w:rsidRPr="00DE0F0E" w:rsidDel="008D600E">
                <w:rPr>
                  <w:b/>
                  <w:noProof/>
                  <w:color w:val="000000" w:themeColor="text1"/>
                  <w:lang w:val="en-CA" w:eastAsia="ko-KR"/>
                </w:rPr>
                <w:delText>19</w:delText>
              </w:r>
            </w:del>
          </w:p>
        </w:tc>
      </w:tr>
      <w:tr w:rsidR="00EF27B8" w:rsidRPr="00DE0F0E" w:rsidDel="008D600E" w14:paraId="77E46413" w14:textId="7F777421" w:rsidTr="001716C4">
        <w:trPr>
          <w:jc w:val="center"/>
          <w:del w:id="2593" w:author="JVET-M0883 triangle sig" w:date="2019-02-24T13:41:00Z"/>
        </w:trPr>
        <w:tc>
          <w:tcPr>
            <w:tcW w:w="2711" w:type="dxa"/>
            <w:tcBorders>
              <w:top w:val="single" w:sz="4" w:space="0" w:color="auto"/>
              <w:left w:val="single" w:sz="4" w:space="0" w:color="auto"/>
              <w:bottom w:val="single" w:sz="4" w:space="0" w:color="auto"/>
              <w:right w:val="single" w:sz="4" w:space="0" w:color="auto"/>
            </w:tcBorders>
          </w:tcPr>
          <w:p w14:paraId="4DEA905C" w14:textId="049902E7" w:rsidR="00EF27B8" w:rsidRPr="00DE0F0E" w:rsidDel="008D600E" w:rsidRDefault="00EF27B8" w:rsidP="001716C4">
            <w:pPr>
              <w:tabs>
                <w:tab w:val="clear" w:pos="1191"/>
              </w:tabs>
              <w:spacing w:before="0"/>
              <w:rPr>
                <w:del w:id="2594" w:author="JVET-M0883 triangle sig" w:date="2019-02-24T13:41:00Z"/>
                <w:b/>
                <w:noProof/>
                <w:color w:val="000000" w:themeColor="text1"/>
                <w:lang w:val="en-CA" w:eastAsia="ko-KR"/>
              </w:rPr>
            </w:pPr>
            <w:del w:id="2595" w:author="JVET-M0883 triangle sig" w:date="2019-02-24T13:41:00Z">
              <w:r w:rsidRPr="00DE0F0E" w:rsidDel="008D600E">
                <w:rPr>
                  <w:b/>
                  <w:noProof/>
                  <w:color w:val="000000" w:themeColor="text1"/>
                  <w:lang w:val="en-CA" w:eastAsia="ko-KR"/>
                </w:rPr>
                <w:delText>m</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D10FC8E" w:rsidR="00EF27B8" w:rsidRPr="00DE0F0E" w:rsidDel="008D600E" w:rsidRDefault="00EF27B8" w:rsidP="001716C4">
            <w:pPr>
              <w:tabs>
                <w:tab w:val="clear" w:pos="1191"/>
              </w:tabs>
              <w:spacing w:before="0"/>
              <w:jc w:val="center"/>
              <w:rPr>
                <w:del w:id="2596" w:author="JVET-M0883 triangle sig" w:date="2019-02-24T13:41:00Z"/>
                <w:noProof/>
                <w:color w:val="000000" w:themeColor="text1"/>
                <w:lang w:val="en-CA" w:eastAsia="ko-KR"/>
              </w:rPr>
            </w:pPr>
            <w:del w:id="2597" w:author="JVET-M0883 triangle sig" w:date="2019-02-24T13:41: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0FB5CCF9" w:rsidR="00EF27B8" w:rsidRPr="00DE0F0E" w:rsidDel="008D600E" w:rsidRDefault="00EF27B8" w:rsidP="001716C4">
            <w:pPr>
              <w:tabs>
                <w:tab w:val="clear" w:pos="1191"/>
              </w:tabs>
              <w:spacing w:before="0"/>
              <w:jc w:val="center"/>
              <w:rPr>
                <w:del w:id="2598" w:author="JVET-M0883 triangle sig" w:date="2019-02-24T13:41:00Z"/>
                <w:noProof/>
                <w:color w:val="000000" w:themeColor="text1"/>
                <w:lang w:val="en-CA" w:eastAsia="ko-KR"/>
              </w:rPr>
            </w:pPr>
            <w:del w:id="2599" w:author="JVET-M0883 triangle sig" w:date="2019-02-24T13:41: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4C8529D3" w:rsidR="00EF27B8" w:rsidRPr="00DE0F0E" w:rsidDel="008D600E" w:rsidRDefault="00EF27B8" w:rsidP="001716C4">
            <w:pPr>
              <w:tabs>
                <w:tab w:val="clear" w:pos="1191"/>
              </w:tabs>
              <w:spacing w:before="0"/>
              <w:jc w:val="center"/>
              <w:rPr>
                <w:del w:id="2600" w:author="JVET-M0883 triangle sig" w:date="2019-02-24T13:41:00Z"/>
                <w:noProof/>
                <w:color w:val="000000" w:themeColor="text1"/>
                <w:lang w:val="en-CA" w:eastAsia="ko-KR"/>
              </w:rPr>
            </w:pPr>
            <w:del w:id="2601" w:author="JVET-M0883 triangle sig" w:date="2019-02-24T13:41: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2BA2546D" w:rsidR="00EF27B8" w:rsidRPr="00DE0F0E" w:rsidDel="008D600E" w:rsidRDefault="00EF27B8" w:rsidP="001716C4">
            <w:pPr>
              <w:tabs>
                <w:tab w:val="clear" w:pos="1191"/>
              </w:tabs>
              <w:spacing w:before="0"/>
              <w:jc w:val="center"/>
              <w:rPr>
                <w:del w:id="2602" w:author="JVET-M0883 triangle sig" w:date="2019-02-24T13:41:00Z"/>
                <w:noProof/>
                <w:color w:val="000000" w:themeColor="text1"/>
                <w:lang w:val="en-CA" w:eastAsia="ko-KR"/>
              </w:rPr>
            </w:pPr>
            <w:del w:id="2603" w:author="JVET-M0883 triangle sig" w:date="2019-02-24T13:41: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0D8DAC19" w:rsidR="00EF27B8" w:rsidRPr="00DE0F0E" w:rsidDel="008D600E" w:rsidRDefault="00EF27B8" w:rsidP="001716C4">
            <w:pPr>
              <w:tabs>
                <w:tab w:val="clear" w:pos="1191"/>
              </w:tabs>
              <w:spacing w:before="0"/>
              <w:jc w:val="center"/>
              <w:rPr>
                <w:del w:id="2604" w:author="JVET-M0883 triangle sig" w:date="2019-02-24T13:41:00Z"/>
                <w:noProof/>
                <w:color w:val="000000" w:themeColor="text1"/>
                <w:lang w:val="en-CA" w:eastAsia="ko-KR"/>
              </w:rPr>
            </w:pPr>
            <w:del w:id="2605" w:author="JVET-M0883 triangle sig" w:date="2019-02-24T13:41:00Z">
              <w:r w:rsidRPr="00DE0F0E" w:rsidDel="008D600E">
                <w:rPr>
                  <w:noProof/>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0F0FEE09" w:rsidR="00EF27B8" w:rsidRPr="00DE0F0E" w:rsidDel="008D600E" w:rsidRDefault="00EF27B8" w:rsidP="001716C4">
            <w:pPr>
              <w:tabs>
                <w:tab w:val="clear" w:pos="1191"/>
              </w:tabs>
              <w:spacing w:before="0"/>
              <w:jc w:val="center"/>
              <w:rPr>
                <w:del w:id="2606" w:author="JVET-M0883 triangle sig" w:date="2019-02-24T13:41:00Z"/>
                <w:noProof/>
                <w:color w:val="000000" w:themeColor="text1"/>
                <w:lang w:val="en-CA" w:eastAsia="ko-KR"/>
              </w:rPr>
            </w:pPr>
            <w:del w:id="2607" w:author="JVET-M0883 triangle sig" w:date="2019-02-24T13:41: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12B9686" w:rsidR="00EF27B8" w:rsidRPr="00DE0F0E" w:rsidDel="008D600E" w:rsidRDefault="00EF27B8" w:rsidP="001716C4">
            <w:pPr>
              <w:tabs>
                <w:tab w:val="clear" w:pos="1191"/>
              </w:tabs>
              <w:spacing w:before="0"/>
              <w:jc w:val="center"/>
              <w:rPr>
                <w:del w:id="2608" w:author="JVET-M0883 triangle sig" w:date="2019-02-24T13:41:00Z"/>
                <w:noProof/>
                <w:color w:val="000000" w:themeColor="text1"/>
                <w:lang w:val="en-CA" w:eastAsia="ko-KR"/>
              </w:rPr>
            </w:pPr>
            <w:del w:id="2609" w:author="JVET-M0883 triangle sig" w:date="2019-02-24T13:41: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303A88EB" w:rsidR="00EF27B8" w:rsidRPr="00DE0F0E" w:rsidDel="008D600E" w:rsidRDefault="00EF27B8" w:rsidP="001716C4">
            <w:pPr>
              <w:tabs>
                <w:tab w:val="clear" w:pos="1191"/>
              </w:tabs>
              <w:spacing w:before="0"/>
              <w:jc w:val="center"/>
              <w:rPr>
                <w:del w:id="2610" w:author="JVET-M0883 triangle sig" w:date="2019-02-24T13:41:00Z"/>
                <w:noProof/>
                <w:color w:val="000000" w:themeColor="text1"/>
                <w:lang w:val="en-CA" w:eastAsia="ko-KR"/>
              </w:rPr>
            </w:pPr>
            <w:del w:id="2611"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50A36B1F" w:rsidR="00EF27B8" w:rsidRPr="00DE0F0E" w:rsidDel="008D600E" w:rsidRDefault="00EF27B8" w:rsidP="001716C4">
            <w:pPr>
              <w:tabs>
                <w:tab w:val="clear" w:pos="1191"/>
              </w:tabs>
              <w:spacing w:before="0"/>
              <w:jc w:val="center"/>
              <w:rPr>
                <w:del w:id="2612" w:author="JVET-M0883 triangle sig" w:date="2019-02-24T13:41:00Z"/>
                <w:noProof/>
                <w:color w:val="000000" w:themeColor="text1"/>
                <w:lang w:val="en-CA" w:eastAsia="ko-KR"/>
              </w:rPr>
            </w:pPr>
            <w:del w:id="2613"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2851769B" w:rsidR="00EF27B8" w:rsidRPr="00DE0F0E" w:rsidDel="008D600E" w:rsidRDefault="00EF27B8" w:rsidP="001716C4">
            <w:pPr>
              <w:tabs>
                <w:tab w:val="clear" w:pos="1191"/>
              </w:tabs>
              <w:spacing w:before="0"/>
              <w:jc w:val="center"/>
              <w:rPr>
                <w:del w:id="2614" w:author="JVET-M0883 triangle sig" w:date="2019-02-24T13:41:00Z"/>
                <w:noProof/>
                <w:color w:val="000000" w:themeColor="text1"/>
                <w:lang w:val="en-CA" w:eastAsia="ko-KR"/>
              </w:rPr>
            </w:pPr>
            <w:del w:id="2615"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583FD2D4" w:rsidR="00EF27B8" w:rsidRPr="00DE0F0E" w:rsidDel="008D600E" w:rsidRDefault="00EF27B8" w:rsidP="001716C4">
            <w:pPr>
              <w:tabs>
                <w:tab w:val="clear" w:pos="1191"/>
              </w:tabs>
              <w:spacing w:before="0"/>
              <w:jc w:val="center"/>
              <w:rPr>
                <w:del w:id="2616" w:author="JVET-M0883 triangle sig" w:date="2019-02-24T13:41:00Z"/>
                <w:noProof/>
                <w:color w:val="000000" w:themeColor="text1"/>
                <w:lang w:val="en-CA" w:eastAsia="ko-KR"/>
              </w:rPr>
            </w:pPr>
            <w:del w:id="2617" w:author="JVET-M0883 triangle sig" w:date="2019-02-24T13:41: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2387E389" w:rsidR="00EF27B8" w:rsidRPr="00DE0F0E" w:rsidDel="008D600E" w:rsidRDefault="00EF27B8" w:rsidP="001716C4">
            <w:pPr>
              <w:tabs>
                <w:tab w:val="clear" w:pos="1191"/>
              </w:tabs>
              <w:spacing w:before="0"/>
              <w:jc w:val="center"/>
              <w:rPr>
                <w:del w:id="2618" w:author="JVET-M0883 triangle sig" w:date="2019-02-24T13:41:00Z"/>
                <w:noProof/>
                <w:color w:val="000000" w:themeColor="text1"/>
                <w:lang w:val="en-CA" w:eastAsia="ko-KR"/>
              </w:rPr>
            </w:pPr>
            <w:del w:id="2619"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2F30D46A" w:rsidR="00EF27B8" w:rsidRPr="00DE0F0E" w:rsidDel="008D600E" w:rsidRDefault="00EF27B8" w:rsidP="001716C4">
            <w:pPr>
              <w:tabs>
                <w:tab w:val="clear" w:pos="1191"/>
              </w:tabs>
              <w:spacing w:before="0"/>
              <w:jc w:val="center"/>
              <w:rPr>
                <w:del w:id="2620" w:author="JVET-M0883 triangle sig" w:date="2019-02-24T13:41:00Z"/>
                <w:noProof/>
                <w:color w:val="000000" w:themeColor="text1"/>
                <w:lang w:val="en-CA" w:eastAsia="ko-KR"/>
              </w:rPr>
            </w:pPr>
            <w:del w:id="2621"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F51B195" w:rsidR="00EF27B8" w:rsidRPr="00DE0F0E" w:rsidDel="008D600E" w:rsidRDefault="00EF27B8" w:rsidP="001716C4">
            <w:pPr>
              <w:tabs>
                <w:tab w:val="clear" w:pos="1191"/>
              </w:tabs>
              <w:spacing w:before="0"/>
              <w:jc w:val="center"/>
              <w:rPr>
                <w:del w:id="2622" w:author="JVET-M0883 triangle sig" w:date="2019-02-24T13:41:00Z"/>
                <w:noProof/>
                <w:color w:val="000000" w:themeColor="text1"/>
                <w:lang w:val="en-CA" w:eastAsia="ko-KR"/>
              </w:rPr>
            </w:pPr>
            <w:del w:id="2623" w:author="JVET-M0883 triangle sig" w:date="2019-02-24T13:41: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C16A17A" w:rsidR="00EF27B8" w:rsidRPr="00DE0F0E" w:rsidDel="008D600E" w:rsidRDefault="00EF27B8" w:rsidP="001716C4">
            <w:pPr>
              <w:tabs>
                <w:tab w:val="clear" w:pos="1191"/>
              </w:tabs>
              <w:spacing w:before="0"/>
              <w:jc w:val="center"/>
              <w:rPr>
                <w:del w:id="2624" w:author="JVET-M0883 triangle sig" w:date="2019-02-24T13:41:00Z"/>
                <w:noProof/>
                <w:color w:val="000000" w:themeColor="text1"/>
                <w:lang w:val="en-CA" w:eastAsia="ko-KR"/>
              </w:rPr>
            </w:pPr>
            <w:del w:id="2625" w:author="JVET-M0883 triangle sig" w:date="2019-02-24T13:41: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0B3DCB5F" w:rsidR="00EF27B8" w:rsidRPr="00DE0F0E" w:rsidDel="008D600E" w:rsidRDefault="00EF27B8" w:rsidP="001716C4">
            <w:pPr>
              <w:tabs>
                <w:tab w:val="clear" w:pos="1191"/>
              </w:tabs>
              <w:spacing w:before="0"/>
              <w:jc w:val="center"/>
              <w:rPr>
                <w:del w:id="2626" w:author="JVET-M0883 triangle sig" w:date="2019-02-24T13:41:00Z"/>
                <w:noProof/>
                <w:color w:val="000000" w:themeColor="text1"/>
                <w:lang w:val="en-CA" w:eastAsia="ko-KR"/>
              </w:rPr>
            </w:pPr>
            <w:del w:id="2627"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5CAFAD56" w:rsidR="00EF27B8" w:rsidRPr="00DE0F0E" w:rsidDel="008D600E" w:rsidRDefault="00EF27B8" w:rsidP="001716C4">
            <w:pPr>
              <w:tabs>
                <w:tab w:val="clear" w:pos="1191"/>
              </w:tabs>
              <w:spacing w:before="0"/>
              <w:jc w:val="center"/>
              <w:rPr>
                <w:del w:id="2628" w:author="JVET-M0883 triangle sig" w:date="2019-02-24T13:41:00Z"/>
                <w:noProof/>
                <w:color w:val="000000" w:themeColor="text1"/>
                <w:lang w:val="en-CA" w:eastAsia="ko-KR"/>
              </w:rPr>
            </w:pPr>
            <w:del w:id="2629"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5A99B46D" w:rsidR="00EF27B8" w:rsidRPr="00DE0F0E" w:rsidDel="008D600E" w:rsidRDefault="00EF27B8" w:rsidP="001716C4">
            <w:pPr>
              <w:tabs>
                <w:tab w:val="clear" w:pos="1191"/>
              </w:tabs>
              <w:spacing w:before="0"/>
              <w:jc w:val="center"/>
              <w:rPr>
                <w:del w:id="2630" w:author="JVET-M0883 triangle sig" w:date="2019-02-24T13:41:00Z"/>
                <w:noProof/>
                <w:color w:val="000000" w:themeColor="text1"/>
                <w:lang w:val="en-CA" w:eastAsia="ko-KR"/>
              </w:rPr>
            </w:pPr>
            <w:del w:id="2631"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55ABA0EC" w:rsidR="00EF27B8" w:rsidRPr="00DE0F0E" w:rsidDel="008D600E" w:rsidRDefault="00EF27B8" w:rsidP="001716C4">
            <w:pPr>
              <w:tabs>
                <w:tab w:val="clear" w:pos="1191"/>
              </w:tabs>
              <w:spacing w:before="0"/>
              <w:jc w:val="center"/>
              <w:rPr>
                <w:del w:id="2632" w:author="JVET-M0883 triangle sig" w:date="2019-02-24T13:41:00Z"/>
                <w:noProof/>
                <w:color w:val="000000" w:themeColor="text1"/>
                <w:lang w:val="en-CA" w:eastAsia="ko-KR"/>
              </w:rPr>
            </w:pPr>
            <w:del w:id="2633"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34496A15" w:rsidR="00EF27B8" w:rsidRPr="00DE0F0E" w:rsidDel="008D600E" w:rsidRDefault="00EF27B8" w:rsidP="001716C4">
            <w:pPr>
              <w:tabs>
                <w:tab w:val="clear" w:pos="1191"/>
              </w:tabs>
              <w:spacing w:before="0"/>
              <w:jc w:val="center"/>
              <w:rPr>
                <w:del w:id="2634" w:author="JVET-M0883 triangle sig" w:date="2019-02-24T13:41:00Z"/>
                <w:noProof/>
                <w:color w:val="000000" w:themeColor="text1"/>
                <w:lang w:val="en-CA" w:eastAsia="ko-KR"/>
              </w:rPr>
            </w:pPr>
            <w:del w:id="2635" w:author="JVET-M0883 triangle sig" w:date="2019-02-24T13:41:00Z">
              <w:r w:rsidRPr="00DE0F0E" w:rsidDel="008D600E">
                <w:rPr>
                  <w:noProof/>
                  <w:color w:val="000000" w:themeColor="text1"/>
                  <w:lang w:val="en-CA" w:eastAsia="ko-KR"/>
                </w:rPr>
                <w:delText>2</w:delText>
              </w:r>
            </w:del>
          </w:p>
        </w:tc>
      </w:tr>
      <w:tr w:rsidR="00EF27B8" w:rsidRPr="00DE0F0E" w:rsidDel="008D600E" w14:paraId="072696C6" w14:textId="55CE779F" w:rsidTr="001716C4">
        <w:trPr>
          <w:jc w:val="center"/>
          <w:del w:id="2636" w:author="JVET-M0883 triangle sig" w:date="2019-02-24T13:41:00Z"/>
        </w:trPr>
        <w:tc>
          <w:tcPr>
            <w:tcW w:w="2711" w:type="dxa"/>
            <w:tcBorders>
              <w:top w:val="single" w:sz="4" w:space="0" w:color="auto"/>
              <w:left w:val="single" w:sz="4" w:space="0" w:color="auto"/>
              <w:bottom w:val="single" w:sz="4" w:space="0" w:color="auto"/>
              <w:right w:val="single" w:sz="4" w:space="0" w:color="auto"/>
            </w:tcBorders>
          </w:tcPr>
          <w:p w14:paraId="0FE02324" w14:textId="24AF014A" w:rsidR="00EF27B8" w:rsidRPr="00DE0F0E" w:rsidDel="008D600E" w:rsidRDefault="00EF27B8" w:rsidP="001716C4">
            <w:pPr>
              <w:tabs>
                <w:tab w:val="clear" w:pos="1191"/>
              </w:tabs>
              <w:spacing w:before="0"/>
              <w:rPr>
                <w:del w:id="2637" w:author="JVET-M0883 triangle sig" w:date="2019-02-24T13:41:00Z"/>
                <w:b/>
                <w:noProof/>
                <w:color w:val="000000" w:themeColor="text1"/>
                <w:lang w:val="en-CA" w:eastAsia="ko-KR"/>
              </w:rPr>
            </w:pPr>
            <w:del w:id="2638" w:author="JVET-M0883 triangle sig" w:date="2019-02-24T13:41:00Z">
              <w:r w:rsidRPr="00DE0F0E" w:rsidDel="008D600E">
                <w:rPr>
                  <w:b/>
                  <w:noProof/>
                  <w:color w:val="000000" w:themeColor="text1"/>
                  <w:lang w:val="en-CA" w:eastAsia="ko-KR"/>
                </w:rPr>
                <w:delText>n</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68D12B8D" w:rsidR="00EF27B8" w:rsidRPr="00DE0F0E" w:rsidDel="008D600E" w:rsidRDefault="00EF27B8" w:rsidP="001716C4">
            <w:pPr>
              <w:tabs>
                <w:tab w:val="clear" w:pos="1191"/>
              </w:tabs>
              <w:spacing w:before="0"/>
              <w:jc w:val="center"/>
              <w:rPr>
                <w:del w:id="2639" w:author="JVET-M0883 triangle sig" w:date="2019-02-24T13:41:00Z"/>
                <w:noProof/>
                <w:color w:val="000000" w:themeColor="text1"/>
                <w:lang w:val="en-CA" w:eastAsia="ko-KR"/>
              </w:rPr>
            </w:pPr>
            <w:del w:id="2640" w:author="JVET-M0883 triangle sig" w:date="2019-02-24T13:41: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3B80BEDA" w:rsidR="00EF27B8" w:rsidRPr="00DE0F0E" w:rsidDel="008D600E" w:rsidRDefault="00EF27B8" w:rsidP="001716C4">
            <w:pPr>
              <w:tabs>
                <w:tab w:val="clear" w:pos="1191"/>
              </w:tabs>
              <w:spacing w:before="0"/>
              <w:jc w:val="center"/>
              <w:rPr>
                <w:del w:id="2641" w:author="JVET-M0883 triangle sig" w:date="2019-02-24T13:41:00Z"/>
                <w:noProof/>
                <w:color w:val="000000" w:themeColor="text1"/>
                <w:lang w:val="en-CA" w:eastAsia="ko-KR"/>
              </w:rPr>
            </w:pPr>
            <w:del w:id="2642" w:author="JVET-M0883 triangle sig" w:date="2019-02-24T13:41: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552689FC" w:rsidR="00EF27B8" w:rsidRPr="00DE0F0E" w:rsidDel="008D600E" w:rsidRDefault="00EF27B8" w:rsidP="001716C4">
            <w:pPr>
              <w:tabs>
                <w:tab w:val="clear" w:pos="1191"/>
              </w:tabs>
              <w:spacing w:before="0"/>
              <w:jc w:val="center"/>
              <w:rPr>
                <w:del w:id="2643" w:author="JVET-M0883 triangle sig" w:date="2019-02-24T13:41:00Z"/>
                <w:noProof/>
                <w:color w:val="000000" w:themeColor="text1"/>
                <w:lang w:val="en-CA" w:eastAsia="ko-KR"/>
              </w:rPr>
            </w:pPr>
            <w:del w:id="2644" w:author="JVET-M0883 triangle sig" w:date="2019-02-24T13:41:00Z">
              <w:r w:rsidRPr="00DE0F0E" w:rsidDel="008D600E">
                <w:rPr>
                  <w:noProof/>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42886BC1" w:rsidR="00EF27B8" w:rsidRPr="00DE0F0E" w:rsidDel="008D600E" w:rsidRDefault="00EF27B8" w:rsidP="001716C4">
            <w:pPr>
              <w:tabs>
                <w:tab w:val="clear" w:pos="1191"/>
              </w:tabs>
              <w:spacing w:before="0"/>
              <w:jc w:val="center"/>
              <w:rPr>
                <w:del w:id="2645" w:author="JVET-M0883 triangle sig" w:date="2019-02-24T13:41:00Z"/>
                <w:noProof/>
                <w:color w:val="000000" w:themeColor="text1"/>
                <w:lang w:val="en-CA" w:eastAsia="ko-KR"/>
              </w:rPr>
            </w:pPr>
            <w:del w:id="2646" w:author="JVET-M0883 triangle sig" w:date="2019-02-24T13:41: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069A917A" w:rsidR="00EF27B8" w:rsidRPr="00DE0F0E" w:rsidDel="008D600E" w:rsidRDefault="00EF27B8" w:rsidP="001716C4">
            <w:pPr>
              <w:tabs>
                <w:tab w:val="clear" w:pos="1191"/>
              </w:tabs>
              <w:spacing w:before="0"/>
              <w:jc w:val="center"/>
              <w:rPr>
                <w:del w:id="2647" w:author="JVET-M0883 triangle sig" w:date="2019-02-24T13:41:00Z"/>
                <w:noProof/>
                <w:color w:val="000000" w:themeColor="text1"/>
                <w:lang w:val="en-CA" w:eastAsia="ko-KR"/>
              </w:rPr>
            </w:pPr>
            <w:del w:id="2648" w:author="JVET-M0883 triangle sig" w:date="2019-02-24T13:41: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2CB97EF" w:rsidR="00EF27B8" w:rsidRPr="00DE0F0E" w:rsidDel="008D600E" w:rsidRDefault="00EF27B8" w:rsidP="001716C4">
            <w:pPr>
              <w:tabs>
                <w:tab w:val="clear" w:pos="1191"/>
              </w:tabs>
              <w:spacing w:before="0"/>
              <w:jc w:val="center"/>
              <w:rPr>
                <w:del w:id="2649" w:author="JVET-M0883 triangle sig" w:date="2019-02-24T13:41:00Z"/>
                <w:noProof/>
                <w:color w:val="000000" w:themeColor="text1"/>
                <w:lang w:val="en-CA" w:eastAsia="ko-KR"/>
              </w:rPr>
            </w:pPr>
            <w:del w:id="2650" w:author="JVET-M0883 triangle sig" w:date="2019-02-24T13:41:00Z">
              <w:r w:rsidRPr="00DE0F0E" w:rsidDel="008D600E">
                <w:rPr>
                  <w:noProof/>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0790A8E2" w:rsidR="00EF27B8" w:rsidRPr="00DE0F0E" w:rsidDel="008D600E" w:rsidRDefault="00EF27B8" w:rsidP="001716C4">
            <w:pPr>
              <w:tabs>
                <w:tab w:val="clear" w:pos="1191"/>
              </w:tabs>
              <w:spacing w:before="0"/>
              <w:jc w:val="center"/>
              <w:rPr>
                <w:del w:id="2651" w:author="JVET-M0883 triangle sig" w:date="2019-02-24T13:41:00Z"/>
                <w:noProof/>
                <w:color w:val="000000" w:themeColor="text1"/>
                <w:lang w:val="en-CA" w:eastAsia="ko-KR"/>
              </w:rPr>
            </w:pPr>
            <w:del w:id="2652"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53AB9FB8" w:rsidR="00EF27B8" w:rsidRPr="00DE0F0E" w:rsidDel="008D600E" w:rsidRDefault="00EF27B8" w:rsidP="001716C4">
            <w:pPr>
              <w:tabs>
                <w:tab w:val="clear" w:pos="1191"/>
              </w:tabs>
              <w:spacing w:before="0"/>
              <w:jc w:val="center"/>
              <w:rPr>
                <w:del w:id="2653" w:author="JVET-M0883 triangle sig" w:date="2019-02-24T13:41:00Z"/>
                <w:noProof/>
                <w:color w:val="000000" w:themeColor="text1"/>
                <w:lang w:val="en-CA" w:eastAsia="ko-KR"/>
              </w:rPr>
            </w:pPr>
            <w:del w:id="2654" w:author="JVET-M0883 triangle sig" w:date="2019-02-24T13:41: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A1B49D4" w:rsidR="00EF27B8" w:rsidRPr="00DE0F0E" w:rsidDel="008D600E" w:rsidRDefault="00EF27B8" w:rsidP="001716C4">
            <w:pPr>
              <w:tabs>
                <w:tab w:val="clear" w:pos="1191"/>
              </w:tabs>
              <w:spacing w:before="0"/>
              <w:jc w:val="center"/>
              <w:rPr>
                <w:del w:id="2655" w:author="JVET-M0883 triangle sig" w:date="2019-02-24T13:41:00Z"/>
                <w:noProof/>
                <w:color w:val="000000" w:themeColor="text1"/>
                <w:lang w:val="en-CA" w:eastAsia="ko-KR"/>
              </w:rPr>
            </w:pPr>
            <w:del w:id="2656" w:author="JVET-M0883 triangle sig" w:date="2019-02-24T13:41: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03EC511E" w:rsidR="00EF27B8" w:rsidRPr="00DE0F0E" w:rsidDel="008D600E" w:rsidRDefault="00EF27B8" w:rsidP="001716C4">
            <w:pPr>
              <w:tabs>
                <w:tab w:val="clear" w:pos="1191"/>
              </w:tabs>
              <w:spacing w:before="0"/>
              <w:jc w:val="center"/>
              <w:rPr>
                <w:del w:id="2657" w:author="JVET-M0883 triangle sig" w:date="2019-02-24T13:41:00Z"/>
                <w:noProof/>
                <w:color w:val="000000" w:themeColor="text1"/>
                <w:lang w:val="en-CA" w:eastAsia="ko-KR"/>
              </w:rPr>
            </w:pPr>
            <w:del w:id="2658" w:author="JVET-M0883 triangle sig" w:date="2019-02-24T13:41: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1BF08C32" w:rsidR="00EF27B8" w:rsidRPr="00DE0F0E" w:rsidDel="008D600E" w:rsidRDefault="00EF27B8" w:rsidP="001716C4">
            <w:pPr>
              <w:tabs>
                <w:tab w:val="clear" w:pos="1191"/>
              </w:tabs>
              <w:spacing w:before="0"/>
              <w:jc w:val="center"/>
              <w:rPr>
                <w:del w:id="2659" w:author="JVET-M0883 triangle sig" w:date="2019-02-24T13:41:00Z"/>
                <w:noProof/>
                <w:color w:val="000000" w:themeColor="text1"/>
                <w:lang w:val="en-CA" w:eastAsia="ko-KR"/>
              </w:rPr>
            </w:pPr>
            <w:del w:id="2660"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63F18A7" w:rsidR="00EF27B8" w:rsidRPr="00DE0F0E" w:rsidDel="008D600E" w:rsidRDefault="00EF27B8" w:rsidP="001716C4">
            <w:pPr>
              <w:tabs>
                <w:tab w:val="clear" w:pos="1191"/>
              </w:tabs>
              <w:spacing w:before="0"/>
              <w:jc w:val="center"/>
              <w:rPr>
                <w:del w:id="2661" w:author="JVET-M0883 triangle sig" w:date="2019-02-24T13:41:00Z"/>
                <w:noProof/>
                <w:color w:val="000000" w:themeColor="text1"/>
                <w:lang w:val="en-CA" w:eastAsia="ko-KR"/>
              </w:rPr>
            </w:pPr>
            <w:del w:id="2662"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6DA1AB3D" w:rsidR="00EF27B8" w:rsidRPr="00DE0F0E" w:rsidDel="008D600E" w:rsidRDefault="00EF27B8" w:rsidP="001716C4">
            <w:pPr>
              <w:tabs>
                <w:tab w:val="clear" w:pos="1191"/>
              </w:tabs>
              <w:spacing w:before="0"/>
              <w:jc w:val="center"/>
              <w:rPr>
                <w:del w:id="2663" w:author="JVET-M0883 triangle sig" w:date="2019-02-24T13:41:00Z"/>
                <w:noProof/>
                <w:color w:val="000000" w:themeColor="text1"/>
                <w:lang w:val="en-CA" w:eastAsia="ko-KR"/>
              </w:rPr>
            </w:pPr>
            <w:del w:id="2664"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6E3324A4" w:rsidR="00EF27B8" w:rsidRPr="00DE0F0E" w:rsidDel="008D600E" w:rsidRDefault="00EF27B8" w:rsidP="001716C4">
            <w:pPr>
              <w:tabs>
                <w:tab w:val="clear" w:pos="1191"/>
              </w:tabs>
              <w:spacing w:before="0"/>
              <w:jc w:val="center"/>
              <w:rPr>
                <w:del w:id="2665" w:author="JVET-M0883 triangle sig" w:date="2019-02-24T13:41:00Z"/>
                <w:noProof/>
                <w:color w:val="000000" w:themeColor="text1"/>
                <w:lang w:val="en-CA" w:eastAsia="ko-KR"/>
              </w:rPr>
            </w:pPr>
            <w:del w:id="2666"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3B118D8E" w:rsidR="00EF27B8" w:rsidRPr="00DE0F0E" w:rsidDel="008D600E" w:rsidRDefault="00EF27B8" w:rsidP="001716C4">
            <w:pPr>
              <w:tabs>
                <w:tab w:val="clear" w:pos="1191"/>
              </w:tabs>
              <w:spacing w:before="0"/>
              <w:jc w:val="center"/>
              <w:rPr>
                <w:del w:id="2667" w:author="JVET-M0883 triangle sig" w:date="2019-02-24T13:41:00Z"/>
                <w:noProof/>
                <w:color w:val="000000" w:themeColor="text1"/>
                <w:lang w:val="en-CA" w:eastAsia="ko-KR"/>
              </w:rPr>
            </w:pPr>
            <w:del w:id="2668"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2B7062AB" w:rsidR="00EF27B8" w:rsidRPr="00DE0F0E" w:rsidDel="008D600E" w:rsidRDefault="00EF27B8" w:rsidP="001716C4">
            <w:pPr>
              <w:tabs>
                <w:tab w:val="clear" w:pos="1191"/>
              </w:tabs>
              <w:spacing w:before="0"/>
              <w:jc w:val="center"/>
              <w:rPr>
                <w:del w:id="2669" w:author="JVET-M0883 triangle sig" w:date="2019-02-24T13:41:00Z"/>
                <w:noProof/>
                <w:color w:val="000000" w:themeColor="text1"/>
                <w:lang w:val="en-CA" w:eastAsia="ko-KR"/>
              </w:rPr>
            </w:pPr>
            <w:del w:id="2670"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11860B0C" w:rsidR="00EF27B8" w:rsidRPr="00DE0F0E" w:rsidDel="008D600E" w:rsidRDefault="00EF27B8" w:rsidP="001716C4">
            <w:pPr>
              <w:tabs>
                <w:tab w:val="clear" w:pos="1191"/>
              </w:tabs>
              <w:spacing w:before="0"/>
              <w:jc w:val="center"/>
              <w:rPr>
                <w:del w:id="2671" w:author="JVET-M0883 triangle sig" w:date="2019-02-24T13:41:00Z"/>
                <w:noProof/>
                <w:color w:val="000000" w:themeColor="text1"/>
                <w:lang w:val="en-CA" w:eastAsia="ko-KR"/>
              </w:rPr>
            </w:pPr>
            <w:del w:id="2672"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5E62856D" w:rsidR="00EF27B8" w:rsidRPr="00DE0F0E" w:rsidDel="008D600E" w:rsidRDefault="00EF27B8" w:rsidP="001716C4">
            <w:pPr>
              <w:tabs>
                <w:tab w:val="clear" w:pos="1191"/>
              </w:tabs>
              <w:spacing w:before="0"/>
              <w:jc w:val="center"/>
              <w:rPr>
                <w:del w:id="2673" w:author="JVET-M0883 triangle sig" w:date="2019-02-24T13:41:00Z"/>
                <w:noProof/>
                <w:color w:val="000000" w:themeColor="text1"/>
                <w:lang w:val="en-CA" w:eastAsia="ko-KR"/>
              </w:rPr>
            </w:pPr>
            <w:del w:id="2674"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04A59E0A" w:rsidR="00EF27B8" w:rsidRPr="00DE0F0E" w:rsidDel="008D600E" w:rsidRDefault="00EF27B8" w:rsidP="001716C4">
            <w:pPr>
              <w:tabs>
                <w:tab w:val="clear" w:pos="1191"/>
              </w:tabs>
              <w:spacing w:before="0"/>
              <w:jc w:val="center"/>
              <w:rPr>
                <w:del w:id="2675" w:author="JVET-M0883 triangle sig" w:date="2019-02-24T13:41:00Z"/>
                <w:noProof/>
                <w:color w:val="000000" w:themeColor="text1"/>
                <w:lang w:val="en-CA" w:eastAsia="ko-KR"/>
              </w:rPr>
            </w:pPr>
            <w:del w:id="2676"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60AC8746" w:rsidR="00EF27B8" w:rsidRPr="00DE0F0E" w:rsidDel="008D600E" w:rsidRDefault="00EF27B8" w:rsidP="001716C4">
            <w:pPr>
              <w:tabs>
                <w:tab w:val="clear" w:pos="1191"/>
              </w:tabs>
              <w:spacing w:before="0"/>
              <w:jc w:val="center"/>
              <w:rPr>
                <w:del w:id="2677" w:author="JVET-M0883 triangle sig" w:date="2019-02-24T13:41:00Z"/>
                <w:noProof/>
                <w:color w:val="000000" w:themeColor="text1"/>
                <w:lang w:val="en-CA" w:eastAsia="ko-KR"/>
              </w:rPr>
            </w:pPr>
            <w:del w:id="2678" w:author="JVET-M0883 triangle sig" w:date="2019-02-24T13:41:00Z">
              <w:r w:rsidRPr="00DE0F0E" w:rsidDel="008D600E">
                <w:rPr>
                  <w:noProof/>
                  <w:color w:val="000000" w:themeColor="text1"/>
                  <w:lang w:val="en-CA" w:eastAsia="ko-KR"/>
                </w:rPr>
                <w:delText>1</w:delText>
              </w:r>
            </w:del>
          </w:p>
        </w:tc>
      </w:tr>
      <w:tr w:rsidR="00EF27B8" w:rsidRPr="00DE0F0E" w:rsidDel="008D600E" w14:paraId="314521C0" w14:textId="32EFD531" w:rsidTr="001716C4">
        <w:trPr>
          <w:jc w:val="center"/>
          <w:del w:id="2679" w:author="JVET-M0883 triangle sig" w:date="2019-02-24T13:41:00Z"/>
        </w:trPr>
        <w:tc>
          <w:tcPr>
            <w:tcW w:w="2711" w:type="dxa"/>
            <w:tcBorders>
              <w:top w:val="single" w:sz="4" w:space="0" w:color="auto"/>
              <w:left w:val="single" w:sz="4" w:space="0" w:color="auto"/>
              <w:bottom w:val="single" w:sz="4" w:space="0" w:color="auto"/>
              <w:right w:val="single" w:sz="4" w:space="0" w:color="auto"/>
            </w:tcBorders>
            <w:hideMark/>
          </w:tcPr>
          <w:p w14:paraId="6E72CB92" w14:textId="024B88E5" w:rsidR="00EF27B8" w:rsidRPr="00DE0F0E" w:rsidDel="008D600E" w:rsidRDefault="00EF27B8" w:rsidP="001716C4">
            <w:pPr>
              <w:tabs>
                <w:tab w:val="clear" w:pos="1191"/>
              </w:tabs>
              <w:spacing w:before="0"/>
              <w:rPr>
                <w:del w:id="2680" w:author="JVET-M0883 triangle sig" w:date="2019-02-24T13:41:00Z"/>
                <w:b/>
                <w:noProof/>
                <w:color w:val="000000" w:themeColor="text1"/>
                <w:lang w:val="en-CA" w:eastAsia="ko-KR"/>
              </w:rPr>
            </w:pPr>
            <w:del w:id="2681" w:author="JVET-M0883 triangle sig" w:date="2019-02-24T13:41:00Z">
              <w:r w:rsidRPr="00DE0F0E" w:rsidDel="008D600E">
                <w:rPr>
                  <w:b/>
                  <w:noProof/>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26CF58E3" w:rsidR="00EF27B8" w:rsidRPr="00DE0F0E" w:rsidDel="008D600E" w:rsidRDefault="00EF27B8" w:rsidP="001716C4">
            <w:pPr>
              <w:tabs>
                <w:tab w:val="clear" w:pos="1191"/>
              </w:tabs>
              <w:spacing w:before="0"/>
              <w:jc w:val="center"/>
              <w:rPr>
                <w:del w:id="2682" w:author="JVET-M0883 triangle sig" w:date="2019-02-24T13:41:00Z"/>
                <w:b/>
                <w:noProof/>
                <w:color w:val="000000" w:themeColor="text1"/>
                <w:lang w:val="en-CA" w:eastAsia="ko-KR"/>
              </w:rPr>
            </w:pPr>
            <w:del w:id="2683" w:author="JVET-M0883 triangle sig" w:date="2019-02-24T13:41:00Z">
              <w:r w:rsidRPr="00DE0F0E" w:rsidDel="008D600E">
                <w:rPr>
                  <w:b/>
                  <w:noProof/>
                  <w:color w:val="000000" w:themeColor="text1"/>
                  <w:lang w:val="en-CA" w:eastAsia="ko-KR"/>
                </w:rPr>
                <w:delText>20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B91CFEF" w:rsidR="00EF27B8" w:rsidRPr="00DE0F0E" w:rsidDel="008D600E" w:rsidRDefault="00EF27B8" w:rsidP="001716C4">
            <w:pPr>
              <w:tabs>
                <w:tab w:val="clear" w:pos="1191"/>
              </w:tabs>
              <w:spacing w:before="0"/>
              <w:jc w:val="center"/>
              <w:rPr>
                <w:del w:id="2684" w:author="JVET-M0883 triangle sig" w:date="2019-02-24T13:41:00Z"/>
                <w:b/>
                <w:noProof/>
                <w:color w:val="000000" w:themeColor="text1"/>
                <w:lang w:val="en-CA" w:eastAsia="ko-KR"/>
              </w:rPr>
            </w:pPr>
            <w:del w:id="2685" w:author="JVET-M0883 triangle sig" w:date="2019-02-24T13:41:00Z">
              <w:r w:rsidRPr="00DE0F0E" w:rsidDel="008D600E">
                <w:rPr>
                  <w:b/>
                  <w:noProof/>
                  <w:color w:val="000000" w:themeColor="text1"/>
                  <w:lang w:val="en-CA" w:eastAsia="ko-KR"/>
                </w:rPr>
                <w:delText>21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23E30201" w:rsidR="00EF27B8" w:rsidRPr="00DE0F0E" w:rsidDel="008D600E" w:rsidRDefault="00EF27B8" w:rsidP="001716C4">
            <w:pPr>
              <w:tabs>
                <w:tab w:val="clear" w:pos="1191"/>
              </w:tabs>
              <w:spacing w:before="0"/>
              <w:jc w:val="center"/>
              <w:rPr>
                <w:del w:id="2686" w:author="JVET-M0883 triangle sig" w:date="2019-02-24T13:41:00Z"/>
                <w:b/>
                <w:noProof/>
                <w:color w:val="000000" w:themeColor="text1"/>
                <w:lang w:val="en-CA" w:eastAsia="ko-KR"/>
              </w:rPr>
            </w:pPr>
            <w:del w:id="2687" w:author="JVET-M0883 triangle sig" w:date="2019-02-24T13:41:00Z">
              <w:r w:rsidRPr="00DE0F0E" w:rsidDel="008D600E">
                <w:rPr>
                  <w:b/>
                  <w:noProof/>
                  <w:color w:val="000000" w:themeColor="text1"/>
                  <w:lang w:val="en-CA" w:eastAsia="ko-KR"/>
                </w:rPr>
                <w:delText>22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56D0B5B5" w:rsidR="00EF27B8" w:rsidRPr="00DE0F0E" w:rsidDel="008D600E" w:rsidRDefault="00EF27B8" w:rsidP="001716C4">
            <w:pPr>
              <w:tabs>
                <w:tab w:val="clear" w:pos="1191"/>
              </w:tabs>
              <w:spacing w:before="0"/>
              <w:jc w:val="center"/>
              <w:rPr>
                <w:del w:id="2688" w:author="JVET-M0883 triangle sig" w:date="2019-02-24T13:41:00Z"/>
                <w:b/>
                <w:noProof/>
                <w:color w:val="000000" w:themeColor="text1"/>
                <w:lang w:val="en-CA" w:eastAsia="ko-KR"/>
              </w:rPr>
            </w:pPr>
            <w:del w:id="2689" w:author="JVET-M0883 triangle sig" w:date="2019-02-24T13:41:00Z">
              <w:r w:rsidRPr="00DE0F0E" w:rsidDel="008D600E">
                <w:rPr>
                  <w:b/>
                  <w:noProof/>
                  <w:color w:val="000000" w:themeColor="text1"/>
                  <w:lang w:val="en-CA" w:eastAsia="ko-KR"/>
                </w:rPr>
                <w:delText>23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1FD7B653" w:rsidR="00EF27B8" w:rsidRPr="00DE0F0E" w:rsidDel="008D600E" w:rsidRDefault="00EF27B8" w:rsidP="001716C4">
            <w:pPr>
              <w:tabs>
                <w:tab w:val="clear" w:pos="1191"/>
              </w:tabs>
              <w:spacing w:before="0"/>
              <w:jc w:val="center"/>
              <w:rPr>
                <w:del w:id="2690" w:author="JVET-M0883 triangle sig" w:date="2019-02-24T13:41:00Z"/>
                <w:b/>
                <w:noProof/>
                <w:color w:val="000000" w:themeColor="text1"/>
                <w:lang w:val="en-CA" w:eastAsia="ko-KR"/>
              </w:rPr>
            </w:pPr>
            <w:del w:id="2691" w:author="JVET-M0883 triangle sig" w:date="2019-02-24T13:41:00Z">
              <w:r w:rsidRPr="00DE0F0E" w:rsidDel="008D600E">
                <w:rPr>
                  <w:b/>
                  <w:noProof/>
                  <w:color w:val="000000" w:themeColor="text1"/>
                  <w:lang w:val="en-CA" w:eastAsia="ko-KR"/>
                </w:rPr>
                <w:delText>24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317A5243" w:rsidR="00EF27B8" w:rsidRPr="00DE0F0E" w:rsidDel="008D600E" w:rsidRDefault="00EF27B8" w:rsidP="001716C4">
            <w:pPr>
              <w:tabs>
                <w:tab w:val="clear" w:pos="1191"/>
              </w:tabs>
              <w:spacing w:before="0"/>
              <w:jc w:val="center"/>
              <w:rPr>
                <w:del w:id="2692" w:author="JVET-M0883 triangle sig" w:date="2019-02-24T13:41:00Z"/>
                <w:b/>
                <w:noProof/>
                <w:color w:val="000000" w:themeColor="text1"/>
                <w:lang w:val="en-CA" w:eastAsia="ko-KR"/>
              </w:rPr>
            </w:pPr>
            <w:del w:id="2693" w:author="JVET-M0883 triangle sig" w:date="2019-02-24T13:41:00Z">
              <w:r w:rsidRPr="00DE0F0E" w:rsidDel="008D600E">
                <w:rPr>
                  <w:b/>
                  <w:noProof/>
                  <w:color w:val="000000" w:themeColor="text1"/>
                  <w:lang w:val="en-CA" w:eastAsia="ko-KR"/>
                </w:rPr>
                <w:delText>25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3CB2B273" w:rsidR="00EF27B8" w:rsidRPr="00DE0F0E" w:rsidDel="008D600E" w:rsidRDefault="00EF27B8" w:rsidP="001716C4">
            <w:pPr>
              <w:tabs>
                <w:tab w:val="clear" w:pos="1191"/>
              </w:tabs>
              <w:spacing w:before="0"/>
              <w:jc w:val="center"/>
              <w:rPr>
                <w:del w:id="2694" w:author="JVET-M0883 triangle sig" w:date="2019-02-24T13:41:00Z"/>
                <w:b/>
                <w:noProof/>
                <w:color w:val="000000" w:themeColor="text1"/>
                <w:lang w:val="en-CA" w:eastAsia="ko-KR"/>
              </w:rPr>
            </w:pPr>
            <w:del w:id="2695" w:author="JVET-M0883 triangle sig" w:date="2019-02-24T13:41:00Z">
              <w:r w:rsidRPr="00DE0F0E" w:rsidDel="008D600E">
                <w:rPr>
                  <w:b/>
                  <w:noProof/>
                  <w:color w:val="000000" w:themeColor="text1"/>
                  <w:lang w:val="en-CA" w:eastAsia="ko-KR"/>
                </w:rPr>
                <w:delText>26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2E74C503" w:rsidR="00EF27B8" w:rsidRPr="00DE0F0E" w:rsidDel="008D600E" w:rsidRDefault="00EF27B8" w:rsidP="001716C4">
            <w:pPr>
              <w:tabs>
                <w:tab w:val="clear" w:pos="1191"/>
              </w:tabs>
              <w:spacing w:before="0"/>
              <w:jc w:val="center"/>
              <w:rPr>
                <w:del w:id="2696" w:author="JVET-M0883 triangle sig" w:date="2019-02-24T13:41:00Z"/>
                <w:b/>
                <w:noProof/>
                <w:color w:val="000000" w:themeColor="text1"/>
                <w:lang w:val="en-CA" w:eastAsia="ko-KR"/>
              </w:rPr>
            </w:pPr>
            <w:del w:id="2697" w:author="JVET-M0883 triangle sig" w:date="2019-02-24T13:41:00Z">
              <w:r w:rsidRPr="00DE0F0E" w:rsidDel="008D600E">
                <w:rPr>
                  <w:b/>
                  <w:noProof/>
                  <w:color w:val="000000" w:themeColor="text1"/>
                  <w:lang w:val="en-CA" w:eastAsia="ko-KR"/>
                </w:rPr>
                <w:delText>27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50B6D8C2" w:rsidR="00EF27B8" w:rsidRPr="00DE0F0E" w:rsidDel="008D600E" w:rsidRDefault="00EF27B8" w:rsidP="001716C4">
            <w:pPr>
              <w:tabs>
                <w:tab w:val="clear" w:pos="1191"/>
              </w:tabs>
              <w:spacing w:before="0"/>
              <w:jc w:val="center"/>
              <w:rPr>
                <w:del w:id="2698" w:author="JVET-M0883 triangle sig" w:date="2019-02-24T13:41:00Z"/>
                <w:b/>
                <w:noProof/>
                <w:color w:val="000000" w:themeColor="text1"/>
                <w:lang w:val="en-CA" w:eastAsia="ko-KR"/>
              </w:rPr>
            </w:pPr>
            <w:del w:id="2699" w:author="JVET-M0883 triangle sig" w:date="2019-02-24T13:41:00Z">
              <w:r w:rsidRPr="00DE0F0E" w:rsidDel="008D600E">
                <w:rPr>
                  <w:b/>
                  <w:noProof/>
                  <w:color w:val="000000" w:themeColor="text1"/>
                  <w:lang w:val="en-CA" w:eastAsia="ko-KR"/>
                </w:rPr>
                <w:delText>28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11A66E0F" w:rsidR="00EF27B8" w:rsidRPr="00DE0F0E" w:rsidDel="008D600E" w:rsidRDefault="00EF27B8" w:rsidP="001716C4">
            <w:pPr>
              <w:tabs>
                <w:tab w:val="clear" w:pos="1191"/>
              </w:tabs>
              <w:spacing w:before="0"/>
              <w:jc w:val="center"/>
              <w:rPr>
                <w:del w:id="2700" w:author="JVET-M0883 triangle sig" w:date="2019-02-24T13:41:00Z"/>
                <w:b/>
                <w:noProof/>
                <w:color w:val="000000" w:themeColor="text1"/>
                <w:lang w:val="en-CA" w:eastAsia="ko-KR"/>
              </w:rPr>
            </w:pPr>
            <w:del w:id="2701" w:author="JVET-M0883 triangle sig" w:date="2019-02-24T13:41:00Z">
              <w:r w:rsidRPr="00DE0F0E" w:rsidDel="008D600E">
                <w:rPr>
                  <w:b/>
                  <w:noProof/>
                  <w:color w:val="000000" w:themeColor="text1"/>
                  <w:lang w:val="en-CA" w:eastAsia="ko-KR"/>
                </w:rPr>
                <w:delText>29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38D8F849" w:rsidR="00EF27B8" w:rsidRPr="00DE0F0E" w:rsidDel="008D600E" w:rsidRDefault="00EF27B8" w:rsidP="001716C4">
            <w:pPr>
              <w:tabs>
                <w:tab w:val="clear" w:pos="1191"/>
              </w:tabs>
              <w:spacing w:before="0"/>
              <w:jc w:val="center"/>
              <w:rPr>
                <w:del w:id="2702" w:author="JVET-M0883 triangle sig" w:date="2019-02-24T13:41:00Z"/>
                <w:b/>
                <w:noProof/>
                <w:color w:val="000000" w:themeColor="text1"/>
                <w:lang w:val="en-CA" w:eastAsia="ko-KR"/>
              </w:rPr>
            </w:pPr>
            <w:del w:id="2703" w:author="JVET-M0883 triangle sig" w:date="2019-02-24T13:41:00Z">
              <w:r w:rsidRPr="00DE0F0E" w:rsidDel="008D600E">
                <w:rPr>
                  <w:b/>
                  <w:noProof/>
                  <w:color w:val="000000" w:themeColor="text1"/>
                  <w:lang w:val="en-CA" w:eastAsia="ko-KR"/>
                </w:rPr>
                <w:delText>30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6B9E341" w:rsidR="00EF27B8" w:rsidRPr="00DE0F0E" w:rsidDel="008D600E" w:rsidRDefault="00EF27B8" w:rsidP="001716C4">
            <w:pPr>
              <w:tabs>
                <w:tab w:val="clear" w:pos="1191"/>
              </w:tabs>
              <w:spacing w:before="0"/>
              <w:jc w:val="center"/>
              <w:rPr>
                <w:del w:id="2704" w:author="JVET-M0883 triangle sig" w:date="2019-02-24T13:41:00Z"/>
                <w:b/>
                <w:noProof/>
                <w:color w:val="000000" w:themeColor="text1"/>
                <w:lang w:val="en-CA" w:eastAsia="ko-KR"/>
              </w:rPr>
            </w:pPr>
            <w:del w:id="2705" w:author="JVET-M0883 triangle sig" w:date="2019-02-24T13:41:00Z">
              <w:r w:rsidRPr="00DE0F0E" w:rsidDel="008D600E">
                <w:rPr>
                  <w:b/>
                  <w:noProof/>
                  <w:color w:val="000000" w:themeColor="text1"/>
                  <w:lang w:val="en-CA" w:eastAsia="ko-KR"/>
                </w:rPr>
                <w:delText>31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5450338A" w:rsidR="00EF27B8" w:rsidRPr="00DE0F0E" w:rsidDel="008D600E" w:rsidRDefault="00EF27B8" w:rsidP="001716C4">
            <w:pPr>
              <w:tabs>
                <w:tab w:val="clear" w:pos="1191"/>
              </w:tabs>
              <w:spacing w:before="0"/>
              <w:jc w:val="center"/>
              <w:rPr>
                <w:del w:id="2706" w:author="JVET-M0883 triangle sig" w:date="2019-02-24T13:41:00Z"/>
                <w:b/>
                <w:noProof/>
                <w:color w:val="000000" w:themeColor="text1"/>
                <w:lang w:val="en-CA" w:eastAsia="ko-KR"/>
              </w:rPr>
            </w:pPr>
            <w:del w:id="2707" w:author="JVET-M0883 triangle sig" w:date="2019-02-24T13:41:00Z">
              <w:r w:rsidRPr="00DE0F0E" w:rsidDel="008D600E">
                <w:rPr>
                  <w:b/>
                  <w:noProof/>
                  <w:color w:val="000000" w:themeColor="text1"/>
                  <w:lang w:val="en-CA" w:eastAsia="ko-KR"/>
                </w:rPr>
                <w:delText>32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23D629F3" w:rsidR="00EF27B8" w:rsidRPr="00DE0F0E" w:rsidDel="008D600E" w:rsidRDefault="00EF27B8" w:rsidP="001716C4">
            <w:pPr>
              <w:tabs>
                <w:tab w:val="clear" w:pos="1191"/>
              </w:tabs>
              <w:spacing w:before="0"/>
              <w:jc w:val="center"/>
              <w:rPr>
                <w:del w:id="2708" w:author="JVET-M0883 triangle sig" w:date="2019-02-24T13:41:00Z"/>
                <w:b/>
                <w:noProof/>
                <w:color w:val="000000" w:themeColor="text1"/>
                <w:lang w:val="en-CA" w:eastAsia="ko-KR"/>
              </w:rPr>
            </w:pPr>
            <w:del w:id="2709" w:author="JVET-M0883 triangle sig" w:date="2019-02-24T13:41:00Z">
              <w:r w:rsidRPr="00DE0F0E" w:rsidDel="008D600E">
                <w:rPr>
                  <w:b/>
                  <w:noProof/>
                  <w:color w:val="000000" w:themeColor="text1"/>
                  <w:lang w:val="en-CA" w:eastAsia="ko-KR"/>
                </w:rPr>
                <w:delText>33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6A140992" w:rsidR="00EF27B8" w:rsidRPr="00DE0F0E" w:rsidDel="008D600E" w:rsidRDefault="00EF27B8" w:rsidP="001716C4">
            <w:pPr>
              <w:tabs>
                <w:tab w:val="clear" w:pos="1191"/>
              </w:tabs>
              <w:spacing w:before="0"/>
              <w:jc w:val="center"/>
              <w:rPr>
                <w:del w:id="2710" w:author="JVET-M0883 triangle sig" w:date="2019-02-24T13:41:00Z"/>
                <w:b/>
                <w:noProof/>
                <w:color w:val="000000" w:themeColor="text1"/>
                <w:lang w:val="en-CA" w:eastAsia="ko-KR"/>
              </w:rPr>
            </w:pPr>
            <w:del w:id="2711" w:author="JVET-M0883 triangle sig" w:date="2019-02-24T13:41:00Z">
              <w:r w:rsidRPr="00DE0F0E" w:rsidDel="008D600E">
                <w:rPr>
                  <w:b/>
                  <w:noProof/>
                  <w:color w:val="000000" w:themeColor="text1"/>
                  <w:lang w:val="en-CA" w:eastAsia="ko-KR"/>
                </w:rPr>
                <w:delText>34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1DC00C05" w:rsidR="00EF27B8" w:rsidRPr="00DE0F0E" w:rsidDel="008D600E" w:rsidRDefault="00EF27B8" w:rsidP="001716C4">
            <w:pPr>
              <w:tabs>
                <w:tab w:val="clear" w:pos="1191"/>
              </w:tabs>
              <w:spacing w:before="0"/>
              <w:jc w:val="center"/>
              <w:rPr>
                <w:del w:id="2712" w:author="JVET-M0883 triangle sig" w:date="2019-02-24T13:41:00Z"/>
                <w:b/>
                <w:noProof/>
                <w:color w:val="000000" w:themeColor="text1"/>
                <w:lang w:val="en-CA" w:eastAsia="ko-KR"/>
              </w:rPr>
            </w:pPr>
            <w:del w:id="2713" w:author="JVET-M0883 triangle sig" w:date="2019-02-24T13:41:00Z">
              <w:r w:rsidRPr="00DE0F0E" w:rsidDel="008D600E">
                <w:rPr>
                  <w:b/>
                  <w:noProof/>
                  <w:color w:val="000000" w:themeColor="text1"/>
                  <w:lang w:val="en-CA" w:eastAsia="ko-KR"/>
                </w:rPr>
                <w:delText>35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6B99D775" w:rsidR="00EF27B8" w:rsidRPr="00DE0F0E" w:rsidDel="008D600E" w:rsidRDefault="00EF27B8" w:rsidP="001716C4">
            <w:pPr>
              <w:tabs>
                <w:tab w:val="clear" w:pos="1191"/>
              </w:tabs>
              <w:spacing w:before="0"/>
              <w:jc w:val="center"/>
              <w:rPr>
                <w:del w:id="2714" w:author="JVET-M0883 triangle sig" w:date="2019-02-24T13:41:00Z"/>
                <w:b/>
                <w:noProof/>
                <w:color w:val="000000" w:themeColor="text1"/>
                <w:lang w:val="en-CA" w:eastAsia="ko-KR"/>
              </w:rPr>
            </w:pPr>
            <w:del w:id="2715" w:author="JVET-M0883 triangle sig" w:date="2019-02-24T13:41:00Z">
              <w:r w:rsidRPr="00DE0F0E" w:rsidDel="008D600E">
                <w:rPr>
                  <w:b/>
                  <w:noProof/>
                  <w:color w:val="000000" w:themeColor="text1"/>
                  <w:lang w:val="en-CA" w:eastAsia="ko-KR"/>
                </w:rPr>
                <w:delText>36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07EB93D3" w:rsidR="00EF27B8" w:rsidRPr="00DE0F0E" w:rsidDel="008D600E" w:rsidRDefault="00EF27B8" w:rsidP="001716C4">
            <w:pPr>
              <w:tabs>
                <w:tab w:val="clear" w:pos="1191"/>
              </w:tabs>
              <w:spacing w:before="0"/>
              <w:jc w:val="center"/>
              <w:rPr>
                <w:del w:id="2716" w:author="JVET-M0883 triangle sig" w:date="2019-02-24T13:41:00Z"/>
                <w:b/>
                <w:noProof/>
                <w:color w:val="000000" w:themeColor="text1"/>
                <w:lang w:val="en-CA" w:eastAsia="ko-KR"/>
              </w:rPr>
            </w:pPr>
            <w:del w:id="2717" w:author="JVET-M0883 triangle sig" w:date="2019-02-24T13:41:00Z">
              <w:r w:rsidRPr="00DE0F0E" w:rsidDel="008D600E">
                <w:rPr>
                  <w:b/>
                  <w:noProof/>
                  <w:color w:val="000000" w:themeColor="text1"/>
                  <w:lang w:val="en-CA" w:eastAsia="ko-KR"/>
                </w:rPr>
                <w:delText>37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392C3EA" w:rsidR="00EF27B8" w:rsidRPr="00DE0F0E" w:rsidDel="008D600E" w:rsidRDefault="00EF27B8" w:rsidP="001716C4">
            <w:pPr>
              <w:tabs>
                <w:tab w:val="clear" w:pos="1191"/>
              </w:tabs>
              <w:spacing w:before="0"/>
              <w:jc w:val="center"/>
              <w:rPr>
                <w:del w:id="2718" w:author="JVET-M0883 triangle sig" w:date="2019-02-24T13:41:00Z"/>
                <w:b/>
                <w:noProof/>
                <w:color w:val="000000" w:themeColor="text1"/>
                <w:lang w:val="en-CA" w:eastAsia="ko-KR"/>
              </w:rPr>
            </w:pPr>
            <w:del w:id="2719" w:author="JVET-M0883 triangle sig" w:date="2019-02-24T13:41:00Z">
              <w:r w:rsidRPr="00DE0F0E" w:rsidDel="008D600E">
                <w:rPr>
                  <w:b/>
                  <w:noProof/>
                  <w:color w:val="000000" w:themeColor="text1"/>
                  <w:lang w:val="en-CA" w:eastAsia="ko-KR"/>
                </w:rPr>
                <w:delText>38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6072E609" w:rsidR="00EF27B8" w:rsidRPr="00DE0F0E" w:rsidDel="008D600E" w:rsidRDefault="00EF27B8" w:rsidP="001716C4">
            <w:pPr>
              <w:tabs>
                <w:tab w:val="clear" w:pos="1191"/>
              </w:tabs>
              <w:spacing w:before="0"/>
              <w:jc w:val="center"/>
              <w:rPr>
                <w:del w:id="2720" w:author="JVET-M0883 triangle sig" w:date="2019-02-24T13:41:00Z"/>
                <w:b/>
                <w:noProof/>
                <w:color w:val="000000" w:themeColor="text1"/>
                <w:lang w:val="en-CA" w:eastAsia="ko-KR"/>
              </w:rPr>
            </w:pPr>
            <w:del w:id="2721" w:author="JVET-M0883 triangle sig" w:date="2019-02-24T13:41:00Z">
              <w:r w:rsidRPr="00DE0F0E" w:rsidDel="008D600E">
                <w:rPr>
                  <w:b/>
                  <w:noProof/>
                  <w:color w:val="000000" w:themeColor="text1"/>
                  <w:lang w:val="en-CA" w:eastAsia="ko-KR"/>
                </w:rPr>
                <w:delText>39</w:delText>
              </w:r>
            </w:del>
          </w:p>
        </w:tc>
      </w:tr>
      <w:tr w:rsidR="00EF27B8" w:rsidRPr="00DE0F0E" w:rsidDel="008D600E" w14:paraId="63C43DE0" w14:textId="351A1E81" w:rsidTr="001716C4">
        <w:trPr>
          <w:jc w:val="center"/>
          <w:del w:id="2722" w:author="JVET-M0883 triangle sig" w:date="2019-02-24T13:41:00Z"/>
        </w:trPr>
        <w:tc>
          <w:tcPr>
            <w:tcW w:w="2711" w:type="dxa"/>
            <w:tcBorders>
              <w:top w:val="single" w:sz="4" w:space="0" w:color="auto"/>
              <w:left w:val="single" w:sz="4" w:space="0" w:color="auto"/>
              <w:bottom w:val="single" w:sz="4" w:space="0" w:color="auto"/>
              <w:right w:val="single" w:sz="4" w:space="0" w:color="auto"/>
            </w:tcBorders>
          </w:tcPr>
          <w:p w14:paraId="442C7E65" w14:textId="35D27E2F" w:rsidR="00EF27B8" w:rsidRPr="00DE0F0E" w:rsidDel="008D600E" w:rsidRDefault="00EF27B8" w:rsidP="001716C4">
            <w:pPr>
              <w:tabs>
                <w:tab w:val="clear" w:pos="1191"/>
              </w:tabs>
              <w:spacing w:before="0"/>
              <w:rPr>
                <w:del w:id="2723" w:author="JVET-M0883 triangle sig" w:date="2019-02-24T13:41:00Z"/>
                <w:b/>
                <w:noProof/>
                <w:color w:val="000000" w:themeColor="text1"/>
                <w:lang w:val="en-CA" w:eastAsia="ko-KR"/>
              </w:rPr>
            </w:pPr>
            <w:del w:id="2724" w:author="JVET-M0883 triangle sig" w:date="2019-02-24T13:41:00Z">
              <w:r w:rsidRPr="00DE0F0E" w:rsidDel="008D600E">
                <w:rPr>
                  <w:b/>
                  <w:noProof/>
                  <w:color w:val="000000" w:themeColor="text1"/>
                  <w:lang w:val="en-CA" w:eastAsia="ko-KR"/>
                </w:rPr>
                <w:delText>m</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673FB28E" w:rsidR="00EF27B8" w:rsidRPr="00DE0F0E" w:rsidDel="008D600E" w:rsidRDefault="00EF27B8" w:rsidP="001716C4">
            <w:pPr>
              <w:tabs>
                <w:tab w:val="clear" w:pos="1191"/>
              </w:tabs>
              <w:spacing w:before="0"/>
              <w:jc w:val="center"/>
              <w:rPr>
                <w:del w:id="2725" w:author="JVET-M0883 triangle sig" w:date="2019-02-24T13:41:00Z"/>
                <w:noProof/>
                <w:color w:val="000000" w:themeColor="text1"/>
                <w:lang w:val="en-CA" w:eastAsia="ko-KR"/>
              </w:rPr>
            </w:pPr>
            <w:del w:id="2726" w:author="JVET-M0883 triangle sig" w:date="2019-02-24T13:41:00Z">
              <w:r w:rsidRPr="00DE0F0E" w:rsidDel="008D600E">
                <w:rPr>
                  <w:noProof/>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11B1D77E" w:rsidR="00EF27B8" w:rsidRPr="00DE0F0E" w:rsidDel="008D600E" w:rsidRDefault="00EF27B8" w:rsidP="001716C4">
            <w:pPr>
              <w:tabs>
                <w:tab w:val="clear" w:pos="1191"/>
              </w:tabs>
              <w:spacing w:before="0"/>
              <w:jc w:val="center"/>
              <w:rPr>
                <w:del w:id="2727" w:author="JVET-M0883 triangle sig" w:date="2019-02-24T13:41:00Z"/>
                <w:noProof/>
                <w:color w:val="000000" w:themeColor="text1"/>
                <w:lang w:val="en-CA" w:eastAsia="ko-KR"/>
              </w:rPr>
            </w:pPr>
            <w:del w:id="2728" w:author="JVET-M0883 triangle sig" w:date="2019-02-24T13:41:00Z">
              <w:r w:rsidRPr="00DE0F0E" w:rsidDel="008D600E">
                <w:rPr>
                  <w:noProof/>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6EA4B172" w:rsidR="00EF27B8" w:rsidRPr="00DE0F0E" w:rsidDel="008D600E" w:rsidRDefault="00EF27B8" w:rsidP="001716C4">
            <w:pPr>
              <w:tabs>
                <w:tab w:val="clear" w:pos="1191"/>
              </w:tabs>
              <w:spacing w:before="0"/>
              <w:jc w:val="center"/>
              <w:rPr>
                <w:del w:id="2729" w:author="JVET-M0883 triangle sig" w:date="2019-02-24T13:41:00Z"/>
                <w:noProof/>
                <w:color w:val="000000" w:themeColor="text1"/>
                <w:lang w:val="en-CA" w:eastAsia="ko-KR"/>
              </w:rPr>
            </w:pPr>
            <w:del w:id="2730" w:author="JVET-M0883 triangle sig" w:date="2019-02-24T13:41:00Z">
              <w:r w:rsidRPr="00DE0F0E" w:rsidDel="008D600E">
                <w:rPr>
                  <w:noProof/>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3F3856DA" w:rsidR="00EF27B8" w:rsidRPr="00DE0F0E" w:rsidDel="008D600E" w:rsidRDefault="00EF27B8" w:rsidP="001716C4">
            <w:pPr>
              <w:tabs>
                <w:tab w:val="clear" w:pos="1191"/>
              </w:tabs>
              <w:spacing w:before="0"/>
              <w:jc w:val="center"/>
              <w:rPr>
                <w:del w:id="2731" w:author="JVET-M0883 triangle sig" w:date="2019-02-24T13:41:00Z"/>
                <w:noProof/>
                <w:color w:val="000000" w:themeColor="text1"/>
                <w:lang w:val="en-CA" w:eastAsia="ko-KR"/>
              </w:rPr>
            </w:pPr>
            <w:del w:id="2732" w:author="JVET-M0883 triangle sig" w:date="2019-02-24T13:41:00Z">
              <w:r w:rsidRPr="00DE0F0E" w:rsidDel="008D600E">
                <w:rPr>
                  <w:noProof/>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6F68CD86" w:rsidR="00EF27B8" w:rsidRPr="00DE0F0E" w:rsidDel="008D600E" w:rsidRDefault="00EF27B8" w:rsidP="001716C4">
            <w:pPr>
              <w:tabs>
                <w:tab w:val="clear" w:pos="1191"/>
              </w:tabs>
              <w:spacing w:before="0"/>
              <w:jc w:val="center"/>
              <w:rPr>
                <w:del w:id="2733" w:author="JVET-M0883 triangle sig" w:date="2019-02-24T13:41:00Z"/>
                <w:noProof/>
                <w:color w:val="000000" w:themeColor="text1"/>
                <w:lang w:val="en-CA" w:eastAsia="ko-KR"/>
              </w:rPr>
            </w:pPr>
            <w:del w:id="2734" w:author="JVET-M0883 triangle sig" w:date="2019-02-24T13:41:00Z">
              <w:r w:rsidRPr="00DE0F0E" w:rsidDel="008D600E">
                <w:rPr>
                  <w:noProof/>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22A16FD6" w:rsidR="00EF27B8" w:rsidRPr="00DE0F0E" w:rsidDel="008D600E" w:rsidRDefault="00EF27B8" w:rsidP="001716C4">
            <w:pPr>
              <w:tabs>
                <w:tab w:val="clear" w:pos="1191"/>
              </w:tabs>
              <w:spacing w:before="0"/>
              <w:jc w:val="center"/>
              <w:rPr>
                <w:del w:id="2735" w:author="JVET-M0883 triangle sig" w:date="2019-02-24T13:41:00Z"/>
                <w:noProof/>
                <w:color w:val="000000" w:themeColor="text1"/>
                <w:lang w:val="en-CA" w:eastAsia="ko-KR"/>
              </w:rPr>
            </w:pPr>
            <w:del w:id="2736" w:author="JVET-M0883 triangle sig" w:date="2019-02-24T13:41:00Z">
              <w:r w:rsidRPr="00DE0F0E" w:rsidDel="008D600E">
                <w:rPr>
                  <w:noProof/>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264C3CC9" w:rsidR="00EF27B8" w:rsidRPr="00DE0F0E" w:rsidDel="008D600E" w:rsidRDefault="00EF27B8" w:rsidP="001716C4">
            <w:pPr>
              <w:tabs>
                <w:tab w:val="clear" w:pos="1191"/>
              </w:tabs>
              <w:spacing w:before="0"/>
              <w:jc w:val="center"/>
              <w:rPr>
                <w:del w:id="2737" w:author="JVET-M0883 triangle sig" w:date="2019-02-24T13:41:00Z"/>
                <w:noProof/>
                <w:color w:val="000000" w:themeColor="text1"/>
                <w:lang w:val="en-CA" w:eastAsia="ko-KR"/>
              </w:rPr>
            </w:pPr>
            <w:del w:id="2738"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55C4AEE7" w:rsidR="00EF27B8" w:rsidRPr="00DE0F0E" w:rsidDel="008D600E" w:rsidRDefault="00EF27B8" w:rsidP="001716C4">
            <w:pPr>
              <w:tabs>
                <w:tab w:val="clear" w:pos="1191"/>
              </w:tabs>
              <w:spacing w:before="0"/>
              <w:jc w:val="center"/>
              <w:rPr>
                <w:del w:id="2739" w:author="JVET-M0883 triangle sig" w:date="2019-02-24T13:41:00Z"/>
                <w:noProof/>
                <w:color w:val="000000" w:themeColor="text1"/>
                <w:lang w:val="en-CA" w:eastAsia="ko-KR"/>
              </w:rPr>
            </w:pPr>
            <w:del w:id="2740"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576C37C" w:rsidR="00EF27B8" w:rsidRPr="00DE0F0E" w:rsidDel="008D600E" w:rsidRDefault="00EF27B8" w:rsidP="001716C4">
            <w:pPr>
              <w:tabs>
                <w:tab w:val="clear" w:pos="1191"/>
              </w:tabs>
              <w:spacing w:before="0"/>
              <w:jc w:val="center"/>
              <w:rPr>
                <w:del w:id="2741" w:author="JVET-M0883 triangle sig" w:date="2019-02-24T13:41:00Z"/>
                <w:noProof/>
                <w:color w:val="000000" w:themeColor="text1"/>
                <w:lang w:val="en-CA" w:eastAsia="ko-KR"/>
              </w:rPr>
            </w:pPr>
            <w:del w:id="2742"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683657A4" w:rsidR="00EF27B8" w:rsidRPr="00DE0F0E" w:rsidDel="008D600E" w:rsidRDefault="00EF27B8" w:rsidP="001716C4">
            <w:pPr>
              <w:tabs>
                <w:tab w:val="clear" w:pos="1191"/>
              </w:tabs>
              <w:spacing w:before="0"/>
              <w:jc w:val="center"/>
              <w:rPr>
                <w:del w:id="2743" w:author="JVET-M0883 triangle sig" w:date="2019-02-24T13:41:00Z"/>
                <w:noProof/>
                <w:color w:val="000000" w:themeColor="text1"/>
                <w:lang w:val="en-CA" w:eastAsia="ko-KR"/>
              </w:rPr>
            </w:pPr>
            <w:del w:id="2744"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07CD287D" w:rsidR="00EF27B8" w:rsidRPr="00DE0F0E" w:rsidDel="008D600E" w:rsidRDefault="00EF27B8" w:rsidP="001716C4">
            <w:pPr>
              <w:tabs>
                <w:tab w:val="clear" w:pos="1191"/>
              </w:tabs>
              <w:spacing w:before="0"/>
              <w:jc w:val="center"/>
              <w:rPr>
                <w:del w:id="2745" w:author="JVET-M0883 triangle sig" w:date="2019-02-24T13:41:00Z"/>
                <w:noProof/>
                <w:color w:val="000000" w:themeColor="text1"/>
                <w:lang w:val="en-CA" w:eastAsia="ko-KR"/>
              </w:rPr>
            </w:pPr>
            <w:del w:id="2746"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64970B31" w:rsidR="00EF27B8" w:rsidRPr="00DE0F0E" w:rsidDel="008D600E" w:rsidRDefault="00EF27B8" w:rsidP="001716C4">
            <w:pPr>
              <w:tabs>
                <w:tab w:val="clear" w:pos="1191"/>
              </w:tabs>
              <w:spacing w:before="0"/>
              <w:jc w:val="center"/>
              <w:rPr>
                <w:del w:id="2747" w:author="JVET-M0883 triangle sig" w:date="2019-02-24T13:41:00Z"/>
                <w:noProof/>
                <w:color w:val="000000" w:themeColor="text1"/>
                <w:lang w:val="en-CA" w:eastAsia="ko-KR"/>
              </w:rPr>
            </w:pPr>
            <w:del w:id="2748"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11953118" w:rsidR="00EF27B8" w:rsidRPr="00DE0F0E" w:rsidDel="008D600E" w:rsidRDefault="00EF27B8" w:rsidP="001716C4">
            <w:pPr>
              <w:tabs>
                <w:tab w:val="clear" w:pos="1191"/>
              </w:tabs>
              <w:spacing w:before="0"/>
              <w:jc w:val="center"/>
              <w:rPr>
                <w:del w:id="2749" w:author="JVET-M0883 triangle sig" w:date="2019-02-24T13:41:00Z"/>
                <w:noProof/>
                <w:color w:val="000000" w:themeColor="text1"/>
                <w:lang w:val="en-CA" w:eastAsia="ko-KR"/>
              </w:rPr>
            </w:pPr>
            <w:del w:id="2750"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2389147A" w:rsidR="00EF27B8" w:rsidRPr="00DE0F0E" w:rsidDel="008D600E" w:rsidRDefault="00EF27B8" w:rsidP="001716C4">
            <w:pPr>
              <w:tabs>
                <w:tab w:val="clear" w:pos="1191"/>
              </w:tabs>
              <w:spacing w:before="0"/>
              <w:jc w:val="center"/>
              <w:rPr>
                <w:del w:id="2751" w:author="JVET-M0883 triangle sig" w:date="2019-02-24T13:41:00Z"/>
                <w:noProof/>
                <w:color w:val="000000" w:themeColor="text1"/>
                <w:lang w:val="en-CA" w:eastAsia="ko-KR"/>
              </w:rPr>
            </w:pPr>
            <w:del w:id="2752"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5CE34CFB" w:rsidR="00EF27B8" w:rsidRPr="00DE0F0E" w:rsidDel="008D600E" w:rsidRDefault="00EF27B8" w:rsidP="001716C4">
            <w:pPr>
              <w:tabs>
                <w:tab w:val="clear" w:pos="1191"/>
              </w:tabs>
              <w:spacing w:before="0"/>
              <w:jc w:val="center"/>
              <w:rPr>
                <w:del w:id="2753" w:author="JVET-M0883 triangle sig" w:date="2019-02-24T13:41:00Z"/>
                <w:noProof/>
                <w:color w:val="000000" w:themeColor="text1"/>
                <w:lang w:val="en-CA" w:eastAsia="ko-KR"/>
              </w:rPr>
            </w:pPr>
            <w:del w:id="2754"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170D3006" w:rsidR="00EF27B8" w:rsidRPr="00DE0F0E" w:rsidDel="008D600E" w:rsidRDefault="00EF27B8" w:rsidP="001716C4">
            <w:pPr>
              <w:tabs>
                <w:tab w:val="clear" w:pos="1191"/>
              </w:tabs>
              <w:spacing w:before="0"/>
              <w:jc w:val="center"/>
              <w:rPr>
                <w:del w:id="2755" w:author="JVET-M0883 triangle sig" w:date="2019-02-24T13:41:00Z"/>
                <w:noProof/>
                <w:color w:val="000000" w:themeColor="text1"/>
                <w:lang w:val="en-CA" w:eastAsia="ko-KR"/>
              </w:rPr>
            </w:pPr>
            <w:del w:id="2756"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6FF80CCD" w:rsidR="00EF27B8" w:rsidRPr="00DE0F0E" w:rsidDel="008D600E" w:rsidRDefault="00EF27B8" w:rsidP="001716C4">
            <w:pPr>
              <w:tabs>
                <w:tab w:val="clear" w:pos="1191"/>
              </w:tabs>
              <w:spacing w:before="0"/>
              <w:jc w:val="center"/>
              <w:rPr>
                <w:del w:id="2757" w:author="JVET-M0883 triangle sig" w:date="2019-02-24T13:41:00Z"/>
                <w:noProof/>
                <w:color w:val="000000" w:themeColor="text1"/>
                <w:lang w:val="en-CA" w:eastAsia="ko-KR"/>
              </w:rPr>
            </w:pPr>
            <w:del w:id="2758"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1A0FFE46" w:rsidR="00EF27B8" w:rsidRPr="00DE0F0E" w:rsidDel="008D600E" w:rsidRDefault="00EF27B8" w:rsidP="001716C4">
            <w:pPr>
              <w:tabs>
                <w:tab w:val="clear" w:pos="1191"/>
              </w:tabs>
              <w:spacing w:before="0"/>
              <w:jc w:val="center"/>
              <w:rPr>
                <w:del w:id="2759" w:author="JVET-M0883 triangle sig" w:date="2019-02-24T13:41:00Z"/>
                <w:noProof/>
                <w:color w:val="000000" w:themeColor="text1"/>
                <w:lang w:val="en-CA" w:eastAsia="ko-KR"/>
              </w:rPr>
            </w:pPr>
            <w:del w:id="2760"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29A892F" w:rsidR="00EF27B8" w:rsidRPr="00DE0F0E" w:rsidDel="008D600E" w:rsidRDefault="00EF27B8" w:rsidP="001716C4">
            <w:pPr>
              <w:tabs>
                <w:tab w:val="clear" w:pos="1191"/>
              </w:tabs>
              <w:spacing w:before="0"/>
              <w:jc w:val="center"/>
              <w:rPr>
                <w:del w:id="2761" w:author="JVET-M0883 triangle sig" w:date="2019-02-24T13:41:00Z"/>
                <w:noProof/>
                <w:color w:val="000000" w:themeColor="text1"/>
                <w:lang w:val="en-CA" w:eastAsia="ko-KR"/>
              </w:rPr>
            </w:pPr>
            <w:del w:id="2762"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2D8DD466" w:rsidR="00EF27B8" w:rsidRPr="00DE0F0E" w:rsidDel="008D600E" w:rsidRDefault="00EF27B8" w:rsidP="001716C4">
            <w:pPr>
              <w:tabs>
                <w:tab w:val="clear" w:pos="1191"/>
              </w:tabs>
              <w:spacing w:before="0"/>
              <w:jc w:val="center"/>
              <w:rPr>
                <w:del w:id="2763" w:author="JVET-M0883 triangle sig" w:date="2019-02-24T13:41:00Z"/>
                <w:noProof/>
                <w:color w:val="000000" w:themeColor="text1"/>
                <w:lang w:val="en-CA" w:eastAsia="ko-KR"/>
              </w:rPr>
            </w:pPr>
            <w:del w:id="2764" w:author="JVET-M0883 triangle sig" w:date="2019-02-24T13:41:00Z">
              <w:r w:rsidRPr="00DE0F0E" w:rsidDel="008D600E">
                <w:rPr>
                  <w:noProof/>
                  <w:color w:val="000000" w:themeColor="text1"/>
                  <w:lang w:val="en-CA" w:eastAsia="ko-KR"/>
                </w:rPr>
                <w:delText>3</w:delText>
              </w:r>
            </w:del>
          </w:p>
        </w:tc>
      </w:tr>
      <w:tr w:rsidR="00EF27B8" w:rsidRPr="00DE0F0E" w:rsidDel="008D600E" w14:paraId="3A031C46" w14:textId="01BC14CD" w:rsidTr="001716C4">
        <w:trPr>
          <w:jc w:val="center"/>
          <w:del w:id="2765" w:author="JVET-M0883 triangle sig" w:date="2019-02-24T13:41:00Z"/>
        </w:trPr>
        <w:tc>
          <w:tcPr>
            <w:tcW w:w="2711" w:type="dxa"/>
            <w:tcBorders>
              <w:top w:val="single" w:sz="4" w:space="0" w:color="auto"/>
              <w:left w:val="single" w:sz="4" w:space="0" w:color="auto"/>
              <w:bottom w:val="single" w:sz="4" w:space="0" w:color="auto"/>
              <w:right w:val="single" w:sz="4" w:space="0" w:color="auto"/>
            </w:tcBorders>
          </w:tcPr>
          <w:p w14:paraId="7A86B148" w14:textId="4610FF59" w:rsidR="00EF27B8" w:rsidRPr="00DE0F0E" w:rsidDel="008D600E" w:rsidRDefault="00EF27B8" w:rsidP="001716C4">
            <w:pPr>
              <w:tabs>
                <w:tab w:val="clear" w:pos="1191"/>
              </w:tabs>
              <w:spacing w:before="0"/>
              <w:rPr>
                <w:del w:id="2766" w:author="JVET-M0883 triangle sig" w:date="2019-02-24T13:41:00Z"/>
                <w:b/>
                <w:noProof/>
                <w:color w:val="000000" w:themeColor="text1"/>
                <w:lang w:val="en-CA" w:eastAsia="ko-KR"/>
              </w:rPr>
            </w:pPr>
            <w:del w:id="2767" w:author="JVET-M0883 triangle sig" w:date="2019-02-24T13:41:00Z">
              <w:r w:rsidRPr="00DE0F0E" w:rsidDel="008D600E">
                <w:rPr>
                  <w:b/>
                  <w:noProof/>
                  <w:color w:val="000000" w:themeColor="text1"/>
                  <w:lang w:val="en-CA" w:eastAsia="ko-KR"/>
                </w:rPr>
                <w:delText>n</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1520D3EC" w:rsidR="00EF27B8" w:rsidRPr="00DE0F0E" w:rsidDel="008D600E" w:rsidRDefault="00EF27B8" w:rsidP="001716C4">
            <w:pPr>
              <w:tabs>
                <w:tab w:val="clear" w:pos="1191"/>
              </w:tabs>
              <w:spacing w:before="0"/>
              <w:jc w:val="center"/>
              <w:rPr>
                <w:del w:id="2768" w:author="JVET-M0883 triangle sig" w:date="2019-02-24T13:41:00Z"/>
                <w:noProof/>
                <w:color w:val="000000" w:themeColor="text1"/>
                <w:lang w:val="en-CA" w:eastAsia="ko-KR"/>
              </w:rPr>
            </w:pPr>
            <w:del w:id="2769" w:author="JVET-M0883 triangle sig" w:date="2019-02-24T13:41: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276ECF5D" w:rsidR="00EF27B8" w:rsidRPr="00DE0F0E" w:rsidDel="008D600E" w:rsidRDefault="00EF27B8" w:rsidP="001716C4">
            <w:pPr>
              <w:tabs>
                <w:tab w:val="clear" w:pos="1191"/>
              </w:tabs>
              <w:spacing w:before="0"/>
              <w:jc w:val="center"/>
              <w:rPr>
                <w:del w:id="2770" w:author="JVET-M0883 triangle sig" w:date="2019-02-24T13:41:00Z"/>
                <w:noProof/>
                <w:color w:val="000000" w:themeColor="text1"/>
                <w:lang w:val="en-CA" w:eastAsia="ko-KR"/>
              </w:rPr>
            </w:pPr>
            <w:del w:id="2771" w:author="JVET-M0883 triangle sig" w:date="2019-02-24T13:41: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6115F953" w:rsidR="00EF27B8" w:rsidRPr="00DE0F0E" w:rsidDel="008D600E" w:rsidRDefault="00EF27B8" w:rsidP="001716C4">
            <w:pPr>
              <w:tabs>
                <w:tab w:val="clear" w:pos="1191"/>
              </w:tabs>
              <w:spacing w:before="0"/>
              <w:jc w:val="center"/>
              <w:rPr>
                <w:del w:id="2772" w:author="JVET-M0883 triangle sig" w:date="2019-02-24T13:41:00Z"/>
                <w:noProof/>
                <w:color w:val="000000" w:themeColor="text1"/>
                <w:lang w:val="en-CA" w:eastAsia="ko-KR"/>
              </w:rPr>
            </w:pPr>
            <w:del w:id="2773" w:author="JVET-M0883 triangle sig" w:date="2019-02-24T13:41:00Z">
              <w:r w:rsidRPr="00DE0F0E" w:rsidDel="008D600E">
                <w:rPr>
                  <w:noProof/>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230ADD7D" w:rsidR="00EF27B8" w:rsidRPr="00DE0F0E" w:rsidDel="008D600E" w:rsidRDefault="00EF27B8" w:rsidP="001716C4">
            <w:pPr>
              <w:tabs>
                <w:tab w:val="clear" w:pos="1191"/>
              </w:tabs>
              <w:spacing w:before="0"/>
              <w:jc w:val="center"/>
              <w:rPr>
                <w:del w:id="2774" w:author="JVET-M0883 triangle sig" w:date="2019-02-24T13:41:00Z"/>
                <w:noProof/>
                <w:color w:val="000000" w:themeColor="text1"/>
                <w:lang w:val="en-CA" w:eastAsia="ko-KR"/>
              </w:rPr>
            </w:pPr>
            <w:del w:id="2775" w:author="JVET-M0883 triangle sig" w:date="2019-02-24T13:41: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2DFD34F" w:rsidR="00EF27B8" w:rsidRPr="00DE0F0E" w:rsidDel="008D600E" w:rsidRDefault="00EF27B8" w:rsidP="001716C4">
            <w:pPr>
              <w:tabs>
                <w:tab w:val="clear" w:pos="1191"/>
              </w:tabs>
              <w:spacing w:before="0"/>
              <w:jc w:val="center"/>
              <w:rPr>
                <w:del w:id="2776" w:author="JVET-M0883 triangle sig" w:date="2019-02-24T13:41:00Z"/>
                <w:noProof/>
                <w:color w:val="000000" w:themeColor="text1"/>
                <w:lang w:val="en-CA" w:eastAsia="ko-KR"/>
              </w:rPr>
            </w:pPr>
            <w:del w:id="2777" w:author="JVET-M0883 triangle sig" w:date="2019-02-24T13:41:00Z">
              <w:r w:rsidRPr="00DE0F0E" w:rsidDel="008D600E">
                <w:rPr>
                  <w:noProof/>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0FBA61CF" w:rsidR="00EF27B8" w:rsidRPr="00DE0F0E" w:rsidDel="008D600E" w:rsidRDefault="00EF27B8" w:rsidP="001716C4">
            <w:pPr>
              <w:tabs>
                <w:tab w:val="clear" w:pos="1191"/>
              </w:tabs>
              <w:spacing w:before="0"/>
              <w:jc w:val="center"/>
              <w:rPr>
                <w:del w:id="2778" w:author="JVET-M0883 triangle sig" w:date="2019-02-24T13:41:00Z"/>
                <w:noProof/>
                <w:color w:val="000000" w:themeColor="text1"/>
                <w:lang w:val="en-CA" w:eastAsia="ko-KR"/>
              </w:rPr>
            </w:pPr>
            <w:del w:id="2779" w:author="JVET-M0883 triangle sig" w:date="2019-02-24T13:41:00Z">
              <w:r w:rsidRPr="00DE0F0E" w:rsidDel="008D600E">
                <w:rPr>
                  <w:noProof/>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C46E915" w:rsidR="00EF27B8" w:rsidRPr="00DE0F0E" w:rsidDel="008D600E" w:rsidRDefault="00EF27B8" w:rsidP="001716C4">
            <w:pPr>
              <w:tabs>
                <w:tab w:val="clear" w:pos="1191"/>
              </w:tabs>
              <w:spacing w:before="0"/>
              <w:jc w:val="center"/>
              <w:rPr>
                <w:del w:id="2780" w:author="JVET-M0883 triangle sig" w:date="2019-02-24T13:41:00Z"/>
                <w:noProof/>
                <w:color w:val="000000" w:themeColor="text1"/>
                <w:lang w:val="en-CA" w:eastAsia="ko-KR"/>
              </w:rPr>
            </w:pPr>
            <w:del w:id="2781" w:author="JVET-M0883 triangle sig" w:date="2019-02-24T13:41: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4768D53F" w:rsidR="00EF27B8" w:rsidRPr="00DE0F0E" w:rsidDel="008D600E" w:rsidRDefault="00EF27B8" w:rsidP="001716C4">
            <w:pPr>
              <w:tabs>
                <w:tab w:val="clear" w:pos="1191"/>
              </w:tabs>
              <w:spacing w:before="0"/>
              <w:jc w:val="center"/>
              <w:rPr>
                <w:del w:id="2782" w:author="JVET-M0883 triangle sig" w:date="2019-02-24T13:41:00Z"/>
                <w:noProof/>
                <w:color w:val="000000" w:themeColor="text1"/>
                <w:lang w:val="en-CA" w:eastAsia="ko-KR"/>
              </w:rPr>
            </w:pPr>
            <w:del w:id="2783"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1BC9AD3A" w:rsidR="00EF27B8" w:rsidRPr="00DE0F0E" w:rsidDel="008D600E" w:rsidRDefault="00EF27B8" w:rsidP="001716C4">
            <w:pPr>
              <w:tabs>
                <w:tab w:val="clear" w:pos="1191"/>
              </w:tabs>
              <w:spacing w:before="0"/>
              <w:jc w:val="center"/>
              <w:rPr>
                <w:del w:id="2784" w:author="JVET-M0883 triangle sig" w:date="2019-02-24T13:41:00Z"/>
                <w:noProof/>
                <w:color w:val="000000" w:themeColor="text1"/>
                <w:lang w:val="en-CA" w:eastAsia="ko-KR"/>
              </w:rPr>
            </w:pPr>
            <w:del w:id="2785"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23074DA8" w:rsidR="00EF27B8" w:rsidRPr="00DE0F0E" w:rsidDel="008D600E" w:rsidRDefault="00EF27B8" w:rsidP="001716C4">
            <w:pPr>
              <w:tabs>
                <w:tab w:val="clear" w:pos="1191"/>
              </w:tabs>
              <w:spacing w:before="0"/>
              <w:jc w:val="center"/>
              <w:rPr>
                <w:del w:id="2786" w:author="JVET-M0883 triangle sig" w:date="2019-02-24T13:41:00Z"/>
                <w:noProof/>
                <w:color w:val="000000" w:themeColor="text1"/>
                <w:lang w:val="en-CA" w:eastAsia="ko-KR"/>
              </w:rPr>
            </w:pPr>
            <w:del w:id="2787"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6A3AF9B9" w:rsidR="00EF27B8" w:rsidRPr="00DE0F0E" w:rsidDel="008D600E" w:rsidRDefault="00EF27B8" w:rsidP="001716C4">
            <w:pPr>
              <w:tabs>
                <w:tab w:val="clear" w:pos="1191"/>
              </w:tabs>
              <w:spacing w:before="0"/>
              <w:jc w:val="center"/>
              <w:rPr>
                <w:del w:id="2788" w:author="JVET-M0883 triangle sig" w:date="2019-02-24T13:41:00Z"/>
                <w:noProof/>
                <w:color w:val="000000" w:themeColor="text1"/>
                <w:lang w:val="en-CA" w:eastAsia="ko-KR"/>
              </w:rPr>
            </w:pPr>
            <w:del w:id="2789"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38B2A49" w:rsidR="00EF27B8" w:rsidRPr="00DE0F0E" w:rsidDel="008D600E" w:rsidRDefault="00EF27B8" w:rsidP="001716C4">
            <w:pPr>
              <w:tabs>
                <w:tab w:val="clear" w:pos="1191"/>
              </w:tabs>
              <w:spacing w:before="0"/>
              <w:jc w:val="center"/>
              <w:rPr>
                <w:del w:id="2790" w:author="JVET-M0883 triangle sig" w:date="2019-02-24T13:41:00Z"/>
                <w:noProof/>
                <w:color w:val="000000" w:themeColor="text1"/>
                <w:lang w:val="en-CA" w:eastAsia="ko-KR"/>
              </w:rPr>
            </w:pPr>
            <w:del w:id="2791"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3CE22AEE" w:rsidR="00EF27B8" w:rsidRPr="00DE0F0E" w:rsidDel="008D600E" w:rsidRDefault="00EF27B8" w:rsidP="001716C4">
            <w:pPr>
              <w:tabs>
                <w:tab w:val="clear" w:pos="1191"/>
              </w:tabs>
              <w:spacing w:before="0"/>
              <w:jc w:val="center"/>
              <w:rPr>
                <w:del w:id="2792" w:author="JVET-M0883 triangle sig" w:date="2019-02-24T13:41:00Z"/>
                <w:noProof/>
                <w:color w:val="000000" w:themeColor="text1"/>
                <w:lang w:val="en-CA" w:eastAsia="ko-KR"/>
              </w:rPr>
            </w:pPr>
            <w:del w:id="2793"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4B95C267" w:rsidR="00EF27B8" w:rsidRPr="00DE0F0E" w:rsidDel="008D600E" w:rsidRDefault="00EF27B8" w:rsidP="001716C4">
            <w:pPr>
              <w:tabs>
                <w:tab w:val="clear" w:pos="1191"/>
              </w:tabs>
              <w:spacing w:before="0"/>
              <w:jc w:val="center"/>
              <w:rPr>
                <w:del w:id="2794" w:author="JVET-M0883 triangle sig" w:date="2019-02-24T13:41:00Z"/>
                <w:noProof/>
                <w:color w:val="000000" w:themeColor="text1"/>
                <w:lang w:val="en-CA" w:eastAsia="ko-KR"/>
              </w:rPr>
            </w:pPr>
            <w:del w:id="2795"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4B4FD05E" w:rsidR="00EF27B8" w:rsidRPr="00DE0F0E" w:rsidDel="008D600E" w:rsidRDefault="00EF27B8" w:rsidP="001716C4">
            <w:pPr>
              <w:tabs>
                <w:tab w:val="clear" w:pos="1191"/>
              </w:tabs>
              <w:spacing w:before="0"/>
              <w:jc w:val="center"/>
              <w:rPr>
                <w:del w:id="2796" w:author="JVET-M0883 triangle sig" w:date="2019-02-24T13:41:00Z"/>
                <w:noProof/>
                <w:color w:val="000000" w:themeColor="text1"/>
                <w:lang w:val="en-CA" w:eastAsia="ko-KR"/>
              </w:rPr>
            </w:pPr>
            <w:del w:id="2797" w:author="JVET-M0883 triangle sig" w:date="2019-02-24T13:41:00Z">
              <w:r w:rsidRPr="00DE0F0E" w:rsidDel="008D600E">
                <w:rPr>
                  <w:noProof/>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4FF99604" w:rsidR="00EF27B8" w:rsidRPr="00DE0F0E" w:rsidDel="008D600E" w:rsidRDefault="00EF27B8" w:rsidP="001716C4">
            <w:pPr>
              <w:tabs>
                <w:tab w:val="clear" w:pos="1191"/>
              </w:tabs>
              <w:spacing w:before="0"/>
              <w:jc w:val="center"/>
              <w:rPr>
                <w:del w:id="2798" w:author="JVET-M0883 triangle sig" w:date="2019-02-24T13:41:00Z"/>
                <w:noProof/>
                <w:color w:val="000000" w:themeColor="text1"/>
                <w:lang w:val="en-CA" w:eastAsia="ko-KR"/>
              </w:rPr>
            </w:pPr>
            <w:del w:id="2799" w:author="JVET-M0883 triangle sig" w:date="2019-02-24T13:41: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34FCF890" w:rsidR="00EF27B8" w:rsidRPr="00DE0F0E" w:rsidDel="008D600E" w:rsidRDefault="00EF27B8" w:rsidP="001716C4">
            <w:pPr>
              <w:tabs>
                <w:tab w:val="clear" w:pos="1191"/>
              </w:tabs>
              <w:spacing w:before="0"/>
              <w:jc w:val="center"/>
              <w:rPr>
                <w:del w:id="2800" w:author="JVET-M0883 triangle sig" w:date="2019-02-24T13:41:00Z"/>
                <w:noProof/>
                <w:color w:val="000000" w:themeColor="text1"/>
                <w:lang w:val="en-CA" w:eastAsia="ko-KR"/>
              </w:rPr>
            </w:pPr>
            <w:del w:id="2801"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67D86F5F" w:rsidR="00EF27B8" w:rsidRPr="00DE0F0E" w:rsidDel="008D600E" w:rsidRDefault="00EF27B8" w:rsidP="001716C4">
            <w:pPr>
              <w:tabs>
                <w:tab w:val="clear" w:pos="1191"/>
              </w:tabs>
              <w:spacing w:before="0"/>
              <w:jc w:val="center"/>
              <w:rPr>
                <w:del w:id="2802" w:author="JVET-M0883 triangle sig" w:date="2019-02-24T13:41:00Z"/>
                <w:noProof/>
                <w:color w:val="000000" w:themeColor="text1"/>
                <w:lang w:val="en-CA" w:eastAsia="ko-KR"/>
              </w:rPr>
            </w:pPr>
            <w:del w:id="2803" w:author="JVET-M0883 triangle sig" w:date="2019-02-24T13:41:00Z">
              <w:r w:rsidRPr="00DE0F0E" w:rsidDel="008D600E">
                <w:rPr>
                  <w:noProof/>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5357F27" w:rsidR="00EF27B8" w:rsidRPr="00DE0F0E" w:rsidDel="008D600E" w:rsidRDefault="00EF27B8" w:rsidP="001716C4">
            <w:pPr>
              <w:tabs>
                <w:tab w:val="clear" w:pos="1191"/>
              </w:tabs>
              <w:spacing w:before="0"/>
              <w:jc w:val="center"/>
              <w:rPr>
                <w:del w:id="2804" w:author="JVET-M0883 triangle sig" w:date="2019-02-24T13:41:00Z"/>
                <w:noProof/>
                <w:color w:val="000000" w:themeColor="text1"/>
                <w:lang w:val="en-CA" w:eastAsia="ko-KR"/>
              </w:rPr>
            </w:pPr>
            <w:del w:id="2805" w:author="JVET-M0883 triangle sig" w:date="2019-02-24T13:41:00Z">
              <w:r w:rsidRPr="00DE0F0E" w:rsidDel="008D600E">
                <w:rPr>
                  <w:noProof/>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205BEDBC" w:rsidR="00EF27B8" w:rsidRPr="00DE0F0E" w:rsidDel="008D600E" w:rsidRDefault="00EF27B8" w:rsidP="001716C4">
            <w:pPr>
              <w:tabs>
                <w:tab w:val="clear" w:pos="1191"/>
              </w:tabs>
              <w:spacing w:before="0"/>
              <w:jc w:val="center"/>
              <w:rPr>
                <w:del w:id="2806" w:author="JVET-M0883 triangle sig" w:date="2019-02-24T13:41:00Z"/>
                <w:noProof/>
                <w:color w:val="000000" w:themeColor="text1"/>
                <w:lang w:val="en-CA" w:eastAsia="ko-KR"/>
              </w:rPr>
            </w:pPr>
            <w:del w:id="2807" w:author="JVET-M0883 triangle sig" w:date="2019-02-24T13:41:00Z">
              <w:r w:rsidRPr="00DE0F0E" w:rsidDel="008D600E">
                <w:rPr>
                  <w:noProof/>
                  <w:color w:val="000000" w:themeColor="text1"/>
                  <w:lang w:val="en-CA" w:eastAsia="ko-KR"/>
                </w:rPr>
                <w:delText>4</w:delText>
              </w:r>
            </w:del>
          </w:p>
        </w:tc>
      </w:tr>
    </w:tbl>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80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80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386D350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C342A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C342AA">
        <w:rPr>
          <w:noProof/>
          <w:lang w:val="en-CA" w:eastAsia="ko-KR"/>
        </w:rPr>
        <w:t>500</w:t>
      </w:r>
      <w:r w:rsidR="003F58AE" w:rsidRPr="00DE0F0E" w:rsidDel="003C51E6">
        <w:rPr>
          <w:noProof/>
          <w:lang w:val="en-CA" w:eastAsia="ko-KR"/>
        </w:rPr>
        <w:fldChar w:fldCharType="end"/>
      </w:r>
      <w:r w:rsidR="003F58AE" w:rsidRPr="00DE0F0E" w:rsidDel="003C51E6">
        <w:rPr>
          <w:noProof/>
          <w:lang w:val="en-CA" w:eastAsia="ko-KR"/>
        </w:rPr>
        <w:t>)</w:t>
      </w:r>
    </w:p>
    <w:p w14:paraId="1A1D28DF" w14:textId="522BE4C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C342A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C342A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3B69F3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7B8539F"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C342A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C342A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46C4E77B" w14:textId="787CDB8F"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C342A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C342A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3D01D12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809" w:name="_Ref527981534"/>
      <w:r w:rsidRPr="00DE0F0E">
        <w:rPr>
          <w:noProof/>
          <w:color w:val="000000" w:themeColor="text1"/>
          <w:lang w:val="en-CA" w:eastAsia="ko-KR"/>
        </w:rPr>
        <w:t xml:space="preserve">Derivation process for uni-prediction </w:t>
      </w:r>
      <w:bookmarkEnd w:id="280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6D7417D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504</w:t>
      </w:r>
      <w:r w:rsidRPr="00DE0F0E" w:rsidDel="003C51E6">
        <w:rPr>
          <w:noProof/>
          <w:lang w:val="en-CA" w:eastAsia="ko-KR"/>
        </w:rPr>
        <w:fldChar w:fldCharType="end"/>
      </w:r>
      <w:r w:rsidRPr="00DE0F0E" w:rsidDel="003C51E6">
        <w:rPr>
          <w:noProof/>
          <w:lang w:val="en-CA" w:eastAsia="ko-KR"/>
        </w:rPr>
        <w:t>)</w:t>
      </w:r>
    </w:p>
    <w:p w14:paraId="0E5E656D" w14:textId="48F545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08E5C95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571089FF" w14:textId="4AC3D233" w:rsidR="00C06703" w:rsidRPr="00DE0F0E" w:rsidDel="00606B23" w:rsidRDefault="00C06703" w:rsidP="00C406FC">
      <w:pPr>
        <w:numPr>
          <w:ilvl w:val="1"/>
          <w:numId w:val="5"/>
        </w:numPr>
        <w:tabs>
          <w:tab w:val="clear" w:pos="800"/>
          <w:tab w:val="clear" w:pos="1191"/>
        </w:tabs>
        <w:ind w:left="1080" w:hanging="360"/>
        <w:rPr>
          <w:del w:id="2810" w:author="JVET-M0483 IBC signalling" w:date="2019-02-19T21:34:00Z"/>
          <w:noProof/>
          <w:color w:val="000000" w:themeColor="text1"/>
          <w:lang w:val="en-CA" w:eastAsia="ko-KR"/>
        </w:rPr>
      </w:pPr>
      <w:del w:id="2811" w:author="JVET-M0483 IBC signalling" w:date="2019-02-19T21:34:00Z">
        <w:r w:rsidRPr="00DE0F0E" w:rsidDel="00606B23">
          <w:rPr>
            <w:noProof/>
            <w:color w:val="000000" w:themeColor="text1"/>
            <w:lang w:val="en-CA" w:eastAsia="ko-KR"/>
          </w:rPr>
          <w:delText>the reference picture that refIdxLXN corresponds to is not the current decoded picture</w:delText>
        </w:r>
      </w:del>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6684E9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6822F1BB" w14:textId="54AB0D2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1FA08726" w14:textId="5B2146D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6C6D8C14" w14:textId="74F23C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41A3BBD9" w14:textId="074D223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6A52EB" w14:textId="0091778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26FBC81B" w14:textId="3353D711"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526FA99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34A9CD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654C87DA" w14:textId="6BE7D95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4404A251" w14:textId="60C76C8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00D3DB64" w14:textId="32C6BBE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5A943643" w14:textId="45861A7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02F28542" w14:textId="49B0B6B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2CEED68C" w14:textId="36FD29E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3378208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901630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2A5F2F16" w14:textId="4A322A1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09E3A08" w14:textId="3E4CC23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712512FB" w14:textId="17ECF2B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36560B5D" w14:textId="3B41ED6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1DFEC315" w14:textId="5C6F4C2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518EBD5E" w14:textId="5A4BE39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RefPicList0[ refIdxL0N ], RefPicList1[ refIdxL1N ] ) is not equal to 0:</w:t>
      </w:r>
    </w:p>
    <w:p w14:paraId="4CC799CB" w14:textId="6A09EE6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del w:id="2812" w:author="JVET-M0479 MV clipping" w:date="2019-02-24T18:27:00Z">
        <w:r w:rsidRPr="00DE0F0E" w:rsidDel="006A4C2D">
          <w:rPr>
            <w:noProof/>
            <w:color w:val="000000" w:themeColor="text1"/>
            <w:lang w:val="en-CA" w:eastAsia="ko-KR"/>
          </w:rPr>
          <w:delText>32768</w:delText>
        </w:r>
      </w:del>
      <w:ins w:id="2813" w:author="JVET-M0479 MV clipping" w:date="2019-02-24T18:27:00Z">
        <w:r w:rsidR="006A4C2D" w:rsidRPr="00DE0F0E">
          <w:rPr>
            <w:noProof/>
            <w:color w:val="000000" w:themeColor="text1"/>
            <w:lang w:val="en-CA" w:eastAsia="ko-KR"/>
          </w:rPr>
          <w:t>131072</w:t>
        </w:r>
      </w:ins>
      <w:r w:rsidRPr="00DE0F0E">
        <w:rPr>
          <w:noProof/>
          <w:color w:val="000000" w:themeColor="text1"/>
          <w:lang w:val="en-CA" w:eastAsia="ko-KR"/>
        </w:rPr>
        <w:t>, </w:t>
      </w:r>
      <w:del w:id="2814" w:author="JVET-M0479 MV clipping" w:date="2019-02-24T18:27:00Z">
        <w:r w:rsidRPr="00DE0F0E" w:rsidDel="006A4C2D">
          <w:rPr>
            <w:noProof/>
            <w:color w:val="000000" w:themeColor="text1"/>
            <w:lang w:val="en-CA" w:eastAsia="ko-KR"/>
          </w:rPr>
          <w:delText>32767</w:delText>
        </w:r>
      </w:del>
      <w:ins w:id="2815" w:author="JVET-M0479 MV clipping" w:date="2019-02-24T18:27:00Z">
        <w:r w:rsidR="006A4C2D" w:rsidRPr="00DE0F0E">
          <w:rPr>
            <w:noProof/>
            <w:color w:val="000000" w:themeColor="text1"/>
            <w:lang w:val="en-CA" w:eastAsia="ko-KR"/>
          </w:rPr>
          <w:t>131071</w:t>
        </w:r>
      </w:ins>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527</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47699763"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del w:id="2816" w:author="JVET-M0479 MV clipping" w:date="2019-02-24T18:27:00Z">
        <w:r w:rsidRPr="00DE0F0E" w:rsidDel="006A4C2D">
          <w:rPr>
            <w:noProof/>
            <w:color w:val="000000" w:themeColor="text1"/>
            <w:lang w:val="en-CA" w:eastAsia="ko-KR"/>
          </w:rPr>
          <w:delText>32768</w:delText>
        </w:r>
      </w:del>
      <w:ins w:id="2817" w:author="JVET-M0479 MV clipping" w:date="2019-02-24T18:27:00Z">
        <w:r w:rsidR="006A4C2D" w:rsidRPr="00DE0F0E">
          <w:rPr>
            <w:noProof/>
            <w:color w:val="000000" w:themeColor="text1"/>
            <w:lang w:val="en-CA" w:eastAsia="ko-KR"/>
          </w:rPr>
          <w:t>131072</w:t>
        </w:r>
      </w:ins>
      <w:r w:rsidRPr="00DE0F0E">
        <w:rPr>
          <w:noProof/>
          <w:color w:val="000000" w:themeColor="text1"/>
          <w:lang w:val="en-CA" w:eastAsia="ko-KR"/>
        </w:rPr>
        <w:t>, </w:t>
      </w:r>
      <w:del w:id="2818" w:author="JVET-M0479 MV clipping" w:date="2019-02-24T18:27:00Z">
        <w:r w:rsidRPr="00DE0F0E" w:rsidDel="006A4C2D">
          <w:rPr>
            <w:noProof/>
            <w:color w:val="000000" w:themeColor="text1"/>
            <w:lang w:val="en-CA" w:eastAsia="ko-KR"/>
          </w:rPr>
          <w:delText>32767</w:delText>
        </w:r>
      </w:del>
      <w:ins w:id="2819" w:author="JVET-M0479 MV clipping" w:date="2019-02-24T18:27:00Z">
        <w:r w:rsidR="006A4C2D" w:rsidRPr="00DE0F0E">
          <w:rPr>
            <w:noProof/>
            <w:color w:val="000000" w:themeColor="text1"/>
            <w:lang w:val="en-CA" w:eastAsia="ko-KR"/>
          </w:rPr>
          <w:t>131071</w:t>
        </w:r>
      </w:ins>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38698E5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 xml:space="preserve">td = Clip3( −128, 127, DiffPicOrderCnt( currPic, RefPicList0[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529</w:t>
      </w:r>
      <w:r w:rsidRPr="00DE0F0E" w:rsidDel="003C51E6">
        <w:rPr>
          <w:noProof/>
          <w:lang w:val="en-CA" w:eastAsia="ko-KR"/>
        </w:rPr>
        <w:fldChar w:fldCharType="end"/>
      </w:r>
      <w:r w:rsidRPr="00DE0F0E" w:rsidDel="003C51E6">
        <w:rPr>
          <w:noProof/>
          <w:lang w:val="en-CA" w:eastAsia="ko-KR"/>
        </w:rPr>
        <w:t>)</w:t>
      </w:r>
    </w:p>
    <w:p w14:paraId="04C8B570" w14:textId="05A9F0AD"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22E53A51" w14:textId="73636872"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 xml:space="preserve">tb = Clip3( −128, 127, DiffPicOrderCnt( currPic, RefPicList1[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4EFB0AD8" w14:textId="770EE8B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0FDBDD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RefPicList0[ refIdxL0N ], RefPicList1[ refIdxL1N ] ) is equal to 0 ):</w:t>
      </w:r>
    </w:p>
    <w:p w14:paraId="00BA55B8" w14:textId="2BDE9F8B"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7772BF8" w14:textId="1B2CAD73"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1DE7E73" w14:textId="4FC68309"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2AD0D86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65AC68C4" w14:textId="01B9E3C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223C07B7" w14:textId="0F161B0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7400A928" w14:textId="5F4289F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58664DC7" w14:textId="373790A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67C2BB02" w14:textId="4D5DA4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348D3543" w14:textId="23820A5B"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820" w:name="_Ref528169506"/>
      <w:r w:rsidRPr="00DE0F0E">
        <w:rPr>
          <w:noProof/>
          <w:color w:val="000000" w:themeColor="text1"/>
          <w:lang w:val="en-CA"/>
        </w:rPr>
        <w:t>Comparison process for uni-prediction luma motion vector</w:t>
      </w:r>
      <w:bookmarkEnd w:id="282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AEE875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18B14A59" w14:textId="1B22807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33703E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refPicPocN = ( predFlagN = = 0 )  ?  RefPicList0[ refIdxL0N ]  :  RefPicList1[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54E0E836" w14:textId="41286F04"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refPicPocCand = ( predFlagCand = = 0 )  ?  RefPicList0[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545</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RefPicList1[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CD57CA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546</w:t>
      </w:r>
      <w:r w:rsidRPr="00DE0F0E" w:rsidDel="003C51E6">
        <w:rPr>
          <w:noProof/>
          <w:lang w:val="en-CA" w:eastAsia="ko-KR"/>
        </w:rPr>
        <w:fldChar w:fldCharType="end"/>
      </w:r>
      <w:r w:rsidRPr="00DE0F0E" w:rsidDel="003C51E6">
        <w:rPr>
          <w:noProof/>
          <w:lang w:val="en-CA" w:eastAsia="ko-KR"/>
        </w:rPr>
        <w:t>)</w:t>
      </w:r>
    </w:p>
    <w:p w14:paraId="6A9683AF" w14:textId="21EE5B6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0E506E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82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82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Pr="00DE0F0E" w:rsidDel="003C51E6">
        <w:rPr>
          <w:noProof/>
          <w:color w:val="000000" w:themeColor="text1"/>
          <w:lang w:val="en-CA"/>
        </w:rPr>
        <w:t>num_ref_idx_l0_active_minus1 + 1</w:t>
      </w:r>
      <w:r w:rsidRPr="00DE0F0E">
        <w:rPr>
          <w:noProof/>
          <w:color w:val="000000" w:themeColor="text1"/>
          <w:lang w:val="en-CA"/>
        </w:rPr>
        <w:t xml:space="preserve">, </w:t>
      </w:r>
      <w:r w:rsidRPr="00DE0F0E" w:rsidDel="003C51E6">
        <w:rPr>
          <w:noProof/>
          <w:color w:val="000000" w:themeColor="text1"/>
          <w:lang w:val="en-CA" w:eastAsia="ko-KR"/>
        </w:rPr>
        <w:t>nu</w:t>
      </w:r>
      <w:r w:rsidRPr="00DE0F0E">
        <w:rPr>
          <w:noProof/>
          <w:color w:val="000000" w:themeColor="text1"/>
          <w:lang w:val="en-CA" w:eastAsia="ko-KR"/>
        </w:rPr>
        <w:t>m_ref_idx_l1_active_minus1 + 1 )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57E4EBEE"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023EA849" w14:textId="3BB705D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38CAB8F5" w14:textId="2E2E027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542670F0" w14:textId="1196151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61C7812D" w14:textId="63A16F8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3DB37AF5" w14:textId="3F2C1D8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2980DA27" w14:textId="78F151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4F3DD924" w14:textId="3A9270A7"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12C02527" w14:textId="4AD94D1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3815DED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28BE45E7" w14:textId="2CD378E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68C7D4B" w14:textId="36B7428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76AF7FEF" w14:textId="5BC78C3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45CBDDEC" w14:textId="35FE5FD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390D885E" w14:textId="409D9F2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57354BA0" w14:textId="6B63CC1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32A30BEC" w14:textId="1F03850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40D2B8F" w14:textId="0A2AA4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822" w:name="_Toc1935719"/>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822"/>
    </w:p>
    <w:p w14:paraId="341C2F23" w14:textId="77777777" w:rsidR="00E46C7A" w:rsidRPr="00DE0F0E" w:rsidRDefault="00E46C7A" w:rsidP="00E46C7A">
      <w:pPr>
        <w:pStyle w:val="Heading4"/>
        <w:rPr>
          <w:noProof/>
          <w:lang w:val="en-CA" w:eastAsia="ko-KR"/>
        </w:rPr>
      </w:pPr>
      <w:bookmarkStart w:id="2823" w:name="_Ref524379592"/>
      <w:r w:rsidRPr="00DE0F0E">
        <w:rPr>
          <w:noProof/>
          <w:lang w:val="en-CA" w:eastAsia="ko-KR"/>
        </w:rPr>
        <w:t>General</w:t>
      </w:r>
      <w:bookmarkEnd w:id="282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935EB8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C342AA">
        <w:rPr>
          <w:noProof/>
          <w:lang w:val="en-CA" w:eastAsia="ko-KR"/>
        </w:rPr>
        <w:t>8.4.5.2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15665B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567</w:t>
      </w:r>
      <w:r w:rsidRPr="00DE0F0E" w:rsidDel="003C51E6">
        <w:rPr>
          <w:noProof/>
          <w:lang w:val="en-CA"/>
        </w:rPr>
        <w:fldChar w:fldCharType="end"/>
      </w:r>
      <w:r w:rsidRPr="00DE0F0E" w:rsidDel="003C51E6">
        <w:rPr>
          <w:noProof/>
          <w:lang w:val="en-CA"/>
        </w:rPr>
        <w:t>)</w:t>
      </w:r>
    </w:p>
    <w:p w14:paraId="4539A754" w14:textId="4570A96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568</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039D0DF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569</w:t>
      </w:r>
      <w:r w:rsidRPr="00DE0F0E" w:rsidDel="003C51E6">
        <w:rPr>
          <w:noProof/>
          <w:lang w:val="en-CA"/>
        </w:rPr>
        <w:fldChar w:fldCharType="end"/>
      </w:r>
      <w:r w:rsidRPr="00DE0F0E" w:rsidDel="003C51E6">
        <w:rPr>
          <w:noProof/>
          <w:lang w:val="en-CA"/>
        </w:rPr>
        <w:t>)</w:t>
      </w:r>
    </w:p>
    <w:p w14:paraId="22B279CC" w14:textId="66A2E4A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570</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64B296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571</w:t>
      </w:r>
      <w:r w:rsidRPr="00DE0F0E" w:rsidDel="003C51E6">
        <w:rPr>
          <w:noProof/>
          <w:lang w:val="en-CA"/>
        </w:rPr>
        <w:fldChar w:fldCharType="end"/>
      </w:r>
      <w:r w:rsidRPr="00DE0F0E" w:rsidDel="003C51E6">
        <w:rPr>
          <w:noProof/>
          <w:lang w:val="en-CA"/>
        </w:rPr>
        <w:t>)</w:t>
      </w:r>
    </w:p>
    <w:p w14:paraId="07BF7EF5" w14:textId="550DA61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572</w:t>
      </w:r>
      <w:r w:rsidRPr="00DE0F0E" w:rsidDel="003C51E6">
        <w:rPr>
          <w:noProof/>
          <w:lang w:val="en-CA"/>
        </w:rPr>
        <w:fldChar w:fldCharType="end"/>
      </w:r>
      <w:r w:rsidRPr="00DE0F0E" w:rsidDel="003C51E6">
        <w:rPr>
          <w:noProof/>
          <w:lang w:val="en-CA"/>
        </w:rPr>
        <w:t>)</w:t>
      </w:r>
    </w:p>
    <w:p w14:paraId="5876302E" w14:textId="0A888728"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C342AA">
        <w:rPr>
          <w:noProof/>
          <w:lang w:val="en-CA" w:eastAsia="ko-KR"/>
        </w:rPr>
        <w:t>8.4.5.7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39D32C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573</w:t>
      </w:r>
      <w:r w:rsidRPr="00DE0F0E" w:rsidDel="003C51E6">
        <w:rPr>
          <w:noProof/>
          <w:lang w:val="en-CA"/>
        </w:rPr>
        <w:fldChar w:fldCharType="end"/>
      </w:r>
      <w:r w:rsidRPr="00DE0F0E" w:rsidDel="003C51E6">
        <w:rPr>
          <w:noProof/>
          <w:lang w:val="en-CA"/>
        </w:rPr>
        <w:t>)</w:t>
      </w:r>
    </w:p>
    <w:p w14:paraId="128C0532" w14:textId="0AE914F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574</w:t>
      </w:r>
      <w:r w:rsidRPr="00DE0F0E" w:rsidDel="003C51E6">
        <w:rPr>
          <w:noProof/>
          <w:lang w:val="en-CA"/>
        </w:rPr>
        <w:fldChar w:fldCharType="end"/>
      </w:r>
      <w:r w:rsidRPr="00DE0F0E" w:rsidDel="003C51E6">
        <w:rPr>
          <w:noProof/>
          <w:lang w:val="en-CA"/>
        </w:rPr>
        <w:t>)</w:t>
      </w:r>
    </w:p>
    <w:p w14:paraId="20B002A4" w14:textId="4736F334"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575</w:t>
      </w:r>
      <w:r w:rsidRPr="00DE0F0E" w:rsidDel="003C51E6">
        <w:rPr>
          <w:noProof/>
          <w:lang w:val="en-CA"/>
        </w:rPr>
        <w:fldChar w:fldCharType="end"/>
      </w:r>
      <w:r w:rsidRPr="00DE0F0E" w:rsidDel="003C51E6">
        <w:rPr>
          <w:noProof/>
          <w:lang w:val="en-CA"/>
        </w:rPr>
        <w:t>)</w:t>
      </w:r>
    </w:p>
    <w:p w14:paraId="1B621F41" w14:textId="616D9FB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576</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4F2C761"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577</w:t>
      </w:r>
      <w:r w:rsidRPr="00DE0F0E" w:rsidDel="003C51E6">
        <w:rPr>
          <w:noProof/>
          <w:lang w:val="en-CA"/>
        </w:rPr>
        <w:fldChar w:fldCharType="end"/>
      </w:r>
      <w:r w:rsidRPr="00DE0F0E" w:rsidDel="003C51E6">
        <w:rPr>
          <w:noProof/>
          <w:lang w:val="en-CA"/>
        </w:rPr>
        <w:t>)</w:t>
      </w:r>
    </w:p>
    <w:p w14:paraId="393CBF55" w14:textId="4B34695E"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578</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B332BAE"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579</w:t>
      </w:r>
      <w:r w:rsidRPr="00DE0F0E" w:rsidDel="003C51E6">
        <w:rPr>
          <w:noProof/>
          <w:lang w:val="en-CA" w:eastAsia="ko-KR"/>
        </w:rPr>
        <w:fldChar w:fldCharType="end"/>
      </w:r>
      <w:r w:rsidRPr="00DE0F0E" w:rsidDel="003C51E6">
        <w:rPr>
          <w:noProof/>
          <w:lang w:val="en-CA" w:eastAsia="ko-KR"/>
        </w:rPr>
        <w:t>)</w:t>
      </w:r>
    </w:p>
    <w:p w14:paraId="1E55B3A4" w14:textId="1604C3A1"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C342AA">
        <w:rPr>
          <w:noProof/>
          <w:lang w:val="en-CA" w:eastAsia="ko-KR"/>
        </w:rPr>
        <w:t>8.4.5.9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82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82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8B6CA65"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580</w:t>
      </w:r>
      <w:r w:rsidRPr="00DE0F0E">
        <w:rPr>
          <w:noProof/>
          <w:lang w:val="en-CA" w:eastAsia="ko-KR"/>
        </w:rPr>
        <w:fldChar w:fldCharType="end"/>
      </w:r>
      <w:r w:rsidRPr="00DE0F0E">
        <w:rPr>
          <w:noProof/>
          <w:lang w:val="en-CA" w:eastAsia="ko-KR"/>
        </w:rPr>
        <w:t>)</w:t>
      </w:r>
    </w:p>
    <w:p w14:paraId="24FAB41D" w14:textId="6E20448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581</w:t>
      </w:r>
      <w:r w:rsidRPr="00DE0F0E">
        <w:rPr>
          <w:noProof/>
          <w:lang w:val="en-CA" w:eastAsia="ko-KR"/>
        </w:rPr>
        <w:fldChar w:fldCharType="end"/>
      </w:r>
      <w:r w:rsidRPr="00DE0F0E">
        <w:rPr>
          <w:noProof/>
          <w:lang w:val="en-CA" w:eastAsia="ko-KR"/>
        </w:rPr>
        <w:t>)</w:t>
      </w:r>
    </w:p>
    <w:p w14:paraId="40DC85E4" w14:textId="7E8A98C3"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582</w:t>
      </w:r>
      <w:r w:rsidRPr="00DE0F0E">
        <w:rPr>
          <w:noProof/>
          <w:lang w:val="en-CA" w:eastAsia="ko-KR"/>
        </w:rPr>
        <w:fldChar w:fldCharType="end"/>
      </w:r>
      <w:r w:rsidRPr="00DE0F0E">
        <w:rPr>
          <w:noProof/>
          <w:lang w:val="en-CA" w:eastAsia="ko-KR"/>
        </w:rPr>
        <w:t>)</w:t>
      </w:r>
    </w:p>
    <w:p w14:paraId="315A1F9E" w14:textId="53601F42"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C342AA">
        <w:rPr>
          <w:noProof/>
          <w:lang w:val="en-CA" w:eastAsia="ko-KR"/>
        </w:rPr>
        <w:t>8.4.5.3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53B6644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583</w:t>
      </w:r>
      <w:r w:rsidRPr="00DE0F0E" w:rsidDel="003C51E6">
        <w:rPr>
          <w:noProof/>
          <w:lang w:val="en-CA"/>
        </w:rPr>
        <w:fldChar w:fldCharType="end"/>
      </w:r>
      <w:r w:rsidRPr="00DE0F0E" w:rsidDel="003C51E6">
        <w:rPr>
          <w:noProof/>
          <w:lang w:val="en-CA"/>
        </w:rPr>
        <w:t>)</w:t>
      </w:r>
    </w:p>
    <w:p w14:paraId="1B61EDCB" w14:textId="442EE300"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584</w:t>
      </w:r>
      <w:r w:rsidRPr="00DE0F0E" w:rsidDel="003C51E6">
        <w:rPr>
          <w:noProof/>
          <w:lang w:val="en-CA"/>
        </w:rPr>
        <w:fldChar w:fldCharType="end"/>
      </w:r>
      <w:r w:rsidRPr="00DE0F0E" w:rsidDel="003C51E6">
        <w:rPr>
          <w:noProof/>
          <w:lang w:val="en-CA"/>
        </w:rPr>
        <w:t>)</w:t>
      </w:r>
    </w:p>
    <w:p w14:paraId="16EC4689" w14:textId="3AB247E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585</w:t>
      </w:r>
      <w:r w:rsidRPr="00DE0F0E" w:rsidDel="003C51E6">
        <w:rPr>
          <w:noProof/>
          <w:lang w:val="en-CA"/>
        </w:rPr>
        <w:fldChar w:fldCharType="end"/>
      </w:r>
      <w:r w:rsidRPr="00DE0F0E" w:rsidDel="003C51E6">
        <w:rPr>
          <w:noProof/>
          <w:lang w:val="en-CA"/>
        </w:rPr>
        <w:t>)</w:t>
      </w:r>
    </w:p>
    <w:p w14:paraId="015ABBAF" w14:textId="333DB02A"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586</w:t>
      </w:r>
      <w:r w:rsidRPr="00DE0F0E" w:rsidDel="003C51E6">
        <w:rPr>
          <w:noProof/>
          <w:lang w:val="en-CA"/>
        </w:rPr>
        <w:fldChar w:fldCharType="end"/>
      </w:r>
      <w:r w:rsidRPr="00DE0F0E" w:rsidDel="003C51E6">
        <w:rPr>
          <w:noProof/>
          <w:lang w:val="en-CA"/>
        </w:rPr>
        <w:t>)</w:t>
      </w:r>
    </w:p>
    <w:p w14:paraId="10DEC7BF" w14:textId="5A25C1E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587</w:t>
      </w:r>
      <w:r w:rsidRPr="00DE0F0E" w:rsidDel="003C51E6">
        <w:rPr>
          <w:noProof/>
          <w:lang w:val="en-CA"/>
        </w:rPr>
        <w:fldChar w:fldCharType="end"/>
      </w:r>
      <w:r w:rsidRPr="00DE0F0E" w:rsidDel="003C51E6">
        <w:rPr>
          <w:noProof/>
          <w:lang w:val="en-CA"/>
        </w:rPr>
        <w:t>)</w:t>
      </w:r>
    </w:p>
    <w:p w14:paraId="4DA1B371" w14:textId="04C4602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588</w:t>
      </w:r>
      <w:r w:rsidRPr="00DE0F0E" w:rsidDel="003C51E6">
        <w:rPr>
          <w:noProof/>
          <w:lang w:val="en-CA"/>
        </w:rPr>
        <w:fldChar w:fldCharType="end"/>
      </w:r>
      <w:r w:rsidRPr="00DE0F0E" w:rsidDel="003C51E6">
        <w:rPr>
          <w:noProof/>
          <w:lang w:val="en-CA"/>
        </w:rPr>
        <w:t>)</w:t>
      </w:r>
    </w:p>
    <w:p w14:paraId="4F6DDF36" w14:textId="44B2E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589</w:t>
      </w:r>
      <w:r w:rsidRPr="00DE0F0E" w:rsidDel="003C51E6">
        <w:rPr>
          <w:noProof/>
          <w:lang w:val="en-CA"/>
        </w:rPr>
        <w:fldChar w:fldCharType="end"/>
      </w:r>
      <w:r w:rsidRPr="00DE0F0E" w:rsidDel="003C51E6">
        <w:rPr>
          <w:noProof/>
          <w:lang w:val="en-CA"/>
        </w:rPr>
        <w:t>)</w:t>
      </w:r>
    </w:p>
    <w:p w14:paraId="45190504" w14:textId="6102AB9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590</w:t>
      </w:r>
      <w:r w:rsidRPr="00DE0F0E" w:rsidDel="003C51E6">
        <w:rPr>
          <w:noProof/>
          <w:lang w:val="en-CA" w:eastAsia="ko-KR"/>
        </w:rPr>
        <w:fldChar w:fldCharType="end"/>
      </w:r>
      <w:r w:rsidRPr="00DE0F0E">
        <w:rPr>
          <w:noProof/>
          <w:lang w:val="en-CA" w:eastAsia="ko-KR"/>
        </w:rPr>
        <w:t>)</w:t>
      </w:r>
    </w:p>
    <w:p w14:paraId="6BE24198" w14:textId="2345833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591</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EB92FBB"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C342AA">
        <w:rPr>
          <w:noProof/>
          <w:lang w:val="en-CA" w:eastAsia="ko-KR"/>
        </w:rPr>
        <w:t>8.4.5.5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64BDFB3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592</w:t>
      </w:r>
      <w:r w:rsidRPr="00DE0F0E" w:rsidDel="003C51E6">
        <w:rPr>
          <w:noProof/>
          <w:lang w:val="en-CA" w:eastAsia="ko-KR"/>
        </w:rPr>
        <w:fldChar w:fldCharType="end"/>
      </w:r>
      <w:r w:rsidRPr="00DE0F0E" w:rsidDel="003C51E6">
        <w:rPr>
          <w:noProof/>
          <w:lang w:val="en-CA" w:eastAsia="ko-KR"/>
        </w:rPr>
        <w:t>)</w:t>
      </w:r>
    </w:p>
    <w:p w14:paraId="2AA253D8" w14:textId="11F1601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791EE45"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C342AA">
        <w:rPr>
          <w:noProof/>
          <w:lang w:val="en-CA" w:eastAsia="ko-KR"/>
        </w:rPr>
        <w:t>8.4.5.5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913FA6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5ACA6FF2" w14:textId="31DB4CE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23356E5C" w14:textId="75B6B54A"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C342AA">
        <w:rPr>
          <w:noProof/>
          <w:lang w:val="en-CA" w:eastAsia="ko-KR"/>
        </w:rPr>
        <w:t>8.4.5.6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63863489"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78CAA73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597</w:t>
      </w:r>
      <w:r w:rsidRPr="00DE0F0E" w:rsidDel="003C51E6">
        <w:rPr>
          <w:noProof/>
          <w:lang w:val="en-CA" w:eastAsia="ko-KR"/>
        </w:rPr>
        <w:fldChar w:fldCharType="end"/>
      </w:r>
      <w:r w:rsidRPr="00DE0F0E" w:rsidDel="003C51E6">
        <w:rPr>
          <w:noProof/>
          <w:lang w:val="en-CA" w:eastAsia="ko-KR"/>
        </w:rPr>
        <w:t>)</w:t>
      </w:r>
    </w:p>
    <w:p w14:paraId="22A85EB3" w14:textId="10AC345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3045CC46" w14:textId="6DDA3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00BA6BB5" w14:textId="64E07BE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AC29CCE" w14:textId="77235EC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67063817" w14:textId="4BE930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74A2CAF8" w14:textId="24265AD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245170F3" w14:textId="244042C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6366E0A2" w14:textId="0EEEA0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7CC49631" w14:textId="73BFE10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1CC2D2DC" w14:textId="7445D51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69313C54" w14:textId="09B6EED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3F80115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45F910F"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397A55A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40ED8C9D" w14:textId="1C23968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74384783" w14:textId="4F7813D6"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2E1C5CAF" w14:textId="5E8A6574"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C342AA">
        <w:rPr>
          <w:noProof/>
          <w:lang w:val="en-CA" w:eastAsia="ko-KR"/>
        </w:rPr>
        <w:t>8.4.2.13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73447879"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289861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300836DD" w14:textId="54895D25"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462D8497" w14:textId="7AF45B94"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5B44798F" w14:textId="76C509F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6CF84195" w14:textId="5E92456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0AF8DAC8" w14:textId="1D8FB9D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24C3E197" w14:textId="2CA41207"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180A1A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6A75E102" w14:textId="09BC5799"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C342AA">
        <w:rPr>
          <w:noProof/>
          <w:lang w:val="en-CA" w:eastAsia="ko-KR"/>
        </w:rPr>
        <w:t>8.4.5.9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569B38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825" w:name="_Ref531205325"/>
      <w:r w:rsidRPr="00DE0F0E">
        <w:rPr>
          <w:rFonts w:eastAsia="Malgun Gothic"/>
          <w:noProof/>
          <w:lang w:val="en-CA" w:eastAsia="ko-KR"/>
        </w:rPr>
        <w:t>Derivation process for subblock-based temporal merging candidates</w:t>
      </w:r>
      <w:bookmarkEnd w:id="282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ins w:id="2826" w:author="Benjamin Bross" w:date="2019-02-24T16:59:00Z">
        <w:r w:rsidR="00B92F54" w:rsidRPr="00DE0F0E">
          <w:rPr>
            <w:noProof/>
            <w:lang w:val="en-CA" w:eastAsia="ko-KR"/>
          </w:rPr>
          <w:t>d</w:t>
        </w:r>
      </w:ins>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3312BD7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3AFE5143" w14:textId="66828800"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498050A8" w14:textId="38706F1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5AA31B4A" w14:textId="2F0581F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08E8B331"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C342AA">
        <w:rPr>
          <w:noProof/>
          <w:lang w:val="en-CA" w:eastAsia="ko-KR"/>
        </w:rPr>
        <w:t>8.4.5.4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3E96EE3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628</w:t>
      </w:r>
      <w:r w:rsidRPr="00DE0F0E">
        <w:rPr>
          <w:noProof/>
          <w:lang w:val="en-CA"/>
        </w:rPr>
        <w:fldChar w:fldCharType="end"/>
      </w:r>
      <w:r w:rsidRPr="00DE0F0E">
        <w:rPr>
          <w:noProof/>
          <w:lang w:val="en-CA"/>
        </w:rPr>
        <w:t>)</w:t>
      </w:r>
    </w:p>
    <w:p w14:paraId="561E57D0" w14:textId="351FB6BF"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629</w:t>
      </w:r>
      <w:r w:rsidRPr="00DE0F0E">
        <w:rPr>
          <w:noProof/>
          <w:lang w:val="en-CA"/>
        </w:rPr>
        <w:fldChar w:fldCharType="end"/>
      </w:r>
      <w:r w:rsidRPr="00DE0F0E">
        <w:rPr>
          <w:noProof/>
          <w:lang w:val="en-CA"/>
        </w:rPr>
        <w:t>)</w:t>
      </w:r>
    </w:p>
    <w:p w14:paraId="651BB408" w14:textId="7C7FEB67"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630</w:t>
      </w:r>
      <w:r w:rsidRPr="00DE0F0E" w:rsidDel="003C51E6">
        <w:rPr>
          <w:noProof/>
          <w:lang w:val="en-CA"/>
        </w:rPr>
        <w:fldChar w:fldCharType="end"/>
      </w:r>
      <w:r w:rsidRPr="00DE0F0E" w:rsidDel="003C51E6">
        <w:rPr>
          <w:noProof/>
          <w:lang w:val="en-CA"/>
        </w:rPr>
        <w:t>)</w:t>
      </w:r>
    </w:p>
    <w:p w14:paraId="72D67F34" w14:textId="5D3982A5"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631</w:t>
      </w:r>
      <w:r w:rsidRPr="00DE0F0E" w:rsidDel="003C51E6">
        <w:rPr>
          <w:noProof/>
          <w:lang w:val="en-CA"/>
        </w:rPr>
        <w:fldChar w:fldCharType="end"/>
      </w:r>
      <w:r w:rsidRPr="00DE0F0E" w:rsidDel="003C51E6">
        <w:rPr>
          <w:noProof/>
          <w:lang w:val="en-CA"/>
        </w:rPr>
        <w:t>)</w:t>
      </w:r>
    </w:p>
    <w:p w14:paraId="29DAE81A" w14:textId="5762619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632</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E0D5900"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633</w:t>
      </w:r>
      <w:r w:rsidRPr="00DE0F0E" w:rsidDel="003C51E6">
        <w:rPr>
          <w:noProof/>
          <w:lang w:val="en-CA"/>
        </w:rPr>
        <w:fldChar w:fldCharType="end"/>
      </w:r>
      <w:r w:rsidRPr="00DE0F0E" w:rsidDel="003C51E6">
        <w:rPr>
          <w:noProof/>
          <w:lang w:val="en-CA"/>
        </w:rPr>
        <w:t>)</w:t>
      </w:r>
    </w:p>
    <w:p w14:paraId="61E55B0C" w14:textId="0A2D209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634</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51D766A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635</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260A445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6DF866A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C342AA">
        <w:rPr>
          <w:noProof/>
          <w:lang w:val="en-CA" w:eastAsia="ko-KR"/>
        </w:rPr>
        <w:t>8.4.2.12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18900EF"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C342AA">
        <w:rPr>
          <w:noProof/>
          <w:lang w:val="en-CA" w:eastAsia="ko-KR"/>
        </w:rPr>
        <w:t>8.4.2.12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28B95DEC"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637</w:t>
      </w:r>
      <w:r w:rsidRPr="00DE0F0E" w:rsidDel="003C51E6">
        <w:rPr>
          <w:noProof/>
          <w:lang w:val="en-CA" w:eastAsia="ko-KR"/>
        </w:rPr>
        <w:fldChar w:fldCharType="end"/>
      </w:r>
      <w:r w:rsidRPr="00DE0F0E" w:rsidDel="003C51E6">
        <w:rPr>
          <w:noProof/>
          <w:lang w:val="en-CA" w:eastAsia="ko-KR"/>
        </w:rPr>
        <w:t>)</w:t>
      </w:r>
    </w:p>
    <w:p w14:paraId="6EB57DF3" w14:textId="78681DCC"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827" w:name="_Ref531265651"/>
      <w:r w:rsidRPr="00DE0F0E">
        <w:rPr>
          <w:noProof/>
          <w:lang w:val="en-CA" w:eastAsia="ko-KR"/>
        </w:rPr>
        <w:t>Derivation process for subblock-based temporal merging base motion data</w:t>
      </w:r>
      <w:bookmarkEnd w:id="282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0DFE6143"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5149308E" w14:textId="17275059"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06DC20F4" w:rsidR="006E2750" w:rsidRPr="00DE0F0E" w:rsidRDefault="006E2750" w:rsidP="006E2750">
      <w:pPr>
        <w:numPr>
          <w:ilvl w:val="1"/>
          <w:numId w:val="5"/>
        </w:numPr>
        <w:tabs>
          <w:tab w:val="clear" w:pos="800"/>
        </w:tabs>
        <w:ind w:left="1134"/>
        <w:rPr>
          <w:noProof/>
          <w:lang w:val="en-CA"/>
        </w:rPr>
      </w:pPr>
      <w:r w:rsidRPr="00DE0F0E">
        <w:rPr>
          <w:noProof/>
          <w:lang w:val="en-CA"/>
        </w:rPr>
        <w:t>DiffPicOrderCnt(ColPic, RefPicList1[refIdxL1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6BB0C7C0" w:rsidR="006E2750" w:rsidRPr="00DE0F0E" w:rsidRDefault="006E2750" w:rsidP="006E2750">
      <w:pPr>
        <w:numPr>
          <w:ilvl w:val="1"/>
          <w:numId w:val="5"/>
        </w:numPr>
        <w:tabs>
          <w:tab w:val="clear" w:pos="800"/>
        </w:tabs>
        <w:ind w:left="1134"/>
        <w:rPr>
          <w:noProof/>
          <w:lang w:val="en-CA"/>
        </w:rPr>
      </w:pPr>
      <w:r w:rsidRPr="00DE0F0E">
        <w:rPr>
          <w:noProof/>
          <w:lang w:val="en-CA"/>
        </w:rPr>
        <w:t>DiffPicOrderCnt(ColPic, RefPicList0[refIdxL0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7CAAF15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641</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1E08020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C54233D"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C342AA">
        <w:rPr>
          <w:noProof/>
          <w:lang w:val="en-CA" w:eastAsia="ko-KR"/>
        </w:rPr>
        <w:t>8.4.2.12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EA7728A"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C342AA">
        <w:rPr>
          <w:noProof/>
          <w:lang w:val="en-CA" w:eastAsia="ko-KR"/>
        </w:rPr>
        <w:t>8.4.2.12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DE36210"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643</w:t>
      </w:r>
      <w:r w:rsidRPr="00DE0F0E" w:rsidDel="003C51E6">
        <w:rPr>
          <w:noProof/>
          <w:lang w:val="en-CA" w:eastAsia="ko-KR"/>
        </w:rPr>
        <w:fldChar w:fldCharType="end"/>
      </w:r>
      <w:r w:rsidRPr="00DE0F0E" w:rsidDel="003C51E6">
        <w:rPr>
          <w:noProof/>
          <w:lang w:val="en-CA" w:eastAsia="ko-KR"/>
        </w:rPr>
        <w:t>)</w:t>
      </w:r>
    </w:p>
    <w:p w14:paraId="1BD9EF7D" w14:textId="55A6EDF5"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828" w:name="_Ref524382949"/>
      <w:r w:rsidRPr="00DE0F0E">
        <w:rPr>
          <w:noProof/>
          <w:lang w:val="en-CA" w:eastAsia="ko-KR"/>
        </w:rPr>
        <w:lastRenderedPageBreak/>
        <w:t>Derivation process for luma affine control point motion vectors from a neighbouring block</w:t>
      </w:r>
      <w:bookmarkEnd w:id="282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DEC46D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645</w:t>
      </w:r>
      <w:r w:rsidRPr="00DE0F0E" w:rsidDel="003C51E6">
        <w:rPr>
          <w:noProof/>
          <w:lang w:val="en-CA"/>
        </w:rPr>
        <w:fldChar w:fldCharType="end"/>
      </w:r>
      <w:r w:rsidRPr="00DE0F0E" w:rsidDel="003C51E6">
        <w:rPr>
          <w:noProof/>
          <w:lang w:val="en-CA"/>
        </w:rPr>
        <w:t>)</w:t>
      </w:r>
    </w:p>
    <w:p w14:paraId="7CAA3A17" w14:textId="21C8273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646</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45718F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647</w:t>
      </w:r>
      <w:r w:rsidRPr="00DE0F0E" w:rsidDel="003C51E6">
        <w:rPr>
          <w:noProof/>
          <w:lang w:val="en-CA" w:eastAsia="zh-CN"/>
        </w:rPr>
        <w:fldChar w:fldCharType="end"/>
      </w:r>
      <w:r w:rsidRPr="00DE0F0E" w:rsidDel="003C51E6">
        <w:rPr>
          <w:noProof/>
          <w:lang w:val="en-CA" w:eastAsia="zh-CN"/>
        </w:rPr>
        <w:t>)</w:t>
      </w:r>
    </w:p>
    <w:p w14:paraId="1FF093B9" w14:textId="365713C0"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6B5FEC7B" w14:textId="1668EDB0"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5A002770" w14:textId="28980DC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650</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27E6406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651</w:t>
      </w:r>
      <w:r w:rsidRPr="00DE0F0E" w:rsidDel="003C51E6">
        <w:rPr>
          <w:noProof/>
          <w:lang w:val="en-CA" w:eastAsia="zh-CN"/>
        </w:rPr>
        <w:fldChar w:fldCharType="end"/>
      </w:r>
      <w:r w:rsidRPr="00DE0F0E" w:rsidDel="003C51E6">
        <w:rPr>
          <w:noProof/>
          <w:lang w:val="en-CA" w:eastAsia="zh-CN"/>
        </w:rPr>
        <w:t>)</w:t>
      </w:r>
    </w:p>
    <w:p w14:paraId="54043B8E" w14:textId="1635C67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416DAB66" w14:textId="0C136425"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275548B7" w14:textId="6A71893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654</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638689B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655</w:t>
      </w:r>
      <w:r w:rsidRPr="00DE0F0E" w:rsidDel="003C51E6">
        <w:rPr>
          <w:noProof/>
          <w:lang w:val="en-CA" w:eastAsia="zh-CN"/>
        </w:rPr>
        <w:fldChar w:fldCharType="end"/>
      </w:r>
      <w:r w:rsidRPr="00DE0F0E" w:rsidDel="003C51E6">
        <w:rPr>
          <w:noProof/>
          <w:lang w:val="en-CA" w:eastAsia="zh-CN"/>
        </w:rPr>
        <w:t>)</w:t>
      </w:r>
    </w:p>
    <w:p w14:paraId="0CBECC50" w14:textId="15B81D72"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610AC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22E9724A" w14:textId="33565B1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66166B2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659</w:t>
      </w:r>
      <w:r w:rsidRPr="00DE0F0E" w:rsidDel="003C51E6">
        <w:rPr>
          <w:noProof/>
          <w:lang w:val="en-CA"/>
        </w:rPr>
        <w:fldChar w:fldCharType="end"/>
      </w:r>
      <w:r w:rsidRPr="00DE0F0E" w:rsidDel="003C51E6">
        <w:rPr>
          <w:noProof/>
          <w:lang w:val="en-CA"/>
        </w:rPr>
        <w:t>)</w:t>
      </w:r>
    </w:p>
    <w:p w14:paraId="06B6FD46" w14:textId="4BB18CD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660</w:t>
      </w:r>
      <w:r w:rsidRPr="00DE0F0E" w:rsidDel="003C51E6">
        <w:rPr>
          <w:noProof/>
          <w:lang w:val="en-CA" w:eastAsia="zh-CN"/>
        </w:rPr>
        <w:fldChar w:fldCharType="end"/>
      </w:r>
      <w:r w:rsidRPr="00DE0F0E" w:rsidDel="003C51E6">
        <w:rPr>
          <w:noProof/>
          <w:lang w:val="en-CA" w:eastAsia="zh-CN"/>
        </w:rPr>
        <w:t>)</w:t>
      </w:r>
    </w:p>
    <w:p w14:paraId="351F0AEC" w14:textId="17DF1B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02F2C4D3" w14:textId="3C48AA4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662</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2963138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663</w:t>
      </w:r>
      <w:r w:rsidRPr="00DE0F0E" w:rsidDel="003C51E6">
        <w:rPr>
          <w:noProof/>
          <w:lang w:val="en-CA" w:eastAsia="zh-CN"/>
        </w:rPr>
        <w:fldChar w:fldCharType="end"/>
      </w:r>
      <w:r w:rsidRPr="00DE0F0E" w:rsidDel="003C51E6">
        <w:rPr>
          <w:noProof/>
          <w:lang w:val="en-CA" w:eastAsia="zh-CN"/>
        </w:rPr>
        <w:t>)</w:t>
      </w:r>
    </w:p>
    <w:p w14:paraId="457CA24F" w14:textId="439E7E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C342A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C342A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596B83CB" w14:textId="37779BEA"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t>
      </w:r>
      <w:del w:id="2829" w:author="JVET-M0483 IBC signalling" w:date="2019-02-19T21:35:00Z">
        <w:r w:rsidRPr="00DE0F0E" w:rsidDel="00606B23">
          <w:rPr>
            <w:noProof/>
            <w:lang w:val="en-CA" w:eastAsia="ko-KR"/>
          </w:rPr>
          <w:delText xml:space="preserve">the </w:delText>
        </w:r>
      </w:del>
      <w:r w:rsidRPr="00DE0F0E">
        <w:rPr>
          <w:noProof/>
          <w:lang w:val="en-CA" w:eastAsia="ko-KR"/>
        </w:rPr>
        <w:t xml:space="preserve">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76B6708D"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C342A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C342AA">
        <w:rPr>
          <w:noProof/>
          <w:lang w:val="en-CA" w:eastAsia="zh-CN"/>
        </w:rPr>
        <w:t>665</w:t>
      </w:r>
      <w:r w:rsidRPr="00DE0F0E">
        <w:rPr>
          <w:noProof/>
          <w:lang w:val="en-CA" w:eastAsia="zh-CN"/>
        </w:rPr>
        <w:fldChar w:fldCharType="end"/>
      </w:r>
      <w:r w:rsidRPr="00DE0F0E">
        <w:rPr>
          <w:noProof/>
          <w:lang w:val="en-CA" w:eastAsia="zh-CN"/>
        </w:rPr>
        <w:t>)</w:t>
      </w:r>
    </w:p>
    <w:p w14:paraId="19A102EF" w14:textId="1268AC6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C342A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C342AA">
        <w:rPr>
          <w:noProof/>
          <w:lang w:val="en-CA" w:eastAsia="zh-CN"/>
        </w:rPr>
        <w:t>666</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83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83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E0F73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667</w:t>
      </w:r>
      <w:r w:rsidRPr="00DE0F0E" w:rsidDel="003C51E6">
        <w:rPr>
          <w:noProof/>
          <w:lang w:val="en-CA" w:eastAsia="ko-KR"/>
        </w:rPr>
        <w:fldChar w:fldCharType="end"/>
      </w:r>
      <w:r w:rsidRPr="00DE0F0E" w:rsidDel="003C51E6">
        <w:rPr>
          <w:noProof/>
          <w:lang w:val="en-CA" w:eastAsia="ko-KR"/>
        </w:rPr>
        <w:t>)</w:t>
      </w:r>
    </w:p>
    <w:p w14:paraId="7363F22D" w14:textId="32E4352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5C4EA46D" w14:textId="0C06A97E"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006E202" w14:textId="49CF413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10336DB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6D895D33" w14:textId="7A0ACAAB"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49C95E38" w14:textId="1B7C3E8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D306B60" w14:textId="055388E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070C0C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2F260FAA" w14:textId="683495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6233BEE1" w14:textId="1E8E9472"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762E9A92" w14:textId="6BFDCD3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5B56571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18F67E70" w14:textId="5A446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A6A24B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C342AA">
        <w:rPr>
          <w:noProof/>
          <w:lang w:val="en-CA" w:eastAsia="ko-KR"/>
        </w:rPr>
        <w:t>8.4.2.12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ins w:id="2831" w:author="fix #131" w:date="2019-02-25T21:50:00Z">
        <w:r w:rsidR="00823AFF" w:rsidRPr="00DE0F0E" w:rsidDel="003C51E6">
          <w:rPr>
            <w:noProof/>
            <w:lang w:val="en-CA" w:eastAsia="ko-KR"/>
          </w:rPr>
          <w:t>refIdxLX</w:t>
        </w:r>
        <w:r w:rsidR="00823AFF" w:rsidRPr="00DE0F0E">
          <w:rPr>
            <w:noProof/>
            <w:lang w:val="en-CA" w:eastAsia="ko-KR"/>
          </w:rPr>
          <w:t>Corner[ 3 ]</w:t>
        </w:r>
      </w:ins>
      <w:del w:id="2832" w:author="fix #131" w:date="2019-02-25T21:50:00Z">
        <w:r w:rsidRPr="00DE0F0E" w:rsidDel="00823AFF">
          <w:rPr>
            <w:noProof/>
            <w:lang w:val="en-CA" w:eastAsia="ko-KR"/>
          </w:rPr>
          <w:delText>refIdxLX</w:delText>
        </w:r>
      </w:del>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5FC78BA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58CB22AA" w14:textId="215658A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03FDC79A" w14:textId="7AE89BD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39DF0B61" w14:textId="28ADB5F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0E08E678"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46EB84A6" w14:textId="56811C7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544CB82F" w14:textId="44353E1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22B703D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6D546899" w14:textId="2BE7F06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5A3DB230" w14:textId="7770E23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0BE9B7FA" w14:textId="5A45A1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2043B1D0" w14:textId="2F1D1EF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68BDC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345F9618" w14:textId="04015D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520DDF53" w14:textId="13074CF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793D4D5D" w14:textId="1D07D0D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3FCDDD4D" w14:textId="5BDDE49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3E20B3F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1FCFECEF" w14:textId="5885E55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06C153C9" w14:textId="4D1445A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41B7FA05" w14:textId="2F6A437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9FF6DE7" w14:textId="1E8DE38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1E725C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808603" w14:textId="361808A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48A2118F" w14:textId="7A99CAF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0C886714" w14:textId="1498A22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67E732B8" w14:textId="402B22F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500C5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3C7B2AE3" w14:textId="2531050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5C290AF3" w14:textId="76B09EF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2D95E6DE" w14:textId="773F9E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6ED994D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712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5C9375ED"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2FA606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t>
      </w:r>
      <w:del w:id="2833" w:author="JVET-M0483 IBC signalling" w:date="2019-02-19T21:35:00Z">
        <w:r w:rsidRPr="00DE0F0E" w:rsidDel="00606B23">
          <w:rPr>
            <w:noProof/>
            <w:lang w:val="en-CA" w:eastAsia="ko-KR"/>
          </w:rPr>
          <w:delText xml:space="preserve">the </w:delText>
        </w:r>
      </w:del>
      <w:r w:rsidRPr="00DE0F0E">
        <w:rPr>
          <w:noProof/>
          <w:lang w:val="en-CA" w:eastAsia="ko-KR"/>
        </w:rPr>
        <w:t xml:space="preserve">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5B95CB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714</w:t>
      </w:r>
      <w:r w:rsidRPr="00DE0F0E" w:rsidDel="003C51E6">
        <w:rPr>
          <w:noProof/>
          <w:lang w:val="en-CA" w:eastAsia="ko-KR"/>
        </w:rPr>
        <w:fldChar w:fldCharType="end"/>
      </w:r>
      <w:r w:rsidRPr="00DE0F0E" w:rsidDel="003C51E6">
        <w:rPr>
          <w:noProof/>
          <w:lang w:val="en-CA" w:eastAsia="ko-KR"/>
        </w:rPr>
        <w:t>)</w:t>
      </w:r>
    </w:p>
    <w:p w14:paraId="587CA955" w14:textId="6431B7A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417912B9" w14:textId="3B082F0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5CD00BD0" w14:textId="008AEA0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834" w:name="_Ref522625587"/>
      <w:bookmarkStart w:id="2835" w:name="_Ref524385281"/>
      <w:r w:rsidRPr="00DE0F0E">
        <w:rPr>
          <w:noProof/>
          <w:lang w:val="en-CA"/>
        </w:rPr>
        <w:t>Derivation process for luma affine control point motion vector predictor</w:t>
      </w:r>
      <w:bookmarkEnd w:id="2834"/>
      <w:r w:rsidRPr="00DE0F0E">
        <w:rPr>
          <w:noProof/>
          <w:lang w:val="en-CA"/>
        </w:rPr>
        <w:t>s</w:t>
      </w:r>
      <w:bookmarkEnd w:id="283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C2670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718</w:t>
      </w:r>
      <w:r w:rsidRPr="00DE0F0E" w:rsidDel="003C51E6">
        <w:rPr>
          <w:noProof/>
          <w:lang w:val="en-CA"/>
        </w:rPr>
        <w:fldChar w:fldCharType="end"/>
      </w:r>
      <w:r w:rsidRPr="00DE0F0E" w:rsidDel="003C51E6">
        <w:rPr>
          <w:noProof/>
          <w:lang w:val="en-CA"/>
        </w:rPr>
        <w:t>)</w:t>
      </w:r>
    </w:p>
    <w:p w14:paraId="4636BC2F" w14:textId="58CDDB7F"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719</w:t>
      </w:r>
      <w:r w:rsidRPr="00DE0F0E" w:rsidDel="003C51E6">
        <w:rPr>
          <w:noProof/>
          <w:lang w:val="en-CA"/>
        </w:rPr>
        <w:fldChar w:fldCharType="end"/>
      </w:r>
      <w:r w:rsidRPr="00DE0F0E" w:rsidDel="003C51E6">
        <w:rPr>
          <w:noProof/>
          <w:lang w:val="en-CA"/>
        </w:rPr>
        <w:t>)</w:t>
      </w:r>
    </w:p>
    <w:p w14:paraId="3CDE28D2" w14:textId="3DFEC3FF"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720</w:t>
      </w:r>
      <w:r w:rsidRPr="00DE0F0E" w:rsidDel="003C51E6">
        <w:rPr>
          <w:noProof/>
          <w:lang w:val="en-CA"/>
        </w:rPr>
        <w:fldChar w:fldCharType="end"/>
      </w:r>
      <w:r w:rsidRPr="00DE0F0E" w:rsidDel="003C51E6">
        <w:rPr>
          <w:noProof/>
          <w:lang w:val="en-CA"/>
        </w:rPr>
        <w:t>)</w:t>
      </w:r>
    </w:p>
    <w:p w14:paraId="31D0E0A6" w14:textId="4FDE813F"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721</w:t>
      </w:r>
      <w:r w:rsidRPr="00DE0F0E" w:rsidDel="003C51E6">
        <w:rPr>
          <w:noProof/>
          <w:lang w:val="en-CA"/>
        </w:rPr>
        <w:fldChar w:fldCharType="end"/>
      </w:r>
      <w:r w:rsidRPr="00DE0F0E" w:rsidDel="003C51E6">
        <w:rPr>
          <w:noProof/>
          <w:lang w:val="en-CA"/>
        </w:rPr>
        <w:t>)</w:t>
      </w:r>
    </w:p>
    <w:p w14:paraId="35470A69" w14:textId="56CF243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722</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RefPicListX[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RefPicListX[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7001C01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C342AA">
        <w:rPr>
          <w:noProof/>
          <w:lang w:val="en-CA" w:eastAsia="ko-KR"/>
        </w:rPr>
        <w:t>8.4.5.5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6A36735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75A069E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723</w:t>
      </w:r>
      <w:r w:rsidRPr="00DE0F0E" w:rsidDel="003C51E6">
        <w:rPr>
          <w:noProof/>
          <w:lang w:val="en-CA" w:eastAsia="ko-KR"/>
        </w:rPr>
        <w:fldChar w:fldCharType="end"/>
      </w:r>
      <w:r w:rsidRPr="00DE0F0E" w:rsidDel="003C51E6">
        <w:rPr>
          <w:noProof/>
          <w:lang w:val="en-CA" w:eastAsia="ko-KR"/>
        </w:rPr>
        <w:t>)</w:t>
      </w:r>
    </w:p>
    <w:p w14:paraId="56C7F968" w14:textId="188E09D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0B7E239" w14:textId="5DED7E6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396E7D93" w14:textId="66201AE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5ED43436"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RefPicListY[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RefPicListX[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7014119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C342AA">
        <w:rPr>
          <w:noProof/>
          <w:lang w:val="en-CA" w:eastAsia="ko-KR"/>
        </w:rPr>
        <w:t>8.4.5.5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4EEE90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EA146FE"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67CECEAB" w14:textId="7C28445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03DB6F82" w14:textId="74DB0B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14518B99" w14:textId="215AFDE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RefPicListX[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RefPicListX[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52D9EE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C342AA">
        <w:rPr>
          <w:noProof/>
          <w:lang w:val="en-CA" w:eastAsia="ko-KR"/>
        </w:rPr>
        <w:t>8.4.5.5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30F6F1E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682FEB6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28463C59" w14:textId="50AEA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985E9D1" w14:textId="274FC65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1167B558" w14:textId="50DA619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52A4B03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RefPicListY[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RefPicListX[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F4B87F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C342AA">
        <w:rPr>
          <w:noProof/>
          <w:lang w:val="en-CA" w:eastAsia="ko-KR"/>
        </w:rPr>
        <w:t>8.4.5.5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91EA54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5BD878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46778FA1" w14:textId="2AE74AF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73CDE5AF" w14:textId="59CC93B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3CF14E61" w14:textId="6AEEA5CE"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CD5E68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C342AA">
        <w:rPr>
          <w:noProof/>
          <w:lang w:val="en-CA" w:eastAsia="ko-KR"/>
        </w:rPr>
        <w:t>8.4.5.8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995FA8"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32D81894" w14:textId="61C3215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2733A9A7" w14:textId="5EACCAC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040034E0" w14:textId="3FABABA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5A314E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12A7FFEE" w14:textId="0EABF5F3"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52121731" w14:textId="1B93B66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1B108274" w14:textId="3DE6CDB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0F905C14"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C342AA">
        <w:rPr>
          <w:noProof/>
          <w:lang w:val="en-CA" w:eastAsia="ko-KR"/>
        </w:rPr>
        <w:t>8.4.2.11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64D9C85"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t>
      </w:r>
      <w:del w:id="2836" w:author="JVET-M0483 IBC signalling" w:date="2019-02-19T21:35:00Z">
        <w:r w:rsidRPr="00DE0F0E" w:rsidDel="00606B23">
          <w:rPr>
            <w:noProof/>
            <w:lang w:val="en-CA" w:eastAsia="ko-KR"/>
          </w:rPr>
          <w:delText xml:space="preserve">the </w:delText>
        </w:r>
      </w:del>
      <w:r w:rsidRPr="00DE0F0E">
        <w:rPr>
          <w:noProof/>
          <w:lang w:val="en-CA" w:eastAsia="ko-KR"/>
        </w:rPr>
        <w:t xml:space="preserve">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0859B500"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05877DB1" w14:textId="0B13B0F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39EDACF8" w14:textId="012714D1"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6E116C60" w14:textId="5296F0E0"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63F99C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0E3EF42" w14:textId="339B9D3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635E7551" w14:textId="5FF1DCB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39C78310" w14:textId="6F965F8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5DDEB380"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837" w:name="_Ref519541702"/>
      <w:bookmarkStart w:id="283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83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83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5BE399D4"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RefPicListX[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xml:space="preserve"> ] ], RefPicListX[ refIdxLX ] ) is equal to 0, </w:t>
      </w:r>
      <w:del w:id="2839" w:author="JVET-M0483 IBC signalling" w:date="2019-02-19T21:37:00Z">
        <w:r w:rsidR="00C06703" w:rsidRPr="00DE0F0E" w:rsidDel="00606B23">
          <w:rPr>
            <w:noProof/>
            <w:lang w:val="en-CA" w:eastAsia="ko-KR"/>
          </w:rPr>
          <w:delText>and the reference picture corresponding to RefIdxLX[</w:delText>
        </w:r>
        <w:r w:rsidR="009D3BAE" w:rsidRPr="00DE0F0E" w:rsidDel="00606B23">
          <w:rPr>
            <w:noProof/>
            <w:lang w:val="en-CA" w:eastAsia="ko-KR"/>
          </w:rPr>
          <w:delText> </w:delText>
        </w:r>
        <w:r w:rsidR="00C06703" w:rsidRPr="00DE0F0E" w:rsidDel="00606B23">
          <w:rPr>
            <w:noProof/>
            <w:lang w:val="en-CA" w:eastAsia="ko-KR"/>
          </w:rPr>
          <w:delText>xNbTL</w:delText>
        </w:r>
        <w:r w:rsidR="009D3BAE" w:rsidRPr="00DE0F0E" w:rsidDel="00606B23">
          <w:rPr>
            <w:noProof/>
            <w:lang w:val="en-CA" w:eastAsia="ko-KR"/>
          </w:rPr>
          <w:delText> </w:delText>
        </w:r>
        <w:r w:rsidR="00C06703" w:rsidRPr="00DE0F0E" w:rsidDel="00606B23">
          <w:rPr>
            <w:noProof/>
            <w:lang w:val="en-CA" w:eastAsia="ko-KR"/>
          </w:rPr>
          <w:delText>][</w:delText>
        </w:r>
        <w:r w:rsidR="009D3BAE" w:rsidRPr="00DE0F0E" w:rsidDel="00606B23">
          <w:rPr>
            <w:noProof/>
            <w:lang w:val="en-CA" w:eastAsia="ko-KR"/>
          </w:rPr>
          <w:delText> </w:delText>
        </w:r>
        <w:r w:rsidR="00C06703" w:rsidRPr="00DE0F0E" w:rsidDel="00606B23">
          <w:rPr>
            <w:noProof/>
            <w:lang w:val="en-CA" w:eastAsia="ko-KR"/>
          </w:rPr>
          <w:delText>yNbTL</w:delText>
        </w:r>
        <w:r w:rsidR="009D3BAE" w:rsidRPr="00DE0F0E" w:rsidDel="00606B23">
          <w:rPr>
            <w:noProof/>
            <w:lang w:val="en-CA" w:eastAsia="ko-KR"/>
          </w:rPr>
          <w:delText> </w:delText>
        </w:r>
        <w:r w:rsidR="00C06703" w:rsidRPr="00DE0F0E" w:rsidDel="00606B23">
          <w:rPr>
            <w:noProof/>
            <w:lang w:val="en-CA" w:eastAsia="ko-KR"/>
          </w:rPr>
          <w:delText xml:space="preserve">] is not the current picture, </w:delText>
        </w:r>
      </w:del>
      <w:r w:rsidRPr="00DE0F0E" w:rsidDel="003C51E6">
        <w:rPr>
          <w:noProof/>
          <w:lang w:val="en-CA" w:eastAsia="ko-KR"/>
        </w:rPr>
        <w:t>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4C7C28C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77B0FEFB" w14:textId="75378408"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RefPicListY[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xml:space="preserve"> ] ], RefPicListX[ refIdxLX ] ) is equal to 0, </w:t>
      </w:r>
      <w:del w:id="2840" w:author="JVET-M0483 IBC signalling" w:date="2019-02-19T21:37:00Z">
        <w:r w:rsidR="00C06703" w:rsidRPr="00DE0F0E" w:rsidDel="00606B23">
          <w:rPr>
            <w:noProof/>
            <w:lang w:val="en-CA" w:eastAsia="ko-KR"/>
          </w:rPr>
          <w:delText>and the reference picture corresponding to RefIdxLY[</w:delText>
        </w:r>
        <w:r w:rsidR="009D3BAE" w:rsidRPr="00DE0F0E" w:rsidDel="00606B23">
          <w:rPr>
            <w:noProof/>
            <w:lang w:val="en-CA" w:eastAsia="ko-KR"/>
          </w:rPr>
          <w:delText> </w:delText>
        </w:r>
        <w:r w:rsidR="00C06703" w:rsidRPr="00DE0F0E" w:rsidDel="00606B23">
          <w:rPr>
            <w:noProof/>
            <w:lang w:val="en-CA" w:eastAsia="ko-KR"/>
          </w:rPr>
          <w:delText>xNbTL</w:delText>
        </w:r>
        <w:r w:rsidR="009D3BAE" w:rsidRPr="00DE0F0E" w:rsidDel="00606B23">
          <w:rPr>
            <w:noProof/>
            <w:lang w:val="en-CA" w:eastAsia="ko-KR"/>
          </w:rPr>
          <w:delText> </w:delText>
        </w:r>
        <w:r w:rsidR="00C06703" w:rsidRPr="00DE0F0E" w:rsidDel="00606B23">
          <w:rPr>
            <w:noProof/>
            <w:lang w:val="en-CA" w:eastAsia="ko-KR"/>
          </w:rPr>
          <w:delText>][</w:delText>
        </w:r>
        <w:r w:rsidR="009D3BAE" w:rsidRPr="00DE0F0E" w:rsidDel="00606B23">
          <w:rPr>
            <w:noProof/>
            <w:lang w:val="en-CA" w:eastAsia="ko-KR"/>
          </w:rPr>
          <w:delText> </w:delText>
        </w:r>
        <w:r w:rsidR="00C06703" w:rsidRPr="00DE0F0E" w:rsidDel="00606B23">
          <w:rPr>
            <w:noProof/>
            <w:lang w:val="en-CA" w:eastAsia="ko-KR"/>
          </w:rPr>
          <w:delText>yNbTL</w:delText>
        </w:r>
        <w:r w:rsidR="009D3BAE" w:rsidRPr="00DE0F0E" w:rsidDel="00606B23">
          <w:rPr>
            <w:noProof/>
            <w:lang w:val="en-CA" w:eastAsia="ko-KR"/>
          </w:rPr>
          <w:delText> </w:delText>
        </w:r>
        <w:r w:rsidR="00C06703" w:rsidRPr="00DE0F0E" w:rsidDel="00606B23">
          <w:rPr>
            <w:noProof/>
            <w:lang w:val="en-CA" w:eastAsia="ko-KR"/>
          </w:rPr>
          <w:delText xml:space="preserve">] is not the current picture, </w:delText>
        </w:r>
      </w:del>
      <w:r w:rsidRPr="00DE0F0E" w:rsidDel="003C51E6">
        <w:rPr>
          <w:noProof/>
          <w:lang w:val="en-CA" w:eastAsia="ko-KR"/>
        </w:rPr>
        <w:t>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2DC6FCB5"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23B24819" w14:textId="44B60C17"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4E2D361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RefPicListX[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xml:space="preserve"> ] ], RefPicListX[ refIdxLX ] ) is equal to 0, </w:t>
      </w:r>
      <w:del w:id="2841" w:author="JVET-M0483 IBC signalling" w:date="2019-02-19T21:38:00Z">
        <w:r w:rsidR="00C06703" w:rsidRPr="00DE0F0E" w:rsidDel="00606B23">
          <w:rPr>
            <w:noProof/>
            <w:lang w:val="en-CA" w:eastAsia="ko-KR"/>
          </w:rPr>
          <w:delText>and the reference picture corresponding to RefIdxLX[</w:delText>
        </w:r>
        <w:r w:rsidR="009D3BAE" w:rsidRPr="00DE0F0E" w:rsidDel="00606B23">
          <w:rPr>
            <w:noProof/>
            <w:lang w:val="en-CA" w:eastAsia="ko-KR"/>
          </w:rPr>
          <w:delText> </w:delText>
        </w:r>
        <w:r w:rsidR="00C06703" w:rsidRPr="00DE0F0E" w:rsidDel="00606B23">
          <w:rPr>
            <w:noProof/>
            <w:lang w:val="en-CA" w:eastAsia="ko-KR"/>
          </w:rPr>
          <w:delText>xNbTR</w:delText>
        </w:r>
        <w:r w:rsidR="009D3BAE" w:rsidRPr="00DE0F0E" w:rsidDel="00606B23">
          <w:rPr>
            <w:noProof/>
            <w:lang w:val="en-CA" w:eastAsia="ko-KR"/>
          </w:rPr>
          <w:delText> </w:delText>
        </w:r>
        <w:r w:rsidR="00C06703" w:rsidRPr="00DE0F0E" w:rsidDel="00606B23">
          <w:rPr>
            <w:noProof/>
            <w:lang w:val="en-CA" w:eastAsia="ko-KR"/>
          </w:rPr>
          <w:delText>][</w:delText>
        </w:r>
        <w:r w:rsidR="009D3BAE" w:rsidRPr="00DE0F0E" w:rsidDel="00606B23">
          <w:rPr>
            <w:noProof/>
            <w:lang w:val="en-CA" w:eastAsia="ko-KR"/>
          </w:rPr>
          <w:delText> </w:delText>
        </w:r>
        <w:r w:rsidR="00C06703" w:rsidRPr="00DE0F0E" w:rsidDel="00606B23">
          <w:rPr>
            <w:noProof/>
            <w:lang w:val="en-CA" w:eastAsia="ko-KR"/>
          </w:rPr>
          <w:delText>yNbTR</w:delText>
        </w:r>
        <w:r w:rsidR="009D3BAE" w:rsidRPr="00DE0F0E" w:rsidDel="00606B23">
          <w:rPr>
            <w:noProof/>
            <w:lang w:val="en-CA" w:eastAsia="ko-KR"/>
          </w:rPr>
          <w:delText> </w:delText>
        </w:r>
        <w:r w:rsidR="00C06703" w:rsidRPr="00DE0F0E" w:rsidDel="00606B23">
          <w:rPr>
            <w:noProof/>
            <w:lang w:val="en-CA" w:eastAsia="ko-KR"/>
          </w:rPr>
          <w:delText xml:space="preserve">] is not the current picture, </w:delText>
        </w:r>
      </w:del>
      <w:r w:rsidRPr="00DE0F0E" w:rsidDel="003C51E6">
        <w:rPr>
          <w:noProof/>
          <w:lang w:val="en-CA" w:eastAsia="ko-KR"/>
        </w:rPr>
        <w:t>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5CFA6F0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49FBBD1A" w14:textId="336851D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RefPicListY[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xml:space="preserve"> ] ], RefPicListX[ refIdxLX ] ) is equal to 0, </w:t>
      </w:r>
      <w:del w:id="2842" w:author="JVET-M0483 IBC signalling" w:date="2019-02-19T21:38:00Z">
        <w:r w:rsidR="00C06703" w:rsidRPr="00DE0F0E" w:rsidDel="00606B23">
          <w:rPr>
            <w:noProof/>
            <w:lang w:val="en-CA" w:eastAsia="ko-KR"/>
          </w:rPr>
          <w:delText>and the reference picture corresponding to RefIdxLY[</w:delText>
        </w:r>
        <w:r w:rsidR="009D3BAE" w:rsidRPr="00DE0F0E" w:rsidDel="00606B23">
          <w:rPr>
            <w:noProof/>
            <w:lang w:val="en-CA" w:eastAsia="ko-KR"/>
          </w:rPr>
          <w:delText> </w:delText>
        </w:r>
        <w:r w:rsidR="00C06703" w:rsidRPr="00DE0F0E" w:rsidDel="00606B23">
          <w:rPr>
            <w:noProof/>
            <w:lang w:val="en-CA" w:eastAsia="ko-KR"/>
          </w:rPr>
          <w:delText>xNbTR</w:delText>
        </w:r>
        <w:r w:rsidR="009D3BAE" w:rsidRPr="00DE0F0E" w:rsidDel="00606B23">
          <w:rPr>
            <w:noProof/>
            <w:lang w:val="en-CA" w:eastAsia="ko-KR"/>
          </w:rPr>
          <w:delText> </w:delText>
        </w:r>
        <w:r w:rsidR="00C06703" w:rsidRPr="00DE0F0E" w:rsidDel="00606B23">
          <w:rPr>
            <w:noProof/>
            <w:lang w:val="en-CA" w:eastAsia="ko-KR"/>
          </w:rPr>
          <w:delText>][</w:delText>
        </w:r>
        <w:r w:rsidR="009D3BAE" w:rsidRPr="00DE0F0E" w:rsidDel="00606B23">
          <w:rPr>
            <w:noProof/>
            <w:lang w:val="en-CA" w:eastAsia="ko-KR"/>
          </w:rPr>
          <w:delText> </w:delText>
        </w:r>
        <w:r w:rsidR="00C06703" w:rsidRPr="00DE0F0E" w:rsidDel="00606B23">
          <w:rPr>
            <w:noProof/>
            <w:lang w:val="en-CA" w:eastAsia="ko-KR"/>
          </w:rPr>
          <w:delText>yNbTR</w:delText>
        </w:r>
        <w:r w:rsidR="009D3BAE" w:rsidRPr="00DE0F0E" w:rsidDel="00606B23">
          <w:rPr>
            <w:noProof/>
            <w:lang w:val="en-CA" w:eastAsia="ko-KR"/>
          </w:rPr>
          <w:delText> </w:delText>
        </w:r>
        <w:r w:rsidR="00C06703" w:rsidRPr="00DE0F0E" w:rsidDel="00606B23">
          <w:rPr>
            <w:noProof/>
            <w:lang w:val="en-CA" w:eastAsia="ko-KR"/>
          </w:rPr>
          <w:delText xml:space="preserve">] is not the current picture, </w:delText>
        </w:r>
      </w:del>
      <w:r w:rsidRPr="00DE0F0E" w:rsidDel="003C51E6">
        <w:rPr>
          <w:noProof/>
          <w:lang w:val="en-CA" w:eastAsia="ko-KR"/>
        </w:rPr>
        <w:t>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548785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61F0DC18" w14:textId="07268312"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7393D89D"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RefPicListX[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xml:space="preserve"> ] ], RefPicListX[ refIdxLX ] ) is equal to 0, </w:t>
      </w:r>
      <w:bookmarkStart w:id="2843" w:name="_Hlk534222631"/>
      <w:del w:id="2844" w:author="JVET-M0483 IBC signalling" w:date="2019-02-19T21:38:00Z">
        <w:r w:rsidR="00975E75" w:rsidRPr="00DE0F0E" w:rsidDel="00606B23">
          <w:rPr>
            <w:noProof/>
            <w:lang w:val="en-CA" w:eastAsia="ko-KR"/>
          </w:rPr>
          <w:delText>and the reference picture corresponding to RefIdxLY[</w:delText>
        </w:r>
        <w:r w:rsidR="009D3BAE" w:rsidRPr="00DE0F0E" w:rsidDel="00606B23">
          <w:rPr>
            <w:noProof/>
            <w:lang w:val="en-CA" w:eastAsia="ko-KR"/>
          </w:rPr>
          <w:delText> </w:delText>
        </w:r>
        <w:r w:rsidR="00975E75" w:rsidRPr="00DE0F0E" w:rsidDel="00606B23">
          <w:rPr>
            <w:noProof/>
            <w:lang w:val="en-CA" w:eastAsia="ko-KR"/>
          </w:rPr>
          <w:delText>xNbBL</w:delText>
        </w:r>
        <w:r w:rsidR="009D3BAE" w:rsidRPr="00DE0F0E" w:rsidDel="00606B23">
          <w:rPr>
            <w:noProof/>
            <w:lang w:val="en-CA" w:eastAsia="ko-KR"/>
          </w:rPr>
          <w:delText> </w:delText>
        </w:r>
        <w:r w:rsidR="00975E75" w:rsidRPr="00DE0F0E" w:rsidDel="00606B23">
          <w:rPr>
            <w:noProof/>
            <w:lang w:val="en-CA" w:eastAsia="ko-KR"/>
          </w:rPr>
          <w:delText>][</w:delText>
        </w:r>
        <w:r w:rsidR="009D3BAE" w:rsidRPr="00DE0F0E" w:rsidDel="00606B23">
          <w:rPr>
            <w:noProof/>
            <w:lang w:val="en-CA" w:eastAsia="ko-KR"/>
          </w:rPr>
          <w:delText> </w:delText>
        </w:r>
        <w:r w:rsidR="00975E75" w:rsidRPr="00DE0F0E" w:rsidDel="00606B23">
          <w:rPr>
            <w:noProof/>
            <w:lang w:val="en-CA" w:eastAsia="ko-KR"/>
          </w:rPr>
          <w:delText>yNbBL</w:delText>
        </w:r>
        <w:r w:rsidR="009D3BAE" w:rsidRPr="00DE0F0E" w:rsidDel="00606B23">
          <w:rPr>
            <w:noProof/>
            <w:lang w:val="en-CA" w:eastAsia="ko-KR"/>
          </w:rPr>
          <w:delText> </w:delText>
        </w:r>
        <w:r w:rsidR="00975E75" w:rsidRPr="00DE0F0E" w:rsidDel="00606B23">
          <w:rPr>
            <w:noProof/>
            <w:lang w:val="en-CA" w:eastAsia="ko-KR"/>
          </w:rPr>
          <w:delText xml:space="preserve">] is not the current picture, </w:delText>
        </w:r>
      </w:del>
      <w:bookmarkEnd w:id="2843"/>
      <w:r w:rsidRPr="00DE0F0E" w:rsidDel="003C51E6">
        <w:rPr>
          <w:noProof/>
          <w:lang w:val="en-CA" w:eastAsia="ko-KR"/>
        </w:rPr>
        <w:t>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91B9B32"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133918B1" w14:textId="0084F3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RefPicListY[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xml:space="preserve"> ] ], RefPicListX[ refIdxLX ] ) is equal to 0, </w:t>
      </w:r>
      <w:del w:id="2845" w:author="JVET-M0483 IBC signalling" w:date="2019-02-19T21:38:00Z">
        <w:r w:rsidR="00975E75" w:rsidRPr="00DE0F0E" w:rsidDel="00606B23">
          <w:rPr>
            <w:noProof/>
            <w:lang w:val="en-CA" w:eastAsia="ko-KR"/>
          </w:rPr>
          <w:delText>and the reference picture corresponding to RefIdxLY[</w:delText>
        </w:r>
        <w:r w:rsidR="009D3BAE" w:rsidRPr="00DE0F0E" w:rsidDel="00606B23">
          <w:rPr>
            <w:noProof/>
            <w:lang w:val="en-CA" w:eastAsia="ko-KR"/>
          </w:rPr>
          <w:delText> </w:delText>
        </w:r>
        <w:r w:rsidR="00975E75" w:rsidRPr="00DE0F0E" w:rsidDel="00606B23">
          <w:rPr>
            <w:noProof/>
            <w:lang w:val="en-CA" w:eastAsia="ko-KR"/>
          </w:rPr>
          <w:delText>xNbBL</w:delText>
        </w:r>
        <w:r w:rsidR="009D3BAE" w:rsidRPr="00DE0F0E" w:rsidDel="00606B23">
          <w:rPr>
            <w:noProof/>
            <w:lang w:val="en-CA" w:eastAsia="ko-KR"/>
          </w:rPr>
          <w:delText> </w:delText>
        </w:r>
        <w:r w:rsidR="00975E75" w:rsidRPr="00DE0F0E" w:rsidDel="00606B23">
          <w:rPr>
            <w:noProof/>
            <w:lang w:val="en-CA" w:eastAsia="ko-KR"/>
          </w:rPr>
          <w:delText>][</w:delText>
        </w:r>
        <w:r w:rsidR="009D3BAE" w:rsidRPr="00DE0F0E" w:rsidDel="00606B23">
          <w:rPr>
            <w:noProof/>
            <w:lang w:val="en-CA" w:eastAsia="ko-KR"/>
          </w:rPr>
          <w:delText> </w:delText>
        </w:r>
        <w:r w:rsidR="00975E75" w:rsidRPr="00DE0F0E" w:rsidDel="00606B23">
          <w:rPr>
            <w:noProof/>
            <w:lang w:val="en-CA" w:eastAsia="ko-KR"/>
          </w:rPr>
          <w:delText>yNbBL</w:delText>
        </w:r>
        <w:r w:rsidR="009D3BAE" w:rsidRPr="00DE0F0E" w:rsidDel="00606B23">
          <w:rPr>
            <w:noProof/>
            <w:lang w:val="en-CA" w:eastAsia="ko-KR"/>
          </w:rPr>
          <w:delText> </w:delText>
        </w:r>
        <w:r w:rsidR="00975E75" w:rsidRPr="00DE0F0E" w:rsidDel="00606B23">
          <w:rPr>
            <w:noProof/>
            <w:lang w:val="en-CA" w:eastAsia="ko-KR"/>
          </w:rPr>
          <w:delText xml:space="preserve">] is not the current picture, </w:delText>
        </w:r>
      </w:del>
      <w:r w:rsidRPr="00DE0F0E" w:rsidDel="003C51E6">
        <w:rPr>
          <w:noProof/>
          <w:lang w:val="en-CA" w:eastAsia="ko-KR"/>
        </w:rPr>
        <w:t>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1BEFCA7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73AB1719" w14:textId="27789A3A"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846" w:name="_Ref519540614"/>
      <w:r w:rsidRPr="00DE0F0E">
        <w:rPr>
          <w:noProof/>
          <w:lang w:val="en-CA"/>
        </w:rPr>
        <w:t>Derivation process for motion vector</w:t>
      </w:r>
      <w:bookmarkEnd w:id="284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7F066423"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C342A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C342AA">
        <w:rPr>
          <w:rFonts w:eastAsia="Malgun Gothic"/>
          <w:noProof/>
          <w:lang w:val="en-CA" w:eastAsia="ko-KR"/>
        </w:rPr>
        <w:t>762</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54379EC3"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C342A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C342A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0DABF81D"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C342A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C342A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079B1641"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765</w:t>
      </w:r>
      <w:r w:rsidRPr="00DE0F0E" w:rsidDel="003C51E6">
        <w:rPr>
          <w:noProof/>
          <w:lang w:val="en-CA" w:eastAsia="ko-KR"/>
        </w:rPr>
        <w:fldChar w:fldCharType="end"/>
      </w:r>
      <w:r w:rsidRPr="00DE0F0E" w:rsidDel="003C51E6">
        <w:rPr>
          <w:noProof/>
          <w:lang w:val="en-CA" w:eastAsia="ko-KR"/>
        </w:rPr>
        <w:t>)</w:t>
      </w:r>
    </w:p>
    <w:p w14:paraId="2AEA6BCD" w14:textId="447419BB"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0EA8730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1F906D27" w14:textId="50118BE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02B83B0D" w14:textId="6143B0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70BE18F1" w14:textId="7B3E8297"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0887A26"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FD97FE8" w14:textId="3EC826C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D842C9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4AAC2F99" w14:textId="4F76C0D6"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60D05D9D"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0BCD41CC" w14:textId="142B8CE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5C61E103" w14:textId="7433CEB8"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320208E2" w14:textId="12DCE41A"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131B82F2" w14:textId="661490B5"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C342AA">
        <w:rPr>
          <w:noProof/>
          <w:lang w:val="en-CA" w:eastAsia="ko-KR"/>
        </w:rPr>
        <w:t>8.4.2.14</w:t>
      </w:r>
      <w:r w:rsidRPr="00DE0F0E">
        <w:rPr>
          <w:noProof/>
          <w:lang w:val="en-CA" w:eastAsia="ko-KR"/>
        </w:rPr>
        <w:fldChar w:fldCharType="end"/>
      </w:r>
      <w:r w:rsidRPr="00DE0F0E">
        <w:rPr>
          <w:noProof/>
          <w:lang w:val="en-CA" w:eastAsia="ko-KR"/>
        </w:rPr>
        <w:t xml:space="preserve"> is invoked </w:t>
      </w:r>
      <w:del w:id="2847" w:author="JVET-M0483 IBC signalling" w:date="2019-02-19T21:36:00Z">
        <w:r w:rsidRPr="00DE0F0E" w:rsidDel="00606B23">
          <w:rPr>
            <w:noProof/>
            <w:lang w:val="en-CA" w:eastAsia="ko-KR"/>
          </w:rPr>
          <w:delText xml:space="preserve">the </w:delText>
        </w:r>
      </w:del>
      <w:r w:rsidRPr="00DE0F0E">
        <w:rPr>
          <w:noProof/>
          <w:lang w:val="en-CA" w:eastAsia="ko-KR"/>
        </w:rPr>
        <w:t xml:space="preserve">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6F463EE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779</w:t>
      </w:r>
      <w:r w:rsidRPr="00DE0F0E">
        <w:rPr>
          <w:noProof/>
          <w:lang w:val="en-CA" w:eastAsia="ko-KR"/>
        </w:rPr>
        <w:fldChar w:fldCharType="end"/>
      </w:r>
      <w:r w:rsidRPr="00DE0F0E">
        <w:rPr>
          <w:noProof/>
          <w:lang w:val="en-CA" w:eastAsia="ko-KR"/>
        </w:rPr>
        <w:t>)</w:t>
      </w:r>
    </w:p>
    <w:p w14:paraId="5B0B67FD" w14:textId="2C975608"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780</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A15A737"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del w:id="2848" w:author="JVET-M0192 chroma sb MVs" w:date="2019-02-24T18:55:00Z">
        <w:r w:rsidRPr="00DE0F0E" w:rsidDel="00B11F1D">
          <w:rPr>
            <w:noProof/>
            <w:lang w:val="en-CA" w:eastAsia="zh-CN"/>
          </w:rPr>
          <w:delText>( </w:delText>
        </w:r>
      </w:del>
      <w:r w:rsidRPr="00DE0F0E">
        <w:rPr>
          <w:noProof/>
          <w:lang w:val="en-CA" w:eastAsia="ko-KR"/>
        </w:rPr>
        <w:t>mvLX</w:t>
      </w:r>
      <w:r w:rsidRPr="00DE0F0E">
        <w:rPr>
          <w:noProof/>
          <w:lang w:val="en-CA"/>
        </w:rPr>
        <w:t>[ ( xSbIdx &gt;&gt; 1 &lt;&lt; 1) ][ (ySbIdx&gt;&gt;1&lt;&lt;1) ] + </w:t>
      </w:r>
      <w:r w:rsidRPr="00DE0F0E">
        <w:rPr>
          <w:noProof/>
          <w:lang w:val="en-CA"/>
        </w:rPr>
        <w:tab/>
      </w:r>
      <w:del w:id="2849" w:author="JVET-M0192 chroma sb MVs" w:date="2019-02-24T18:55:00Z">
        <w:r w:rsidRPr="00DE0F0E" w:rsidDel="00B11F1D">
          <w:rPr>
            <w:noProof/>
            <w:lang w:val="en-CA"/>
          </w:rPr>
          <w:br/>
        </w:r>
        <w:r w:rsidRPr="00DE0F0E" w:rsidDel="00B11F1D">
          <w:rPr>
            <w:noProof/>
            <w:lang w:val="en-CA" w:eastAsia="ko-KR"/>
          </w:rPr>
          <w:tab/>
          <w:delText>mvLX</w:delText>
        </w:r>
        <w:r w:rsidRPr="00DE0F0E" w:rsidDel="00B11F1D">
          <w:rPr>
            <w:noProof/>
            <w:lang w:val="en-CA"/>
          </w:rPr>
          <w:delText>[ ( xSbIdx &gt;&gt; 1 &lt;&lt; 1) + 1 ][ ( ySbIdx &gt;&gt; 1 &lt;&lt; 1) ] + </w:delText>
        </w:r>
        <w:r w:rsidRPr="00DE0F0E" w:rsidDel="00B11F1D">
          <w:rPr>
            <w:noProof/>
            <w:lang w:val="en-CA" w:eastAsia="ko-KR"/>
          </w:rPr>
          <w:tab/>
          <w:delText xml:space="preserve"> </w:delText>
        </w:r>
      </w:del>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781</w:t>
      </w:r>
      <w:r w:rsidRPr="00DE0F0E" w:rsidDel="003C51E6">
        <w:rPr>
          <w:noProof/>
          <w:lang w:val="en-CA" w:eastAsia="ko-KR"/>
        </w:rPr>
        <w:fldChar w:fldCharType="end"/>
      </w:r>
      <w:r w:rsidRPr="00DE0F0E" w:rsidDel="003C51E6">
        <w:rPr>
          <w:noProof/>
          <w:lang w:val="en-CA" w:eastAsia="ko-KR"/>
        </w:rPr>
        <w:t>)</w:t>
      </w:r>
      <w:del w:id="2850" w:author="JVET-M0192 chroma sb MVs" w:date="2019-02-24T18:55:00Z">
        <w:r w:rsidRPr="00DE0F0E" w:rsidDel="00B11F1D">
          <w:rPr>
            <w:noProof/>
            <w:lang w:val="en-CA"/>
          </w:rPr>
          <w:br/>
        </w:r>
        <w:r w:rsidRPr="00DE0F0E" w:rsidDel="00B11F1D">
          <w:rPr>
            <w:noProof/>
            <w:lang w:val="en-CA" w:eastAsia="ko-KR"/>
          </w:rPr>
          <w:tab/>
          <w:delText>mvLX</w:delText>
        </w:r>
        <w:r w:rsidRPr="00DE0F0E" w:rsidDel="00B11F1D">
          <w:rPr>
            <w:noProof/>
            <w:lang w:val="en-CA"/>
          </w:rPr>
          <w:delText>[ ( xSbIdx &gt;&gt; 1 &lt;&lt; 1 ) ][ ( ySbIdx &gt;&gt; 1 &lt;&lt; 1) + 1 ] + </w:delText>
        </w:r>
        <w:r w:rsidRPr="00DE0F0E" w:rsidDel="00B11F1D">
          <w:rPr>
            <w:noProof/>
            <w:lang w:val="en-CA" w:eastAsia="ko-KR"/>
          </w:rPr>
          <w:tab/>
        </w:r>
        <w:r w:rsidRPr="00DE0F0E" w:rsidDel="00B11F1D">
          <w:rPr>
            <w:noProof/>
            <w:lang w:val="en-CA"/>
          </w:rPr>
          <w:br/>
        </w:r>
      </w:del>
      <w:r w:rsidRPr="00DE0F0E">
        <w:rPr>
          <w:noProof/>
          <w:lang w:val="en-CA"/>
        </w:rPr>
        <w:tab/>
      </w:r>
      <w:r w:rsidRPr="00DE0F0E">
        <w:rPr>
          <w:noProof/>
          <w:lang w:val="en-CA" w:eastAsia="ko-KR"/>
        </w:rPr>
        <w:t>mvLX</w:t>
      </w:r>
      <w:r w:rsidRPr="00DE0F0E">
        <w:rPr>
          <w:noProof/>
          <w:lang w:val="en-CA"/>
        </w:rPr>
        <w:t>[ ( xSbIdx &gt;&gt; 1 &lt;&lt; 1 ) + 1 ][ (ySbIdx&gt;&gt;1&lt;&lt;1) + 1 ]</w:t>
      </w:r>
      <w:del w:id="2851" w:author="JVET-M0192 chroma sb MVs" w:date="2019-02-24T18:55:00Z">
        <w:r w:rsidRPr="00DE0F0E" w:rsidDel="00B11F1D">
          <w:rPr>
            <w:noProof/>
            <w:lang w:val="en-CA"/>
          </w:rPr>
          <w:delText> + 2 ) &gt;&gt; 2</w:delText>
        </w:r>
      </w:del>
      <w:r w:rsidRPr="00DE0F0E">
        <w:rPr>
          <w:noProof/>
          <w:lang w:val="en-CA"/>
        </w:rPr>
        <w:tab/>
      </w:r>
    </w:p>
    <w:p w14:paraId="3285359B" w14:textId="33368E8D" w:rsidR="00BA1C61" w:rsidRPr="00DE0F0E" w:rsidRDefault="00BA1C61" w:rsidP="00BA1C61">
      <w:pPr>
        <w:pStyle w:val="Equation"/>
        <w:tabs>
          <w:tab w:val="clear" w:pos="794"/>
          <w:tab w:val="clear" w:pos="1588"/>
          <w:tab w:val="clear" w:pos="4849"/>
          <w:tab w:val="left" w:pos="4140"/>
        </w:tabs>
        <w:spacing w:before="120" w:after="0"/>
        <w:ind w:leftChars="600" w:left="1200"/>
        <w:rPr>
          <w:ins w:id="2852" w:author="JVET-M0192 chroma sb MVs" w:date="2019-02-24T19:06:00Z"/>
          <w:noProof/>
          <w:lang w:val="en-CA" w:eastAsia="ko-KR"/>
        </w:rPr>
      </w:pPr>
      <w:ins w:id="2853" w:author="JVET-M0192 chroma sb MVs" w:date="2019-02-24T19:06:00Z">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854" w:author="JVET-M0192 chroma sb MVs" w:date="2019-02-24T19:06: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782</w:t>
      </w:r>
      <w:ins w:id="2855" w:author="JVET-M0192 chroma sb MVs" w:date="2019-02-24T19:06:00Z">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ins>
    </w:p>
    <w:p w14:paraId="3FC78EBA" w14:textId="3E044E76" w:rsidR="00BA1C61" w:rsidRPr="00DE0F0E" w:rsidRDefault="00BA1C61" w:rsidP="00BA1C61">
      <w:pPr>
        <w:pStyle w:val="Equation"/>
        <w:tabs>
          <w:tab w:val="clear" w:pos="794"/>
          <w:tab w:val="clear" w:pos="1588"/>
          <w:tab w:val="clear" w:pos="4849"/>
          <w:tab w:val="left" w:pos="4140"/>
        </w:tabs>
        <w:spacing w:before="120" w:after="0"/>
        <w:ind w:leftChars="600" w:left="1200"/>
        <w:rPr>
          <w:ins w:id="2856" w:author="JVET-M0192 chroma sb MVs" w:date="2019-02-24T19:06:00Z"/>
          <w:noProof/>
          <w:lang w:val="en-CA" w:eastAsia="ko-KR"/>
        </w:rPr>
      </w:pPr>
      <w:ins w:id="2857" w:author="JVET-M0192 chroma sb MVs" w:date="2019-02-24T19:06:00Z">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2858" w:author="JVET-M0192 chroma sb MVs" w:date="2019-02-24T19:06: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783</w:t>
      </w:r>
      <w:ins w:id="2859" w:author="JVET-M0192 chroma sb MVs" w:date="2019-02-24T19:06:00Z">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ins>
    </w:p>
    <w:p w14:paraId="217B4446" w14:textId="0FED8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C342AA">
        <w:rPr>
          <w:noProof/>
          <w:lang w:val="en-CA" w:eastAsia="ko-KR"/>
        </w:rPr>
        <w:t>8.4.2.13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77F91799"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del w:id="2860" w:author="JVET-M0192 chroma sb MVs" w:date="2019-02-24T19:03:00Z">
        <w:r w:rsidRPr="00DE0F0E" w:rsidDel="00BA1C61">
          <w:rPr>
            <w:rFonts w:eastAsia="Malgun Gothic"/>
            <w:noProof/>
            <w:lang w:val="en-CA" w:eastAsia="ko-KR"/>
          </w:rPr>
          <w:delText>the four</w:delText>
        </w:r>
      </w:del>
      <w:ins w:id="2861" w:author="JVET-M0192 chroma sb MVs" w:date="2019-02-24T19:03:00Z">
        <w:r w:rsidR="00BA1C61" w:rsidRPr="00DE0F0E">
          <w:rPr>
            <w:rFonts w:eastAsia="Malgun Gothic"/>
            <w:noProof/>
            <w:lang w:val="en-CA" w:eastAsia="ko-KR"/>
          </w:rPr>
          <w:t>two</w:t>
        </w:r>
      </w:ins>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862" w:name="_Ref531882744"/>
      <w:bookmarkStart w:id="2863" w:name="_Ref532491373"/>
      <w:bookmarkStart w:id="2864" w:name="_Toc1935720"/>
      <w:r w:rsidRPr="00DE0F0E">
        <w:rPr>
          <w:noProof/>
          <w:lang w:val="en-CA" w:eastAsia="ko-KR"/>
        </w:rPr>
        <w:t xml:space="preserve">Derivation process for intra prediction mode in combined merge and intra </w:t>
      </w:r>
      <w:bookmarkEnd w:id="2862"/>
      <w:r w:rsidRPr="00DE0F0E">
        <w:rPr>
          <w:noProof/>
          <w:lang w:val="en-CA" w:eastAsia="ko-KR"/>
        </w:rPr>
        <w:t>prediction</w:t>
      </w:r>
      <w:bookmarkEnd w:id="2863"/>
      <w:bookmarkEnd w:id="286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77FA2ACB"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784</w:t>
      </w:r>
      <w:r w:rsidRPr="00DE0F0E" w:rsidDel="003C51E6">
        <w:rPr>
          <w:noProof/>
          <w:lang w:val="en-CA" w:eastAsia="ko-KR"/>
        </w:rPr>
        <w:fldChar w:fldCharType="end"/>
      </w:r>
      <w:r w:rsidRPr="00DE0F0E" w:rsidDel="003C51E6">
        <w:rPr>
          <w:noProof/>
          <w:lang w:val="en-CA" w:eastAsia="ko-KR"/>
        </w:rPr>
        <w:t>)</w:t>
      </w:r>
    </w:p>
    <w:p w14:paraId="10D79BAA" w14:textId="05E04AC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3A7B9496" w14:textId="76DB41C9"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FDEB7F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58FB5AAB" w14:textId="475553FC"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3DD24A9B" w14:textId="14AD10D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3A0C2D6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9524274" w14:textId="236E41DE"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C342A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C342A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865" w:name="_Ref278969665"/>
      <w:bookmarkStart w:id="2866" w:name="_Toc287363819"/>
      <w:bookmarkStart w:id="2867" w:name="_Toc311217250"/>
      <w:bookmarkStart w:id="2868" w:name="_Toc317198797"/>
      <w:bookmarkStart w:id="2869" w:name="_Toc415475915"/>
      <w:bookmarkStart w:id="2870" w:name="_Toc423599190"/>
      <w:bookmarkStart w:id="2871" w:name="_Toc423601694"/>
      <w:bookmarkStart w:id="2872" w:name="_Toc501130197"/>
      <w:bookmarkStart w:id="2873" w:name="_Toc503777901"/>
      <w:bookmarkStart w:id="2874" w:name="_Ref522363461"/>
      <w:bookmarkStart w:id="2875" w:name="_Toc1935721"/>
      <w:r w:rsidRPr="00DE0F0E">
        <w:rPr>
          <w:noProof/>
          <w:lang w:val="en-CA"/>
        </w:rPr>
        <w:t>Decoding process for i</w:t>
      </w:r>
      <w:r w:rsidRPr="00DE0F0E" w:rsidDel="003C51E6">
        <w:rPr>
          <w:noProof/>
          <w:lang w:val="en-CA"/>
        </w:rPr>
        <w:t xml:space="preserve">nter </w:t>
      </w:r>
      <w:bookmarkEnd w:id="2865"/>
      <w:bookmarkEnd w:id="2866"/>
      <w:bookmarkEnd w:id="2867"/>
      <w:bookmarkEnd w:id="2868"/>
      <w:bookmarkEnd w:id="2869"/>
      <w:bookmarkEnd w:id="2870"/>
      <w:bookmarkEnd w:id="2871"/>
      <w:bookmarkEnd w:id="2872"/>
      <w:bookmarkEnd w:id="2873"/>
      <w:r w:rsidRPr="00DE0F0E">
        <w:rPr>
          <w:noProof/>
          <w:lang w:val="en-CA"/>
        </w:rPr>
        <w:t>blocks</w:t>
      </w:r>
      <w:bookmarkEnd w:id="2874"/>
      <w:bookmarkEnd w:id="2875"/>
    </w:p>
    <w:p w14:paraId="60B645A6" w14:textId="77777777" w:rsidR="00C35DAA" w:rsidRPr="00DE0F0E" w:rsidRDefault="00C35DAA" w:rsidP="00C35DAA">
      <w:pPr>
        <w:pStyle w:val="Heading4"/>
        <w:rPr>
          <w:noProof/>
          <w:lang w:val="en-CA" w:eastAsia="ko-KR"/>
        </w:rPr>
      </w:pPr>
      <w:bookmarkStart w:id="2876" w:name="_Ref524460607"/>
      <w:r w:rsidRPr="00DE0F0E">
        <w:rPr>
          <w:noProof/>
          <w:lang w:val="en-CA" w:eastAsia="ko-KR"/>
        </w:rPr>
        <w:t>General</w:t>
      </w:r>
      <w:bookmarkEnd w:id="2876"/>
    </w:p>
    <w:p w14:paraId="4B9ADE53" w14:textId="5CC40CB3"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ins w:id="2877" w:author="JVET-M0483 IBC signalling" w:date="2019-02-19T21:39:00Z">
        <w:r w:rsidR="00606B23" w:rsidRPr="00DE0F0E">
          <w:rPr>
            <w:noProof/>
            <w:lang w:val="en-CA" w:eastAsia="ko-KR"/>
          </w:rPr>
          <w:t xml:space="preserve">a </w:t>
        </w:r>
      </w:ins>
      <w:r w:rsidRPr="00DE0F0E" w:rsidDel="003C51E6">
        <w:rPr>
          <w:noProof/>
          <w:lang w:val="en-CA" w:eastAsia="ko-KR"/>
        </w:rPr>
        <w:t xml:space="preserve">coding unit </w:t>
      </w:r>
      <w:del w:id="2878" w:author="JVET-M0483 IBC signalling" w:date="2019-02-19T21:39:00Z">
        <w:r w:rsidRPr="00DE0F0E" w:rsidDel="00606B23">
          <w:rPr>
            <w:noProof/>
            <w:lang w:val="en-CA" w:eastAsia="ko-KR"/>
          </w:rPr>
          <w:delText>whose CuPredMode[ xCb ][ yCb ] is not equal to MODE_INTRA</w:delText>
        </w:r>
      </w:del>
      <w:ins w:id="2879" w:author="JVET-M0483 IBC signalling" w:date="2019-02-19T21:39:00Z">
        <w:r w:rsidR="00606B23" w:rsidRPr="00DE0F0E">
          <w:rPr>
            <w:noProof/>
            <w:lang w:val="en-CA" w:eastAsia="ko-KR"/>
          </w:rPr>
          <w:t>coded in inter prediction mode</w:t>
        </w:r>
      </w:ins>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2B9CD1E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C342A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C342AA">
        <w:rPr>
          <w:noProof/>
          <w:lang w:val="en-CA"/>
        </w:rPr>
        <w:t>792</w:t>
      </w:r>
      <w:r w:rsidR="004A61E6" w:rsidRPr="00DE0F0E" w:rsidDel="003C51E6">
        <w:rPr>
          <w:noProof/>
          <w:lang w:val="en-CA"/>
        </w:rPr>
        <w:fldChar w:fldCharType="end"/>
      </w:r>
      <w:r w:rsidR="004A61E6" w:rsidRPr="00DE0F0E" w:rsidDel="003C51E6">
        <w:rPr>
          <w:noProof/>
          <w:lang w:val="en-CA"/>
        </w:rPr>
        <w:t>)</w:t>
      </w:r>
    </w:p>
    <w:p w14:paraId="087D79E7" w14:textId="04928BA3"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C342A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C342AA">
        <w:rPr>
          <w:noProof/>
          <w:lang w:val="en-CA"/>
        </w:rPr>
        <w:t>793</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392F9134"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C342A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C342AA">
        <w:rPr>
          <w:noProof/>
          <w:lang w:val="en-CA"/>
        </w:rPr>
        <w:t>794</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rPr>
        <w:t>DiffP</w:t>
      </w:r>
      <w:r w:rsidRPr="00DE0F0E">
        <w:rPr>
          <w:noProof/>
          <w:lang w:val="en-CA"/>
        </w:rPr>
        <w:t>icOrderCnt( currPic, refPicList0</w:t>
      </w:r>
      <w:r w:rsidRPr="00DE0F0E" w:rsidDel="003C51E6">
        <w:rPr>
          <w:noProof/>
          <w:lang w:val="en-CA"/>
        </w:rPr>
        <w:t>[ refIdx</w:t>
      </w:r>
      <w:r w:rsidRPr="00DE0F0E">
        <w:rPr>
          <w:noProof/>
          <w:lang w:val="en-CA"/>
        </w:rPr>
        <w:t>L0</w:t>
      </w:r>
      <w:r w:rsidRPr="00DE0F0E" w:rsidDel="003C51E6">
        <w:rPr>
          <w:noProof/>
          <w:lang w:val="en-CA"/>
        </w:rPr>
        <w:t> ] )</w:t>
      </w:r>
      <w:r w:rsidRPr="00DE0F0E">
        <w:rPr>
          <w:noProof/>
          <w:lang w:val="en-CA"/>
        </w:rPr>
        <w:t> * </w:t>
      </w:r>
      <w:r w:rsidRPr="00DE0F0E" w:rsidDel="003C51E6">
        <w:rPr>
          <w:noProof/>
          <w:lang w:val="en-CA"/>
        </w:rPr>
        <w:t>DiffP</w:t>
      </w:r>
      <w:r w:rsidRPr="00DE0F0E">
        <w:rPr>
          <w:noProof/>
          <w:lang w:val="en-CA"/>
        </w:rPr>
        <w:t>icOrderCnt( currPic, refPicList1</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35F8DE03"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C342AA">
        <w:rPr>
          <w:noProof/>
          <w:lang w:val="en-CA" w:eastAsia="ko-KR"/>
        </w:rPr>
        <w:t>8.4.7.2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3CAC677"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C342AA">
        <w:rPr>
          <w:noProof/>
          <w:lang w:val="en-CA" w:eastAsia="ko-KR"/>
        </w:rPr>
        <w:t>8.4.7.3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0AAC9790"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C342AA">
        <w:rPr>
          <w:noProof/>
          <w:lang w:val="en-CA" w:eastAsia="ko-KR"/>
        </w:rPr>
        <w:t>8.4.7.3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0BF4CBC"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C342AA">
        <w:rPr>
          <w:noProof/>
          <w:lang w:val="en-CA" w:eastAsia="ko-KR"/>
        </w:rPr>
        <w:t>8.4.7.3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755BBF74"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795</w:t>
      </w:r>
      <w:r w:rsidRPr="00DE0F0E" w:rsidDel="003C51E6">
        <w:rPr>
          <w:noProof/>
          <w:lang w:val="en-CA"/>
        </w:rPr>
        <w:fldChar w:fldCharType="end"/>
      </w:r>
      <w:r w:rsidRPr="00DE0F0E" w:rsidDel="003C51E6">
        <w:rPr>
          <w:noProof/>
          <w:lang w:val="en-CA"/>
        </w:rPr>
        <w:t>)</w:t>
      </w:r>
    </w:p>
    <w:p w14:paraId="6F010D68" w14:textId="7E731CA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796</w:t>
      </w:r>
      <w:r w:rsidRPr="00DE0F0E" w:rsidDel="003C51E6">
        <w:rPr>
          <w:noProof/>
          <w:lang w:val="en-CA"/>
        </w:rPr>
        <w:fldChar w:fldCharType="end"/>
      </w:r>
      <w:r w:rsidRPr="00DE0F0E" w:rsidDel="003C51E6">
        <w:rPr>
          <w:noProof/>
          <w:lang w:val="en-CA"/>
        </w:rPr>
        <w:t>)</w:t>
      </w:r>
    </w:p>
    <w:p w14:paraId="166C36A2" w14:textId="3B0BA40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797</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6566FC92"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798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111B22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799</w:t>
      </w:r>
      <w:r w:rsidRPr="00DE0F0E" w:rsidDel="003C51E6">
        <w:rPr>
          <w:noProof/>
          <w:lang w:val="en-CA"/>
        </w:rPr>
        <w:fldChar w:fldCharType="end"/>
      </w:r>
      <w:r w:rsidRPr="00DE0F0E" w:rsidDel="003C51E6">
        <w:rPr>
          <w:noProof/>
          <w:lang w:val="en-CA" w:eastAsia="ko-KR"/>
        </w:rPr>
        <w:t>)</w:t>
      </w:r>
    </w:p>
    <w:p w14:paraId="1C6F63EB" w14:textId="257D01A9"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800</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165D6152"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C342AA">
        <w:rPr>
          <w:noProof/>
          <w:lang w:val="en-CA" w:eastAsia="ko-KR"/>
        </w:rPr>
        <w:t>8.4.7.4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0BDFE3C0"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C342AA">
        <w:rPr>
          <w:noProof/>
          <w:lang w:val="en-CA" w:eastAsia="ko-KR"/>
        </w:rPr>
        <w:t>8.4.7.5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EEC4B2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C342AA">
        <w:rPr>
          <w:noProof/>
          <w:lang w:val="en-CA" w:eastAsia="ko-KR"/>
        </w:rPr>
        <w:t>8.4.7.5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7ED51AC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C342AA">
        <w:rPr>
          <w:noProof/>
          <w:lang w:val="en-CA" w:eastAsia="ko-KR"/>
        </w:rPr>
        <w:t>8.4.7.5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2AFF51D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801</w:t>
      </w:r>
      <w:r w:rsidRPr="00DE0F0E" w:rsidDel="003C51E6">
        <w:rPr>
          <w:noProof/>
          <w:lang w:val="en-CA"/>
        </w:rPr>
        <w:fldChar w:fldCharType="end"/>
      </w:r>
      <w:r w:rsidRPr="00DE0F0E" w:rsidDel="003C51E6">
        <w:rPr>
          <w:noProof/>
          <w:lang w:val="en-CA"/>
        </w:rPr>
        <w:t>)</w:t>
      </w:r>
    </w:p>
    <w:p w14:paraId="2A1BDC1F" w14:textId="72A1BB7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802</w:t>
      </w:r>
      <w:r w:rsidRPr="00DE0F0E" w:rsidDel="003C51E6">
        <w:rPr>
          <w:noProof/>
          <w:lang w:val="en-CA"/>
        </w:rPr>
        <w:fldChar w:fldCharType="end"/>
      </w:r>
      <w:r w:rsidRPr="00DE0F0E" w:rsidDel="003C51E6">
        <w:rPr>
          <w:noProof/>
          <w:lang w:val="en-CA"/>
        </w:rPr>
        <w:t>)</w:t>
      </w:r>
    </w:p>
    <w:p w14:paraId="36EE1915" w14:textId="1008A9B3"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803</w:t>
      </w:r>
      <w:r w:rsidRPr="00DE0F0E" w:rsidDel="003C51E6">
        <w:rPr>
          <w:noProof/>
          <w:lang w:val="en-CA"/>
        </w:rPr>
        <w:fldChar w:fldCharType="end"/>
      </w:r>
      <w:r w:rsidRPr="00DE0F0E" w:rsidDel="003C51E6">
        <w:rPr>
          <w:noProof/>
          <w:lang w:val="en-CA"/>
        </w:rPr>
        <w:t>)</w:t>
      </w:r>
    </w:p>
    <w:p w14:paraId="67450063" w14:textId="46BB9EAF"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804</w:t>
      </w:r>
      <w:r w:rsidRPr="00DE0F0E" w:rsidDel="003C51E6">
        <w:rPr>
          <w:noProof/>
          <w:lang w:val="en-CA"/>
        </w:rPr>
        <w:fldChar w:fldCharType="end"/>
      </w:r>
      <w:r w:rsidRPr="00DE0F0E" w:rsidDel="003C51E6">
        <w:rPr>
          <w:noProof/>
          <w:lang w:val="en-CA"/>
        </w:rPr>
        <w:t>)</w:t>
      </w:r>
    </w:p>
    <w:p w14:paraId="09D86A5B" w14:textId="3FA1778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805</w:t>
      </w:r>
      <w:r w:rsidRPr="00DE0F0E" w:rsidDel="003C51E6">
        <w:rPr>
          <w:noProof/>
          <w:lang w:val="en-CA"/>
        </w:rPr>
        <w:fldChar w:fldCharType="end"/>
      </w:r>
      <w:r w:rsidRPr="00DE0F0E" w:rsidDel="003C51E6">
        <w:rPr>
          <w:noProof/>
          <w:lang w:val="en-CA"/>
        </w:rPr>
        <w:t>)</w:t>
      </w:r>
    </w:p>
    <w:p w14:paraId="4E74D769" w14:textId="1065472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806</w:t>
      </w:r>
      <w:r w:rsidRPr="00DE0F0E" w:rsidDel="003C51E6">
        <w:rPr>
          <w:noProof/>
          <w:lang w:val="en-CA"/>
        </w:rPr>
        <w:fldChar w:fldCharType="end"/>
      </w:r>
      <w:r w:rsidRPr="00DE0F0E" w:rsidDel="003C51E6">
        <w:rPr>
          <w:noProof/>
          <w:lang w:val="en-CA"/>
        </w:rPr>
        <w:t>)</w:t>
      </w:r>
    </w:p>
    <w:p w14:paraId="7378B361" w14:textId="6890778D"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807</w:t>
      </w:r>
      <w:r w:rsidRPr="00DE0F0E" w:rsidDel="003C51E6">
        <w:rPr>
          <w:noProof/>
          <w:lang w:val="en-CA"/>
        </w:rPr>
        <w:fldChar w:fldCharType="end"/>
      </w:r>
      <w:r w:rsidRPr="00DE0F0E" w:rsidDel="003C51E6">
        <w:rPr>
          <w:noProof/>
          <w:lang w:val="en-CA"/>
        </w:rPr>
        <w:t>)</w:t>
      </w:r>
    </w:p>
    <w:p w14:paraId="78868114" w14:textId="27CCFDA1"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808</w:t>
      </w:r>
      <w:r w:rsidRPr="00DE0F0E" w:rsidDel="003C51E6">
        <w:rPr>
          <w:noProof/>
          <w:lang w:val="en-CA"/>
        </w:rPr>
        <w:fldChar w:fldCharType="end"/>
      </w:r>
      <w:r w:rsidRPr="00DE0F0E" w:rsidDel="003C51E6">
        <w:rPr>
          <w:noProof/>
          <w:lang w:val="en-CA"/>
        </w:rPr>
        <w:t>)</w:t>
      </w:r>
    </w:p>
    <w:p w14:paraId="1E6BFD40" w14:textId="5CDD501B"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809</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1B8A05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C342AA">
        <w:rPr>
          <w:noProof/>
          <w:lang w:val="en-CA"/>
        </w:rPr>
        <w:t>8.3.4.2.1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788D51D"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C342AA">
        <w:rPr>
          <w:noProof/>
          <w:lang w:val="en-CA" w:eastAsia="ko-KR"/>
        </w:rPr>
        <w:t>8.4.7.6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E3541B"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C342AA">
        <w:rPr>
          <w:noProof/>
          <w:lang w:val="en-CA"/>
        </w:rPr>
        <w:t>8.3.4.2.1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6452AA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C342AA">
        <w:rPr>
          <w:noProof/>
          <w:lang w:val="en-CA" w:eastAsia="ko-KR"/>
        </w:rPr>
        <w:t>8.4.7.6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EC89B58"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C342AA">
        <w:rPr>
          <w:noProof/>
          <w:lang w:val="en-CA"/>
        </w:rPr>
        <w:t>8.3.4.2.1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C57E9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C342AA">
        <w:rPr>
          <w:noProof/>
          <w:lang w:val="en-CA" w:eastAsia="ko-KR"/>
        </w:rPr>
        <w:t>8.4.7.6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880" w:name="_Ref330936353"/>
      <w:r w:rsidRPr="00DE0F0E" w:rsidDel="003C51E6">
        <w:rPr>
          <w:noProof/>
          <w:lang w:val="en-CA"/>
        </w:rPr>
        <w:t>Reference picture selection process</w:t>
      </w:r>
      <w:bookmarkEnd w:id="288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4AE221B3" w:rsidR="0057383D" w:rsidRPr="00DE0F0E" w:rsidDel="003C51E6" w:rsidRDefault="0057383D" w:rsidP="0057383D">
      <w:pPr>
        <w:rPr>
          <w:noProof/>
          <w:lang w:val="en-CA"/>
        </w:rPr>
      </w:pPr>
      <w:r w:rsidRPr="00DE0F0E" w:rsidDel="003C51E6">
        <w:rPr>
          <w:noProof/>
          <w:lang w:val="en-CA"/>
        </w:rPr>
        <w:t>The output reference picture RefPicListX[ refIdxLX ]</w:t>
      </w:r>
      <w:r w:rsidR="0030382C" w:rsidRPr="00DE0F0E">
        <w:rPr>
          <w:noProof/>
          <w:color w:val="000000" w:themeColor="text1"/>
          <w:lang w:val="en-CA"/>
        </w:rPr>
        <w:t xml:space="preserve"> ,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67B9F316"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C342AA">
        <w:rPr>
          <w:noProof/>
          <w:lang w:val="en-CA"/>
        </w:rPr>
        <w:t>8.7</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881" w:name="_Ref278220057"/>
      <w:r w:rsidRPr="00DE0F0E" w:rsidDel="003C51E6">
        <w:rPr>
          <w:noProof/>
          <w:lang w:val="en-CA"/>
        </w:rPr>
        <w:t>Fractional sample interpolation process</w:t>
      </w:r>
      <w:bookmarkEnd w:id="2881"/>
    </w:p>
    <w:p w14:paraId="46E5B7AD" w14:textId="77777777" w:rsidR="0057383D" w:rsidRPr="00DE0F0E" w:rsidDel="003C51E6" w:rsidRDefault="0057383D" w:rsidP="0057383D">
      <w:pPr>
        <w:pStyle w:val="Heading5"/>
        <w:rPr>
          <w:noProof/>
          <w:lang w:val="en-CA"/>
        </w:rPr>
      </w:pPr>
      <w:bookmarkStart w:id="2882" w:name="_Ref414881912"/>
      <w:r w:rsidRPr="00DE0F0E" w:rsidDel="003C51E6">
        <w:rPr>
          <w:noProof/>
          <w:lang w:val="en-CA"/>
        </w:rPr>
        <w:t>General</w:t>
      </w:r>
      <w:bookmarkEnd w:id="288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022D5815"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810</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671D3EF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811</w:t>
      </w:r>
      <w:r w:rsidRPr="00DE0F0E" w:rsidDel="003C51E6">
        <w:rPr>
          <w:noProof/>
          <w:lang w:val="en-CA"/>
        </w:rPr>
        <w:fldChar w:fldCharType="end"/>
      </w:r>
      <w:r w:rsidRPr="00DE0F0E" w:rsidDel="003C51E6">
        <w:rPr>
          <w:noProof/>
          <w:lang w:val="en-CA"/>
        </w:rPr>
        <w:t>)</w:t>
      </w:r>
    </w:p>
    <w:p w14:paraId="7E223BB6" w14:textId="6AE2C8B2"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812</w:t>
      </w:r>
      <w:r w:rsidRPr="00DE0F0E" w:rsidDel="003C51E6">
        <w:rPr>
          <w:noProof/>
          <w:lang w:val="en-CA"/>
        </w:rPr>
        <w:fldChar w:fldCharType="end"/>
      </w:r>
      <w:r w:rsidRPr="00DE0F0E" w:rsidDel="003C51E6">
        <w:rPr>
          <w:noProof/>
          <w:lang w:val="en-CA"/>
        </w:rPr>
        <w:t>)</w:t>
      </w:r>
    </w:p>
    <w:p w14:paraId="0259B09A" w14:textId="364931E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813</w:t>
      </w:r>
      <w:r w:rsidRPr="00DE0F0E" w:rsidDel="003C51E6">
        <w:rPr>
          <w:noProof/>
          <w:lang w:val="en-CA"/>
        </w:rPr>
        <w:fldChar w:fldCharType="end"/>
      </w:r>
      <w:r w:rsidRPr="00DE0F0E" w:rsidDel="003C51E6">
        <w:rPr>
          <w:noProof/>
          <w:lang w:val="en-CA"/>
        </w:rPr>
        <w:t>)</w:t>
      </w:r>
    </w:p>
    <w:p w14:paraId="45D8C49C" w14:textId="07A6C4C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814</w:t>
      </w:r>
      <w:r w:rsidRPr="00DE0F0E" w:rsidDel="003C51E6">
        <w:rPr>
          <w:noProof/>
          <w:lang w:val="en-CA"/>
        </w:rPr>
        <w:fldChar w:fldCharType="end"/>
      </w:r>
      <w:r w:rsidRPr="00DE0F0E" w:rsidDel="003C51E6">
        <w:rPr>
          <w:noProof/>
          <w:lang w:val="en-CA"/>
        </w:rPr>
        <w:t>)</w:t>
      </w:r>
    </w:p>
    <w:p w14:paraId="4C2A757C" w14:textId="4A4BCA21"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C342AA">
        <w:rPr>
          <w:noProof/>
          <w:lang w:val="en-CA" w:eastAsia="ko-KR"/>
        </w:rPr>
        <w:t>8.4.7.3.3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03A492AD" w14:textId="4BFDD5A5" w:rsidR="005A113D" w:rsidRPr="00DE0F0E" w:rsidDel="00777CFC" w:rsidRDefault="005F2600">
      <w:pPr>
        <w:tabs>
          <w:tab w:val="clear" w:pos="794"/>
          <w:tab w:val="clear" w:pos="1191"/>
        </w:tabs>
        <w:ind w:left="1200"/>
        <w:rPr>
          <w:del w:id="2883" w:author="fix #175" w:date="2019-02-25T21:28:00Z"/>
          <w:noProof/>
          <w:lang w:val="en-CA" w:eastAsia="ko-KR"/>
        </w:rPr>
        <w:pPrChange w:id="2884" w:author="fix #175" w:date="2019-02-25T21:28:00Z">
          <w:pPr>
            <w:numPr>
              <w:ilvl w:val="2"/>
              <w:numId w:val="5"/>
            </w:numPr>
            <w:tabs>
              <w:tab w:val="clear" w:pos="794"/>
              <w:tab w:val="clear" w:pos="1191"/>
              <w:tab w:val="num" w:pos="1200"/>
            </w:tabs>
            <w:ind w:left="1200" w:hanging="400"/>
          </w:pPr>
        </w:pPrChange>
      </w:pPr>
      <w:del w:id="2885" w:author="fix #175" w:date="2019-02-25T21:28:00Z">
        <w:r w:rsidRPr="00DE0F0E" w:rsidDel="00777CFC">
          <w:rPr>
            <w:rFonts w:eastAsia="Malgun Gothic"/>
            <w:noProof/>
            <w:lang w:val="en-CA" w:eastAsia="ko-KR"/>
          </w:rPr>
          <w:delText>The list</w:delText>
        </w:r>
        <w:r w:rsidR="005A113D" w:rsidRPr="00DE0F0E" w:rsidDel="00777CFC">
          <w:rPr>
            <w:rFonts w:eastAsia="Malgun Gothic"/>
            <w:noProof/>
            <w:lang w:val="en-CA" w:eastAsia="ko-KR"/>
          </w:rPr>
          <w:delText xml:space="preserve"> </w:delText>
        </w:r>
        <w:r w:rsidR="005A113D" w:rsidRPr="00DE0F0E" w:rsidDel="00777CFC">
          <w:rPr>
            <w:noProof/>
            <w:lang w:val="en-CA" w:eastAsia="ko-KR"/>
          </w:rPr>
          <w:delText>padVal[ dir ] is derived as follows for dir = 0..1:</w:delText>
        </w:r>
      </w:del>
    </w:p>
    <w:p w14:paraId="5B9BB57D" w14:textId="71E5318B" w:rsidR="005A113D" w:rsidRPr="00DE0F0E" w:rsidDel="00777CFC" w:rsidRDefault="005A113D">
      <w:pPr>
        <w:tabs>
          <w:tab w:val="clear" w:pos="794"/>
          <w:tab w:val="clear" w:pos="1191"/>
          <w:tab w:val="clear" w:pos="1588"/>
        </w:tabs>
        <w:ind w:left="1200"/>
        <w:rPr>
          <w:del w:id="2886" w:author="fix #175" w:date="2019-02-25T21:28:00Z"/>
          <w:noProof/>
          <w:lang w:val="en-CA" w:eastAsia="ko-KR"/>
        </w:rPr>
        <w:pPrChange w:id="2887" w:author="fix #175" w:date="2019-02-25T21:28:00Z">
          <w:pPr>
            <w:numPr>
              <w:ilvl w:val="3"/>
              <w:numId w:val="5"/>
            </w:numPr>
            <w:tabs>
              <w:tab w:val="clear" w:pos="794"/>
              <w:tab w:val="clear" w:pos="1191"/>
              <w:tab w:val="clear" w:pos="1588"/>
              <w:tab w:val="num" w:pos="1600"/>
            </w:tabs>
            <w:ind w:left="1600" w:hanging="400"/>
          </w:pPr>
        </w:pPrChange>
      </w:pPr>
      <w:del w:id="2888" w:author="fix #175" w:date="2019-02-25T21:28:00Z">
        <w:r w:rsidRPr="00DE0F0E" w:rsidDel="00777CFC">
          <w:rPr>
            <w:noProof/>
            <w:lang w:val="en-CA" w:eastAsia="ko-KR"/>
          </w:rPr>
          <w:delText>The variable disp is derived as follows:</w:delText>
        </w:r>
      </w:del>
    </w:p>
    <w:p w14:paraId="7F8E508D" w14:textId="6B41A489" w:rsidR="005A113D" w:rsidRPr="00DE0F0E" w:rsidDel="00777CFC" w:rsidRDefault="005A113D">
      <w:pPr>
        <w:pStyle w:val="Equation"/>
        <w:tabs>
          <w:tab w:val="clear" w:pos="794"/>
          <w:tab w:val="clear" w:pos="1588"/>
          <w:tab w:val="left" w:pos="851"/>
          <w:tab w:val="left" w:pos="1134"/>
          <w:tab w:val="left" w:pos="1418"/>
        </w:tabs>
        <w:ind w:left="1200"/>
        <w:rPr>
          <w:del w:id="2889" w:author="fix #175" w:date="2019-02-25T21:28:00Z"/>
          <w:noProof/>
          <w:lang w:val="en-CA" w:eastAsia="ko-KR"/>
        </w:rPr>
        <w:pPrChange w:id="2890" w:author="fix #175" w:date="2019-02-25T21:28:00Z">
          <w:pPr>
            <w:pStyle w:val="Equation"/>
            <w:tabs>
              <w:tab w:val="clear" w:pos="794"/>
              <w:tab w:val="clear" w:pos="1588"/>
              <w:tab w:val="left" w:pos="851"/>
              <w:tab w:val="left" w:pos="1134"/>
              <w:tab w:val="left" w:pos="1418"/>
            </w:tabs>
            <w:ind w:left="1980"/>
          </w:pPr>
        </w:pPrChange>
      </w:pPr>
      <w:del w:id="2891" w:author="fix #175" w:date="2019-02-25T21:28:00Z">
        <w:r w:rsidRPr="00DE0F0E" w:rsidDel="00777CFC">
          <w:rPr>
            <w:noProof/>
            <w:lang w:val="en-CA" w:eastAsia="ko-KR"/>
          </w:rPr>
          <w:delText>disp = ( refMvLX[ dir ]  &gt;&gt;  4) − ( </w:delText>
        </w:r>
        <w:r w:rsidRPr="00DE0F0E" w:rsidDel="00777CFC">
          <w:rPr>
            <w:rFonts w:eastAsia="Malgun Gothic"/>
            <w:noProof/>
            <w:lang w:val="en-CA" w:eastAsia="ko-KR"/>
          </w:rPr>
          <w:delText>mvLX</w:delText>
        </w:r>
        <w:r w:rsidRPr="00DE0F0E" w:rsidDel="00777CFC">
          <w:rPr>
            <w:noProof/>
            <w:lang w:val="en-CA" w:eastAsia="ko-KR"/>
          </w:rPr>
          <w:delText>[ dir ]  &gt;&gt;  4) </w:delText>
        </w:r>
        <w:r w:rsidRPr="00DE0F0E" w:rsidDel="00777CFC">
          <w:rPr>
            <w:rFonts w:eastAsia="Malgun Gothic"/>
            <w:noProof/>
            <w:lang w:val="en-CA" w:eastAsia="ko-KR"/>
          </w:rPr>
          <w:delText>+</w:delText>
        </w:r>
        <w:r w:rsidRPr="00DE0F0E" w:rsidDel="00777CFC">
          <w:rPr>
            <w:noProof/>
            <w:lang w:val="en-CA" w:eastAsia="ko-KR"/>
          </w:rPr>
          <w:delText> ( dir = = 0 ? x</w:delText>
        </w:r>
        <w:r w:rsidRPr="00DE0F0E" w:rsidDel="00777CFC">
          <w:rPr>
            <w:noProof/>
            <w:vertAlign w:val="subscript"/>
            <w:lang w:val="en-CA" w:eastAsia="ko-KR"/>
          </w:rPr>
          <w:delText>L</w:delText>
        </w:r>
        <w:r w:rsidRPr="00DE0F0E" w:rsidDel="00777CFC">
          <w:rPr>
            <w:noProof/>
            <w:lang w:val="en-CA" w:eastAsia="ko-KR"/>
          </w:rPr>
          <w:delText> : y</w:delText>
        </w:r>
        <w:r w:rsidRPr="00DE0F0E" w:rsidDel="00777CFC">
          <w:rPr>
            <w:noProof/>
            <w:vertAlign w:val="subscript"/>
            <w:lang w:val="en-CA" w:eastAsia="ko-KR"/>
          </w:rPr>
          <w:delText>L</w:delText>
        </w:r>
        <w:r w:rsidRPr="00DE0F0E" w:rsidDel="00777CFC">
          <w:rPr>
            <w:noProof/>
            <w:lang w:val="en-CA" w:eastAsia="ko-KR"/>
          </w:rPr>
          <w:delText>)</w:delText>
        </w:r>
        <w:r w:rsidRPr="00DE0F0E" w:rsidDel="00777CFC">
          <w:rPr>
            <w:noProof/>
            <w:lang w:val="en-CA" w:eastAsia="ko-KR"/>
          </w:rPr>
          <w:tab/>
        </w:r>
        <w:r w:rsidRPr="00DE0F0E" w:rsidDel="00777CFC">
          <w:rPr>
            <w:noProof/>
            <w:lang w:val="en-CA"/>
          </w:rPr>
          <w:delText>(</w:delText>
        </w:r>
        <w:r w:rsidRPr="00DE0F0E" w:rsidDel="00777CFC">
          <w:rPr>
            <w:noProof/>
            <w:lang w:val="en-CA"/>
          </w:rPr>
          <w:fldChar w:fldCharType="begin" w:fldLock="1"/>
        </w:r>
        <w:r w:rsidRPr="00DE0F0E" w:rsidDel="00777CFC">
          <w:rPr>
            <w:noProof/>
            <w:lang w:val="en-CA"/>
          </w:rPr>
          <w:delInstrText xml:space="preserve"> STYLEREF 1 \s </w:delInstrText>
        </w:r>
        <w:r w:rsidRPr="00DE0F0E" w:rsidDel="00777CFC">
          <w:rPr>
            <w:noProof/>
            <w:lang w:val="en-CA"/>
          </w:rPr>
          <w:fldChar w:fldCharType="separate"/>
        </w:r>
        <w:r w:rsidR="00C342AA" w:rsidDel="00777CFC">
          <w:rPr>
            <w:noProof/>
            <w:lang w:val="en-CA"/>
          </w:rPr>
          <w:delText>8</w:delText>
        </w:r>
        <w:r w:rsidRPr="00DE0F0E" w:rsidDel="00777CFC">
          <w:rPr>
            <w:noProof/>
            <w:lang w:val="en-CA"/>
          </w:rPr>
          <w:fldChar w:fldCharType="end"/>
        </w:r>
        <w:r w:rsidRPr="00DE0F0E" w:rsidDel="00777CFC">
          <w:rPr>
            <w:noProof/>
            <w:lang w:val="en-CA"/>
          </w:rPr>
          <w:noBreakHyphen/>
        </w:r>
        <w:r w:rsidRPr="00DE0F0E" w:rsidDel="00777CFC">
          <w:rPr>
            <w:noProof/>
            <w:lang w:val="en-CA"/>
          </w:rPr>
          <w:fldChar w:fldCharType="begin" w:fldLock="1"/>
        </w:r>
        <w:r w:rsidRPr="00DE0F0E" w:rsidDel="00777CFC">
          <w:rPr>
            <w:noProof/>
            <w:lang w:val="en-CA"/>
          </w:rPr>
          <w:delInstrText xml:space="preserve"> SEQ Equation \* ARABIC \s 1 </w:delInstrText>
        </w:r>
        <w:r w:rsidRPr="00DE0F0E" w:rsidDel="00777CFC">
          <w:rPr>
            <w:noProof/>
            <w:lang w:val="en-CA"/>
          </w:rPr>
          <w:fldChar w:fldCharType="separate"/>
        </w:r>
        <w:r w:rsidR="00C342AA" w:rsidDel="00777CFC">
          <w:rPr>
            <w:noProof/>
            <w:lang w:val="en-CA"/>
          </w:rPr>
          <w:delText>815</w:delText>
        </w:r>
        <w:r w:rsidRPr="00DE0F0E" w:rsidDel="00777CFC">
          <w:rPr>
            <w:noProof/>
            <w:lang w:val="en-CA"/>
          </w:rPr>
          <w:fldChar w:fldCharType="end"/>
        </w:r>
        <w:r w:rsidRPr="00DE0F0E" w:rsidDel="00777CFC">
          <w:rPr>
            <w:noProof/>
            <w:lang w:val="en-CA"/>
          </w:rPr>
          <w:delText>)</w:delText>
        </w:r>
      </w:del>
    </w:p>
    <w:p w14:paraId="11B530C1" w14:textId="77741369" w:rsidR="005A113D" w:rsidRPr="00DE0F0E" w:rsidDel="00777CFC" w:rsidRDefault="005A113D">
      <w:pPr>
        <w:tabs>
          <w:tab w:val="clear" w:pos="794"/>
          <w:tab w:val="clear" w:pos="1191"/>
          <w:tab w:val="clear" w:pos="1588"/>
        </w:tabs>
        <w:ind w:left="1200"/>
        <w:rPr>
          <w:del w:id="2892" w:author="fix #175" w:date="2019-02-25T21:28:00Z"/>
          <w:noProof/>
          <w:lang w:val="en-CA" w:eastAsia="ko-KR"/>
        </w:rPr>
        <w:pPrChange w:id="2893" w:author="fix #175" w:date="2019-02-25T21:28:00Z">
          <w:pPr>
            <w:numPr>
              <w:ilvl w:val="3"/>
              <w:numId w:val="5"/>
            </w:numPr>
            <w:tabs>
              <w:tab w:val="clear" w:pos="794"/>
              <w:tab w:val="clear" w:pos="1191"/>
              <w:tab w:val="clear" w:pos="1588"/>
              <w:tab w:val="num" w:pos="1600"/>
            </w:tabs>
            <w:ind w:left="1600" w:hanging="400"/>
          </w:pPr>
        </w:pPrChange>
      </w:pPr>
      <w:del w:id="2894" w:author="fix #175" w:date="2019-02-25T21:28:00Z">
        <w:r w:rsidRPr="00DE0F0E" w:rsidDel="00777CFC">
          <w:rPr>
            <w:noProof/>
            <w:lang w:val="en-CA" w:eastAsia="ko-KR"/>
          </w:rPr>
          <w:delText>If disp is less than 0, padVal[ dir ] is set equal to disp.</w:delText>
        </w:r>
      </w:del>
    </w:p>
    <w:p w14:paraId="6F1C1595" w14:textId="518A9A79" w:rsidR="005A113D" w:rsidRPr="00DE0F0E" w:rsidDel="00777CFC" w:rsidRDefault="005A113D">
      <w:pPr>
        <w:tabs>
          <w:tab w:val="clear" w:pos="794"/>
          <w:tab w:val="clear" w:pos="1191"/>
          <w:tab w:val="clear" w:pos="1588"/>
        </w:tabs>
        <w:ind w:left="1200"/>
        <w:rPr>
          <w:del w:id="2895" w:author="fix #175" w:date="2019-02-25T21:28:00Z"/>
          <w:noProof/>
          <w:lang w:val="en-CA" w:eastAsia="ko-KR"/>
        </w:rPr>
        <w:pPrChange w:id="2896" w:author="fix #175" w:date="2019-02-25T21:28:00Z">
          <w:pPr>
            <w:numPr>
              <w:ilvl w:val="3"/>
              <w:numId w:val="5"/>
            </w:numPr>
            <w:tabs>
              <w:tab w:val="clear" w:pos="794"/>
              <w:tab w:val="clear" w:pos="1191"/>
              <w:tab w:val="clear" w:pos="1588"/>
              <w:tab w:val="num" w:pos="1600"/>
            </w:tabs>
            <w:ind w:left="1600" w:hanging="400"/>
          </w:pPr>
        </w:pPrChange>
      </w:pPr>
      <w:del w:id="2897" w:author="fix #175" w:date="2019-02-25T21:28:00Z">
        <w:r w:rsidRPr="00DE0F0E" w:rsidDel="00777CFC">
          <w:rPr>
            <w:noProof/>
            <w:lang w:val="en-CA" w:eastAsia="ko-KR"/>
          </w:rPr>
          <w:delText>Otherwise, if disp is greater than ( dir  = = 0  ?  sbWidth : sbHeight ) </w:delText>
        </w:r>
        <w:r w:rsidR="005F2600" w:rsidRPr="00DE0F0E" w:rsidDel="00777CFC">
          <w:rPr>
            <w:noProof/>
            <w:lang w:val="en-CA" w:eastAsia="ko-KR"/>
          </w:rPr>
          <w:delText>−</w:delText>
        </w:r>
        <w:r w:rsidRPr="00DE0F0E" w:rsidDel="00777CFC">
          <w:rPr>
            <w:noProof/>
            <w:lang w:val="en-CA" w:eastAsia="ko-KR"/>
          </w:rPr>
          <w:delText> 1, padVal[ dir ] is set equal to disp − ( ( dir  = =  0  ?  sbWidth : sbHeight ) − 1).</w:delText>
        </w:r>
      </w:del>
    </w:p>
    <w:p w14:paraId="2374DB2F" w14:textId="50C89F09" w:rsidR="005A113D" w:rsidRPr="00DE0F0E" w:rsidDel="00777CFC" w:rsidRDefault="005A113D">
      <w:pPr>
        <w:tabs>
          <w:tab w:val="clear" w:pos="794"/>
          <w:tab w:val="clear" w:pos="1191"/>
          <w:tab w:val="clear" w:pos="1588"/>
        </w:tabs>
        <w:ind w:left="1200"/>
        <w:rPr>
          <w:del w:id="2898" w:author="fix #175" w:date="2019-02-25T21:28:00Z"/>
          <w:noProof/>
          <w:lang w:val="en-CA" w:eastAsia="ko-KR"/>
        </w:rPr>
        <w:pPrChange w:id="2899" w:author="fix #175" w:date="2019-02-25T21:28:00Z">
          <w:pPr>
            <w:numPr>
              <w:ilvl w:val="3"/>
              <w:numId w:val="5"/>
            </w:numPr>
            <w:tabs>
              <w:tab w:val="clear" w:pos="794"/>
              <w:tab w:val="clear" w:pos="1191"/>
              <w:tab w:val="clear" w:pos="1588"/>
              <w:tab w:val="num" w:pos="1600"/>
            </w:tabs>
            <w:ind w:left="1600" w:hanging="400"/>
          </w:pPr>
        </w:pPrChange>
      </w:pPr>
      <w:del w:id="2900" w:author="fix #175" w:date="2019-02-25T21:28:00Z">
        <w:r w:rsidRPr="00DE0F0E" w:rsidDel="00777CFC">
          <w:rPr>
            <w:noProof/>
            <w:lang w:val="en-CA" w:eastAsia="ko-KR"/>
          </w:rPr>
          <w:delText>Otherwise, padVal[ dir ] is set equal to 0.</w:delText>
        </w:r>
      </w:del>
    </w:p>
    <w:p w14:paraId="27FB6526" w14:textId="4F159F12" w:rsidR="0057383D" w:rsidRPr="00DE0F0E" w:rsidDel="003C51E6" w:rsidRDefault="005A113D">
      <w:pPr>
        <w:tabs>
          <w:tab w:val="clear" w:pos="794"/>
          <w:tab w:val="clear" w:pos="1191"/>
        </w:tabs>
        <w:ind w:left="1200"/>
        <w:rPr>
          <w:noProof/>
          <w:lang w:val="en-CA" w:eastAsia="ko-KR"/>
        </w:rPr>
        <w:pPrChange w:id="2901" w:author="fix #175" w:date="2019-02-25T21:28:00Z">
          <w:pPr>
            <w:numPr>
              <w:ilvl w:val="2"/>
              <w:numId w:val="5"/>
            </w:numPr>
            <w:tabs>
              <w:tab w:val="clear" w:pos="794"/>
              <w:tab w:val="clear" w:pos="1191"/>
              <w:tab w:val="num" w:pos="1200"/>
            </w:tabs>
            <w:ind w:left="1200" w:hanging="400"/>
          </w:pPr>
        </w:pPrChange>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C342AA">
        <w:rPr>
          <w:noProof/>
          <w:lang w:val="en-CA" w:eastAsia="ko-KR"/>
        </w:rPr>
        <w:t>8.4.7.3.2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C3D76F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816</w:t>
      </w:r>
      <w:r w:rsidRPr="00DE0F0E" w:rsidDel="003C51E6">
        <w:rPr>
          <w:noProof/>
          <w:lang w:val="en-CA"/>
        </w:rPr>
        <w:fldChar w:fldCharType="end"/>
      </w:r>
      <w:r w:rsidRPr="00DE0F0E" w:rsidDel="003C51E6">
        <w:rPr>
          <w:noProof/>
          <w:lang w:val="en-CA"/>
        </w:rPr>
        <w:t>)</w:t>
      </w:r>
    </w:p>
    <w:p w14:paraId="6D8D7D26" w14:textId="4670BB42"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817</w:t>
      </w:r>
      <w:r w:rsidRPr="00DE0F0E" w:rsidDel="003C51E6">
        <w:rPr>
          <w:noProof/>
          <w:lang w:val="en-CA"/>
        </w:rPr>
        <w:fldChar w:fldCharType="end"/>
      </w:r>
      <w:r w:rsidRPr="00DE0F0E" w:rsidDel="003C51E6">
        <w:rPr>
          <w:noProof/>
          <w:lang w:val="en-CA"/>
        </w:rPr>
        <w:t>)</w:t>
      </w:r>
    </w:p>
    <w:p w14:paraId="6806FC49" w14:textId="7C9C870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818</w:t>
      </w:r>
      <w:r w:rsidRPr="00DE0F0E" w:rsidDel="003C51E6">
        <w:rPr>
          <w:noProof/>
          <w:lang w:val="en-CA"/>
        </w:rPr>
        <w:fldChar w:fldCharType="end"/>
      </w:r>
      <w:r w:rsidRPr="00DE0F0E" w:rsidDel="003C51E6">
        <w:rPr>
          <w:noProof/>
          <w:lang w:val="en-CA"/>
        </w:rPr>
        <w:t>)</w:t>
      </w:r>
    </w:p>
    <w:p w14:paraId="6F09627F" w14:textId="4E8717B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61BFDE6F"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2DB3BF5"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C342AA">
        <w:rPr>
          <w:noProof/>
          <w:lang w:val="en-CA" w:eastAsia="ko-KR"/>
        </w:rPr>
        <w:t>8.4.7.3.4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90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90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3C37D561"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C342AA" w:rsidRPr="00DE0F0E" w:rsidDel="003C51E6">
        <w:rPr>
          <w:noProof/>
          <w:lang w:val="en-CA"/>
        </w:rPr>
        <w:t>Table </w:t>
      </w:r>
      <w:r w:rsidR="00C342AA">
        <w:rPr>
          <w:noProof/>
          <w:lang w:val="en-CA"/>
        </w:rPr>
        <w:t>8</w:t>
      </w:r>
      <w:r w:rsidR="00C342AA" w:rsidRPr="00DE0F0E">
        <w:rPr>
          <w:noProof/>
          <w:lang w:val="en-CA"/>
        </w:rPr>
        <w:noBreakHyphen/>
      </w:r>
      <w:r w:rsidR="00C342A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702952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821</w:t>
      </w:r>
      <w:r w:rsidRPr="00DE0F0E" w:rsidDel="003C51E6">
        <w:rPr>
          <w:noProof/>
          <w:lang w:val="en-CA"/>
        </w:rPr>
        <w:fldChar w:fldCharType="end"/>
      </w:r>
      <w:r w:rsidRPr="00DE0F0E" w:rsidDel="003C51E6">
        <w:rPr>
          <w:noProof/>
          <w:lang w:val="en-CA"/>
        </w:rPr>
        <w:t>)</w:t>
      </w:r>
    </w:p>
    <w:p w14:paraId="499CFBFB" w14:textId="53C3902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822</w:t>
      </w:r>
      <w:r w:rsidRPr="00DE0F0E" w:rsidDel="003C51E6">
        <w:rPr>
          <w:noProof/>
          <w:lang w:val="en-CA"/>
        </w:rPr>
        <w:fldChar w:fldCharType="end"/>
      </w:r>
      <w:r w:rsidRPr="00DE0F0E" w:rsidDel="003C51E6">
        <w:rPr>
          <w:noProof/>
          <w:lang w:val="en-CA"/>
        </w:rPr>
        <w:t>)</w:t>
      </w:r>
    </w:p>
    <w:p w14:paraId="267BA7BF" w14:textId="7AFF6E6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1C132A3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824</w:t>
      </w:r>
      <w:r w:rsidRPr="00DE0F0E" w:rsidDel="003C51E6">
        <w:rPr>
          <w:noProof/>
          <w:lang w:val="en-CA"/>
        </w:rPr>
        <w:fldChar w:fldCharType="end"/>
      </w:r>
      <w:r w:rsidRPr="00DE0F0E" w:rsidDel="003C51E6">
        <w:rPr>
          <w:noProof/>
          <w:lang w:val="en-CA"/>
        </w:rPr>
        <w:t>)</w:t>
      </w:r>
    </w:p>
    <w:p w14:paraId="1B195E62" w14:textId="0568CD1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0D05C84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826</w:t>
      </w:r>
      <w:r w:rsidRPr="00DE0F0E" w:rsidDel="003C51E6">
        <w:rPr>
          <w:noProof/>
          <w:lang w:val="en-CA"/>
        </w:rPr>
        <w:fldChar w:fldCharType="end"/>
      </w:r>
      <w:r w:rsidRPr="00DE0F0E" w:rsidDel="003C51E6">
        <w:rPr>
          <w:noProof/>
          <w:lang w:val="en-CA"/>
        </w:rPr>
        <w:t>)</w:t>
      </w:r>
    </w:p>
    <w:p w14:paraId="7CC66261" w14:textId="0494DA3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15D854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828</w:t>
      </w:r>
      <w:r w:rsidRPr="00DE0F0E" w:rsidDel="003C51E6">
        <w:rPr>
          <w:noProof/>
          <w:lang w:val="en-CA"/>
        </w:rPr>
        <w:fldChar w:fldCharType="end"/>
      </w:r>
      <w:r w:rsidRPr="00DE0F0E" w:rsidDel="003C51E6">
        <w:rPr>
          <w:noProof/>
          <w:lang w:val="en-CA"/>
        </w:rPr>
        <w:t>)</w:t>
      </w:r>
    </w:p>
    <w:p w14:paraId="1896346A" w14:textId="7F408C3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829</w:t>
      </w:r>
      <w:r w:rsidRPr="00DE0F0E" w:rsidDel="003C51E6">
        <w:rPr>
          <w:noProof/>
          <w:lang w:val="en-CA"/>
        </w:rPr>
        <w:fldChar w:fldCharType="end"/>
      </w:r>
      <w:r w:rsidRPr="00DE0F0E" w:rsidDel="003C51E6">
        <w:rPr>
          <w:noProof/>
          <w:lang w:val="en-CA"/>
        </w:rPr>
        <w:t>)</w:t>
      </w:r>
    </w:p>
    <w:p w14:paraId="55657E54" w14:textId="1533448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3669D602" w:rsidR="00B83419" w:rsidRPr="00DE0F0E" w:rsidRDefault="00B83419" w:rsidP="00F618AE">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  </w:t>
      </w:r>
      <w:r w:rsidR="00F618AE" w:rsidRPr="00DE0F0E">
        <w:rPr>
          <w:noProof/>
          <w:lang w:val="en-CA"/>
        </w:rPr>
        <w:t>?  ClipH( sps_</w:t>
      </w:r>
      <w:r w:rsidR="00F618AE" w:rsidRPr="00DE0F0E">
        <w:rPr>
          <w:noProof/>
          <w:lang w:val="en-CA" w:eastAsia="ko-KR"/>
        </w:rPr>
        <w:t>ref_wraparound_offset, picW, </w:t>
      </w:r>
      <w:r w:rsidR="00F618AE" w:rsidRPr="00DE0F0E">
        <w:rPr>
          <w:noProof/>
          <w:lang w:val="en-CA"/>
        </w:rPr>
        <w:t>( 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C342A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C342A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t>:  </w:t>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B6C4286"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832</w:t>
      </w:r>
      <w:r w:rsidRPr="00DE0F0E" w:rsidDel="003C51E6">
        <w:rPr>
          <w:noProof/>
          <w:lang w:val="en-CA"/>
        </w:rPr>
        <w:fldChar w:fldCharType="end"/>
      </w:r>
      <w:r w:rsidRPr="00DE0F0E" w:rsidDel="003C51E6">
        <w:rPr>
          <w:noProof/>
          <w:lang w:val="en-CA"/>
        </w:rPr>
        <w:t>)</w:t>
      </w:r>
    </w:p>
    <w:p w14:paraId="48C70263" w14:textId="77777777"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7A31DB81"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4EB2612F"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39CF34C9"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0A8A521"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30DA10E1"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837</w:t>
      </w:r>
      <w:r w:rsidRPr="00DE0F0E" w:rsidDel="003C51E6">
        <w:rPr>
          <w:noProof/>
          <w:lang w:val="en-CA"/>
        </w:rPr>
        <w:fldChar w:fldCharType="end"/>
      </w:r>
      <w:r w:rsidRPr="00DE0F0E" w:rsidDel="003C51E6">
        <w:rPr>
          <w:noProof/>
          <w:lang w:val="en-CA"/>
        </w:rPr>
        <w:t>)</w:t>
      </w:r>
    </w:p>
    <w:p w14:paraId="02103B11" w14:textId="3A92F5C9" w:rsidR="000B53CC" w:rsidRPr="00DE0F0E" w:rsidRDefault="000B53CC" w:rsidP="000B53CC">
      <w:pPr>
        <w:pStyle w:val="Caption"/>
        <w:rPr>
          <w:noProof/>
          <w:lang w:val="en-CA"/>
        </w:rPr>
      </w:pPr>
      <w:bookmarkStart w:id="290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9</w:t>
      </w:r>
      <w:r w:rsidR="007F6735" w:rsidRPr="00DE0F0E">
        <w:rPr>
          <w:noProof/>
          <w:lang w:val="en-CA"/>
        </w:rPr>
        <w:fldChar w:fldCharType="end"/>
      </w:r>
      <w:bookmarkEnd w:id="290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90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90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5C726D25"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del w:id="2905" w:author="Benjamin Bross" w:date="2019-02-21T12:55:00Z">
        <w:r w:rsidRPr="00DE0F0E" w:rsidDel="00FD327B">
          <w:rPr>
            <w:noProof/>
            <w:vertAlign w:val="subscript"/>
            <w:lang w:val="en-CA" w:eastAsia="ko-KR"/>
          </w:rPr>
          <w:delText>i</w:delText>
        </w:r>
      </w:del>
      <w:r w:rsidRPr="00DE0F0E" w:rsidDel="003C51E6">
        <w:rPr>
          <w:noProof/>
          <w:lang w:val="en-CA" w:eastAsia="ko-KR"/>
        </w:rPr>
        <w:t>, yInt</w:t>
      </w:r>
      <w:del w:id="2906" w:author="Benjamin Bross" w:date="2019-02-21T12:55:00Z">
        <w:r w:rsidRPr="00DE0F0E" w:rsidDel="00FD327B">
          <w:rPr>
            <w:noProof/>
            <w:vertAlign w:val="subscript"/>
            <w:lang w:val="en-CA" w:eastAsia="ko-KR"/>
          </w:rPr>
          <w:delText>i</w:delText>
        </w:r>
      </w:del>
      <w:r w:rsidRPr="00DE0F0E" w:rsidDel="003C51E6">
        <w:rPr>
          <w:noProof/>
          <w:lang w:val="en-CA" w:eastAsia="ko-KR"/>
        </w:rPr>
        <w:t> )</w:t>
      </w:r>
      <w:r w:rsidRPr="00DE0F0E">
        <w:rPr>
          <w:noProof/>
          <w:lang w:val="en-CA" w:eastAsia="ko-KR"/>
        </w:rPr>
        <w:t xml:space="preserve"> are derived as follows</w:t>
      </w:r>
      <w:del w:id="2907" w:author="Benjamin Bross" w:date="2019-02-21T12:54:00Z">
        <w:r w:rsidRPr="00DE0F0E" w:rsidDel="00FD327B">
          <w:rPr>
            <w:noProof/>
            <w:lang w:val="en-CA" w:eastAsia="ko-KR"/>
          </w:rPr>
          <w:delText xml:space="preserve"> for i = 0..1</w:delText>
        </w:r>
      </w:del>
      <w:r w:rsidRPr="00DE0F0E">
        <w:rPr>
          <w:noProof/>
          <w:lang w:val="en-CA" w:eastAsia="ko-KR"/>
        </w:rPr>
        <w:t>:</w:t>
      </w:r>
    </w:p>
    <w:p w14:paraId="151A8C33" w14:textId="07C023F7" w:rsidR="004568F3" w:rsidRPr="00DE0F0E" w:rsidRDefault="004568F3" w:rsidP="00C3625E">
      <w:pPr>
        <w:pStyle w:val="Equation"/>
        <w:tabs>
          <w:tab w:val="clear" w:pos="794"/>
          <w:tab w:val="clear" w:pos="1588"/>
          <w:tab w:val="left" w:pos="4050"/>
        </w:tabs>
        <w:ind w:left="562"/>
        <w:rPr>
          <w:noProof/>
          <w:lang w:val="en-CA"/>
        </w:rPr>
      </w:pPr>
      <w:r w:rsidRPr="00DE0F0E" w:rsidDel="003C51E6">
        <w:rPr>
          <w:noProof/>
          <w:lang w:val="en-CA" w:eastAsia="ko-KR"/>
        </w:rPr>
        <w:t>xInt</w:t>
      </w:r>
      <w:del w:id="2908" w:author="Benjamin Bross" w:date="2019-02-21T12:54:00Z">
        <w:r w:rsidRPr="00DE0F0E" w:rsidDel="00FD327B">
          <w:rPr>
            <w:noProof/>
            <w:vertAlign w:val="subscript"/>
            <w:lang w:val="en-CA" w:eastAsia="ko-KR"/>
          </w:rPr>
          <w:delText>i</w:delText>
        </w:r>
      </w:del>
      <w:r w:rsidRPr="00DE0F0E">
        <w:rPr>
          <w:noProof/>
          <w:lang w:val="en-CA"/>
        </w:rPr>
        <w:t> =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  </w:t>
      </w:r>
      <w:r w:rsidR="00FA22AE" w:rsidRPr="00DE0F0E">
        <w:rPr>
          <w:noProof/>
          <w:lang w:val="en-CA"/>
        </w:rPr>
        <w:t>?  ClipH( sps_</w:t>
      </w:r>
      <w:r w:rsidR="00FA22AE" w:rsidRPr="00DE0F0E">
        <w:rPr>
          <w:noProof/>
          <w:lang w:val="en-CA" w:eastAsia="ko-KR"/>
        </w:rPr>
        <w:t>ref_wraparound_offset, picW, </w:t>
      </w:r>
      <w:del w:id="2909" w:author="Benjamin Bross" w:date="2019-02-21T12:54:00Z">
        <w:r w:rsidR="00FA22AE" w:rsidRPr="00DE0F0E" w:rsidDel="00FD327B">
          <w:rPr>
            <w:noProof/>
            <w:lang w:val="en-CA"/>
          </w:rPr>
          <w:delText>( </w:delText>
        </w:r>
      </w:del>
      <w:r w:rsidR="00FA22AE" w:rsidRPr="00DE0F0E">
        <w:rPr>
          <w:noProof/>
          <w:lang w:val="en-CA"/>
        </w:rPr>
        <w:t>x</w:t>
      </w:r>
      <w:r w:rsidR="00FA22AE" w:rsidRPr="00DE0F0E" w:rsidDel="003C51E6">
        <w:rPr>
          <w:noProof/>
          <w:lang w:val="en-CA" w:eastAsia="ko-KR"/>
        </w:rPr>
        <w:t>Int</w:t>
      </w:r>
      <w:r w:rsidR="00FA22AE" w:rsidRPr="00DE0F0E" w:rsidDel="003C51E6">
        <w:rPr>
          <w:noProof/>
          <w:vertAlign w:val="subscript"/>
          <w:lang w:val="en-CA" w:eastAsia="ko-KR"/>
        </w:rPr>
        <w:t>L</w:t>
      </w:r>
      <w:del w:id="2910" w:author="Benjamin Bross" w:date="2019-02-21T12:54:00Z">
        <w:r w:rsidR="00FA22AE" w:rsidRPr="00DE0F0E" w:rsidDel="00FD327B">
          <w:rPr>
            <w:noProof/>
            <w:lang w:val="en-CA"/>
          </w:rPr>
          <w:delText> + i − 3 )</w:delText>
        </w:r>
      </w:del>
      <w:r w:rsidR="00FA22AE" w:rsidRPr="00DE0F0E">
        <w:rPr>
          <w:noProof/>
          <w:lang w:val="en-CA"/>
        </w:rPr>
        <w:t> )</w:t>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C342A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C342AA">
        <w:rPr>
          <w:noProof/>
          <w:lang w:val="en-CA"/>
        </w:rPr>
        <w:t>838</w:t>
      </w:r>
      <w:r w:rsidR="00FA22AE" w:rsidRPr="00DE0F0E" w:rsidDel="003C51E6">
        <w:rPr>
          <w:noProof/>
          <w:lang w:val="en-CA"/>
        </w:rPr>
        <w:fldChar w:fldCharType="end"/>
      </w:r>
      <w:r w:rsidR="00FA22AE" w:rsidRPr="00DE0F0E" w:rsidDel="003C51E6">
        <w:rPr>
          <w:noProof/>
          <w:lang w:val="en-CA"/>
        </w:rPr>
        <w:t>)</w:t>
      </w:r>
      <w:r w:rsidR="00FA22AE" w:rsidRPr="00DE0F0E">
        <w:rPr>
          <w:noProof/>
          <w:lang w:val="en-CA"/>
        </w:rPr>
        <w:br/>
      </w:r>
      <w:r w:rsidR="00FA22AE" w:rsidRPr="00DE0F0E">
        <w:rPr>
          <w:noProof/>
          <w:lang w:val="en-CA"/>
        </w:rPr>
        <w:tab/>
        <w:t>:  </w:t>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del w:id="2911" w:author="Benjamin Bross" w:date="2019-02-21T12:54:00Z">
        <w:r w:rsidRPr="00DE0F0E" w:rsidDel="00FD327B">
          <w:rPr>
            <w:noProof/>
            <w:lang w:val="en-CA"/>
          </w:rPr>
          <w:delText> + i</w:delText>
        </w:r>
      </w:del>
      <w:r w:rsidRPr="00DE0F0E">
        <w:rPr>
          <w:noProof/>
          <w:lang w:val="en-CA"/>
        </w:rPr>
        <w:t> )</w:t>
      </w:r>
    </w:p>
    <w:p w14:paraId="36812E62" w14:textId="579D1CB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lastRenderedPageBreak/>
        <w:t>y</w:t>
      </w:r>
      <w:r w:rsidRPr="00DE0F0E" w:rsidDel="003C51E6">
        <w:rPr>
          <w:noProof/>
          <w:lang w:val="en-CA" w:eastAsia="ko-KR"/>
        </w:rPr>
        <w:t>Int</w:t>
      </w:r>
      <w:del w:id="2912" w:author="Benjamin Bross" w:date="2019-02-21T12:54:00Z">
        <w:r w:rsidRPr="00DE0F0E" w:rsidDel="00FD327B">
          <w:rPr>
            <w:noProof/>
            <w:vertAlign w:val="subscript"/>
            <w:lang w:val="en-CA" w:eastAsia="ko-KR"/>
          </w:rPr>
          <w:delText>i</w:delText>
        </w:r>
      </w:del>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del w:id="2913" w:author="Benjamin Bross" w:date="2019-02-21T12:54:00Z">
        <w:r w:rsidRPr="00DE0F0E" w:rsidDel="00FD327B">
          <w:rPr>
            <w:noProof/>
            <w:lang w:val="en-CA"/>
          </w:rPr>
          <w:delText> + i </w:delText>
        </w:r>
      </w:del>
      <w:ins w:id="2914" w:author="Benjamin Bross" w:date="2019-02-21T12:54:00Z">
        <w:r w:rsidR="00FD327B" w:rsidRPr="00DE0F0E">
          <w:rPr>
            <w:noProof/>
            <w:lang w:val="en-CA"/>
          </w:rPr>
          <w:t> </w:t>
        </w:r>
      </w:ins>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50F4A9EB"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del w:id="2915" w:author="Benjamin Bross" w:date="2019-02-21T12:54:00Z">
        <w:r w:rsidRPr="00DE0F0E" w:rsidDel="00FD327B">
          <w:rPr>
            <w:noProof/>
            <w:vertAlign w:val="subscript"/>
            <w:lang w:val="en-CA" w:eastAsia="ko-KR"/>
          </w:rPr>
          <w:delText>0</w:delText>
        </w:r>
      </w:del>
      <w:r w:rsidRPr="00DE0F0E">
        <w:rPr>
          <w:noProof/>
          <w:lang w:val="en-CA"/>
        </w:rPr>
        <w:t> ][ y</w:t>
      </w:r>
      <w:r w:rsidRPr="00DE0F0E">
        <w:rPr>
          <w:noProof/>
          <w:lang w:val="en-CA" w:eastAsia="ko-KR"/>
        </w:rPr>
        <w:t>Int</w:t>
      </w:r>
      <w:del w:id="2916" w:author="Benjamin Bross" w:date="2019-02-21T12:54:00Z">
        <w:r w:rsidRPr="00DE0F0E" w:rsidDel="00FD327B">
          <w:rPr>
            <w:noProof/>
            <w:vertAlign w:val="subscript"/>
            <w:lang w:val="en-CA" w:eastAsia="ko-KR"/>
          </w:rPr>
          <w:delText>0</w:delText>
        </w:r>
      </w:del>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917" w:name="_Ref278221402"/>
      <w:r w:rsidRPr="00DE0F0E" w:rsidDel="003C51E6">
        <w:rPr>
          <w:noProof/>
          <w:lang w:val="en-CA"/>
        </w:rPr>
        <w:t>Chroma sample interpolation process</w:t>
      </w:r>
      <w:bookmarkEnd w:id="291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50C5DD2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C342AA" w:rsidRPr="00DE0F0E">
        <w:rPr>
          <w:noProof/>
          <w:lang w:val="en-CA"/>
        </w:rPr>
        <w:t>T</w:t>
      </w:r>
      <w:r w:rsidR="00C342AA" w:rsidRPr="00DE0F0E" w:rsidDel="003C51E6">
        <w:rPr>
          <w:noProof/>
          <w:lang w:val="en-CA"/>
        </w:rPr>
        <w:t>able </w:t>
      </w:r>
      <w:r w:rsidR="00C342AA">
        <w:rPr>
          <w:noProof/>
          <w:lang w:val="en-CA"/>
        </w:rPr>
        <w:t>8</w:t>
      </w:r>
      <w:r w:rsidR="00C342AA" w:rsidRPr="00DE0F0E">
        <w:rPr>
          <w:noProof/>
          <w:lang w:val="en-CA"/>
        </w:rPr>
        <w:noBreakHyphen/>
      </w:r>
      <w:r w:rsidR="00C342A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B7CB1F1"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841</w:t>
      </w:r>
      <w:r w:rsidRPr="00DE0F0E" w:rsidDel="003C51E6">
        <w:rPr>
          <w:noProof/>
          <w:lang w:val="en-CA"/>
        </w:rPr>
        <w:fldChar w:fldCharType="end"/>
      </w:r>
      <w:r w:rsidRPr="00DE0F0E" w:rsidDel="003C51E6">
        <w:rPr>
          <w:noProof/>
          <w:lang w:val="en-CA"/>
        </w:rPr>
        <w:t>)</w:t>
      </w:r>
    </w:p>
    <w:p w14:paraId="773E2E5D" w14:textId="647A0E6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D852578"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843</w:t>
      </w:r>
      <w:r w:rsidRPr="00DE0F0E" w:rsidDel="003C51E6">
        <w:rPr>
          <w:noProof/>
          <w:lang w:val="en-CA"/>
        </w:rPr>
        <w:fldChar w:fldCharType="end"/>
      </w:r>
      <w:r w:rsidRPr="00DE0F0E" w:rsidDel="003C51E6">
        <w:rPr>
          <w:noProof/>
          <w:lang w:val="en-CA"/>
        </w:rPr>
        <w:t>)</w:t>
      </w:r>
    </w:p>
    <w:p w14:paraId="70E04959" w14:textId="47D2ED20"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844</w:t>
      </w:r>
      <w:r w:rsidRPr="00DE0F0E" w:rsidDel="003C51E6">
        <w:rPr>
          <w:noProof/>
          <w:lang w:val="en-CA"/>
        </w:rPr>
        <w:fldChar w:fldCharType="end"/>
      </w:r>
      <w:r w:rsidRPr="00DE0F0E" w:rsidDel="003C51E6">
        <w:rPr>
          <w:noProof/>
          <w:lang w:val="en-CA"/>
        </w:rPr>
        <w:t>)</w:t>
      </w:r>
    </w:p>
    <w:p w14:paraId="76F197AA" w14:textId="2697E6EC" w:rsidR="001F2E62" w:rsidRPr="00DE0F0E" w:rsidRDefault="001F2E62" w:rsidP="001F2E62">
      <w:pPr>
        <w:rPr>
          <w:noProof/>
          <w:lang w:val="en-CA" w:eastAsia="ko-KR"/>
        </w:rPr>
      </w:pPr>
      <w:r w:rsidRPr="00DE0F0E">
        <w:rPr>
          <w:noProof/>
          <w:lang w:val="en-CA" w:eastAsia="ko-KR"/>
        </w:rPr>
        <w:t>The variable xOffset is set equal to sps_ref_wraparound_offset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3B4897A"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 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C342A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C342A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3F420068"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0B294969"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B602FBC"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54D3CA8A"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26B20390"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06E98246"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0A769BF9" w:rsidR="000F3930" w:rsidRPr="00DE0F0E" w:rsidRDefault="000F3930" w:rsidP="000F3930">
      <w:pPr>
        <w:pStyle w:val="Caption"/>
        <w:rPr>
          <w:noProof/>
          <w:lang w:val="en-CA" w:eastAsia="ko-KR"/>
        </w:rPr>
      </w:pPr>
      <w:bookmarkStart w:id="291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10</w:t>
      </w:r>
      <w:r w:rsidR="007F6735" w:rsidRPr="00DE0F0E">
        <w:rPr>
          <w:noProof/>
          <w:lang w:val="en-CA"/>
        </w:rPr>
        <w:fldChar w:fldCharType="end"/>
      </w:r>
      <w:bookmarkEnd w:id="291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919" w:name="_Hlk526634677"/>
      <w:bookmarkStart w:id="292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lastRenderedPageBreak/>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919"/>
    <w:bookmarkEnd w:id="292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ins w:id="2921" w:author="JVET-M0063 BDOF bitdepth" w:date="2019-02-21T17:40:00Z"/>
          <w:noProof/>
          <w:lang w:val="en-CA" w:eastAsia="ko-KR"/>
        </w:rPr>
      </w:pPr>
      <w:ins w:id="2922" w:author="JVET-M0063 BDOF bitdepth" w:date="2019-02-21T17:40:00Z">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ins>
      <w:ins w:id="2923" w:author="JVET-M0063 BDOF bitdepth" w:date="2019-02-21T17:42:00Z">
        <w:r w:rsidRPr="00DE0F0E">
          <w:rPr>
            <w:noProof/>
            <w:lang w:val="en-CA" w:eastAsia="ko-KR"/>
          </w:rPr>
          <w:t xml:space="preserve">shift3, shift4, </w:t>
        </w:r>
      </w:ins>
      <w:ins w:id="2924" w:author="JVET-M0063 BDOF bitdepth" w:date="2019-02-21T17:40:00Z">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ins>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ins w:id="2925" w:author="JVET-M0063 BDOF bitdepth" w:date="2019-02-21T17:35:00Z"/>
          <w:noProof/>
          <w:lang w:val="en-CA" w:eastAsia="ko-KR"/>
        </w:rPr>
      </w:pPr>
      <w:ins w:id="2926" w:author="JVET-M0063 BDOF bitdepth" w:date="2019-02-21T17:35:00Z">
        <w:r w:rsidRPr="00DE0F0E">
          <w:rPr>
            <w:noProof/>
            <w:lang w:val="en-CA" w:eastAsia="ko-KR"/>
          </w:rPr>
          <w:t>The variable shift1 is set to equal to Max( 2, 14</w:t>
        </w:r>
      </w:ins>
      <w:ins w:id="2927" w:author="JVET-M0063 BDOF bitdepth" w:date="2019-02-21T17:36:00Z">
        <w:r w:rsidRPr="00DE0F0E" w:rsidDel="003C51E6">
          <w:rPr>
            <w:noProof/>
            <w:lang w:val="en-CA" w:eastAsia="ko-KR"/>
          </w:rPr>
          <w:t> − </w:t>
        </w:r>
        <w:r w:rsidRPr="00DE0F0E">
          <w:rPr>
            <w:noProof/>
            <w:lang w:val="en-CA" w:eastAsia="ko-KR"/>
          </w:rPr>
          <w:t>bitDepth</w:t>
        </w:r>
        <w:r w:rsidRPr="00DE0F0E" w:rsidDel="003C51E6">
          <w:rPr>
            <w:noProof/>
            <w:lang w:val="en-CA" w:eastAsia="ko-KR"/>
          </w:rPr>
          <w:t> </w:t>
        </w:r>
      </w:ins>
      <w:ins w:id="2928" w:author="JVET-M0063 BDOF bitdepth" w:date="2019-02-21T17:35:00Z">
        <w:r w:rsidRPr="00DE0F0E">
          <w:rPr>
            <w:noProof/>
            <w:lang w:val="en-CA" w:eastAsia="ko-KR"/>
          </w:rPr>
          <w:t>).</w:t>
        </w:r>
      </w:ins>
    </w:p>
    <w:p w14:paraId="04792430" w14:textId="77777777" w:rsidR="00A94FF0" w:rsidRPr="00DE0F0E" w:rsidRDefault="00A94FF0" w:rsidP="00A94FF0">
      <w:pPr>
        <w:numPr>
          <w:ilvl w:val="0"/>
          <w:numId w:val="5"/>
        </w:numPr>
        <w:tabs>
          <w:tab w:val="clear" w:pos="400"/>
        </w:tabs>
        <w:ind w:left="360" w:hanging="360"/>
        <w:rPr>
          <w:ins w:id="2929" w:author="JVET-M0063 BDOF bitdepth" w:date="2019-02-21T17:42:00Z"/>
          <w:noProof/>
          <w:lang w:val="en-CA" w:eastAsia="ko-KR"/>
        </w:rPr>
      </w:pPr>
      <w:ins w:id="2930" w:author="JVET-M0063 BDOF bitdepth" w:date="2019-02-21T17:42:00Z">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ins>
    </w:p>
    <w:p w14:paraId="366DE6DB" w14:textId="77777777" w:rsidR="00A94FF0" w:rsidRPr="00DE0F0E" w:rsidRDefault="00A94FF0" w:rsidP="00A94FF0">
      <w:pPr>
        <w:numPr>
          <w:ilvl w:val="0"/>
          <w:numId w:val="5"/>
        </w:numPr>
        <w:tabs>
          <w:tab w:val="clear" w:pos="400"/>
        </w:tabs>
        <w:ind w:left="360" w:hanging="360"/>
        <w:rPr>
          <w:ins w:id="2931" w:author="JVET-M0063 BDOF bitdepth" w:date="2019-02-21T17:42:00Z"/>
          <w:noProof/>
          <w:lang w:val="en-CA" w:eastAsia="ko-KR"/>
        </w:rPr>
      </w:pPr>
      <w:ins w:id="2932" w:author="JVET-M0063 BDOF bitdepth" w:date="2019-02-21T17:42:00Z">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ins>
    </w:p>
    <w:p w14:paraId="49970995" w14:textId="03C20F0D"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ins w:id="2933" w:author="JVET-M0063 BDOF bitdepth" w:date="2019-02-21T17:42:00Z">
        <w:r w:rsidR="00A94FF0" w:rsidRPr="00DE0F0E">
          <w:rPr>
            <w:noProof/>
            <w:lang w:val="en-CA" w:eastAsia="ko-KR"/>
          </w:rPr>
          <w:t>4</w:t>
        </w:r>
      </w:ins>
      <w:del w:id="2934" w:author="JVET-M0063 BDOF bitdepth" w:date="2019-02-21T17:42:00Z">
        <w:r w:rsidRPr="00DE0F0E" w:rsidDel="00A94FF0">
          <w:rPr>
            <w:noProof/>
            <w:lang w:val="en-CA" w:eastAsia="ko-KR"/>
          </w:rPr>
          <w:delText>2</w:delText>
        </w:r>
      </w:del>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ins w:id="2935" w:author="JVET-M0063 BDOF bitdepth" w:date="2019-02-21T17:42:00Z">
        <w:r w:rsidR="00A94FF0" w:rsidRPr="00DE0F0E">
          <w:rPr>
            <w:noProof/>
            <w:lang w:val="en-CA" w:eastAsia="ko-KR"/>
          </w:rPr>
          <w:t>4</w:t>
        </w:r>
      </w:ins>
      <w:del w:id="2936" w:author="JVET-M0063 BDOF bitdepth" w:date="2019-02-21T17:42:00Z">
        <w:r w:rsidRPr="00DE0F0E" w:rsidDel="00A94FF0">
          <w:rPr>
            <w:noProof/>
            <w:lang w:val="en-CA" w:eastAsia="ko-KR"/>
          </w:rPr>
          <w:delText>2</w:delText>
        </w:r>
      </w:del>
      <w:r w:rsidRPr="00DE0F0E" w:rsidDel="003C51E6">
        <w:rPr>
          <w:noProof/>
          <w:lang w:val="en-CA" w:eastAsia="ko-KR"/>
        </w:rPr>
        <w:t xml:space="preserve"> is set equal to 1  &lt;&lt;  ( shift</w:t>
      </w:r>
      <w:ins w:id="2937" w:author="JVET-M0063 BDOF bitdepth" w:date="2019-02-21T17:42:00Z">
        <w:r w:rsidR="00A94FF0" w:rsidRPr="00DE0F0E">
          <w:rPr>
            <w:noProof/>
            <w:lang w:val="en-CA" w:eastAsia="ko-KR"/>
          </w:rPr>
          <w:t>4</w:t>
        </w:r>
      </w:ins>
      <w:del w:id="2938" w:author="JVET-M0063 BDOF bitdepth" w:date="2019-02-21T17:42:00Z">
        <w:r w:rsidRPr="00DE0F0E" w:rsidDel="00A94FF0">
          <w:rPr>
            <w:noProof/>
            <w:lang w:val="en-CA" w:eastAsia="ko-KR"/>
          </w:rPr>
          <w:delText>2</w:delText>
        </w:r>
      </w:del>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ins w:id="2939" w:author="JVET-M0063 BDOF bitdepth" w:date="2019-02-25T21:19:00Z">
        <w:r w:rsidR="00EC3DA7" w:rsidRPr="00DE0F0E" w:rsidDel="003C51E6">
          <w:rPr>
            <w:noProof/>
            <w:lang w:val="en-CA"/>
          </w:rPr>
          <w:t>Max( </w:t>
        </w:r>
        <w:r w:rsidR="00EC3DA7">
          <w:rPr>
            <w:noProof/>
            <w:lang w:val="en-CA"/>
          </w:rPr>
          <w:t>2</w:t>
        </w:r>
        <w:r w:rsidR="00EC3DA7" w:rsidRPr="00DE0F0E" w:rsidDel="003C51E6">
          <w:rPr>
            <w:noProof/>
            <w:lang w:val="en-CA"/>
          </w:rPr>
          <w:t>, </w:t>
        </w:r>
      </w:ins>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ins w:id="2940" w:author="JVET-M0063 BDOF bitdepth" w:date="2019-02-25T21:19:00Z">
        <w:r w:rsidR="00EC3DA7">
          <w:rPr>
            <w:noProof/>
            <w:lang w:val="en-CA" w:eastAsia="ko-KR"/>
          </w:rPr>
          <w:t> )</w:t>
        </w:r>
      </w:ins>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39D9447"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1265F6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853</w:t>
      </w:r>
      <w:r w:rsidRPr="00DE0F0E" w:rsidDel="003C51E6">
        <w:rPr>
          <w:noProof/>
          <w:lang w:val="en-CA"/>
        </w:rPr>
        <w:fldChar w:fldCharType="end"/>
      </w:r>
      <w:r w:rsidRPr="00DE0F0E" w:rsidDel="003C51E6">
        <w:rPr>
          <w:noProof/>
          <w:lang w:val="en-CA"/>
        </w:rPr>
        <w:t>)</w:t>
      </w:r>
    </w:p>
    <w:p w14:paraId="6DDCCAD8" w14:textId="130FD3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A18FDD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del w:id="2941" w:author="JVET-M0063 BDOF bitdepth" w:date="2019-02-21T17:41:00Z">
        <w:r w:rsidRPr="00DE0F0E" w:rsidDel="00A94FF0">
          <w:rPr>
            <w:noProof/>
            <w:lang w:val="en-CA" w:eastAsia="ko-KR"/>
          </w:rPr>
          <w:delText>4</w:delText>
        </w:r>
      </w:del>
      <w:ins w:id="2942" w:author="JVET-M0063 BDOF bitdepth" w:date="2019-02-21T17:41:00Z">
        <w:r w:rsidR="00A94FF0" w:rsidRPr="00DE0F0E">
          <w:rPr>
            <w:noProof/>
            <w:lang w:val="en-CA" w:eastAsia="ko-KR"/>
          </w:rPr>
          <w:t>shift1</w:t>
        </w:r>
      </w:ins>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855</w:t>
      </w:r>
      <w:r w:rsidRPr="00DE0F0E" w:rsidDel="003C51E6">
        <w:rPr>
          <w:noProof/>
          <w:lang w:val="en-CA"/>
        </w:rPr>
        <w:fldChar w:fldCharType="end"/>
      </w:r>
      <w:r w:rsidRPr="00DE0F0E" w:rsidDel="003C51E6">
        <w:rPr>
          <w:noProof/>
          <w:lang w:val="en-CA"/>
        </w:rPr>
        <w:t>)</w:t>
      </w:r>
    </w:p>
    <w:p w14:paraId="570FF40D" w14:textId="0270F7B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ins w:id="2943" w:author="JVET-M0063 BDOF bitdepth" w:date="2019-02-21T17:41:00Z">
        <w:r w:rsidR="00A94FF0" w:rsidRPr="00DE0F0E">
          <w:rPr>
            <w:noProof/>
            <w:lang w:val="en-CA" w:eastAsia="ko-KR"/>
          </w:rPr>
          <w:t>shift1</w:t>
        </w:r>
      </w:ins>
      <w:del w:id="2944" w:author="JVET-M0063 BDOF bitdepth" w:date="2019-02-21T17:41:00Z">
        <w:r w:rsidRPr="00DE0F0E" w:rsidDel="00A94FF0">
          <w:rPr>
            <w:noProof/>
            <w:lang w:val="en-CA" w:eastAsia="ko-KR"/>
          </w:rPr>
          <w:delText>4</w:delText>
        </w:r>
      </w:del>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856</w:t>
      </w:r>
      <w:r w:rsidRPr="00DE0F0E" w:rsidDel="003C51E6">
        <w:rPr>
          <w:noProof/>
          <w:lang w:val="en-CA"/>
        </w:rPr>
        <w:fldChar w:fldCharType="end"/>
      </w:r>
      <w:r w:rsidRPr="00DE0F0E" w:rsidDel="003C51E6">
        <w:rPr>
          <w:noProof/>
          <w:lang w:val="en-CA"/>
        </w:rPr>
        <w:t>)</w:t>
      </w:r>
    </w:p>
    <w:p w14:paraId="1A127E80" w14:textId="4373AB6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ins w:id="2945" w:author="JVET-M0063 BDOF bitdepth" w:date="2019-02-21T17:41:00Z">
        <w:r w:rsidR="00A94FF0" w:rsidRPr="00DE0F0E">
          <w:rPr>
            <w:noProof/>
            <w:lang w:val="en-CA" w:eastAsia="ko-KR"/>
          </w:rPr>
          <w:t>shift1</w:t>
        </w:r>
      </w:ins>
      <w:del w:id="2946" w:author="JVET-M0063 BDOF bitdepth" w:date="2019-02-21T17:41:00Z">
        <w:r w:rsidRPr="00DE0F0E" w:rsidDel="00A94FF0">
          <w:rPr>
            <w:noProof/>
            <w:lang w:val="en-CA" w:eastAsia="ko-KR"/>
          </w:rPr>
          <w:delText>4</w:delText>
        </w:r>
      </w:del>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857</w:t>
      </w:r>
      <w:r w:rsidRPr="00DE0F0E" w:rsidDel="003C51E6">
        <w:rPr>
          <w:noProof/>
          <w:lang w:val="en-CA"/>
        </w:rPr>
        <w:fldChar w:fldCharType="end"/>
      </w:r>
      <w:r w:rsidRPr="00DE0F0E" w:rsidDel="003C51E6">
        <w:rPr>
          <w:noProof/>
          <w:lang w:val="en-CA"/>
        </w:rPr>
        <w:t>)</w:t>
      </w:r>
    </w:p>
    <w:p w14:paraId="528BBDEE" w14:textId="3BD1BAB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ins w:id="2947" w:author="JVET-M0063 BDOF bitdepth" w:date="2019-02-21T17:41:00Z">
        <w:r w:rsidR="00A94FF0" w:rsidRPr="00DE0F0E">
          <w:rPr>
            <w:noProof/>
            <w:lang w:val="en-CA" w:eastAsia="ko-KR"/>
          </w:rPr>
          <w:t>shift1</w:t>
        </w:r>
      </w:ins>
      <w:del w:id="2948" w:author="JVET-M0063 BDOF bitdepth" w:date="2019-02-21T17:41:00Z">
        <w:r w:rsidRPr="00DE0F0E" w:rsidDel="00A94FF0">
          <w:rPr>
            <w:noProof/>
            <w:lang w:val="en-CA" w:eastAsia="ko-KR"/>
          </w:rPr>
          <w:delText>4</w:delText>
        </w:r>
      </w:del>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4F1BF07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del w:id="2949" w:author="JVET-M0063 BDOF bitdepth" w:date="2019-02-21T17:41:00Z">
        <w:r w:rsidRPr="00DE0F0E" w:rsidDel="00A94FF0">
          <w:rPr>
            <w:noProof/>
            <w:lang w:val="en-CA" w:eastAsia="ko-KR"/>
          </w:rPr>
          <w:delText>6 </w:delText>
        </w:r>
      </w:del>
      <w:ins w:id="2950" w:author="JVET-M0063 BDOF bitdepth" w:date="2019-02-21T17:41:00Z">
        <w:r w:rsidR="00A94FF0" w:rsidRPr="00DE0F0E">
          <w:rPr>
            <w:noProof/>
            <w:lang w:val="en-CA" w:eastAsia="ko-KR"/>
          </w:rPr>
          <w:t>shift2 </w:t>
        </w:r>
      </w:ins>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ins w:id="2951" w:author="JVET-M0063 BDOF bitdepth" w:date="2019-02-21T17:41:00Z">
        <w:r w:rsidR="00A94FF0" w:rsidRPr="00DE0F0E">
          <w:rPr>
            <w:noProof/>
            <w:lang w:val="en-CA" w:eastAsia="ko-KR"/>
          </w:rPr>
          <w:t>shift2</w:t>
        </w:r>
      </w:ins>
      <w:del w:id="2952" w:author="JVET-M0063 BDOF bitdepth" w:date="2019-02-21T17:41:00Z">
        <w:r w:rsidRPr="00DE0F0E" w:rsidDel="00A94FF0">
          <w:rPr>
            <w:noProof/>
            <w:lang w:val="en-CA" w:eastAsia="ko-KR"/>
          </w:rPr>
          <w:delText>6</w:delText>
        </w:r>
      </w:del>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859</w:t>
      </w:r>
      <w:r w:rsidRPr="00DE0F0E" w:rsidDel="003C51E6">
        <w:rPr>
          <w:noProof/>
          <w:lang w:val="en-CA"/>
        </w:rPr>
        <w:fldChar w:fldCharType="end"/>
      </w:r>
      <w:r w:rsidRPr="00DE0F0E" w:rsidDel="003C51E6">
        <w:rPr>
          <w:noProof/>
          <w:lang w:val="en-CA" w:eastAsia="ko-KR"/>
        </w:rPr>
        <w:t>)</w:t>
      </w:r>
    </w:p>
    <w:p w14:paraId="7F889EE4" w14:textId="4472315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del w:id="2953" w:author="JVET-M0063 BDOF bitdepth" w:date="2019-02-21T17:42:00Z">
        <w:r w:rsidRPr="00DE0F0E" w:rsidDel="00A94FF0">
          <w:rPr>
            <w:noProof/>
            <w:lang w:val="en-CA" w:eastAsia="ko-KR"/>
          </w:rPr>
          <w:delText>3</w:delText>
        </w:r>
      </w:del>
      <w:ins w:id="2954" w:author="JVET-M0063 BDOF bitdepth" w:date="2019-02-21T17:42:00Z">
        <w:r w:rsidR="00A94FF0" w:rsidRPr="00DE0F0E">
          <w:rPr>
            <w:noProof/>
            <w:lang w:val="en-CA" w:eastAsia="ko-KR"/>
          </w:rPr>
          <w:t>shift3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860</w:t>
      </w:r>
      <w:r w:rsidRPr="00DE0F0E" w:rsidDel="003C51E6">
        <w:rPr>
          <w:noProof/>
          <w:lang w:val="en-CA"/>
        </w:rPr>
        <w:fldChar w:fldCharType="end"/>
      </w:r>
      <w:r w:rsidRPr="00DE0F0E" w:rsidDel="003C51E6">
        <w:rPr>
          <w:noProof/>
          <w:lang w:val="en-CA" w:eastAsia="ko-KR"/>
        </w:rPr>
        <w:t>)</w:t>
      </w:r>
    </w:p>
    <w:p w14:paraId="374486EA" w14:textId="20E56A1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del w:id="2955" w:author="JVET-M0063 BDOF bitdepth" w:date="2019-02-21T17:41:00Z">
        <w:r w:rsidRPr="00DE0F0E" w:rsidDel="00A94FF0">
          <w:rPr>
            <w:noProof/>
            <w:lang w:val="en-CA" w:eastAsia="ko-KR"/>
          </w:rPr>
          <w:delText>3</w:delText>
        </w:r>
      </w:del>
      <w:ins w:id="2956" w:author="JVET-M0063 BDOF bitdepth" w:date="2019-02-21T17:41:00Z">
        <w:r w:rsidR="00A94FF0" w:rsidRPr="00DE0F0E">
          <w:rPr>
            <w:noProof/>
            <w:lang w:val="en-CA" w:eastAsia="ko-KR"/>
          </w:rPr>
          <w:t>shift3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02F6917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862</w:t>
      </w:r>
      <w:r w:rsidRPr="00DE0F0E" w:rsidDel="003C51E6">
        <w:rPr>
          <w:noProof/>
          <w:lang w:val="en-CA"/>
        </w:rPr>
        <w:fldChar w:fldCharType="end"/>
      </w:r>
      <w:r w:rsidRPr="00DE0F0E" w:rsidDel="003C51E6">
        <w:rPr>
          <w:noProof/>
          <w:lang w:val="en-CA" w:eastAsia="ko-KR"/>
        </w:rPr>
        <w:t>)</w:t>
      </w:r>
    </w:p>
    <w:p w14:paraId="282C0562" w14:textId="673F46B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863</w:t>
      </w:r>
      <w:r w:rsidRPr="00DE0F0E" w:rsidDel="003C51E6">
        <w:rPr>
          <w:noProof/>
          <w:lang w:val="en-CA"/>
        </w:rPr>
        <w:fldChar w:fldCharType="end"/>
      </w:r>
      <w:r w:rsidRPr="00DE0F0E" w:rsidDel="003C51E6">
        <w:rPr>
          <w:noProof/>
          <w:lang w:val="en-CA" w:eastAsia="ko-KR"/>
        </w:rPr>
        <w:t>)</w:t>
      </w:r>
    </w:p>
    <w:p w14:paraId="3BD75B6A" w14:textId="27B3D70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864</w:t>
      </w:r>
      <w:r w:rsidRPr="00DE0F0E" w:rsidDel="003C51E6">
        <w:rPr>
          <w:noProof/>
          <w:lang w:val="en-CA"/>
        </w:rPr>
        <w:fldChar w:fldCharType="end"/>
      </w:r>
      <w:r w:rsidRPr="00DE0F0E" w:rsidDel="003C51E6">
        <w:rPr>
          <w:noProof/>
          <w:lang w:val="en-CA" w:eastAsia="ko-KR"/>
        </w:rPr>
        <w:t>)</w:t>
      </w:r>
    </w:p>
    <w:p w14:paraId="4FDAD10A" w14:textId="4044A90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865</w:t>
      </w:r>
      <w:r w:rsidRPr="00DE0F0E" w:rsidDel="003C51E6">
        <w:rPr>
          <w:noProof/>
          <w:lang w:val="en-CA"/>
        </w:rPr>
        <w:fldChar w:fldCharType="end"/>
      </w:r>
      <w:r w:rsidRPr="00DE0F0E" w:rsidDel="003C51E6">
        <w:rPr>
          <w:noProof/>
          <w:lang w:val="en-CA" w:eastAsia="ko-KR"/>
        </w:rPr>
        <w:t>)</w:t>
      </w:r>
    </w:p>
    <w:p w14:paraId="18925D2E" w14:textId="1D425E8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403A1E1E"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2DE1E474"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06726F3D"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79A9A3ED"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ins w:id="2957" w:author="JVET-M0063 BDOF bitdepth" w:date="2019-02-21T17:42:00Z">
        <w:r w:rsidR="00A94FF0" w:rsidRPr="00DE0F0E">
          <w:rPr>
            <w:noProof/>
            <w:lang w:val="en-CA" w:eastAsia="ko-KR"/>
          </w:rPr>
          <w:t>4</w:t>
        </w:r>
      </w:ins>
      <w:del w:id="2958" w:author="JVET-M0063 BDOF bitdepth" w:date="2019-02-21T17:42:00Z">
        <w:r w:rsidRPr="00DE0F0E" w:rsidDel="00A94FF0">
          <w:rPr>
            <w:noProof/>
            <w:lang w:val="en-CA" w:eastAsia="ko-KR"/>
          </w:rPr>
          <w:delText>2</w:delText>
        </w:r>
      </w:del>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ins w:id="2959" w:author="JVET-M0063 BDOF bitdepth" w:date="2019-02-21T17:43:00Z">
        <w:r w:rsidR="00A94FF0" w:rsidRPr="00DE0F0E">
          <w:rPr>
            <w:noProof/>
            <w:lang w:val="en-CA" w:eastAsia="ko-KR"/>
          </w:rPr>
          <w:t>4</w:t>
        </w:r>
      </w:ins>
      <w:del w:id="2960" w:author="JVET-M0063 BDOF bitdepth" w:date="2019-02-21T17:43:00Z">
        <w:r w:rsidRPr="00DE0F0E" w:rsidDel="00A94FF0">
          <w:rPr>
            <w:noProof/>
            <w:lang w:val="en-CA" w:eastAsia="ko-KR"/>
          </w:rPr>
          <w:delText>2</w:delText>
        </w:r>
      </w:del>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961" w:name="_Ref278220086"/>
      <w:r w:rsidRPr="00DE0F0E" w:rsidDel="003C51E6">
        <w:rPr>
          <w:noProof/>
          <w:lang w:val="en-CA"/>
        </w:rPr>
        <w:t>Weighted sample prediction process</w:t>
      </w:r>
      <w:bookmarkEnd w:id="2961"/>
    </w:p>
    <w:p w14:paraId="4F984722" w14:textId="77777777" w:rsidR="00E63EAF" w:rsidRPr="00DE0F0E" w:rsidDel="003C51E6" w:rsidRDefault="00E63EAF" w:rsidP="00E63EAF">
      <w:pPr>
        <w:pStyle w:val="Heading5"/>
        <w:rPr>
          <w:ins w:id="2962" w:author="JVET-M0111 WP" w:date="2019-02-24T20:13:00Z"/>
          <w:noProof/>
          <w:lang w:val="en-CA"/>
        </w:rPr>
      </w:pPr>
      <w:bookmarkStart w:id="2963" w:name="_Ref532917236"/>
      <w:ins w:id="2964" w:author="JVET-M0111 WP" w:date="2019-02-24T20:13:00Z">
        <w:r w:rsidRPr="00DE0F0E" w:rsidDel="003C51E6">
          <w:rPr>
            <w:noProof/>
            <w:lang w:val="en-CA"/>
          </w:rPr>
          <w:t>General</w:t>
        </w:r>
      </w:ins>
    </w:p>
    <w:p w14:paraId="1FEDB2DA" w14:textId="77777777" w:rsidR="00E63EAF" w:rsidRPr="00DE0F0E" w:rsidDel="003C51E6" w:rsidRDefault="00E63EAF" w:rsidP="00E63EAF">
      <w:pPr>
        <w:rPr>
          <w:ins w:id="2965" w:author="JVET-M0111 WP" w:date="2019-02-24T20:13:00Z"/>
          <w:noProof/>
          <w:lang w:val="en-CA"/>
        </w:rPr>
      </w:pPr>
      <w:ins w:id="2966" w:author="JVET-M0111 WP" w:date="2019-02-24T20:13:00Z">
        <w:r w:rsidRPr="00DE0F0E" w:rsidDel="003C51E6">
          <w:rPr>
            <w:noProof/>
            <w:lang w:val="en-CA"/>
          </w:rPr>
          <w:t>Inputs to this process are:</w:t>
        </w:r>
      </w:ins>
    </w:p>
    <w:p w14:paraId="7CF32451" w14:textId="77777777" w:rsidR="00E63EAF" w:rsidRPr="00DE0F0E" w:rsidDel="003C51E6" w:rsidRDefault="00E63EAF" w:rsidP="00E63EAF">
      <w:pPr>
        <w:numPr>
          <w:ilvl w:val="0"/>
          <w:numId w:val="5"/>
        </w:numPr>
        <w:ind w:left="360" w:hanging="360"/>
        <w:rPr>
          <w:ins w:id="2967" w:author="JVET-M0111 WP" w:date="2019-02-24T20:13:00Z"/>
          <w:noProof/>
          <w:lang w:val="en-CA" w:eastAsia="ko-KR"/>
        </w:rPr>
      </w:pPr>
      <w:ins w:id="2968" w:author="JVET-M0111 WP" w:date="2019-02-24T20:13:00Z">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ins>
    </w:p>
    <w:p w14:paraId="16C53070" w14:textId="77777777" w:rsidR="00E63EAF" w:rsidRPr="00DE0F0E" w:rsidDel="003C51E6" w:rsidRDefault="00E63EAF" w:rsidP="00E63EAF">
      <w:pPr>
        <w:numPr>
          <w:ilvl w:val="0"/>
          <w:numId w:val="5"/>
        </w:numPr>
        <w:ind w:left="360" w:hanging="360"/>
        <w:rPr>
          <w:ins w:id="2969" w:author="JVET-M0111 WP" w:date="2019-02-24T20:13:00Z"/>
          <w:noProof/>
          <w:lang w:val="en-CA" w:eastAsia="ko-KR"/>
        </w:rPr>
      </w:pPr>
      <w:ins w:id="2970" w:author="JVET-M0111 WP" w:date="2019-02-24T20:13:00Z">
        <w:r w:rsidRPr="00DE0F0E">
          <w:rPr>
            <w:noProof/>
            <w:lang w:val="en-CA" w:eastAsia="ko-KR"/>
          </w:rPr>
          <w:t>two (nCbW)x(nC</w:t>
        </w:r>
        <w:r w:rsidRPr="00DE0F0E" w:rsidDel="003C51E6">
          <w:rPr>
            <w:noProof/>
            <w:lang w:val="en-CA" w:eastAsia="ko-KR"/>
          </w:rPr>
          <w:t>bH) arrays predSamplesL0 and predSamplesL1,</w:t>
        </w:r>
      </w:ins>
    </w:p>
    <w:p w14:paraId="25DFF9A7" w14:textId="77777777" w:rsidR="00E63EAF" w:rsidRPr="00DE0F0E" w:rsidDel="003C51E6" w:rsidRDefault="00E63EAF" w:rsidP="00E63EAF">
      <w:pPr>
        <w:numPr>
          <w:ilvl w:val="0"/>
          <w:numId w:val="5"/>
        </w:numPr>
        <w:ind w:left="360" w:hanging="360"/>
        <w:rPr>
          <w:ins w:id="2971" w:author="JVET-M0111 WP" w:date="2019-02-24T20:13:00Z"/>
          <w:noProof/>
          <w:lang w:val="en-CA" w:eastAsia="ko-KR"/>
        </w:rPr>
      </w:pPr>
      <w:ins w:id="2972" w:author="JVET-M0111 WP" w:date="2019-02-24T20:13:00Z">
        <w:r w:rsidRPr="00DE0F0E" w:rsidDel="003C51E6">
          <w:rPr>
            <w:noProof/>
            <w:lang w:val="en-CA"/>
          </w:rPr>
          <w:t xml:space="preserve">the </w:t>
        </w:r>
        <w:r w:rsidRPr="00DE0F0E" w:rsidDel="003C51E6">
          <w:rPr>
            <w:noProof/>
            <w:lang w:val="en-CA" w:eastAsia="ko-KR"/>
          </w:rPr>
          <w:t>prediction list utilization flags, predFlagL0 and predFlagL1,</w:t>
        </w:r>
      </w:ins>
    </w:p>
    <w:p w14:paraId="1C7941A7" w14:textId="77777777" w:rsidR="00E63EAF" w:rsidRPr="00DE0F0E" w:rsidRDefault="00E63EAF" w:rsidP="00E63EAF">
      <w:pPr>
        <w:numPr>
          <w:ilvl w:val="0"/>
          <w:numId w:val="5"/>
        </w:numPr>
        <w:ind w:left="360" w:hanging="360"/>
        <w:rPr>
          <w:ins w:id="2973" w:author="JVET-M0111 WP" w:date="2019-02-24T20:13:00Z"/>
          <w:noProof/>
          <w:lang w:val="en-CA" w:eastAsia="ko-KR"/>
        </w:rPr>
      </w:pPr>
      <w:ins w:id="2974" w:author="JVET-M0111 WP" w:date="2019-02-24T20:13:00Z">
        <w:r w:rsidRPr="00DE0F0E" w:rsidDel="003C51E6">
          <w:rPr>
            <w:noProof/>
            <w:lang w:val="en-CA"/>
          </w:rPr>
          <w:t xml:space="preserve">the </w:t>
        </w:r>
        <w:r w:rsidRPr="00DE0F0E" w:rsidDel="003C51E6">
          <w:rPr>
            <w:noProof/>
            <w:lang w:val="en-CA" w:eastAsia="ko-KR"/>
          </w:rPr>
          <w:t>reference indices refIdxL0 and refIdxL1,</w:t>
        </w:r>
      </w:ins>
    </w:p>
    <w:p w14:paraId="72D8702B" w14:textId="77777777" w:rsidR="00E63EAF" w:rsidRPr="00DE0F0E" w:rsidDel="003C51E6" w:rsidRDefault="00E63EAF" w:rsidP="00E63EAF">
      <w:pPr>
        <w:numPr>
          <w:ilvl w:val="0"/>
          <w:numId w:val="5"/>
        </w:numPr>
        <w:ind w:left="360" w:hanging="360"/>
        <w:rPr>
          <w:ins w:id="2975" w:author="JVET-M0111 WP" w:date="2019-02-24T20:13:00Z"/>
          <w:noProof/>
          <w:lang w:val="en-CA"/>
        </w:rPr>
      </w:pPr>
      <w:ins w:id="2976" w:author="JVET-M0111 WP" w:date="2019-02-24T20:13:00Z">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ins>
    </w:p>
    <w:p w14:paraId="74540CEA" w14:textId="5337C0E3" w:rsidR="00E63EAF" w:rsidRPr="00DE0F0E" w:rsidDel="003C51E6" w:rsidRDefault="008F5787" w:rsidP="00E63EAF">
      <w:pPr>
        <w:numPr>
          <w:ilvl w:val="0"/>
          <w:numId w:val="5"/>
        </w:numPr>
        <w:ind w:left="360" w:hanging="360"/>
        <w:rPr>
          <w:ins w:id="2977" w:author="JVET-M0111 WP" w:date="2019-02-24T20:13:00Z"/>
          <w:noProof/>
          <w:lang w:val="en-CA"/>
        </w:rPr>
      </w:pPr>
      <w:ins w:id="2978" w:author="JVET-M0111 WP" w:date="2019-02-24T20:13:00Z">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ins>
    </w:p>
    <w:p w14:paraId="57807168" w14:textId="77777777" w:rsidR="00E63EAF" w:rsidRPr="00DE0F0E" w:rsidDel="003C51E6" w:rsidRDefault="00E63EAF" w:rsidP="00E63EAF">
      <w:pPr>
        <w:tabs>
          <w:tab w:val="left" w:pos="284"/>
        </w:tabs>
        <w:ind w:left="284" w:hanging="284"/>
        <w:rPr>
          <w:ins w:id="2979" w:author="JVET-M0111 WP" w:date="2019-02-24T20:13:00Z"/>
          <w:noProof/>
          <w:lang w:val="en-CA" w:eastAsia="ko-KR"/>
        </w:rPr>
      </w:pPr>
      <w:ins w:id="2980" w:author="JVET-M0111 WP" w:date="2019-02-24T20:13:00Z">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ins>
    </w:p>
    <w:p w14:paraId="758B7B1E" w14:textId="77777777" w:rsidR="00E63EAF" w:rsidRPr="00DE0F0E" w:rsidDel="003C51E6" w:rsidRDefault="00E63EAF" w:rsidP="00E63EAF">
      <w:pPr>
        <w:rPr>
          <w:ins w:id="2981" w:author="JVET-M0111 WP" w:date="2019-02-24T20:13:00Z"/>
          <w:noProof/>
          <w:lang w:val="en-CA" w:eastAsia="ko-KR"/>
        </w:rPr>
      </w:pPr>
      <w:ins w:id="2982" w:author="JVET-M0111 WP" w:date="2019-02-24T20:13:00Z">
        <w:r w:rsidRPr="00DE0F0E" w:rsidDel="003C51E6">
          <w:rPr>
            <w:noProof/>
            <w:lang w:val="en-CA" w:eastAsia="ko-KR"/>
          </w:rPr>
          <w:t>The variable bitDepth is derived as follows:</w:t>
        </w:r>
      </w:ins>
    </w:p>
    <w:p w14:paraId="02FF3406" w14:textId="77777777" w:rsidR="00E63EAF" w:rsidRPr="00DE0F0E" w:rsidDel="003C51E6" w:rsidRDefault="00E63EAF" w:rsidP="00E63EAF">
      <w:pPr>
        <w:numPr>
          <w:ilvl w:val="0"/>
          <w:numId w:val="5"/>
        </w:numPr>
        <w:ind w:left="360" w:hanging="360"/>
        <w:rPr>
          <w:ins w:id="2983" w:author="JVET-M0111 WP" w:date="2019-02-24T20:13:00Z"/>
          <w:noProof/>
          <w:lang w:val="en-CA" w:eastAsia="ko-KR"/>
        </w:rPr>
      </w:pPr>
      <w:ins w:id="2984" w:author="JVET-M0111 WP" w:date="2019-02-24T20:13:00Z">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ins>
    </w:p>
    <w:p w14:paraId="137B830E" w14:textId="77777777" w:rsidR="00E63EAF" w:rsidRPr="00DE0F0E" w:rsidDel="003C51E6" w:rsidRDefault="00E63EAF" w:rsidP="00E63EAF">
      <w:pPr>
        <w:numPr>
          <w:ilvl w:val="0"/>
          <w:numId w:val="5"/>
        </w:numPr>
        <w:ind w:left="360" w:hanging="360"/>
        <w:rPr>
          <w:ins w:id="2985" w:author="JVET-M0111 WP" w:date="2019-02-24T20:13:00Z"/>
          <w:noProof/>
          <w:lang w:val="en-CA" w:eastAsia="ko-KR"/>
        </w:rPr>
      </w:pPr>
      <w:ins w:id="2986" w:author="JVET-M0111 WP" w:date="2019-02-24T20:13:00Z">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ins>
    </w:p>
    <w:p w14:paraId="045F5E66" w14:textId="77777777" w:rsidR="00E63EAF" w:rsidRPr="00DE0F0E" w:rsidDel="003C51E6" w:rsidRDefault="00E63EAF" w:rsidP="00E63EAF">
      <w:pPr>
        <w:rPr>
          <w:ins w:id="2987" w:author="JVET-M0111 WP" w:date="2019-02-24T20:13:00Z"/>
          <w:noProof/>
          <w:lang w:val="en-CA" w:eastAsia="ko-KR"/>
        </w:rPr>
      </w:pPr>
      <w:ins w:id="2988" w:author="JVET-M0111 WP" w:date="2019-02-24T20:13:00Z">
        <w:r w:rsidRPr="00DE0F0E" w:rsidDel="003C51E6">
          <w:rPr>
            <w:noProof/>
            <w:lang w:val="en-CA" w:eastAsia="ko-KR"/>
          </w:rPr>
          <w:t>The variable weightedPredFlag is derived as follows:</w:t>
        </w:r>
      </w:ins>
    </w:p>
    <w:p w14:paraId="59B51CE9" w14:textId="77777777" w:rsidR="00E63EAF" w:rsidRPr="00DE0F0E" w:rsidDel="003C51E6" w:rsidRDefault="00E63EAF" w:rsidP="00E63EAF">
      <w:pPr>
        <w:numPr>
          <w:ilvl w:val="0"/>
          <w:numId w:val="5"/>
        </w:numPr>
        <w:ind w:left="360" w:hanging="360"/>
        <w:rPr>
          <w:ins w:id="2989" w:author="JVET-M0111 WP" w:date="2019-02-24T20:13:00Z"/>
          <w:noProof/>
          <w:lang w:val="en-CA" w:eastAsia="ko-KR"/>
        </w:rPr>
      </w:pPr>
      <w:ins w:id="2990" w:author="JVET-M0111 WP" w:date="2019-02-24T20:13:00Z">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ins>
    </w:p>
    <w:p w14:paraId="1422F6C8" w14:textId="77777777" w:rsidR="00E63EAF" w:rsidRPr="00DE0F0E" w:rsidDel="003C51E6" w:rsidRDefault="00E63EAF" w:rsidP="00E63EAF">
      <w:pPr>
        <w:numPr>
          <w:ilvl w:val="0"/>
          <w:numId w:val="5"/>
        </w:numPr>
        <w:ind w:left="360" w:hanging="360"/>
        <w:rPr>
          <w:ins w:id="2991" w:author="JVET-M0111 WP" w:date="2019-02-24T20:13:00Z"/>
          <w:noProof/>
          <w:lang w:val="en-CA" w:eastAsia="ko-KR"/>
        </w:rPr>
      </w:pPr>
      <w:ins w:id="2992" w:author="JVET-M0111 WP" w:date="2019-02-24T20:13:00Z">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ins>
    </w:p>
    <w:p w14:paraId="1C620BDC" w14:textId="77777777" w:rsidR="00E63EAF" w:rsidRPr="00DE0F0E" w:rsidDel="003C51E6" w:rsidRDefault="00E63EAF" w:rsidP="00E63EAF">
      <w:pPr>
        <w:rPr>
          <w:ins w:id="2993" w:author="JVET-M0111 WP" w:date="2019-02-24T20:13:00Z"/>
          <w:noProof/>
          <w:lang w:val="en-CA" w:eastAsia="ko-KR"/>
        </w:rPr>
      </w:pPr>
      <w:ins w:id="2994" w:author="JVET-M0111 WP" w:date="2019-02-24T20:13:00Z">
        <w:r w:rsidRPr="00DE0F0E" w:rsidDel="003C51E6">
          <w:rPr>
            <w:noProof/>
            <w:lang w:val="en-CA" w:eastAsia="ko-KR"/>
          </w:rPr>
          <w:t>The following applies:</w:t>
        </w:r>
      </w:ins>
    </w:p>
    <w:p w14:paraId="786DA90C" w14:textId="0C68B24C" w:rsidR="00E63EAF" w:rsidRPr="00DE0F0E" w:rsidDel="003C51E6" w:rsidRDefault="00E63EAF" w:rsidP="00E63EAF">
      <w:pPr>
        <w:numPr>
          <w:ilvl w:val="0"/>
          <w:numId w:val="5"/>
        </w:numPr>
        <w:ind w:left="360" w:hanging="360"/>
        <w:rPr>
          <w:ins w:id="2995" w:author="JVET-M0111 WP" w:date="2019-02-24T20:13:00Z"/>
          <w:noProof/>
          <w:lang w:val="en-CA" w:eastAsia="ko-KR"/>
        </w:rPr>
      </w:pPr>
      <w:ins w:id="2996" w:author="JVET-M0111 WP" w:date="2019-02-24T20:13:00Z">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ins>
      <w:r w:rsidRPr="00DE0F0E">
        <w:rPr>
          <w:noProof/>
          <w:lang w:val="en-CA" w:eastAsia="ko-KR"/>
        </w:rPr>
      </w:r>
      <w:ins w:id="2997" w:author="JVET-M0111 WP" w:date="2019-02-24T20:13:00Z">
        <w:r w:rsidRPr="00DE0F0E">
          <w:rPr>
            <w:noProof/>
            <w:lang w:val="en-CA" w:eastAsia="ko-KR"/>
          </w:rPr>
          <w:fldChar w:fldCharType="separate"/>
        </w:r>
      </w:ins>
      <w:r w:rsidR="00C342AA">
        <w:rPr>
          <w:noProof/>
          <w:lang w:val="en-CA" w:eastAsia="ko-KR"/>
        </w:rPr>
        <w:t>8.4.7.5.1</w:t>
      </w:r>
      <w:ins w:id="2998" w:author="JVET-M0111 WP" w:date="2019-02-24T20:13:00Z">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ins>
    </w:p>
    <w:p w14:paraId="21FB1F0E" w14:textId="5E1777D1" w:rsidR="00E63EAF" w:rsidRPr="00DE0F0E" w:rsidDel="003C51E6" w:rsidRDefault="00E63EAF" w:rsidP="00E63EAF">
      <w:pPr>
        <w:numPr>
          <w:ilvl w:val="0"/>
          <w:numId w:val="5"/>
        </w:numPr>
        <w:ind w:left="360" w:hanging="360"/>
        <w:rPr>
          <w:ins w:id="2999" w:author="JVET-M0111 WP" w:date="2019-02-24T20:13:00Z"/>
          <w:noProof/>
          <w:lang w:val="en-CA" w:eastAsia="zh-CN"/>
        </w:rPr>
      </w:pPr>
      <w:ins w:id="3000" w:author="JVET-M0111 WP" w:date="2019-02-24T20:13:00Z">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ins>
      <w:r w:rsidRPr="00DE0F0E">
        <w:rPr>
          <w:noProof/>
          <w:lang w:val="en-CA" w:eastAsia="ko-KR"/>
        </w:rPr>
      </w:r>
      <w:ins w:id="3001" w:author="JVET-M0111 WP" w:date="2019-02-24T20:13:00Z">
        <w:r w:rsidRPr="00DE0F0E">
          <w:rPr>
            <w:noProof/>
            <w:lang w:val="en-CA" w:eastAsia="ko-KR"/>
          </w:rPr>
          <w:fldChar w:fldCharType="separate"/>
        </w:r>
      </w:ins>
      <w:r w:rsidR="00C342AA">
        <w:rPr>
          <w:noProof/>
          <w:lang w:val="en-CA" w:eastAsia="ko-KR"/>
        </w:rPr>
        <w:t>8.4.7.5.3</w:t>
      </w:r>
      <w:ins w:id="3002" w:author="JVET-M0111 WP" w:date="2019-02-24T20:13:00Z">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ins>
    </w:p>
    <w:p w14:paraId="24CDD8A7" w14:textId="77777777" w:rsidR="00E63EAF" w:rsidRPr="00DE0F0E" w:rsidRDefault="00E63EAF" w:rsidP="00E63EAF">
      <w:pPr>
        <w:pStyle w:val="Heading5"/>
        <w:rPr>
          <w:ins w:id="3003" w:author="JVET-M0111 WP" w:date="2019-02-24T20:09:00Z"/>
          <w:noProof/>
          <w:lang w:val="en-CA"/>
        </w:rPr>
      </w:pPr>
      <w:ins w:id="3004" w:author="JVET-M0111 WP" w:date="2019-02-24T20:09:00Z">
        <w:r w:rsidRPr="00DE0F0E">
          <w:rPr>
            <w:noProof/>
            <w:lang w:val="en-CA"/>
          </w:rPr>
          <w:lastRenderedPageBreak/>
          <w:t xml:space="preserve">Default </w:t>
        </w:r>
        <w:r w:rsidRPr="00DE0F0E" w:rsidDel="003C51E6">
          <w:rPr>
            <w:noProof/>
            <w:lang w:val="en-CA"/>
          </w:rPr>
          <w:t>weighted sample prediction process</w:t>
        </w:r>
        <w:bookmarkEnd w:id="2963"/>
      </w:ins>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ins w:id="3005" w:author="JVET-M0111 WP" w:date="2019-02-24T20:16:00Z"/>
          <w:rFonts w:eastAsia="MS Mincho"/>
          <w:noProof/>
          <w:lang w:val="en-CA" w:eastAsia="ja-JP"/>
        </w:rPr>
      </w:pPr>
      <w:ins w:id="3006" w:author="JVET-M0111 WP" w:date="2019-02-24T20:16:00Z">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ins>
    </w:p>
    <w:p w14:paraId="3998AAD6" w14:textId="069EEEFE" w:rsidR="0057383D" w:rsidRPr="00DE0F0E" w:rsidDel="00E63EAF" w:rsidRDefault="0057383D" w:rsidP="0057383D">
      <w:pPr>
        <w:numPr>
          <w:ilvl w:val="0"/>
          <w:numId w:val="5"/>
        </w:numPr>
        <w:rPr>
          <w:del w:id="3007" w:author="JVET-M0111 WP" w:date="2019-02-24T20:16:00Z"/>
          <w:noProof/>
          <w:lang w:val="en-CA"/>
        </w:rPr>
      </w:pPr>
      <w:del w:id="3008" w:author="JVET-M0111 WP" w:date="2019-02-24T20:16:00Z">
        <w:r w:rsidRPr="00DE0F0E" w:rsidDel="00E63EAF">
          <w:rPr>
            <w:noProof/>
            <w:lang w:val="en-CA"/>
          </w:rPr>
          <w:delText>a variable cIdx specifying colour component index.</w:delText>
        </w:r>
      </w:del>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6799971D" w14:textId="0C9EDCF7" w:rsidR="0057383D" w:rsidRPr="00DE0F0E" w:rsidDel="00E63EAF" w:rsidRDefault="0057383D" w:rsidP="0057383D">
      <w:pPr>
        <w:rPr>
          <w:del w:id="3009" w:author="JVET-M0111 WP" w:date="2019-02-24T20:15:00Z"/>
          <w:noProof/>
          <w:lang w:val="en-CA" w:eastAsia="ko-KR"/>
        </w:rPr>
      </w:pPr>
      <w:del w:id="3010" w:author="JVET-M0111 WP" w:date="2019-02-24T20:15:00Z">
        <w:r w:rsidRPr="00DE0F0E" w:rsidDel="00E63EAF">
          <w:rPr>
            <w:noProof/>
            <w:lang w:val="en-CA" w:eastAsia="ko-KR"/>
          </w:rPr>
          <w:delText>The variable bitDepth is derived as follows:</w:delText>
        </w:r>
      </w:del>
    </w:p>
    <w:p w14:paraId="0A47146C" w14:textId="01E23CF7" w:rsidR="0057383D" w:rsidRPr="00DE0F0E" w:rsidDel="00E63EAF" w:rsidRDefault="0057383D" w:rsidP="0057383D">
      <w:pPr>
        <w:tabs>
          <w:tab w:val="left" w:pos="284"/>
        </w:tabs>
        <w:ind w:left="284" w:hanging="284"/>
        <w:rPr>
          <w:del w:id="3011" w:author="JVET-M0111 WP" w:date="2019-02-24T20:15:00Z"/>
          <w:noProof/>
          <w:lang w:val="en-CA" w:eastAsia="ko-KR"/>
        </w:rPr>
      </w:pPr>
      <w:del w:id="3012" w:author="JVET-M0111 WP" w:date="2019-02-24T20:15:00Z">
        <w:r w:rsidRPr="00DE0F0E" w:rsidDel="00E63EAF">
          <w:rPr>
            <w:noProof/>
            <w:lang w:val="en-CA" w:eastAsia="ko-KR"/>
          </w:rPr>
          <w:delText>–</w:delText>
        </w:r>
        <w:r w:rsidRPr="00DE0F0E" w:rsidDel="00E63EAF">
          <w:rPr>
            <w:noProof/>
            <w:lang w:val="en-CA" w:eastAsia="ko-KR"/>
          </w:rPr>
          <w:tab/>
          <w:delText>If cIdx is equal to 0, bitDepth is set equal to BitDepth</w:delText>
        </w:r>
        <w:r w:rsidRPr="00DE0F0E" w:rsidDel="00E63EAF">
          <w:rPr>
            <w:noProof/>
            <w:vertAlign w:val="subscript"/>
            <w:lang w:val="en-CA" w:eastAsia="ko-KR"/>
          </w:rPr>
          <w:delText>Y</w:delText>
        </w:r>
        <w:r w:rsidRPr="00DE0F0E" w:rsidDel="00E63EAF">
          <w:rPr>
            <w:noProof/>
            <w:lang w:val="en-CA" w:eastAsia="ko-KR"/>
          </w:rPr>
          <w:delText>.</w:delText>
        </w:r>
      </w:del>
    </w:p>
    <w:p w14:paraId="63E72163" w14:textId="4FB8A687" w:rsidR="0057383D" w:rsidRPr="00DE0F0E" w:rsidDel="00E63EAF" w:rsidRDefault="0057383D" w:rsidP="0057383D">
      <w:pPr>
        <w:tabs>
          <w:tab w:val="left" w:pos="284"/>
        </w:tabs>
        <w:ind w:left="284" w:hanging="284"/>
        <w:rPr>
          <w:del w:id="3013" w:author="JVET-M0111 WP" w:date="2019-02-24T20:15:00Z"/>
          <w:noProof/>
          <w:lang w:val="en-CA" w:eastAsia="ko-KR"/>
        </w:rPr>
      </w:pPr>
      <w:del w:id="3014" w:author="JVET-M0111 WP" w:date="2019-02-24T20:15:00Z">
        <w:r w:rsidRPr="00DE0F0E" w:rsidDel="00E63EAF">
          <w:rPr>
            <w:noProof/>
            <w:lang w:val="en-CA" w:eastAsia="ko-KR"/>
          </w:rPr>
          <w:delText>–</w:delText>
        </w:r>
        <w:r w:rsidRPr="00DE0F0E" w:rsidDel="00E63EAF">
          <w:rPr>
            <w:noProof/>
            <w:lang w:val="en-CA" w:eastAsia="ko-KR"/>
          </w:rPr>
          <w:tab/>
          <w:delText>Otherwise, bitDepth is set equal to BitDepth</w:delText>
        </w:r>
        <w:r w:rsidRPr="00DE0F0E" w:rsidDel="00E63EAF">
          <w:rPr>
            <w:noProof/>
            <w:vertAlign w:val="subscript"/>
            <w:lang w:val="en-CA" w:eastAsia="ko-KR"/>
          </w:rPr>
          <w:delText>C</w:delText>
        </w:r>
        <w:r w:rsidRPr="00DE0F0E" w:rsidDel="00E63EAF">
          <w:rPr>
            <w:noProof/>
            <w:lang w:val="en-CA" w:eastAsia="ko-KR"/>
          </w:rPr>
          <w:delText>.</w:delText>
        </w:r>
      </w:del>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0C6AAA8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C4D5EF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01570764"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C342A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C342A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64AC6E03"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ins w:id="3015" w:author="JVET-M0111 WP" w:date="2019-02-24T20:12:00Z"/>
          <w:noProof/>
          <w:lang w:val="en-CA"/>
        </w:rPr>
      </w:pPr>
      <w:bookmarkStart w:id="3016" w:name="_Ref298663087"/>
      <w:ins w:id="3017" w:author="JVET-M0111 WP" w:date="2019-02-24T20:12:00Z">
        <w:r w:rsidRPr="00DE0F0E" w:rsidDel="003C51E6">
          <w:rPr>
            <w:noProof/>
            <w:lang w:val="en-CA"/>
          </w:rPr>
          <w:t>Explicit weighted sample prediction process</w:t>
        </w:r>
        <w:bookmarkEnd w:id="3016"/>
      </w:ins>
    </w:p>
    <w:p w14:paraId="4C27182F" w14:textId="77777777" w:rsidR="00E86760" w:rsidRPr="00DE0F0E" w:rsidDel="003C51E6" w:rsidRDefault="00E86760" w:rsidP="00E86760">
      <w:pPr>
        <w:rPr>
          <w:ins w:id="3018" w:author="JVET-M0111 WP" w:date="2019-02-24T20:23:00Z"/>
          <w:noProof/>
          <w:lang w:val="en-CA"/>
        </w:rPr>
      </w:pPr>
      <w:ins w:id="3019" w:author="JVET-M0111 WP" w:date="2019-02-24T20:23:00Z">
        <w:r w:rsidRPr="00DE0F0E" w:rsidDel="003C51E6">
          <w:rPr>
            <w:noProof/>
            <w:lang w:val="en-CA"/>
          </w:rPr>
          <w:t>Inputs to this process are:</w:t>
        </w:r>
      </w:ins>
    </w:p>
    <w:p w14:paraId="12D7ABAE" w14:textId="77777777" w:rsidR="00E86760" w:rsidRPr="00DE0F0E" w:rsidDel="003C51E6" w:rsidRDefault="00E86760" w:rsidP="00E86760">
      <w:pPr>
        <w:numPr>
          <w:ilvl w:val="0"/>
          <w:numId w:val="5"/>
        </w:numPr>
        <w:ind w:left="360" w:hanging="360"/>
        <w:rPr>
          <w:ins w:id="3020" w:author="JVET-M0111 WP" w:date="2019-02-24T20:23:00Z"/>
          <w:noProof/>
          <w:lang w:val="en-CA" w:eastAsia="ko-KR"/>
        </w:rPr>
      </w:pPr>
      <w:ins w:id="3021" w:author="JVET-M0111 WP" w:date="2019-02-24T20:23:00Z">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ins>
    </w:p>
    <w:p w14:paraId="76E1E0AA" w14:textId="77777777" w:rsidR="00E86760" w:rsidRPr="00DE0F0E" w:rsidDel="003C51E6" w:rsidRDefault="00E86760" w:rsidP="00E86760">
      <w:pPr>
        <w:numPr>
          <w:ilvl w:val="0"/>
          <w:numId w:val="5"/>
        </w:numPr>
        <w:ind w:left="360" w:hanging="360"/>
        <w:rPr>
          <w:ins w:id="3022" w:author="JVET-M0111 WP" w:date="2019-02-24T20:23:00Z"/>
          <w:noProof/>
          <w:lang w:val="en-CA" w:eastAsia="ko-KR"/>
        </w:rPr>
      </w:pPr>
      <w:ins w:id="3023" w:author="JVET-M0111 WP" w:date="2019-02-24T20:23:00Z">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ins>
    </w:p>
    <w:p w14:paraId="5274CB46" w14:textId="77777777" w:rsidR="00E86760" w:rsidRPr="00DE0F0E" w:rsidDel="003C51E6" w:rsidRDefault="00E86760" w:rsidP="00E86760">
      <w:pPr>
        <w:numPr>
          <w:ilvl w:val="0"/>
          <w:numId w:val="5"/>
        </w:numPr>
        <w:ind w:left="360" w:hanging="360"/>
        <w:rPr>
          <w:ins w:id="3024" w:author="JVET-M0111 WP" w:date="2019-02-24T20:23:00Z"/>
          <w:noProof/>
          <w:lang w:val="en-CA" w:eastAsia="ko-KR"/>
        </w:rPr>
      </w:pPr>
      <w:ins w:id="3025" w:author="JVET-M0111 WP" w:date="2019-02-24T20:23:00Z">
        <w:r w:rsidRPr="00DE0F0E" w:rsidDel="003C51E6">
          <w:rPr>
            <w:noProof/>
            <w:lang w:val="en-CA" w:eastAsia="ko-KR"/>
          </w:rPr>
          <w:t>the prediction list utilization flags, predFlagL0 and predFlagL1,</w:t>
        </w:r>
      </w:ins>
    </w:p>
    <w:p w14:paraId="65A71D76" w14:textId="77777777" w:rsidR="00E86760" w:rsidRPr="00DE0F0E" w:rsidDel="003C51E6" w:rsidRDefault="00E86760" w:rsidP="00E86760">
      <w:pPr>
        <w:numPr>
          <w:ilvl w:val="0"/>
          <w:numId w:val="5"/>
        </w:numPr>
        <w:ind w:left="360" w:hanging="360"/>
        <w:rPr>
          <w:ins w:id="3026" w:author="JVET-M0111 WP" w:date="2019-02-24T20:23:00Z"/>
          <w:noProof/>
          <w:lang w:val="en-CA" w:eastAsia="ko-KR"/>
        </w:rPr>
      </w:pPr>
      <w:ins w:id="3027" w:author="JVET-M0111 WP" w:date="2019-02-24T20:23:00Z">
        <w:r w:rsidRPr="00DE0F0E" w:rsidDel="003C51E6">
          <w:rPr>
            <w:noProof/>
            <w:lang w:val="en-CA" w:eastAsia="ko-KR"/>
          </w:rPr>
          <w:t>the reference indices, refIdxL0 and refIdxL1,</w:t>
        </w:r>
      </w:ins>
    </w:p>
    <w:p w14:paraId="57221A52" w14:textId="77777777" w:rsidR="00E86760" w:rsidRPr="00DE0F0E" w:rsidDel="003C51E6" w:rsidRDefault="00E86760" w:rsidP="00E86760">
      <w:pPr>
        <w:numPr>
          <w:ilvl w:val="0"/>
          <w:numId w:val="5"/>
        </w:numPr>
        <w:ind w:left="360" w:hanging="360"/>
        <w:rPr>
          <w:ins w:id="3028" w:author="JVET-M0111 WP" w:date="2019-02-24T20:23:00Z"/>
          <w:noProof/>
          <w:lang w:val="en-CA" w:eastAsia="ko-KR"/>
        </w:rPr>
      </w:pPr>
      <w:ins w:id="3029" w:author="JVET-M0111 WP" w:date="2019-02-24T20:23:00Z">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ins>
    </w:p>
    <w:p w14:paraId="5258AF8D" w14:textId="77777777" w:rsidR="00E86760" w:rsidRPr="00DE0F0E" w:rsidDel="003C51E6" w:rsidRDefault="00E86760" w:rsidP="00E86760">
      <w:pPr>
        <w:numPr>
          <w:ilvl w:val="0"/>
          <w:numId w:val="5"/>
        </w:numPr>
        <w:ind w:left="360" w:hanging="360"/>
        <w:rPr>
          <w:ins w:id="3030" w:author="JVET-M0111 WP" w:date="2019-02-24T20:23:00Z"/>
          <w:noProof/>
          <w:lang w:val="en-CA" w:eastAsia="ko-KR"/>
        </w:rPr>
      </w:pPr>
      <w:ins w:id="3031" w:author="JVET-M0111 WP" w:date="2019-02-24T20:23:00Z">
        <w:r w:rsidRPr="00DE0F0E">
          <w:rPr>
            <w:noProof/>
            <w:lang w:val="en-CA" w:eastAsia="ko-KR"/>
          </w:rPr>
          <w:t>the sample</w:t>
        </w:r>
        <w:r w:rsidRPr="00DE0F0E" w:rsidDel="003C51E6">
          <w:rPr>
            <w:noProof/>
            <w:lang w:val="en-CA" w:eastAsia="ko-KR"/>
          </w:rPr>
          <w:t xml:space="preserve"> bit depth, bitDepth.</w:t>
        </w:r>
      </w:ins>
    </w:p>
    <w:p w14:paraId="2F53A66A" w14:textId="77777777" w:rsidR="00E86760" w:rsidRPr="00DE0F0E" w:rsidDel="003C51E6" w:rsidRDefault="00E86760" w:rsidP="00E86760">
      <w:pPr>
        <w:tabs>
          <w:tab w:val="left" w:pos="284"/>
        </w:tabs>
        <w:ind w:left="284" w:hanging="284"/>
        <w:rPr>
          <w:ins w:id="3032" w:author="JVET-M0111 WP" w:date="2019-02-24T20:23:00Z"/>
          <w:noProof/>
          <w:lang w:val="en-CA" w:eastAsia="ko-KR"/>
        </w:rPr>
      </w:pPr>
      <w:ins w:id="3033" w:author="JVET-M0111 WP" w:date="2019-02-24T20:23:00Z">
        <w:r w:rsidRPr="00DE0F0E" w:rsidDel="003C51E6">
          <w:rPr>
            <w:noProof/>
            <w:lang w:val="en-CA" w:eastAsia="ko-KR"/>
          </w:rPr>
          <w:lastRenderedPageBreak/>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ins>
    </w:p>
    <w:p w14:paraId="37240374" w14:textId="77777777" w:rsidR="00E86760" w:rsidRPr="00DE0F0E" w:rsidDel="003C51E6" w:rsidRDefault="00E86760" w:rsidP="00E86760">
      <w:pPr>
        <w:tabs>
          <w:tab w:val="left" w:pos="284"/>
        </w:tabs>
        <w:ind w:left="284" w:hanging="284"/>
        <w:rPr>
          <w:ins w:id="3034" w:author="JVET-M0111 WP" w:date="2019-02-24T20:23:00Z"/>
          <w:noProof/>
          <w:lang w:val="en-CA"/>
        </w:rPr>
      </w:pPr>
      <w:ins w:id="3035" w:author="JVET-M0111 WP" w:date="2019-02-24T20:23:00Z">
        <w:r w:rsidRPr="00DE0F0E" w:rsidDel="003C51E6">
          <w:rPr>
            <w:noProof/>
            <w:lang w:val="en-CA"/>
          </w:rPr>
          <w:t>The variable shift1 is set equal to Max( 2, 14 − bitDepth ).</w:t>
        </w:r>
      </w:ins>
    </w:p>
    <w:p w14:paraId="7BA555E6" w14:textId="77777777" w:rsidR="00E86760" w:rsidRPr="00DE0F0E" w:rsidDel="003C51E6" w:rsidRDefault="00E86760" w:rsidP="00E86760">
      <w:pPr>
        <w:tabs>
          <w:tab w:val="left" w:pos="284"/>
        </w:tabs>
        <w:ind w:left="284" w:hanging="284"/>
        <w:rPr>
          <w:ins w:id="3036" w:author="JVET-M0111 WP" w:date="2019-02-24T20:23:00Z"/>
          <w:noProof/>
          <w:lang w:val="en-CA"/>
        </w:rPr>
      </w:pPr>
      <w:ins w:id="3037" w:author="JVET-M0111 WP" w:date="2019-02-24T20:23:00Z">
        <w:r w:rsidRPr="00DE0F0E" w:rsidDel="003C51E6">
          <w:rPr>
            <w:noProof/>
            <w:lang w:val="en-CA"/>
          </w:rPr>
          <w:t>The variables log2Wd, o0, o1, w0 and w1 are derived as follows:</w:t>
        </w:r>
      </w:ins>
    </w:p>
    <w:p w14:paraId="10DD53D1" w14:textId="77777777" w:rsidR="00E86760" w:rsidRPr="00DE0F0E" w:rsidDel="003C51E6" w:rsidRDefault="00E86760" w:rsidP="00E86760">
      <w:pPr>
        <w:numPr>
          <w:ilvl w:val="0"/>
          <w:numId w:val="5"/>
        </w:numPr>
        <w:ind w:left="360" w:hanging="360"/>
        <w:rPr>
          <w:ins w:id="3038" w:author="JVET-M0111 WP" w:date="2019-02-24T20:23:00Z"/>
          <w:noProof/>
          <w:lang w:val="en-CA"/>
        </w:rPr>
      </w:pPr>
      <w:ins w:id="3039" w:author="JVET-M0111 WP" w:date="2019-02-24T20:23:00Z">
        <w:r w:rsidRPr="00DE0F0E" w:rsidDel="003C51E6">
          <w:rPr>
            <w:noProof/>
            <w:lang w:val="en-CA"/>
          </w:rPr>
          <w:t>If cIdx is equal to 0 for luma samples, the following applies:</w:t>
        </w:r>
      </w:ins>
    </w:p>
    <w:p w14:paraId="15E524C3" w14:textId="5B3287EA"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40" w:author="JVET-M0111 WP" w:date="2019-02-24T20:23:00Z"/>
          <w:noProof/>
          <w:lang w:val="en-CA" w:eastAsia="ko-KR"/>
        </w:rPr>
      </w:pPr>
      <w:ins w:id="3041" w:author="JVET-M0111 WP" w:date="2019-02-24T20:23:00Z">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3042" w:author="JVET-M0111 WP" w:date="2019-02-24T20:23: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875</w:t>
      </w:r>
      <w:ins w:id="3043" w:author="JVET-M0111 WP" w:date="2019-02-24T20:23:00Z">
        <w:r w:rsidRPr="00DE0F0E" w:rsidDel="003C51E6">
          <w:rPr>
            <w:noProof/>
            <w:lang w:val="en-CA"/>
          </w:rPr>
          <w:fldChar w:fldCharType="end"/>
        </w:r>
        <w:r w:rsidRPr="00DE0F0E" w:rsidDel="003C51E6">
          <w:rPr>
            <w:noProof/>
            <w:lang w:val="en-CA"/>
          </w:rPr>
          <w:t>)</w:t>
        </w:r>
      </w:ins>
    </w:p>
    <w:p w14:paraId="12C00A49" w14:textId="370A306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44" w:author="JVET-M0111 WP" w:date="2019-02-24T20:23:00Z"/>
          <w:noProof/>
          <w:lang w:val="en-CA" w:eastAsia="ko-KR"/>
        </w:rPr>
      </w:pPr>
      <w:ins w:id="3045" w:author="JVET-M0111 WP" w:date="2019-02-24T20:23:00Z">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3046" w:author="JVET-M0111 WP" w:date="2019-02-24T20:23: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876</w:t>
      </w:r>
      <w:ins w:id="3047" w:author="JVET-M0111 WP" w:date="2019-02-24T20:23:00Z">
        <w:r w:rsidRPr="00DE0F0E" w:rsidDel="003C51E6">
          <w:rPr>
            <w:noProof/>
            <w:lang w:val="en-CA"/>
          </w:rPr>
          <w:fldChar w:fldCharType="end"/>
        </w:r>
        <w:r w:rsidRPr="00DE0F0E" w:rsidDel="003C51E6">
          <w:rPr>
            <w:noProof/>
            <w:lang w:val="en-CA"/>
          </w:rPr>
          <w:t>)</w:t>
        </w:r>
      </w:ins>
    </w:p>
    <w:p w14:paraId="6C5743E5" w14:textId="188200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48" w:author="JVET-M0111 WP" w:date="2019-02-24T20:23:00Z"/>
          <w:noProof/>
          <w:lang w:val="en-CA" w:eastAsia="ko-KR"/>
        </w:rPr>
      </w:pPr>
      <w:ins w:id="3049" w:author="JVET-M0111 WP" w:date="2019-02-24T20:23:00Z">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3050" w:author="JVET-M0111 WP" w:date="2019-02-24T20:23: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877</w:t>
      </w:r>
      <w:ins w:id="3051" w:author="JVET-M0111 WP" w:date="2019-02-24T20:23:00Z">
        <w:r w:rsidRPr="00DE0F0E" w:rsidDel="003C51E6">
          <w:rPr>
            <w:noProof/>
            <w:lang w:val="en-CA"/>
          </w:rPr>
          <w:fldChar w:fldCharType="end"/>
        </w:r>
        <w:r w:rsidRPr="00DE0F0E" w:rsidDel="003C51E6">
          <w:rPr>
            <w:noProof/>
            <w:lang w:val="en-CA"/>
          </w:rPr>
          <w:t>)</w:t>
        </w:r>
      </w:ins>
    </w:p>
    <w:p w14:paraId="6AD49CED" w14:textId="6889A44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52" w:author="JVET-M0111 WP" w:date="2019-02-24T20:23:00Z"/>
          <w:noProof/>
          <w:lang w:val="en-CA" w:eastAsia="ko-KR"/>
        </w:rPr>
      </w:pPr>
      <w:ins w:id="3053" w:author="JVET-M0111 WP" w:date="2019-02-24T20:23:00Z">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3054" w:author="JVET-M0111 WP" w:date="2019-02-24T20:23: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878</w:t>
      </w:r>
      <w:ins w:id="3055" w:author="JVET-M0111 WP" w:date="2019-02-24T20:23:00Z">
        <w:r w:rsidRPr="00DE0F0E" w:rsidDel="003C51E6">
          <w:rPr>
            <w:noProof/>
            <w:lang w:val="en-CA"/>
          </w:rPr>
          <w:fldChar w:fldCharType="end"/>
        </w:r>
        <w:r w:rsidRPr="00DE0F0E" w:rsidDel="003C51E6">
          <w:rPr>
            <w:noProof/>
            <w:lang w:val="en-CA"/>
          </w:rPr>
          <w:t>)</w:t>
        </w:r>
      </w:ins>
    </w:p>
    <w:p w14:paraId="7995304C" w14:textId="3D0F0D2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56" w:author="JVET-M0111 WP" w:date="2019-02-24T20:23:00Z"/>
          <w:noProof/>
          <w:lang w:val="en-CA" w:eastAsia="ko-KR"/>
        </w:rPr>
      </w:pPr>
      <w:ins w:id="3057" w:author="JVET-M0111 WP" w:date="2019-02-24T20:23:00Z">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3058" w:author="JVET-M0111 WP" w:date="2019-02-24T20:23: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879</w:t>
      </w:r>
      <w:ins w:id="3059" w:author="JVET-M0111 WP" w:date="2019-02-24T20:23:00Z">
        <w:r w:rsidRPr="00DE0F0E" w:rsidDel="003C51E6">
          <w:rPr>
            <w:noProof/>
            <w:lang w:val="en-CA"/>
          </w:rPr>
          <w:fldChar w:fldCharType="end"/>
        </w:r>
        <w:r w:rsidRPr="00DE0F0E" w:rsidDel="003C51E6">
          <w:rPr>
            <w:noProof/>
            <w:lang w:val="en-CA"/>
          </w:rPr>
          <w:t>)</w:t>
        </w:r>
      </w:ins>
    </w:p>
    <w:p w14:paraId="6B6ACBB8" w14:textId="77777777" w:rsidR="00E86760" w:rsidRPr="00DE0F0E" w:rsidDel="003C51E6" w:rsidRDefault="00E86760" w:rsidP="00E86760">
      <w:pPr>
        <w:numPr>
          <w:ilvl w:val="0"/>
          <w:numId w:val="5"/>
        </w:numPr>
        <w:ind w:left="360" w:hanging="360"/>
        <w:rPr>
          <w:ins w:id="3060" w:author="JVET-M0111 WP" w:date="2019-02-24T20:23:00Z"/>
          <w:noProof/>
          <w:lang w:val="en-CA"/>
        </w:rPr>
      </w:pPr>
      <w:ins w:id="3061" w:author="JVET-M0111 WP" w:date="2019-02-24T20:23:00Z">
        <w:r w:rsidRPr="00DE0F0E" w:rsidDel="003C51E6">
          <w:rPr>
            <w:noProof/>
            <w:lang w:val="en-CA"/>
          </w:rPr>
          <w:t>Otherwise (cIdx is not equal to 0 for chroma samples), the following applies:</w:t>
        </w:r>
      </w:ins>
    </w:p>
    <w:p w14:paraId="7B163246" w14:textId="31AAA9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62" w:author="JVET-M0111 WP" w:date="2019-02-24T20:23:00Z"/>
          <w:noProof/>
          <w:lang w:val="en-CA" w:eastAsia="ko-KR"/>
        </w:rPr>
      </w:pPr>
      <w:ins w:id="3063" w:author="JVET-M0111 WP" w:date="2019-02-24T20:23:00Z">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ins>
      <w:r w:rsidR="00C342AA">
        <w:rPr>
          <w:noProof/>
          <w:lang w:val="en-CA" w:eastAsia="ja-JP"/>
        </w:rPr>
        <w:t>8</w:t>
      </w:r>
      <w:ins w:id="3064" w:author="JVET-M0111 WP" w:date="2019-02-24T20:23:00Z">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ins>
      <w:r w:rsidR="00C342AA">
        <w:rPr>
          <w:noProof/>
          <w:lang w:val="en-CA" w:eastAsia="ja-JP"/>
        </w:rPr>
        <w:t>880</w:t>
      </w:r>
      <w:ins w:id="3065" w:author="JVET-M0111 WP" w:date="2019-02-24T20:23:00Z">
        <w:r w:rsidRPr="00DE0F0E" w:rsidDel="003C51E6">
          <w:rPr>
            <w:noProof/>
            <w:lang w:val="en-CA" w:eastAsia="ja-JP"/>
          </w:rPr>
          <w:fldChar w:fldCharType="end"/>
        </w:r>
        <w:r w:rsidRPr="00DE0F0E" w:rsidDel="003C51E6">
          <w:rPr>
            <w:noProof/>
            <w:lang w:val="en-CA" w:eastAsia="ja-JP"/>
          </w:rPr>
          <w:t>)</w:t>
        </w:r>
      </w:ins>
    </w:p>
    <w:p w14:paraId="1D939EF1" w14:textId="20DD92A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66" w:author="JVET-M0111 WP" w:date="2019-02-24T20:23:00Z"/>
          <w:noProof/>
          <w:lang w:val="en-CA" w:eastAsia="ko-KR"/>
        </w:rPr>
      </w:pPr>
      <w:ins w:id="3067" w:author="JVET-M0111 WP" w:date="2019-02-24T20:23:00Z">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ins>
      <w:r w:rsidR="00C342AA">
        <w:rPr>
          <w:noProof/>
          <w:lang w:val="en-CA" w:eastAsia="ja-JP"/>
        </w:rPr>
        <w:t>8</w:t>
      </w:r>
      <w:ins w:id="3068" w:author="JVET-M0111 WP" w:date="2019-02-24T20:23:00Z">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ins>
      <w:r w:rsidR="00C342AA">
        <w:rPr>
          <w:noProof/>
          <w:lang w:val="en-CA" w:eastAsia="ja-JP"/>
        </w:rPr>
        <w:t>881</w:t>
      </w:r>
      <w:ins w:id="3069" w:author="JVET-M0111 WP" w:date="2019-02-24T20:23:00Z">
        <w:r w:rsidRPr="00DE0F0E" w:rsidDel="003C51E6">
          <w:rPr>
            <w:noProof/>
            <w:lang w:val="en-CA" w:eastAsia="ja-JP"/>
          </w:rPr>
          <w:fldChar w:fldCharType="end"/>
        </w:r>
        <w:r w:rsidRPr="00DE0F0E" w:rsidDel="003C51E6">
          <w:rPr>
            <w:noProof/>
            <w:lang w:val="en-CA" w:eastAsia="ja-JP"/>
          </w:rPr>
          <w:t>)</w:t>
        </w:r>
      </w:ins>
    </w:p>
    <w:p w14:paraId="4345529A" w14:textId="144C84C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70" w:author="JVET-M0111 WP" w:date="2019-02-24T20:23:00Z"/>
          <w:noProof/>
          <w:lang w:val="en-CA" w:eastAsia="ko-KR"/>
        </w:rPr>
      </w:pPr>
      <w:ins w:id="3071" w:author="JVET-M0111 WP" w:date="2019-02-24T20:23:00Z">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ins>
      <w:r w:rsidR="00C342AA">
        <w:rPr>
          <w:noProof/>
          <w:lang w:val="en-CA" w:eastAsia="ja-JP"/>
        </w:rPr>
        <w:t>8</w:t>
      </w:r>
      <w:ins w:id="3072" w:author="JVET-M0111 WP" w:date="2019-02-24T20:23:00Z">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ins>
      <w:r w:rsidR="00C342AA">
        <w:rPr>
          <w:noProof/>
          <w:lang w:val="en-CA" w:eastAsia="ja-JP"/>
        </w:rPr>
        <w:t>882</w:t>
      </w:r>
      <w:ins w:id="3073" w:author="JVET-M0111 WP" w:date="2019-02-24T20:23:00Z">
        <w:r w:rsidRPr="00DE0F0E" w:rsidDel="003C51E6">
          <w:rPr>
            <w:noProof/>
            <w:lang w:val="en-CA" w:eastAsia="ja-JP"/>
          </w:rPr>
          <w:fldChar w:fldCharType="end"/>
        </w:r>
        <w:r w:rsidRPr="00DE0F0E" w:rsidDel="003C51E6">
          <w:rPr>
            <w:noProof/>
            <w:lang w:val="en-CA" w:eastAsia="ja-JP"/>
          </w:rPr>
          <w:t>)</w:t>
        </w:r>
      </w:ins>
    </w:p>
    <w:p w14:paraId="557EA99F" w14:textId="4395015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74" w:author="JVET-M0111 WP" w:date="2019-02-24T20:23:00Z"/>
          <w:noProof/>
          <w:lang w:val="en-CA" w:eastAsia="ko-KR"/>
        </w:rPr>
      </w:pPr>
      <w:ins w:id="3075" w:author="JVET-M0111 WP" w:date="2019-02-24T20:23:00Z">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ins>
      <w:r w:rsidR="00C342AA">
        <w:rPr>
          <w:noProof/>
          <w:lang w:val="en-CA" w:eastAsia="ja-JP"/>
        </w:rPr>
        <w:t>8</w:t>
      </w:r>
      <w:ins w:id="3076" w:author="JVET-M0111 WP" w:date="2019-02-24T20:23:00Z">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ins>
      <w:r w:rsidR="00C342AA">
        <w:rPr>
          <w:noProof/>
          <w:lang w:val="en-CA" w:eastAsia="ja-JP"/>
        </w:rPr>
        <w:t>883</w:t>
      </w:r>
      <w:ins w:id="3077" w:author="JVET-M0111 WP" w:date="2019-02-24T20:23:00Z">
        <w:r w:rsidRPr="00DE0F0E" w:rsidDel="003C51E6">
          <w:rPr>
            <w:noProof/>
            <w:lang w:val="en-CA" w:eastAsia="ja-JP"/>
          </w:rPr>
          <w:fldChar w:fldCharType="end"/>
        </w:r>
        <w:r w:rsidRPr="00DE0F0E" w:rsidDel="003C51E6">
          <w:rPr>
            <w:noProof/>
            <w:lang w:val="en-CA" w:eastAsia="ja-JP"/>
          </w:rPr>
          <w:t>)</w:t>
        </w:r>
      </w:ins>
    </w:p>
    <w:p w14:paraId="773E2422" w14:textId="548CB2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ins w:id="3078" w:author="JVET-M0111 WP" w:date="2019-02-24T20:23:00Z"/>
          <w:noProof/>
          <w:lang w:val="en-CA" w:eastAsia="ko-KR"/>
        </w:rPr>
      </w:pPr>
      <w:ins w:id="3079" w:author="JVET-M0111 WP" w:date="2019-02-24T20:23:00Z">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3080" w:author="JVET-M0111 WP" w:date="2019-02-24T20:23: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884</w:t>
      </w:r>
      <w:ins w:id="3081" w:author="JVET-M0111 WP" w:date="2019-02-24T20:23:00Z">
        <w:r w:rsidRPr="00DE0F0E" w:rsidDel="003C51E6">
          <w:rPr>
            <w:noProof/>
            <w:lang w:val="en-CA"/>
          </w:rPr>
          <w:fldChar w:fldCharType="end"/>
        </w:r>
        <w:r w:rsidRPr="00DE0F0E" w:rsidDel="003C51E6">
          <w:rPr>
            <w:noProof/>
            <w:lang w:val="en-CA"/>
          </w:rPr>
          <w:t>)</w:t>
        </w:r>
      </w:ins>
    </w:p>
    <w:p w14:paraId="25FD115B" w14:textId="77777777" w:rsidR="00E86760" w:rsidRPr="00DE0F0E" w:rsidDel="003C51E6" w:rsidRDefault="00E86760" w:rsidP="00E86760">
      <w:pPr>
        <w:rPr>
          <w:ins w:id="3082" w:author="JVET-M0111 WP" w:date="2019-02-24T20:23:00Z"/>
          <w:noProof/>
          <w:lang w:val="en-CA"/>
        </w:rPr>
      </w:pPr>
      <w:ins w:id="3083" w:author="JVET-M0111 WP" w:date="2019-02-24T20:23:00Z">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ins>
    </w:p>
    <w:p w14:paraId="788FA433" w14:textId="77777777" w:rsidR="00E86760" w:rsidRPr="00DE0F0E" w:rsidDel="003C51E6" w:rsidRDefault="00E86760" w:rsidP="00E86760">
      <w:pPr>
        <w:numPr>
          <w:ilvl w:val="0"/>
          <w:numId w:val="5"/>
        </w:numPr>
        <w:ind w:left="360" w:hanging="360"/>
        <w:rPr>
          <w:ins w:id="3084" w:author="JVET-M0111 WP" w:date="2019-02-24T20:23:00Z"/>
          <w:rFonts w:eastAsia="MS Mincho"/>
          <w:noProof/>
          <w:lang w:val="en-CA" w:eastAsia="ja-JP"/>
        </w:rPr>
      </w:pPr>
      <w:ins w:id="3085" w:author="JVET-M0111 WP" w:date="2019-02-24T20:23:00Z">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ins>
    </w:p>
    <w:p w14:paraId="399B380E" w14:textId="194CDB8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ins w:id="3086" w:author="JVET-M0111 WP" w:date="2019-02-24T20:23:00Z"/>
          <w:noProof/>
          <w:lang w:val="en-CA"/>
        </w:rPr>
      </w:pPr>
      <w:ins w:id="3087" w:author="JVET-M0111 WP" w:date="2019-02-24T20:23:00Z">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ins>
      <w:r w:rsidR="00C342AA">
        <w:rPr>
          <w:noProof/>
          <w:lang w:val="en-CA" w:eastAsia="ja-JP"/>
        </w:rPr>
        <w:t>8</w:t>
      </w:r>
      <w:ins w:id="3088" w:author="JVET-M0111 WP" w:date="2019-02-24T20:23:00Z">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ins>
      <w:r w:rsidR="00C342AA">
        <w:rPr>
          <w:noProof/>
          <w:lang w:val="en-CA" w:eastAsia="ja-JP"/>
        </w:rPr>
        <w:t>885</w:t>
      </w:r>
      <w:ins w:id="3089" w:author="JVET-M0111 WP" w:date="2019-02-24T20:23:00Z">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ins>
    </w:p>
    <w:p w14:paraId="12C250EC" w14:textId="77777777" w:rsidR="00E86760" w:rsidRPr="00DE0F0E" w:rsidDel="003C51E6" w:rsidRDefault="00E86760" w:rsidP="00E86760">
      <w:pPr>
        <w:numPr>
          <w:ilvl w:val="0"/>
          <w:numId w:val="5"/>
        </w:numPr>
        <w:ind w:left="360" w:hanging="360"/>
        <w:rPr>
          <w:ins w:id="3090" w:author="JVET-M0111 WP" w:date="2019-02-24T20:23:00Z"/>
          <w:noProof/>
          <w:lang w:val="en-CA" w:eastAsia="ja-JP"/>
        </w:rPr>
      </w:pPr>
      <w:ins w:id="3091" w:author="JVET-M0111 WP" w:date="2019-02-24T20:23:00Z">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ins>
    </w:p>
    <w:p w14:paraId="43A72D6C" w14:textId="57E57554" w:rsidR="00E86760" w:rsidRPr="00DE0F0E" w:rsidDel="003C51E6" w:rsidRDefault="00E86760" w:rsidP="00E86760">
      <w:pPr>
        <w:pStyle w:val="Equation"/>
        <w:tabs>
          <w:tab w:val="clear" w:pos="794"/>
          <w:tab w:val="clear" w:pos="1588"/>
          <w:tab w:val="left" w:pos="990"/>
          <w:tab w:val="left" w:pos="1260"/>
          <w:tab w:val="left" w:pos="3420"/>
        </w:tabs>
        <w:ind w:left="562"/>
        <w:rPr>
          <w:ins w:id="3092" w:author="JVET-M0111 WP" w:date="2019-02-24T20:23:00Z"/>
          <w:noProof/>
          <w:lang w:val="en-CA"/>
        </w:rPr>
      </w:pPr>
      <w:ins w:id="3093" w:author="JVET-M0111 WP" w:date="2019-02-24T20:23:00Z">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ins>
      <w:r w:rsidR="00C342AA">
        <w:rPr>
          <w:noProof/>
          <w:lang w:val="en-CA" w:eastAsia="ja-JP"/>
        </w:rPr>
        <w:t>8</w:t>
      </w:r>
      <w:ins w:id="3094" w:author="JVET-M0111 WP" w:date="2019-02-24T20:23:00Z">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ins>
      <w:r w:rsidR="00C342AA">
        <w:rPr>
          <w:noProof/>
          <w:lang w:val="en-CA" w:eastAsia="ja-JP"/>
        </w:rPr>
        <w:t>886</w:t>
      </w:r>
      <w:ins w:id="3095" w:author="JVET-M0111 WP" w:date="2019-02-24T20:23:00Z">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ins>
    </w:p>
    <w:p w14:paraId="7F867135" w14:textId="77777777" w:rsidR="00E86760" w:rsidRPr="00DE0F0E" w:rsidDel="003C51E6" w:rsidRDefault="00E86760" w:rsidP="00E86760">
      <w:pPr>
        <w:numPr>
          <w:ilvl w:val="0"/>
          <w:numId w:val="5"/>
        </w:numPr>
        <w:ind w:left="360" w:hanging="360"/>
        <w:rPr>
          <w:ins w:id="3096" w:author="JVET-M0111 WP" w:date="2019-02-24T20:23:00Z"/>
          <w:noProof/>
          <w:lang w:val="en-CA"/>
        </w:rPr>
      </w:pPr>
      <w:ins w:id="3097" w:author="JVET-M0111 WP" w:date="2019-02-24T20:23:00Z">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ins>
    </w:p>
    <w:p w14:paraId="63B1EA73" w14:textId="6C913558"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ins w:id="3098" w:author="JVET-M0111 WP" w:date="2019-02-24T20:23:00Z"/>
          <w:rFonts w:eastAsia="MS Mincho"/>
          <w:noProof/>
          <w:lang w:val="en-CA" w:eastAsia="ja-JP"/>
        </w:rPr>
      </w:pPr>
      <w:ins w:id="3099" w:author="JVET-M0111 WP" w:date="2019-02-24T20:23:00Z">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ins>
      <w:r w:rsidR="00C342AA">
        <w:rPr>
          <w:iCs/>
          <w:noProof/>
          <w:lang w:val="en-CA" w:eastAsia="ja-JP"/>
        </w:rPr>
        <w:t>8</w:t>
      </w:r>
      <w:ins w:id="3100" w:author="JVET-M0111 WP" w:date="2019-02-24T20:23:00Z">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ins>
      <w:r w:rsidR="00C342AA">
        <w:rPr>
          <w:iCs/>
          <w:noProof/>
          <w:lang w:val="en-CA" w:eastAsia="ja-JP"/>
        </w:rPr>
        <w:t>887</w:t>
      </w:r>
      <w:ins w:id="3101" w:author="JVET-M0111 WP" w:date="2019-02-24T20:23:00Z">
        <w:r w:rsidRPr="00DE0F0E" w:rsidDel="003C51E6">
          <w:rPr>
            <w:iCs/>
            <w:noProof/>
            <w:lang w:val="en-CA" w:eastAsia="ja-JP"/>
          </w:rPr>
          <w:fldChar w:fldCharType="end"/>
        </w:r>
        <w:r w:rsidRPr="00DE0F0E" w:rsidDel="003C51E6">
          <w:rPr>
            <w:noProof/>
            <w:lang w:val="en-CA"/>
          </w:rPr>
          <w:t>)</w:t>
        </w:r>
      </w:ins>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102" w:name="_Ref531882861"/>
      <w:r w:rsidRPr="00DE0F0E" w:rsidDel="003C51E6">
        <w:rPr>
          <w:noProof/>
          <w:lang w:val="en-CA"/>
        </w:rPr>
        <w:t>Weighted sample prediction process</w:t>
      </w:r>
      <w:r w:rsidRPr="00DE0F0E">
        <w:rPr>
          <w:noProof/>
          <w:lang w:val="en-CA"/>
        </w:rPr>
        <w:t xml:space="preserve"> for combined merge and intra prediction</w:t>
      </w:r>
      <w:bookmarkEnd w:id="310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lastRenderedPageBreak/>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4558C579"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7B9CA82"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734B0C2"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C342A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C342A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53CA0820" w:rsidR="00F8418C" w:rsidRPr="00DE0F0E" w:rsidRDefault="00F8418C" w:rsidP="00F8418C">
      <w:pPr>
        <w:pStyle w:val="Caption"/>
        <w:rPr>
          <w:noProof/>
          <w:lang w:val="en-CA"/>
        </w:rPr>
      </w:pPr>
      <w:bookmarkStart w:id="310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11</w:t>
      </w:r>
      <w:r w:rsidR="007F6735" w:rsidRPr="00DE0F0E">
        <w:rPr>
          <w:noProof/>
          <w:lang w:val="en-CA"/>
        </w:rPr>
        <w:fldChar w:fldCharType="end"/>
      </w:r>
      <w:bookmarkEnd w:id="310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104" w:name="_Toc1935722"/>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104"/>
    </w:p>
    <w:p w14:paraId="2AA86730" w14:textId="77777777" w:rsidR="008678CF" w:rsidRPr="00DE0F0E" w:rsidRDefault="008678CF" w:rsidP="008678CF">
      <w:pPr>
        <w:pStyle w:val="Heading4"/>
        <w:rPr>
          <w:noProof/>
          <w:color w:val="000000" w:themeColor="text1"/>
          <w:lang w:val="en-CA" w:eastAsia="ko-KR"/>
        </w:rPr>
      </w:pPr>
      <w:bookmarkStart w:id="3105" w:name="_Ref527993772"/>
      <w:r w:rsidRPr="00DE0F0E">
        <w:rPr>
          <w:noProof/>
          <w:color w:val="000000" w:themeColor="text1"/>
          <w:lang w:val="en-CA" w:eastAsia="ko-KR"/>
        </w:rPr>
        <w:t>General</w:t>
      </w:r>
      <w:bookmarkEnd w:id="310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lastRenderedPageBreak/>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E3A1D29"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C342AA">
        <w:rPr>
          <w:noProof/>
          <w:color w:val="000000" w:themeColor="text1"/>
          <w:lang w:val="en-CA" w:eastAsia="ko-KR"/>
        </w:rPr>
        <w:t>8.4.7.2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2A87B50E"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44880180"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2A8CEDA5"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FAF6781"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del w:id="3106" w:author="JVET-M0883 triangle sig" w:date="2019-02-24T13:46:00Z">
        <w:r w:rsidRPr="00DE0F0E" w:rsidDel="008D600E">
          <w:rPr>
            <w:noProof/>
            <w:color w:val="000000" w:themeColor="text1"/>
            <w:lang w:val="en-CA" w:eastAsia="ko-KR"/>
          </w:rPr>
          <w:delText>derived using</w:delText>
        </w:r>
      </w:del>
      <w:ins w:id="3107" w:author="JVET-M0883 triangle sig" w:date="2019-02-24T13:46:00Z">
        <w:r w:rsidR="008D600E" w:rsidRPr="00DE0F0E">
          <w:rPr>
            <w:noProof/>
            <w:color w:val="000000" w:themeColor="text1"/>
            <w:lang w:val="en-CA" w:eastAsia="ko-KR"/>
          </w:rPr>
          <w:t>set equal to</w:t>
        </w:r>
      </w:ins>
      <w:r w:rsidRPr="00DE0F0E">
        <w:rPr>
          <w:noProof/>
          <w:color w:val="000000" w:themeColor="text1"/>
          <w:lang w:val="en-CA" w:eastAsia="ko-KR"/>
        </w:rPr>
        <w:t xml:space="preserve"> merge_triangle_</w:t>
      </w:r>
      <w:del w:id="3108" w:author="JVET-M0883 triangle sig" w:date="2019-02-24T13:46:00Z">
        <w:r w:rsidRPr="00DE0F0E" w:rsidDel="008D600E">
          <w:rPr>
            <w:noProof/>
            <w:color w:val="000000" w:themeColor="text1"/>
            <w:lang w:val="en-CA" w:eastAsia="ko-KR"/>
          </w:rPr>
          <w:delText>idx</w:delText>
        </w:r>
      </w:del>
      <w:ins w:id="3109" w:author="JVET-M0883 triangle sig" w:date="2019-02-24T13:46:00Z">
        <w:r w:rsidR="008D600E" w:rsidRPr="00DE0F0E">
          <w:rPr>
            <w:noProof/>
            <w:color w:val="000000" w:themeColor="text1"/>
            <w:lang w:val="en-CA" w:eastAsia="ko-KR"/>
          </w:rPr>
          <w:t>split_dir</w:t>
        </w:r>
      </w:ins>
      <w:r w:rsidRPr="00DE0F0E">
        <w:rPr>
          <w:noProof/>
          <w:color w:val="000000" w:themeColor="text1"/>
          <w:lang w:val="en-CA" w:eastAsia="ko-KR"/>
        </w:rPr>
        <w:t>[ xCb ][ yCb ]</w:t>
      </w:r>
      <w:del w:id="3110" w:author="JVET-M0883 triangle sig" w:date="2019-02-24T13:46:00Z">
        <w:r w:rsidRPr="00DE0F0E" w:rsidDel="008D600E">
          <w:rPr>
            <w:noProof/>
            <w:color w:val="000000" w:themeColor="text1"/>
            <w:lang w:val="en-CA" w:eastAsia="ko-KR"/>
          </w:rPr>
          <w:delText xml:space="preserve"> as specified in </w:delText>
        </w:r>
        <w:r w:rsidRPr="00DE0F0E" w:rsidDel="008D600E">
          <w:rPr>
            <w:noProof/>
            <w:color w:val="000000" w:themeColor="text1"/>
            <w:lang w:val="en-CA" w:eastAsia="ko-KR"/>
          </w:rPr>
          <w:fldChar w:fldCharType="begin" w:fldLock="1"/>
        </w:r>
        <w:r w:rsidRPr="00DE0F0E" w:rsidDel="008D600E">
          <w:rPr>
            <w:noProof/>
            <w:color w:val="000000" w:themeColor="text1"/>
            <w:lang w:val="en-CA" w:eastAsia="ko-KR"/>
          </w:rPr>
          <w:delInstrText xml:space="preserve"> REF _Ref533089726 \h </w:delInstrText>
        </w:r>
        <w:r w:rsidRPr="00DE0F0E" w:rsidDel="008D600E">
          <w:rPr>
            <w:noProof/>
            <w:color w:val="000000" w:themeColor="text1"/>
            <w:lang w:val="en-CA" w:eastAsia="ko-KR"/>
          </w:rPr>
        </w:r>
        <w:r w:rsidRPr="00DE0F0E" w:rsidDel="008D600E">
          <w:rPr>
            <w:noProof/>
            <w:color w:val="000000" w:themeColor="text1"/>
            <w:lang w:val="en-CA" w:eastAsia="ko-KR"/>
          </w:rPr>
          <w:fldChar w:fldCharType="separate"/>
        </w:r>
        <w:r w:rsidR="00523CCC" w:rsidRPr="00DE0F0E" w:rsidDel="008D600E">
          <w:rPr>
            <w:noProof/>
            <w:lang w:val="en-CA"/>
          </w:rPr>
          <w:delText>Table 8</w:delText>
        </w:r>
        <w:r w:rsidR="00523CCC" w:rsidRPr="00DE0F0E" w:rsidDel="008D600E">
          <w:rPr>
            <w:noProof/>
            <w:lang w:val="en-CA"/>
          </w:rPr>
          <w:noBreakHyphen/>
          <w:delText>14</w:delText>
        </w:r>
        <w:r w:rsidRPr="00DE0F0E" w:rsidDel="008D600E">
          <w:rPr>
            <w:noProof/>
            <w:color w:val="000000" w:themeColor="text1"/>
            <w:lang w:val="en-CA" w:eastAsia="ko-KR"/>
          </w:rPr>
          <w:fldChar w:fldCharType="end"/>
        </w:r>
      </w:del>
      <w:r w:rsidRPr="00DE0F0E">
        <w:rPr>
          <w:noProof/>
          <w:color w:val="000000" w:themeColor="text1"/>
          <w:lang w:val="en-CA" w:eastAsia="ko-KR"/>
        </w:rPr>
        <w:t>.</w:t>
      </w:r>
    </w:p>
    <w:p w14:paraId="12551DFC" w14:textId="53E310FE" w:rsidR="000D2535" w:rsidRPr="00DE0F0E" w:rsidDel="002F1929" w:rsidRDefault="000D2535" w:rsidP="000D2535">
      <w:pPr>
        <w:numPr>
          <w:ilvl w:val="0"/>
          <w:numId w:val="575"/>
        </w:numPr>
        <w:tabs>
          <w:tab w:val="clear" w:pos="794"/>
        </w:tabs>
        <w:ind w:left="450"/>
        <w:rPr>
          <w:del w:id="3111" w:author="JVET-M0118 triangle flag fix" w:date="2019-02-21T17:51:00Z"/>
          <w:noProof/>
          <w:color w:val="000000" w:themeColor="text1"/>
          <w:lang w:val="en-CA" w:eastAsia="ko-KR"/>
        </w:rPr>
      </w:pPr>
      <w:del w:id="3112" w:author="JVET-M0118 triangle flag fix" w:date="2019-02-21T17:51:00Z">
        <w:r w:rsidRPr="00DE0F0E" w:rsidDel="002F1929">
          <w:rPr>
            <w:noProof/>
            <w:color w:val="000000" w:themeColor="text1"/>
            <w:lang w:val="en-CA" w:eastAsia="ko-KR"/>
          </w:rPr>
          <w:delText>The weighting set variable wS is derived as follows:</w:delText>
        </w:r>
      </w:del>
    </w:p>
    <w:p w14:paraId="666C0916" w14:textId="7D9CE299" w:rsidR="000D2535" w:rsidRPr="00DE0F0E" w:rsidDel="002F1929" w:rsidRDefault="000D2535" w:rsidP="000D2535">
      <w:pPr>
        <w:numPr>
          <w:ilvl w:val="0"/>
          <w:numId w:val="5"/>
        </w:numPr>
        <w:tabs>
          <w:tab w:val="clear" w:pos="400"/>
          <w:tab w:val="clear" w:pos="794"/>
        </w:tabs>
        <w:ind w:left="720" w:hanging="360"/>
        <w:rPr>
          <w:del w:id="3113" w:author="JVET-M0118 triangle flag fix" w:date="2019-02-21T17:51:00Z"/>
          <w:noProof/>
          <w:color w:val="000000" w:themeColor="text1"/>
          <w:lang w:val="en-CA" w:eastAsia="ko-KR"/>
        </w:rPr>
      </w:pPr>
      <w:del w:id="3114" w:author="JVET-M0118 triangle flag fix" w:date="2019-02-21T17:51:00Z">
        <w:r w:rsidRPr="00DE0F0E" w:rsidDel="002F1929">
          <w:rPr>
            <w:noProof/>
            <w:color w:val="000000" w:themeColor="text1"/>
            <w:lang w:val="en-CA" w:eastAsia="ko-KR"/>
          </w:rPr>
          <w:delText>The variables refPicLA and refPicLB are derived as follows:</w:delText>
        </w:r>
      </w:del>
    </w:p>
    <w:p w14:paraId="59A58834" w14:textId="1102FAB2" w:rsidR="000D2535" w:rsidRPr="00DE0F0E" w:rsidDel="002F1929" w:rsidRDefault="000D2535" w:rsidP="000D2535">
      <w:pPr>
        <w:pStyle w:val="Equation"/>
        <w:tabs>
          <w:tab w:val="clear" w:pos="794"/>
          <w:tab w:val="clear" w:pos="1588"/>
          <w:tab w:val="left" w:pos="851"/>
          <w:tab w:val="left" w:pos="1134"/>
          <w:tab w:val="left" w:pos="1418"/>
          <w:tab w:val="left" w:pos="1701"/>
          <w:tab w:val="left" w:pos="1985"/>
        </w:tabs>
        <w:ind w:left="900"/>
        <w:rPr>
          <w:del w:id="3115" w:author="JVET-M0118 triangle flag fix" w:date="2019-02-21T17:51:00Z"/>
          <w:noProof/>
          <w:color w:val="000000" w:themeColor="text1"/>
          <w:lang w:val="en-CA"/>
        </w:rPr>
      </w:pPr>
      <w:del w:id="3116" w:author="JVET-M0118 triangle flag fix" w:date="2019-02-21T17:51:00Z">
        <w:r w:rsidRPr="00DE0F0E" w:rsidDel="002F1929">
          <w:rPr>
            <w:noProof/>
            <w:color w:val="000000" w:themeColor="text1"/>
            <w:lang w:val="en-CA" w:eastAsia="ko-KR"/>
          </w:rPr>
          <w:delText xml:space="preserve">refPicLA = </w:delText>
        </w:r>
        <w:r w:rsidRPr="00DE0F0E" w:rsidDel="002F1929">
          <w:rPr>
            <w:noProof/>
            <w:color w:val="000000" w:themeColor="text1"/>
            <w:lang w:val="en-CA"/>
          </w:rPr>
          <w:delText>( predFlagLA = = 0 )  ?  RefPicList0[ refIdxLA ]  :  RefPicList1[ refIdxLA ]</w:delText>
        </w:r>
        <w:r w:rsidRPr="00DE0F0E" w:rsidDel="002F1929">
          <w:rPr>
            <w:noProof/>
            <w:lang w:val="en-CA"/>
          </w:rPr>
          <w:tab/>
          <w:delText>(</w:delText>
        </w:r>
        <w:r w:rsidRPr="00DE0F0E" w:rsidDel="002F1929">
          <w:rPr>
            <w:noProof/>
            <w:lang w:val="en-CA"/>
          </w:rPr>
          <w:fldChar w:fldCharType="begin" w:fldLock="1"/>
        </w:r>
        <w:r w:rsidRPr="00DE0F0E" w:rsidDel="002F1929">
          <w:rPr>
            <w:noProof/>
            <w:lang w:val="en-CA"/>
          </w:rPr>
          <w:delInstrText xml:space="preserve"> STYLEREF 1 \s </w:delInstrText>
        </w:r>
        <w:r w:rsidRPr="00DE0F0E" w:rsidDel="002F1929">
          <w:rPr>
            <w:noProof/>
            <w:lang w:val="en-CA"/>
          </w:rPr>
          <w:fldChar w:fldCharType="separate"/>
        </w:r>
        <w:r w:rsidR="00523CCC" w:rsidRPr="00DE0F0E" w:rsidDel="002F1929">
          <w:rPr>
            <w:noProof/>
            <w:lang w:val="en-CA"/>
          </w:rPr>
          <w:delText>8</w:delText>
        </w:r>
        <w:r w:rsidRPr="00DE0F0E" w:rsidDel="002F1929">
          <w:rPr>
            <w:noProof/>
            <w:lang w:val="en-CA"/>
          </w:rPr>
          <w:fldChar w:fldCharType="end"/>
        </w:r>
        <w:r w:rsidRPr="00DE0F0E" w:rsidDel="002F1929">
          <w:rPr>
            <w:noProof/>
            <w:lang w:val="en-CA"/>
          </w:rPr>
          <w:noBreakHyphen/>
        </w:r>
        <w:r w:rsidRPr="00DE0F0E" w:rsidDel="002F1929">
          <w:rPr>
            <w:noProof/>
            <w:lang w:val="en-CA"/>
          </w:rPr>
          <w:fldChar w:fldCharType="begin" w:fldLock="1"/>
        </w:r>
        <w:r w:rsidRPr="00DE0F0E" w:rsidDel="002F1929">
          <w:rPr>
            <w:noProof/>
            <w:lang w:val="en-CA"/>
          </w:rPr>
          <w:delInstrText xml:space="preserve"> SEQ Equation \* ARABIC \s 1 </w:delInstrText>
        </w:r>
        <w:r w:rsidRPr="00DE0F0E" w:rsidDel="002F1929">
          <w:rPr>
            <w:noProof/>
            <w:lang w:val="en-CA"/>
          </w:rPr>
          <w:fldChar w:fldCharType="separate"/>
        </w:r>
        <w:r w:rsidR="00523CCC" w:rsidRPr="00DE0F0E" w:rsidDel="002F1929">
          <w:rPr>
            <w:noProof/>
            <w:lang w:val="en-CA"/>
          </w:rPr>
          <w:delText>893</w:delText>
        </w:r>
        <w:r w:rsidRPr="00DE0F0E" w:rsidDel="002F1929">
          <w:rPr>
            <w:noProof/>
            <w:lang w:val="en-CA"/>
          </w:rPr>
          <w:fldChar w:fldCharType="end"/>
        </w:r>
        <w:r w:rsidRPr="00DE0F0E" w:rsidDel="002F1929">
          <w:rPr>
            <w:noProof/>
            <w:lang w:val="en-CA"/>
          </w:rPr>
          <w:delText>)</w:delText>
        </w:r>
      </w:del>
    </w:p>
    <w:p w14:paraId="3E670C5B" w14:textId="7A7BF0A6" w:rsidR="000D2535" w:rsidRPr="00DE0F0E" w:rsidDel="002F1929" w:rsidRDefault="000D2535" w:rsidP="000D2535">
      <w:pPr>
        <w:pStyle w:val="Equation"/>
        <w:tabs>
          <w:tab w:val="clear" w:pos="794"/>
          <w:tab w:val="clear" w:pos="1588"/>
          <w:tab w:val="left" w:pos="851"/>
          <w:tab w:val="left" w:pos="1134"/>
          <w:tab w:val="left" w:pos="1418"/>
          <w:tab w:val="left" w:pos="1701"/>
          <w:tab w:val="left" w:pos="1985"/>
        </w:tabs>
        <w:ind w:left="900"/>
        <w:rPr>
          <w:del w:id="3117" w:author="JVET-M0118 triangle flag fix" w:date="2019-02-21T17:51:00Z"/>
          <w:noProof/>
          <w:color w:val="000000" w:themeColor="text1"/>
          <w:lang w:val="en-CA" w:eastAsia="ko-KR"/>
        </w:rPr>
      </w:pPr>
      <w:del w:id="3118" w:author="JVET-M0118 triangle flag fix" w:date="2019-02-21T17:51:00Z">
        <w:r w:rsidRPr="00DE0F0E" w:rsidDel="002F1929">
          <w:rPr>
            <w:noProof/>
            <w:color w:val="000000" w:themeColor="text1"/>
            <w:lang w:val="en-CA" w:eastAsia="ko-KR"/>
          </w:rPr>
          <w:delText xml:space="preserve">refPicLB = </w:delText>
        </w:r>
        <w:r w:rsidRPr="00DE0F0E" w:rsidDel="002F1929">
          <w:rPr>
            <w:noProof/>
            <w:color w:val="000000" w:themeColor="text1"/>
            <w:lang w:val="en-CA"/>
          </w:rPr>
          <w:delText>( predFlagLB = = 0 )  ?  RefPicList0[ refIdxLB ]  :  RefPicList1[ refIdxLB ]</w:delText>
        </w:r>
        <w:r w:rsidRPr="00DE0F0E" w:rsidDel="002F1929">
          <w:rPr>
            <w:noProof/>
            <w:lang w:val="en-CA"/>
          </w:rPr>
          <w:delText xml:space="preserve"> </w:delText>
        </w:r>
        <w:r w:rsidRPr="00DE0F0E" w:rsidDel="002F1929">
          <w:rPr>
            <w:noProof/>
            <w:lang w:val="en-CA"/>
          </w:rPr>
          <w:tab/>
          <w:delText>(</w:delText>
        </w:r>
        <w:r w:rsidRPr="00DE0F0E" w:rsidDel="002F1929">
          <w:rPr>
            <w:noProof/>
            <w:lang w:val="en-CA"/>
          </w:rPr>
          <w:fldChar w:fldCharType="begin" w:fldLock="1"/>
        </w:r>
        <w:r w:rsidRPr="00DE0F0E" w:rsidDel="002F1929">
          <w:rPr>
            <w:noProof/>
            <w:lang w:val="en-CA"/>
          </w:rPr>
          <w:delInstrText xml:space="preserve"> STYLEREF 1 \s </w:delInstrText>
        </w:r>
        <w:r w:rsidRPr="00DE0F0E" w:rsidDel="002F1929">
          <w:rPr>
            <w:noProof/>
            <w:lang w:val="en-CA"/>
          </w:rPr>
          <w:fldChar w:fldCharType="separate"/>
        </w:r>
        <w:r w:rsidR="00523CCC" w:rsidRPr="00DE0F0E" w:rsidDel="002F1929">
          <w:rPr>
            <w:noProof/>
            <w:lang w:val="en-CA"/>
          </w:rPr>
          <w:delText>8</w:delText>
        </w:r>
        <w:r w:rsidRPr="00DE0F0E" w:rsidDel="002F1929">
          <w:rPr>
            <w:noProof/>
            <w:lang w:val="en-CA"/>
          </w:rPr>
          <w:fldChar w:fldCharType="end"/>
        </w:r>
        <w:r w:rsidRPr="00DE0F0E" w:rsidDel="002F1929">
          <w:rPr>
            <w:noProof/>
            <w:lang w:val="en-CA"/>
          </w:rPr>
          <w:noBreakHyphen/>
        </w:r>
        <w:r w:rsidRPr="00DE0F0E" w:rsidDel="002F1929">
          <w:rPr>
            <w:noProof/>
            <w:lang w:val="en-CA"/>
          </w:rPr>
          <w:fldChar w:fldCharType="begin" w:fldLock="1"/>
        </w:r>
        <w:r w:rsidRPr="00DE0F0E" w:rsidDel="002F1929">
          <w:rPr>
            <w:noProof/>
            <w:lang w:val="en-CA"/>
          </w:rPr>
          <w:delInstrText xml:space="preserve"> SEQ Equation \* ARABIC \s 1 </w:delInstrText>
        </w:r>
        <w:r w:rsidRPr="00DE0F0E" w:rsidDel="002F1929">
          <w:rPr>
            <w:noProof/>
            <w:lang w:val="en-CA"/>
          </w:rPr>
          <w:fldChar w:fldCharType="separate"/>
        </w:r>
        <w:r w:rsidR="00523CCC" w:rsidRPr="00DE0F0E" w:rsidDel="002F1929">
          <w:rPr>
            <w:noProof/>
            <w:lang w:val="en-CA"/>
          </w:rPr>
          <w:delText>894</w:delText>
        </w:r>
        <w:r w:rsidRPr="00DE0F0E" w:rsidDel="002F1929">
          <w:rPr>
            <w:noProof/>
            <w:lang w:val="en-CA"/>
          </w:rPr>
          <w:fldChar w:fldCharType="end"/>
        </w:r>
        <w:r w:rsidRPr="00DE0F0E" w:rsidDel="002F1929">
          <w:rPr>
            <w:noProof/>
            <w:lang w:val="en-CA"/>
          </w:rPr>
          <w:delText>)</w:delText>
        </w:r>
      </w:del>
    </w:p>
    <w:p w14:paraId="1251D441" w14:textId="4ED968A1" w:rsidR="000D2535" w:rsidRPr="00DE0F0E" w:rsidDel="002F1929" w:rsidRDefault="000D2535" w:rsidP="000D2535">
      <w:pPr>
        <w:numPr>
          <w:ilvl w:val="0"/>
          <w:numId w:val="5"/>
        </w:numPr>
        <w:tabs>
          <w:tab w:val="clear" w:pos="400"/>
          <w:tab w:val="clear" w:pos="794"/>
        </w:tabs>
        <w:ind w:left="720" w:hanging="360"/>
        <w:rPr>
          <w:del w:id="3119" w:author="JVET-M0118 triangle flag fix" w:date="2019-02-21T17:51:00Z"/>
          <w:noProof/>
          <w:color w:val="000000" w:themeColor="text1"/>
          <w:lang w:val="en-CA" w:eastAsia="ko-KR"/>
        </w:rPr>
      </w:pPr>
      <w:del w:id="3120" w:author="JVET-M0118 triangle flag fix" w:date="2019-02-21T17:51:00Z">
        <w:r w:rsidRPr="00DE0F0E" w:rsidDel="002F1929">
          <w:rPr>
            <w:noProof/>
            <w:color w:val="000000" w:themeColor="text1"/>
            <w:lang w:val="en-CA" w:eastAsia="ko-KR"/>
          </w:rPr>
          <w:delText>If DiffPicOrderCnt( refPicLA, refPicLB ) is not equal to 0, wS is set equal to 1.</w:delText>
        </w:r>
      </w:del>
    </w:p>
    <w:p w14:paraId="6848893E" w14:textId="4CF59DC6" w:rsidR="000D2535" w:rsidRPr="00DE0F0E" w:rsidDel="002F1929" w:rsidRDefault="000D2535" w:rsidP="000D2535">
      <w:pPr>
        <w:numPr>
          <w:ilvl w:val="0"/>
          <w:numId w:val="5"/>
        </w:numPr>
        <w:tabs>
          <w:tab w:val="clear" w:pos="400"/>
          <w:tab w:val="clear" w:pos="794"/>
        </w:tabs>
        <w:ind w:left="720" w:hanging="360"/>
        <w:rPr>
          <w:del w:id="3121" w:author="JVET-M0118 triangle flag fix" w:date="2019-02-21T17:51:00Z"/>
          <w:noProof/>
          <w:color w:val="000000" w:themeColor="text1"/>
          <w:lang w:val="en-CA" w:eastAsia="ko-KR"/>
        </w:rPr>
      </w:pPr>
      <w:del w:id="3122" w:author="JVET-M0118 triangle flag fix" w:date="2019-02-21T17:51:00Z">
        <w:r w:rsidRPr="00DE0F0E" w:rsidDel="002F1929">
          <w:rPr>
            <w:noProof/>
            <w:color w:val="000000" w:themeColor="text1"/>
            <w:lang w:val="en-CA" w:eastAsia="ko-KR"/>
          </w:rPr>
          <w:delText>Otherwise ( DiffPicOrderCnt( refPicLA, refPicLB ) is equal to 0),</w:delText>
        </w:r>
      </w:del>
    </w:p>
    <w:p w14:paraId="41C6023D" w14:textId="7C1B1B5F" w:rsidR="000D2535" w:rsidRPr="00DE0F0E" w:rsidDel="002F1929" w:rsidRDefault="000D2535" w:rsidP="000D2535">
      <w:pPr>
        <w:pStyle w:val="Equation"/>
        <w:tabs>
          <w:tab w:val="clear" w:pos="794"/>
          <w:tab w:val="clear" w:pos="1588"/>
          <w:tab w:val="left" w:pos="851"/>
          <w:tab w:val="left" w:pos="1134"/>
          <w:tab w:val="left" w:pos="1418"/>
          <w:tab w:val="left" w:pos="1701"/>
          <w:tab w:val="left" w:pos="1985"/>
        </w:tabs>
        <w:ind w:left="900"/>
        <w:rPr>
          <w:del w:id="3123" w:author="JVET-M0118 triangle flag fix" w:date="2019-02-21T17:51:00Z"/>
          <w:noProof/>
          <w:color w:val="000000" w:themeColor="text1"/>
          <w:lang w:val="en-CA" w:eastAsia="ko-KR"/>
        </w:rPr>
      </w:pPr>
      <w:del w:id="3124" w:author="JVET-M0118 triangle flag fix" w:date="2019-02-21T17:51:00Z">
        <w:r w:rsidRPr="00DE0F0E" w:rsidDel="002F1929">
          <w:rPr>
            <w:noProof/>
            <w:color w:val="000000" w:themeColor="text1"/>
            <w:lang w:val="en-CA" w:eastAsia="ko-KR"/>
          </w:rPr>
          <w:delText xml:space="preserve">wS = ( Abs( mvLA[ 0 ] − mvLB[ 0 ] ) &gt; 256  | |  </w:delText>
        </w:r>
        <w:r w:rsidRPr="00DE0F0E" w:rsidDel="002F1929">
          <w:rPr>
            <w:noProof/>
            <w:color w:val="000000" w:themeColor="text1"/>
            <w:lang w:val="en-CA" w:eastAsia="ko-KR"/>
          </w:rPr>
          <w:tab/>
          <w:delText>Abs( mvLA[ 1 ] − mvLB[ 1 ] ) &gt; 256 )  ?  1  :  0</w:delText>
        </w:r>
        <w:r w:rsidRPr="00DE0F0E" w:rsidDel="002F1929">
          <w:rPr>
            <w:noProof/>
            <w:lang w:val="en-CA"/>
          </w:rPr>
          <w:tab/>
          <w:delText>(</w:delText>
        </w:r>
        <w:r w:rsidRPr="00DE0F0E" w:rsidDel="002F1929">
          <w:rPr>
            <w:noProof/>
            <w:lang w:val="en-CA"/>
          </w:rPr>
          <w:fldChar w:fldCharType="begin" w:fldLock="1"/>
        </w:r>
        <w:r w:rsidRPr="00DE0F0E" w:rsidDel="002F1929">
          <w:rPr>
            <w:noProof/>
            <w:lang w:val="en-CA"/>
          </w:rPr>
          <w:delInstrText xml:space="preserve"> STYLEREF 1 \s </w:delInstrText>
        </w:r>
        <w:r w:rsidRPr="00DE0F0E" w:rsidDel="002F1929">
          <w:rPr>
            <w:noProof/>
            <w:lang w:val="en-CA"/>
          </w:rPr>
          <w:fldChar w:fldCharType="separate"/>
        </w:r>
        <w:r w:rsidR="00523CCC" w:rsidRPr="00DE0F0E" w:rsidDel="002F1929">
          <w:rPr>
            <w:noProof/>
            <w:lang w:val="en-CA"/>
          </w:rPr>
          <w:delText>8</w:delText>
        </w:r>
        <w:r w:rsidRPr="00DE0F0E" w:rsidDel="002F1929">
          <w:rPr>
            <w:noProof/>
            <w:lang w:val="en-CA"/>
          </w:rPr>
          <w:fldChar w:fldCharType="end"/>
        </w:r>
        <w:r w:rsidRPr="00DE0F0E" w:rsidDel="002F1929">
          <w:rPr>
            <w:noProof/>
            <w:lang w:val="en-CA"/>
          </w:rPr>
          <w:noBreakHyphen/>
        </w:r>
        <w:r w:rsidRPr="00DE0F0E" w:rsidDel="002F1929">
          <w:rPr>
            <w:noProof/>
            <w:lang w:val="en-CA"/>
          </w:rPr>
          <w:fldChar w:fldCharType="begin" w:fldLock="1"/>
        </w:r>
        <w:r w:rsidRPr="00DE0F0E" w:rsidDel="002F1929">
          <w:rPr>
            <w:noProof/>
            <w:lang w:val="en-CA"/>
          </w:rPr>
          <w:delInstrText xml:space="preserve"> SEQ Equation \* ARABIC \s 1 </w:delInstrText>
        </w:r>
        <w:r w:rsidRPr="00DE0F0E" w:rsidDel="002F1929">
          <w:rPr>
            <w:noProof/>
            <w:lang w:val="en-CA"/>
          </w:rPr>
          <w:fldChar w:fldCharType="separate"/>
        </w:r>
        <w:r w:rsidR="00523CCC" w:rsidRPr="00DE0F0E" w:rsidDel="002F1929">
          <w:rPr>
            <w:noProof/>
            <w:lang w:val="en-CA"/>
          </w:rPr>
          <w:delText>895</w:delText>
        </w:r>
        <w:r w:rsidRPr="00DE0F0E" w:rsidDel="002F1929">
          <w:rPr>
            <w:noProof/>
            <w:lang w:val="en-CA"/>
          </w:rPr>
          <w:fldChar w:fldCharType="end"/>
        </w:r>
        <w:r w:rsidRPr="00DE0F0E" w:rsidDel="002F1929">
          <w:rPr>
            <w:noProof/>
            <w:lang w:val="en-CA"/>
          </w:rPr>
          <w:delText>)</w:delText>
        </w:r>
      </w:del>
    </w:p>
    <w:p w14:paraId="6450BB85" w14:textId="508D59FC"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del w:id="3125" w:author="JVET-M0118 triangle flag fix" w:date="2019-02-21T17:51:00Z">
        <w:r w:rsidRPr="00DE0F0E" w:rsidDel="002F1929">
          <w:rPr>
            <w:noProof/>
            <w:color w:val="000000" w:themeColor="text1"/>
            <w:lang w:val="en-CA" w:eastAsia="ko-KR"/>
          </w:rPr>
          <w:delText xml:space="preserve">wS </w:delText>
        </w:r>
      </w:del>
      <w:r w:rsidRPr="00DE0F0E" w:rsidDel="003C51E6">
        <w:rPr>
          <w:noProof/>
          <w:color w:val="000000" w:themeColor="text1"/>
          <w:lang w:val="en-CA" w:eastAsia="ko-KR"/>
        </w:rPr>
        <w:t>and cIdx equal to 0 as inputs.</w:t>
      </w:r>
    </w:p>
    <w:p w14:paraId="0836C399" w14:textId="0253FC6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del w:id="3126" w:author="JVET-M0118 triangle flag fix" w:date="2019-02-21T17:51:00Z">
        <w:r w:rsidRPr="00DE0F0E" w:rsidDel="002F1929">
          <w:rPr>
            <w:noProof/>
            <w:color w:val="000000" w:themeColor="text1"/>
            <w:lang w:val="en-CA" w:eastAsia="ko-KR"/>
          </w:rPr>
          <w:delText xml:space="preserve">wS </w:delText>
        </w:r>
      </w:del>
      <w:r w:rsidRPr="00DE0F0E" w:rsidDel="003C51E6">
        <w:rPr>
          <w:noProof/>
          <w:color w:val="000000" w:themeColor="text1"/>
          <w:lang w:val="en-CA" w:eastAsia="ko-KR"/>
        </w:rPr>
        <w:t>and cIdx equal to 1 as inputs.</w:t>
      </w:r>
    </w:p>
    <w:p w14:paraId="37FA75BC" w14:textId="24D0B0CB"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del w:id="3127" w:author="JVET-M0118 triangle flag fix" w:date="2019-02-21T17:51:00Z">
        <w:r w:rsidRPr="00DE0F0E" w:rsidDel="002F1929">
          <w:rPr>
            <w:noProof/>
            <w:color w:val="000000" w:themeColor="text1"/>
            <w:lang w:val="en-CA" w:eastAsia="ko-KR"/>
          </w:rPr>
          <w:delText xml:space="preserve">wS </w:delText>
        </w:r>
      </w:del>
      <w:r w:rsidRPr="00DE0F0E" w:rsidDel="003C51E6">
        <w:rPr>
          <w:noProof/>
          <w:color w:val="000000" w:themeColor="text1"/>
          <w:lang w:val="en-CA" w:eastAsia="ko-KR"/>
        </w:rPr>
        <w:t>and cIdx equal to 2 as inputs.</w:t>
      </w:r>
    </w:p>
    <w:p w14:paraId="1E838D22" w14:textId="2B2C437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C342AA">
        <w:rPr>
          <w:noProof/>
          <w:color w:val="000000" w:themeColor="text1"/>
          <w:lang w:val="en-CA" w:eastAsia="ko-KR"/>
        </w:rPr>
        <w:t>8.4.8.3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37CA110B" w14:textId="199B7004" w:rsidR="000D2535" w:rsidRPr="00DE0F0E" w:rsidDel="008D600E" w:rsidRDefault="000D2535" w:rsidP="000D2535">
      <w:pPr>
        <w:pStyle w:val="Caption"/>
        <w:rPr>
          <w:del w:id="3128" w:author="JVET-M0883 triangle sig" w:date="2019-02-24T13:46:00Z"/>
          <w:noProof/>
          <w:lang w:val="en-CA"/>
        </w:rPr>
      </w:pPr>
      <w:bookmarkStart w:id="3129" w:name="_Ref533089726"/>
      <w:del w:id="3130" w:author="JVET-M0883 triangle sig" w:date="2019-02-24T13:46:00Z">
        <w:r w:rsidRPr="00DE0F0E" w:rsidDel="008D600E">
          <w:rPr>
            <w:noProof/>
            <w:lang w:val="en-CA"/>
          </w:rPr>
          <w:delText xml:space="preserve">Table </w:delText>
        </w:r>
        <w:r w:rsidR="002B24BF" w:rsidRPr="00DE0F0E" w:rsidDel="008D600E">
          <w:rPr>
            <w:noProof/>
            <w:lang w:val="en-CA"/>
          </w:rPr>
          <w:fldChar w:fldCharType="begin" w:fldLock="1"/>
        </w:r>
        <w:r w:rsidR="002B24BF" w:rsidRPr="00DE0F0E" w:rsidDel="008D600E">
          <w:rPr>
            <w:noProof/>
            <w:lang w:val="en-CA"/>
          </w:rPr>
          <w:delInstrText xml:space="preserve"> STYLEREF 1 \s </w:delInstrText>
        </w:r>
        <w:r w:rsidR="002B24BF" w:rsidRPr="00DE0F0E" w:rsidDel="008D600E">
          <w:rPr>
            <w:noProof/>
            <w:lang w:val="en-CA"/>
          </w:rPr>
          <w:fldChar w:fldCharType="separate"/>
        </w:r>
        <w:r w:rsidR="00523CCC" w:rsidRPr="00DE0F0E" w:rsidDel="008D600E">
          <w:rPr>
            <w:noProof/>
            <w:lang w:val="en-CA"/>
          </w:rPr>
          <w:delText>8</w:delText>
        </w:r>
        <w:r w:rsidR="002B24BF" w:rsidRPr="00DE0F0E" w:rsidDel="008D600E">
          <w:rPr>
            <w:noProof/>
            <w:lang w:val="en-CA"/>
          </w:rPr>
          <w:fldChar w:fldCharType="end"/>
        </w:r>
        <w:r w:rsidRPr="00DE0F0E" w:rsidDel="008D600E">
          <w:rPr>
            <w:noProof/>
            <w:lang w:val="en-CA"/>
          </w:rPr>
          <w:noBreakHyphen/>
        </w:r>
        <w:r w:rsidR="002B24BF" w:rsidRPr="00DE0F0E" w:rsidDel="008D600E">
          <w:rPr>
            <w:noProof/>
            <w:lang w:val="en-CA"/>
          </w:rPr>
          <w:fldChar w:fldCharType="begin" w:fldLock="1"/>
        </w:r>
        <w:r w:rsidR="002B24BF" w:rsidRPr="00DE0F0E" w:rsidDel="008D600E">
          <w:rPr>
            <w:noProof/>
            <w:lang w:val="en-CA"/>
          </w:rPr>
          <w:delInstrText xml:space="preserve"> SEQ Table \* ARABIC \s 1 </w:delInstrText>
        </w:r>
        <w:r w:rsidR="002B24BF" w:rsidRPr="00DE0F0E" w:rsidDel="008D600E">
          <w:rPr>
            <w:noProof/>
            <w:lang w:val="en-CA"/>
          </w:rPr>
          <w:fldChar w:fldCharType="separate"/>
        </w:r>
        <w:r w:rsidR="00523CCC" w:rsidRPr="00DE0F0E" w:rsidDel="008D600E">
          <w:rPr>
            <w:noProof/>
            <w:lang w:val="en-CA"/>
          </w:rPr>
          <w:delText>14</w:delText>
        </w:r>
        <w:r w:rsidR="002B24BF" w:rsidRPr="00DE0F0E" w:rsidDel="008D600E">
          <w:rPr>
            <w:noProof/>
            <w:lang w:val="en-CA"/>
          </w:rPr>
          <w:fldChar w:fldCharType="end"/>
        </w:r>
        <w:bookmarkEnd w:id="3129"/>
        <w:r w:rsidRPr="00DE0F0E" w:rsidDel="008D600E">
          <w:rPr>
            <w:noProof/>
            <w:lang w:val="en-CA"/>
          </w:rPr>
          <w:delText xml:space="preserve"> – Specification of triangleDir using </w:delText>
        </w:r>
        <w:r w:rsidRPr="00DE0F0E" w:rsidDel="008D600E">
          <w:rPr>
            <w:noProof/>
            <w:color w:val="000000" w:themeColor="text1"/>
            <w:lang w:val="en-CA" w:eastAsia="ko-KR"/>
          </w:rPr>
          <w:delText>merge_triangle_idx[ xCb ][ yCb ]</w:delText>
        </w:r>
      </w:del>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DE0F0E" w:rsidDel="008D600E" w14:paraId="73DA2E5A" w14:textId="62BE1335" w:rsidTr="00706C50">
        <w:trPr>
          <w:jc w:val="center"/>
          <w:del w:id="3131" w:author="JVET-M0883 triangle sig" w:date="2019-02-24T13:46:00Z"/>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B24FAE7" w:rsidR="000D2535" w:rsidRPr="00DE0F0E" w:rsidDel="008D600E" w:rsidRDefault="000D2535" w:rsidP="00706C50">
            <w:pPr>
              <w:tabs>
                <w:tab w:val="clear" w:pos="1191"/>
              </w:tabs>
              <w:spacing w:before="0"/>
              <w:jc w:val="left"/>
              <w:rPr>
                <w:del w:id="3132" w:author="JVET-M0883 triangle sig" w:date="2019-02-24T13:46:00Z"/>
                <w:b/>
                <w:noProof/>
                <w:color w:val="000000" w:themeColor="text1"/>
                <w:lang w:val="en-CA" w:eastAsia="ko-KR"/>
              </w:rPr>
            </w:pPr>
            <w:del w:id="3133" w:author="JVET-M0883 triangle sig" w:date="2019-02-24T13:46:00Z">
              <w:r w:rsidRPr="00DE0F0E" w:rsidDel="008D600E">
                <w:rPr>
                  <w:b/>
                  <w:noProof/>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54BA6BA0" w:rsidR="000D2535" w:rsidRPr="00DE0F0E" w:rsidDel="008D600E" w:rsidRDefault="000D2535" w:rsidP="00706C50">
            <w:pPr>
              <w:tabs>
                <w:tab w:val="clear" w:pos="1191"/>
              </w:tabs>
              <w:spacing w:before="0"/>
              <w:jc w:val="center"/>
              <w:rPr>
                <w:del w:id="3134" w:author="JVET-M0883 triangle sig" w:date="2019-02-24T13:46:00Z"/>
                <w:b/>
                <w:noProof/>
                <w:color w:val="000000" w:themeColor="text1"/>
                <w:lang w:val="en-CA" w:eastAsia="ko-KR"/>
              </w:rPr>
            </w:pPr>
            <w:del w:id="3135" w:author="JVET-M0883 triangle sig" w:date="2019-02-24T13:46:00Z">
              <w:r w:rsidRPr="00DE0F0E" w:rsidDel="008D600E">
                <w:rPr>
                  <w:b/>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0EBFAEC5" w:rsidR="000D2535" w:rsidRPr="00DE0F0E" w:rsidDel="008D600E" w:rsidRDefault="000D2535" w:rsidP="00706C50">
            <w:pPr>
              <w:tabs>
                <w:tab w:val="clear" w:pos="1191"/>
              </w:tabs>
              <w:spacing w:before="0"/>
              <w:jc w:val="center"/>
              <w:rPr>
                <w:del w:id="3136" w:author="JVET-M0883 triangle sig" w:date="2019-02-24T13:46:00Z"/>
                <w:b/>
                <w:noProof/>
                <w:color w:val="000000" w:themeColor="text1"/>
                <w:lang w:val="en-CA" w:eastAsia="ko-KR"/>
              </w:rPr>
            </w:pPr>
            <w:del w:id="3137" w:author="JVET-M0883 triangle sig" w:date="2019-02-24T13:46:00Z">
              <w:r w:rsidRPr="00DE0F0E" w:rsidDel="008D600E">
                <w:rPr>
                  <w:b/>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6AA086A4" w:rsidR="000D2535" w:rsidRPr="00DE0F0E" w:rsidDel="008D600E" w:rsidRDefault="000D2535" w:rsidP="00706C50">
            <w:pPr>
              <w:tabs>
                <w:tab w:val="clear" w:pos="1191"/>
              </w:tabs>
              <w:spacing w:before="0"/>
              <w:jc w:val="center"/>
              <w:rPr>
                <w:del w:id="3138" w:author="JVET-M0883 triangle sig" w:date="2019-02-24T13:46:00Z"/>
                <w:b/>
                <w:noProof/>
                <w:color w:val="000000" w:themeColor="text1"/>
                <w:lang w:val="en-CA" w:eastAsia="ko-KR"/>
              </w:rPr>
            </w:pPr>
            <w:del w:id="3139" w:author="JVET-M0883 triangle sig" w:date="2019-02-24T13:46:00Z">
              <w:r w:rsidRPr="00DE0F0E" w:rsidDel="008D600E">
                <w:rPr>
                  <w:b/>
                  <w:noProof/>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2B5A41EF" w:rsidR="000D2535" w:rsidRPr="00DE0F0E" w:rsidDel="008D600E" w:rsidRDefault="000D2535" w:rsidP="00706C50">
            <w:pPr>
              <w:tabs>
                <w:tab w:val="clear" w:pos="1191"/>
              </w:tabs>
              <w:spacing w:before="0"/>
              <w:jc w:val="center"/>
              <w:rPr>
                <w:del w:id="3140" w:author="JVET-M0883 triangle sig" w:date="2019-02-24T13:46:00Z"/>
                <w:b/>
                <w:noProof/>
                <w:color w:val="000000" w:themeColor="text1"/>
                <w:lang w:val="en-CA" w:eastAsia="ko-KR"/>
              </w:rPr>
            </w:pPr>
            <w:del w:id="3141" w:author="JVET-M0883 triangle sig" w:date="2019-02-24T13:46:00Z">
              <w:r w:rsidRPr="00DE0F0E" w:rsidDel="008D600E">
                <w:rPr>
                  <w:b/>
                  <w:noProof/>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5B07AEAF" w:rsidR="000D2535" w:rsidRPr="00DE0F0E" w:rsidDel="008D600E" w:rsidRDefault="000D2535" w:rsidP="00706C50">
            <w:pPr>
              <w:tabs>
                <w:tab w:val="clear" w:pos="1191"/>
              </w:tabs>
              <w:spacing w:before="0"/>
              <w:jc w:val="center"/>
              <w:rPr>
                <w:del w:id="3142" w:author="JVET-M0883 triangle sig" w:date="2019-02-24T13:46:00Z"/>
                <w:b/>
                <w:noProof/>
                <w:color w:val="000000" w:themeColor="text1"/>
                <w:lang w:val="en-CA" w:eastAsia="ko-KR"/>
              </w:rPr>
            </w:pPr>
            <w:del w:id="3143" w:author="JVET-M0883 triangle sig" w:date="2019-02-24T13:46:00Z">
              <w:r w:rsidRPr="00DE0F0E" w:rsidDel="008D600E">
                <w:rPr>
                  <w:b/>
                  <w:noProof/>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50C564E9" w:rsidR="000D2535" w:rsidRPr="00DE0F0E" w:rsidDel="008D600E" w:rsidRDefault="000D2535" w:rsidP="00706C50">
            <w:pPr>
              <w:tabs>
                <w:tab w:val="clear" w:pos="1191"/>
              </w:tabs>
              <w:spacing w:before="0"/>
              <w:jc w:val="center"/>
              <w:rPr>
                <w:del w:id="3144" w:author="JVET-M0883 triangle sig" w:date="2019-02-24T13:46:00Z"/>
                <w:b/>
                <w:noProof/>
                <w:color w:val="000000" w:themeColor="text1"/>
                <w:lang w:val="en-CA" w:eastAsia="ko-KR"/>
              </w:rPr>
            </w:pPr>
            <w:del w:id="3145" w:author="JVET-M0883 triangle sig" w:date="2019-02-24T13:46:00Z">
              <w:r w:rsidRPr="00DE0F0E" w:rsidDel="008D600E">
                <w:rPr>
                  <w:b/>
                  <w:noProof/>
                  <w:color w:val="000000" w:themeColor="text1"/>
                  <w:lang w:val="en-CA" w:eastAsia="ko-KR"/>
                </w:rPr>
                <w:delText>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3FBD29B8" w:rsidR="000D2535" w:rsidRPr="00DE0F0E" w:rsidDel="008D600E" w:rsidRDefault="000D2535" w:rsidP="00706C50">
            <w:pPr>
              <w:tabs>
                <w:tab w:val="clear" w:pos="1191"/>
              </w:tabs>
              <w:spacing w:before="0"/>
              <w:jc w:val="center"/>
              <w:rPr>
                <w:del w:id="3146" w:author="JVET-M0883 triangle sig" w:date="2019-02-24T13:46:00Z"/>
                <w:b/>
                <w:noProof/>
                <w:color w:val="000000" w:themeColor="text1"/>
                <w:lang w:val="en-CA" w:eastAsia="ko-KR"/>
              </w:rPr>
            </w:pPr>
            <w:del w:id="3147" w:author="JVET-M0883 triangle sig" w:date="2019-02-24T13:46:00Z">
              <w:r w:rsidRPr="00DE0F0E" w:rsidDel="008D600E">
                <w:rPr>
                  <w:b/>
                  <w:noProof/>
                  <w:color w:val="000000" w:themeColor="text1"/>
                  <w:lang w:val="en-CA" w:eastAsia="ko-KR"/>
                </w:rPr>
                <w:delText>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56F640F9" w:rsidR="000D2535" w:rsidRPr="00DE0F0E" w:rsidDel="008D600E" w:rsidRDefault="000D2535" w:rsidP="00706C50">
            <w:pPr>
              <w:tabs>
                <w:tab w:val="clear" w:pos="1191"/>
              </w:tabs>
              <w:spacing w:before="0"/>
              <w:jc w:val="center"/>
              <w:rPr>
                <w:del w:id="3148" w:author="JVET-M0883 triangle sig" w:date="2019-02-24T13:46:00Z"/>
                <w:b/>
                <w:noProof/>
                <w:color w:val="000000" w:themeColor="text1"/>
                <w:lang w:val="en-CA" w:eastAsia="ko-KR"/>
              </w:rPr>
            </w:pPr>
            <w:del w:id="3149" w:author="JVET-M0883 triangle sig" w:date="2019-02-24T13:46:00Z">
              <w:r w:rsidRPr="00DE0F0E" w:rsidDel="008D600E">
                <w:rPr>
                  <w:b/>
                  <w:noProof/>
                  <w:color w:val="000000" w:themeColor="text1"/>
                  <w:lang w:val="en-CA" w:eastAsia="ko-KR"/>
                </w:rPr>
                <w:delText>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40277516" w:rsidR="000D2535" w:rsidRPr="00DE0F0E" w:rsidDel="008D600E" w:rsidRDefault="000D2535" w:rsidP="00706C50">
            <w:pPr>
              <w:tabs>
                <w:tab w:val="clear" w:pos="1191"/>
              </w:tabs>
              <w:spacing w:before="0"/>
              <w:jc w:val="center"/>
              <w:rPr>
                <w:del w:id="3150" w:author="JVET-M0883 triangle sig" w:date="2019-02-24T13:46:00Z"/>
                <w:b/>
                <w:noProof/>
                <w:color w:val="000000" w:themeColor="text1"/>
                <w:lang w:val="en-CA" w:eastAsia="ko-KR"/>
              </w:rPr>
            </w:pPr>
            <w:del w:id="3151" w:author="JVET-M0883 triangle sig" w:date="2019-02-24T13:46:00Z">
              <w:r w:rsidRPr="00DE0F0E" w:rsidDel="008D600E">
                <w:rPr>
                  <w:b/>
                  <w:noProof/>
                  <w:color w:val="000000" w:themeColor="text1"/>
                  <w:lang w:val="en-CA" w:eastAsia="ko-KR"/>
                </w:rPr>
                <w:delText>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44C3A4A9" w:rsidR="000D2535" w:rsidRPr="00DE0F0E" w:rsidDel="008D600E" w:rsidRDefault="000D2535" w:rsidP="00706C50">
            <w:pPr>
              <w:tabs>
                <w:tab w:val="clear" w:pos="1191"/>
              </w:tabs>
              <w:spacing w:before="0"/>
              <w:jc w:val="center"/>
              <w:rPr>
                <w:del w:id="3152" w:author="JVET-M0883 triangle sig" w:date="2019-02-24T13:46:00Z"/>
                <w:b/>
                <w:noProof/>
                <w:color w:val="000000" w:themeColor="text1"/>
                <w:lang w:val="en-CA" w:eastAsia="ko-KR"/>
              </w:rPr>
            </w:pPr>
            <w:del w:id="3153" w:author="JVET-M0883 triangle sig" w:date="2019-02-24T13:46:00Z">
              <w:r w:rsidRPr="00DE0F0E" w:rsidDel="008D600E">
                <w:rPr>
                  <w:b/>
                  <w:noProof/>
                  <w:color w:val="000000" w:themeColor="text1"/>
                  <w:lang w:val="en-CA" w:eastAsia="ko-KR"/>
                </w:rPr>
                <w:delText>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2090AECE" w:rsidR="000D2535" w:rsidRPr="00DE0F0E" w:rsidDel="008D600E" w:rsidRDefault="000D2535" w:rsidP="00706C50">
            <w:pPr>
              <w:tabs>
                <w:tab w:val="clear" w:pos="1191"/>
              </w:tabs>
              <w:spacing w:before="0"/>
              <w:jc w:val="center"/>
              <w:rPr>
                <w:del w:id="3154" w:author="JVET-M0883 triangle sig" w:date="2019-02-24T13:46:00Z"/>
                <w:b/>
                <w:noProof/>
                <w:color w:val="000000" w:themeColor="text1"/>
                <w:lang w:val="en-CA" w:eastAsia="ko-KR"/>
              </w:rPr>
            </w:pPr>
            <w:del w:id="3155" w:author="JVET-M0883 triangle sig" w:date="2019-02-24T13:46:00Z">
              <w:r w:rsidRPr="00DE0F0E" w:rsidDel="008D600E">
                <w:rPr>
                  <w:b/>
                  <w:noProof/>
                  <w:color w:val="000000" w:themeColor="text1"/>
                  <w:lang w:val="en-CA" w:eastAsia="ko-KR"/>
                </w:rPr>
                <w:delText>10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698ECC48" w:rsidR="000D2535" w:rsidRPr="00DE0F0E" w:rsidDel="008D600E" w:rsidRDefault="000D2535" w:rsidP="00706C50">
            <w:pPr>
              <w:tabs>
                <w:tab w:val="clear" w:pos="1191"/>
              </w:tabs>
              <w:spacing w:before="0"/>
              <w:jc w:val="center"/>
              <w:rPr>
                <w:del w:id="3156" w:author="JVET-M0883 triangle sig" w:date="2019-02-24T13:46:00Z"/>
                <w:b/>
                <w:noProof/>
                <w:color w:val="000000" w:themeColor="text1"/>
                <w:lang w:val="en-CA" w:eastAsia="ko-KR"/>
              </w:rPr>
            </w:pPr>
            <w:del w:id="3157" w:author="JVET-M0883 triangle sig" w:date="2019-02-24T13:46:00Z">
              <w:r w:rsidRPr="00DE0F0E" w:rsidDel="008D600E">
                <w:rPr>
                  <w:b/>
                  <w:noProof/>
                  <w:color w:val="000000" w:themeColor="text1"/>
                  <w:lang w:val="en-CA" w:eastAsia="ko-KR"/>
                </w:rPr>
                <w:delText>11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263FCFE2" w:rsidR="000D2535" w:rsidRPr="00DE0F0E" w:rsidDel="008D600E" w:rsidRDefault="000D2535" w:rsidP="00706C50">
            <w:pPr>
              <w:tabs>
                <w:tab w:val="clear" w:pos="1191"/>
              </w:tabs>
              <w:spacing w:before="0"/>
              <w:jc w:val="center"/>
              <w:rPr>
                <w:del w:id="3158" w:author="JVET-M0883 triangle sig" w:date="2019-02-24T13:46:00Z"/>
                <w:b/>
                <w:noProof/>
                <w:color w:val="000000" w:themeColor="text1"/>
                <w:lang w:val="en-CA" w:eastAsia="ko-KR"/>
              </w:rPr>
            </w:pPr>
            <w:del w:id="3159" w:author="JVET-M0883 triangle sig" w:date="2019-02-24T13:46:00Z">
              <w:r w:rsidRPr="00DE0F0E" w:rsidDel="008D600E">
                <w:rPr>
                  <w:b/>
                  <w:noProof/>
                  <w:color w:val="000000" w:themeColor="text1"/>
                  <w:lang w:val="en-CA" w:eastAsia="ko-KR"/>
                </w:rPr>
                <w:delText>12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916CFE3" w:rsidR="000D2535" w:rsidRPr="00DE0F0E" w:rsidDel="008D600E" w:rsidRDefault="000D2535" w:rsidP="00706C50">
            <w:pPr>
              <w:tabs>
                <w:tab w:val="clear" w:pos="1191"/>
              </w:tabs>
              <w:spacing w:before="0"/>
              <w:jc w:val="center"/>
              <w:rPr>
                <w:del w:id="3160" w:author="JVET-M0883 triangle sig" w:date="2019-02-24T13:46:00Z"/>
                <w:b/>
                <w:noProof/>
                <w:color w:val="000000" w:themeColor="text1"/>
                <w:lang w:val="en-CA" w:eastAsia="ko-KR"/>
              </w:rPr>
            </w:pPr>
            <w:del w:id="3161" w:author="JVET-M0883 triangle sig" w:date="2019-02-24T13:46:00Z">
              <w:r w:rsidRPr="00DE0F0E" w:rsidDel="008D600E">
                <w:rPr>
                  <w:b/>
                  <w:noProof/>
                  <w:color w:val="000000" w:themeColor="text1"/>
                  <w:lang w:val="en-CA" w:eastAsia="ko-KR"/>
                </w:rPr>
                <w:delText>13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B323FE8" w:rsidR="000D2535" w:rsidRPr="00DE0F0E" w:rsidDel="008D600E" w:rsidRDefault="000D2535" w:rsidP="00706C50">
            <w:pPr>
              <w:tabs>
                <w:tab w:val="clear" w:pos="1191"/>
              </w:tabs>
              <w:spacing w:before="0"/>
              <w:jc w:val="center"/>
              <w:rPr>
                <w:del w:id="3162" w:author="JVET-M0883 triangle sig" w:date="2019-02-24T13:46:00Z"/>
                <w:b/>
                <w:noProof/>
                <w:color w:val="000000" w:themeColor="text1"/>
                <w:lang w:val="en-CA" w:eastAsia="ko-KR"/>
              </w:rPr>
            </w:pPr>
            <w:del w:id="3163" w:author="JVET-M0883 triangle sig" w:date="2019-02-24T13:46:00Z">
              <w:r w:rsidRPr="00DE0F0E" w:rsidDel="008D600E">
                <w:rPr>
                  <w:b/>
                  <w:noProof/>
                  <w:color w:val="000000" w:themeColor="text1"/>
                  <w:lang w:val="en-CA" w:eastAsia="ko-KR"/>
                </w:rPr>
                <w:delText>14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51CA9EA4" w:rsidR="000D2535" w:rsidRPr="00DE0F0E" w:rsidDel="008D600E" w:rsidRDefault="000D2535" w:rsidP="00706C50">
            <w:pPr>
              <w:tabs>
                <w:tab w:val="clear" w:pos="1191"/>
              </w:tabs>
              <w:spacing w:before="0"/>
              <w:jc w:val="center"/>
              <w:rPr>
                <w:del w:id="3164" w:author="JVET-M0883 triangle sig" w:date="2019-02-24T13:46:00Z"/>
                <w:b/>
                <w:noProof/>
                <w:color w:val="000000" w:themeColor="text1"/>
                <w:lang w:val="en-CA" w:eastAsia="ko-KR"/>
              </w:rPr>
            </w:pPr>
            <w:del w:id="3165" w:author="JVET-M0883 triangle sig" w:date="2019-02-24T13:46:00Z">
              <w:r w:rsidRPr="00DE0F0E" w:rsidDel="008D600E">
                <w:rPr>
                  <w:b/>
                  <w:noProof/>
                  <w:color w:val="000000" w:themeColor="text1"/>
                  <w:lang w:val="en-CA" w:eastAsia="ko-KR"/>
                </w:rPr>
                <w:delText>15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6534E10D" w:rsidR="000D2535" w:rsidRPr="00DE0F0E" w:rsidDel="008D600E" w:rsidRDefault="000D2535" w:rsidP="00706C50">
            <w:pPr>
              <w:tabs>
                <w:tab w:val="clear" w:pos="1191"/>
              </w:tabs>
              <w:spacing w:before="0"/>
              <w:jc w:val="center"/>
              <w:rPr>
                <w:del w:id="3166" w:author="JVET-M0883 triangle sig" w:date="2019-02-24T13:46:00Z"/>
                <w:b/>
                <w:noProof/>
                <w:color w:val="000000" w:themeColor="text1"/>
                <w:lang w:val="en-CA" w:eastAsia="ko-KR"/>
              </w:rPr>
            </w:pPr>
            <w:del w:id="3167" w:author="JVET-M0883 triangle sig" w:date="2019-02-24T13:46:00Z">
              <w:r w:rsidRPr="00DE0F0E" w:rsidDel="008D600E">
                <w:rPr>
                  <w:b/>
                  <w:noProof/>
                  <w:color w:val="000000" w:themeColor="text1"/>
                  <w:lang w:val="en-CA" w:eastAsia="ko-KR"/>
                </w:rPr>
                <w:delText>16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38AAAA02" w:rsidR="000D2535" w:rsidRPr="00DE0F0E" w:rsidDel="008D600E" w:rsidRDefault="000D2535" w:rsidP="00706C50">
            <w:pPr>
              <w:tabs>
                <w:tab w:val="clear" w:pos="1191"/>
              </w:tabs>
              <w:spacing w:before="0"/>
              <w:jc w:val="center"/>
              <w:rPr>
                <w:del w:id="3168" w:author="JVET-M0883 triangle sig" w:date="2019-02-24T13:46:00Z"/>
                <w:b/>
                <w:noProof/>
                <w:color w:val="000000" w:themeColor="text1"/>
                <w:lang w:val="en-CA" w:eastAsia="ko-KR"/>
              </w:rPr>
            </w:pPr>
            <w:del w:id="3169" w:author="JVET-M0883 triangle sig" w:date="2019-02-24T13:46:00Z">
              <w:r w:rsidRPr="00DE0F0E" w:rsidDel="008D600E">
                <w:rPr>
                  <w:b/>
                  <w:noProof/>
                  <w:color w:val="000000" w:themeColor="text1"/>
                  <w:lang w:val="en-CA" w:eastAsia="ko-KR"/>
                </w:rPr>
                <w:delText>17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0648D2FD" w:rsidR="000D2535" w:rsidRPr="00DE0F0E" w:rsidDel="008D600E" w:rsidRDefault="000D2535" w:rsidP="00706C50">
            <w:pPr>
              <w:tabs>
                <w:tab w:val="clear" w:pos="1191"/>
              </w:tabs>
              <w:spacing w:before="0"/>
              <w:jc w:val="center"/>
              <w:rPr>
                <w:del w:id="3170" w:author="JVET-M0883 triangle sig" w:date="2019-02-24T13:46:00Z"/>
                <w:b/>
                <w:noProof/>
                <w:color w:val="000000" w:themeColor="text1"/>
                <w:lang w:val="en-CA" w:eastAsia="ko-KR"/>
              </w:rPr>
            </w:pPr>
            <w:del w:id="3171" w:author="JVET-M0883 triangle sig" w:date="2019-02-24T13:46:00Z">
              <w:r w:rsidRPr="00DE0F0E" w:rsidDel="008D600E">
                <w:rPr>
                  <w:b/>
                  <w:noProof/>
                  <w:color w:val="000000" w:themeColor="text1"/>
                  <w:lang w:val="en-CA" w:eastAsia="ko-KR"/>
                </w:rPr>
                <w:delText>18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32D2F998" w:rsidR="000D2535" w:rsidRPr="00DE0F0E" w:rsidDel="008D600E" w:rsidRDefault="000D2535" w:rsidP="00706C50">
            <w:pPr>
              <w:tabs>
                <w:tab w:val="clear" w:pos="1191"/>
              </w:tabs>
              <w:spacing w:before="0"/>
              <w:jc w:val="center"/>
              <w:rPr>
                <w:del w:id="3172" w:author="JVET-M0883 triangle sig" w:date="2019-02-24T13:46:00Z"/>
                <w:b/>
                <w:noProof/>
                <w:color w:val="000000" w:themeColor="text1"/>
                <w:lang w:val="en-CA" w:eastAsia="ko-KR"/>
              </w:rPr>
            </w:pPr>
            <w:del w:id="3173" w:author="JVET-M0883 triangle sig" w:date="2019-02-24T13:46:00Z">
              <w:r w:rsidRPr="00DE0F0E" w:rsidDel="008D600E">
                <w:rPr>
                  <w:b/>
                  <w:noProof/>
                  <w:color w:val="000000" w:themeColor="text1"/>
                  <w:lang w:val="en-CA" w:eastAsia="ko-KR"/>
                </w:rPr>
                <w:delText>19</w:delText>
              </w:r>
            </w:del>
          </w:p>
        </w:tc>
      </w:tr>
      <w:tr w:rsidR="000D2535" w:rsidRPr="00DE0F0E" w:rsidDel="008D600E" w14:paraId="674B0508" w14:textId="5DD46E84" w:rsidTr="00706C50">
        <w:trPr>
          <w:jc w:val="center"/>
          <w:del w:id="3174" w:author="JVET-M0883 triangle sig" w:date="2019-02-24T13:46:00Z"/>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30F3D409" w:rsidR="000D2535" w:rsidRPr="00DE0F0E" w:rsidDel="008D600E" w:rsidRDefault="000D2535" w:rsidP="00706C50">
            <w:pPr>
              <w:tabs>
                <w:tab w:val="clear" w:pos="1191"/>
              </w:tabs>
              <w:spacing w:before="0"/>
              <w:jc w:val="left"/>
              <w:rPr>
                <w:del w:id="3175" w:author="JVET-M0883 triangle sig" w:date="2019-02-24T13:46:00Z"/>
                <w:b/>
                <w:noProof/>
                <w:color w:val="000000" w:themeColor="text1"/>
                <w:lang w:val="en-CA" w:eastAsia="ko-KR"/>
              </w:rPr>
            </w:pPr>
            <w:del w:id="3176" w:author="JVET-M0883 triangle sig" w:date="2019-02-24T13:46:00Z">
              <w:r w:rsidRPr="00DE0F0E" w:rsidDel="008D600E">
                <w:rPr>
                  <w:b/>
                  <w:noProof/>
                  <w:color w:val="000000" w:themeColor="text1"/>
                  <w:lang w:val="en-CA" w:eastAsia="ko-KR"/>
                </w:rPr>
                <w:delText>triangleDir</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151A39CF" w:rsidR="000D2535" w:rsidRPr="00DE0F0E" w:rsidDel="008D600E" w:rsidRDefault="000D2535" w:rsidP="00706C50">
            <w:pPr>
              <w:tabs>
                <w:tab w:val="clear" w:pos="1191"/>
              </w:tabs>
              <w:spacing w:before="0"/>
              <w:jc w:val="center"/>
              <w:rPr>
                <w:del w:id="3177" w:author="JVET-M0883 triangle sig" w:date="2019-02-24T13:46:00Z"/>
                <w:noProof/>
                <w:color w:val="000000" w:themeColor="text1"/>
                <w:lang w:val="en-CA" w:eastAsia="ko-KR"/>
              </w:rPr>
            </w:pPr>
            <w:del w:id="3178" w:author="JVET-M0883 triangle sig" w:date="2019-02-24T13:46: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2A287A31" w:rsidR="000D2535" w:rsidRPr="00DE0F0E" w:rsidDel="008D600E" w:rsidRDefault="000D2535" w:rsidP="00706C50">
            <w:pPr>
              <w:tabs>
                <w:tab w:val="clear" w:pos="1191"/>
              </w:tabs>
              <w:spacing w:before="0"/>
              <w:jc w:val="center"/>
              <w:rPr>
                <w:del w:id="3179" w:author="JVET-M0883 triangle sig" w:date="2019-02-24T13:46:00Z"/>
                <w:noProof/>
                <w:color w:val="000000" w:themeColor="text1"/>
                <w:lang w:val="en-CA" w:eastAsia="ko-KR"/>
              </w:rPr>
            </w:pPr>
            <w:del w:id="3180" w:author="JVET-M0883 triangle sig" w:date="2019-02-24T13:46: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6DE461EB" w:rsidR="000D2535" w:rsidRPr="00DE0F0E" w:rsidDel="008D600E" w:rsidRDefault="000D2535" w:rsidP="00706C50">
            <w:pPr>
              <w:tabs>
                <w:tab w:val="clear" w:pos="1191"/>
              </w:tabs>
              <w:spacing w:before="0"/>
              <w:jc w:val="center"/>
              <w:rPr>
                <w:del w:id="3181" w:author="JVET-M0883 triangle sig" w:date="2019-02-24T13:46:00Z"/>
                <w:noProof/>
                <w:color w:val="000000" w:themeColor="text1"/>
                <w:lang w:val="en-CA" w:eastAsia="ko-KR"/>
              </w:rPr>
            </w:pPr>
            <w:del w:id="3182" w:author="JVET-M0883 triangle sig" w:date="2019-02-24T13:46: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6D8D7672" w:rsidR="000D2535" w:rsidRPr="00DE0F0E" w:rsidDel="008D600E" w:rsidRDefault="000D2535" w:rsidP="00706C50">
            <w:pPr>
              <w:tabs>
                <w:tab w:val="clear" w:pos="1191"/>
              </w:tabs>
              <w:spacing w:before="0"/>
              <w:jc w:val="center"/>
              <w:rPr>
                <w:del w:id="3183" w:author="JVET-M0883 triangle sig" w:date="2019-02-24T13:46:00Z"/>
                <w:noProof/>
                <w:color w:val="000000" w:themeColor="text1"/>
                <w:lang w:val="en-CA" w:eastAsia="ko-KR"/>
              </w:rPr>
            </w:pPr>
            <w:del w:id="3184" w:author="JVET-M0883 triangle sig" w:date="2019-02-24T13:46: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6705D9D7" w:rsidR="000D2535" w:rsidRPr="00DE0F0E" w:rsidDel="008D600E" w:rsidRDefault="000D2535" w:rsidP="00706C50">
            <w:pPr>
              <w:tabs>
                <w:tab w:val="clear" w:pos="1191"/>
              </w:tabs>
              <w:spacing w:before="0"/>
              <w:jc w:val="center"/>
              <w:rPr>
                <w:del w:id="3185" w:author="JVET-M0883 triangle sig" w:date="2019-02-24T13:46:00Z"/>
                <w:noProof/>
                <w:color w:val="000000" w:themeColor="text1"/>
                <w:lang w:val="en-CA" w:eastAsia="ko-KR"/>
              </w:rPr>
            </w:pPr>
            <w:del w:id="3186" w:author="JVET-M0883 triangle sig" w:date="2019-02-24T13:46: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6682F2A2" w:rsidR="000D2535" w:rsidRPr="00DE0F0E" w:rsidDel="008D600E" w:rsidRDefault="000D2535" w:rsidP="00706C50">
            <w:pPr>
              <w:tabs>
                <w:tab w:val="clear" w:pos="1191"/>
              </w:tabs>
              <w:spacing w:before="0"/>
              <w:jc w:val="center"/>
              <w:rPr>
                <w:del w:id="3187" w:author="JVET-M0883 triangle sig" w:date="2019-02-24T13:46:00Z"/>
                <w:noProof/>
                <w:color w:val="000000" w:themeColor="text1"/>
                <w:lang w:val="en-CA" w:eastAsia="ko-KR"/>
              </w:rPr>
            </w:pPr>
            <w:del w:id="3188" w:author="JVET-M0883 triangle sig" w:date="2019-02-24T13:46: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48A30F69" w:rsidR="000D2535" w:rsidRPr="00DE0F0E" w:rsidDel="008D600E" w:rsidRDefault="000D2535" w:rsidP="00706C50">
            <w:pPr>
              <w:tabs>
                <w:tab w:val="clear" w:pos="1191"/>
              </w:tabs>
              <w:spacing w:before="0"/>
              <w:jc w:val="center"/>
              <w:rPr>
                <w:del w:id="3189" w:author="JVET-M0883 triangle sig" w:date="2019-02-24T13:46:00Z"/>
                <w:noProof/>
                <w:color w:val="000000" w:themeColor="text1"/>
                <w:lang w:val="en-CA" w:eastAsia="ko-KR"/>
              </w:rPr>
            </w:pPr>
            <w:del w:id="3190"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329311D4" w:rsidR="000D2535" w:rsidRPr="00DE0F0E" w:rsidDel="008D600E" w:rsidRDefault="000D2535" w:rsidP="00706C50">
            <w:pPr>
              <w:tabs>
                <w:tab w:val="clear" w:pos="1191"/>
              </w:tabs>
              <w:spacing w:before="0"/>
              <w:jc w:val="center"/>
              <w:rPr>
                <w:del w:id="3191" w:author="JVET-M0883 triangle sig" w:date="2019-02-24T13:46:00Z"/>
                <w:noProof/>
                <w:color w:val="000000" w:themeColor="text1"/>
                <w:lang w:val="en-CA" w:eastAsia="ko-KR"/>
              </w:rPr>
            </w:pPr>
            <w:del w:id="3192"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4F1FADF5" w:rsidR="000D2535" w:rsidRPr="00DE0F0E" w:rsidDel="008D600E" w:rsidRDefault="000D2535" w:rsidP="00706C50">
            <w:pPr>
              <w:tabs>
                <w:tab w:val="clear" w:pos="1191"/>
              </w:tabs>
              <w:spacing w:before="0"/>
              <w:jc w:val="center"/>
              <w:rPr>
                <w:del w:id="3193" w:author="JVET-M0883 triangle sig" w:date="2019-02-24T13:46:00Z"/>
                <w:noProof/>
                <w:color w:val="000000" w:themeColor="text1"/>
                <w:lang w:val="en-CA" w:eastAsia="ko-KR"/>
              </w:rPr>
            </w:pPr>
            <w:del w:id="3194"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0D6175D6" w:rsidR="000D2535" w:rsidRPr="00DE0F0E" w:rsidDel="008D600E" w:rsidRDefault="000D2535" w:rsidP="00706C50">
            <w:pPr>
              <w:tabs>
                <w:tab w:val="clear" w:pos="1191"/>
              </w:tabs>
              <w:spacing w:before="0"/>
              <w:jc w:val="center"/>
              <w:rPr>
                <w:del w:id="3195" w:author="JVET-M0883 triangle sig" w:date="2019-02-24T13:46:00Z"/>
                <w:noProof/>
                <w:color w:val="000000" w:themeColor="text1"/>
                <w:lang w:val="en-CA" w:eastAsia="ko-KR"/>
              </w:rPr>
            </w:pPr>
            <w:del w:id="3196"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6EF24072" w:rsidR="000D2535" w:rsidRPr="00DE0F0E" w:rsidDel="008D600E" w:rsidRDefault="000D2535" w:rsidP="00706C50">
            <w:pPr>
              <w:tabs>
                <w:tab w:val="clear" w:pos="1191"/>
              </w:tabs>
              <w:spacing w:before="0"/>
              <w:jc w:val="center"/>
              <w:rPr>
                <w:del w:id="3197" w:author="JVET-M0883 triangle sig" w:date="2019-02-24T13:46:00Z"/>
                <w:noProof/>
                <w:color w:val="000000" w:themeColor="text1"/>
                <w:lang w:val="en-CA" w:eastAsia="ko-KR"/>
              </w:rPr>
            </w:pPr>
            <w:del w:id="3198"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5E9F4DF9" w:rsidR="000D2535" w:rsidRPr="00DE0F0E" w:rsidDel="008D600E" w:rsidRDefault="000D2535" w:rsidP="00706C50">
            <w:pPr>
              <w:tabs>
                <w:tab w:val="clear" w:pos="1191"/>
              </w:tabs>
              <w:spacing w:before="0"/>
              <w:jc w:val="center"/>
              <w:rPr>
                <w:del w:id="3199" w:author="JVET-M0883 triangle sig" w:date="2019-02-24T13:46:00Z"/>
                <w:noProof/>
                <w:color w:val="000000" w:themeColor="text1"/>
                <w:lang w:val="en-CA" w:eastAsia="ko-KR"/>
              </w:rPr>
            </w:pPr>
            <w:del w:id="3200"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207F2D57" w:rsidR="000D2535" w:rsidRPr="00DE0F0E" w:rsidDel="008D600E" w:rsidRDefault="000D2535" w:rsidP="00706C50">
            <w:pPr>
              <w:tabs>
                <w:tab w:val="clear" w:pos="1191"/>
              </w:tabs>
              <w:spacing w:before="0"/>
              <w:jc w:val="center"/>
              <w:rPr>
                <w:del w:id="3201" w:author="JVET-M0883 triangle sig" w:date="2019-02-24T13:46:00Z"/>
                <w:noProof/>
                <w:color w:val="000000" w:themeColor="text1"/>
                <w:lang w:val="en-CA" w:eastAsia="ko-KR"/>
              </w:rPr>
            </w:pPr>
            <w:del w:id="3202"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49FB1AF4" w:rsidR="000D2535" w:rsidRPr="00DE0F0E" w:rsidDel="008D600E" w:rsidRDefault="000D2535" w:rsidP="00706C50">
            <w:pPr>
              <w:tabs>
                <w:tab w:val="clear" w:pos="1191"/>
              </w:tabs>
              <w:spacing w:before="0"/>
              <w:jc w:val="center"/>
              <w:rPr>
                <w:del w:id="3203" w:author="JVET-M0883 triangle sig" w:date="2019-02-24T13:46:00Z"/>
                <w:noProof/>
                <w:color w:val="000000" w:themeColor="text1"/>
                <w:lang w:val="en-CA" w:eastAsia="ko-KR"/>
              </w:rPr>
            </w:pPr>
            <w:del w:id="3204"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4145CCE5" w:rsidR="000D2535" w:rsidRPr="00DE0F0E" w:rsidDel="008D600E" w:rsidRDefault="000D2535" w:rsidP="00706C50">
            <w:pPr>
              <w:tabs>
                <w:tab w:val="clear" w:pos="1191"/>
              </w:tabs>
              <w:spacing w:before="0"/>
              <w:jc w:val="center"/>
              <w:rPr>
                <w:del w:id="3205" w:author="JVET-M0883 triangle sig" w:date="2019-02-24T13:46:00Z"/>
                <w:noProof/>
                <w:color w:val="000000" w:themeColor="text1"/>
                <w:lang w:val="en-CA" w:eastAsia="ko-KR"/>
              </w:rPr>
            </w:pPr>
            <w:del w:id="3206"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2DD24742" w:rsidR="000D2535" w:rsidRPr="00DE0F0E" w:rsidDel="008D600E" w:rsidRDefault="000D2535" w:rsidP="00706C50">
            <w:pPr>
              <w:tabs>
                <w:tab w:val="clear" w:pos="1191"/>
              </w:tabs>
              <w:spacing w:before="0"/>
              <w:jc w:val="center"/>
              <w:rPr>
                <w:del w:id="3207" w:author="JVET-M0883 triangle sig" w:date="2019-02-24T13:46:00Z"/>
                <w:noProof/>
                <w:color w:val="000000" w:themeColor="text1"/>
                <w:lang w:val="en-CA" w:eastAsia="ko-KR"/>
              </w:rPr>
            </w:pPr>
            <w:del w:id="3208"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046F30" w:rsidR="000D2535" w:rsidRPr="00DE0F0E" w:rsidDel="008D600E" w:rsidRDefault="000D2535" w:rsidP="00706C50">
            <w:pPr>
              <w:tabs>
                <w:tab w:val="clear" w:pos="1191"/>
              </w:tabs>
              <w:spacing w:before="0"/>
              <w:jc w:val="center"/>
              <w:rPr>
                <w:del w:id="3209" w:author="JVET-M0883 triangle sig" w:date="2019-02-24T13:46:00Z"/>
                <w:noProof/>
                <w:color w:val="000000" w:themeColor="text1"/>
                <w:lang w:val="en-CA" w:eastAsia="ko-KR"/>
              </w:rPr>
            </w:pPr>
            <w:del w:id="3210"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002A77D5" w:rsidR="000D2535" w:rsidRPr="00DE0F0E" w:rsidDel="008D600E" w:rsidRDefault="000D2535" w:rsidP="00706C50">
            <w:pPr>
              <w:tabs>
                <w:tab w:val="clear" w:pos="1191"/>
              </w:tabs>
              <w:spacing w:before="0"/>
              <w:jc w:val="center"/>
              <w:rPr>
                <w:del w:id="3211" w:author="JVET-M0883 triangle sig" w:date="2019-02-24T13:46:00Z"/>
                <w:noProof/>
                <w:color w:val="000000" w:themeColor="text1"/>
                <w:lang w:val="en-CA" w:eastAsia="ko-KR"/>
              </w:rPr>
            </w:pPr>
            <w:del w:id="3212"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843CF5D" w:rsidR="000D2535" w:rsidRPr="00DE0F0E" w:rsidDel="008D600E" w:rsidRDefault="000D2535" w:rsidP="00706C50">
            <w:pPr>
              <w:tabs>
                <w:tab w:val="clear" w:pos="1191"/>
              </w:tabs>
              <w:spacing w:before="0"/>
              <w:jc w:val="center"/>
              <w:rPr>
                <w:del w:id="3213" w:author="JVET-M0883 triangle sig" w:date="2019-02-24T13:46:00Z"/>
                <w:noProof/>
                <w:color w:val="000000" w:themeColor="text1"/>
                <w:lang w:val="en-CA" w:eastAsia="ko-KR"/>
              </w:rPr>
            </w:pPr>
            <w:del w:id="3214"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5C770A56" w:rsidR="000D2535" w:rsidRPr="00DE0F0E" w:rsidDel="008D600E" w:rsidRDefault="000D2535" w:rsidP="00706C50">
            <w:pPr>
              <w:tabs>
                <w:tab w:val="clear" w:pos="1191"/>
              </w:tabs>
              <w:spacing w:before="0"/>
              <w:jc w:val="center"/>
              <w:rPr>
                <w:del w:id="3215" w:author="JVET-M0883 triangle sig" w:date="2019-02-24T13:46:00Z"/>
                <w:noProof/>
                <w:color w:val="000000" w:themeColor="text1"/>
                <w:lang w:val="en-CA" w:eastAsia="ko-KR"/>
              </w:rPr>
            </w:pPr>
            <w:del w:id="3216" w:author="JVET-M0883 triangle sig" w:date="2019-02-24T13:46:00Z">
              <w:r w:rsidRPr="00DE0F0E" w:rsidDel="008D600E">
                <w:rPr>
                  <w:noProof/>
                  <w:color w:val="000000" w:themeColor="text1"/>
                  <w:lang w:val="en-CA" w:eastAsia="ko-KR"/>
                </w:rPr>
                <w:delText>1</w:delText>
              </w:r>
            </w:del>
          </w:p>
        </w:tc>
      </w:tr>
      <w:tr w:rsidR="000D2535" w:rsidRPr="00DE0F0E" w:rsidDel="008D600E" w14:paraId="32AD3EDD" w14:textId="1CE68057" w:rsidTr="00706C50">
        <w:trPr>
          <w:jc w:val="center"/>
          <w:del w:id="3217" w:author="JVET-M0883 triangle sig" w:date="2019-02-24T13:46:00Z"/>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39A09FA9" w:rsidR="000D2535" w:rsidRPr="00DE0F0E" w:rsidDel="008D600E" w:rsidRDefault="000D2535" w:rsidP="00706C50">
            <w:pPr>
              <w:tabs>
                <w:tab w:val="clear" w:pos="1191"/>
              </w:tabs>
              <w:spacing w:before="0"/>
              <w:jc w:val="left"/>
              <w:rPr>
                <w:del w:id="3218" w:author="JVET-M0883 triangle sig" w:date="2019-02-24T13:46:00Z"/>
                <w:b/>
                <w:noProof/>
                <w:color w:val="000000" w:themeColor="text1"/>
                <w:lang w:val="en-CA" w:eastAsia="ko-KR"/>
              </w:rPr>
            </w:pPr>
            <w:del w:id="3219" w:author="JVET-M0883 triangle sig" w:date="2019-02-24T13:46:00Z">
              <w:r w:rsidRPr="00DE0F0E" w:rsidDel="008D600E">
                <w:rPr>
                  <w:b/>
                  <w:noProof/>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6219EAD6" w:rsidR="000D2535" w:rsidRPr="00DE0F0E" w:rsidDel="008D600E" w:rsidRDefault="000D2535" w:rsidP="00706C50">
            <w:pPr>
              <w:tabs>
                <w:tab w:val="clear" w:pos="1191"/>
              </w:tabs>
              <w:spacing w:before="0"/>
              <w:jc w:val="center"/>
              <w:rPr>
                <w:del w:id="3220" w:author="JVET-M0883 triangle sig" w:date="2019-02-24T13:46:00Z"/>
                <w:b/>
                <w:noProof/>
                <w:color w:val="000000" w:themeColor="text1"/>
                <w:lang w:val="en-CA" w:eastAsia="ko-KR"/>
              </w:rPr>
            </w:pPr>
            <w:del w:id="3221" w:author="JVET-M0883 triangle sig" w:date="2019-02-24T13:46:00Z">
              <w:r w:rsidRPr="00DE0F0E" w:rsidDel="008D600E">
                <w:rPr>
                  <w:b/>
                  <w:noProof/>
                  <w:color w:val="000000" w:themeColor="text1"/>
                  <w:lang w:val="en-CA" w:eastAsia="ko-KR"/>
                </w:rPr>
                <w:delText>20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175308C8" w:rsidR="000D2535" w:rsidRPr="00DE0F0E" w:rsidDel="008D600E" w:rsidRDefault="000D2535" w:rsidP="00706C50">
            <w:pPr>
              <w:tabs>
                <w:tab w:val="clear" w:pos="1191"/>
              </w:tabs>
              <w:spacing w:before="0"/>
              <w:jc w:val="center"/>
              <w:rPr>
                <w:del w:id="3222" w:author="JVET-M0883 triangle sig" w:date="2019-02-24T13:46:00Z"/>
                <w:b/>
                <w:noProof/>
                <w:color w:val="000000" w:themeColor="text1"/>
                <w:lang w:val="en-CA" w:eastAsia="ko-KR"/>
              </w:rPr>
            </w:pPr>
            <w:del w:id="3223" w:author="JVET-M0883 triangle sig" w:date="2019-02-24T13:46:00Z">
              <w:r w:rsidRPr="00DE0F0E" w:rsidDel="008D600E">
                <w:rPr>
                  <w:b/>
                  <w:noProof/>
                  <w:color w:val="000000" w:themeColor="text1"/>
                  <w:lang w:val="en-CA" w:eastAsia="ko-KR"/>
                </w:rPr>
                <w:delText>21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6784AFDA" w:rsidR="000D2535" w:rsidRPr="00DE0F0E" w:rsidDel="008D600E" w:rsidRDefault="000D2535" w:rsidP="00706C50">
            <w:pPr>
              <w:tabs>
                <w:tab w:val="clear" w:pos="1191"/>
              </w:tabs>
              <w:spacing w:before="0"/>
              <w:jc w:val="center"/>
              <w:rPr>
                <w:del w:id="3224" w:author="JVET-M0883 triangle sig" w:date="2019-02-24T13:46:00Z"/>
                <w:b/>
                <w:noProof/>
                <w:color w:val="000000" w:themeColor="text1"/>
                <w:lang w:val="en-CA" w:eastAsia="ko-KR"/>
              </w:rPr>
            </w:pPr>
            <w:del w:id="3225" w:author="JVET-M0883 triangle sig" w:date="2019-02-24T13:46:00Z">
              <w:r w:rsidRPr="00DE0F0E" w:rsidDel="008D600E">
                <w:rPr>
                  <w:b/>
                  <w:noProof/>
                  <w:color w:val="000000" w:themeColor="text1"/>
                  <w:lang w:val="en-CA" w:eastAsia="ko-KR"/>
                </w:rPr>
                <w:delText>22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685B3E2C" w:rsidR="000D2535" w:rsidRPr="00DE0F0E" w:rsidDel="008D600E" w:rsidRDefault="000D2535" w:rsidP="00706C50">
            <w:pPr>
              <w:tabs>
                <w:tab w:val="clear" w:pos="1191"/>
              </w:tabs>
              <w:spacing w:before="0"/>
              <w:jc w:val="center"/>
              <w:rPr>
                <w:del w:id="3226" w:author="JVET-M0883 triangle sig" w:date="2019-02-24T13:46:00Z"/>
                <w:b/>
                <w:noProof/>
                <w:color w:val="000000" w:themeColor="text1"/>
                <w:lang w:val="en-CA" w:eastAsia="ko-KR"/>
              </w:rPr>
            </w:pPr>
            <w:del w:id="3227" w:author="JVET-M0883 triangle sig" w:date="2019-02-24T13:46:00Z">
              <w:r w:rsidRPr="00DE0F0E" w:rsidDel="008D600E">
                <w:rPr>
                  <w:b/>
                  <w:noProof/>
                  <w:color w:val="000000" w:themeColor="text1"/>
                  <w:lang w:val="en-CA" w:eastAsia="ko-KR"/>
                </w:rPr>
                <w:delText>23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0F6D011E" w:rsidR="000D2535" w:rsidRPr="00DE0F0E" w:rsidDel="008D600E" w:rsidRDefault="000D2535" w:rsidP="00706C50">
            <w:pPr>
              <w:tabs>
                <w:tab w:val="clear" w:pos="1191"/>
              </w:tabs>
              <w:spacing w:before="0"/>
              <w:jc w:val="center"/>
              <w:rPr>
                <w:del w:id="3228" w:author="JVET-M0883 triangle sig" w:date="2019-02-24T13:46:00Z"/>
                <w:b/>
                <w:noProof/>
                <w:color w:val="000000" w:themeColor="text1"/>
                <w:lang w:val="en-CA" w:eastAsia="ko-KR"/>
              </w:rPr>
            </w:pPr>
            <w:del w:id="3229" w:author="JVET-M0883 triangle sig" w:date="2019-02-24T13:46:00Z">
              <w:r w:rsidRPr="00DE0F0E" w:rsidDel="008D600E">
                <w:rPr>
                  <w:b/>
                  <w:noProof/>
                  <w:color w:val="000000" w:themeColor="text1"/>
                  <w:lang w:val="en-CA" w:eastAsia="ko-KR"/>
                </w:rPr>
                <w:delText>24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63D09B49" w:rsidR="000D2535" w:rsidRPr="00DE0F0E" w:rsidDel="008D600E" w:rsidRDefault="000D2535" w:rsidP="00706C50">
            <w:pPr>
              <w:tabs>
                <w:tab w:val="clear" w:pos="1191"/>
              </w:tabs>
              <w:spacing w:before="0"/>
              <w:jc w:val="center"/>
              <w:rPr>
                <w:del w:id="3230" w:author="JVET-M0883 triangle sig" w:date="2019-02-24T13:46:00Z"/>
                <w:b/>
                <w:noProof/>
                <w:color w:val="000000" w:themeColor="text1"/>
                <w:lang w:val="en-CA" w:eastAsia="ko-KR"/>
              </w:rPr>
            </w:pPr>
            <w:del w:id="3231" w:author="JVET-M0883 triangle sig" w:date="2019-02-24T13:46:00Z">
              <w:r w:rsidRPr="00DE0F0E" w:rsidDel="008D600E">
                <w:rPr>
                  <w:b/>
                  <w:noProof/>
                  <w:color w:val="000000" w:themeColor="text1"/>
                  <w:lang w:val="en-CA" w:eastAsia="ko-KR"/>
                </w:rPr>
                <w:delText>25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54E232FC" w:rsidR="000D2535" w:rsidRPr="00DE0F0E" w:rsidDel="008D600E" w:rsidRDefault="000D2535" w:rsidP="00706C50">
            <w:pPr>
              <w:tabs>
                <w:tab w:val="clear" w:pos="1191"/>
              </w:tabs>
              <w:spacing w:before="0"/>
              <w:jc w:val="center"/>
              <w:rPr>
                <w:del w:id="3232" w:author="JVET-M0883 triangle sig" w:date="2019-02-24T13:46:00Z"/>
                <w:b/>
                <w:noProof/>
                <w:color w:val="000000" w:themeColor="text1"/>
                <w:lang w:val="en-CA" w:eastAsia="ko-KR"/>
              </w:rPr>
            </w:pPr>
            <w:del w:id="3233" w:author="JVET-M0883 triangle sig" w:date="2019-02-24T13:46:00Z">
              <w:r w:rsidRPr="00DE0F0E" w:rsidDel="008D600E">
                <w:rPr>
                  <w:b/>
                  <w:noProof/>
                  <w:color w:val="000000" w:themeColor="text1"/>
                  <w:lang w:val="en-CA" w:eastAsia="ko-KR"/>
                </w:rPr>
                <w:delText>26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04CAC3DE" w:rsidR="000D2535" w:rsidRPr="00DE0F0E" w:rsidDel="008D600E" w:rsidRDefault="000D2535" w:rsidP="00706C50">
            <w:pPr>
              <w:tabs>
                <w:tab w:val="clear" w:pos="1191"/>
              </w:tabs>
              <w:spacing w:before="0"/>
              <w:jc w:val="center"/>
              <w:rPr>
                <w:del w:id="3234" w:author="JVET-M0883 triangle sig" w:date="2019-02-24T13:46:00Z"/>
                <w:b/>
                <w:noProof/>
                <w:color w:val="000000" w:themeColor="text1"/>
                <w:lang w:val="en-CA" w:eastAsia="ko-KR"/>
              </w:rPr>
            </w:pPr>
            <w:del w:id="3235" w:author="JVET-M0883 triangle sig" w:date="2019-02-24T13:46:00Z">
              <w:r w:rsidRPr="00DE0F0E" w:rsidDel="008D600E">
                <w:rPr>
                  <w:b/>
                  <w:noProof/>
                  <w:color w:val="000000" w:themeColor="text1"/>
                  <w:lang w:val="en-CA" w:eastAsia="ko-KR"/>
                </w:rPr>
                <w:delText>27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1C8D8B6" w:rsidR="000D2535" w:rsidRPr="00DE0F0E" w:rsidDel="008D600E" w:rsidRDefault="000D2535" w:rsidP="00706C50">
            <w:pPr>
              <w:tabs>
                <w:tab w:val="clear" w:pos="1191"/>
              </w:tabs>
              <w:spacing w:before="0"/>
              <w:jc w:val="center"/>
              <w:rPr>
                <w:del w:id="3236" w:author="JVET-M0883 triangle sig" w:date="2019-02-24T13:46:00Z"/>
                <w:b/>
                <w:noProof/>
                <w:color w:val="000000" w:themeColor="text1"/>
                <w:lang w:val="en-CA" w:eastAsia="ko-KR"/>
              </w:rPr>
            </w:pPr>
            <w:del w:id="3237" w:author="JVET-M0883 triangle sig" w:date="2019-02-24T13:46:00Z">
              <w:r w:rsidRPr="00DE0F0E" w:rsidDel="008D600E">
                <w:rPr>
                  <w:b/>
                  <w:noProof/>
                  <w:color w:val="000000" w:themeColor="text1"/>
                  <w:lang w:val="en-CA" w:eastAsia="ko-KR"/>
                </w:rPr>
                <w:delText>28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412EBFBE" w:rsidR="000D2535" w:rsidRPr="00DE0F0E" w:rsidDel="008D600E" w:rsidRDefault="000D2535" w:rsidP="00706C50">
            <w:pPr>
              <w:tabs>
                <w:tab w:val="clear" w:pos="1191"/>
              </w:tabs>
              <w:spacing w:before="0"/>
              <w:jc w:val="center"/>
              <w:rPr>
                <w:del w:id="3238" w:author="JVET-M0883 triangle sig" w:date="2019-02-24T13:46:00Z"/>
                <w:b/>
                <w:noProof/>
                <w:color w:val="000000" w:themeColor="text1"/>
                <w:lang w:val="en-CA" w:eastAsia="ko-KR"/>
              </w:rPr>
            </w:pPr>
            <w:del w:id="3239" w:author="JVET-M0883 triangle sig" w:date="2019-02-24T13:46:00Z">
              <w:r w:rsidRPr="00DE0F0E" w:rsidDel="008D600E">
                <w:rPr>
                  <w:b/>
                  <w:noProof/>
                  <w:color w:val="000000" w:themeColor="text1"/>
                  <w:lang w:val="en-CA" w:eastAsia="ko-KR"/>
                </w:rPr>
                <w:delText>29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397EBF27" w:rsidR="000D2535" w:rsidRPr="00DE0F0E" w:rsidDel="008D600E" w:rsidRDefault="000D2535" w:rsidP="00706C50">
            <w:pPr>
              <w:tabs>
                <w:tab w:val="clear" w:pos="1191"/>
              </w:tabs>
              <w:spacing w:before="0"/>
              <w:jc w:val="center"/>
              <w:rPr>
                <w:del w:id="3240" w:author="JVET-M0883 triangle sig" w:date="2019-02-24T13:46:00Z"/>
                <w:b/>
                <w:noProof/>
                <w:color w:val="000000" w:themeColor="text1"/>
                <w:lang w:val="en-CA" w:eastAsia="ko-KR"/>
              </w:rPr>
            </w:pPr>
            <w:del w:id="3241" w:author="JVET-M0883 triangle sig" w:date="2019-02-24T13:46:00Z">
              <w:r w:rsidRPr="00DE0F0E" w:rsidDel="008D600E">
                <w:rPr>
                  <w:b/>
                  <w:noProof/>
                  <w:color w:val="000000" w:themeColor="text1"/>
                  <w:lang w:val="en-CA" w:eastAsia="ko-KR"/>
                </w:rPr>
                <w:delText>30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4E7820EC" w:rsidR="000D2535" w:rsidRPr="00DE0F0E" w:rsidDel="008D600E" w:rsidRDefault="000D2535" w:rsidP="00706C50">
            <w:pPr>
              <w:tabs>
                <w:tab w:val="clear" w:pos="1191"/>
              </w:tabs>
              <w:spacing w:before="0"/>
              <w:jc w:val="center"/>
              <w:rPr>
                <w:del w:id="3242" w:author="JVET-M0883 triangle sig" w:date="2019-02-24T13:46:00Z"/>
                <w:b/>
                <w:noProof/>
                <w:color w:val="000000" w:themeColor="text1"/>
                <w:lang w:val="en-CA" w:eastAsia="ko-KR"/>
              </w:rPr>
            </w:pPr>
            <w:del w:id="3243" w:author="JVET-M0883 triangle sig" w:date="2019-02-24T13:46:00Z">
              <w:r w:rsidRPr="00DE0F0E" w:rsidDel="008D600E">
                <w:rPr>
                  <w:b/>
                  <w:noProof/>
                  <w:color w:val="000000" w:themeColor="text1"/>
                  <w:lang w:val="en-CA" w:eastAsia="ko-KR"/>
                </w:rPr>
                <w:delText>31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193CAD5" w:rsidR="000D2535" w:rsidRPr="00DE0F0E" w:rsidDel="008D600E" w:rsidRDefault="000D2535" w:rsidP="00706C50">
            <w:pPr>
              <w:tabs>
                <w:tab w:val="clear" w:pos="1191"/>
              </w:tabs>
              <w:spacing w:before="0"/>
              <w:jc w:val="center"/>
              <w:rPr>
                <w:del w:id="3244" w:author="JVET-M0883 triangle sig" w:date="2019-02-24T13:46:00Z"/>
                <w:b/>
                <w:noProof/>
                <w:color w:val="000000" w:themeColor="text1"/>
                <w:lang w:val="en-CA" w:eastAsia="ko-KR"/>
              </w:rPr>
            </w:pPr>
            <w:del w:id="3245" w:author="JVET-M0883 triangle sig" w:date="2019-02-24T13:46:00Z">
              <w:r w:rsidRPr="00DE0F0E" w:rsidDel="008D600E">
                <w:rPr>
                  <w:b/>
                  <w:noProof/>
                  <w:color w:val="000000" w:themeColor="text1"/>
                  <w:lang w:val="en-CA" w:eastAsia="ko-KR"/>
                </w:rPr>
                <w:delText>32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4DD94A0F" w:rsidR="000D2535" w:rsidRPr="00DE0F0E" w:rsidDel="008D600E" w:rsidRDefault="000D2535" w:rsidP="00706C50">
            <w:pPr>
              <w:tabs>
                <w:tab w:val="clear" w:pos="1191"/>
              </w:tabs>
              <w:spacing w:before="0"/>
              <w:jc w:val="center"/>
              <w:rPr>
                <w:del w:id="3246" w:author="JVET-M0883 triangle sig" w:date="2019-02-24T13:46:00Z"/>
                <w:b/>
                <w:noProof/>
                <w:color w:val="000000" w:themeColor="text1"/>
                <w:lang w:val="en-CA" w:eastAsia="ko-KR"/>
              </w:rPr>
            </w:pPr>
            <w:del w:id="3247" w:author="JVET-M0883 triangle sig" w:date="2019-02-24T13:46:00Z">
              <w:r w:rsidRPr="00DE0F0E" w:rsidDel="008D600E">
                <w:rPr>
                  <w:b/>
                  <w:noProof/>
                  <w:color w:val="000000" w:themeColor="text1"/>
                  <w:lang w:val="en-CA" w:eastAsia="ko-KR"/>
                </w:rPr>
                <w:delText>33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23FB04E2" w:rsidR="000D2535" w:rsidRPr="00DE0F0E" w:rsidDel="008D600E" w:rsidRDefault="000D2535" w:rsidP="00706C50">
            <w:pPr>
              <w:tabs>
                <w:tab w:val="clear" w:pos="1191"/>
              </w:tabs>
              <w:spacing w:before="0"/>
              <w:jc w:val="center"/>
              <w:rPr>
                <w:del w:id="3248" w:author="JVET-M0883 triangle sig" w:date="2019-02-24T13:46:00Z"/>
                <w:b/>
                <w:noProof/>
                <w:color w:val="000000" w:themeColor="text1"/>
                <w:lang w:val="en-CA" w:eastAsia="ko-KR"/>
              </w:rPr>
            </w:pPr>
            <w:del w:id="3249" w:author="JVET-M0883 triangle sig" w:date="2019-02-24T13:46:00Z">
              <w:r w:rsidRPr="00DE0F0E" w:rsidDel="008D600E">
                <w:rPr>
                  <w:b/>
                  <w:noProof/>
                  <w:color w:val="000000" w:themeColor="text1"/>
                  <w:lang w:val="en-CA" w:eastAsia="ko-KR"/>
                </w:rPr>
                <w:delText>34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6FF70700" w:rsidR="000D2535" w:rsidRPr="00DE0F0E" w:rsidDel="008D600E" w:rsidRDefault="000D2535" w:rsidP="00706C50">
            <w:pPr>
              <w:tabs>
                <w:tab w:val="clear" w:pos="1191"/>
              </w:tabs>
              <w:spacing w:before="0"/>
              <w:jc w:val="center"/>
              <w:rPr>
                <w:del w:id="3250" w:author="JVET-M0883 triangle sig" w:date="2019-02-24T13:46:00Z"/>
                <w:b/>
                <w:noProof/>
                <w:color w:val="000000" w:themeColor="text1"/>
                <w:lang w:val="en-CA" w:eastAsia="ko-KR"/>
              </w:rPr>
            </w:pPr>
            <w:del w:id="3251" w:author="JVET-M0883 triangle sig" w:date="2019-02-24T13:46:00Z">
              <w:r w:rsidRPr="00DE0F0E" w:rsidDel="008D600E">
                <w:rPr>
                  <w:b/>
                  <w:noProof/>
                  <w:color w:val="000000" w:themeColor="text1"/>
                  <w:lang w:val="en-CA" w:eastAsia="ko-KR"/>
                </w:rPr>
                <w:delText>35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2D46DFA" w:rsidR="000D2535" w:rsidRPr="00DE0F0E" w:rsidDel="008D600E" w:rsidRDefault="000D2535" w:rsidP="00706C50">
            <w:pPr>
              <w:tabs>
                <w:tab w:val="clear" w:pos="1191"/>
              </w:tabs>
              <w:spacing w:before="0"/>
              <w:jc w:val="center"/>
              <w:rPr>
                <w:del w:id="3252" w:author="JVET-M0883 triangle sig" w:date="2019-02-24T13:46:00Z"/>
                <w:b/>
                <w:noProof/>
                <w:color w:val="000000" w:themeColor="text1"/>
                <w:lang w:val="en-CA" w:eastAsia="ko-KR"/>
              </w:rPr>
            </w:pPr>
            <w:del w:id="3253" w:author="JVET-M0883 triangle sig" w:date="2019-02-24T13:46:00Z">
              <w:r w:rsidRPr="00DE0F0E" w:rsidDel="008D600E">
                <w:rPr>
                  <w:b/>
                  <w:noProof/>
                  <w:color w:val="000000" w:themeColor="text1"/>
                  <w:lang w:val="en-CA" w:eastAsia="ko-KR"/>
                </w:rPr>
                <w:delText>36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5A8C0E13" w:rsidR="000D2535" w:rsidRPr="00DE0F0E" w:rsidDel="008D600E" w:rsidRDefault="000D2535" w:rsidP="00706C50">
            <w:pPr>
              <w:tabs>
                <w:tab w:val="clear" w:pos="1191"/>
              </w:tabs>
              <w:spacing w:before="0"/>
              <w:jc w:val="center"/>
              <w:rPr>
                <w:del w:id="3254" w:author="JVET-M0883 triangle sig" w:date="2019-02-24T13:46:00Z"/>
                <w:b/>
                <w:noProof/>
                <w:color w:val="000000" w:themeColor="text1"/>
                <w:lang w:val="en-CA" w:eastAsia="ko-KR"/>
              </w:rPr>
            </w:pPr>
            <w:del w:id="3255" w:author="JVET-M0883 triangle sig" w:date="2019-02-24T13:46:00Z">
              <w:r w:rsidRPr="00DE0F0E" w:rsidDel="008D600E">
                <w:rPr>
                  <w:b/>
                  <w:noProof/>
                  <w:color w:val="000000" w:themeColor="text1"/>
                  <w:lang w:val="en-CA" w:eastAsia="ko-KR"/>
                </w:rPr>
                <w:delText>37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4A04CB4A" w:rsidR="000D2535" w:rsidRPr="00DE0F0E" w:rsidDel="008D600E" w:rsidRDefault="000D2535" w:rsidP="00706C50">
            <w:pPr>
              <w:tabs>
                <w:tab w:val="clear" w:pos="1191"/>
              </w:tabs>
              <w:spacing w:before="0"/>
              <w:jc w:val="center"/>
              <w:rPr>
                <w:del w:id="3256" w:author="JVET-M0883 triangle sig" w:date="2019-02-24T13:46:00Z"/>
                <w:b/>
                <w:noProof/>
                <w:color w:val="000000" w:themeColor="text1"/>
                <w:lang w:val="en-CA" w:eastAsia="ko-KR"/>
              </w:rPr>
            </w:pPr>
            <w:del w:id="3257" w:author="JVET-M0883 triangle sig" w:date="2019-02-24T13:46:00Z">
              <w:r w:rsidRPr="00DE0F0E" w:rsidDel="008D600E">
                <w:rPr>
                  <w:b/>
                  <w:noProof/>
                  <w:color w:val="000000" w:themeColor="text1"/>
                  <w:lang w:val="en-CA" w:eastAsia="ko-KR"/>
                </w:rPr>
                <w:delText>38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34F7AE4D" w:rsidR="000D2535" w:rsidRPr="00DE0F0E" w:rsidDel="008D600E" w:rsidRDefault="000D2535" w:rsidP="00706C50">
            <w:pPr>
              <w:tabs>
                <w:tab w:val="clear" w:pos="1191"/>
              </w:tabs>
              <w:spacing w:before="0"/>
              <w:jc w:val="center"/>
              <w:rPr>
                <w:del w:id="3258" w:author="JVET-M0883 triangle sig" w:date="2019-02-24T13:46:00Z"/>
                <w:b/>
                <w:noProof/>
                <w:color w:val="000000" w:themeColor="text1"/>
                <w:lang w:val="en-CA" w:eastAsia="ko-KR"/>
              </w:rPr>
            </w:pPr>
            <w:del w:id="3259" w:author="JVET-M0883 triangle sig" w:date="2019-02-24T13:46:00Z">
              <w:r w:rsidRPr="00DE0F0E" w:rsidDel="008D600E">
                <w:rPr>
                  <w:b/>
                  <w:noProof/>
                  <w:color w:val="000000" w:themeColor="text1"/>
                  <w:lang w:val="en-CA" w:eastAsia="ko-KR"/>
                </w:rPr>
                <w:delText>39</w:delText>
              </w:r>
            </w:del>
          </w:p>
        </w:tc>
      </w:tr>
      <w:tr w:rsidR="000D2535" w:rsidRPr="00DE0F0E" w:rsidDel="008D600E" w14:paraId="710C8DEB" w14:textId="1A7D4FF8" w:rsidTr="00706C50">
        <w:trPr>
          <w:jc w:val="center"/>
          <w:del w:id="3260" w:author="JVET-M0883 triangle sig" w:date="2019-02-24T13:46:00Z"/>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51D63E34" w:rsidR="000D2535" w:rsidRPr="00DE0F0E" w:rsidDel="008D600E" w:rsidRDefault="000D2535" w:rsidP="00706C50">
            <w:pPr>
              <w:tabs>
                <w:tab w:val="clear" w:pos="1191"/>
              </w:tabs>
              <w:spacing w:before="0"/>
              <w:jc w:val="left"/>
              <w:rPr>
                <w:del w:id="3261" w:author="JVET-M0883 triangle sig" w:date="2019-02-24T13:46:00Z"/>
                <w:b/>
                <w:noProof/>
                <w:color w:val="000000" w:themeColor="text1"/>
                <w:lang w:val="en-CA" w:eastAsia="ko-KR"/>
              </w:rPr>
            </w:pPr>
            <w:del w:id="3262" w:author="JVET-M0883 triangle sig" w:date="2019-02-24T13:46:00Z">
              <w:r w:rsidRPr="00DE0F0E" w:rsidDel="008D600E">
                <w:rPr>
                  <w:b/>
                  <w:noProof/>
                  <w:color w:val="000000" w:themeColor="text1"/>
                  <w:lang w:val="en-CA" w:eastAsia="ko-KR"/>
                </w:rPr>
                <w:delText>triangleDir</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231D3E5D" w:rsidR="000D2535" w:rsidRPr="00DE0F0E" w:rsidDel="008D600E" w:rsidRDefault="000D2535" w:rsidP="00706C50">
            <w:pPr>
              <w:tabs>
                <w:tab w:val="clear" w:pos="1191"/>
              </w:tabs>
              <w:spacing w:before="0"/>
              <w:jc w:val="center"/>
              <w:rPr>
                <w:del w:id="3263" w:author="JVET-M0883 triangle sig" w:date="2019-02-24T13:46:00Z"/>
                <w:noProof/>
                <w:color w:val="000000" w:themeColor="text1"/>
                <w:lang w:val="en-CA" w:eastAsia="ko-KR"/>
              </w:rPr>
            </w:pPr>
            <w:del w:id="3264" w:author="JVET-M0883 triangle sig" w:date="2019-02-24T13:46: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33EE37B9" w:rsidR="000D2535" w:rsidRPr="00DE0F0E" w:rsidDel="008D600E" w:rsidRDefault="000D2535" w:rsidP="00706C50">
            <w:pPr>
              <w:tabs>
                <w:tab w:val="clear" w:pos="1191"/>
              </w:tabs>
              <w:spacing w:before="0"/>
              <w:jc w:val="center"/>
              <w:rPr>
                <w:del w:id="3265" w:author="JVET-M0883 triangle sig" w:date="2019-02-24T13:46:00Z"/>
                <w:noProof/>
                <w:color w:val="000000" w:themeColor="text1"/>
                <w:lang w:val="en-CA" w:eastAsia="ko-KR"/>
              </w:rPr>
            </w:pPr>
            <w:del w:id="3266" w:author="JVET-M0883 triangle sig" w:date="2019-02-24T13:46: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54DC880D" w:rsidR="000D2535" w:rsidRPr="00DE0F0E" w:rsidDel="008D600E" w:rsidRDefault="000D2535" w:rsidP="00706C50">
            <w:pPr>
              <w:tabs>
                <w:tab w:val="clear" w:pos="1191"/>
              </w:tabs>
              <w:spacing w:before="0"/>
              <w:jc w:val="center"/>
              <w:rPr>
                <w:del w:id="3267" w:author="JVET-M0883 triangle sig" w:date="2019-02-24T13:46:00Z"/>
                <w:noProof/>
                <w:color w:val="000000" w:themeColor="text1"/>
                <w:lang w:val="en-CA" w:eastAsia="ko-KR"/>
              </w:rPr>
            </w:pPr>
            <w:del w:id="3268" w:author="JVET-M0883 triangle sig" w:date="2019-02-24T13:46:00Z">
              <w:r w:rsidRPr="00DE0F0E" w:rsidDel="008D600E">
                <w:rPr>
                  <w:noProof/>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2B5C3E61" w:rsidR="000D2535" w:rsidRPr="00DE0F0E" w:rsidDel="008D600E" w:rsidRDefault="000D2535" w:rsidP="00706C50">
            <w:pPr>
              <w:tabs>
                <w:tab w:val="clear" w:pos="1191"/>
              </w:tabs>
              <w:spacing w:before="0"/>
              <w:jc w:val="center"/>
              <w:rPr>
                <w:del w:id="3269" w:author="JVET-M0883 triangle sig" w:date="2019-02-24T13:46:00Z"/>
                <w:noProof/>
                <w:color w:val="000000" w:themeColor="text1"/>
                <w:lang w:val="en-CA" w:eastAsia="ko-KR"/>
              </w:rPr>
            </w:pPr>
            <w:del w:id="3270" w:author="JVET-M0883 triangle sig" w:date="2019-02-24T13:46: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0CD1D90C" w:rsidR="000D2535" w:rsidRPr="00DE0F0E" w:rsidDel="008D600E" w:rsidRDefault="000D2535" w:rsidP="00706C50">
            <w:pPr>
              <w:tabs>
                <w:tab w:val="clear" w:pos="1191"/>
              </w:tabs>
              <w:spacing w:before="0"/>
              <w:jc w:val="center"/>
              <w:rPr>
                <w:del w:id="3271" w:author="JVET-M0883 triangle sig" w:date="2019-02-24T13:46:00Z"/>
                <w:noProof/>
                <w:color w:val="000000" w:themeColor="text1"/>
                <w:lang w:val="en-CA" w:eastAsia="ko-KR"/>
              </w:rPr>
            </w:pPr>
            <w:del w:id="3272" w:author="JVET-M0883 triangle sig" w:date="2019-02-24T13:46: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6980519C" w:rsidR="000D2535" w:rsidRPr="00DE0F0E" w:rsidDel="008D600E" w:rsidRDefault="000D2535" w:rsidP="00706C50">
            <w:pPr>
              <w:tabs>
                <w:tab w:val="clear" w:pos="1191"/>
              </w:tabs>
              <w:spacing w:before="0"/>
              <w:jc w:val="center"/>
              <w:rPr>
                <w:del w:id="3273" w:author="JVET-M0883 triangle sig" w:date="2019-02-24T13:46:00Z"/>
                <w:noProof/>
                <w:color w:val="000000" w:themeColor="text1"/>
                <w:lang w:val="en-CA" w:eastAsia="ko-KR"/>
              </w:rPr>
            </w:pPr>
            <w:del w:id="3274" w:author="JVET-M0883 triangle sig" w:date="2019-02-24T13:46:00Z">
              <w:r w:rsidRPr="00DE0F0E" w:rsidDel="008D600E">
                <w:rPr>
                  <w:noProof/>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AC7CCF9" w:rsidR="000D2535" w:rsidRPr="00DE0F0E" w:rsidDel="008D600E" w:rsidRDefault="000D2535" w:rsidP="00706C50">
            <w:pPr>
              <w:tabs>
                <w:tab w:val="clear" w:pos="1191"/>
              </w:tabs>
              <w:spacing w:before="0"/>
              <w:jc w:val="center"/>
              <w:rPr>
                <w:del w:id="3275" w:author="JVET-M0883 triangle sig" w:date="2019-02-24T13:46:00Z"/>
                <w:noProof/>
                <w:color w:val="000000" w:themeColor="text1"/>
                <w:lang w:val="en-CA" w:eastAsia="ko-KR"/>
              </w:rPr>
            </w:pPr>
            <w:del w:id="3276"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5E0F5D99" w:rsidR="000D2535" w:rsidRPr="00DE0F0E" w:rsidDel="008D600E" w:rsidRDefault="000D2535" w:rsidP="00706C50">
            <w:pPr>
              <w:tabs>
                <w:tab w:val="clear" w:pos="1191"/>
              </w:tabs>
              <w:spacing w:before="0"/>
              <w:jc w:val="center"/>
              <w:rPr>
                <w:del w:id="3277" w:author="JVET-M0883 triangle sig" w:date="2019-02-24T13:46:00Z"/>
                <w:noProof/>
                <w:color w:val="000000" w:themeColor="text1"/>
                <w:lang w:val="en-CA" w:eastAsia="ko-KR"/>
              </w:rPr>
            </w:pPr>
            <w:del w:id="3278"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0E869B37" w:rsidR="000D2535" w:rsidRPr="00DE0F0E" w:rsidDel="008D600E" w:rsidRDefault="000D2535" w:rsidP="00706C50">
            <w:pPr>
              <w:tabs>
                <w:tab w:val="clear" w:pos="1191"/>
              </w:tabs>
              <w:spacing w:before="0"/>
              <w:jc w:val="center"/>
              <w:rPr>
                <w:del w:id="3279" w:author="JVET-M0883 triangle sig" w:date="2019-02-24T13:46:00Z"/>
                <w:noProof/>
                <w:color w:val="000000" w:themeColor="text1"/>
                <w:lang w:val="en-CA" w:eastAsia="ko-KR"/>
              </w:rPr>
            </w:pPr>
            <w:del w:id="3280"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5CFD3E48" w:rsidR="000D2535" w:rsidRPr="00DE0F0E" w:rsidDel="008D600E" w:rsidRDefault="000D2535" w:rsidP="00706C50">
            <w:pPr>
              <w:tabs>
                <w:tab w:val="clear" w:pos="1191"/>
              </w:tabs>
              <w:spacing w:before="0"/>
              <w:jc w:val="center"/>
              <w:rPr>
                <w:del w:id="3281" w:author="JVET-M0883 triangle sig" w:date="2019-02-24T13:46:00Z"/>
                <w:noProof/>
                <w:color w:val="000000" w:themeColor="text1"/>
                <w:lang w:val="en-CA" w:eastAsia="ko-KR"/>
              </w:rPr>
            </w:pPr>
            <w:del w:id="3282"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A4B3DEC" w:rsidR="000D2535" w:rsidRPr="00DE0F0E" w:rsidDel="008D600E" w:rsidRDefault="000D2535" w:rsidP="00706C50">
            <w:pPr>
              <w:tabs>
                <w:tab w:val="clear" w:pos="1191"/>
              </w:tabs>
              <w:spacing w:before="0"/>
              <w:jc w:val="center"/>
              <w:rPr>
                <w:del w:id="3283" w:author="JVET-M0883 triangle sig" w:date="2019-02-24T13:46:00Z"/>
                <w:noProof/>
                <w:color w:val="000000" w:themeColor="text1"/>
                <w:lang w:val="en-CA" w:eastAsia="ko-KR"/>
              </w:rPr>
            </w:pPr>
            <w:del w:id="3284"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33938AE9" w:rsidR="000D2535" w:rsidRPr="00DE0F0E" w:rsidDel="008D600E" w:rsidRDefault="000D2535" w:rsidP="00706C50">
            <w:pPr>
              <w:tabs>
                <w:tab w:val="clear" w:pos="1191"/>
              </w:tabs>
              <w:spacing w:before="0"/>
              <w:jc w:val="center"/>
              <w:rPr>
                <w:del w:id="3285" w:author="JVET-M0883 triangle sig" w:date="2019-02-24T13:46:00Z"/>
                <w:noProof/>
                <w:color w:val="000000" w:themeColor="text1"/>
                <w:lang w:val="en-CA" w:eastAsia="ko-KR"/>
              </w:rPr>
            </w:pPr>
            <w:del w:id="3286"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3E44D001" w:rsidR="000D2535" w:rsidRPr="00DE0F0E" w:rsidDel="008D600E" w:rsidRDefault="000D2535" w:rsidP="00706C50">
            <w:pPr>
              <w:tabs>
                <w:tab w:val="clear" w:pos="1191"/>
              </w:tabs>
              <w:spacing w:before="0"/>
              <w:jc w:val="center"/>
              <w:rPr>
                <w:del w:id="3287" w:author="JVET-M0883 triangle sig" w:date="2019-02-24T13:46:00Z"/>
                <w:noProof/>
                <w:color w:val="000000" w:themeColor="text1"/>
                <w:lang w:val="en-CA" w:eastAsia="ko-KR"/>
              </w:rPr>
            </w:pPr>
            <w:del w:id="3288"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0EC9B84" w:rsidR="000D2535" w:rsidRPr="00DE0F0E" w:rsidDel="008D600E" w:rsidRDefault="000D2535" w:rsidP="00706C50">
            <w:pPr>
              <w:tabs>
                <w:tab w:val="clear" w:pos="1191"/>
              </w:tabs>
              <w:spacing w:before="0"/>
              <w:jc w:val="center"/>
              <w:rPr>
                <w:del w:id="3289" w:author="JVET-M0883 triangle sig" w:date="2019-02-24T13:46:00Z"/>
                <w:noProof/>
                <w:color w:val="000000" w:themeColor="text1"/>
                <w:lang w:val="en-CA" w:eastAsia="ko-KR"/>
              </w:rPr>
            </w:pPr>
            <w:del w:id="3290"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4016F909" w:rsidR="000D2535" w:rsidRPr="00DE0F0E" w:rsidDel="008D600E" w:rsidRDefault="000D2535" w:rsidP="00706C50">
            <w:pPr>
              <w:tabs>
                <w:tab w:val="clear" w:pos="1191"/>
              </w:tabs>
              <w:spacing w:before="0"/>
              <w:jc w:val="center"/>
              <w:rPr>
                <w:del w:id="3291" w:author="JVET-M0883 triangle sig" w:date="2019-02-24T13:46:00Z"/>
                <w:noProof/>
                <w:color w:val="000000" w:themeColor="text1"/>
                <w:lang w:val="en-CA" w:eastAsia="ko-KR"/>
              </w:rPr>
            </w:pPr>
            <w:del w:id="3292"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4C5C9F44" w:rsidR="000D2535" w:rsidRPr="00DE0F0E" w:rsidDel="008D600E" w:rsidRDefault="000D2535" w:rsidP="00706C50">
            <w:pPr>
              <w:tabs>
                <w:tab w:val="clear" w:pos="1191"/>
              </w:tabs>
              <w:spacing w:before="0"/>
              <w:jc w:val="center"/>
              <w:rPr>
                <w:del w:id="3293" w:author="JVET-M0883 triangle sig" w:date="2019-02-24T13:46:00Z"/>
                <w:noProof/>
                <w:color w:val="000000" w:themeColor="text1"/>
                <w:lang w:val="en-CA" w:eastAsia="ko-KR"/>
              </w:rPr>
            </w:pPr>
            <w:del w:id="3294"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1856DB1B" w:rsidR="000D2535" w:rsidRPr="00DE0F0E" w:rsidDel="008D600E" w:rsidRDefault="000D2535" w:rsidP="00706C50">
            <w:pPr>
              <w:tabs>
                <w:tab w:val="clear" w:pos="1191"/>
              </w:tabs>
              <w:spacing w:before="0"/>
              <w:jc w:val="center"/>
              <w:rPr>
                <w:del w:id="3295" w:author="JVET-M0883 triangle sig" w:date="2019-02-24T13:46:00Z"/>
                <w:noProof/>
                <w:color w:val="000000" w:themeColor="text1"/>
                <w:lang w:val="en-CA" w:eastAsia="ko-KR"/>
              </w:rPr>
            </w:pPr>
            <w:del w:id="3296"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572067C2" w:rsidR="000D2535" w:rsidRPr="00DE0F0E" w:rsidDel="008D600E" w:rsidRDefault="000D2535" w:rsidP="00706C50">
            <w:pPr>
              <w:tabs>
                <w:tab w:val="clear" w:pos="1191"/>
              </w:tabs>
              <w:spacing w:before="0"/>
              <w:jc w:val="center"/>
              <w:rPr>
                <w:del w:id="3297" w:author="JVET-M0883 triangle sig" w:date="2019-02-24T13:46:00Z"/>
                <w:noProof/>
                <w:color w:val="000000" w:themeColor="text1"/>
                <w:lang w:val="en-CA" w:eastAsia="ko-KR"/>
              </w:rPr>
            </w:pPr>
            <w:del w:id="3298" w:author="JVET-M0883 triangle sig" w:date="2019-02-24T13:46:00Z">
              <w:r w:rsidRPr="00DE0F0E" w:rsidDel="008D600E">
                <w:rPr>
                  <w:noProof/>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11396C39" w:rsidR="000D2535" w:rsidRPr="00DE0F0E" w:rsidDel="008D600E" w:rsidRDefault="000D2535" w:rsidP="00706C50">
            <w:pPr>
              <w:tabs>
                <w:tab w:val="clear" w:pos="1191"/>
              </w:tabs>
              <w:spacing w:before="0"/>
              <w:jc w:val="center"/>
              <w:rPr>
                <w:del w:id="3299" w:author="JVET-M0883 triangle sig" w:date="2019-02-24T13:46:00Z"/>
                <w:noProof/>
                <w:color w:val="000000" w:themeColor="text1"/>
                <w:lang w:val="en-CA" w:eastAsia="ko-KR"/>
              </w:rPr>
            </w:pPr>
            <w:del w:id="3300" w:author="JVET-M0883 triangle sig" w:date="2019-02-24T13:46:00Z">
              <w:r w:rsidRPr="00DE0F0E" w:rsidDel="008D600E">
                <w:rPr>
                  <w:noProof/>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62F98C04" w:rsidR="000D2535" w:rsidRPr="00DE0F0E" w:rsidDel="008D600E" w:rsidRDefault="000D2535" w:rsidP="00706C50">
            <w:pPr>
              <w:tabs>
                <w:tab w:val="clear" w:pos="1191"/>
              </w:tabs>
              <w:spacing w:before="0"/>
              <w:jc w:val="center"/>
              <w:rPr>
                <w:del w:id="3301" w:author="JVET-M0883 triangle sig" w:date="2019-02-24T13:46:00Z"/>
                <w:noProof/>
                <w:color w:val="000000" w:themeColor="text1"/>
                <w:lang w:val="en-CA" w:eastAsia="ko-KR"/>
              </w:rPr>
            </w:pPr>
            <w:del w:id="3302" w:author="JVET-M0883 triangle sig" w:date="2019-02-24T13:46:00Z">
              <w:r w:rsidRPr="00DE0F0E" w:rsidDel="008D600E">
                <w:rPr>
                  <w:noProof/>
                  <w:color w:val="000000" w:themeColor="text1"/>
                  <w:lang w:val="en-CA" w:eastAsia="ko-KR"/>
                </w:rPr>
                <w:delText>0</w:delText>
              </w:r>
            </w:del>
          </w:p>
        </w:tc>
      </w:tr>
    </w:tbl>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30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30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5B37FF18" w14:textId="44D9BEAD" w:rsidR="000D2535" w:rsidRPr="00DE0F0E" w:rsidDel="002F1929" w:rsidRDefault="000D2535" w:rsidP="000D2535">
      <w:pPr>
        <w:numPr>
          <w:ilvl w:val="0"/>
          <w:numId w:val="5"/>
        </w:numPr>
        <w:rPr>
          <w:del w:id="3304" w:author="JVET-M0118 triangle flag fix" w:date="2019-02-21T17:52:00Z"/>
          <w:noProof/>
          <w:color w:val="000000" w:themeColor="text1"/>
          <w:lang w:val="en-CA" w:eastAsia="ko-KR"/>
        </w:rPr>
      </w:pPr>
      <w:del w:id="3305" w:author="JVET-M0118 triangle flag fix" w:date="2019-02-21T17:52:00Z">
        <w:r w:rsidRPr="00DE0F0E" w:rsidDel="002F1929">
          <w:rPr>
            <w:noProof/>
            <w:color w:val="000000" w:themeColor="text1"/>
            <w:lang w:val="en-CA" w:eastAsia="ko-KR"/>
          </w:rPr>
          <w:delText>a variable wS specifying weights for samples,</w:delText>
        </w:r>
      </w:del>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16C9AED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lastRenderedPageBreak/>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616D3D7C"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41930BD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36E9CA0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73C4C17"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683C1A9B"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t>
      </w:r>
      <w:del w:id="3306" w:author="JVET-M0118 triangle flag fix" w:date="2019-02-21T17:56:00Z">
        <w:r w:rsidRPr="00DE0F0E" w:rsidDel="002F1929">
          <w:rPr>
            <w:noProof/>
            <w:color w:val="000000" w:themeColor="text1"/>
            <w:lang w:val="en-CA"/>
          </w:rPr>
          <w:delText xml:space="preserve">wS, </w:delText>
        </w:r>
      </w:del>
      <w:r w:rsidRPr="00DE0F0E">
        <w:rPr>
          <w:noProof/>
          <w:color w:val="000000" w:themeColor="text1"/>
          <w:lang w:val="en-CA"/>
        </w:rPr>
        <w:t xml:space="preserve">wIdx and cIdx as </w:t>
      </w:r>
      <w:del w:id="3307" w:author="JVET-M0118 triangle flag fix" w:date="2019-02-21T17:56:00Z">
        <w:r w:rsidRPr="00DE0F0E" w:rsidDel="002F1929">
          <w:rPr>
            <w:noProof/>
            <w:color w:val="000000" w:themeColor="text1"/>
            <w:lang w:val="en-CA"/>
          </w:rPr>
          <w:delText xml:space="preserve">specified in </w:delText>
        </w:r>
        <w:r w:rsidRPr="00DE0F0E" w:rsidDel="002F1929">
          <w:rPr>
            <w:noProof/>
            <w:color w:val="000000" w:themeColor="text1"/>
            <w:lang w:val="en-CA"/>
          </w:rPr>
          <w:fldChar w:fldCharType="begin" w:fldLock="1"/>
        </w:r>
        <w:r w:rsidRPr="00DE0F0E" w:rsidDel="002F1929">
          <w:rPr>
            <w:noProof/>
            <w:color w:val="000000" w:themeColor="text1"/>
            <w:lang w:val="en-CA"/>
          </w:rPr>
          <w:delInstrText xml:space="preserve"> REF _Ref533091316 \h </w:delInstrText>
        </w:r>
        <w:r w:rsidRPr="00DE0F0E" w:rsidDel="002F1929">
          <w:rPr>
            <w:noProof/>
            <w:color w:val="000000" w:themeColor="text1"/>
            <w:lang w:val="en-CA"/>
          </w:rPr>
        </w:r>
        <w:r w:rsidRPr="00DE0F0E" w:rsidDel="002F1929">
          <w:rPr>
            <w:noProof/>
            <w:color w:val="000000" w:themeColor="text1"/>
            <w:lang w:val="en-CA"/>
          </w:rPr>
          <w:fldChar w:fldCharType="separate"/>
        </w:r>
        <w:r w:rsidR="00523CCC" w:rsidRPr="00DE0F0E" w:rsidDel="002F1929">
          <w:rPr>
            <w:noProof/>
            <w:lang w:val="en-CA"/>
          </w:rPr>
          <w:delText>Table 8</w:delText>
        </w:r>
        <w:r w:rsidR="00523CCC" w:rsidRPr="00DE0F0E" w:rsidDel="002F1929">
          <w:rPr>
            <w:noProof/>
            <w:lang w:val="en-CA"/>
          </w:rPr>
          <w:noBreakHyphen/>
          <w:delText>15</w:delText>
        </w:r>
        <w:r w:rsidRPr="00DE0F0E" w:rsidDel="002F1929">
          <w:rPr>
            <w:noProof/>
            <w:color w:val="000000" w:themeColor="text1"/>
            <w:lang w:val="en-CA"/>
          </w:rPr>
          <w:fldChar w:fldCharType="end"/>
        </w:r>
      </w:del>
      <w:ins w:id="3308" w:author="JVET-M0118 triangle flag fix" w:date="2019-02-21T17:56:00Z">
        <w:r w:rsidR="002F1929" w:rsidRPr="00DE0F0E">
          <w:rPr>
            <w:noProof/>
            <w:color w:val="000000" w:themeColor="text1"/>
            <w:lang w:val="en-CA"/>
          </w:rPr>
          <w:t>follows:</w:t>
        </w:r>
      </w:ins>
      <w:del w:id="3309" w:author="JVET-M0118 triangle flag fix" w:date="2019-02-21T17:56:00Z">
        <w:r w:rsidRPr="00DE0F0E" w:rsidDel="002F1929">
          <w:rPr>
            <w:noProof/>
            <w:color w:val="000000" w:themeColor="text1"/>
            <w:lang w:val="en-CA"/>
          </w:rPr>
          <w:delText>.</w:delText>
        </w:r>
      </w:del>
    </w:p>
    <w:p w14:paraId="57FB3234" w14:textId="77F6C689" w:rsidR="002F1929" w:rsidRPr="00DE0F0E" w:rsidRDefault="002F1929" w:rsidP="002F1929">
      <w:pPr>
        <w:pStyle w:val="Equation"/>
        <w:tabs>
          <w:tab w:val="clear" w:pos="794"/>
          <w:tab w:val="clear" w:pos="1588"/>
          <w:tab w:val="left" w:pos="3060"/>
        </w:tabs>
        <w:ind w:left="810"/>
        <w:rPr>
          <w:ins w:id="3310" w:author="JVET-M0118 triangle flag fix" w:date="2019-02-21T17:56:00Z"/>
          <w:noProof/>
          <w:color w:val="000000" w:themeColor="text1"/>
          <w:lang w:val="en-CA" w:eastAsia="ko-KR"/>
        </w:rPr>
      </w:pPr>
      <w:ins w:id="3311" w:author="JVET-M0118 triangle flag fix" w:date="2019-02-21T17:56:00Z">
        <w:r w:rsidRPr="00DE0F0E">
          <w:rPr>
            <w:noProof/>
            <w:color w:val="000000" w:themeColor="text1"/>
            <w:lang w:val="en-CA" w:eastAsia="ko-KR"/>
          </w:rPr>
          <w:t xml:space="preserve">wValue = ( cIdx = = 0 ) </w:t>
        </w:r>
      </w:ins>
      <w:ins w:id="3312" w:author="JVET-M0118 triangle flag fix" w:date="2019-02-21T17:57:00Z">
        <w:r w:rsidRPr="00DE0F0E">
          <w:rPr>
            <w:noProof/>
            <w:color w:val="000000" w:themeColor="text1"/>
            <w:lang w:val="en-CA" w:eastAsia="ko-KR"/>
          </w:rPr>
          <w:t xml:space="preserve"> </w:t>
        </w:r>
      </w:ins>
      <w:ins w:id="3313" w:author="JVET-M0118 triangle flag fix" w:date="2019-02-21T17:56:00Z">
        <w:r w:rsidRPr="00DE0F0E">
          <w:rPr>
            <w:noProof/>
            <w:color w:val="000000" w:themeColor="text1"/>
            <w:lang w:val="en-CA" w:eastAsia="ko-KR"/>
          </w:rPr>
          <w:t xml:space="preserve">? </w:t>
        </w:r>
      </w:ins>
      <w:ins w:id="3314" w:author="JVET-M0118 triangle flag fix" w:date="2019-02-21T17:57:00Z">
        <w:r w:rsidRPr="00DE0F0E">
          <w:rPr>
            <w:noProof/>
            <w:color w:val="000000" w:themeColor="text1"/>
            <w:lang w:val="en-CA" w:eastAsia="ko-KR"/>
          </w:rPr>
          <w:t xml:space="preserve"> </w:t>
        </w:r>
      </w:ins>
      <w:ins w:id="3315" w:author="JVET-M0118 triangle flag fix" w:date="2019-02-21T17:56:00Z">
        <w:r w:rsidRPr="00DE0F0E">
          <w:rPr>
            <w:noProof/>
            <w:color w:val="000000" w:themeColor="text1"/>
            <w:lang w:val="en-CA" w:eastAsia="ko-KR"/>
          </w:rPr>
          <w:t>Clip3( 0, 8, </w:t>
        </w:r>
      </w:ins>
      <w:ins w:id="3316" w:author="JVET-M0118 triangle flag fix" w:date="2019-02-21T17:57:00Z">
        <w:r w:rsidRPr="00DE0F0E">
          <w:rPr>
            <w:noProof/>
            <w:color w:val="000000" w:themeColor="text1"/>
            <w:lang w:val="en-CA" w:eastAsia="ko-KR"/>
          </w:rPr>
          <w:t>wIdx</w:t>
        </w:r>
      </w:ins>
      <w:ins w:id="3317" w:author="JVET-M0118 triangle flag fix" w:date="2019-02-21T17:56:00Z">
        <w:r w:rsidRPr="00DE0F0E">
          <w:rPr>
            <w:noProof/>
            <w:color w:val="000000" w:themeColor="text1"/>
            <w:lang w:val="en-CA" w:eastAsia="ko-KR"/>
          </w:rPr>
          <w:t> )</w:t>
        </w:r>
        <w:r w:rsidRPr="00DE0F0E">
          <w:rPr>
            <w:noProof/>
            <w:lang w:val="en-CA"/>
          </w:rPr>
          <w:t xml:space="preserve"> </w:t>
        </w:r>
      </w:ins>
      <w:ins w:id="3318" w:author="JVET-M0118 triangle flag fix" w:date="2019-02-21T17:57:00Z">
        <w:r w:rsidRPr="00DE0F0E">
          <w:rPr>
            <w:noProof/>
            <w:lang w:val="en-CA"/>
          </w:rPr>
          <w:t xml:space="preserve"> :  </w:t>
        </w:r>
        <w:r w:rsidRPr="00DE0F0E">
          <w:rPr>
            <w:noProof/>
            <w:color w:val="000000" w:themeColor="text1"/>
            <w:lang w:val="en-CA" w:eastAsia="ko-KR"/>
          </w:rPr>
          <w:t>Clip3( 0, 8, wIdx * 2 )</w:t>
        </w:r>
      </w:ins>
      <w:ins w:id="3319" w:author="JVET-M0118 triangle flag fix" w:date="2019-02-21T17:56:00Z">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3320" w:author="JVET-M0118 triangle flag fix" w:date="2019-02-21T17:56: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894</w:t>
      </w:r>
      <w:ins w:id="3321" w:author="JVET-M0118 triangle flag fix" w:date="2019-02-21T17:56:00Z">
        <w:r w:rsidRPr="00DE0F0E" w:rsidDel="003C51E6">
          <w:rPr>
            <w:noProof/>
            <w:lang w:val="en-CA"/>
          </w:rPr>
          <w:fldChar w:fldCharType="end"/>
        </w:r>
        <w:r w:rsidRPr="00DE0F0E" w:rsidDel="003C51E6">
          <w:rPr>
            <w:noProof/>
            <w:lang w:val="en-CA"/>
          </w:rPr>
          <w:t>)</w:t>
        </w:r>
      </w:ins>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7299CB14"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25193265" w14:textId="7C82FE91" w:rsidR="000D2535" w:rsidRPr="00DE0F0E" w:rsidDel="0062417E" w:rsidRDefault="000D2535" w:rsidP="000D2535">
      <w:pPr>
        <w:tabs>
          <w:tab w:val="clear" w:pos="794"/>
          <w:tab w:val="clear" w:pos="1191"/>
        </w:tabs>
        <w:jc w:val="left"/>
        <w:rPr>
          <w:del w:id="3322" w:author="JVET-M0118 triangle flag fix" w:date="2019-02-21T17:58:00Z"/>
          <w:noProof/>
          <w:color w:val="000000" w:themeColor="text1"/>
          <w:lang w:val="en-CA"/>
        </w:rPr>
      </w:pPr>
    </w:p>
    <w:p w14:paraId="52AF02DD" w14:textId="55C6234B" w:rsidR="000D2535" w:rsidRPr="00DE0F0E" w:rsidDel="0062417E" w:rsidRDefault="000D2535" w:rsidP="000D2535">
      <w:pPr>
        <w:pStyle w:val="Caption"/>
        <w:rPr>
          <w:del w:id="3323" w:author="JVET-M0118 triangle flag fix" w:date="2019-02-21T17:58:00Z"/>
          <w:noProof/>
          <w:lang w:val="en-CA"/>
        </w:rPr>
      </w:pPr>
      <w:bookmarkStart w:id="3324" w:name="_Ref533091316"/>
      <w:del w:id="3325" w:author="JVET-M0118 triangle flag fix" w:date="2019-02-21T17:58:00Z">
        <w:r w:rsidRPr="00DE0F0E" w:rsidDel="0062417E">
          <w:rPr>
            <w:noProof/>
            <w:lang w:val="en-CA"/>
          </w:rPr>
          <w:delText xml:space="preserve">Table </w:delText>
        </w:r>
        <w:r w:rsidR="002B24BF" w:rsidRPr="00DE0F0E" w:rsidDel="0062417E">
          <w:rPr>
            <w:noProof/>
            <w:lang w:val="en-CA"/>
          </w:rPr>
          <w:fldChar w:fldCharType="begin" w:fldLock="1"/>
        </w:r>
        <w:r w:rsidR="002B24BF" w:rsidRPr="00DE0F0E" w:rsidDel="0062417E">
          <w:rPr>
            <w:noProof/>
            <w:lang w:val="en-CA"/>
          </w:rPr>
          <w:delInstrText xml:space="preserve"> STYLEREF 1 \s </w:delInstrText>
        </w:r>
        <w:r w:rsidR="002B24BF" w:rsidRPr="00DE0F0E" w:rsidDel="0062417E">
          <w:rPr>
            <w:noProof/>
            <w:lang w:val="en-CA"/>
          </w:rPr>
          <w:fldChar w:fldCharType="separate"/>
        </w:r>
        <w:r w:rsidR="00523CCC" w:rsidRPr="00DE0F0E" w:rsidDel="0062417E">
          <w:rPr>
            <w:noProof/>
            <w:lang w:val="en-CA"/>
          </w:rPr>
          <w:delText>8</w:delText>
        </w:r>
        <w:r w:rsidR="002B24BF" w:rsidRPr="00DE0F0E" w:rsidDel="0062417E">
          <w:rPr>
            <w:noProof/>
            <w:lang w:val="en-CA"/>
          </w:rPr>
          <w:fldChar w:fldCharType="end"/>
        </w:r>
        <w:r w:rsidRPr="00DE0F0E" w:rsidDel="0062417E">
          <w:rPr>
            <w:noProof/>
            <w:lang w:val="en-CA"/>
          </w:rPr>
          <w:noBreakHyphen/>
        </w:r>
        <w:r w:rsidR="002B24BF" w:rsidRPr="00DE0F0E" w:rsidDel="0062417E">
          <w:rPr>
            <w:noProof/>
            <w:lang w:val="en-CA"/>
          </w:rPr>
          <w:fldChar w:fldCharType="begin" w:fldLock="1"/>
        </w:r>
        <w:r w:rsidR="002B24BF" w:rsidRPr="00DE0F0E" w:rsidDel="0062417E">
          <w:rPr>
            <w:noProof/>
            <w:lang w:val="en-CA"/>
          </w:rPr>
          <w:delInstrText xml:space="preserve"> SEQ Table \* ARABIC \s 1 </w:delInstrText>
        </w:r>
        <w:r w:rsidR="002B24BF" w:rsidRPr="00DE0F0E" w:rsidDel="0062417E">
          <w:rPr>
            <w:noProof/>
            <w:lang w:val="en-CA"/>
          </w:rPr>
          <w:fldChar w:fldCharType="separate"/>
        </w:r>
        <w:r w:rsidR="00523CCC" w:rsidRPr="00DE0F0E" w:rsidDel="0062417E">
          <w:rPr>
            <w:noProof/>
            <w:lang w:val="en-CA"/>
          </w:rPr>
          <w:delText>15</w:delText>
        </w:r>
        <w:r w:rsidR="002B24BF" w:rsidRPr="00DE0F0E" w:rsidDel="0062417E">
          <w:rPr>
            <w:noProof/>
            <w:lang w:val="en-CA"/>
          </w:rPr>
          <w:fldChar w:fldCharType="end"/>
        </w:r>
        <w:bookmarkEnd w:id="3324"/>
        <w:r w:rsidRPr="00DE0F0E" w:rsidDel="0062417E">
          <w:rPr>
            <w:noProof/>
            <w:lang w:val="en-CA"/>
          </w:rPr>
          <w:delText xml:space="preserve"> – Specification of wValue using </w:delText>
        </w:r>
        <w:r w:rsidRPr="00DE0F0E" w:rsidDel="0062417E">
          <w:rPr>
            <w:noProof/>
            <w:color w:val="000000" w:themeColor="text1"/>
            <w:lang w:val="en-CA" w:eastAsia="ko-KR"/>
          </w:rPr>
          <w:delText>cIdx, wS and wIdx</w:delText>
        </w:r>
      </w:del>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DE0F0E" w:rsidDel="0062417E" w14:paraId="1BC30817" w14:textId="310347A0" w:rsidTr="00706C50">
        <w:trPr>
          <w:jc w:val="center"/>
          <w:del w:id="3326" w:author="JVET-M0118 triangle flag fix" w:date="2019-02-21T17:58:00Z"/>
        </w:trPr>
        <w:tc>
          <w:tcPr>
            <w:tcW w:w="1119" w:type="dxa"/>
            <w:vMerge w:val="restart"/>
            <w:vAlign w:val="center"/>
          </w:tcPr>
          <w:p w14:paraId="1F0DBEA4" w14:textId="43949450" w:rsidR="000D2535" w:rsidRPr="00DE0F0E" w:rsidDel="0062417E" w:rsidRDefault="000D2535" w:rsidP="00706C50">
            <w:pPr>
              <w:spacing w:before="0"/>
              <w:jc w:val="center"/>
              <w:rPr>
                <w:del w:id="3327" w:author="JVET-M0118 triangle flag fix" w:date="2019-02-21T17:58:00Z"/>
                <w:b/>
                <w:noProof/>
                <w:color w:val="000000" w:themeColor="text1"/>
                <w:lang w:val="en-CA" w:eastAsia="ko-KR"/>
              </w:rPr>
            </w:pPr>
            <w:del w:id="3328" w:author="JVET-M0118 triangle flag fix" w:date="2019-02-21T17:58:00Z">
              <w:r w:rsidRPr="00DE0F0E" w:rsidDel="0062417E">
                <w:rPr>
                  <w:b/>
                  <w:noProof/>
                  <w:color w:val="000000" w:themeColor="text1"/>
                  <w:lang w:val="en-CA" w:eastAsia="ko-KR"/>
                </w:rPr>
                <w:delText>cIdx</w:delText>
              </w:r>
            </w:del>
          </w:p>
        </w:tc>
        <w:tc>
          <w:tcPr>
            <w:tcW w:w="1120" w:type="dxa"/>
            <w:vMerge w:val="restart"/>
            <w:vAlign w:val="center"/>
          </w:tcPr>
          <w:p w14:paraId="6D5751B2" w14:textId="4D2AE104" w:rsidR="000D2535" w:rsidRPr="00DE0F0E" w:rsidDel="0062417E" w:rsidRDefault="000D2535" w:rsidP="00706C50">
            <w:pPr>
              <w:spacing w:before="0"/>
              <w:jc w:val="center"/>
              <w:rPr>
                <w:del w:id="3329" w:author="JVET-M0118 triangle flag fix" w:date="2019-02-21T17:58:00Z"/>
                <w:b/>
                <w:noProof/>
                <w:color w:val="000000" w:themeColor="text1"/>
                <w:lang w:val="en-CA" w:eastAsia="ko-KR"/>
              </w:rPr>
            </w:pPr>
            <w:del w:id="3330" w:author="JVET-M0118 triangle flag fix" w:date="2019-02-21T17:58:00Z">
              <w:r w:rsidRPr="00DE0F0E" w:rsidDel="0062417E">
                <w:rPr>
                  <w:b/>
                  <w:noProof/>
                  <w:color w:val="000000" w:themeColor="text1"/>
                  <w:lang w:val="en-CA" w:eastAsia="ko-KR"/>
                </w:rPr>
                <w:delText>wS</w:delText>
              </w:r>
            </w:del>
          </w:p>
        </w:tc>
        <w:tc>
          <w:tcPr>
            <w:tcW w:w="3573" w:type="dxa"/>
            <w:gridSpan w:val="9"/>
            <w:tcBorders>
              <w:bottom w:val="single" w:sz="4" w:space="0" w:color="auto"/>
            </w:tcBorders>
            <w:vAlign w:val="center"/>
          </w:tcPr>
          <w:p w14:paraId="49E61BBD" w14:textId="0C5B98D8" w:rsidR="000D2535" w:rsidRPr="00DE0F0E" w:rsidDel="0062417E" w:rsidRDefault="000D2535" w:rsidP="00706C50">
            <w:pPr>
              <w:tabs>
                <w:tab w:val="clear" w:pos="794"/>
              </w:tabs>
              <w:spacing w:before="0"/>
              <w:jc w:val="center"/>
              <w:rPr>
                <w:del w:id="3331" w:author="JVET-M0118 triangle flag fix" w:date="2019-02-21T17:58:00Z"/>
                <w:b/>
                <w:noProof/>
                <w:color w:val="000000" w:themeColor="text1"/>
                <w:lang w:val="en-CA" w:eastAsia="ko-KR"/>
              </w:rPr>
            </w:pPr>
            <w:del w:id="3332" w:author="JVET-M0118 triangle flag fix" w:date="2019-02-21T17:58:00Z">
              <w:r w:rsidRPr="00DE0F0E" w:rsidDel="0062417E">
                <w:rPr>
                  <w:b/>
                  <w:noProof/>
                  <w:color w:val="000000" w:themeColor="text1"/>
                  <w:lang w:val="en-CA" w:eastAsia="ko-KR"/>
                </w:rPr>
                <w:delText>wIdx</w:delText>
              </w:r>
            </w:del>
          </w:p>
        </w:tc>
      </w:tr>
      <w:tr w:rsidR="000D2535" w:rsidRPr="00DE0F0E" w:rsidDel="0062417E" w14:paraId="3BAC2E2F" w14:textId="5C8D426E" w:rsidTr="00706C50">
        <w:trPr>
          <w:jc w:val="center"/>
          <w:del w:id="3333" w:author="JVET-M0118 triangle flag fix" w:date="2019-02-21T17:58:00Z"/>
        </w:trPr>
        <w:tc>
          <w:tcPr>
            <w:tcW w:w="1119" w:type="dxa"/>
            <w:vMerge/>
            <w:tcBorders>
              <w:bottom w:val="nil"/>
            </w:tcBorders>
            <w:vAlign w:val="center"/>
          </w:tcPr>
          <w:p w14:paraId="241A1972" w14:textId="65DF8A18" w:rsidR="000D2535" w:rsidRPr="00DE0F0E" w:rsidDel="0062417E" w:rsidRDefault="000D2535" w:rsidP="00706C50">
            <w:pPr>
              <w:tabs>
                <w:tab w:val="clear" w:pos="794"/>
              </w:tabs>
              <w:spacing w:before="0"/>
              <w:jc w:val="center"/>
              <w:rPr>
                <w:del w:id="3334" w:author="JVET-M0118 triangle flag fix" w:date="2019-02-21T17:58:00Z"/>
                <w:b/>
                <w:noProof/>
                <w:color w:val="000000" w:themeColor="text1"/>
                <w:lang w:val="en-CA" w:eastAsia="ko-KR"/>
              </w:rPr>
            </w:pPr>
          </w:p>
        </w:tc>
        <w:tc>
          <w:tcPr>
            <w:tcW w:w="1120" w:type="dxa"/>
            <w:vMerge/>
            <w:vAlign w:val="center"/>
          </w:tcPr>
          <w:p w14:paraId="184F0202" w14:textId="4BC1AF6B" w:rsidR="000D2535" w:rsidRPr="00DE0F0E" w:rsidDel="0062417E" w:rsidRDefault="000D2535" w:rsidP="00706C50">
            <w:pPr>
              <w:tabs>
                <w:tab w:val="clear" w:pos="794"/>
              </w:tabs>
              <w:spacing w:before="0"/>
              <w:jc w:val="center"/>
              <w:rPr>
                <w:del w:id="3335" w:author="JVET-M0118 triangle flag fix" w:date="2019-02-21T17:58:00Z"/>
                <w:b/>
                <w:noProof/>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4ACA9E05" w:rsidR="000D2535" w:rsidRPr="00DE0F0E" w:rsidDel="0062417E" w:rsidRDefault="000D2535" w:rsidP="00706C50">
            <w:pPr>
              <w:tabs>
                <w:tab w:val="clear" w:pos="794"/>
              </w:tabs>
              <w:spacing w:before="0"/>
              <w:jc w:val="center"/>
              <w:rPr>
                <w:del w:id="3336" w:author="JVET-M0118 triangle flag fix" w:date="2019-02-21T17:58:00Z"/>
                <w:b/>
                <w:noProof/>
                <w:color w:val="000000" w:themeColor="text1"/>
                <w:lang w:val="en-CA" w:eastAsia="ko-KR"/>
              </w:rPr>
            </w:pPr>
            <w:del w:id="3337" w:author="JVET-M0118 triangle flag fix" w:date="2019-02-21T17:58:00Z">
              <w:r w:rsidRPr="00DE0F0E" w:rsidDel="0062417E">
                <w:rPr>
                  <w:b/>
                  <w:noProof/>
                  <w:color w:val="000000" w:themeColor="text1"/>
                  <w:lang w:val="en-CA" w:eastAsia="ko-KR"/>
                </w:rPr>
                <w:delText>0</w:delText>
              </w:r>
            </w:del>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241B9221" w:rsidR="000D2535" w:rsidRPr="00DE0F0E" w:rsidDel="0062417E" w:rsidRDefault="000D2535" w:rsidP="00706C50">
            <w:pPr>
              <w:tabs>
                <w:tab w:val="clear" w:pos="794"/>
              </w:tabs>
              <w:spacing w:before="0"/>
              <w:jc w:val="center"/>
              <w:rPr>
                <w:del w:id="3338" w:author="JVET-M0118 triangle flag fix" w:date="2019-02-21T17:58:00Z"/>
                <w:b/>
                <w:noProof/>
                <w:color w:val="000000" w:themeColor="text1"/>
                <w:lang w:val="en-CA" w:eastAsia="ko-KR"/>
              </w:rPr>
            </w:pPr>
            <w:del w:id="3339" w:author="JVET-M0118 triangle flag fix" w:date="2019-02-21T17:58:00Z">
              <w:r w:rsidRPr="00DE0F0E" w:rsidDel="0062417E">
                <w:rPr>
                  <w:b/>
                  <w:noProof/>
                  <w:color w:val="000000" w:themeColor="text1"/>
                  <w:lang w:val="en-CA" w:eastAsia="ko-KR"/>
                </w:rPr>
                <w:delText>1</w:delText>
              </w:r>
            </w:del>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3515B022" w:rsidR="000D2535" w:rsidRPr="00DE0F0E" w:rsidDel="0062417E" w:rsidRDefault="000D2535" w:rsidP="00706C50">
            <w:pPr>
              <w:tabs>
                <w:tab w:val="clear" w:pos="794"/>
              </w:tabs>
              <w:spacing w:before="0"/>
              <w:jc w:val="center"/>
              <w:rPr>
                <w:del w:id="3340" w:author="JVET-M0118 triangle flag fix" w:date="2019-02-21T17:58:00Z"/>
                <w:b/>
                <w:noProof/>
                <w:color w:val="000000" w:themeColor="text1"/>
                <w:lang w:val="en-CA" w:eastAsia="ko-KR"/>
              </w:rPr>
            </w:pPr>
            <w:del w:id="3341" w:author="JVET-M0118 triangle flag fix" w:date="2019-02-21T17:58:00Z">
              <w:r w:rsidRPr="00DE0F0E" w:rsidDel="0062417E">
                <w:rPr>
                  <w:b/>
                  <w:noProof/>
                  <w:color w:val="000000" w:themeColor="text1"/>
                  <w:lang w:val="en-CA" w:eastAsia="ko-KR"/>
                </w:rPr>
                <w:delText>2</w:delText>
              </w:r>
            </w:del>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1768D26C" w:rsidR="000D2535" w:rsidRPr="00DE0F0E" w:rsidDel="0062417E" w:rsidRDefault="000D2535" w:rsidP="00706C50">
            <w:pPr>
              <w:tabs>
                <w:tab w:val="clear" w:pos="794"/>
              </w:tabs>
              <w:spacing w:before="0"/>
              <w:jc w:val="center"/>
              <w:rPr>
                <w:del w:id="3342" w:author="JVET-M0118 triangle flag fix" w:date="2019-02-21T17:58:00Z"/>
                <w:b/>
                <w:noProof/>
                <w:color w:val="000000" w:themeColor="text1"/>
                <w:lang w:val="en-CA" w:eastAsia="ko-KR"/>
              </w:rPr>
            </w:pPr>
            <w:del w:id="3343" w:author="JVET-M0118 triangle flag fix" w:date="2019-02-21T17:58:00Z">
              <w:r w:rsidRPr="00DE0F0E" w:rsidDel="0062417E">
                <w:rPr>
                  <w:b/>
                  <w:noProof/>
                  <w:color w:val="000000" w:themeColor="text1"/>
                  <w:lang w:val="en-CA" w:eastAsia="ko-KR"/>
                </w:rPr>
                <w:delText>3</w:delText>
              </w:r>
            </w:del>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306F34F4" w:rsidR="000D2535" w:rsidRPr="00DE0F0E" w:rsidDel="0062417E" w:rsidRDefault="000D2535" w:rsidP="00706C50">
            <w:pPr>
              <w:tabs>
                <w:tab w:val="clear" w:pos="794"/>
              </w:tabs>
              <w:spacing w:before="0"/>
              <w:jc w:val="center"/>
              <w:rPr>
                <w:del w:id="3344" w:author="JVET-M0118 triangle flag fix" w:date="2019-02-21T17:58:00Z"/>
                <w:b/>
                <w:noProof/>
                <w:color w:val="000000" w:themeColor="text1"/>
                <w:lang w:val="en-CA" w:eastAsia="ko-KR"/>
              </w:rPr>
            </w:pPr>
            <w:del w:id="3345" w:author="JVET-M0118 triangle flag fix" w:date="2019-02-21T17:58:00Z">
              <w:r w:rsidRPr="00DE0F0E" w:rsidDel="0062417E">
                <w:rPr>
                  <w:b/>
                  <w:noProof/>
                  <w:color w:val="000000" w:themeColor="text1"/>
                  <w:lang w:val="en-CA" w:eastAsia="ko-KR"/>
                </w:rPr>
                <w:delText>4</w:delText>
              </w:r>
            </w:del>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3E407955" w:rsidR="000D2535" w:rsidRPr="00DE0F0E" w:rsidDel="0062417E" w:rsidRDefault="000D2535" w:rsidP="00706C50">
            <w:pPr>
              <w:tabs>
                <w:tab w:val="clear" w:pos="794"/>
              </w:tabs>
              <w:spacing w:before="0"/>
              <w:jc w:val="center"/>
              <w:rPr>
                <w:del w:id="3346" w:author="JVET-M0118 triangle flag fix" w:date="2019-02-21T17:58:00Z"/>
                <w:b/>
                <w:noProof/>
                <w:color w:val="000000" w:themeColor="text1"/>
                <w:lang w:val="en-CA" w:eastAsia="ko-KR"/>
              </w:rPr>
            </w:pPr>
            <w:del w:id="3347" w:author="JVET-M0118 triangle flag fix" w:date="2019-02-21T17:58:00Z">
              <w:r w:rsidRPr="00DE0F0E" w:rsidDel="0062417E">
                <w:rPr>
                  <w:b/>
                  <w:noProof/>
                  <w:color w:val="000000" w:themeColor="text1"/>
                  <w:lang w:val="en-CA" w:eastAsia="ko-KR"/>
                </w:rPr>
                <w:delText>5</w:delText>
              </w:r>
            </w:del>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D8FA756" w:rsidR="000D2535" w:rsidRPr="00DE0F0E" w:rsidDel="0062417E" w:rsidRDefault="000D2535" w:rsidP="00706C50">
            <w:pPr>
              <w:tabs>
                <w:tab w:val="clear" w:pos="794"/>
              </w:tabs>
              <w:spacing w:before="0"/>
              <w:jc w:val="center"/>
              <w:rPr>
                <w:del w:id="3348" w:author="JVET-M0118 triangle flag fix" w:date="2019-02-21T17:58:00Z"/>
                <w:b/>
                <w:noProof/>
                <w:color w:val="000000" w:themeColor="text1"/>
                <w:lang w:val="en-CA" w:eastAsia="ko-KR"/>
              </w:rPr>
            </w:pPr>
            <w:del w:id="3349" w:author="JVET-M0118 triangle flag fix" w:date="2019-02-21T17:58:00Z">
              <w:r w:rsidRPr="00DE0F0E" w:rsidDel="0062417E">
                <w:rPr>
                  <w:b/>
                  <w:noProof/>
                  <w:color w:val="000000" w:themeColor="text1"/>
                  <w:lang w:val="en-CA" w:eastAsia="ko-KR"/>
                </w:rPr>
                <w:delText>6</w:delText>
              </w:r>
            </w:del>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06D3EE08" w:rsidR="000D2535" w:rsidRPr="00DE0F0E" w:rsidDel="0062417E" w:rsidRDefault="000D2535" w:rsidP="00706C50">
            <w:pPr>
              <w:tabs>
                <w:tab w:val="clear" w:pos="794"/>
              </w:tabs>
              <w:spacing w:before="0"/>
              <w:jc w:val="center"/>
              <w:rPr>
                <w:del w:id="3350" w:author="JVET-M0118 triangle flag fix" w:date="2019-02-21T17:58:00Z"/>
                <w:b/>
                <w:noProof/>
                <w:color w:val="000000" w:themeColor="text1"/>
                <w:lang w:val="en-CA" w:eastAsia="ko-KR"/>
              </w:rPr>
            </w:pPr>
            <w:del w:id="3351" w:author="JVET-M0118 triangle flag fix" w:date="2019-02-21T17:58:00Z">
              <w:r w:rsidRPr="00DE0F0E" w:rsidDel="0062417E">
                <w:rPr>
                  <w:b/>
                  <w:noProof/>
                  <w:color w:val="000000" w:themeColor="text1"/>
                  <w:lang w:val="en-CA" w:eastAsia="ko-KR"/>
                </w:rPr>
                <w:delText>7</w:delText>
              </w:r>
            </w:del>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64C10943" w:rsidR="000D2535" w:rsidRPr="00DE0F0E" w:rsidDel="0062417E" w:rsidRDefault="000D2535" w:rsidP="00706C50">
            <w:pPr>
              <w:tabs>
                <w:tab w:val="clear" w:pos="794"/>
              </w:tabs>
              <w:spacing w:before="0"/>
              <w:jc w:val="center"/>
              <w:rPr>
                <w:del w:id="3352" w:author="JVET-M0118 triangle flag fix" w:date="2019-02-21T17:58:00Z"/>
                <w:b/>
                <w:noProof/>
                <w:color w:val="000000" w:themeColor="text1"/>
                <w:lang w:val="en-CA" w:eastAsia="ko-KR"/>
              </w:rPr>
            </w:pPr>
            <w:del w:id="3353" w:author="JVET-M0118 triangle flag fix" w:date="2019-02-21T17:58:00Z">
              <w:r w:rsidRPr="00DE0F0E" w:rsidDel="0062417E">
                <w:rPr>
                  <w:b/>
                  <w:noProof/>
                  <w:color w:val="000000" w:themeColor="text1"/>
                  <w:lang w:val="en-CA" w:eastAsia="ko-KR"/>
                </w:rPr>
                <w:delText>8</w:delText>
              </w:r>
            </w:del>
          </w:p>
        </w:tc>
      </w:tr>
      <w:tr w:rsidR="000D2535" w:rsidRPr="00DE0F0E" w:rsidDel="0062417E" w14:paraId="378D40E4" w14:textId="66289B8A" w:rsidTr="00706C50">
        <w:trPr>
          <w:jc w:val="center"/>
          <w:del w:id="3354" w:author="JVET-M0118 triangle flag fix" w:date="2019-02-21T17:58:00Z"/>
        </w:trPr>
        <w:tc>
          <w:tcPr>
            <w:tcW w:w="1119" w:type="dxa"/>
            <w:vMerge w:val="restart"/>
            <w:vAlign w:val="center"/>
          </w:tcPr>
          <w:p w14:paraId="5774961E" w14:textId="02143D26" w:rsidR="000D2535" w:rsidRPr="00DE0F0E" w:rsidDel="0062417E" w:rsidRDefault="000D2535" w:rsidP="00706C50">
            <w:pPr>
              <w:tabs>
                <w:tab w:val="clear" w:pos="794"/>
              </w:tabs>
              <w:spacing w:before="0"/>
              <w:jc w:val="center"/>
              <w:rPr>
                <w:del w:id="3355" w:author="JVET-M0118 triangle flag fix" w:date="2019-02-21T17:58:00Z"/>
                <w:b/>
                <w:noProof/>
                <w:color w:val="000000" w:themeColor="text1"/>
                <w:lang w:val="en-CA" w:eastAsia="ko-KR"/>
              </w:rPr>
            </w:pPr>
            <w:del w:id="3356" w:author="JVET-M0118 triangle flag fix" w:date="2019-02-21T17:58:00Z">
              <w:r w:rsidRPr="00DE0F0E" w:rsidDel="0062417E">
                <w:rPr>
                  <w:b/>
                  <w:noProof/>
                  <w:color w:val="000000" w:themeColor="text1"/>
                  <w:lang w:val="en-CA" w:eastAsia="ko-KR"/>
                </w:rPr>
                <w:delText>0</w:delText>
              </w:r>
            </w:del>
          </w:p>
        </w:tc>
        <w:tc>
          <w:tcPr>
            <w:tcW w:w="1120" w:type="dxa"/>
            <w:vAlign w:val="center"/>
          </w:tcPr>
          <w:p w14:paraId="2EAFDCF5" w14:textId="419FF29B" w:rsidR="000D2535" w:rsidRPr="00DE0F0E" w:rsidDel="0062417E" w:rsidRDefault="000D2535" w:rsidP="00706C50">
            <w:pPr>
              <w:tabs>
                <w:tab w:val="clear" w:pos="794"/>
              </w:tabs>
              <w:spacing w:before="0"/>
              <w:jc w:val="center"/>
              <w:rPr>
                <w:del w:id="3357" w:author="JVET-M0118 triangle flag fix" w:date="2019-02-21T17:58:00Z"/>
                <w:b/>
                <w:noProof/>
                <w:color w:val="000000" w:themeColor="text1"/>
                <w:lang w:val="en-CA" w:eastAsia="ko-KR"/>
              </w:rPr>
            </w:pPr>
            <w:del w:id="3358" w:author="JVET-M0118 triangle flag fix" w:date="2019-02-21T17:58:00Z">
              <w:r w:rsidRPr="00DE0F0E" w:rsidDel="0062417E">
                <w:rPr>
                  <w:b/>
                  <w:noProof/>
                  <w:color w:val="000000" w:themeColor="text1"/>
                  <w:lang w:val="en-CA" w:eastAsia="ko-KR"/>
                </w:rPr>
                <w:delText>0</w:delText>
              </w:r>
            </w:del>
          </w:p>
        </w:tc>
        <w:tc>
          <w:tcPr>
            <w:tcW w:w="397" w:type="dxa"/>
            <w:tcBorders>
              <w:top w:val="single" w:sz="4" w:space="0" w:color="auto"/>
            </w:tcBorders>
            <w:vAlign w:val="center"/>
          </w:tcPr>
          <w:p w14:paraId="2BBC7799" w14:textId="7DBADA15" w:rsidR="000D2535" w:rsidRPr="00DE0F0E" w:rsidDel="0062417E" w:rsidRDefault="000D2535" w:rsidP="00706C50">
            <w:pPr>
              <w:tabs>
                <w:tab w:val="clear" w:pos="794"/>
              </w:tabs>
              <w:spacing w:before="0"/>
              <w:jc w:val="center"/>
              <w:rPr>
                <w:del w:id="3359" w:author="JVET-M0118 triangle flag fix" w:date="2019-02-21T17:58:00Z"/>
                <w:noProof/>
                <w:color w:val="000000" w:themeColor="text1"/>
                <w:lang w:val="en-CA" w:eastAsia="ko-KR"/>
              </w:rPr>
            </w:pPr>
            <w:del w:id="3360" w:author="JVET-M0118 triangle flag fix" w:date="2019-02-21T17:58:00Z">
              <w:r w:rsidRPr="00DE0F0E" w:rsidDel="0062417E">
                <w:rPr>
                  <w:noProof/>
                  <w:color w:val="000000" w:themeColor="text1"/>
                  <w:lang w:val="en-CA" w:eastAsia="ko-KR"/>
                </w:rPr>
                <w:delText>0</w:delText>
              </w:r>
            </w:del>
          </w:p>
        </w:tc>
        <w:tc>
          <w:tcPr>
            <w:tcW w:w="397" w:type="dxa"/>
            <w:tcBorders>
              <w:top w:val="single" w:sz="4" w:space="0" w:color="auto"/>
            </w:tcBorders>
            <w:vAlign w:val="center"/>
          </w:tcPr>
          <w:p w14:paraId="78450531" w14:textId="275D2A79" w:rsidR="000D2535" w:rsidRPr="00DE0F0E" w:rsidDel="0062417E" w:rsidRDefault="000D2535" w:rsidP="00706C50">
            <w:pPr>
              <w:tabs>
                <w:tab w:val="clear" w:pos="794"/>
              </w:tabs>
              <w:spacing w:before="0"/>
              <w:jc w:val="center"/>
              <w:rPr>
                <w:del w:id="3361" w:author="JVET-M0118 triangle flag fix" w:date="2019-02-21T17:58:00Z"/>
                <w:noProof/>
                <w:color w:val="000000" w:themeColor="text1"/>
                <w:lang w:val="en-CA" w:eastAsia="ko-KR"/>
              </w:rPr>
            </w:pPr>
            <w:del w:id="3362" w:author="JVET-M0118 triangle flag fix" w:date="2019-02-21T17:58:00Z">
              <w:r w:rsidRPr="00DE0F0E" w:rsidDel="0062417E">
                <w:rPr>
                  <w:noProof/>
                  <w:color w:val="000000" w:themeColor="text1"/>
                  <w:lang w:val="en-CA" w:eastAsia="ko-KR"/>
                </w:rPr>
                <w:delText>0</w:delText>
              </w:r>
            </w:del>
          </w:p>
        </w:tc>
        <w:tc>
          <w:tcPr>
            <w:tcW w:w="397" w:type="dxa"/>
            <w:tcBorders>
              <w:top w:val="single" w:sz="4" w:space="0" w:color="auto"/>
            </w:tcBorders>
            <w:vAlign w:val="center"/>
          </w:tcPr>
          <w:p w14:paraId="0AE51620" w14:textId="132A400E" w:rsidR="000D2535" w:rsidRPr="00DE0F0E" w:rsidDel="0062417E" w:rsidRDefault="000D2535" w:rsidP="00706C50">
            <w:pPr>
              <w:tabs>
                <w:tab w:val="clear" w:pos="794"/>
              </w:tabs>
              <w:spacing w:before="0"/>
              <w:jc w:val="center"/>
              <w:rPr>
                <w:del w:id="3363" w:author="JVET-M0118 triangle flag fix" w:date="2019-02-21T17:58:00Z"/>
                <w:noProof/>
                <w:color w:val="000000" w:themeColor="text1"/>
                <w:lang w:val="en-CA" w:eastAsia="ko-KR"/>
              </w:rPr>
            </w:pPr>
            <w:del w:id="3364" w:author="JVET-M0118 triangle flag fix" w:date="2019-02-21T17:58:00Z">
              <w:r w:rsidRPr="00DE0F0E" w:rsidDel="0062417E">
                <w:rPr>
                  <w:noProof/>
                  <w:color w:val="000000" w:themeColor="text1"/>
                  <w:lang w:val="en-CA" w:eastAsia="ko-KR"/>
                </w:rPr>
                <w:delText>1</w:delText>
              </w:r>
            </w:del>
          </w:p>
        </w:tc>
        <w:tc>
          <w:tcPr>
            <w:tcW w:w="397" w:type="dxa"/>
            <w:tcBorders>
              <w:top w:val="single" w:sz="4" w:space="0" w:color="auto"/>
            </w:tcBorders>
            <w:vAlign w:val="center"/>
          </w:tcPr>
          <w:p w14:paraId="118E7DB4" w14:textId="1F2E2260" w:rsidR="000D2535" w:rsidRPr="00DE0F0E" w:rsidDel="0062417E" w:rsidRDefault="000D2535" w:rsidP="00706C50">
            <w:pPr>
              <w:tabs>
                <w:tab w:val="clear" w:pos="794"/>
              </w:tabs>
              <w:spacing w:before="0"/>
              <w:jc w:val="center"/>
              <w:rPr>
                <w:del w:id="3365" w:author="JVET-M0118 triangle flag fix" w:date="2019-02-21T17:58:00Z"/>
                <w:noProof/>
                <w:color w:val="000000" w:themeColor="text1"/>
                <w:lang w:val="en-CA" w:eastAsia="ko-KR"/>
              </w:rPr>
            </w:pPr>
            <w:del w:id="3366" w:author="JVET-M0118 triangle flag fix" w:date="2019-02-21T17:58:00Z">
              <w:r w:rsidRPr="00DE0F0E" w:rsidDel="0062417E">
                <w:rPr>
                  <w:noProof/>
                  <w:color w:val="000000" w:themeColor="text1"/>
                  <w:lang w:val="en-CA" w:eastAsia="ko-KR"/>
                </w:rPr>
                <w:delText>2</w:delText>
              </w:r>
            </w:del>
          </w:p>
        </w:tc>
        <w:tc>
          <w:tcPr>
            <w:tcW w:w="397" w:type="dxa"/>
            <w:tcBorders>
              <w:top w:val="single" w:sz="4" w:space="0" w:color="auto"/>
            </w:tcBorders>
            <w:vAlign w:val="center"/>
          </w:tcPr>
          <w:p w14:paraId="22791F16" w14:textId="635109CD" w:rsidR="000D2535" w:rsidRPr="00DE0F0E" w:rsidDel="0062417E" w:rsidRDefault="000D2535" w:rsidP="00706C50">
            <w:pPr>
              <w:tabs>
                <w:tab w:val="clear" w:pos="794"/>
              </w:tabs>
              <w:spacing w:before="0"/>
              <w:jc w:val="center"/>
              <w:rPr>
                <w:del w:id="3367" w:author="JVET-M0118 triangle flag fix" w:date="2019-02-21T17:58:00Z"/>
                <w:noProof/>
                <w:color w:val="000000" w:themeColor="text1"/>
                <w:lang w:val="en-CA" w:eastAsia="ko-KR"/>
              </w:rPr>
            </w:pPr>
            <w:del w:id="3368" w:author="JVET-M0118 triangle flag fix" w:date="2019-02-21T17:58:00Z">
              <w:r w:rsidRPr="00DE0F0E" w:rsidDel="0062417E">
                <w:rPr>
                  <w:noProof/>
                  <w:color w:val="000000" w:themeColor="text1"/>
                  <w:lang w:val="en-CA" w:eastAsia="ko-KR"/>
                </w:rPr>
                <w:delText>4</w:delText>
              </w:r>
            </w:del>
          </w:p>
        </w:tc>
        <w:tc>
          <w:tcPr>
            <w:tcW w:w="397" w:type="dxa"/>
            <w:tcBorders>
              <w:top w:val="single" w:sz="4" w:space="0" w:color="auto"/>
            </w:tcBorders>
            <w:vAlign w:val="center"/>
          </w:tcPr>
          <w:p w14:paraId="1BAA476A" w14:textId="7C168D98" w:rsidR="000D2535" w:rsidRPr="00DE0F0E" w:rsidDel="0062417E" w:rsidRDefault="000D2535" w:rsidP="00706C50">
            <w:pPr>
              <w:tabs>
                <w:tab w:val="clear" w:pos="794"/>
              </w:tabs>
              <w:spacing w:before="0"/>
              <w:jc w:val="center"/>
              <w:rPr>
                <w:del w:id="3369" w:author="JVET-M0118 triangle flag fix" w:date="2019-02-21T17:58:00Z"/>
                <w:noProof/>
                <w:color w:val="000000" w:themeColor="text1"/>
                <w:lang w:val="en-CA" w:eastAsia="ko-KR"/>
              </w:rPr>
            </w:pPr>
            <w:del w:id="3370" w:author="JVET-M0118 triangle flag fix" w:date="2019-02-21T17:58:00Z">
              <w:r w:rsidRPr="00DE0F0E" w:rsidDel="0062417E">
                <w:rPr>
                  <w:noProof/>
                  <w:color w:val="000000" w:themeColor="text1"/>
                  <w:lang w:val="en-CA" w:eastAsia="ko-KR"/>
                </w:rPr>
                <w:delText>6</w:delText>
              </w:r>
            </w:del>
          </w:p>
        </w:tc>
        <w:tc>
          <w:tcPr>
            <w:tcW w:w="397" w:type="dxa"/>
            <w:tcBorders>
              <w:top w:val="single" w:sz="4" w:space="0" w:color="auto"/>
            </w:tcBorders>
            <w:vAlign w:val="center"/>
          </w:tcPr>
          <w:p w14:paraId="6E827EBA" w14:textId="0DAA9E9A" w:rsidR="000D2535" w:rsidRPr="00DE0F0E" w:rsidDel="0062417E" w:rsidRDefault="000D2535" w:rsidP="00706C50">
            <w:pPr>
              <w:tabs>
                <w:tab w:val="clear" w:pos="794"/>
              </w:tabs>
              <w:spacing w:before="0"/>
              <w:jc w:val="center"/>
              <w:rPr>
                <w:del w:id="3371" w:author="JVET-M0118 triangle flag fix" w:date="2019-02-21T17:58:00Z"/>
                <w:noProof/>
                <w:color w:val="000000" w:themeColor="text1"/>
                <w:lang w:val="en-CA" w:eastAsia="ko-KR"/>
              </w:rPr>
            </w:pPr>
            <w:del w:id="3372" w:author="JVET-M0118 triangle flag fix" w:date="2019-02-21T17:58:00Z">
              <w:r w:rsidRPr="00DE0F0E" w:rsidDel="0062417E">
                <w:rPr>
                  <w:noProof/>
                  <w:color w:val="000000" w:themeColor="text1"/>
                  <w:lang w:val="en-CA" w:eastAsia="ko-KR"/>
                </w:rPr>
                <w:delText>7</w:delText>
              </w:r>
            </w:del>
          </w:p>
        </w:tc>
        <w:tc>
          <w:tcPr>
            <w:tcW w:w="397" w:type="dxa"/>
            <w:tcBorders>
              <w:top w:val="single" w:sz="4" w:space="0" w:color="auto"/>
            </w:tcBorders>
            <w:vAlign w:val="center"/>
          </w:tcPr>
          <w:p w14:paraId="1F44A1E1" w14:textId="5C0B6558" w:rsidR="000D2535" w:rsidRPr="00DE0F0E" w:rsidDel="0062417E" w:rsidRDefault="000D2535" w:rsidP="00706C50">
            <w:pPr>
              <w:tabs>
                <w:tab w:val="clear" w:pos="794"/>
              </w:tabs>
              <w:spacing w:before="0"/>
              <w:jc w:val="center"/>
              <w:rPr>
                <w:del w:id="3373" w:author="JVET-M0118 triangle flag fix" w:date="2019-02-21T17:58:00Z"/>
                <w:noProof/>
                <w:color w:val="000000" w:themeColor="text1"/>
                <w:lang w:val="en-CA" w:eastAsia="ko-KR"/>
              </w:rPr>
            </w:pPr>
            <w:del w:id="3374" w:author="JVET-M0118 triangle flag fix" w:date="2019-02-21T17:58:00Z">
              <w:r w:rsidRPr="00DE0F0E" w:rsidDel="0062417E">
                <w:rPr>
                  <w:noProof/>
                  <w:color w:val="000000" w:themeColor="text1"/>
                  <w:lang w:val="en-CA" w:eastAsia="ko-KR"/>
                </w:rPr>
                <w:delText>8</w:delText>
              </w:r>
            </w:del>
          </w:p>
        </w:tc>
        <w:tc>
          <w:tcPr>
            <w:tcW w:w="397" w:type="dxa"/>
            <w:tcBorders>
              <w:top w:val="single" w:sz="4" w:space="0" w:color="auto"/>
            </w:tcBorders>
            <w:vAlign w:val="center"/>
          </w:tcPr>
          <w:p w14:paraId="2702F567" w14:textId="59F34EF3" w:rsidR="000D2535" w:rsidRPr="00DE0F0E" w:rsidDel="0062417E" w:rsidRDefault="000D2535" w:rsidP="00706C50">
            <w:pPr>
              <w:tabs>
                <w:tab w:val="clear" w:pos="794"/>
              </w:tabs>
              <w:spacing w:before="0"/>
              <w:jc w:val="center"/>
              <w:rPr>
                <w:del w:id="3375" w:author="JVET-M0118 triangle flag fix" w:date="2019-02-21T17:58:00Z"/>
                <w:noProof/>
                <w:color w:val="000000" w:themeColor="text1"/>
                <w:lang w:val="en-CA" w:eastAsia="ko-KR"/>
              </w:rPr>
            </w:pPr>
            <w:del w:id="3376" w:author="JVET-M0118 triangle flag fix" w:date="2019-02-21T17:58:00Z">
              <w:r w:rsidRPr="00DE0F0E" w:rsidDel="0062417E">
                <w:rPr>
                  <w:noProof/>
                  <w:color w:val="000000" w:themeColor="text1"/>
                  <w:lang w:val="en-CA" w:eastAsia="ko-KR"/>
                </w:rPr>
                <w:delText>8</w:delText>
              </w:r>
            </w:del>
          </w:p>
        </w:tc>
      </w:tr>
      <w:tr w:rsidR="000D2535" w:rsidRPr="00DE0F0E" w:rsidDel="0062417E" w14:paraId="30469F9F" w14:textId="68EC3AB3" w:rsidTr="00706C50">
        <w:trPr>
          <w:jc w:val="center"/>
          <w:del w:id="3377" w:author="JVET-M0118 triangle flag fix" w:date="2019-02-21T17:58:00Z"/>
        </w:trPr>
        <w:tc>
          <w:tcPr>
            <w:tcW w:w="1119" w:type="dxa"/>
            <w:vMerge/>
            <w:tcBorders>
              <w:bottom w:val="nil"/>
            </w:tcBorders>
            <w:vAlign w:val="center"/>
          </w:tcPr>
          <w:p w14:paraId="40FF47D0" w14:textId="3EE3E01D" w:rsidR="000D2535" w:rsidRPr="00DE0F0E" w:rsidDel="0062417E" w:rsidRDefault="000D2535" w:rsidP="00706C50">
            <w:pPr>
              <w:tabs>
                <w:tab w:val="clear" w:pos="794"/>
              </w:tabs>
              <w:spacing w:before="0"/>
              <w:jc w:val="center"/>
              <w:rPr>
                <w:del w:id="3378" w:author="JVET-M0118 triangle flag fix" w:date="2019-02-21T17:58:00Z"/>
                <w:b/>
                <w:noProof/>
                <w:color w:val="000000" w:themeColor="text1"/>
                <w:lang w:val="en-CA" w:eastAsia="ko-KR"/>
              </w:rPr>
            </w:pPr>
          </w:p>
        </w:tc>
        <w:tc>
          <w:tcPr>
            <w:tcW w:w="1120" w:type="dxa"/>
            <w:vAlign w:val="center"/>
          </w:tcPr>
          <w:p w14:paraId="1C72E05D" w14:textId="3AC3A20A" w:rsidR="000D2535" w:rsidRPr="00DE0F0E" w:rsidDel="0062417E" w:rsidRDefault="000D2535" w:rsidP="00706C50">
            <w:pPr>
              <w:tabs>
                <w:tab w:val="clear" w:pos="794"/>
              </w:tabs>
              <w:spacing w:before="0"/>
              <w:jc w:val="center"/>
              <w:rPr>
                <w:del w:id="3379" w:author="JVET-M0118 triangle flag fix" w:date="2019-02-21T17:58:00Z"/>
                <w:b/>
                <w:noProof/>
                <w:color w:val="000000" w:themeColor="text1"/>
                <w:lang w:val="en-CA" w:eastAsia="ko-KR"/>
              </w:rPr>
            </w:pPr>
            <w:del w:id="3380" w:author="JVET-M0118 triangle flag fix" w:date="2019-02-21T17:58:00Z">
              <w:r w:rsidRPr="00DE0F0E" w:rsidDel="0062417E">
                <w:rPr>
                  <w:b/>
                  <w:noProof/>
                  <w:color w:val="000000" w:themeColor="text1"/>
                  <w:lang w:val="en-CA" w:eastAsia="ko-KR"/>
                </w:rPr>
                <w:delText>1</w:delText>
              </w:r>
            </w:del>
          </w:p>
        </w:tc>
        <w:tc>
          <w:tcPr>
            <w:tcW w:w="397" w:type="dxa"/>
            <w:vAlign w:val="center"/>
          </w:tcPr>
          <w:p w14:paraId="7E16158A" w14:textId="001BA201" w:rsidR="000D2535" w:rsidRPr="00DE0F0E" w:rsidDel="0062417E" w:rsidRDefault="000D2535" w:rsidP="00706C50">
            <w:pPr>
              <w:tabs>
                <w:tab w:val="clear" w:pos="794"/>
              </w:tabs>
              <w:spacing w:before="0"/>
              <w:jc w:val="center"/>
              <w:rPr>
                <w:del w:id="3381" w:author="JVET-M0118 triangle flag fix" w:date="2019-02-21T17:58:00Z"/>
                <w:noProof/>
                <w:color w:val="000000" w:themeColor="text1"/>
                <w:lang w:val="en-CA" w:eastAsia="ko-KR"/>
              </w:rPr>
            </w:pPr>
            <w:del w:id="3382" w:author="JVET-M0118 triangle flag fix" w:date="2019-02-21T17:58:00Z">
              <w:r w:rsidRPr="00DE0F0E" w:rsidDel="0062417E">
                <w:rPr>
                  <w:noProof/>
                  <w:color w:val="000000" w:themeColor="text1"/>
                  <w:lang w:val="en-CA" w:eastAsia="ko-KR"/>
                </w:rPr>
                <w:delText>0</w:delText>
              </w:r>
            </w:del>
          </w:p>
        </w:tc>
        <w:tc>
          <w:tcPr>
            <w:tcW w:w="397" w:type="dxa"/>
            <w:vAlign w:val="center"/>
          </w:tcPr>
          <w:p w14:paraId="30455375" w14:textId="3200C947" w:rsidR="000D2535" w:rsidRPr="00DE0F0E" w:rsidDel="0062417E" w:rsidRDefault="000D2535" w:rsidP="00706C50">
            <w:pPr>
              <w:tabs>
                <w:tab w:val="clear" w:pos="794"/>
              </w:tabs>
              <w:spacing w:before="0"/>
              <w:jc w:val="center"/>
              <w:rPr>
                <w:del w:id="3383" w:author="JVET-M0118 triangle flag fix" w:date="2019-02-21T17:58:00Z"/>
                <w:noProof/>
                <w:color w:val="000000" w:themeColor="text1"/>
                <w:lang w:val="en-CA" w:eastAsia="ko-KR"/>
              </w:rPr>
            </w:pPr>
            <w:del w:id="3384" w:author="JVET-M0118 triangle flag fix" w:date="2019-02-21T17:58:00Z">
              <w:r w:rsidRPr="00DE0F0E" w:rsidDel="0062417E">
                <w:rPr>
                  <w:noProof/>
                  <w:color w:val="000000" w:themeColor="text1"/>
                  <w:lang w:val="en-CA" w:eastAsia="ko-KR"/>
                </w:rPr>
                <w:delText>1</w:delText>
              </w:r>
            </w:del>
          </w:p>
        </w:tc>
        <w:tc>
          <w:tcPr>
            <w:tcW w:w="397" w:type="dxa"/>
            <w:vAlign w:val="center"/>
          </w:tcPr>
          <w:p w14:paraId="6E9F80F3" w14:textId="3E01C9BB" w:rsidR="000D2535" w:rsidRPr="00DE0F0E" w:rsidDel="0062417E" w:rsidRDefault="000D2535" w:rsidP="00706C50">
            <w:pPr>
              <w:tabs>
                <w:tab w:val="clear" w:pos="794"/>
              </w:tabs>
              <w:spacing w:before="0"/>
              <w:jc w:val="center"/>
              <w:rPr>
                <w:del w:id="3385" w:author="JVET-M0118 triangle flag fix" w:date="2019-02-21T17:58:00Z"/>
                <w:noProof/>
                <w:color w:val="000000" w:themeColor="text1"/>
                <w:lang w:val="en-CA" w:eastAsia="ko-KR"/>
              </w:rPr>
            </w:pPr>
            <w:del w:id="3386" w:author="JVET-M0118 triangle flag fix" w:date="2019-02-21T17:58:00Z">
              <w:r w:rsidRPr="00DE0F0E" w:rsidDel="0062417E">
                <w:rPr>
                  <w:noProof/>
                  <w:color w:val="000000" w:themeColor="text1"/>
                  <w:lang w:val="en-CA" w:eastAsia="ko-KR"/>
                </w:rPr>
                <w:delText>2</w:delText>
              </w:r>
            </w:del>
          </w:p>
        </w:tc>
        <w:tc>
          <w:tcPr>
            <w:tcW w:w="397" w:type="dxa"/>
            <w:vAlign w:val="center"/>
          </w:tcPr>
          <w:p w14:paraId="7822D51F" w14:textId="0017A68E" w:rsidR="000D2535" w:rsidRPr="00DE0F0E" w:rsidDel="0062417E" w:rsidRDefault="000D2535" w:rsidP="00706C50">
            <w:pPr>
              <w:tabs>
                <w:tab w:val="clear" w:pos="794"/>
              </w:tabs>
              <w:spacing w:before="0"/>
              <w:jc w:val="center"/>
              <w:rPr>
                <w:del w:id="3387" w:author="JVET-M0118 triangle flag fix" w:date="2019-02-21T17:58:00Z"/>
                <w:noProof/>
                <w:color w:val="000000" w:themeColor="text1"/>
                <w:lang w:val="en-CA" w:eastAsia="ko-KR"/>
              </w:rPr>
            </w:pPr>
            <w:del w:id="3388" w:author="JVET-M0118 triangle flag fix" w:date="2019-02-21T17:58:00Z">
              <w:r w:rsidRPr="00DE0F0E" w:rsidDel="0062417E">
                <w:rPr>
                  <w:noProof/>
                  <w:color w:val="000000" w:themeColor="text1"/>
                  <w:lang w:val="en-CA" w:eastAsia="ko-KR"/>
                </w:rPr>
                <w:delText>3</w:delText>
              </w:r>
            </w:del>
          </w:p>
        </w:tc>
        <w:tc>
          <w:tcPr>
            <w:tcW w:w="397" w:type="dxa"/>
            <w:vAlign w:val="center"/>
          </w:tcPr>
          <w:p w14:paraId="6B57075C" w14:textId="6607A29E" w:rsidR="000D2535" w:rsidRPr="00DE0F0E" w:rsidDel="0062417E" w:rsidRDefault="000D2535" w:rsidP="00706C50">
            <w:pPr>
              <w:tabs>
                <w:tab w:val="clear" w:pos="794"/>
              </w:tabs>
              <w:spacing w:before="0"/>
              <w:jc w:val="center"/>
              <w:rPr>
                <w:del w:id="3389" w:author="JVET-M0118 triangle flag fix" w:date="2019-02-21T17:58:00Z"/>
                <w:noProof/>
                <w:color w:val="000000" w:themeColor="text1"/>
                <w:lang w:val="en-CA" w:eastAsia="ko-KR"/>
              </w:rPr>
            </w:pPr>
            <w:del w:id="3390" w:author="JVET-M0118 triangle flag fix" w:date="2019-02-21T17:58:00Z">
              <w:r w:rsidRPr="00DE0F0E" w:rsidDel="0062417E">
                <w:rPr>
                  <w:noProof/>
                  <w:color w:val="000000" w:themeColor="text1"/>
                  <w:lang w:val="en-CA" w:eastAsia="ko-KR"/>
                </w:rPr>
                <w:delText>4</w:delText>
              </w:r>
            </w:del>
          </w:p>
        </w:tc>
        <w:tc>
          <w:tcPr>
            <w:tcW w:w="397" w:type="dxa"/>
            <w:vAlign w:val="center"/>
          </w:tcPr>
          <w:p w14:paraId="04C2536E" w14:textId="04EDF9EF" w:rsidR="000D2535" w:rsidRPr="00DE0F0E" w:rsidDel="0062417E" w:rsidRDefault="000D2535" w:rsidP="00706C50">
            <w:pPr>
              <w:tabs>
                <w:tab w:val="clear" w:pos="794"/>
              </w:tabs>
              <w:spacing w:before="0"/>
              <w:jc w:val="center"/>
              <w:rPr>
                <w:del w:id="3391" w:author="JVET-M0118 triangle flag fix" w:date="2019-02-21T17:58:00Z"/>
                <w:noProof/>
                <w:color w:val="000000" w:themeColor="text1"/>
                <w:lang w:val="en-CA" w:eastAsia="ko-KR"/>
              </w:rPr>
            </w:pPr>
            <w:del w:id="3392" w:author="JVET-M0118 triangle flag fix" w:date="2019-02-21T17:58:00Z">
              <w:r w:rsidRPr="00DE0F0E" w:rsidDel="0062417E">
                <w:rPr>
                  <w:noProof/>
                  <w:color w:val="000000" w:themeColor="text1"/>
                  <w:lang w:val="en-CA" w:eastAsia="ko-KR"/>
                </w:rPr>
                <w:delText>5</w:delText>
              </w:r>
            </w:del>
          </w:p>
        </w:tc>
        <w:tc>
          <w:tcPr>
            <w:tcW w:w="397" w:type="dxa"/>
            <w:vAlign w:val="center"/>
          </w:tcPr>
          <w:p w14:paraId="2E0751F1" w14:textId="0465A303" w:rsidR="000D2535" w:rsidRPr="00DE0F0E" w:rsidDel="0062417E" w:rsidRDefault="000D2535" w:rsidP="00706C50">
            <w:pPr>
              <w:tabs>
                <w:tab w:val="clear" w:pos="794"/>
              </w:tabs>
              <w:spacing w:before="0"/>
              <w:jc w:val="center"/>
              <w:rPr>
                <w:del w:id="3393" w:author="JVET-M0118 triangle flag fix" w:date="2019-02-21T17:58:00Z"/>
                <w:noProof/>
                <w:color w:val="000000" w:themeColor="text1"/>
                <w:lang w:val="en-CA" w:eastAsia="ko-KR"/>
              </w:rPr>
            </w:pPr>
            <w:del w:id="3394" w:author="JVET-M0118 triangle flag fix" w:date="2019-02-21T17:58:00Z">
              <w:r w:rsidRPr="00DE0F0E" w:rsidDel="0062417E">
                <w:rPr>
                  <w:noProof/>
                  <w:color w:val="000000" w:themeColor="text1"/>
                  <w:lang w:val="en-CA" w:eastAsia="ko-KR"/>
                </w:rPr>
                <w:delText>6</w:delText>
              </w:r>
            </w:del>
          </w:p>
        </w:tc>
        <w:tc>
          <w:tcPr>
            <w:tcW w:w="397" w:type="dxa"/>
            <w:vAlign w:val="center"/>
          </w:tcPr>
          <w:p w14:paraId="69DF601E" w14:textId="7E15C54F" w:rsidR="000D2535" w:rsidRPr="00DE0F0E" w:rsidDel="0062417E" w:rsidRDefault="000D2535" w:rsidP="00706C50">
            <w:pPr>
              <w:tabs>
                <w:tab w:val="clear" w:pos="794"/>
              </w:tabs>
              <w:spacing w:before="0"/>
              <w:jc w:val="center"/>
              <w:rPr>
                <w:del w:id="3395" w:author="JVET-M0118 triangle flag fix" w:date="2019-02-21T17:58:00Z"/>
                <w:noProof/>
                <w:color w:val="000000" w:themeColor="text1"/>
                <w:lang w:val="en-CA" w:eastAsia="ko-KR"/>
              </w:rPr>
            </w:pPr>
            <w:del w:id="3396" w:author="JVET-M0118 triangle flag fix" w:date="2019-02-21T17:58:00Z">
              <w:r w:rsidRPr="00DE0F0E" w:rsidDel="0062417E">
                <w:rPr>
                  <w:noProof/>
                  <w:color w:val="000000" w:themeColor="text1"/>
                  <w:lang w:val="en-CA" w:eastAsia="ko-KR"/>
                </w:rPr>
                <w:delText>7</w:delText>
              </w:r>
            </w:del>
          </w:p>
        </w:tc>
        <w:tc>
          <w:tcPr>
            <w:tcW w:w="397" w:type="dxa"/>
            <w:vAlign w:val="center"/>
          </w:tcPr>
          <w:p w14:paraId="3977495F" w14:textId="2D9930A7" w:rsidR="000D2535" w:rsidRPr="00DE0F0E" w:rsidDel="0062417E" w:rsidRDefault="000D2535" w:rsidP="00706C50">
            <w:pPr>
              <w:tabs>
                <w:tab w:val="clear" w:pos="794"/>
              </w:tabs>
              <w:spacing w:before="0"/>
              <w:jc w:val="center"/>
              <w:rPr>
                <w:del w:id="3397" w:author="JVET-M0118 triangle flag fix" w:date="2019-02-21T17:58:00Z"/>
                <w:noProof/>
                <w:color w:val="000000" w:themeColor="text1"/>
                <w:lang w:val="en-CA" w:eastAsia="ko-KR"/>
              </w:rPr>
            </w:pPr>
            <w:del w:id="3398" w:author="JVET-M0118 triangle flag fix" w:date="2019-02-21T17:58:00Z">
              <w:r w:rsidRPr="00DE0F0E" w:rsidDel="0062417E">
                <w:rPr>
                  <w:noProof/>
                  <w:color w:val="000000" w:themeColor="text1"/>
                  <w:lang w:val="en-CA" w:eastAsia="ko-KR"/>
                </w:rPr>
                <w:delText>8</w:delText>
              </w:r>
            </w:del>
          </w:p>
        </w:tc>
      </w:tr>
      <w:tr w:rsidR="000D2535" w:rsidRPr="00DE0F0E" w:rsidDel="0062417E" w14:paraId="6A7AC983" w14:textId="24DE4EBB" w:rsidTr="00706C50">
        <w:trPr>
          <w:jc w:val="center"/>
          <w:del w:id="3399" w:author="JVET-M0118 triangle flag fix" w:date="2019-02-21T17:58:00Z"/>
        </w:trPr>
        <w:tc>
          <w:tcPr>
            <w:tcW w:w="1119" w:type="dxa"/>
            <w:vMerge w:val="restart"/>
            <w:vAlign w:val="center"/>
          </w:tcPr>
          <w:p w14:paraId="206675FF" w14:textId="6FC35EC2" w:rsidR="000D2535" w:rsidRPr="00DE0F0E" w:rsidDel="0062417E" w:rsidRDefault="000D2535" w:rsidP="00706C50">
            <w:pPr>
              <w:tabs>
                <w:tab w:val="clear" w:pos="794"/>
              </w:tabs>
              <w:spacing w:before="0"/>
              <w:jc w:val="center"/>
              <w:rPr>
                <w:del w:id="3400" w:author="JVET-M0118 triangle flag fix" w:date="2019-02-21T17:58:00Z"/>
                <w:b/>
                <w:noProof/>
                <w:color w:val="000000" w:themeColor="text1"/>
                <w:lang w:val="en-CA" w:eastAsia="ko-KR"/>
              </w:rPr>
            </w:pPr>
            <w:del w:id="3401" w:author="JVET-M0118 triangle flag fix" w:date="2019-02-21T17:58:00Z">
              <w:r w:rsidRPr="00DE0F0E" w:rsidDel="0062417E">
                <w:rPr>
                  <w:b/>
                  <w:noProof/>
                  <w:color w:val="000000" w:themeColor="text1"/>
                  <w:lang w:val="en-CA" w:eastAsia="ko-KR"/>
                </w:rPr>
                <w:delText>1, 2</w:delText>
              </w:r>
            </w:del>
          </w:p>
        </w:tc>
        <w:tc>
          <w:tcPr>
            <w:tcW w:w="1120" w:type="dxa"/>
            <w:vAlign w:val="center"/>
          </w:tcPr>
          <w:p w14:paraId="15C98C4F" w14:textId="56118687" w:rsidR="000D2535" w:rsidRPr="00DE0F0E" w:rsidDel="0062417E" w:rsidRDefault="000D2535" w:rsidP="00706C50">
            <w:pPr>
              <w:tabs>
                <w:tab w:val="clear" w:pos="794"/>
              </w:tabs>
              <w:spacing w:before="0"/>
              <w:jc w:val="center"/>
              <w:rPr>
                <w:del w:id="3402" w:author="JVET-M0118 triangle flag fix" w:date="2019-02-21T17:58:00Z"/>
                <w:b/>
                <w:noProof/>
                <w:color w:val="000000" w:themeColor="text1"/>
                <w:lang w:val="en-CA" w:eastAsia="ko-KR"/>
              </w:rPr>
            </w:pPr>
            <w:del w:id="3403" w:author="JVET-M0118 triangle flag fix" w:date="2019-02-21T17:58:00Z">
              <w:r w:rsidRPr="00DE0F0E" w:rsidDel="0062417E">
                <w:rPr>
                  <w:b/>
                  <w:noProof/>
                  <w:color w:val="000000" w:themeColor="text1"/>
                  <w:lang w:val="en-CA" w:eastAsia="ko-KR"/>
                </w:rPr>
                <w:delText>0</w:delText>
              </w:r>
            </w:del>
          </w:p>
        </w:tc>
        <w:tc>
          <w:tcPr>
            <w:tcW w:w="397" w:type="dxa"/>
            <w:vAlign w:val="center"/>
          </w:tcPr>
          <w:p w14:paraId="70186FEA" w14:textId="5D8A81E2" w:rsidR="000D2535" w:rsidRPr="00DE0F0E" w:rsidDel="0062417E" w:rsidRDefault="000D2535" w:rsidP="00706C50">
            <w:pPr>
              <w:tabs>
                <w:tab w:val="clear" w:pos="794"/>
              </w:tabs>
              <w:spacing w:before="0"/>
              <w:jc w:val="center"/>
              <w:rPr>
                <w:del w:id="3404" w:author="JVET-M0118 triangle flag fix" w:date="2019-02-21T17:58:00Z"/>
                <w:noProof/>
                <w:color w:val="000000" w:themeColor="text1"/>
                <w:lang w:val="en-CA" w:eastAsia="ko-KR"/>
              </w:rPr>
            </w:pPr>
            <w:del w:id="3405" w:author="JVET-M0118 triangle flag fix" w:date="2019-02-21T17:58:00Z">
              <w:r w:rsidRPr="00DE0F0E" w:rsidDel="0062417E">
                <w:rPr>
                  <w:noProof/>
                  <w:color w:val="000000" w:themeColor="text1"/>
                  <w:lang w:val="en-CA" w:eastAsia="ko-KR"/>
                </w:rPr>
                <w:delText>0</w:delText>
              </w:r>
            </w:del>
          </w:p>
        </w:tc>
        <w:tc>
          <w:tcPr>
            <w:tcW w:w="397" w:type="dxa"/>
            <w:vAlign w:val="center"/>
          </w:tcPr>
          <w:p w14:paraId="748A4D34" w14:textId="5ED39641" w:rsidR="000D2535" w:rsidRPr="00DE0F0E" w:rsidDel="0062417E" w:rsidRDefault="000D2535" w:rsidP="00706C50">
            <w:pPr>
              <w:tabs>
                <w:tab w:val="clear" w:pos="794"/>
              </w:tabs>
              <w:spacing w:before="0"/>
              <w:jc w:val="center"/>
              <w:rPr>
                <w:del w:id="3406" w:author="JVET-M0118 triangle flag fix" w:date="2019-02-21T17:58:00Z"/>
                <w:noProof/>
                <w:color w:val="000000" w:themeColor="text1"/>
                <w:lang w:val="en-CA" w:eastAsia="ko-KR"/>
              </w:rPr>
            </w:pPr>
            <w:del w:id="3407" w:author="JVET-M0118 triangle flag fix" w:date="2019-02-21T17:58:00Z">
              <w:r w:rsidRPr="00DE0F0E" w:rsidDel="0062417E">
                <w:rPr>
                  <w:noProof/>
                  <w:color w:val="000000" w:themeColor="text1"/>
                  <w:lang w:val="en-CA" w:eastAsia="ko-KR"/>
                </w:rPr>
                <w:delText>1</w:delText>
              </w:r>
            </w:del>
          </w:p>
        </w:tc>
        <w:tc>
          <w:tcPr>
            <w:tcW w:w="397" w:type="dxa"/>
            <w:vAlign w:val="center"/>
          </w:tcPr>
          <w:p w14:paraId="78C0C4FD" w14:textId="602E99BA" w:rsidR="000D2535" w:rsidRPr="00DE0F0E" w:rsidDel="0062417E" w:rsidRDefault="000D2535" w:rsidP="00706C50">
            <w:pPr>
              <w:tabs>
                <w:tab w:val="clear" w:pos="794"/>
              </w:tabs>
              <w:spacing w:before="0"/>
              <w:jc w:val="center"/>
              <w:rPr>
                <w:del w:id="3408" w:author="JVET-M0118 triangle flag fix" w:date="2019-02-21T17:58:00Z"/>
                <w:noProof/>
                <w:color w:val="000000" w:themeColor="text1"/>
                <w:lang w:val="en-CA" w:eastAsia="ko-KR"/>
              </w:rPr>
            </w:pPr>
            <w:del w:id="3409" w:author="JVET-M0118 triangle flag fix" w:date="2019-02-21T17:58:00Z">
              <w:r w:rsidRPr="00DE0F0E" w:rsidDel="0062417E">
                <w:rPr>
                  <w:noProof/>
                  <w:color w:val="000000" w:themeColor="text1"/>
                  <w:lang w:val="en-CA" w:eastAsia="ko-KR"/>
                </w:rPr>
                <w:delText>4</w:delText>
              </w:r>
            </w:del>
          </w:p>
        </w:tc>
        <w:tc>
          <w:tcPr>
            <w:tcW w:w="397" w:type="dxa"/>
            <w:vAlign w:val="center"/>
          </w:tcPr>
          <w:p w14:paraId="16521CEB" w14:textId="17505F2A" w:rsidR="000D2535" w:rsidRPr="00DE0F0E" w:rsidDel="0062417E" w:rsidRDefault="000D2535" w:rsidP="00706C50">
            <w:pPr>
              <w:tabs>
                <w:tab w:val="clear" w:pos="794"/>
              </w:tabs>
              <w:spacing w:before="0"/>
              <w:jc w:val="center"/>
              <w:rPr>
                <w:del w:id="3410" w:author="JVET-M0118 triangle flag fix" w:date="2019-02-21T17:58:00Z"/>
                <w:noProof/>
                <w:color w:val="000000" w:themeColor="text1"/>
                <w:lang w:val="en-CA" w:eastAsia="ko-KR"/>
              </w:rPr>
            </w:pPr>
            <w:del w:id="3411" w:author="JVET-M0118 triangle flag fix" w:date="2019-02-21T17:58:00Z">
              <w:r w:rsidRPr="00DE0F0E" w:rsidDel="0062417E">
                <w:rPr>
                  <w:noProof/>
                  <w:color w:val="000000" w:themeColor="text1"/>
                  <w:lang w:val="en-CA" w:eastAsia="ko-KR"/>
                </w:rPr>
                <w:delText>7</w:delText>
              </w:r>
            </w:del>
          </w:p>
        </w:tc>
        <w:tc>
          <w:tcPr>
            <w:tcW w:w="397" w:type="dxa"/>
            <w:vAlign w:val="center"/>
          </w:tcPr>
          <w:p w14:paraId="672C1259" w14:textId="48B8D2B1" w:rsidR="000D2535" w:rsidRPr="00DE0F0E" w:rsidDel="0062417E" w:rsidRDefault="000D2535" w:rsidP="00706C50">
            <w:pPr>
              <w:tabs>
                <w:tab w:val="clear" w:pos="794"/>
              </w:tabs>
              <w:spacing w:before="0"/>
              <w:jc w:val="center"/>
              <w:rPr>
                <w:del w:id="3412" w:author="JVET-M0118 triangle flag fix" w:date="2019-02-21T17:58:00Z"/>
                <w:noProof/>
                <w:color w:val="000000" w:themeColor="text1"/>
                <w:lang w:val="en-CA" w:eastAsia="ko-KR"/>
              </w:rPr>
            </w:pPr>
            <w:del w:id="3413" w:author="JVET-M0118 triangle flag fix" w:date="2019-02-21T17:58:00Z">
              <w:r w:rsidRPr="00DE0F0E" w:rsidDel="0062417E">
                <w:rPr>
                  <w:noProof/>
                  <w:color w:val="000000" w:themeColor="text1"/>
                  <w:lang w:val="en-CA" w:eastAsia="ko-KR"/>
                </w:rPr>
                <w:delText>8</w:delText>
              </w:r>
            </w:del>
          </w:p>
        </w:tc>
        <w:tc>
          <w:tcPr>
            <w:tcW w:w="397" w:type="dxa"/>
            <w:vAlign w:val="center"/>
          </w:tcPr>
          <w:p w14:paraId="20C8DC44" w14:textId="0B6DBCB7" w:rsidR="000D2535" w:rsidRPr="00DE0F0E" w:rsidDel="0062417E" w:rsidRDefault="000D2535" w:rsidP="00706C50">
            <w:pPr>
              <w:tabs>
                <w:tab w:val="clear" w:pos="794"/>
              </w:tabs>
              <w:spacing w:before="0"/>
              <w:jc w:val="center"/>
              <w:rPr>
                <w:del w:id="3414" w:author="JVET-M0118 triangle flag fix" w:date="2019-02-21T17:58:00Z"/>
                <w:noProof/>
                <w:color w:val="000000" w:themeColor="text1"/>
                <w:lang w:val="en-CA" w:eastAsia="ko-KR"/>
              </w:rPr>
            </w:pPr>
            <w:del w:id="3415" w:author="JVET-M0118 triangle flag fix" w:date="2019-02-21T17:58:00Z">
              <w:r w:rsidRPr="00DE0F0E" w:rsidDel="0062417E">
                <w:rPr>
                  <w:noProof/>
                  <w:color w:val="000000" w:themeColor="text1"/>
                  <w:lang w:val="en-CA" w:eastAsia="ko-KR"/>
                </w:rPr>
                <w:delText>0</w:delText>
              </w:r>
            </w:del>
          </w:p>
        </w:tc>
        <w:tc>
          <w:tcPr>
            <w:tcW w:w="397" w:type="dxa"/>
            <w:vAlign w:val="center"/>
          </w:tcPr>
          <w:p w14:paraId="54B6E0D0" w14:textId="317E0335" w:rsidR="000D2535" w:rsidRPr="00DE0F0E" w:rsidDel="0062417E" w:rsidRDefault="000D2535" w:rsidP="00706C50">
            <w:pPr>
              <w:tabs>
                <w:tab w:val="clear" w:pos="794"/>
              </w:tabs>
              <w:spacing w:before="0"/>
              <w:jc w:val="center"/>
              <w:rPr>
                <w:del w:id="3416" w:author="JVET-M0118 triangle flag fix" w:date="2019-02-21T17:58:00Z"/>
                <w:noProof/>
                <w:color w:val="000000" w:themeColor="text1"/>
                <w:lang w:val="en-CA" w:eastAsia="ko-KR"/>
              </w:rPr>
            </w:pPr>
            <w:del w:id="3417" w:author="JVET-M0118 triangle flag fix" w:date="2019-02-21T17:58:00Z">
              <w:r w:rsidRPr="00DE0F0E" w:rsidDel="0062417E">
                <w:rPr>
                  <w:noProof/>
                  <w:color w:val="000000" w:themeColor="text1"/>
                  <w:lang w:val="en-CA" w:eastAsia="ko-KR"/>
                </w:rPr>
                <w:delText>0</w:delText>
              </w:r>
            </w:del>
          </w:p>
        </w:tc>
        <w:tc>
          <w:tcPr>
            <w:tcW w:w="397" w:type="dxa"/>
            <w:vAlign w:val="center"/>
          </w:tcPr>
          <w:p w14:paraId="06DB69AD" w14:textId="27271891" w:rsidR="000D2535" w:rsidRPr="00DE0F0E" w:rsidDel="0062417E" w:rsidRDefault="000D2535" w:rsidP="00706C50">
            <w:pPr>
              <w:tabs>
                <w:tab w:val="clear" w:pos="794"/>
              </w:tabs>
              <w:spacing w:before="0"/>
              <w:jc w:val="center"/>
              <w:rPr>
                <w:del w:id="3418" w:author="JVET-M0118 triangle flag fix" w:date="2019-02-21T17:58:00Z"/>
                <w:noProof/>
                <w:color w:val="000000" w:themeColor="text1"/>
                <w:lang w:val="en-CA" w:eastAsia="ko-KR"/>
              </w:rPr>
            </w:pPr>
            <w:del w:id="3419" w:author="JVET-M0118 triangle flag fix" w:date="2019-02-21T17:58:00Z">
              <w:r w:rsidRPr="00DE0F0E" w:rsidDel="0062417E">
                <w:rPr>
                  <w:noProof/>
                  <w:color w:val="000000" w:themeColor="text1"/>
                  <w:lang w:val="en-CA" w:eastAsia="ko-KR"/>
                </w:rPr>
                <w:delText>0</w:delText>
              </w:r>
            </w:del>
          </w:p>
        </w:tc>
        <w:tc>
          <w:tcPr>
            <w:tcW w:w="397" w:type="dxa"/>
            <w:vAlign w:val="center"/>
          </w:tcPr>
          <w:p w14:paraId="2A71CAB8" w14:textId="199C8671" w:rsidR="000D2535" w:rsidRPr="00DE0F0E" w:rsidDel="0062417E" w:rsidRDefault="000D2535" w:rsidP="00706C50">
            <w:pPr>
              <w:tabs>
                <w:tab w:val="clear" w:pos="794"/>
              </w:tabs>
              <w:spacing w:before="0"/>
              <w:jc w:val="center"/>
              <w:rPr>
                <w:del w:id="3420" w:author="JVET-M0118 triangle flag fix" w:date="2019-02-21T17:58:00Z"/>
                <w:noProof/>
                <w:color w:val="000000" w:themeColor="text1"/>
                <w:lang w:val="en-CA" w:eastAsia="ko-KR"/>
              </w:rPr>
            </w:pPr>
            <w:del w:id="3421" w:author="JVET-M0118 triangle flag fix" w:date="2019-02-21T17:58:00Z">
              <w:r w:rsidRPr="00DE0F0E" w:rsidDel="0062417E">
                <w:rPr>
                  <w:noProof/>
                  <w:color w:val="000000" w:themeColor="text1"/>
                  <w:lang w:val="en-CA" w:eastAsia="ko-KR"/>
                </w:rPr>
                <w:delText>0</w:delText>
              </w:r>
            </w:del>
          </w:p>
        </w:tc>
      </w:tr>
      <w:tr w:rsidR="000D2535" w:rsidRPr="00DE0F0E" w:rsidDel="0062417E" w14:paraId="6EBA7228" w14:textId="12A559E3" w:rsidTr="00706C50">
        <w:trPr>
          <w:jc w:val="center"/>
          <w:del w:id="3422" w:author="JVET-M0118 triangle flag fix" w:date="2019-02-21T17:58:00Z"/>
        </w:trPr>
        <w:tc>
          <w:tcPr>
            <w:tcW w:w="1119" w:type="dxa"/>
            <w:vMerge/>
            <w:tcBorders>
              <w:bottom w:val="single" w:sz="4" w:space="0" w:color="auto"/>
            </w:tcBorders>
            <w:vAlign w:val="center"/>
          </w:tcPr>
          <w:p w14:paraId="03918A2C" w14:textId="7F7F1FD1" w:rsidR="000D2535" w:rsidRPr="00DE0F0E" w:rsidDel="0062417E" w:rsidRDefault="000D2535" w:rsidP="00706C50">
            <w:pPr>
              <w:tabs>
                <w:tab w:val="clear" w:pos="794"/>
              </w:tabs>
              <w:spacing w:before="0"/>
              <w:jc w:val="center"/>
              <w:rPr>
                <w:del w:id="3423" w:author="JVET-M0118 triangle flag fix" w:date="2019-02-21T17:58:00Z"/>
                <w:b/>
                <w:noProof/>
                <w:color w:val="000000" w:themeColor="text1"/>
                <w:lang w:val="en-CA" w:eastAsia="ko-KR"/>
              </w:rPr>
            </w:pPr>
          </w:p>
        </w:tc>
        <w:tc>
          <w:tcPr>
            <w:tcW w:w="1120" w:type="dxa"/>
            <w:vAlign w:val="center"/>
          </w:tcPr>
          <w:p w14:paraId="016E7CD3" w14:textId="218BC173" w:rsidR="000D2535" w:rsidRPr="00DE0F0E" w:rsidDel="0062417E" w:rsidRDefault="000D2535" w:rsidP="00706C50">
            <w:pPr>
              <w:tabs>
                <w:tab w:val="clear" w:pos="794"/>
              </w:tabs>
              <w:spacing w:before="0"/>
              <w:jc w:val="center"/>
              <w:rPr>
                <w:del w:id="3424" w:author="JVET-M0118 triangle flag fix" w:date="2019-02-21T17:58:00Z"/>
                <w:b/>
                <w:noProof/>
                <w:color w:val="000000" w:themeColor="text1"/>
                <w:lang w:val="en-CA" w:eastAsia="ko-KR"/>
              </w:rPr>
            </w:pPr>
            <w:del w:id="3425" w:author="JVET-M0118 triangle flag fix" w:date="2019-02-21T17:58:00Z">
              <w:r w:rsidRPr="00DE0F0E" w:rsidDel="0062417E">
                <w:rPr>
                  <w:b/>
                  <w:noProof/>
                  <w:color w:val="000000" w:themeColor="text1"/>
                  <w:lang w:val="en-CA" w:eastAsia="ko-KR"/>
                </w:rPr>
                <w:delText>1</w:delText>
              </w:r>
            </w:del>
          </w:p>
        </w:tc>
        <w:tc>
          <w:tcPr>
            <w:tcW w:w="397" w:type="dxa"/>
            <w:vAlign w:val="center"/>
          </w:tcPr>
          <w:p w14:paraId="06B75F08" w14:textId="69C1CA1E" w:rsidR="000D2535" w:rsidRPr="00DE0F0E" w:rsidDel="0062417E" w:rsidRDefault="000D2535" w:rsidP="00706C50">
            <w:pPr>
              <w:tabs>
                <w:tab w:val="clear" w:pos="794"/>
              </w:tabs>
              <w:spacing w:before="0"/>
              <w:jc w:val="center"/>
              <w:rPr>
                <w:del w:id="3426" w:author="JVET-M0118 triangle flag fix" w:date="2019-02-21T17:58:00Z"/>
                <w:noProof/>
                <w:color w:val="000000" w:themeColor="text1"/>
                <w:lang w:val="en-CA" w:eastAsia="ko-KR"/>
              </w:rPr>
            </w:pPr>
            <w:del w:id="3427" w:author="JVET-M0118 triangle flag fix" w:date="2019-02-21T17:58:00Z">
              <w:r w:rsidRPr="00DE0F0E" w:rsidDel="0062417E">
                <w:rPr>
                  <w:noProof/>
                  <w:color w:val="000000" w:themeColor="text1"/>
                  <w:lang w:val="en-CA" w:eastAsia="ko-KR"/>
                </w:rPr>
                <w:delText>0</w:delText>
              </w:r>
            </w:del>
          </w:p>
        </w:tc>
        <w:tc>
          <w:tcPr>
            <w:tcW w:w="397" w:type="dxa"/>
            <w:vAlign w:val="center"/>
          </w:tcPr>
          <w:p w14:paraId="43C5681C" w14:textId="5AAF12B1" w:rsidR="000D2535" w:rsidRPr="00DE0F0E" w:rsidDel="0062417E" w:rsidRDefault="000D2535" w:rsidP="00706C50">
            <w:pPr>
              <w:tabs>
                <w:tab w:val="clear" w:pos="794"/>
              </w:tabs>
              <w:spacing w:before="0"/>
              <w:jc w:val="center"/>
              <w:rPr>
                <w:del w:id="3428" w:author="JVET-M0118 triangle flag fix" w:date="2019-02-21T17:58:00Z"/>
                <w:noProof/>
                <w:color w:val="000000" w:themeColor="text1"/>
                <w:lang w:val="en-CA" w:eastAsia="ko-KR"/>
              </w:rPr>
            </w:pPr>
            <w:del w:id="3429" w:author="JVET-M0118 triangle flag fix" w:date="2019-02-21T17:58:00Z">
              <w:r w:rsidRPr="00DE0F0E" w:rsidDel="0062417E">
                <w:rPr>
                  <w:noProof/>
                  <w:color w:val="000000" w:themeColor="text1"/>
                  <w:lang w:val="en-CA" w:eastAsia="ko-KR"/>
                </w:rPr>
                <w:delText>2</w:delText>
              </w:r>
            </w:del>
          </w:p>
        </w:tc>
        <w:tc>
          <w:tcPr>
            <w:tcW w:w="397" w:type="dxa"/>
            <w:vAlign w:val="center"/>
          </w:tcPr>
          <w:p w14:paraId="0737D3FA" w14:textId="37026357" w:rsidR="000D2535" w:rsidRPr="00DE0F0E" w:rsidDel="0062417E" w:rsidRDefault="000D2535" w:rsidP="00706C50">
            <w:pPr>
              <w:tabs>
                <w:tab w:val="clear" w:pos="794"/>
              </w:tabs>
              <w:spacing w:before="0"/>
              <w:jc w:val="center"/>
              <w:rPr>
                <w:del w:id="3430" w:author="JVET-M0118 triangle flag fix" w:date="2019-02-21T17:58:00Z"/>
                <w:noProof/>
                <w:color w:val="000000" w:themeColor="text1"/>
                <w:lang w:val="en-CA" w:eastAsia="ko-KR"/>
              </w:rPr>
            </w:pPr>
            <w:del w:id="3431" w:author="JVET-M0118 triangle flag fix" w:date="2019-02-21T17:58:00Z">
              <w:r w:rsidRPr="00DE0F0E" w:rsidDel="0062417E">
                <w:rPr>
                  <w:noProof/>
                  <w:color w:val="000000" w:themeColor="text1"/>
                  <w:lang w:val="en-CA" w:eastAsia="ko-KR"/>
                </w:rPr>
                <w:delText>4</w:delText>
              </w:r>
            </w:del>
          </w:p>
        </w:tc>
        <w:tc>
          <w:tcPr>
            <w:tcW w:w="397" w:type="dxa"/>
            <w:vAlign w:val="center"/>
          </w:tcPr>
          <w:p w14:paraId="03CBD8DE" w14:textId="1A03520C" w:rsidR="000D2535" w:rsidRPr="00DE0F0E" w:rsidDel="0062417E" w:rsidRDefault="000D2535" w:rsidP="00706C50">
            <w:pPr>
              <w:tabs>
                <w:tab w:val="clear" w:pos="794"/>
              </w:tabs>
              <w:spacing w:before="0"/>
              <w:jc w:val="center"/>
              <w:rPr>
                <w:del w:id="3432" w:author="JVET-M0118 triangle flag fix" w:date="2019-02-21T17:58:00Z"/>
                <w:noProof/>
                <w:color w:val="000000" w:themeColor="text1"/>
                <w:lang w:val="en-CA" w:eastAsia="ko-KR"/>
              </w:rPr>
            </w:pPr>
            <w:del w:id="3433" w:author="JVET-M0118 triangle flag fix" w:date="2019-02-21T17:58:00Z">
              <w:r w:rsidRPr="00DE0F0E" w:rsidDel="0062417E">
                <w:rPr>
                  <w:noProof/>
                  <w:color w:val="000000" w:themeColor="text1"/>
                  <w:lang w:val="en-CA" w:eastAsia="ko-KR"/>
                </w:rPr>
                <w:delText>6</w:delText>
              </w:r>
            </w:del>
          </w:p>
        </w:tc>
        <w:tc>
          <w:tcPr>
            <w:tcW w:w="397" w:type="dxa"/>
            <w:vAlign w:val="center"/>
          </w:tcPr>
          <w:p w14:paraId="3E4B7538" w14:textId="2897F891" w:rsidR="000D2535" w:rsidRPr="00DE0F0E" w:rsidDel="0062417E" w:rsidRDefault="000D2535" w:rsidP="00706C50">
            <w:pPr>
              <w:tabs>
                <w:tab w:val="clear" w:pos="794"/>
              </w:tabs>
              <w:spacing w:before="0"/>
              <w:jc w:val="center"/>
              <w:rPr>
                <w:del w:id="3434" w:author="JVET-M0118 triangle flag fix" w:date="2019-02-21T17:58:00Z"/>
                <w:noProof/>
                <w:color w:val="000000" w:themeColor="text1"/>
                <w:lang w:val="en-CA" w:eastAsia="ko-KR"/>
              </w:rPr>
            </w:pPr>
            <w:del w:id="3435" w:author="JVET-M0118 triangle flag fix" w:date="2019-02-21T17:58:00Z">
              <w:r w:rsidRPr="00DE0F0E" w:rsidDel="0062417E">
                <w:rPr>
                  <w:noProof/>
                  <w:color w:val="000000" w:themeColor="text1"/>
                  <w:lang w:val="en-CA" w:eastAsia="ko-KR"/>
                </w:rPr>
                <w:delText>8</w:delText>
              </w:r>
            </w:del>
          </w:p>
        </w:tc>
        <w:tc>
          <w:tcPr>
            <w:tcW w:w="397" w:type="dxa"/>
            <w:vAlign w:val="center"/>
          </w:tcPr>
          <w:p w14:paraId="6FDCC480" w14:textId="2DB6C7CE" w:rsidR="000D2535" w:rsidRPr="00DE0F0E" w:rsidDel="0062417E" w:rsidRDefault="000D2535" w:rsidP="00706C50">
            <w:pPr>
              <w:tabs>
                <w:tab w:val="clear" w:pos="794"/>
              </w:tabs>
              <w:spacing w:before="0"/>
              <w:jc w:val="center"/>
              <w:rPr>
                <w:del w:id="3436" w:author="JVET-M0118 triangle flag fix" w:date="2019-02-21T17:58:00Z"/>
                <w:noProof/>
                <w:color w:val="000000" w:themeColor="text1"/>
                <w:lang w:val="en-CA" w:eastAsia="ko-KR"/>
              </w:rPr>
            </w:pPr>
            <w:del w:id="3437" w:author="JVET-M0118 triangle flag fix" w:date="2019-02-21T17:58:00Z">
              <w:r w:rsidRPr="00DE0F0E" w:rsidDel="0062417E">
                <w:rPr>
                  <w:noProof/>
                  <w:color w:val="000000" w:themeColor="text1"/>
                  <w:lang w:val="en-CA" w:eastAsia="ko-KR"/>
                </w:rPr>
                <w:delText>0</w:delText>
              </w:r>
            </w:del>
          </w:p>
        </w:tc>
        <w:tc>
          <w:tcPr>
            <w:tcW w:w="397" w:type="dxa"/>
            <w:vAlign w:val="center"/>
          </w:tcPr>
          <w:p w14:paraId="036B5691" w14:textId="43DD2B81" w:rsidR="000D2535" w:rsidRPr="00DE0F0E" w:rsidDel="0062417E" w:rsidRDefault="000D2535" w:rsidP="00706C50">
            <w:pPr>
              <w:tabs>
                <w:tab w:val="clear" w:pos="794"/>
              </w:tabs>
              <w:spacing w:before="0"/>
              <w:jc w:val="center"/>
              <w:rPr>
                <w:del w:id="3438" w:author="JVET-M0118 triangle flag fix" w:date="2019-02-21T17:58:00Z"/>
                <w:noProof/>
                <w:color w:val="000000" w:themeColor="text1"/>
                <w:lang w:val="en-CA" w:eastAsia="ko-KR"/>
              </w:rPr>
            </w:pPr>
            <w:del w:id="3439" w:author="JVET-M0118 triangle flag fix" w:date="2019-02-21T17:58:00Z">
              <w:r w:rsidRPr="00DE0F0E" w:rsidDel="0062417E">
                <w:rPr>
                  <w:noProof/>
                  <w:color w:val="000000" w:themeColor="text1"/>
                  <w:lang w:val="en-CA" w:eastAsia="ko-KR"/>
                </w:rPr>
                <w:delText>0</w:delText>
              </w:r>
            </w:del>
          </w:p>
        </w:tc>
        <w:tc>
          <w:tcPr>
            <w:tcW w:w="397" w:type="dxa"/>
            <w:vAlign w:val="center"/>
          </w:tcPr>
          <w:p w14:paraId="47E4BA17" w14:textId="64823382" w:rsidR="000D2535" w:rsidRPr="00DE0F0E" w:rsidDel="0062417E" w:rsidRDefault="000D2535" w:rsidP="00706C50">
            <w:pPr>
              <w:tabs>
                <w:tab w:val="clear" w:pos="794"/>
              </w:tabs>
              <w:spacing w:before="0"/>
              <w:jc w:val="center"/>
              <w:rPr>
                <w:del w:id="3440" w:author="JVET-M0118 triangle flag fix" w:date="2019-02-21T17:58:00Z"/>
                <w:noProof/>
                <w:color w:val="000000" w:themeColor="text1"/>
                <w:lang w:val="en-CA" w:eastAsia="ko-KR"/>
              </w:rPr>
            </w:pPr>
            <w:del w:id="3441" w:author="JVET-M0118 triangle flag fix" w:date="2019-02-21T17:58:00Z">
              <w:r w:rsidRPr="00DE0F0E" w:rsidDel="0062417E">
                <w:rPr>
                  <w:noProof/>
                  <w:color w:val="000000" w:themeColor="text1"/>
                  <w:lang w:val="en-CA" w:eastAsia="ko-KR"/>
                </w:rPr>
                <w:delText>0</w:delText>
              </w:r>
            </w:del>
          </w:p>
        </w:tc>
        <w:tc>
          <w:tcPr>
            <w:tcW w:w="397" w:type="dxa"/>
            <w:vAlign w:val="center"/>
          </w:tcPr>
          <w:p w14:paraId="2CC3CDC9" w14:textId="5AABFA12" w:rsidR="000D2535" w:rsidRPr="00DE0F0E" w:rsidDel="0062417E" w:rsidRDefault="000D2535" w:rsidP="00706C50">
            <w:pPr>
              <w:tabs>
                <w:tab w:val="clear" w:pos="794"/>
              </w:tabs>
              <w:spacing w:before="0"/>
              <w:jc w:val="center"/>
              <w:rPr>
                <w:del w:id="3442" w:author="JVET-M0118 triangle flag fix" w:date="2019-02-21T17:58:00Z"/>
                <w:noProof/>
                <w:color w:val="000000" w:themeColor="text1"/>
                <w:lang w:val="en-CA" w:eastAsia="ko-KR"/>
              </w:rPr>
            </w:pPr>
            <w:del w:id="3443" w:author="JVET-M0118 triangle flag fix" w:date="2019-02-21T17:58:00Z">
              <w:r w:rsidRPr="00DE0F0E" w:rsidDel="0062417E">
                <w:rPr>
                  <w:noProof/>
                  <w:color w:val="000000" w:themeColor="text1"/>
                  <w:lang w:val="en-CA" w:eastAsia="ko-KR"/>
                </w:rPr>
                <w:delText>0</w:delText>
              </w:r>
            </w:del>
          </w:p>
        </w:tc>
      </w:tr>
    </w:tbl>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444" w:name="_Ref528067726"/>
      <w:r w:rsidRPr="00DE0F0E">
        <w:rPr>
          <w:noProof/>
          <w:color w:val="000000" w:themeColor="text1"/>
          <w:lang w:val="en-CA" w:eastAsia="ko-KR"/>
        </w:rPr>
        <w:t>Motion vector storing process for triangle merge mode</w:t>
      </w:r>
      <w:bookmarkEnd w:id="344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lastRenderedPageBreak/>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46A7D92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896</w:t>
      </w:r>
      <w:r w:rsidRPr="00DE0F0E" w:rsidDel="003C51E6">
        <w:rPr>
          <w:noProof/>
          <w:lang w:val="en-CA"/>
        </w:rPr>
        <w:fldChar w:fldCharType="end"/>
      </w:r>
      <w:r w:rsidRPr="00DE0F0E" w:rsidDel="003C51E6">
        <w:rPr>
          <w:noProof/>
          <w:lang w:val="en-CA"/>
        </w:rPr>
        <w:t>)</w:t>
      </w:r>
    </w:p>
    <w:p w14:paraId="63891188" w14:textId="77723172"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C342AA">
        <w:rPr>
          <w:noProof/>
          <w:color w:val="000000" w:themeColor="text1"/>
          <w:lang w:val="en-CA"/>
        </w:rPr>
        <w:t>8.4.8.4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1FFD96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C342AA">
        <w:rPr>
          <w:noProof/>
          <w:color w:val="000000" w:themeColor="text1"/>
          <w:lang w:val="en-CA"/>
        </w:rPr>
        <w:t>8.4.8.4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27982F9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897</w:t>
      </w:r>
      <w:r w:rsidRPr="00DE0F0E" w:rsidDel="003C51E6">
        <w:rPr>
          <w:noProof/>
          <w:lang w:val="en-CA"/>
        </w:rPr>
        <w:fldChar w:fldCharType="end"/>
      </w:r>
      <w:r w:rsidRPr="00DE0F0E" w:rsidDel="003C51E6">
        <w:rPr>
          <w:noProof/>
          <w:lang w:val="en-CA"/>
        </w:rPr>
        <w:t>)</w:t>
      </w:r>
    </w:p>
    <w:p w14:paraId="30407069" w14:textId="79F05DB5"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1651B25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0388200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57B2BE5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528D810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6DD61E0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3468E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28A713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3D4EB1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136EC6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6CF34C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78E5D3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6F89320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727CA2B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7381821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6C1C24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18C247D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4A07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3187068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549204C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66CC08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46EDBAB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52EE2DE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82A8138"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26EF5D3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37304C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6C9EAB0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4D85BE5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7F633C8"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45494E7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EE81F5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DD65A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2E1F48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1F6AC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6B56E72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62764F5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3E4EF56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C342A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C342A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91786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08FF4C2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2E350C9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D9975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1F5506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23FA2B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71E412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941</w:t>
      </w:r>
      <w:r w:rsidRPr="00DE0F0E" w:rsidDel="003C51E6">
        <w:rPr>
          <w:noProof/>
          <w:lang w:val="en-CA"/>
        </w:rPr>
        <w:fldChar w:fldCharType="end"/>
      </w:r>
      <w:r w:rsidRPr="00DE0F0E" w:rsidDel="003C51E6">
        <w:rPr>
          <w:noProof/>
          <w:lang w:val="en-CA"/>
        </w:rPr>
        <w:t>)</w:t>
      </w:r>
    </w:p>
    <w:p w14:paraId="13A1DE79" w14:textId="0E7B42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942</w:t>
      </w:r>
      <w:r w:rsidRPr="00DE0F0E" w:rsidDel="003C51E6">
        <w:rPr>
          <w:noProof/>
          <w:lang w:val="en-CA"/>
        </w:rPr>
        <w:fldChar w:fldCharType="end"/>
      </w:r>
      <w:r w:rsidRPr="00DE0F0E" w:rsidDel="003C51E6">
        <w:rPr>
          <w:noProof/>
          <w:lang w:val="en-CA"/>
        </w:rPr>
        <w:t>)</w:t>
      </w:r>
    </w:p>
    <w:p w14:paraId="43E08D6A" w14:textId="6D4761B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943</w:t>
      </w:r>
      <w:r w:rsidRPr="00DE0F0E" w:rsidDel="003C51E6">
        <w:rPr>
          <w:noProof/>
          <w:lang w:val="en-CA"/>
        </w:rPr>
        <w:fldChar w:fldCharType="end"/>
      </w:r>
      <w:r w:rsidRPr="00DE0F0E" w:rsidDel="003C51E6">
        <w:rPr>
          <w:noProof/>
          <w:lang w:val="en-CA"/>
        </w:rPr>
        <w:t>)</w:t>
      </w:r>
    </w:p>
    <w:p w14:paraId="189E03F6" w14:textId="60AC966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944</w:t>
      </w:r>
      <w:r w:rsidRPr="00DE0F0E" w:rsidDel="003C51E6">
        <w:rPr>
          <w:noProof/>
          <w:lang w:val="en-CA"/>
        </w:rPr>
        <w:fldChar w:fldCharType="end"/>
      </w:r>
      <w:r w:rsidRPr="00DE0F0E" w:rsidDel="003C51E6">
        <w:rPr>
          <w:noProof/>
          <w:lang w:val="en-CA"/>
        </w:rPr>
        <w:t>)</w:t>
      </w:r>
    </w:p>
    <w:p w14:paraId="010AAFCA" w14:textId="12CD9B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945</w:t>
      </w:r>
      <w:r w:rsidRPr="00DE0F0E" w:rsidDel="003C51E6">
        <w:rPr>
          <w:noProof/>
          <w:lang w:val="en-CA"/>
        </w:rPr>
        <w:fldChar w:fldCharType="end"/>
      </w:r>
      <w:r w:rsidRPr="00DE0F0E" w:rsidDel="003C51E6">
        <w:rPr>
          <w:noProof/>
          <w:lang w:val="en-CA"/>
        </w:rPr>
        <w:t>)</w:t>
      </w:r>
    </w:p>
    <w:p w14:paraId="12068D6F" w14:textId="5FB7B86C"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3445" w:name="_Ref528577940"/>
      <w:r w:rsidRPr="00DE0F0E">
        <w:rPr>
          <w:noProof/>
          <w:color w:val="000000" w:themeColor="text1"/>
          <w:lang w:val="en-CA" w:eastAsia="ko-KR"/>
        </w:rPr>
        <w:t>Reference picture mapping process for triangle merge mode</w:t>
      </w:r>
      <w:bookmarkEnd w:id="344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CA93C0B"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refPicPoc = ( X = = 0 )  ?  RefPicList0[ refIdxLN ]  :  RefPicList1[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D250F2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refPicListTemp = ( X = = 0 )  ?  RefPicList1  :  RefPicList0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0..num_ref_idx_l1_active_minus1, the following applies until mapStop is equal to FALSE:</w:t>
      </w:r>
    </w:p>
    <w:p w14:paraId="01E19595" w14:textId="37002E3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949</w:t>
      </w:r>
      <w:r w:rsidRPr="00DE0F0E" w:rsidDel="003C51E6">
        <w:rPr>
          <w:noProof/>
          <w:lang w:val="en-CA"/>
        </w:rPr>
        <w:fldChar w:fldCharType="end"/>
      </w:r>
      <w:r w:rsidRPr="00DE0F0E" w:rsidDel="003C51E6">
        <w:rPr>
          <w:noProof/>
          <w:lang w:val="en-CA"/>
        </w:rPr>
        <w:t>)</w:t>
      </w:r>
    </w:p>
    <w:p w14:paraId="4634235C" w14:textId="42F46C1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C342A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C342A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446" w:name="_Ref522376711"/>
      <w:bookmarkStart w:id="3447" w:name="_Toc1935723"/>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446"/>
      <w:bookmarkEnd w:id="344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074CB042"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6AEEB03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B8319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953</w:t>
      </w:r>
      <w:r w:rsidRPr="00DE0F0E">
        <w:rPr>
          <w:noProof/>
          <w:lang w:val="en-CA"/>
        </w:rPr>
        <w:fldChar w:fldCharType="end"/>
      </w:r>
      <w:r w:rsidRPr="00DE0F0E">
        <w:rPr>
          <w:noProof/>
          <w:lang w:val="en-CA"/>
        </w:rPr>
        <w:t>)</w:t>
      </w:r>
    </w:p>
    <w:p w14:paraId="03C010EA" w14:textId="630BC4E8"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3CEDDEFF"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C342AA">
        <w:rPr>
          <w:noProof/>
          <w:lang w:val="en-CA"/>
        </w:rPr>
        <w:t>8.6.2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ins w:id="3448" w:author="JVET-M0483 IBC signalling" w:date="2019-02-19T21:41:00Z"/>
          <w:noProof/>
          <w:lang w:val="en-CA" w:eastAsia="ko-KR"/>
        </w:rPr>
      </w:pPr>
    </w:p>
    <w:p w14:paraId="5160BC1B" w14:textId="13B697F8" w:rsidR="00AD1DBF" w:rsidRPr="00DE0F0E" w:rsidRDefault="00AD1DBF" w:rsidP="00AD1DBF">
      <w:pPr>
        <w:pStyle w:val="Heading2"/>
        <w:rPr>
          <w:ins w:id="3449" w:author="JVET-M0483 IBC signalling" w:date="2019-02-19T21:41:00Z"/>
          <w:noProof/>
          <w:lang w:val="en-CA"/>
        </w:rPr>
      </w:pPr>
      <w:bookmarkStart w:id="3450" w:name="_Toc1935724"/>
      <w:ins w:id="3451" w:author="JVET-M0483 IBC signalling" w:date="2019-02-19T21:41:00Z">
        <w:r w:rsidRPr="00DE0F0E">
          <w:rPr>
            <w:noProof/>
            <w:lang w:val="en-CA"/>
          </w:rPr>
          <w:t>Dec</w:t>
        </w:r>
      </w:ins>
      <w:ins w:id="3452" w:author="JVET-M0483 IBC signalling" w:date="2019-02-19T21:42:00Z">
        <w:r w:rsidRPr="00DE0F0E">
          <w:rPr>
            <w:noProof/>
            <w:lang w:val="en-CA"/>
          </w:rPr>
          <w:t>o</w:t>
        </w:r>
      </w:ins>
      <w:ins w:id="3453" w:author="JVET-M0483 IBC signalling" w:date="2019-02-19T21:41:00Z">
        <w:r w:rsidRPr="00DE0F0E">
          <w:rPr>
            <w:noProof/>
            <w:lang w:val="en-CA"/>
          </w:rPr>
          <w:t xml:space="preserve">ding process for coding units coded in </w:t>
        </w:r>
      </w:ins>
      <w:ins w:id="3454" w:author="JVET-M0483 IBC signalling" w:date="2019-02-19T21:42:00Z">
        <w:r w:rsidRPr="00DE0F0E">
          <w:rPr>
            <w:noProof/>
            <w:lang w:val="en-CA"/>
          </w:rPr>
          <w:t>IBC</w:t>
        </w:r>
      </w:ins>
      <w:ins w:id="3455" w:author="JVET-M0483 IBC signalling" w:date="2019-02-19T21:41:00Z">
        <w:r w:rsidRPr="00DE0F0E">
          <w:rPr>
            <w:noProof/>
            <w:lang w:val="en-CA"/>
          </w:rPr>
          <w:t xml:space="preserve"> prediction mode</w:t>
        </w:r>
        <w:bookmarkEnd w:id="3450"/>
      </w:ins>
    </w:p>
    <w:p w14:paraId="071D2F54" w14:textId="515311D5" w:rsidR="00AD1DBF" w:rsidRPr="00DE0F0E" w:rsidRDefault="00AD1DBF" w:rsidP="00AD1DBF">
      <w:pPr>
        <w:pStyle w:val="Heading3"/>
        <w:rPr>
          <w:ins w:id="3456" w:author="JVET-M0483 IBC signalling" w:date="2019-02-19T21:41:00Z"/>
          <w:noProof/>
          <w:lang w:val="en-CA"/>
        </w:rPr>
      </w:pPr>
      <w:bookmarkStart w:id="3457" w:name="_Toc1935725"/>
      <w:ins w:id="3458" w:author="JVET-M0483 IBC signalling" w:date="2019-02-19T21:41:00Z">
        <w:r w:rsidRPr="00DE0F0E" w:rsidDel="003C51E6">
          <w:rPr>
            <w:noProof/>
            <w:lang w:val="en-CA"/>
          </w:rPr>
          <w:t xml:space="preserve">General decoding process for coding units coded in </w:t>
        </w:r>
      </w:ins>
      <w:ins w:id="3459" w:author="JVET-M0483 IBC signalling" w:date="2019-02-19T21:43:00Z">
        <w:r w:rsidRPr="00DE0F0E">
          <w:rPr>
            <w:noProof/>
            <w:lang w:val="en-CA"/>
          </w:rPr>
          <w:t>IBC</w:t>
        </w:r>
      </w:ins>
      <w:ins w:id="3460" w:author="JVET-M0483 IBC signalling" w:date="2019-02-19T21:41:00Z">
        <w:r w:rsidRPr="00DE0F0E">
          <w:rPr>
            <w:noProof/>
            <w:lang w:val="en-CA"/>
          </w:rPr>
          <w:t xml:space="preserve"> prediction mode</w:t>
        </w:r>
        <w:bookmarkEnd w:id="3457"/>
      </w:ins>
    </w:p>
    <w:p w14:paraId="05AD62FD" w14:textId="77777777" w:rsidR="00AD1DBF" w:rsidRPr="00DE0F0E" w:rsidRDefault="00AD1DBF" w:rsidP="00AD1DBF">
      <w:pPr>
        <w:rPr>
          <w:ins w:id="3461" w:author="JVET-M0483 IBC signalling" w:date="2019-02-19T21:41:00Z"/>
          <w:noProof/>
          <w:lang w:val="en-CA"/>
        </w:rPr>
      </w:pPr>
      <w:ins w:id="3462" w:author="JVET-M0483 IBC signalling" w:date="2019-02-19T21:41:00Z">
        <w:r w:rsidRPr="00DE0F0E">
          <w:rPr>
            <w:noProof/>
            <w:lang w:val="en-CA"/>
          </w:rPr>
          <w:t>Inputs to this process are:</w:t>
        </w:r>
      </w:ins>
    </w:p>
    <w:p w14:paraId="67BB4399" w14:textId="77777777" w:rsidR="00AD1DBF" w:rsidRPr="00DE0F0E" w:rsidRDefault="00AD1DBF" w:rsidP="00AD1DBF">
      <w:pPr>
        <w:numPr>
          <w:ilvl w:val="0"/>
          <w:numId w:val="5"/>
        </w:numPr>
        <w:rPr>
          <w:ins w:id="3463" w:author="JVET-M0483 IBC signalling" w:date="2019-02-19T21:41:00Z"/>
          <w:noProof/>
          <w:lang w:val="en-CA"/>
        </w:rPr>
      </w:pPr>
      <w:ins w:id="3464" w:author="JVET-M0483 IBC signalling" w:date="2019-02-19T21:41:00Z">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ins>
    </w:p>
    <w:p w14:paraId="161D2D8F" w14:textId="77777777" w:rsidR="00AD1DBF" w:rsidRPr="00DE0F0E" w:rsidRDefault="00AD1DBF" w:rsidP="00AD1DBF">
      <w:pPr>
        <w:numPr>
          <w:ilvl w:val="0"/>
          <w:numId w:val="5"/>
        </w:numPr>
        <w:rPr>
          <w:ins w:id="3465" w:author="JVET-M0483 IBC signalling" w:date="2019-02-19T21:41:00Z"/>
          <w:noProof/>
          <w:lang w:val="en-CA"/>
        </w:rPr>
      </w:pPr>
      <w:ins w:id="3466" w:author="JVET-M0483 IBC signalling" w:date="2019-02-19T21:41:00Z">
        <w:r w:rsidRPr="00DE0F0E">
          <w:rPr>
            <w:noProof/>
            <w:lang w:val="en-CA"/>
          </w:rPr>
          <w:t>a variable cbWidth specifying the width of the current coding block in luma samples,</w:t>
        </w:r>
      </w:ins>
    </w:p>
    <w:p w14:paraId="78698CC7" w14:textId="77777777" w:rsidR="00AD1DBF" w:rsidRPr="00DE0F0E" w:rsidRDefault="00AD1DBF" w:rsidP="00AD1DBF">
      <w:pPr>
        <w:numPr>
          <w:ilvl w:val="0"/>
          <w:numId w:val="5"/>
        </w:numPr>
        <w:rPr>
          <w:ins w:id="3467" w:author="JVET-M0483 IBC signalling" w:date="2019-02-19T21:41:00Z"/>
          <w:noProof/>
          <w:lang w:val="en-CA"/>
        </w:rPr>
      </w:pPr>
      <w:ins w:id="3468" w:author="JVET-M0483 IBC signalling" w:date="2019-02-19T21:41:00Z">
        <w:r w:rsidRPr="00DE0F0E">
          <w:rPr>
            <w:noProof/>
            <w:lang w:val="en-CA"/>
          </w:rPr>
          <w:t>a variable cbHeight specifying the height of the current coding block in luma samples,</w:t>
        </w:r>
      </w:ins>
    </w:p>
    <w:p w14:paraId="044AB997" w14:textId="77777777" w:rsidR="00AD1DBF" w:rsidRPr="00DE0F0E" w:rsidRDefault="00AD1DBF" w:rsidP="00AD1DBF">
      <w:pPr>
        <w:numPr>
          <w:ilvl w:val="0"/>
          <w:numId w:val="5"/>
        </w:numPr>
        <w:rPr>
          <w:ins w:id="3469" w:author="JVET-M0483 IBC signalling" w:date="2019-02-19T21:41:00Z"/>
          <w:noProof/>
          <w:lang w:val="en-CA"/>
        </w:rPr>
      </w:pPr>
      <w:ins w:id="3470" w:author="JVET-M0483 IBC signalling" w:date="2019-02-19T21:41:00Z">
        <w:r w:rsidRPr="00DE0F0E">
          <w:rPr>
            <w:noProof/>
            <w:lang w:val="en-CA"/>
          </w:rPr>
          <w:t>a variable treeType specifying whether a single or a dual tree is used and if a dual tree is used, it specifies whether the current tree corresponds to the luma or chroma components.</w:t>
        </w:r>
      </w:ins>
    </w:p>
    <w:p w14:paraId="41BE7CBE" w14:textId="77777777" w:rsidR="00AD1DBF" w:rsidRPr="00DE0F0E" w:rsidRDefault="00AD1DBF" w:rsidP="00AD1DBF">
      <w:pPr>
        <w:rPr>
          <w:ins w:id="3471" w:author="JVET-M0483 IBC signalling" w:date="2019-02-19T21:41:00Z"/>
          <w:noProof/>
          <w:lang w:val="en-CA"/>
        </w:rPr>
      </w:pPr>
      <w:ins w:id="3472" w:author="JVET-M0483 IBC signalling" w:date="2019-02-19T21:41:00Z">
        <w:r w:rsidRPr="00DE0F0E">
          <w:rPr>
            <w:noProof/>
            <w:lang w:val="en-CA"/>
          </w:rPr>
          <w:lastRenderedPageBreak/>
          <w:t>Output of this process is a modified reconstructed picture before in-loop filtering.</w:t>
        </w:r>
      </w:ins>
    </w:p>
    <w:p w14:paraId="43C46947" w14:textId="23204140" w:rsidR="00AD1DBF" w:rsidRPr="00DE0F0E" w:rsidRDefault="00AD1DBF" w:rsidP="00AD1DBF">
      <w:pPr>
        <w:rPr>
          <w:ins w:id="3473" w:author="JVET-M0483 IBC signalling" w:date="2019-02-19T21:41:00Z"/>
          <w:noProof/>
          <w:lang w:val="en-CA"/>
        </w:rPr>
      </w:pPr>
      <w:ins w:id="3474" w:author="JVET-M0483 IBC signalling" w:date="2019-02-19T21:41:00Z">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ins>
      <w:r w:rsidRPr="00DE0F0E">
        <w:rPr>
          <w:noProof/>
          <w:lang w:val="en-CA"/>
        </w:rPr>
      </w:r>
      <w:ins w:id="3475" w:author="JVET-M0483 IBC signalling" w:date="2019-02-19T21:41:00Z">
        <w:r w:rsidRPr="00DE0F0E">
          <w:rPr>
            <w:noProof/>
            <w:lang w:val="en-CA"/>
          </w:rPr>
          <w:fldChar w:fldCharType="separate"/>
        </w:r>
      </w:ins>
      <w:r w:rsidR="00C342AA">
        <w:rPr>
          <w:noProof/>
          <w:lang w:val="en-CA"/>
        </w:rPr>
        <w:t>8.6.1</w:t>
      </w:r>
      <w:ins w:id="3476" w:author="JVET-M0483 IBC signalling" w:date="2019-02-19T21:41:00Z">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ins>
    </w:p>
    <w:p w14:paraId="6107A3FB" w14:textId="77777777" w:rsidR="00AD1DBF" w:rsidRPr="00DE0F0E" w:rsidDel="003C51E6" w:rsidRDefault="00AD1DBF" w:rsidP="00AD1DBF">
      <w:pPr>
        <w:rPr>
          <w:ins w:id="3477" w:author="JVET-M0483 IBC signalling" w:date="2019-02-19T21:41:00Z"/>
          <w:noProof/>
          <w:lang w:val="en-CA" w:eastAsia="ko-KR"/>
        </w:rPr>
      </w:pPr>
      <w:ins w:id="3478" w:author="JVET-M0483 IBC signalling" w:date="2019-02-19T21:41:00Z">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ins>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ins w:id="3479" w:author="JVET-M0483 IBC signalling" w:date="2019-02-19T21:41:00Z"/>
          <w:noProof/>
          <w:lang w:val="en-CA" w:eastAsia="ko-KR"/>
        </w:rPr>
      </w:pPr>
      <w:ins w:id="3480" w:author="JVET-M0483 IBC signalling" w:date="2019-02-19T21:41:00Z">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ins>
    </w:p>
    <w:p w14:paraId="69B64A19" w14:textId="77777777" w:rsidR="00AD1DBF" w:rsidRPr="00DE0F0E" w:rsidRDefault="00AD1DBF" w:rsidP="00AD1DBF">
      <w:pPr>
        <w:numPr>
          <w:ilvl w:val="2"/>
          <w:numId w:val="5"/>
        </w:numPr>
        <w:tabs>
          <w:tab w:val="clear" w:pos="794"/>
        </w:tabs>
        <w:rPr>
          <w:ins w:id="3481" w:author="JVET-M0483 IBC signalling" w:date="2019-02-19T21:41:00Z"/>
          <w:noProof/>
          <w:lang w:val="en-CA" w:eastAsia="ko-KR"/>
        </w:rPr>
      </w:pPr>
      <w:ins w:id="3482" w:author="JVET-M0483 IBC signalling" w:date="2019-02-19T21:41:00Z">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ins>
    </w:p>
    <w:p w14:paraId="11459C7E" w14:textId="06416DC6" w:rsidR="00AD1DBF" w:rsidRPr="00DE0F0E" w:rsidRDefault="00AD1DBF" w:rsidP="00AD1DBF">
      <w:pPr>
        <w:numPr>
          <w:ilvl w:val="0"/>
          <w:numId w:val="5"/>
        </w:numPr>
        <w:tabs>
          <w:tab w:val="clear" w:pos="400"/>
          <w:tab w:val="clear" w:pos="794"/>
          <w:tab w:val="clear" w:pos="1191"/>
          <w:tab w:val="clear" w:pos="1588"/>
        </w:tabs>
        <w:ind w:left="1620" w:hanging="284"/>
        <w:rPr>
          <w:ins w:id="3483" w:author="JVET-M0483 IBC signalling" w:date="2019-02-19T21:41:00Z"/>
          <w:noProof/>
          <w:lang w:val="en-CA" w:eastAsia="ko-KR"/>
        </w:rPr>
      </w:pPr>
      <w:ins w:id="3484" w:author="JVET-M0483 IBC signalling" w:date="2019-02-19T21:41:00Z">
        <w:r w:rsidRPr="00DE0F0E">
          <w:rPr>
            <w:noProof/>
            <w:lang w:val="en-CA" w:eastAsia="ko-KR"/>
          </w:rPr>
          <w:t xml:space="preserve">The </w:t>
        </w:r>
        <w:r w:rsidRPr="00DE0F0E" w:rsidDel="003C51E6">
          <w:rPr>
            <w:noProof/>
            <w:lang w:val="en-CA" w:eastAsia="ko-KR"/>
          </w:rPr>
          <w:t>derivation process for motion vector components as specified in clause</w:t>
        </w:r>
      </w:ins>
      <w:r w:rsidR="005A2D17">
        <w:rPr>
          <w:noProof/>
          <w:lang w:val="en-CA" w:eastAsia="ko-KR"/>
        </w:rPr>
        <w:t> </w:t>
      </w:r>
      <w:r w:rsidR="005A2D17">
        <w:rPr>
          <w:noProof/>
          <w:lang w:val="en-CA"/>
        </w:rPr>
        <w:fldChar w:fldCharType="begin"/>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5A2D17">
        <w:rPr>
          <w:noProof/>
          <w:lang w:val="en-CA" w:eastAsia="ko-KR"/>
        </w:rPr>
        <w:t>8.5.2</w:t>
      </w:r>
      <w:r w:rsidR="005A2D17">
        <w:rPr>
          <w:noProof/>
          <w:lang w:val="en-CA"/>
        </w:rPr>
        <w:fldChar w:fldCharType="end"/>
      </w:r>
      <w:ins w:id="3485" w:author="JVET-M0483 IBC signalling" w:date="2019-02-19T21:41:00Z">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ins>
    </w:p>
    <w:p w14:paraId="36914778" w14:textId="4B5038BA" w:rsidR="00AD1DBF" w:rsidRPr="00DE0F0E" w:rsidRDefault="00AD1DBF" w:rsidP="00AD1DBF">
      <w:pPr>
        <w:numPr>
          <w:ilvl w:val="0"/>
          <w:numId w:val="5"/>
        </w:numPr>
        <w:tabs>
          <w:tab w:val="clear" w:pos="400"/>
          <w:tab w:val="clear" w:pos="794"/>
          <w:tab w:val="clear" w:pos="1191"/>
          <w:tab w:val="clear" w:pos="1588"/>
        </w:tabs>
        <w:ind w:left="1620" w:hanging="284"/>
        <w:rPr>
          <w:ins w:id="3486" w:author="JVET-M0483 IBC signalling" w:date="2019-02-19T21:41:00Z"/>
          <w:noProof/>
          <w:lang w:val="en-CA" w:eastAsia="ko-KR"/>
        </w:rPr>
      </w:pPr>
      <w:ins w:id="3487" w:author="JVET-M0483 IBC signalling" w:date="2019-02-19T21:41:00Z">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ins>
      <w:r w:rsidR="005A2D17">
        <w:rPr>
          <w:noProof/>
          <w:lang w:val="en-CA" w:eastAsia="ko-KR"/>
        </w:rPr>
        <w:fldChar w:fldCharType="begin"/>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5A2D17">
        <w:rPr>
          <w:noProof/>
          <w:lang w:val="en-CA" w:eastAsia="ko-KR"/>
        </w:rPr>
        <w:t>8.5.2.9</w:t>
      </w:r>
      <w:r w:rsidR="005A2D17">
        <w:rPr>
          <w:noProof/>
          <w:lang w:val="en-CA" w:eastAsia="ko-KR"/>
        </w:rPr>
        <w:fldChar w:fldCharType="end"/>
      </w:r>
      <w:ins w:id="3488" w:author="JVET-M0483 IBC signalling" w:date="2019-02-19T21:41:00Z">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ins>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ins w:id="3489" w:author="JVET-M0483 IBC signalling" w:date="2019-02-19T21:41:00Z"/>
          <w:noProof/>
          <w:lang w:val="en-CA" w:eastAsia="ko-KR"/>
        </w:rPr>
      </w:pPr>
      <w:ins w:id="3490" w:author="JVET-M0483 IBC signalling" w:date="2019-02-19T21:41:00Z">
        <w:r w:rsidRPr="00DE0F0E">
          <w:rPr>
            <w:noProof/>
            <w:lang w:val="en-CA" w:eastAsia="ko-KR"/>
          </w:rPr>
          <w:t>The number of luma coding subblocks in horizontal direction numSbX and in vertical direction numSbY are both set equal to 1.</w:t>
        </w:r>
      </w:ins>
    </w:p>
    <w:p w14:paraId="1AA15D0D" w14:textId="77777777" w:rsidR="00AD1DBF" w:rsidRPr="00DE0F0E" w:rsidRDefault="00AD1DBF" w:rsidP="00AD1DBF">
      <w:pPr>
        <w:numPr>
          <w:ilvl w:val="2"/>
          <w:numId w:val="5"/>
        </w:numPr>
        <w:tabs>
          <w:tab w:val="clear" w:pos="794"/>
        </w:tabs>
        <w:rPr>
          <w:ins w:id="3491" w:author="JVET-M0483 IBC signalling" w:date="2019-02-19T21:41:00Z"/>
          <w:noProof/>
          <w:lang w:val="en-CA" w:eastAsia="ko-KR"/>
        </w:rPr>
      </w:pPr>
      <w:ins w:id="3492" w:author="JVET-M0483 IBC signalling" w:date="2019-02-19T21:41:00Z">
        <w:r w:rsidRPr="00DE0F0E">
          <w:rPr>
            <w:noProof/>
            <w:lang w:val="en-CA" w:eastAsia="ko-KR"/>
          </w:rPr>
          <w:t>Otherwise, if treeType is equal to DUAL_TREE_CHROMA, the following applies:</w:t>
        </w:r>
      </w:ins>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ins w:id="3493" w:author="JVET-M0483 IBC signalling" w:date="2019-02-19T21:41:00Z"/>
          <w:noProof/>
          <w:lang w:val="en-CA" w:eastAsia="ko-KR"/>
        </w:rPr>
      </w:pPr>
      <w:ins w:id="3494" w:author="JVET-M0483 IBC signalling" w:date="2019-02-19T21:41:00Z">
        <w:r w:rsidRPr="00DE0F0E">
          <w:rPr>
            <w:noProof/>
            <w:lang w:val="en-CA" w:eastAsia="ko-KR"/>
          </w:rPr>
          <w:t>The number of luma coding subblocks in horizontal direction numSbX and in vertical direction numSbY are derived as follows:</w:t>
        </w:r>
      </w:ins>
    </w:p>
    <w:p w14:paraId="0C512794" w14:textId="53C5F182"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ins w:id="3495" w:author="JVET-M0483 IBC signalling" w:date="2019-02-19T21:41:00Z"/>
          <w:noProof/>
          <w:lang w:val="en-CA" w:eastAsia="ko-KR"/>
        </w:rPr>
      </w:pPr>
      <w:ins w:id="3496" w:author="JVET-M0483 IBC signalling" w:date="2019-02-19T21:41:00Z">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497"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955</w:t>
      </w:r>
      <w:ins w:id="3498"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20680E7E" w14:textId="1278FEF0"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ins w:id="3499" w:author="JVET-M0483 IBC signalling" w:date="2019-02-19T21:41:00Z"/>
          <w:noProof/>
          <w:lang w:val="en-CA" w:eastAsia="ko-KR"/>
        </w:rPr>
      </w:pPr>
      <w:ins w:id="3500" w:author="JVET-M0483 IBC signalling" w:date="2019-02-19T21:41:00Z">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01"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956</w:t>
      </w:r>
      <w:ins w:id="3502"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ins w:id="3503" w:author="JVET-M0483 IBC signalling" w:date="2019-02-19T21:41:00Z"/>
          <w:noProof/>
          <w:lang w:val="en-CA" w:eastAsia="ko-KR"/>
        </w:rPr>
      </w:pPr>
      <w:ins w:id="3504" w:author="JVET-M0483 IBC signalling" w:date="2019-02-19T21:41:00Z">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ins>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ins w:id="3505" w:author="JVET-M0483 IBC signalling" w:date="2019-02-19T21:41:00Z"/>
          <w:noProof/>
          <w:lang w:val="en-CA" w:eastAsia="ko-KR"/>
        </w:rPr>
      </w:pPr>
      <w:ins w:id="3506" w:author="JVET-M0483 IBC signalling" w:date="2019-02-19T21:41:00Z">
        <w:r w:rsidRPr="00DE0F0E">
          <w:rPr>
            <w:noProof/>
            <w:lang w:val="en-CA" w:eastAsia="ko-KR"/>
          </w:rPr>
          <w:t>The luma motion vector mvL[ xSbIdx ][ ySbIdx ] is derived as follows:</w:t>
        </w:r>
      </w:ins>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ins w:id="3507" w:author="JVET-M0483 IBC signalling" w:date="2019-02-19T21:41:00Z"/>
          <w:noProof/>
          <w:lang w:val="en-CA" w:eastAsia="ko-KR"/>
        </w:rPr>
      </w:pPr>
      <w:ins w:id="3508" w:author="JVET-M0483 IBC signalling" w:date="2019-02-19T21:41:00Z">
        <w:r w:rsidRPr="00DE0F0E">
          <w:rPr>
            <w:noProof/>
            <w:lang w:val="en-CA" w:eastAsia="ko-KR"/>
          </w:rPr>
          <w:t>The location ( xCuY, yCuY ) of the collocated luma coding unit is dervied as follows:</w:t>
        </w:r>
      </w:ins>
    </w:p>
    <w:p w14:paraId="2FCC7C63" w14:textId="4CCDC2B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ins w:id="3509" w:author="JVET-M0483 IBC signalling" w:date="2019-02-19T21:41:00Z"/>
          <w:noProof/>
          <w:lang w:val="en-CA" w:eastAsia="ko-KR"/>
        </w:rPr>
      </w:pPr>
      <w:ins w:id="3510" w:author="JVET-M0483 IBC signalling" w:date="2019-02-19T21:41:00Z">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11"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957</w:t>
      </w:r>
      <w:ins w:id="3512"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52CCA998" w14:textId="3E7EE422"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ins w:id="3513" w:author="JVET-M0483 IBC signalling" w:date="2019-02-19T21:41:00Z"/>
          <w:noProof/>
          <w:lang w:val="en-CA" w:eastAsia="ko-KR"/>
        </w:rPr>
      </w:pPr>
      <w:ins w:id="3514" w:author="JVET-M0483 IBC signalling" w:date="2019-02-19T21:41:00Z">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15"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958</w:t>
      </w:r>
      <w:ins w:id="3516"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ins w:id="3517" w:author="JVET-M0483 IBC signalling" w:date="2019-02-19T21:41:00Z"/>
          <w:noProof/>
          <w:lang w:val="en-CA" w:eastAsia="ko-KR"/>
        </w:rPr>
      </w:pPr>
      <w:ins w:id="3518" w:author="JVET-M0483 IBC signalling" w:date="2019-02-19T21:41:00Z">
        <w:r w:rsidRPr="00DE0F0E">
          <w:rPr>
            <w:noProof/>
            <w:lang w:val="en-CA" w:eastAsia="ko-KR"/>
          </w:rPr>
          <w:t>If CuPredMode[ xCuY ][ yCuY ] is equal to MODE_INTRA, the following applies.</w:t>
        </w:r>
      </w:ins>
    </w:p>
    <w:p w14:paraId="7716942F" w14:textId="29FA3517"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ins w:id="3519" w:author="JVET-M0483 IBC signalling" w:date="2019-02-19T21:41:00Z"/>
          <w:noProof/>
          <w:lang w:val="en-CA" w:eastAsia="ko-KR"/>
        </w:rPr>
      </w:pPr>
      <w:ins w:id="3520" w:author="JVET-M0483 IBC signalling" w:date="2019-02-19T21:41:00Z">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21"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959</w:t>
      </w:r>
      <w:ins w:id="3522"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383FB55A" w14:textId="1445024B"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ins w:id="3523" w:author="JVET-M0483 IBC signalling" w:date="2019-02-19T21:41:00Z"/>
          <w:noProof/>
          <w:lang w:val="en-CA" w:eastAsia="ko-KR"/>
        </w:rPr>
      </w:pPr>
      <w:ins w:id="3524" w:author="JVET-M0483 IBC signalling" w:date="2019-02-19T21:41:00Z">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25"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960</w:t>
      </w:r>
      <w:ins w:id="3526"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7F1D1548" w14:textId="5779AF1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ins w:id="3527" w:author="JVET-M0483 IBC signalling" w:date="2019-02-19T21:41:00Z"/>
          <w:noProof/>
          <w:lang w:val="en-CA" w:eastAsia="ko-KR"/>
        </w:rPr>
      </w:pPr>
      <w:ins w:id="3528" w:author="JVET-M0483 IBC signalling" w:date="2019-02-19T21:41:00Z">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29"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961</w:t>
      </w:r>
      <w:ins w:id="3530"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19C67853" w14:textId="20C371D9"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ins w:id="3531" w:author="JVET-M0483 IBC signalling" w:date="2019-02-19T21:41:00Z"/>
          <w:noProof/>
          <w:lang w:val="en-CA" w:eastAsia="ko-KR"/>
        </w:rPr>
      </w:pPr>
      <w:ins w:id="3532" w:author="JVET-M0483 IBC signalling" w:date="2019-02-19T21:41:00Z">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33"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962</w:t>
      </w:r>
      <w:ins w:id="3534"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ins w:id="3535" w:author="JVET-M0483 IBC signalling" w:date="2019-02-19T21:41:00Z"/>
          <w:noProof/>
          <w:lang w:val="en-CA" w:eastAsia="ko-KR"/>
        </w:rPr>
      </w:pPr>
      <w:ins w:id="3536" w:author="JVET-M0483 IBC signalling" w:date="2019-02-19T21:41:00Z">
        <w:r w:rsidRPr="00DE0F0E">
          <w:rPr>
            <w:noProof/>
            <w:lang w:val="en-CA" w:eastAsia="ko-KR"/>
          </w:rPr>
          <w:t>Otherwise ( CuPredMode[ xCuY ][ yCuY ] is equal to MODE_IBC ), the following applies:</w:t>
        </w:r>
      </w:ins>
    </w:p>
    <w:p w14:paraId="7B1B5331" w14:textId="6193A80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ins w:id="3537" w:author="JVET-M0483 IBC signalling" w:date="2019-02-19T21:41:00Z"/>
          <w:noProof/>
          <w:lang w:val="en-CA" w:eastAsia="ko-KR"/>
        </w:rPr>
      </w:pPr>
      <w:ins w:id="3538" w:author="JVET-M0483 IBC signalling" w:date="2019-02-19T21:41:00Z">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39"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963</w:t>
      </w:r>
      <w:ins w:id="3540"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625367A0" w14:textId="1AA3C161"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ins w:id="3541" w:author="JVET-M0483 IBC signalling" w:date="2019-02-19T21:41:00Z"/>
          <w:noProof/>
          <w:lang w:val="en-CA" w:eastAsia="ko-KR"/>
        </w:rPr>
      </w:pPr>
      <w:ins w:id="3542" w:author="JVET-M0483 IBC signalling" w:date="2019-02-19T21:41:00Z">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43"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964</w:t>
      </w:r>
      <w:ins w:id="3544"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34BB4376" w14:textId="5CA6D1CB"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ins w:id="3545" w:author="JVET-M0483 IBC signalling" w:date="2019-02-19T21:41:00Z"/>
          <w:noProof/>
          <w:lang w:val="en-CA" w:eastAsia="ko-KR"/>
        </w:rPr>
      </w:pPr>
      <w:ins w:id="3546" w:author="JVET-M0483 IBC signalling" w:date="2019-02-19T21:41:00Z">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47"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965</w:t>
      </w:r>
      <w:ins w:id="3548"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0F17D3A5" w14:textId="20CDD6D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ins w:id="3549" w:author="JVET-M0483 IBC signalling" w:date="2019-02-19T21:41:00Z"/>
          <w:noProof/>
          <w:lang w:val="en-CA" w:eastAsia="ko-KR"/>
        </w:rPr>
      </w:pPr>
      <w:ins w:id="3550" w:author="JVET-M0483 IBC signalling" w:date="2019-02-19T21:41:00Z">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551"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966</w:t>
      </w:r>
      <w:ins w:id="3552"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201F2940" w14:textId="58AB4C11" w:rsidR="00AD1DBF" w:rsidRPr="00DE0F0E" w:rsidRDefault="00AD1DBF" w:rsidP="00AD1DBF">
      <w:pPr>
        <w:numPr>
          <w:ilvl w:val="0"/>
          <w:numId w:val="5"/>
        </w:numPr>
        <w:tabs>
          <w:tab w:val="clear" w:pos="400"/>
          <w:tab w:val="clear" w:pos="794"/>
          <w:tab w:val="clear" w:pos="1191"/>
          <w:tab w:val="clear" w:pos="1588"/>
          <w:tab w:val="clear" w:pos="1985"/>
        </w:tabs>
        <w:ind w:left="1980" w:hanging="360"/>
        <w:rPr>
          <w:ins w:id="3553" w:author="JVET-M0483 IBC signalling" w:date="2019-02-19T21:41:00Z"/>
          <w:noProof/>
          <w:lang w:val="en-CA" w:eastAsia="ko-KR"/>
        </w:rPr>
      </w:pPr>
      <w:ins w:id="3554" w:author="JVET-M0483 IBC signalling" w:date="2019-02-19T21:41:00Z">
        <w:r w:rsidRPr="00DE0F0E">
          <w:rPr>
            <w:noProof/>
            <w:lang w:val="en-CA" w:eastAsia="ko-KR"/>
          </w:rPr>
          <w:t>The derivation process for chroma motion vectors in clause</w:t>
        </w:r>
      </w:ins>
      <w:r w:rsidR="005A2D17">
        <w:rPr>
          <w:noProof/>
          <w:lang w:val="en-CA" w:eastAsia="ko-KR"/>
        </w:rPr>
        <w:t> </w:t>
      </w:r>
      <w:r w:rsidR="005A2D17">
        <w:rPr>
          <w:noProof/>
          <w:lang w:val="en-CA" w:eastAsia="ko-KR"/>
        </w:rPr>
        <w:fldChar w:fldCharType="begin"/>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5A2D17">
        <w:rPr>
          <w:noProof/>
          <w:lang w:val="en-CA" w:eastAsia="ko-KR"/>
        </w:rPr>
        <w:t>8.5.2.9</w:t>
      </w:r>
      <w:r w:rsidR="005A2D17">
        <w:rPr>
          <w:noProof/>
          <w:lang w:val="en-CA" w:eastAsia="ko-KR"/>
        </w:rPr>
        <w:fldChar w:fldCharType="end"/>
      </w:r>
      <w:ins w:id="3555" w:author="JVET-M0483 IBC signalling" w:date="2019-02-19T21:41:00Z">
        <w:r w:rsidRPr="00DE0F0E">
          <w:rPr>
            <w:noProof/>
            <w:lang w:val="en-CA" w:eastAsia="ko-KR"/>
          </w:rPr>
          <w:t xml:space="preserve"> is invoked with mvL[ xSbIdx ][ ySbIdx ] as inputs, and mvC[ xSbIdx ][ ySbIdx ] as output.</w:t>
        </w:r>
      </w:ins>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ins w:id="3556" w:author="JVET-M0483 IBC signalling" w:date="2019-02-19T21:41:00Z"/>
          <w:rFonts w:eastAsia="Malgun Gothic"/>
          <w:noProof/>
          <w:lang w:val="en-CA" w:eastAsia="ko-KR"/>
        </w:rPr>
      </w:pPr>
      <w:ins w:id="3557" w:author="JVET-M0483 IBC signalling" w:date="2019-02-19T21:41:00Z">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ins>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ins w:id="3558" w:author="JVET-M0483 IBC signalling" w:date="2019-02-19T21:41:00Z"/>
          <w:rFonts w:eastAsia="Malgun Gothic"/>
          <w:noProof/>
          <w:lang w:val="en-CA" w:eastAsia="ko-KR"/>
        </w:rPr>
      </w:pPr>
      <w:ins w:id="3559" w:author="JVET-M0483 IBC signalling" w:date="2019-02-19T21:41:00Z">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xml:space="preserve">), </w:t>
        </w:r>
        <w:r w:rsidRPr="00DE0F0E">
          <w:rPr>
            <w:rFonts w:eastAsia="Malgun Gothic"/>
            <w:noProof/>
            <w:lang w:val="en-CA" w:eastAsia="ko-KR"/>
          </w:rPr>
          <w:lastRenderedPageBreak/>
          <w:t>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ins>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ins w:id="3560" w:author="JVET-M0483 IBC signalling" w:date="2019-02-19T21:41:00Z"/>
          <w:rFonts w:eastAsia="Malgun Gothic"/>
          <w:noProof/>
          <w:lang w:val="en-CA" w:eastAsia="ko-KR"/>
        </w:rPr>
      </w:pPr>
      <w:ins w:id="3561" w:author="JVET-M0483 IBC signalling" w:date="2019-02-19T21:41:00Z">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ins>
    </w:p>
    <w:p w14:paraId="5874E7A2" w14:textId="77777777" w:rsidR="00AD1DBF" w:rsidRPr="00DE0F0E" w:rsidRDefault="00AD1DBF" w:rsidP="00AD1DBF">
      <w:pPr>
        <w:numPr>
          <w:ilvl w:val="0"/>
          <w:numId w:val="5"/>
        </w:numPr>
        <w:tabs>
          <w:tab w:val="clear" w:pos="400"/>
          <w:tab w:val="left" w:pos="720"/>
        </w:tabs>
        <w:ind w:left="2340" w:hanging="360"/>
        <w:textAlignment w:val="auto"/>
        <w:rPr>
          <w:ins w:id="3562" w:author="JVET-M0483 IBC signalling" w:date="2019-02-19T21:41:00Z"/>
          <w:rFonts w:eastAsia="Malgun Gothic"/>
          <w:noProof/>
          <w:lang w:val="en-CA" w:eastAsia="ko-KR"/>
        </w:rPr>
      </w:pPr>
      <w:ins w:id="3563" w:author="JVET-M0483 IBC signalling" w:date="2019-02-19T21:41:00Z">
        <w:r w:rsidRPr="00DE0F0E">
          <w:rPr>
            <w:rFonts w:eastAsia="Malgun Gothic"/>
            <w:noProof/>
            <w:lang w:val="en-CA" w:eastAsia="ko-KR"/>
          </w:rPr>
          <w:t>One or both of the following conditions shall be true:</w:t>
        </w:r>
      </w:ins>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ins w:id="3564" w:author="JVET-M0483 IBC signalling" w:date="2019-02-19T21:41:00Z"/>
          <w:rFonts w:eastAsia="Malgun Gothic"/>
          <w:noProof/>
          <w:lang w:val="en-CA" w:eastAsia="ko-KR"/>
        </w:rPr>
      </w:pPr>
      <w:ins w:id="3565" w:author="JVET-M0483 IBC signalling" w:date="2019-02-19T21:41:00Z">
        <w:r w:rsidRPr="00DE0F0E">
          <w:rPr>
            <w:rFonts w:eastAsia="Malgun Gothic"/>
            <w:noProof/>
            <w:lang w:val="en-CA" w:eastAsia="ko-KR"/>
          </w:rPr>
          <w:t>( mvC[ xSbIdx ][ ySbIdx ][ 0 ] &gt;&gt; 5 ) + xSbIdx * 2 + 2 is less than or equal to 0.</w:t>
        </w:r>
      </w:ins>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ins w:id="3566" w:author="JVET-M0483 IBC signalling" w:date="2019-02-19T21:41:00Z"/>
          <w:rFonts w:eastAsia="Malgun Gothic"/>
          <w:noProof/>
          <w:lang w:val="en-CA" w:eastAsia="ko-KR"/>
        </w:rPr>
      </w:pPr>
      <w:ins w:id="3567" w:author="JVET-M0483 IBC signalling" w:date="2019-02-19T21:41:00Z">
        <w:r w:rsidRPr="00DE0F0E">
          <w:rPr>
            <w:rFonts w:eastAsia="Malgun Gothic"/>
            <w:noProof/>
            <w:lang w:val="en-CA" w:eastAsia="ko-KR"/>
          </w:rPr>
          <w:t>( mvC[ xSbIdx ][ ySbIdx ][ 1 ] &gt;&gt; 5 ) + ySbIdx * 2 + 2 is less than or equal to 0.</w:t>
        </w:r>
      </w:ins>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ins w:id="3568" w:author="JVET-M0483 IBC signalling" w:date="2019-02-19T21:41:00Z"/>
          <w:noProof/>
          <w:lang w:val="en-CA" w:eastAsia="ko-KR"/>
        </w:rPr>
      </w:pPr>
      <w:ins w:id="3569" w:author="JVET-M0483 IBC signalling" w:date="2019-02-19T21:41:00Z">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ins>
    </w:p>
    <w:p w14:paraId="5DE56F83" w14:textId="77777777" w:rsidR="00AD1DBF" w:rsidRPr="00DE0F0E" w:rsidRDefault="00AD1DBF" w:rsidP="00AD1DBF">
      <w:pPr>
        <w:numPr>
          <w:ilvl w:val="0"/>
          <w:numId w:val="5"/>
        </w:numPr>
        <w:tabs>
          <w:tab w:val="clear" w:pos="400"/>
          <w:tab w:val="clear" w:pos="794"/>
        </w:tabs>
        <w:ind w:left="993" w:hanging="284"/>
        <w:rPr>
          <w:ins w:id="3570" w:author="JVET-M0483 IBC signalling" w:date="2019-02-19T21:41:00Z"/>
          <w:noProof/>
          <w:lang w:val="en-CA" w:eastAsia="ko-KR"/>
        </w:rPr>
      </w:pPr>
      <w:ins w:id="3571" w:author="JVET-M0483 IBC signalling" w:date="2019-02-19T21:41:00Z">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ins>
    </w:p>
    <w:p w14:paraId="45F3E129" w14:textId="0A5400D4" w:rsidR="00AD1DBF" w:rsidRPr="00DE0F0E" w:rsidRDefault="00AD1DBF" w:rsidP="00AD1DBF">
      <w:pPr>
        <w:numPr>
          <w:ilvl w:val="3"/>
          <w:numId w:val="5"/>
        </w:numPr>
        <w:tabs>
          <w:tab w:val="clear" w:pos="794"/>
          <w:tab w:val="clear" w:pos="1191"/>
        </w:tabs>
        <w:rPr>
          <w:ins w:id="3572" w:author="JVET-M0483 IBC signalling" w:date="2019-02-19T21:41:00Z"/>
          <w:noProof/>
          <w:lang w:val="en-CA" w:eastAsia="ko-KR"/>
        </w:rPr>
      </w:pPr>
      <w:ins w:id="3573" w:author="JVET-M0483 IBC signalling" w:date="2019-02-19T21:41:00Z">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ins>
      <w:r w:rsidR="005A2D17">
        <w:rPr>
          <w:noProof/>
          <w:lang w:val="en-CA"/>
        </w:rPr>
        <w:t> </w:t>
      </w:r>
      <w:r w:rsidR="005A2D17">
        <w:rPr>
          <w:noProof/>
          <w:lang w:val="en-CA"/>
        </w:rPr>
        <w:fldChar w:fldCharType="begin"/>
      </w:r>
      <w:r w:rsidR="005A2D17">
        <w:rPr>
          <w:noProof/>
          <w:lang w:val="en-CA"/>
        </w:rPr>
        <w:instrText xml:space="preserve"> REF _Ref1935840 \r \h </w:instrText>
      </w:r>
      <w:r w:rsidR="005A2D17">
        <w:rPr>
          <w:noProof/>
          <w:lang w:val="en-CA"/>
        </w:rPr>
      </w:r>
      <w:r w:rsidR="005A2D17">
        <w:rPr>
          <w:noProof/>
          <w:lang w:val="en-CA"/>
        </w:rPr>
        <w:fldChar w:fldCharType="separate"/>
      </w:r>
      <w:r w:rsidR="005A2D17">
        <w:rPr>
          <w:noProof/>
          <w:lang w:val="en-CA"/>
        </w:rPr>
        <w:t>8.5.3.1</w:t>
      </w:r>
      <w:r w:rsidR="005A2D17">
        <w:rPr>
          <w:noProof/>
          <w:lang w:val="en-CA"/>
        </w:rPr>
        <w:fldChar w:fldCharType="end"/>
      </w:r>
      <w:r w:rsidR="005A2D17">
        <w:rPr>
          <w:noProof/>
          <w:lang w:val="en-CA"/>
        </w:rPr>
        <w:t xml:space="preserve"> </w:t>
      </w:r>
      <w:ins w:id="3574" w:author="JVET-M0483 IBC signalling" w:date="2019-02-19T21:41:00Z">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ins>
    </w:p>
    <w:p w14:paraId="3811C34D" w14:textId="77777777" w:rsidR="00AD1DBF" w:rsidRPr="00DE0F0E" w:rsidRDefault="00AD1DBF" w:rsidP="00AD1DBF">
      <w:pPr>
        <w:numPr>
          <w:ilvl w:val="0"/>
          <w:numId w:val="5"/>
        </w:numPr>
        <w:tabs>
          <w:tab w:val="clear" w:pos="400"/>
          <w:tab w:val="clear" w:pos="794"/>
        </w:tabs>
        <w:ind w:left="993" w:hanging="284"/>
        <w:rPr>
          <w:ins w:id="3575" w:author="JVET-M0483 IBC signalling" w:date="2019-02-19T21:41:00Z"/>
          <w:noProof/>
          <w:lang w:val="en-CA" w:eastAsia="ko-KR"/>
        </w:rPr>
      </w:pPr>
      <w:ins w:id="3576" w:author="JVET-M0483 IBC signalling" w:date="2019-02-19T21:41:00Z">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ins>
    </w:p>
    <w:p w14:paraId="1C7E3FE9" w14:textId="7CD549AB" w:rsidR="00AD1DBF" w:rsidRPr="00DE0F0E" w:rsidRDefault="00AD1DBF" w:rsidP="00AD1DBF">
      <w:pPr>
        <w:numPr>
          <w:ilvl w:val="3"/>
          <w:numId w:val="5"/>
        </w:numPr>
        <w:tabs>
          <w:tab w:val="clear" w:pos="794"/>
          <w:tab w:val="clear" w:pos="1191"/>
        </w:tabs>
        <w:rPr>
          <w:ins w:id="3577" w:author="JVET-M0483 IBC signalling" w:date="2019-02-19T21:41:00Z"/>
          <w:noProof/>
          <w:lang w:val="en-CA" w:eastAsia="ko-KR"/>
        </w:rPr>
      </w:pPr>
      <w:ins w:id="3578" w:author="JVET-M0483 IBC signalling" w:date="2019-02-19T21:41:00Z">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ins>
      <w:r w:rsidR="005A2D17">
        <w:rPr>
          <w:noProof/>
          <w:lang w:val="en-CA"/>
        </w:rPr>
        <w:t> </w:t>
      </w:r>
      <w:r w:rsidR="005A2D17">
        <w:rPr>
          <w:noProof/>
          <w:lang w:val="en-CA"/>
        </w:rPr>
        <w:fldChar w:fldCharType="begin"/>
      </w:r>
      <w:r w:rsidR="005A2D17">
        <w:rPr>
          <w:noProof/>
          <w:lang w:val="en-CA"/>
        </w:rPr>
        <w:instrText xml:space="preserve"> REF _Ref1935840 \r \h </w:instrText>
      </w:r>
      <w:r w:rsidR="005A2D17">
        <w:rPr>
          <w:noProof/>
          <w:lang w:val="en-CA"/>
        </w:rPr>
      </w:r>
      <w:r w:rsidR="005A2D17">
        <w:rPr>
          <w:noProof/>
          <w:lang w:val="en-CA"/>
        </w:rPr>
        <w:fldChar w:fldCharType="separate"/>
      </w:r>
      <w:r w:rsidR="005A2D17">
        <w:rPr>
          <w:noProof/>
          <w:lang w:val="en-CA"/>
        </w:rPr>
        <w:t>8.5.3.1</w:t>
      </w:r>
      <w:r w:rsidR="005A2D17">
        <w:rPr>
          <w:noProof/>
          <w:lang w:val="en-CA"/>
        </w:rPr>
        <w:fldChar w:fldCharType="end"/>
      </w:r>
      <w:ins w:id="3579" w:author="JVET-M0483 IBC signalling" w:date="2019-02-19T21:41:00Z">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ins>
    </w:p>
    <w:p w14:paraId="32668671" w14:textId="37690CA7" w:rsidR="00AD1DBF" w:rsidRPr="00DE0F0E" w:rsidRDefault="00AD1DBF" w:rsidP="00AD1DBF">
      <w:pPr>
        <w:numPr>
          <w:ilvl w:val="3"/>
          <w:numId w:val="5"/>
        </w:numPr>
        <w:tabs>
          <w:tab w:val="clear" w:pos="794"/>
          <w:tab w:val="clear" w:pos="1191"/>
        </w:tabs>
        <w:rPr>
          <w:ins w:id="3580" w:author="JVET-M0483 IBC signalling" w:date="2019-02-19T21:41:00Z"/>
          <w:noProof/>
          <w:lang w:val="en-CA" w:eastAsia="ko-KR"/>
        </w:rPr>
      </w:pPr>
      <w:ins w:id="3581" w:author="JVET-M0483 IBC signalling" w:date="2019-02-19T21:41:00Z">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ins>
      <w:r w:rsidR="005A2D17">
        <w:rPr>
          <w:noProof/>
          <w:lang w:val="en-CA"/>
        </w:rPr>
        <w:t> </w:t>
      </w:r>
      <w:r w:rsidR="005A2D17">
        <w:rPr>
          <w:noProof/>
          <w:lang w:val="en-CA"/>
        </w:rPr>
        <w:fldChar w:fldCharType="begin"/>
      </w:r>
      <w:r w:rsidR="005A2D17">
        <w:rPr>
          <w:noProof/>
          <w:lang w:val="en-CA"/>
        </w:rPr>
        <w:instrText xml:space="preserve"> REF _Ref1935840 \r \h </w:instrText>
      </w:r>
      <w:r w:rsidR="005A2D17">
        <w:rPr>
          <w:noProof/>
          <w:lang w:val="en-CA"/>
        </w:rPr>
      </w:r>
      <w:r w:rsidR="005A2D17">
        <w:rPr>
          <w:noProof/>
          <w:lang w:val="en-CA"/>
        </w:rPr>
        <w:fldChar w:fldCharType="separate"/>
      </w:r>
      <w:r w:rsidR="005A2D17">
        <w:rPr>
          <w:noProof/>
          <w:lang w:val="en-CA"/>
        </w:rPr>
        <w:t>8.5.3.1</w:t>
      </w:r>
      <w:r w:rsidR="005A2D17">
        <w:rPr>
          <w:noProof/>
          <w:lang w:val="en-CA"/>
        </w:rPr>
        <w:fldChar w:fldCharType="end"/>
      </w:r>
      <w:ins w:id="3582" w:author="JVET-M0483 IBC signalling" w:date="2019-02-19T21:41:00Z">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ins>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ins w:id="3583" w:author="JVET-M0483 IBC signalling" w:date="2019-02-19T21:41:00Z"/>
          <w:noProof/>
          <w:lang w:val="en-CA"/>
        </w:rPr>
      </w:pPr>
      <w:ins w:id="3584" w:author="JVET-M0483 IBC signalling" w:date="2019-02-19T21:41:00Z">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ins>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ins w:id="3585" w:author="JVET-M0483 IBC signalling" w:date="2019-02-19T21:41:00Z"/>
          <w:noProof/>
          <w:lang w:val="en-CA"/>
        </w:rPr>
      </w:pPr>
      <w:ins w:id="3586" w:author="JVET-M0483 IBC signalling" w:date="2019-02-19T21:41:00Z">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ins>
    </w:p>
    <w:p w14:paraId="31C5379A" w14:textId="0E2282E0" w:rsidR="00AD1DBF" w:rsidRPr="00DE0F0E" w:rsidRDefault="00AD1DBF" w:rsidP="00AD1DBF">
      <w:pPr>
        <w:numPr>
          <w:ilvl w:val="0"/>
          <w:numId w:val="5"/>
        </w:numPr>
        <w:tabs>
          <w:tab w:val="clear" w:pos="400"/>
          <w:tab w:val="clear" w:pos="794"/>
        </w:tabs>
        <w:ind w:left="993" w:hanging="284"/>
        <w:rPr>
          <w:ins w:id="3587" w:author="JVET-M0483 IBC signalling" w:date="2019-02-19T21:41:00Z"/>
          <w:noProof/>
          <w:lang w:val="en-CA"/>
        </w:rPr>
      </w:pPr>
      <w:ins w:id="3588" w:author="JVET-M0483 IBC signalling" w:date="2019-02-19T21:41:00Z">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ins>
      <w:r w:rsidRPr="00DE0F0E">
        <w:rPr>
          <w:noProof/>
          <w:highlight w:val="yellow"/>
          <w:lang w:val="en-CA" w:eastAsia="ko-KR"/>
        </w:rPr>
      </w:r>
      <w:ins w:id="3589" w:author="JVET-M0483 IBC signalling" w:date="2019-02-19T21:41:00Z">
        <w:r w:rsidRPr="00DE0F0E">
          <w:rPr>
            <w:noProof/>
            <w:highlight w:val="yellow"/>
            <w:lang w:val="en-CA" w:eastAsia="ko-KR"/>
          </w:rPr>
          <w:fldChar w:fldCharType="separate"/>
        </w:r>
      </w:ins>
      <w:r w:rsidR="00C342AA">
        <w:rPr>
          <w:noProof/>
          <w:lang w:val="en-CA" w:eastAsia="ko-KR"/>
        </w:rPr>
        <w:t>8.4.9</w:t>
      </w:r>
      <w:ins w:id="3590" w:author="JVET-M0483 IBC signalling" w:date="2019-02-19T21:41:00Z">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ins>
    </w:p>
    <w:p w14:paraId="75F2ED34" w14:textId="6B2EB6F8" w:rsidR="00AD1DBF" w:rsidRPr="00DE0F0E" w:rsidDel="003C51E6" w:rsidRDefault="00AD1DBF" w:rsidP="00AD1DBF">
      <w:pPr>
        <w:numPr>
          <w:ilvl w:val="0"/>
          <w:numId w:val="5"/>
        </w:numPr>
        <w:tabs>
          <w:tab w:val="clear" w:pos="400"/>
          <w:tab w:val="clear" w:pos="794"/>
        </w:tabs>
        <w:ind w:left="993" w:hanging="284"/>
        <w:rPr>
          <w:ins w:id="3591" w:author="JVET-M0483 IBC signalling" w:date="2019-02-19T21:41:00Z"/>
          <w:noProof/>
          <w:lang w:val="en-CA"/>
        </w:rPr>
      </w:pPr>
      <w:ins w:id="3592" w:author="JVET-M0483 IBC signalling" w:date="2019-02-19T21:41:00Z">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ins>
      <w:r w:rsidRPr="00DE0F0E">
        <w:rPr>
          <w:noProof/>
          <w:highlight w:val="yellow"/>
          <w:lang w:val="en-CA" w:eastAsia="ko-KR"/>
        </w:rPr>
      </w:r>
      <w:ins w:id="3593" w:author="JVET-M0483 IBC signalling" w:date="2019-02-19T21:41:00Z">
        <w:r w:rsidRPr="00DE0F0E">
          <w:rPr>
            <w:noProof/>
            <w:highlight w:val="yellow"/>
            <w:lang w:val="en-CA" w:eastAsia="ko-KR"/>
          </w:rPr>
          <w:fldChar w:fldCharType="separate"/>
        </w:r>
      </w:ins>
      <w:r w:rsidR="00C342AA">
        <w:rPr>
          <w:noProof/>
          <w:lang w:val="en-CA" w:eastAsia="ko-KR"/>
        </w:rPr>
        <w:t>8.4.9</w:t>
      </w:r>
      <w:ins w:id="3594" w:author="JVET-M0483 IBC signalling" w:date="2019-02-19T21:41:00Z">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ins>
    </w:p>
    <w:p w14:paraId="0382D111" w14:textId="5773D896" w:rsidR="00AD1DBF" w:rsidRPr="00DE0F0E" w:rsidDel="003C51E6" w:rsidRDefault="00AD1DBF" w:rsidP="00AD1DBF">
      <w:pPr>
        <w:numPr>
          <w:ilvl w:val="0"/>
          <w:numId w:val="5"/>
        </w:numPr>
        <w:tabs>
          <w:tab w:val="clear" w:pos="400"/>
          <w:tab w:val="clear" w:pos="794"/>
        </w:tabs>
        <w:ind w:left="993" w:hanging="284"/>
        <w:rPr>
          <w:ins w:id="3595" w:author="JVET-M0483 IBC signalling" w:date="2019-02-19T21:41:00Z"/>
          <w:noProof/>
          <w:lang w:val="en-CA"/>
        </w:rPr>
      </w:pPr>
      <w:ins w:id="3596" w:author="JVET-M0483 IBC signalling" w:date="2019-02-19T21:41:00Z">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ins>
      <w:r w:rsidRPr="00DE0F0E">
        <w:rPr>
          <w:noProof/>
          <w:highlight w:val="yellow"/>
          <w:lang w:val="en-CA" w:eastAsia="ko-KR"/>
        </w:rPr>
      </w:r>
      <w:ins w:id="3597" w:author="JVET-M0483 IBC signalling" w:date="2019-02-19T21:41:00Z">
        <w:r w:rsidRPr="00DE0F0E">
          <w:rPr>
            <w:noProof/>
            <w:highlight w:val="yellow"/>
            <w:lang w:val="en-CA" w:eastAsia="ko-KR"/>
          </w:rPr>
          <w:fldChar w:fldCharType="separate"/>
        </w:r>
      </w:ins>
      <w:r w:rsidR="00C342AA">
        <w:rPr>
          <w:noProof/>
          <w:lang w:val="en-CA" w:eastAsia="ko-KR"/>
        </w:rPr>
        <w:t>8.4.9</w:t>
      </w:r>
      <w:ins w:id="3598" w:author="JVET-M0483 IBC signalling" w:date="2019-02-19T21:41:00Z">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ins>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ins w:id="3599" w:author="JVET-M0483 IBC signalling" w:date="2019-02-19T21:41:00Z"/>
          <w:noProof/>
          <w:lang w:val="en-CA"/>
        </w:rPr>
      </w:pPr>
      <w:ins w:id="3600" w:author="JVET-M0483 IBC signalling" w:date="2019-02-19T21:41:00Z">
        <w:r w:rsidRPr="00DE0F0E" w:rsidDel="003C51E6">
          <w:rPr>
            <w:noProof/>
            <w:lang w:val="en-CA"/>
          </w:rPr>
          <w:t>The reconstructed samples of the current coding unit are derived as follows:</w:t>
        </w:r>
      </w:ins>
    </w:p>
    <w:p w14:paraId="760D2B5B" w14:textId="0FF5D1FB" w:rsidR="00AD1DBF" w:rsidRPr="00DE0F0E" w:rsidRDefault="00AD1DBF" w:rsidP="00AD1DBF">
      <w:pPr>
        <w:numPr>
          <w:ilvl w:val="0"/>
          <w:numId w:val="5"/>
        </w:numPr>
        <w:tabs>
          <w:tab w:val="clear" w:pos="400"/>
          <w:tab w:val="clear" w:pos="794"/>
        </w:tabs>
        <w:ind w:left="993" w:hanging="284"/>
        <w:rPr>
          <w:ins w:id="3601" w:author="JVET-M0483 IBC signalling" w:date="2019-02-19T21:41:00Z"/>
          <w:noProof/>
          <w:lang w:val="en-CA"/>
        </w:rPr>
      </w:pPr>
      <w:ins w:id="3602" w:author="JVET-M0483 IBC signalling" w:date="2019-02-19T21:41:00Z">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ins>
      <w:r w:rsidRPr="00DE0F0E">
        <w:rPr>
          <w:noProof/>
          <w:lang w:val="en-CA"/>
        </w:rPr>
      </w:r>
      <w:ins w:id="3603" w:author="JVET-M0483 IBC signalling" w:date="2019-02-19T21:41:00Z">
        <w:r w:rsidRPr="00DE0F0E">
          <w:rPr>
            <w:noProof/>
            <w:lang w:val="en-CA"/>
          </w:rPr>
          <w:fldChar w:fldCharType="separate"/>
        </w:r>
      </w:ins>
      <w:r w:rsidR="00C342AA">
        <w:rPr>
          <w:noProof/>
          <w:lang w:val="en-CA"/>
        </w:rPr>
        <w:t>8.6.5</w:t>
      </w:r>
      <w:ins w:id="3604" w:author="JVET-M0483 IBC signalling" w:date="2019-02-19T21:41:00Z">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ins>
    </w:p>
    <w:p w14:paraId="72454674" w14:textId="69EE27C9" w:rsidR="00AD1DBF" w:rsidRPr="00DE0F0E" w:rsidDel="003C51E6" w:rsidRDefault="00AD1DBF" w:rsidP="00AD1DBF">
      <w:pPr>
        <w:numPr>
          <w:ilvl w:val="0"/>
          <w:numId w:val="5"/>
        </w:numPr>
        <w:tabs>
          <w:tab w:val="clear" w:pos="400"/>
          <w:tab w:val="clear" w:pos="794"/>
        </w:tabs>
        <w:ind w:left="993" w:hanging="284"/>
        <w:rPr>
          <w:ins w:id="3605" w:author="JVET-M0483 IBC signalling" w:date="2019-02-19T21:41:00Z"/>
          <w:noProof/>
          <w:lang w:val="en-CA"/>
        </w:rPr>
      </w:pPr>
      <w:ins w:id="3606" w:author="JVET-M0483 IBC signalling" w:date="2019-02-19T21:41:00Z">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ins>
      <w:r w:rsidRPr="00DE0F0E">
        <w:rPr>
          <w:noProof/>
          <w:highlight w:val="yellow"/>
          <w:lang w:val="en-CA"/>
        </w:rPr>
      </w:r>
      <w:ins w:id="3607" w:author="JVET-M0483 IBC signalling" w:date="2019-02-19T21:41:00Z">
        <w:r w:rsidRPr="00DE0F0E">
          <w:rPr>
            <w:noProof/>
            <w:highlight w:val="yellow"/>
            <w:lang w:val="en-CA"/>
          </w:rPr>
          <w:fldChar w:fldCharType="separate"/>
        </w:r>
      </w:ins>
      <w:r w:rsidR="00C342AA">
        <w:rPr>
          <w:noProof/>
          <w:lang w:val="en-CA"/>
        </w:rPr>
        <w:t>8.6.5</w:t>
      </w:r>
      <w:ins w:id="3608" w:author="JVET-M0483 IBC signalling" w:date="2019-02-19T21:41:00Z">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ins>
    </w:p>
    <w:p w14:paraId="66ACCED8" w14:textId="737B33EB" w:rsidR="00AD1DBF" w:rsidRPr="00DE0F0E" w:rsidRDefault="00AD1DBF" w:rsidP="00AD1DBF">
      <w:pPr>
        <w:numPr>
          <w:ilvl w:val="0"/>
          <w:numId w:val="5"/>
        </w:numPr>
        <w:tabs>
          <w:tab w:val="clear" w:pos="400"/>
          <w:tab w:val="clear" w:pos="794"/>
        </w:tabs>
        <w:ind w:left="993" w:hanging="284"/>
        <w:rPr>
          <w:ins w:id="3609" w:author="JVET-M0483 IBC signalling" w:date="2019-02-19T21:41:00Z"/>
          <w:noProof/>
          <w:lang w:val="en-CA"/>
        </w:rPr>
      </w:pPr>
      <w:ins w:id="3610" w:author="JVET-M0483 IBC signalling" w:date="2019-02-19T21:41:00Z">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ins>
      <w:r w:rsidRPr="00DE0F0E">
        <w:rPr>
          <w:noProof/>
          <w:highlight w:val="yellow"/>
          <w:lang w:val="en-CA"/>
        </w:rPr>
      </w:r>
      <w:ins w:id="3611" w:author="JVET-M0483 IBC signalling" w:date="2019-02-19T21:41:00Z">
        <w:r w:rsidRPr="00DE0F0E">
          <w:rPr>
            <w:noProof/>
            <w:highlight w:val="yellow"/>
            <w:lang w:val="en-CA"/>
          </w:rPr>
          <w:fldChar w:fldCharType="separate"/>
        </w:r>
      </w:ins>
      <w:r w:rsidR="00C342AA">
        <w:rPr>
          <w:noProof/>
          <w:lang w:val="en-CA"/>
        </w:rPr>
        <w:t>8.6.5</w:t>
      </w:r>
      <w:ins w:id="3612" w:author="JVET-M0483 IBC signalling" w:date="2019-02-19T21:41:00Z">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ins>
    </w:p>
    <w:p w14:paraId="0E88144E" w14:textId="4C34DE73" w:rsidR="00AD1DBF" w:rsidRPr="00DE0F0E" w:rsidRDefault="00AD1DBF" w:rsidP="00AD1DBF">
      <w:pPr>
        <w:pStyle w:val="Heading3"/>
        <w:rPr>
          <w:ins w:id="3613" w:author="JVET-M0483 IBC signalling" w:date="2019-02-19T21:41:00Z"/>
          <w:noProof/>
          <w:lang w:val="en-CA"/>
        </w:rPr>
      </w:pPr>
      <w:bookmarkStart w:id="3614" w:name="_Toc1935726"/>
      <w:bookmarkStart w:id="3615" w:name="_Ref1935753"/>
      <w:ins w:id="3616" w:author="JVET-M0483 IBC signalling" w:date="2019-02-19T21:41:00Z">
        <w:r w:rsidRPr="00DE0F0E">
          <w:rPr>
            <w:noProof/>
            <w:lang w:val="en-CA"/>
          </w:rPr>
          <w:t xml:space="preserve">Derivation process for motion vector components for </w:t>
        </w:r>
      </w:ins>
      <w:ins w:id="3617" w:author="JVET-M0483 IBC signalling" w:date="2019-02-19T21:43:00Z">
        <w:r w:rsidRPr="00DE0F0E">
          <w:rPr>
            <w:noProof/>
            <w:lang w:val="en-CA"/>
          </w:rPr>
          <w:t>IBC</w:t>
        </w:r>
      </w:ins>
      <w:ins w:id="3618" w:author="JVET-M0483 IBC signalling" w:date="2019-02-19T21:41:00Z">
        <w:r w:rsidRPr="00DE0F0E">
          <w:rPr>
            <w:noProof/>
            <w:lang w:val="en-CA"/>
          </w:rPr>
          <w:t xml:space="preserve"> blocks</w:t>
        </w:r>
        <w:bookmarkEnd w:id="3614"/>
        <w:bookmarkEnd w:id="3615"/>
      </w:ins>
    </w:p>
    <w:p w14:paraId="157FB407" w14:textId="77777777" w:rsidR="00AD1DBF" w:rsidRPr="00DE0F0E" w:rsidRDefault="00AD1DBF" w:rsidP="00AD1DBF">
      <w:pPr>
        <w:pStyle w:val="Heading4"/>
        <w:rPr>
          <w:ins w:id="3619" w:author="JVET-M0483 IBC signalling" w:date="2019-02-19T21:41:00Z"/>
          <w:noProof/>
          <w:lang w:val="en-CA"/>
        </w:rPr>
      </w:pPr>
      <w:ins w:id="3620" w:author="JVET-M0483 IBC signalling" w:date="2019-02-19T21:41:00Z">
        <w:r w:rsidRPr="00DE0F0E" w:rsidDel="003C51E6">
          <w:rPr>
            <w:noProof/>
            <w:lang w:val="en-CA"/>
          </w:rPr>
          <w:t>General</w:t>
        </w:r>
      </w:ins>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ins w:id="3621" w:author="JVET-M0483 IBC signalling" w:date="2019-02-19T21:41:00Z"/>
          <w:noProof/>
          <w:lang w:val="en-CA"/>
        </w:rPr>
      </w:pPr>
      <w:ins w:id="3622" w:author="JVET-M0483 IBC signalling" w:date="2019-02-19T21:41:00Z">
        <w:r w:rsidRPr="00DE0F0E" w:rsidDel="003C51E6">
          <w:rPr>
            <w:noProof/>
            <w:lang w:val="en-CA" w:eastAsia="ko-KR"/>
          </w:rPr>
          <w:t>Inputs to this process are:</w:t>
        </w:r>
      </w:ins>
    </w:p>
    <w:p w14:paraId="70F94B5D" w14:textId="77777777" w:rsidR="00AD1DBF" w:rsidRPr="00DE0F0E" w:rsidDel="003C51E6" w:rsidRDefault="00AD1DBF" w:rsidP="00AD1DBF">
      <w:pPr>
        <w:numPr>
          <w:ilvl w:val="0"/>
          <w:numId w:val="5"/>
        </w:numPr>
        <w:rPr>
          <w:ins w:id="3623" w:author="JVET-M0483 IBC signalling" w:date="2019-02-19T21:41:00Z"/>
          <w:noProof/>
          <w:lang w:val="en-CA"/>
        </w:rPr>
      </w:pPr>
      <w:ins w:id="3624" w:author="JVET-M0483 IBC signalling" w:date="2019-02-19T21:41:00Z">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ins>
    </w:p>
    <w:p w14:paraId="26CD13B7" w14:textId="77777777" w:rsidR="00AD1DBF" w:rsidRPr="00DE0F0E" w:rsidRDefault="00AD1DBF" w:rsidP="00AD1DBF">
      <w:pPr>
        <w:numPr>
          <w:ilvl w:val="0"/>
          <w:numId w:val="5"/>
        </w:numPr>
        <w:rPr>
          <w:ins w:id="3625" w:author="JVET-M0483 IBC signalling" w:date="2019-02-19T21:41:00Z"/>
          <w:noProof/>
          <w:lang w:val="en-CA"/>
        </w:rPr>
      </w:pPr>
      <w:ins w:id="3626" w:author="JVET-M0483 IBC signalling" w:date="2019-02-19T21:41:00Z">
        <w:r w:rsidRPr="00DE0F0E">
          <w:rPr>
            <w:noProof/>
            <w:lang w:val="en-CA"/>
          </w:rPr>
          <w:t>a variable cbWidth specifying the width of the current coding block in luma samples,</w:t>
        </w:r>
      </w:ins>
    </w:p>
    <w:p w14:paraId="247A20BC" w14:textId="77777777" w:rsidR="00AD1DBF" w:rsidRPr="00DE0F0E" w:rsidRDefault="00AD1DBF" w:rsidP="00AD1DBF">
      <w:pPr>
        <w:numPr>
          <w:ilvl w:val="0"/>
          <w:numId w:val="5"/>
        </w:numPr>
        <w:rPr>
          <w:ins w:id="3627" w:author="JVET-M0483 IBC signalling" w:date="2019-02-19T21:41:00Z"/>
          <w:noProof/>
          <w:lang w:val="en-CA"/>
        </w:rPr>
      </w:pPr>
      <w:ins w:id="3628" w:author="JVET-M0483 IBC signalling" w:date="2019-02-19T21:41:00Z">
        <w:r w:rsidRPr="00DE0F0E">
          <w:rPr>
            <w:noProof/>
            <w:lang w:val="en-CA"/>
          </w:rPr>
          <w:t>a variable cbHeight specifying the height of the current coding block in luma samples.</w:t>
        </w:r>
      </w:ins>
    </w:p>
    <w:p w14:paraId="7C468A2F" w14:textId="77777777" w:rsidR="00AD1DBF" w:rsidRPr="00DE0F0E" w:rsidRDefault="00AD1DBF" w:rsidP="00AD1DBF">
      <w:pPr>
        <w:rPr>
          <w:ins w:id="3629" w:author="JVET-M0483 IBC signalling" w:date="2019-02-19T21:41:00Z"/>
          <w:noProof/>
          <w:lang w:val="en-CA" w:eastAsia="ko-KR"/>
        </w:rPr>
      </w:pPr>
      <w:ins w:id="3630" w:author="JVET-M0483 IBC signalling" w:date="2019-02-19T21:41:00Z">
        <w:r w:rsidRPr="00DE0F0E" w:rsidDel="003C51E6">
          <w:rPr>
            <w:noProof/>
            <w:lang w:val="en-CA" w:eastAsia="ko-KR"/>
          </w:rPr>
          <w:t>Outputs of this process are:</w:t>
        </w:r>
      </w:ins>
    </w:p>
    <w:p w14:paraId="39302EA0" w14:textId="77777777" w:rsidR="00AD1DBF" w:rsidRPr="00DE0F0E" w:rsidDel="003C51E6" w:rsidRDefault="00AD1DBF" w:rsidP="00AD1DBF">
      <w:pPr>
        <w:numPr>
          <w:ilvl w:val="0"/>
          <w:numId w:val="5"/>
        </w:numPr>
        <w:rPr>
          <w:ins w:id="3631" w:author="JVET-M0483 IBC signalling" w:date="2019-02-19T21:41:00Z"/>
          <w:noProof/>
          <w:lang w:val="en-CA" w:eastAsia="ko-KR"/>
        </w:rPr>
      </w:pPr>
      <w:ins w:id="3632" w:author="JVET-M0483 IBC signalling" w:date="2019-02-19T21:41:00Z">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ins>
    </w:p>
    <w:p w14:paraId="08798C37" w14:textId="77777777" w:rsidR="00AD1DBF" w:rsidRPr="00DE0F0E" w:rsidDel="003C51E6" w:rsidRDefault="00AD1DBF" w:rsidP="00AD1DBF">
      <w:pPr>
        <w:keepNext/>
        <w:rPr>
          <w:ins w:id="3633" w:author="JVET-M0483 IBC signalling" w:date="2019-02-19T21:41:00Z"/>
          <w:noProof/>
          <w:lang w:val="en-CA" w:eastAsia="ko-KR"/>
        </w:rPr>
      </w:pPr>
      <w:ins w:id="3634" w:author="JVET-M0483 IBC signalling" w:date="2019-02-19T21:41:00Z">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ins>
    </w:p>
    <w:p w14:paraId="3A04D686" w14:textId="0406E51D" w:rsidR="00AD1DBF" w:rsidRPr="00DE0F0E" w:rsidDel="003C51E6" w:rsidRDefault="00AD1DBF" w:rsidP="00AD1DBF">
      <w:pPr>
        <w:numPr>
          <w:ilvl w:val="0"/>
          <w:numId w:val="5"/>
        </w:numPr>
        <w:tabs>
          <w:tab w:val="clear" w:pos="794"/>
        </w:tabs>
        <w:ind w:left="360" w:hanging="360"/>
        <w:rPr>
          <w:ins w:id="3635" w:author="JVET-M0483 IBC signalling" w:date="2019-02-19T21:41:00Z"/>
          <w:noProof/>
          <w:lang w:val="en-CA" w:eastAsia="ko-KR"/>
        </w:rPr>
      </w:pPr>
      <w:ins w:id="3636" w:author="JVET-M0483 IBC signalling" w:date="2019-02-19T21:41:00Z">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ins>
      <w:r w:rsidR="005A2D17">
        <w:rPr>
          <w:noProof/>
          <w:lang w:val="en-CA"/>
        </w:rPr>
        <w:fldChar w:fldCharType="begin"/>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5A2D17">
        <w:rPr>
          <w:rFonts w:eastAsia="MS Mincho"/>
          <w:noProof/>
          <w:lang w:val="en-CA" w:eastAsia="ja-JP"/>
        </w:rPr>
        <w:t>8.5.2.2</w:t>
      </w:r>
      <w:r w:rsidR="005A2D17">
        <w:rPr>
          <w:noProof/>
          <w:lang w:val="en-CA"/>
        </w:rPr>
        <w:fldChar w:fldCharType="end"/>
      </w:r>
      <w:ins w:id="3637" w:author="JVET-M0483 IBC signalling" w:date="2019-02-19T21:41:00Z">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ins>
    </w:p>
    <w:p w14:paraId="66A6A386" w14:textId="77777777" w:rsidR="00AD1DBF" w:rsidRPr="00DE0F0E" w:rsidRDefault="00AD1DBF" w:rsidP="00AD1DBF">
      <w:pPr>
        <w:numPr>
          <w:ilvl w:val="0"/>
          <w:numId w:val="5"/>
        </w:numPr>
        <w:ind w:left="360" w:hanging="360"/>
        <w:rPr>
          <w:ins w:id="3638" w:author="JVET-M0483 IBC signalling" w:date="2019-02-19T21:41:00Z"/>
          <w:noProof/>
          <w:lang w:val="en-CA" w:eastAsia="ko-KR"/>
        </w:rPr>
      </w:pPr>
      <w:ins w:id="3639" w:author="JVET-M0483 IBC signalling" w:date="2019-02-19T21:41:00Z">
        <w:r w:rsidRPr="00DE0F0E" w:rsidDel="003C51E6">
          <w:rPr>
            <w:noProof/>
            <w:lang w:val="en-CA" w:eastAsia="ko-KR"/>
          </w:rPr>
          <w:t xml:space="preserve">Otherwise, </w:t>
        </w:r>
        <w:r w:rsidRPr="00DE0F0E">
          <w:rPr>
            <w:noProof/>
            <w:lang w:val="en-CA" w:eastAsia="ko-KR"/>
          </w:rPr>
          <w:t>the following applies:</w:t>
        </w:r>
      </w:ins>
    </w:p>
    <w:p w14:paraId="21DC4B82" w14:textId="77777777" w:rsidR="00AD1DBF" w:rsidRPr="00DE0F0E" w:rsidDel="003C51E6" w:rsidRDefault="00AD1DBF" w:rsidP="00AD1DBF">
      <w:pPr>
        <w:numPr>
          <w:ilvl w:val="0"/>
          <w:numId w:val="594"/>
        </w:numPr>
        <w:tabs>
          <w:tab w:val="clear" w:pos="1588"/>
        </w:tabs>
        <w:rPr>
          <w:ins w:id="3640" w:author="JVET-M0483 IBC signalling" w:date="2019-02-19T21:41:00Z"/>
          <w:noProof/>
          <w:lang w:val="en-CA" w:eastAsia="ko-KR"/>
        </w:rPr>
      </w:pPr>
      <w:ins w:id="3641" w:author="JVET-M0483 IBC signalling" w:date="2019-02-19T21:41:00Z">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ins>
    </w:p>
    <w:p w14:paraId="1B498F6C" w14:textId="688F1D09"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ins w:id="3642" w:author="JVET-M0483 IBC signalling" w:date="2019-02-19T21:41:00Z"/>
          <w:noProof/>
          <w:lang w:val="en-CA" w:eastAsia="ko-KR"/>
        </w:rPr>
      </w:pPr>
      <w:ins w:id="3643" w:author="JVET-M0483 IBC signalling" w:date="2019-02-19T21:41:00Z">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644"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967</w:t>
      </w:r>
      <w:ins w:id="3645"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700FE9DD" w14:textId="7249C50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ins w:id="3646" w:author="JVET-M0483 IBC signalling" w:date="2019-02-19T21:41:00Z"/>
          <w:noProof/>
          <w:lang w:val="en-CA" w:eastAsia="ko-KR"/>
        </w:rPr>
      </w:pPr>
      <w:ins w:id="3647" w:author="JVET-M0483 IBC signalling" w:date="2019-02-19T21:41:00Z">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648"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ins>
    </w:p>
    <w:p w14:paraId="2D8BB600" w14:textId="1283F7D9" w:rsidR="00AD1DBF" w:rsidRPr="00DE0F0E" w:rsidDel="003C51E6" w:rsidRDefault="00AD1DBF" w:rsidP="00AD1DBF">
      <w:pPr>
        <w:numPr>
          <w:ilvl w:val="0"/>
          <w:numId w:val="594"/>
        </w:numPr>
        <w:tabs>
          <w:tab w:val="clear" w:pos="1191"/>
          <w:tab w:val="clear" w:pos="1588"/>
        </w:tabs>
        <w:rPr>
          <w:ins w:id="3649" w:author="JVET-M0483 IBC signalling" w:date="2019-02-19T21:41:00Z"/>
          <w:noProof/>
          <w:lang w:val="en-CA" w:eastAsia="ko-KR"/>
        </w:rPr>
      </w:pPr>
      <w:ins w:id="3650" w:author="JVET-M0483 IBC signalling" w:date="2019-02-19T21:41:00Z">
        <w:r w:rsidRPr="00DE0F0E">
          <w:rPr>
            <w:noProof/>
            <w:lang w:val="en-CA" w:eastAsia="ko-KR"/>
          </w:rPr>
          <w:t>T</w:t>
        </w:r>
        <w:r w:rsidRPr="00DE0F0E" w:rsidDel="003C51E6">
          <w:rPr>
            <w:noProof/>
            <w:lang w:val="en-CA" w:eastAsia="ko-KR"/>
          </w:rPr>
          <w:t>he derivation process for luma motion vector prediction in clause </w:t>
        </w:r>
      </w:ins>
      <w:r w:rsidR="005A2D17">
        <w:rPr>
          <w:noProof/>
          <w:lang w:val="en-CA" w:eastAsia="ko-KR"/>
        </w:rPr>
        <w:fldChar w:fldCharType="begin"/>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5A2D17">
        <w:rPr>
          <w:noProof/>
          <w:lang w:val="en-CA" w:eastAsia="ko-KR"/>
        </w:rPr>
        <w:t>8.5.2.6</w:t>
      </w:r>
      <w:r w:rsidR="005A2D17">
        <w:rPr>
          <w:noProof/>
          <w:lang w:val="en-CA" w:eastAsia="ko-KR"/>
        </w:rPr>
        <w:fldChar w:fldCharType="end"/>
      </w:r>
      <w:ins w:id="3651" w:author="JVET-M0483 IBC signalling" w:date="2019-02-19T21:41:00Z">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ins>
    </w:p>
    <w:p w14:paraId="63D1FB6F" w14:textId="77777777" w:rsidR="00AD1DBF" w:rsidRPr="00DE0F0E" w:rsidDel="003C51E6" w:rsidRDefault="00AD1DBF" w:rsidP="00AD1DBF">
      <w:pPr>
        <w:numPr>
          <w:ilvl w:val="0"/>
          <w:numId w:val="594"/>
        </w:numPr>
        <w:tabs>
          <w:tab w:val="clear" w:pos="1191"/>
          <w:tab w:val="clear" w:pos="1588"/>
        </w:tabs>
        <w:rPr>
          <w:ins w:id="3652" w:author="JVET-M0483 IBC signalling" w:date="2019-02-19T21:41:00Z"/>
          <w:noProof/>
          <w:lang w:val="en-CA" w:eastAsia="ko-KR"/>
        </w:rPr>
      </w:pPr>
      <w:ins w:id="3653" w:author="JVET-M0483 IBC signalling" w:date="2019-02-19T21:41:00Z">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ins>
    </w:p>
    <w:p w14:paraId="09A7BE93" w14:textId="6300959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ins w:id="3654" w:author="JVET-M0483 IBC signalling" w:date="2019-02-19T21:41:00Z"/>
          <w:noProof/>
          <w:lang w:val="en-CA" w:eastAsia="ko-KR"/>
        </w:rPr>
      </w:pPr>
      <w:ins w:id="3655" w:author="JVET-M0483 IBC signalling" w:date="2019-02-19T21:41:00Z">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ins>
      <w:r w:rsidR="005A2D17">
        <w:rPr>
          <w:noProof/>
          <w:lang w:val="en-CA" w:eastAsia="ko-KR"/>
        </w:rPr>
        <w:tab/>
      </w:r>
      <w:ins w:id="3656" w:author="JVET-M0483 IBC signalling" w:date="2019-02-19T21:41:00Z">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657"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968</w:t>
      </w:r>
      <w:ins w:id="3658"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0346BA70" w14:textId="0037131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ins w:id="3659" w:author="JVET-M0483 IBC signalling" w:date="2019-02-19T21:41:00Z"/>
          <w:noProof/>
          <w:lang w:val="en-CA" w:eastAsia="ko-KR"/>
        </w:rPr>
      </w:pPr>
      <w:ins w:id="3660" w:author="JVET-M0483 IBC signalling" w:date="2019-02-19T21:41:00Z">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661"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969</w:t>
      </w:r>
      <w:ins w:id="3662"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4B6B1488" w14:textId="50B822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ins w:id="3663" w:author="JVET-M0483 IBC signalling" w:date="2019-02-19T21:41:00Z"/>
          <w:noProof/>
          <w:lang w:val="en-CA" w:eastAsia="ko-KR"/>
        </w:rPr>
      </w:pPr>
      <w:ins w:id="3664" w:author="JVET-M0483 IBC signalling" w:date="2019-02-19T21:41:00Z">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ins>
      <w:r w:rsidR="005A2D17">
        <w:rPr>
          <w:noProof/>
          <w:vertAlign w:val="superscript"/>
          <w:lang w:val="en-CA" w:eastAsia="ko-KR"/>
        </w:rPr>
        <w:tab/>
      </w:r>
      <w:ins w:id="3665" w:author="JVET-M0483 IBC signalling" w:date="2019-02-19T21:41:00Z">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666"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970</w:t>
      </w:r>
      <w:ins w:id="3667"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65FF87F0" w14:textId="0A26476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ins w:id="3668" w:author="JVET-M0483 IBC signalling" w:date="2019-02-19T21:41:00Z"/>
          <w:noProof/>
          <w:lang w:val="en-CA" w:eastAsia="ko-KR"/>
        </w:rPr>
      </w:pPr>
      <w:ins w:id="3669" w:author="JVET-M0483 IBC signalling" w:date="2019-02-19T21:41:00Z">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670"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971</w:t>
      </w:r>
      <w:ins w:id="3671"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170EED90" w14:textId="3BB6FE33" w:rsidR="00AD1DBF" w:rsidRPr="00DE0F0E" w:rsidRDefault="00AD1DBF" w:rsidP="00AD1DBF">
      <w:pPr>
        <w:pStyle w:val="Note1"/>
        <w:spacing w:before="120"/>
        <w:ind w:left="1134"/>
        <w:rPr>
          <w:ins w:id="3672" w:author="JVET-M0483 IBC signalling" w:date="2019-02-19T21:41:00Z"/>
          <w:noProof/>
          <w:lang w:val="en-CA" w:eastAsia="ko-KR"/>
        </w:rPr>
      </w:pPr>
      <w:ins w:id="3673" w:author="JVET-M0483 IBC signalling" w:date="2019-02-19T21:41:00Z">
        <w:r w:rsidRPr="00DE0F0E" w:rsidDel="003C51E6">
          <w:rPr>
            <w:noProof/>
            <w:lang w:val="en-CA"/>
          </w:rPr>
          <w:lastRenderedPageBreak/>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ins>
      <w:r w:rsidR="00C342AA">
        <w:rPr>
          <w:noProof/>
          <w:lang w:val="en-CA"/>
        </w:rPr>
        <w:t>1</w:t>
      </w:r>
      <w:ins w:id="3674" w:author="JVET-M0483 IBC signalling" w:date="2019-02-19T21:41:00Z">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ins>
    </w:p>
    <w:p w14:paraId="32BC6BF4" w14:textId="6E44A95B" w:rsidR="00AD1DBF" w:rsidRPr="00DE0F0E" w:rsidDel="003C51E6" w:rsidRDefault="00AD1DBF" w:rsidP="00AD1DBF">
      <w:pPr>
        <w:rPr>
          <w:ins w:id="3675" w:author="JVET-M0483 IBC signalling" w:date="2019-02-19T21:41:00Z"/>
          <w:noProof/>
          <w:lang w:val="en-CA" w:eastAsia="ko-KR"/>
        </w:rPr>
      </w:pPr>
      <w:ins w:id="3676" w:author="JVET-M0483 IBC signalling" w:date="2019-02-19T21:41:00Z">
        <w:r w:rsidRPr="00DE0F0E">
          <w:rPr>
            <w:noProof/>
            <w:lang w:val="en-CA" w:eastAsia="ko-KR"/>
          </w:rPr>
          <w:t>The updating process for the history-based motion vector predictor list as specified in clause </w:t>
        </w:r>
      </w:ins>
      <w:r w:rsidR="005A2D17">
        <w:rPr>
          <w:noProof/>
          <w:lang w:val="en-CA"/>
        </w:rPr>
        <w:fldChar w:fldCharType="begin"/>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5A2D17">
        <w:rPr>
          <w:noProof/>
          <w:lang w:val="en-CA" w:eastAsia="ko-KR"/>
        </w:rPr>
        <w:t>8.5.2.10</w:t>
      </w:r>
      <w:r w:rsidR="005A2D17">
        <w:rPr>
          <w:noProof/>
          <w:lang w:val="en-CA"/>
        </w:rPr>
        <w:fldChar w:fldCharType="end"/>
      </w:r>
      <w:ins w:id="3677" w:author="JVET-M0483 IBC signalling" w:date="2019-02-19T21:41:00Z">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ins>
    </w:p>
    <w:p w14:paraId="018643CA" w14:textId="77777777" w:rsidR="00AD1DBF" w:rsidRPr="00DE0F0E" w:rsidRDefault="00AD1DBF" w:rsidP="00AD1DBF">
      <w:pPr>
        <w:rPr>
          <w:ins w:id="3678" w:author="JVET-M0483 IBC signalling" w:date="2019-02-19T21:41:00Z"/>
          <w:rFonts w:eastAsia="Malgun Gothic"/>
          <w:noProof/>
          <w:lang w:val="en-CA" w:eastAsia="ko-KR"/>
        </w:rPr>
      </w:pPr>
      <w:ins w:id="3679" w:author="JVET-M0483 IBC signalling" w:date="2019-02-19T21:41:00Z">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ins>
    </w:p>
    <w:p w14:paraId="16E34F30" w14:textId="77777777" w:rsidR="00AD1DBF" w:rsidRPr="00DE0F0E" w:rsidRDefault="00AD1DBF" w:rsidP="00AD1DBF">
      <w:pPr>
        <w:numPr>
          <w:ilvl w:val="0"/>
          <w:numId w:val="5"/>
        </w:numPr>
        <w:rPr>
          <w:ins w:id="3680" w:author="JVET-M0483 IBC signalling" w:date="2019-02-19T21:41:00Z"/>
          <w:noProof/>
          <w:lang w:val="en-CA" w:eastAsia="ko-KR"/>
        </w:rPr>
      </w:pPr>
      <w:ins w:id="3681" w:author="JVET-M0483 IBC signalling" w:date="2019-02-19T21:41:00Z">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ins>
    </w:p>
    <w:p w14:paraId="29619DC3" w14:textId="77777777" w:rsidR="00AD1DBF" w:rsidRPr="00DE0F0E" w:rsidRDefault="00AD1DBF" w:rsidP="00AD1DBF">
      <w:pPr>
        <w:numPr>
          <w:ilvl w:val="0"/>
          <w:numId w:val="5"/>
        </w:numPr>
        <w:rPr>
          <w:ins w:id="3682" w:author="JVET-M0483 IBC signalling" w:date="2019-02-19T21:41:00Z"/>
          <w:noProof/>
          <w:lang w:val="en-CA" w:eastAsia="ko-KR"/>
        </w:rPr>
      </w:pPr>
      <w:ins w:id="3683" w:author="JVET-M0483 IBC signalling" w:date="2019-02-19T21:41:00Z">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ins>
    </w:p>
    <w:p w14:paraId="20EDFF19" w14:textId="77777777" w:rsidR="00AD1DBF" w:rsidRPr="00DE0F0E" w:rsidRDefault="00AD1DBF" w:rsidP="00AD1DBF">
      <w:pPr>
        <w:numPr>
          <w:ilvl w:val="0"/>
          <w:numId w:val="5"/>
        </w:numPr>
        <w:rPr>
          <w:ins w:id="3684" w:author="JVET-M0483 IBC signalling" w:date="2019-02-19T21:41:00Z"/>
          <w:noProof/>
          <w:lang w:val="en-CA" w:eastAsia="ko-KR"/>
        </w:rPr>
      </w:pPr>
      <w:ins w:id="3685" w:author="JVET-M0483 IBC signalling" w:date="2019-02-19T21:41:00Z">
        <w:r w:rsidRPr="00DE0F0E">
          <w:rPr>
            <w:noProof/>
            <w:lang w:val="en-CA" w:eastAsia="ko-KR"/>
          </w:rPr>
          <w:t>One or both the following conditions shall be true:</w:t>
        </w:r>
      </w:ins>
    </w:p>
    <w:p w14:paraId="65601538" w14:textId="77777777" w:rsidR="00AD1DBF" w:rsidRPr="00DE0F0E" w:rsidRDefault="00AD1DBF" w:rsidP="00AD1DBF">
      <w:pPr>
        <w:numPr>
          <w:ilvl w:val="1"/>
          <w:numId w:val="5"/>
        </w:numPr>
        <w:rPr>
          <w:ins w:id="3686" w:author="JVET-M0483 IBC signalling" w:date="2019-02-19T21:41:00Z"/>
          <w:noProof/>
          <w:lang w:val="en-CA" w:eastAsia="ko-KR"/>
        </w:rPr>
      </w:pPr>
      <w:ins w:id="3687" w:author="JVET-M0483 IBC signalling" w:date="2019-02-19T21:41:00Z">
        <w:r w:rsidRPr="00DE0F0E">
          <w:rPr>
            <w:noProof/>
            <w:lang w:val="en-CA" w:eastAsia="ko-KR"/>
          </w:rPr>
          <w:t>The value of ( mvL[ 0 ] &gt;&gt; 4 ) + cbWidth is less than or equal to 0.</w:t>
        </w:r>
      </w:ins>
    </w:p>
    <w:p w14:paraId="321AF134" w14:textId="77777777" w:rsidR="00AD1DBF" w:rsidRPr="00DE0F0E" w:rsidRDefault="00AD1DBF" w:rsidP="00AD1DBF">
      <w:pPr>
        <w:numPr>
          <w:ilvl w:val="1"/>
          <w:numId w:val="5"/>
        </w:numPr>
        <w:rPr>
          <w:ins w:id="3688" w:author="JVET-M0483 IBC signalling" w:date="2019-02-19T21:41:00Z"/>
          <w:noProof/>
          <w:lang w:val="en-CA" w:eastAsia="ko-KR"/>
        </w:rPr>
      </w:pPr>
      <w:ins w:id="3689" w:author="JVET-M0483 IBC signalling" w:date="2019-02-19T21:41:00Z">
        <w:r w:rsidRPr="00DE0F0E">
          <w:rPr>
            <w:noProof/>
            <w:lang w:val="en-CA" w:eastAsia="ko-KR"/>
          </w:rPr>
          <w:t>The value of ( mvL[ 1 ] &gt;&gt; 4 ) + cbHeight is less than or equal to 0.</w:t>
        </w:r>
      </w:ins>
    </w:p>
    <w:p w14:paraId="4EA4309B" w14:textId="77777777" w:rsidR="00AD1DBF" w:rsidRPr="00DE0F0E" w:rsidRDefault="00AD1DBF" w:rsidP="00AD1DBF">
      <w:pPr>
        <w:numPr>
          <w:ilvl w:val="0"/>
          <w:numId w:val="5"/>
        </w:numPr>
        <w:rPr>
          <w:ins w:id="3690" w:author="JVET-M0483 IBC signalling" w:date="2019-02-19T21:41:00Z"/>
          <w:rFonts w:eastAsia="Malgun Gothic"/>
          <w:noProof/>
          <w:lang w:val="en-CA" w:eastAsia="ko-KR"/>
        </w:rPr>
      </w:pPr>
      <w:ins w:id="3691" w:author="JVET-M0483 IBC signalling" w:date="2019-02-19T21:41:00Z">
        <w:r w:rsidRPr="00DE0F0E">
          <w:rPr>
            <w:noProof/>
            <w:lang w:val="en-CA"/>
          </w:rPr>
          <w:t>The following conditions shall be true:</w:t>
        </w:r>
      </w:ins>
    </w:p>
    <w:p w14:paraId="0BE9868C" w14:textId="664D56B7" w:rsidR="00AD1DBF" w:rsidRPr="00DE0F0E" w:rsidRDefault="00AD1DBF" w:rsidP="00AD1DBF">
      <w:pPr>
        <w:pStyle w:val="Equation"/>
        <w:tabs>
          <w:tab w:val="left" w:pos="851"/>
          <w:tab w:val="left" w:pos="1134"/>
          <w:tab w:val="left" w:pos="1418"/>
        </w:tabs>
        <w:ind w:left="800"/>
        <w:rPr>
          <w:ins w:id="3692" w:author="JVET-M0483 IBC signalling" w:date="2019-02-19T21:41:00Z"/>
          <w:noProof/>
          <w:lang w:val="en-CA"/>
        </w:rPr>
      </w:pPr>
      <w:ins w:id="3693" w:author="JVET-M0483 IBC signalling" w:date="2019-02-19T21:41:00Z">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694"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972</w:t>
      </w:r>
      <w:ins w:id="3695"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18DB7357" w14:textId="1D159AAB" w:rsidR="00AD1DBF" w:rsidRPr="00DE0F0E" w:rsidRDefault="00AD1DBF" w:rsidP="00AD1DBF">
      <w:pPr>
        <w:pStyle w:val="Equation"/>
        <w:tabs>
          <w:tab w:val="left" w:pos="851"/>
          <w:tab w:val="left" w:pos="1134"/>
          <w:tab w:val="left" w:pos="1418"/>
        </w:tabs>
        <w:ind w:left="800"/>
        <w:rPr>
          <w:ins w:id="3696" w:author="JVET-M0483 IBC signalling" w:date="2019-02-19T21:41:00Z"/>
          <w:noProof/>
          <w:lang w:val="en-CA"/>
        </w:rPr>
      </w:pPr>
      <w:ins w:id="3697" w:author="JVET-M0483 IBC signalling" w:date="2019-02-19T21:41:00Z">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698"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973</w:t>
      </w:r>
      <w:ins w:id="3699"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35E49936" w14:textId="08145705" w:rsidR="00AD1DBF" w:rsidRPr="00DE0F0E" w:rsidRDefault="00AD1DBF" w:rsidP="00AD1DBF">
      <w:pPr>
        <w:pStyle w:val="Equation"/>
        <w:tabs>
          <w:tab w:val="left" w:pos="851"/>
          <w:tab w:val="left" w:pos="1134"/>
          <w:tab w:val="left" w:pos="1418"/>
        </w:tabs>
        <w:ind w:left="800"/>
        <w:rPr>
          <w:ins w:id="3700" w:author="JVET-M0483 IBC signalling" w:date="2019-02-19T21:41:00Z"/>
          <w:noProof/>
          <w:lang w:val="en-CA"/>
        </w:rPr>
      </w:pPr>
      <w:ins w:id="3701" w:author="JVET-M0483 IBC signalling" w:date="2019-02-19T21:41:00Z">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702"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974</w:t>
      </w:r>
      <w:ins w:id="3703"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1DD686D5" w14:textId="5C363E0A" w:rsidR="00AD1DBF" w:rsidRPr="00DE0F0E" w:rsidRDefault="00AD1DBF" w:rsidP="00AD1DBF">
      <w:pPr>
        <w:pStyle w:val="Equation"/>
        <w:tabs>
          <w:tab w:val="left" w:pos="851"/>
          <w:tab w:val="left" w:pos="1134"/>
          <w:tab w:val="left" w:pos="1418"/>
        </w:tabs>
        <w:ind w:left="800"/>
        <w:rPr>
          <w:ins w:id="3704" w:author="JVET-M0483 IBC signalling" w:date="2019-02-19T21:41:00Z"/>
          <w:noProof/>
          <w:lang w:val="en-CA" w:eastAsia="ko-KR"/>
        </w:rPr>
      </w:pPr>
      <w:ins w:id="3705" w:author="JVET-M0483 IBC signalling" w:date="2019-02-19T21:41:00Z">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706"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975</w:t>
      </w:r>
      <w:ins w:id="3707"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49FF6787" w14:textId="77777777" w:rsidR="00AD1DBF" w:rsidRPr="00DE0F0E" w:rsidRDefault="00AD1DBF" w:rsidP="00AD1DBF">
      <w:pPr>
        <w:pStyle w:val="Equation"/>
        <w:tabs>
          <w:tab w:val="left" w:pos="851"/>
          <w:tab w:val="left" w:pos="1134"/>
          <w:tab w:val="left" w:pos="1418"/>
        </w:tabs>
        <w:ind w:left="800"/>
        <w:rPr>
          <w:ins w:id="3708" w:author="JVET-M0483 IBC signalling" w:date="2019-02-19T21:41:00Z"/>
          <w:rFonts w:eastAsia="Malgun Gothic"/>
          <w:noProof/>
          <w:lang w:val="en-CA" w:eastAsia="ko-KR"/>
        </w:rPr>
      </w:pPr>
      <w:ins w:id="3709" w:author="JVET-M0483 IBC signalling" w:date="2019-02-19T21:41:00Z">
        <w:r w:rsidRPr="00DE0F0E">
          <w:rPr>
            <w:rFonts w:eastAsia="Malgun Gothic"/>
            <w:noProof/>
            <w:highlight w:val="yellow"/>
            <w:lang w:val="en-CA" w:eastAsia="ko-KR"/>
          </w:rPr>
          <w:t>[Ed. (SL): conditions (8-218) and (8-216) might have been checked by 6.4.X.]</w:t>
        </w:r>
      </w:ins>
    </w:p>
    <w:p w14:paraId="66339130" w14:textId="77777777" w:rsidR="00AD1DBF" w:rsidRPr="00DE0F0E" w:rsidRDefault="00AD1DBF" w:rsidP="00AD1DBF">
      <w:pPr>
        <w:numPr>
          <w:ilvl w:val="0"/>
          <w:numId w:val="5"/>
        </w:numPr>
        <w:rPr>
          <w:ins w:id="3710" w:author="JVET-M0483 IBC signalling" w:date="2019-02-19T21:41:00Z"/>
          <w:noProof/>
          <w:lang w:val="en-CA" w:eastAsia="ko-KR"/>
        </w:rPr>
      </w:pPr>
      <w:ins w:id="3711" w:author="JVET-M0483 IBC signalling" w:date="2019-02-19T21:41:00Z">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ins>
    </w:p>
    <w:p w14:paraId="6355D4E6" w14:textId="77777777" w:rsidR="00AD1DBF" w:rsidRPr="00DE0F0E" w:rsidRDefault="00AD1DBF" w:rsidP="00AD1DBF">
      <w:pPr>
        <w:pStyle w:val="Heading4"/>
        <w:rPr>
          <w:ins w:id="3712" w:author="JVET-M0483 IBC signalling" w:date="2019-02-19T21:41:00Z"/>
          <w:noProof/>
          <w:lang w:val="en-CA"/>
        </w:rPr>
      </w:pPr>
      <w:bookmarkStart w:id="3713" w:name="_Ref1935883"/>
      <w:ins w:id="3714" w:author="JVET-M0483 IBC signalling" w:date="2019-02-19T21:41:00Z">
        <w:r w:rsidRPr="00DE0F0E">
          <w:rPr>
            <w:noProof/>
            <w:lang w:val="en-CA"/>
          </w:rPr>
          <w:t>Derivation process for luma motion vector for merge mode</w:t>
        </w:r>
        <w:bookmarkEnd w:id="3713"/>
      </w:ins>
    </w:p>
    <w:p w14:paraId="6ED55C0F" w14:textId="1AB29710" w:rsidR="00AD1DBF" w:rsidRPr="00DE0F0E" w:rsidDel="003C51E6" w:rsidRDefault="00AD1DBF" w:rsidP="00AD1DBF">
      <w:pPr>
        <w:rPr>
          <w:ins w:id="3715" w:author="JVET-M0483 IBC signalling" w:date="2019-02-19T21:41:00Z"/>
          <w:noProof/>
          <w:lang w:val="en-CA" w:eastAsia="ko-KR"/>
        </w:rPr>
      </w:pPr>
      <w:ins w:id="3716" w:author="JVET-M0483 IBC signalling" w:date="2019-02-19T21:41:00Z">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ins>
      <w:ins w:id="3717" w:author="Benjamin Bross" w:date="2019-02-24T14:58:00Z">
        <w:r w:rsidR="007A1D1A" w:rsidRPr="00DE0F0E">
          <w:rPr>
            <w:rFonts w:eastAsia="MS Mincho"/>
            <w:noProof/>
            <w:lang w:val="en-CA" w:eastAsia="ja-JP"/>
          </w:rPr>
          <w:t> </w:t>
        </w:r>
      </w:ins>
      <w:ins w:id="3718" w:author="JVET-M0483 IBC signalling" w:date="2019-02-19T21:41:00Z">
        <w:del w:id="3719" w:author="Benjamin Bross" w:date="2019-02-24T14:58:00Z">
          <w:r w:rsidRPr="00DE0F0E" w:rsidDel="007A1D1A">
            <w:rPr>
              <w:rFonts w:eastAsia="MS Mincho"/>
              <w:noProof/>
              <w:lang w:val="en-CA" w:eastAsia="ja-JP"/>
            </w:rPr>
            <w:delText xml:space="preserve"> </w:delText>
          </w:r>
        </w:del>
        <w:r w:rsidRPr="00DE0F0E">
          <w:rPr>
            <w:rFonts w:eastAsia="MS Mincho"/>
            <w:noProof/>
            <w:lang w:val="en-CA" w:eastAsia="ja-JP"/>
          </w:rPr>
          <w:t>xCb</w:t>
        </w:r>
      </w:ins>
      <w:ins w:id="3720" w:author="Benjamin Bross" w:date="2019-02-24T14:58:00Z">
        <w:r w:rsidR="007A1D1A" w:rsidRPr="00DE0F0E">
          <w:rPr>
            <w:rFonts w:eastAsia="MS Mincho"/>
            <w:noProof/>
            <w:lang w:val="en-CA" w:eastAsia="ja-JP"/>
          </w:rPr>
          <w:t> </w:t>
        </w:r>
      </w:ins>
      <w:ins w:id="3721" w:author="JVET-M0483 IBC signalling" w:date="2019-02-19T21:41:00Z">
        <w:del w:id="3722" w:author="Benjamin Bross" w:date="2019-02-24T14:58:00Z">
          <w:r w:rsidRPr="00DE0F0E" w:rsidDel="007A1D1A">
            <w:rPr>
              <w:rFonts w:eastAsia="MS Mincho"/>
              <w:noProof/>
              <w:lang w:val="en-CA" w:eastAsia="ja-JP"/>
            </w:rPr>
            <w:delText xml:space="preserve"> </w:delText>
          </w:r>
        </w:del>
        <w:r w:rsidRPr="00DE0F0E">
          <w:rPr>
            <w:rFonts w:eastAsia="MS Mincho"/>
            <w:noProof/>
            <w:lang w:val="en-CA" w:eastAsia="ja-JP"/>
          </w:rPr>
          <w:t>][</w:t>
        </w:r>
      </w:ins>
      <w:ins w:id="3723" w:author="Benjamin Bross" w:date="2019-02-24T14:58:00Z">
        <w:r w:rsidR="007A1D1A" w:rsidRPr="00DE0F0E">
          <w:rPr>
            <w:rFonts w:eastAsia="MS Mincho"/>
            <w:noProof/>
            <w:lang w:val="en-CA" w:eastAsia="ja-JP"/>
          </w:rPr>
          <w:t> </w:t>
        </w:r>
      </w:ins>
      <w:ins w:id="3724" w:author="JVET-M0483 IBC signalling" w:date="2019-02-19T21:41:00Z">
        <w:del w:id="3725" w:author="Benjamin Bross" w:date="2019-02-24T14:58:00Z">
          <w:r w:rsidRPr="00DE0F0E" w:rsidDel="007A1D1A">
            <w:rPr>
              <w:rFonts w:eastAsia="MS Mincho"/>
              <w:noProof/>
              <w:lang w:val="en-CA" w:eastAsia="ja-JP"/>
            </w:rPr>
            <w:delText xml:space="preserve"> </w:delText>
          </w:r>
        </w:del>
        <w:r w:rsidRPr="00DE0F0E">
          <w:rPr>
            <w:rFonts w:eastAsia="MS Mincho"/>
            <w:noProof/>
            <w:lang w:val="en-CA" w:eastAsia="ja-JP"/>
          </w:rPr>
          <w:t>yPb</w:t>
        </w:r>
      </w:ins>
      <w:ins w:id="3726" w:author="Benjamin Bross" w:date="2019-02-24T14:58:00Z">
        <w:r w:rsidR="007A1D1A" w:rsidRPr="00DE0F0E">
          <w:rPr>
            <w:rFonts w:eastAsia="MS Mincho"/>
            <w:noProof/>
            <w:lang w:val="en-CA" w:eastAsia="ja-JP"/>
          </w:rPr>
          <w:t> </w:t>
        </w:r>
      </w:ins>
      <w:ins w:id="3727" w:author="JVET-M0483 IBC signalling" w:date="2019-02-19T21:41:00Z">
        <w:del w:id="3728" w:author="Benjamin Bross" w:date="2019-02-24T14:58:00Z">
          <w:r w:rsidRPr="00DE0F0E" w:rsidDel="007A1D1A">
            <w:rPr>
              <w:rFonts w:eastAsia="MS Mincho"/>
              <w:noProof/>
              <w:lang w:val="en-CA" w:eastAsia="ja-JP"/>
            </w:rPr>
            <w:delText xml:space="preserve"> </w:delText>
          </w:r>
        </w:del>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ins>
    </w:p>
    <w:p w14:paraId="0A39A9DB" w14:textId="77777777" w:rsidR="00AD1DBF" w:rsidRPr="00DE0F0E" w:rsidDel="003C51E6" w:rsidRDefault="00AD1DBF" w:rsidP="00AD1DBF">
      <w:pPr>
        <w:rPr>
          <w:ins w:id="3729" w:author="JVET-M0483 IBC signalling" w:date="2019-02-19T21:41:00Z"/>
          <w:noProof/>
          <w:lang w:val="en-CA" w:eastAsia="ko-KR"/>
        </w:rPr>
      </w:pPr>
      <w:ins w:id="3730" w:author="JVET-M0483 IBC signalling" w:date="2019-02-19T21:41:00Z">
        <w:r w:rsidRPr="00DE0F0E" w:rsidDel="003C51E6">
          <w:rPr>
            <w:noProof/>
            <w:lang w:val="en-CA" w:eastAsia="ko-KR"/>
          </w:rPr>
          <w:t>Inputs to this process are:</w:t>
        </w:r>
      </w:ins>
    </w:p>
    <w:p w14:paraId="6135FA84" w14:textId="77777777" w:rsidR="00AD1DBF" w:rsidRPr="00DE0F0E" w:rsidDel="003C51E6" w:rsidRDefault="00AD1DBF" w:rsidP="00AD1DBF">
      <w:pPr>
        <w:numPr>
          <w:ilvl w:val="0"/>
          <w:numId w:val="5"/>
        </w:numPr>
        <w:rPr>
          <w:ins w:id="3731" w:author="JVET-M0483 IBC signalling" w:date="2019-02-19T21:41:00Z"/>
          <w:noProof/>
          <w:lang w:val="en-CA"/>
        </w:rPr>
      </w:pPr>
      <w:ins w:id="3732" w:author="JVET-M0483 IBC signalling" w:date="2019-02-19T21:41:00Z">
        <w:r w:rsidRPr="00DE0F0E" w:rsidDel="003C51E6">
          <w:rPr>
            <w:noProof/>
            <w:lang w:val="en-CA"/>
          </w:rPr>
          <w:t>a luma location ( xCb, yCb ) of the top-left sample of the current luma coding block relative to the top-left luma sample of the current picture,</w:t>
        </w:r>
      </w:ins>
    </w:p>
    <w:p w14:paraId="6ED8907D" w14:textId="77777777" w:rsidR="00AD1DBF" w:rsidRPr="00DE0F0E" w:rsidRDefault="00AD1DBF" w:rsidP="00AD1DBF">
      <w:pPr>
        <w:numPr>
          <w:ilvl w:val="0"/>
          <w:numId w:val="5"/>
        </w:numPr>
        <w:rPr>
          <w:ins w:id="3733" w:author="JVET-M0483 IBC signalling" w:date="2019-02-19T21:41:00Z"/>
          <w:noProof/>
          <w:lang w:val="en-CA"/>
        </w:rPr>
      </w:pPr>
      <w:ins w:id="3734" w:author="JVET-M0483 IBC signalling" w:date="2019-02-19T21:41:00Z">
        <w:r w:rsidRPr="00DE0F0E">
          <w:rPr>
            <w:noProof/>
            <w:lang w:val="en-CA"/>
          </w:rPr>
          <w:t>a variable cbWidth specifying the width of the current coding block in luma samples,</w:t>
        </w:r>
      </w:ins>
    </w:p>
    <w:p w14:paraId="052BF2E4" w14:textId="77777777" w:rsidR="00AD1DBF" w:rsidRPr="00DE0F0E" w:rsidRDefault="00AD1DBF" w:rsidP="00AD1DBF">
      <w:pPr>
        <w:numPr>
          <w:ilvl w:val="0"/>
          <w:numId w:val="5"/>
        </w:numPr>
        <w:rPr>
          <w:ins w:id="3735" w:author="JVET-M0483 IBC signalling" w:date="2019-02-19T21:41:00Z"/>
          <w:noProof/>
          <w:lang w:val="en-CA"/>
        </w:rPr>
      </w:pPr>
      <w:ins w:id="3736" w:author="JVET-M0483 IBC signalling" w:date="2019-02-19T21:41:00Z">
        <w:r w:rsidRPr="00DE0F0E">
          <w:rPr>
            <w:noProof/>
            <w:lang w:val="en-CA"/>
          </w:rPr>
          <w:t>a variable cbHeight specifying the height of the current coding block in luma samples.</w:t>
        </w:r>
      </w:ins>
    </w:p>
    <w:p w14:paraId="0211C277" w14:textId="77777777" w:rsidR="00AD1DBF" w:rsidRPr="00DE0F0E" w:rsidDel="003C51E6" w:rsidRDefault="00AD1DBF" w:rsidP="00AD1DBF">
      <w:pPr>
        <w:rPr>
          <w:ins w:id="3737" w:author="JVET-M0483 IBC signalling" w:date="2019-02-19T21:41:00Z"/>
          <w:noProof/>
          <w:lang w:val="en-CA" w:eastAsia="ko-KR"/>
        </w:rPr>
      </w:pPr>
      <w:ins w:id="3738" w:author="JVET-M0483 IBC signalling" w:date="2019-02-19T21:41:00Z">
        <w:r w:rsidRPr="00DE0F0E" w:rsidDel="003C51E6">
          <w:rPr>
            <w:noProof/>
            <w:lang w:val="en-CA" w:eastAsia="ko-KR"/>
          </w:rPr>
          <w:t>Outputs of this process are:</w:t>
        </w:r>
      </w:ins>
    </w:p>
    <w:p w14:paraId="7E5DF417" w14:textId="77777777" w:rsidR="00AD1DBF" w:rsidRPr="00DE0F0E" w:rsidDel="003C51E6" w:rsidRDefault="00AD1DBF" w:rsidP="00AD1DBF">
      <w:pPr>
        <w:numPr>
          <w:ilvl w:val="0"/>
          <w:numId w:val="5"/>
        </w:numPr>
        <w:rPr>
          <w:ins w:id="3739" w:author="JVET-M0483 IBC signalling" w:date="2019-02-19T21:41:00Z"/>
          <w:noProof/>
          <w:lang w:val="en-CA"/>
        </w:rPr>
      </w:pPr>
      <w:ins w:id="3740" w:author="JVET-M0483 IBC signalling" w:date="2019-02-19T21:41:00Z">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ins>
    </w:p>
    <w:p w14:paraId="756A24A5" w14:textId="77777777" w:rsidR="00AD1DBF" w:rsidRPr="00DE0F0E" w:rsidDel="003C51E6" w:rsidRDefault="00AD1DBF" w:rsidP="00AD1DBF">
      <w:pPr>
        <w:rPr>
          <w:ins w:id="3741" w:author="JVET-M0483 IBC signalling" w:date="2019-02-19T21:41:00Z"/>
          <w:noProof/>
          <w:lang w:val="en-CA" w:eastAsia="ko-KR"/>
        </w:rPr>
      </w:pPr>
      <w:ins w:id="3742" w:author="JVET-M0483 IBC signalling" w:date="2019-02-19T21:41:00Z">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ins>
    </w:p>
    <w:p w14:paraId="040CBC51" w14:textId="411AFB9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ins w:id="3743" w:author="JVET-M0483 IBC signalling" w:date="2019-02-19T21:41:00Z"/>
          <w:noProof/>
          <w:lang w:val="en-CA" w:eastAsia="ko-KR"/>
        </w:rPr>
      </w:pPr>
      <w:ins w:id="3744" w:author="JVET-M0483 IBC signalling" w:date="2019-02-19T21:41:00Z">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ins>
      <w:r w:rsidR="005A2D17">
        <w:rPr>
          <w:noProof/>
          <w:lang w:val="en-CA" w:eastAsia="ko-KR"/>
        </w:rPr>
        <w:fldChar w:fldCharType="begin"/>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5A2D17">
        <w:rPr>
          <w:noProof/>
          <w:lang w:val="en-CA" w:eastAsia="ko-KR"/>
        </w:rPr>
        <w:t>8.5.2.3</w:t>
      </w:r>
      <w:r w:rsidR="005A2D17">
        <w:rPr>
          <w:noProof/>
          <w:lang w:val="en-CA" w:eastAsia="ko-KR"/>
        </w:rPr>
        <w:fldChar w:fldCharType="end"/>
      </w:r>
      <w:ins w:id="3745" w:author="JVET-M0483 IBC signalling" w:date="2019-02-19T21:41:00Z">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ins>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ins w:id="3746" w:author="JVET-M0483 IBC signalling" w:date="2019-02-19T21:41:00Z"/>
          <w:noProof/>
          <w:lang w:val="en-CA" w:eastAsia="ko-KR"/>
        </w:rPr>
      </w:pPr>
      <w:ins w:id="3747" w:author="JVET-M0483 IBC signalling" w:date="2019-02-19T21:41:00Z">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ins>
    </w:p>
    <w:p w14:paraId="793B26D0" w14:textId="5056F455" w:rsidR="00AD1DBF" w:rsidRPr="00DE0F0E" w:rsidDel="003C51E6" w:rsidRDefault="00AD1DBF" w:rsidP="00AD1DBF">
      <w:pPr>
        <w:pStyle w:val="Equation"/>
        <w:tabs>
          <w:tab w:val="clear" w:pos="794"/>
          <w:tab w:val="clear" w:pos="1588"/>
          <w:tab w:val="left" w:pos="1260"/>
          <w:tab w:val="left" w:pos="1530"/>
        </w:tabs>
        <w:ind w:left="994"/>
        <w:rPr>
          <w:ins w:id="3748" w:author="JVET-M0483 IBC signalling" w:date="2019-02-19T21:41:00Z"/>
          <w:noProof/>
          <w:lang w:val="en-CA" w:eastAsia="zh-CN"/>
        </w:rPr>
      </w:pPr>
      <w:ins w:id="3749" w:author="JVET-M0483 IBC signalling" w:date="2019-02-19T21:41:00Z">
        <w:r w:rsidRPr="00DE0F0E" w:rsidDel="003C51E6">
          <w:rPr>
            <w:noProof/>
            <w:lang w:val="en-CA" w:eastAsia="ko-KR"/>
          </w:rPr>
          <w:lastRenderedPageBreak/>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ins>
      <w:ins w:id="3750" w:author="Benjamin Bross" w:date="2019-02-24T15:00:00Z">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ins>
      <w:r w:rsidR="00C342AA">
        <w:rPr>
          <w:noProof/>
          <w:lang w:val="en-CA" w:eastAsia="ko-KR"/>
        </w:rPr>
        <w:t>8</w:t>
      </w:r>
      <w:ins w:id="3751" w:author="Benjamin Bross" w:date="2019-02-24T15:00:00Z">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ins>
      <w:r w:rsidR="00C342AA">
        <w:rPr>
          <w:noProof/>
          <w:lang w:val="en-CA" w:eastAsia="ko-KR"/>
        </w:rPr>
        <w:t>976</w:t>
      </w:r>
      <w:ins w:id="3752" w:author="Benjamin Bross" w:date="2019-02-24T15:00:00Z">
        <w:r w:rsidR="007A1D1A" w:rsidRPr="00DE0F0E" w:rsidDel="003C51E6">
          <w:rPr>
            <w:noProof/>
            <w:lang w:val="en-CA" w:eastAsia="ko-KR"/>
          </w:rPr>
          <w:fldChar w:fldCharType="end"/>
        </w:r>
        <w:r w:rsidR="007A1D1A" w:rsidRPr="00DE0F0E" w:rsidDel="003C51E6">
          <w:rPr>
            <w:noProof/>
            <w:lang w:val="en-CA" w:eastAsia="ko-KR"/>
          </w:rPr>
          <w:t>)</w:t>
        </w:r>
      </w:ins>
      <w:ins w:id="3753" w:author="JVET-M0483 IBC signalling" w:date="2019-02-19T21:41:00Z">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ins>
    </w:p>
    <w:p w14:paraId="6D4D03F4" w14:textId="1204A292"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ins w:id="3754" w:author="JVET-M0483 IBC signalling" w:date="2019-02-19T21:41:00Z"/>
          <w:noProof/>
          <w:lang w:val="en-CA" w:eastAsia="ko-KR"/>
        </w:rPr>
      </w:pPr>
      <w:ins w:id="3755" w:author="JVET-M0483 IBC signalling" w:date="2019-02-19T21:41:00Z">
        <w:r w:rsidRPr="00DE0F0E" w:rsidDel="003C51E6">
          <w:rPr>
            <w:noProof/>
            <w:lang w:val="en-CA" w:eastAsia="ko-KR"/>
          </w:rPr>
          <w:t xml:space="preserve">The variable numCurrMergeCand </w:t>
        </w:r>
        <w:del w:id="3756" w:author="JVET-M0193 mrg avg cand" w:date="2019-02-24T14:43:00Z">
          <w:r w:rsidRPr="00DE0F0E" w:rsidDel="00D20DC2">
            <w:rPr>
              <w:noProof/>
              <w:lang w:val="en-CA" w:eastAsia="ko-KR"/>
            </w:rPr>
            <w:delText>and numOrigMergeCand are</w:delText>
          </w:r>
        </w:del>
      </w:ins>
      <w:ins w:id="3757" w:author="JVET-M0193 mrg avg cand" w:date="2019-02-24T14:43:00Z">
        <w:r w:rsidR="00D20DC2" w:rsidRPr="00DE0F0E">
          <w:rPr>
            <w:noProof/>
            <w:lang w:val="en-CA" w:eastAsia="ko-KR"/>
          </w:rPr>
          <w:t>is</w:t>
        </w:r>
      </w:ins>
      <w:ins w:id="3758" w:author="JVET-M0483 IBC signalling" w:date="2019-02-19T21:41:00Z">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ins>
    </w:p>
    <w:p w14:paraId="3E9D945D" w14:textId="3D53C94B" w:rsidR="00AD1DBF" w:rsidRPr="00DE0F0E" w:rsidDel="00D20DC2" w:rsidRDefault="00AD1DBF">
      <w:pPr>
        <w:numPr>
          <w:ilvl w:val="0"/>
          <w:numId w:val="593"/>
        </w:numPr>
        <w:tabs>
          <w:tab w:val="clear" w:pos="794"/>
          <w:tab w:val="clear" w:pos="1588"/>
          <w:tab w:val="clear" w:pos="1985"/>
          <w:tab w:val="left" w:pos="720"/>
          <w:tab w:val="left" w:pos="1080"/>
          <w:tab w:val="left" w:pos="1440"/>
          <w:tab w:val="left" w:pos="2977"/>
        </w:tabs>
        <w:ind w:left="709"/>
        <w:rPr>
          <w:ins w:id="3759" w:author="JVET-M0483 IBC signalling" w:date="2019-02-19T21:41:00Z"/>
          <w:del w:id="3760" w:author="JVET-M0193 mrg avg cand" w:date="2019-02-24T14:42:00Z"/>
          <w:noProof/>
          <w:lang w:val="en-CA" w:eastAsia="ko-KR"/>
        </w:rPr>
      </w:pPr>
      <w:ins w:id="3761" w:author="JVET-M0483 IBC signalling" w:date="2019-02-19T21:41:00Z">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w:t>
        </w:r>
        <w:del w:id="3762" w:author="JVET-M0193 mrg avg cand" w:date="2019-02-24T14:42:00Z">
          <w:r w:rsidRPr="00DE0F0E" w:rsidDel="00D20DC2">
            <w:rPr>
              <w:noProof/>
              <w:lang w:val="en-CA" w:eastAsia="ko-KR"/>
            </w:rPr>
            <w:delText xml:space="preserve"> following applies:</w:delText>
          </w:r>
        </w:del>
      </w:ins>
    </w:p>
    <w:p w14:paraId="3E517CD7" w14:textId="26278E75" w:rsidR="00AD1DBF" w:rsidRPr="00DE0F0E" w:rsidRDefault="00AD1DBF">
      <w:pPr>
        <w:numPr>
          <w:ilvl w:val="0"/>
          <w:numId w:val="593"/>
        </w:numPr>
        <w:tabs>
          <w:tab w:val="clear" w:pos="794"/>
          <w:tab w:val="clear" w:pos="1588"/>
          <w:tab w:val="clear" w:pos="1985"/>
          <w:tab w:val="left" w:pos="720"/>
          <w:tab w:val="left" w:pos="1080"/>
          <w:tab w:val="left" w:pos="1440"/>
          <w:tab w:val="left" w:pos="2977"/>
        </w:tabs>
        <w:ind w:left="709"/>
        <w:rPr>
          <w:ins w:id="3763" w:author="JVET-M0483 IBC signalling" w:date="2019-02-19T21:41:00Z"/>
          <w:noProof/>
          <w:lang w:val="en-CA" w:eastAsia="ko-KR"/>
        </w:rPr>
        <w:pPrChange w:id="3764" w:author="JVET-M0193 mrg avg cand" w:date="2019-02-24T14:42:00Z">
          <w:pPr>
            <w:numPr>
              <w:numId w:val="5"/>
            </w:numPr>
            <w:tabs>
              <w:tab w:val="clear" w:pos="794"/>
              <w:tab w:val="num" w:pos="400"/>
            </w:tabs>
            <w:ind w:left="993" w:hanging="284"/>
          </w:pPr>
        </w:pPrChange>
      </w:pPr>
      <w:ins w:id="3765" w:author="JVET-M0483 IBC signalling" w:date="2019-02-19T21:41:00Z">
        <w:del w:id="3766" w:author="JVET-M0193 mrg avg cand" w:date="2019-02-24T14:42:00Z">
          <w:r w:rsidRPr="00DE0F0E" w:rsidDel="00D20DC2">
            <w:rPr>
              <w:noProof/>
              <w:lang w:val="en-CA"/>
            </w:rPr>
            <w:delText>The</w:delText>
          </w:r>
        </w:del>
        <w:r w:rsidRPr="00DE0F0E">
          <w:rPr>
            <w:noProof/>
            <w:lang w:val="en-CA" w:eastAsia="ko-KR"/>
          </w:rPr>
          <w:t xml:space="preserve"> derivation process of history-based merging candidates as</w:t>
        </w:r>
        <w:r w:rsidRPr="00DE0F0E">
          <w:rPr>
            <w:noProof/>
            <w:lang w:val="en-CA"/>
          </w:rPr>
          <w:t xml:space="preserve"> specified in </w:t>
        </w:r>
      </w:ins>
      <w:r w:rsidR="005A2D17">
        <w:rPr>
          <w:noProof/>
          <w:lang w:val="en-CA"/>
        </w:rPr>
        <w:fldChar w:fldCharType="begin"/>
      </w:r>
      <w:r w:rsidR="005A2D17">
        <w:rPr>
          <w:noProof/>
          <w:lang w:val="en-CA"/>
        </w:rPr>
        <w:instrText xml:space="preserve"> REF _Ref1935962 \r \h </w:instrText>
      </w:r>
      <w:r w:rsidR="005A2D17">
        <w:rPr>
          <w:noProof/>
          <w:lang w:val="en-CA"/>
        </w:rPr>
      </w:r>
      <w:r w:rsidR="005A2D17">
        <w:rPr>
          <w:noProof/>
          <w:lang w:val="en-CA"/>
        </w:rPr>
        <w:fldChar w:fldCharType="separate"/>
      </w:r>
      <w:r w:rsidR="005A2D17">
        <w:rPr>
          <w:noProof/>
          <w:lang w:val="en-CA"/>
        </w:rPr>
        <w:t>8.5.2.5</w:t>
      </w:r>
      <w:r w:rsidR="005A2D17">
        <w:rPr>
          <w:noProof/>
          <w:lang w:val="en-CA"/>
        </w:rPr>
        <w:fldChar w:fldCharType="end"/>
      </w:r>
      <w:ins w:id="3767" w:author="JVET-M0483 IBC signalling" w:date="2019-02-19T21:41:00Z">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ins>
    </w:p>
    <w:p w14:paraId="572F21C4" w14:textId="488828EB" w:rsidR="00AD1DBF" w:rsidRPr="00DE0F0E" w:rsidDel="00D20DC2" w:rsidRDefault="008818A2">
      <w:pPr>
        <w:numPr>
          <w:ilvl w:val="0"/>
          <w:numId w:val="593"/>
        </w:numPr>
        <w:tabs>
          <w:tab w:val="clear" w:pos="794"/>
          <w:tab w:val="clear" w:pos="1588"/>
          <w:tab w:val="clear" w:pos="1985"/>
          <w:tab w:val="left" w:pos="720"/>
          <w:tab w:val="left" w:pos="1080"/>
          <w:tab w:val="left" w:pos="1440"/>
          <w:tab w:val="left" w:pos="2977"/>
        </w:tabs>
        <w:ind w:left="709"/>
        <w:rPr>
          <w:ins w:id="3768" w:author="JVET-M0483 IBC signalling" w:date="2019-02-19T21:41:00Z"/>
          <w:del w:id="3769" w:author="JVET-M0193 mrg avg cand" w:date="2019-02-24T14:42:00Z"/>
          <w:noProof/>
          <w:lang w:val="en-CA" w:eastAsia="ko-KR"/>
        </w:rPr>
        <w:pPrChange w:id="3770" w:author="JVET-M0193 mrg avg cand" w:date="2019-02-24T14:50:00Z">
          <w:pPr>
            <w:numPr>
              <w:numId w:val="5"/>
            </w:numPr>
            <w:tabs>
              <w:tab w:val="clear" w:pos="794"/>
              <w:tab w:val="num" w:pos="400"/>
            </w:tabs>
            <w:ind w:left="993" w:hanging="284"/>
          </w:pPr>
        </w:pPrChange>
      </w:pPr>
      <w:ins w:id="3771" w:author="JVET-M0193 mrg avg cand" w:date="2019-02-24T14:46:00Z">
        <w:r w:rsidRPr="00DE0F0E">
          <w:rPr>
            <w:noProof/>
            <w:lang w:val="en-CA"/>
          </w:rPr>
          <w:t xml:space="preserve">When numCurrMergeCand is less than MaxNumMergeCand and greater than 1, </w:t>
        </w:r>
        <w:r w:rsidRPr="00DE0F0E">
          <w:rPr>
            <w:noProof/>
            <w:lang w:val="en-CA" w:eastAsia="ko-KR"/>
          </w:rPr>
          <w:t>t</w:t>
        </w:r>
      </w:ins>
      <w:ins w:id="3772" w:author="JVET-M0483 IBC signalling" w:date="2019-02-19T21:41:00Z">
        <w:del w:id="3773" w:author="JVET-M0193 mrg avg cand" w:date="2019-02-24T14:42:00Z">
          <w:r w:rsidR="00AD1DBF" w:rsidRPr="00DE0F0E" w:rsidDel="00D20DC2">
            <w:rPr>
              <w:noProof/>
              <w:lang w:val="en-CA"/>
            </w:rPr>
            <w:delText xml:space="preserve">numOrigMergeCand is set equal to </w:delText>
          </w:r>
          <w:r w:rsidR="00AD1DBF" w:rsidRPr="00DE0F0E" w:rsidDel="00D20DC2">
            <w:rPr>
              <w:noProof/>
              <w:lang w:val="en-CA" w:eastAsia="ko-KR"/>
            </w:rPr>
            <w:delText>numCurrMergeCand</w:delText>
          </w:r>
          <w:r w:rsidR="00AD1DBF" w:rsidRPr="00DE0F0E" w:rsidDel="00D20DC2">
            <w:rPr>
              <w:noProof/>
              <w:lang w:val="en-CA"/>
            </w:rPr>
            <w:delText>.</w:delText>
          </w:r>
        </w:del>
      </w:ins>
    </w:p>
    <w:p w14:paraId="462F37FD" w14:textId="7BFB6302" w:rsidR="00AD1DBF" w:rsidRPr="00DE0F0E" w:rsidRDefault="00AD1DBF" w:rsidP="0006360E">
      <w:pPr>
        <w:numPr>
          <w:ilvl w:val="0"/>
          <w:numId w:val="593"/>
        </w:numPr>
        <w:tabs>
          <w:tab w:val="clear" w:pos="794"/>
          <w:tab w:val="clear" w:pos="1588"/>
          <w:tab w:val="clear" w:pos="1985"/>
          <w:tab w:val="left" w:pos="720"/>
          <w:tab w:val="left" w:pos="1080"/>
          <w:tab w:val="left" w:pos="1440"/>
          <w:tab w:val="left" w:pos="2977"/>
        </w:tabs>
        <w:ind w:left="709"/>
        <w:rPr>
          <w:ins w:id="3774" w:author="JVET-M0483 IBC signalling" w:date="2019-02-19T21:41:00Z"/>
          <w:noProof/>
          <w:lang w:val="en-CA"/>
        </w:rPr>
      </w:pPr>
      <w:ins w:id="3775" w:author="JVET-M0483 IBC signalling" w:date="2019-02-19T21:41:00Z">
        <w:del w:id="3776" w:author="JVET-M0193 mrg avg cand" w:date="2019-02-24T14:50:00Z">
          <w:r w:rsidRPr="00DE0F0E" w:rsidDel="0006360E">
            <w:rPr>
              <w:noProof/>
              <w:lang w:val="en-CA" w:eastAsia="ko-KR"/>
            </w:rPr>
            <w:delText>T</w:delText>
          </w:r>
        </w:del>
        <w:r w:rsidRPr="00DE0F0E" w:rsidDel="003C51E6">
          <w:rPr>
            <w:noProof/>
            <w:lang w:val="en-CA" w:eastAsia="ko-KR"/>
          </w:rPr>
          <w:t xml:space="preserve">he </w:t>
        </w:r>
        <w:r w:rsidRPr="00DE0F0E" w:rsidDel="003C51E6">
          <w:rPr>
            <w:noProof/>
            <w:lang w:val="en-CA"/>
          </w:rPr>
          <w:t>derivation process</w:t>
        </w:r>
        <w:r w:rsidRPr="00DE0F0E" w:rsidDel="003C51E6">
          <w:rPr>
            <w:noProof/>
            <w:lang w:val="en-CA" w:eastAsia="ko-KR"/>
          </w:rPr>
          <w:t xml:space="preserve"> for </w:t>
        </w:r>
        <w:r w:rsidRPr="00DE0F0E">
          <w:rPr>
            <w:noProof/>
            <w:lang w:val="en-CA" w:eastAsia="ko-KR"/>
          </w:rPr>
          <w:t>pairwise average</w:t>
        </w:r>
        <w:r w:rsidRPr="00DE0F0E" w:rsidDel="003C51E6">
          <w:rPr>
            <w:noProof/>
            <w:lang w:val="en-CA" w:eastAsia="ko-KR"/>
          </w:rPr>
          <w:t xml:space="preserve"> merging candidate</w:t>
        </w:r>
        <w:del w:id="3777" w:author="JVET-M0193 mrg avg cand" w:date="2019-02-24T14:50:00Z">
          <w:r w:rsidRPr="00DE0F0E" w:rsidDel="0006360E">
            <w:rPr>
              <w:noProof/>
              <w:lang w:val="en-CA" w:eastAsia="ko-KR"/>
            </w:rPr>
            <w:delText>s</w:delText>
          </w:r>
        </w:del>
        <w:r w:rsidRPr="00DE0F0E" w:rsidDel="003C51E6">
          <w:rPr>
            <w:noProof/>
            <w:lang w:val="en-CA" w:eastAsia="ko-KR"/>
          </w:rPr>
          <w:t xml:space="preserve"> specified in clause </w:t>
        </w:r>
      </w:ins>
      <w:r w:rsidR="005A2D17">
        <w:rPr>
          <w:noProof/>
          <w:highlight w:val="yellow"/>
          <w:lang w:val="en-CA"/>
        </w:rPr>
        <w:fldChar w:fldCharType="begin"/>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5A2D17">
        <w:rPr>
          <w:noProof/>
          <w:lang w:val="en-CA" w:eastAsia="ko-KR"/>
        </w:rPr>
        <w:t>8.5.2.4</w:t>
      </w:r>
      <w:r w:rsidR="005A2D17">
        <w:rPr>
          <w:noProof/>
          <w:highlight w:val="yellow"/>
          <w:lang w:val="en-CA"/>
        </w:rPr>
        <w:fldChar w:fldCharType="end"/>
      </w:r>
      <w:ins w:id="3778" w:author="JVET-M0483 IBC signalling" w:date="2019-02-19T21:41:00Z">
        <w:r w:rsidRPr="00DE0F0E" w:rsidDel="003C51E6">
          <w:rPr>
            <w:noProof/>
            <w:lang w:val="en-CA" w:eastAsia="ko-KR"/>
          </w:rPr>
          <w:t xml:space="preserve"> is invoked with merge</w:t>
        </w:r>
        <w:r w:rsidRPr="00DE0F0E">
          <w:rPr>
            <w:noProof/>
            <w:lang w:val="en-CA" w:eastAsia="ko-KR"/>
          </w:rPr>
          <w:t>Mv</w:t>
        </w:r>
        <w:r w:rsidRPr="00DE0F0E" w:rsidDel="003C51E6">
          <w:rPr>
            <w:noProof/>
            <w:lang w:val="en-CA" w:eastAsia="ko-KR"/>
          </w:rPr>
          <w:t>CandLis</w:t>
        </w:r>
        <w:r w:rsidRPr="00DE0F0E">
          <w:rPr>
            <w:noProof/>
            <w:lang w:val="en-CA" w:eastAsia="ko-KR"/>
          </w:rPr>
          <w:t>t</w:t>
        </w:r>
      </w:ins>
      <w:ins w:id="3779" w:author="JVET-M0193 mrg avg cand" w:date="2019-02-24T14:46:00Z">
        <w:r w:rsidR="008818A2" w:rsidRPr="00DE0F0E">
          <w:rPr>
            <w:noProof/>
            <w:lang w:val="en-CA"/>
          </w:rPr>
          <w:t xml:space="preserve"> and</w:t>
        </w:r>
      </w:ins>
      <w:ins w:id="3780" w:author="JVET-M0483 IBC signalling" w:date="2019-02-19T21:41:00Z">
        <w:del w:id="3781" w:author="JVET-M0193 mrg avg cand" w:date="2019-02-24T14:46:00Z">
          <w:r w:rsidRPr="00DE0F0E" w:rsidDel="008818A2">
            <w:rPr>
              <w:noProof/>
              <w:lang w:val="en-CA"/>
            </w:rPr>
            <w:delText>,</w:delText>
          </w:r>
        </w:del>
        <w:r w:rsidRPr="00DE0F0E" w:rsidDel="003C51E6">
          <w:rPr>
            <w:noProof/>
            <w:lang w:val="en-CA" w:eastAsia="ko-KR"/>
          </w:rPr>
          <w:t xml:space="preserve"> numCurrMergeCand</w:t>
        </w:r>
        <w:del w:id="3782" w:author="JVET-M0193 mrg avg cand" w:date="2019-02-24T14:43:00Z">
          <w:r w:rsidRPr="00DE0F0E" w:rsidDel="00D20DC2">
            <w:rPr>
              <w:noProof/>
              <w:lang w:val="en-CA" w:eastAsia="ko-KR"/>
            </w:rPr>
            <w:delText xml:space="preserve"> and numOrigMergeCand</w:delText>
          </w:r>
        </w:del>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assigned to merge</w:t>
        </w:r>
        <w:r w:rsidRPr="00DE0F0E">
          <w:rPr>
            <w:noProof/>
            <w:lang w:val="en-CA" w:eastAsia="ko-KR"/>
          </w:rPr>
          <w:t>Mv</w:t>
        </w:r>
        <w:r w:rsidRPr="00DE0F0E" w:rsidDel="003C51E6">
          <w:rPr>
            <w:noProof/>
            <w:lang w:val="en-CA" w:eastAsia="ko-KR"/>
          </w:rPr>
          <w:t>CandList</w:t>
        </w:r>
        <w:r w:rsidRPr="00DE0F0E">
          <w:rPr>
            <w:noProof/>
            <w:lang w:val="en-CA" w:eastAsia="ko-KR"/>
          </w:rPr>
          <w:t xml:space="preserve"> and</w:t>
        </w:r>
        <w:r w:rsidRPr="00DE0F0E" w:rsidDel="003C51E6">
          <w:rPr>
            <w:noProof/>
            <w:lang w:val="en-CA" w:eastAsia="ko-KR"/>
          </w:rPr>
          <w:t xml:space="preserve"> numCurrMergeCand</w:t>
        </w:r>
        <w:r w:rsidRPr="00DE0F0E">
          <w:rPr>
            <w:noProof/>
            <w:lang w:val="en-CA" w:eastAsia="zh-CN"/>
          </w:rPr>
          <w:t>.</w:t>
        </w:r>
      </w:ins>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ins w:id="3783" w:author="JVET-M0483 IBC signalling" w:date="2019-02-19T21:41:00Z"/>
          <w:noProof/>
          <w:lang w:val="en-CA"/>
        </w:rPr>
      </w:pPr>
      <w:ins w:id="3784" w:author="JVET-M0483 IBC signalling" w:date="2019-02-19T21:41:00Z">
        <w:r w:rsidRPr="00DE0F0E">
          <w:rPr>
            <w:noProof/>
            <w:highlight w:val="yellow"/>
            <w:lang w:val="en-CA" w:eastAsia="zh-CN"/>
          </w:rPr>
          <w:t>[Ed. (SL): Alert that the merging motion vector candidate list may not be full. In rare case the merge index may point to an empty entry of the merging motion vector candidate array.]</w:t>
        </w:r>
      </w:ins>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ins w:id="3785" w:author="JVET-M0483 IBC signalling" w:date="2019-02-19T21:41:00Z"/>
          <w:noProof/>
          <w:lang w:val="en-CA" w:eastAsia="ko-KR"/>
        </w:rPr>
      </w:pPr>
      <w:ins w:id="3786" w:author="JVET-M0483 IBC signalling" w:date="2019-02-19T21:41:00Z">
        <w:r w:rsidRPr="00DE0F0E">
          <w:rPr>
            <w:noProof/>
            <w:lang w:val="en-CA" w:eastAsia="ko-KR"/>
          </w:rPr>
          <w:t>The following a</w:t>
        </w:r>
        <w:r w:rsidRPr="00DE0F0E" w:rsidDel="003C51E6">
          <w:rPr>
            <w:noProof/>
            <w:lang w:val="en-CA" w:eastAsia="ko-KR"/>
          </w:rPr>
          <w:t>ssignments are made:</w:t>
        </w:r>
      </w:ins>
    </w:p>
    <w:p w14:paraId="7C230715" w14:textId="5BEC46F3" w:rsidR="00AD1DBF" w:rsidRPr="00DE0F0E" w:rsidDel="003C51E6" w:rsidRDefault="00AD1DBF" w:rsidP="00AD1DBF">
      <w:pPr>
        <w:pStyle w:val="Equation"/>
        <w:tabs>
          <w:tab w:val="clear" w:pos="794"/>
          <w:tab w:val="clear" w:pos="1588"/>
          <w:tab w:val="left" w:pos="1260"/>
          <w:tab w:val="left" w:pos="1530"/>
        </w:tabs>
        <w:ind w:left="994"/>
        <w:rPr>
          <w:ins w:id="3787" w:author="JVET-M0483 IBC signalling" w:date="2019-02-19T21:41:00Z"/>
          <w:noProof/>
          <w:lang w:val="en-CA" w:eastAsia="ko-KR"/>
        </w:rPr>
      </w:pPr>
      <w:ins w:id="3788" w:author="JVET-M0483 IBC signalling" w:date="2019-02-19T21:41:00Z">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789"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977</w:t>
      </w:r>
      <w:ins w:id="3790"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66D3BA45" w14:textId="5A800B5A" w:rsidR="00AD1DBF" w:rsidRPr="00DE0F0E" w:rsidRDefault="00AD1DBF" w:rsidP="00AD1DBF">
      <w:pPr>
        <w:pStyle w:val="Equation"/>
        <w:tabs>
          <w:tab w:val="clear" w:pos="794"/>
          <w:tab w:val="clear" w:pos="1588"/>
          <w:tab w:val="left" w:pos="1260"/>
          <w:tab w:val="left" w:pos="1530"/>
        </w:tabs>
        <w:ind w:left="994"/>
        <w:rPr>
          <w:ins w:id="3791" w:author="JVET-M0483 IBC signalling" w:date="2019-02-19T21:41:00Z"/>
          <w:noProof/>
          <w:lang w:val="en-CA" w:eastAsia="ko-KR"/>
        </w:rPr>
      </w:pPr>
      <w:ins w:id="3792" w:author="JVET-M0483 IBC signalling" w:date="2019-02-19T21:41:00Z">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793"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978</w:t>
      </w:r>
      <w:ins w:id="3794"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639DDCD4" w14:textId="77777777" w:rsidR="00AD1DBF" w:rsidRPr="00DE0F0E" w:rsidRDefault="00AD1DBF" w:rsidP="00AD1DBF">
      <w:pPr>
        <w:pStyle w:val="Heading4"/>
        <w:rPr>
          <w:ins w:id="3795" w:author="JVET-M0483 IBC signalling" w:date="2019-02-19T21:41:00Z"/>
          <w:noProof/>
          <w:lang w:val="en-CA"/>
        </w:rPr>
      </w:pPr>
      <w:bookmarkStart w:id="3796" w:name="_Ref1935947"/>
      <w:ins w:id="3797" w:author="JVET-M0483 IBC signalling" w:date="2019-02-19T21:41:00Z">
        <w:r w:rsidRPr="00DE0F0E">
          <w:rPr>
            <w:noProof/>
            <w:lang w:val="en-CA"/>
          </w:rPr>
          <w:t>Derivation process for spatial merging candidates</w:t>
        </w:r>
        <w:bookmarkEnd w:id="3796"/>
      </w:ins>
    </w:p>
    <w:p w14:paraId="3A2DA335" w14:textId="77777777" w:rsidR="00AD1DBF" w:rsidRPr="00DE0F0E" w:rsidDel="003C51E6" w:rsidRDefault="00AD1DBF" w:rsidP="00AD1DBF">
      <w:pPr>
        <w:rPr>
          <w:ins w:id="3798" w:author="JVET-M0483 IBC signalling" w:date="2019-02-19T21:41:00Z"/>
          <w:noProof/>
          <w:lang w:val="en-CA" w:eastAsia="ko-KR"/>
        </w:rPr>
      </w:pPr>
      <w:ins w:id="3799" w:author="JVET-M0483 IBC signalling" w:date="2019-02-19T21:41:00Z">
        <w:r w:rsidRPr="00DE0F0E" w:rsidDel="003C51E6">
          <w:rPr>
            <w:noProof/>
            <w:lang w:val="en-CA" w:eastAsia="ko-KR"/>
          </w:rPr>
          <w:t>Inputs to this process are:</w:t>
        </w:r>
      </w:ins>
    </w:p>
    <w:p w14:paraId="03DAFB34" w14:textId="77777777" w:rsidR="00AD1DBF" w:rsidRPr="00DE0F0E" w:rsidDel="003C51E6" w:rsidRDefault="00AD1DBF" w:rsidP="00AD1DBF">
      <w:pPr>
        <w:numPr>
          <w:ilvl w:val="0"/>
          <w:numId w:val="5"/>
        </w:numPr>
        <w:rPr>
          <w:ins w:id="3800" w:author="JVET-M0483 IBC signalling" w:date="2019-02-19T21:41:00Z"/>
          <w:noProof/>
          <w:lang w:val="en-CA"/>
        </w:rPr>
      </w:pPr>
      <w:ins w:id="3801" w:author="JVET-M0483 IBC signalling" w:date="2019-02-19T21:41:00Z">
        <w:r w:rsidRPr="00DE0F0E" w:rsidDel="003C51E6">
          <w:rPr>
            <w:noProof/>
            <w:lang w:val="en-CA"/>
          </w:rPr>
          <w:t>a luma location ( xCb, yCb ) of the top-left sample of the current luma coding block relative to the top-left luma sample of the current picture,</w:t>
        </w:r>
      </w:ins>
    </w:p>
    <w:p w14:paraId="02E3B04B" w14:textId="77777777" w:rsidR="00AD1DBF" w:rsidRPr="00DE0F0E" w:rsidRDefault="00AD1DBF" w:rsidP="00AD1DBF">
      <w:pPr>
        <w:numPr>
          <w:ilvl w:val="0"/>
          <w:numId w:val="5"/>
        </w:numPr>
        <w:rPr>
          <w:ins w:id="3802" w:author="JVET-M0483 IBC signalling" w:date="2019-02-19T21:41:00Z"/>
          <w:noProof/>
          <w:lang w:val="en-CA"/>
        </w:rPr>
      </w:pPr>
      <w:ins w:id="3803" w:author="JVET-M0483 IBC signalling" w:date="2019-02-19T21:41:00Z">
        <w:r w:rsidRPr="00DE0F0E">
          <w:rPr>
            <w:noProof/>
            <w:lang w:val="en-CA"/>
          </w:rPr>
          <w:t>a variable cbWidth specifying the width of the current coding block in luma samples,</w:t>
        </w:r>
      </w:ins>
    </w:p>
    <w:p w14:paraId="73EEDBC6" w14:textId="77777777" w:rsidR="00AD1DBF" w:rsidRPr="00DE0F0E" w:rsidRDefault="00AD1DBF" w:rsidP="00AD1DBF">
      <w:pPr>
        <w:numPr>
          <w:ilvl w:val="0"/>
          <w:numId w:val="5"/>
        </w:numPr>
        <w:rPr>
          <w:ins w:id="3804" w:author="JVET-M0483 IBC signalling" w:date="2019-02-19T21:41:00Z"/>
          <w:noProof/>
          <w:lang w:val="en-CA"/>
        </w:rPr>
      </w:pPr>
      <w:ins w:id="3805" w:author="JVET-M0483 IBC signalling" w:date="2019-02-19T21:41:00Z">
        <w:r w:rsidRPr="00DE0F0E">
          <w:rPr>
            <w:noProof/>
            <w:lang w:val="en-CA"/>
          </w:rPr>
          <w:t>a variable cbHeight specifying the height of the current coding block in luma samples.</w:t>
        </w:r>
      </w:ins>
    </w:p>
    <w:p w14:paraId="2D72336B" w14:textId="77777777" w:rsidR="00AD1DBF" w:rsidRPr="00DE0F0E" w:rsidDel="003C51E6" w:rsidRDefault="00AD1DBF" w:rsidP="00AD1DBF">
      <w:pPr>
        <w:rPr>
          <w:ins w:id="3806" w:author="JVET-M0483 IBC signalling" w:date="2019-02-19T21:41:00Z"/>
          <w:noProof/>
          <w:lang w:val="en-CA" w:eastAsia="ko-KR"/>
        </w:rPr>
      </w:pPr>
      <w:ins w:id="3807" w:author="JVET-M0483 IBC signalling" w:date="2019-02-19T21:41:00Z">
        <w:r w:rsidRPr="00DE0F0E" w:rsidDel="003C51E6">
          <w:rPr>
            <w:noProof/>
            <w:lang w:val="en-CA" w:eastAsia="ko-KR"/>
          </w:rPr>
          <w:t>Outputs of this process are as follows:</w:t>
        </w:r>
      </w:ins>
    </w:p>
    <w:p w14:paraId="112B5D6D" w14:textId="77777777" w:rsidR="00AD1DBF" w:rsidRPr="00DE0F0E" w:rsidDel="003C51E6" w:rsidRDefault="00AD1DBF" w:rsidP="00AD1DBF">
      <w:pPr>
        <w:numPr>
          <w:ilvl w:val="0"/>
          <w:numId w:val="5"/>
        </w:numPr>
        <w:tabs>
          <w:tab w:val="clear" w:pos="400"/>
        </w:tabs>
        <w:ind w:left="360" w:hanging="360"/>
        <w:rPr>
          <w:ins w:id="3808" w:author="JVET-M0483 IBC signalling" w:date="2019-02-19T21:41:00Z"/>
          <w:noProof/>
          <w:lang w:val="en-CA" w:eastAsia="ko-KR"/>
        </w:rPr>
      </w:pPr>
      <w:ins w:id="3809" w:author="JVET-M0483 IBC signalling" w:date="2019-02-19T21:41:00Z">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ins>
    </w:p>
    <w:p w14:paraId="47ABD200" w14:textId="77777777" w:rsidR="00AD1DBF" w:rsidRPr="00DE0F0E" w:rsidDel="003C51E6" w:rsidRDefault="00AD1DBF" w:rsidP="00AD1DBF">
      <w:pPr>
        <w:numPr>
          <w:ilvl w:val="0"/>
          <w:numId w:val="5"/>
        </w:numPr>
        <w:tabs>
          <w:tab w:val="clear" w:pos="400"/>
          <w:tab w:val="clear" w:pos="794"/>
        </w:tabs>
        <w:ind w:left="360" w:hanging="360"/>
        <w:rPr>
          <w:ins w:id="3810" w:author="JVET-M0483 IBC signalling" w:date="2019-02-19T21:41:00Z"/>
          <w:noProof/>
          <w:lang w:val="en-CA" w:eastAsia="ko-KR"/>
        </w:rPr>
      </w:pPr>
      <w:ins w:id="3811" w:author="JVET-M0483 IBC signalling" w:date="2019-02-19T21:41:00Z">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ins>
    </w:p>
    <w:p w14:paraId="25A414B5" w14:textId="77777777" w:rsidR="00AD1DBF" w:rsidRPr="00DE0F0E" w:rsidDel="003C51E6" w:rsidRDefault="00AD1DBF" w:rsidP="00AD1DBF">
      <w:pPr>
        <w:rPr>
          <w:ins w:id="3812" w:author="JVET-M0483 IBC signalling" w:date="2019-02-19T21:41:00Z"/>
          <w:noProof/>
          <w:lang w:val="en-CA" w:eastAsia="ko-KR"/>
        </w:rPr>
      </w:pPr>
      <w:ins w:id="3813" w:author="JVET-M0483 IBC signalling" w:date="2019-02-19T21:41:00Z">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ins>
    </w:p>
    <w:p w14:paraId="22BB1AE7" w14:textId="77777777" w:rsidR="00AD1DBF" w:rsidRPr="00DE0F0E" w:rsidDel="003C51E6" w:rsidRDefault="00AD1DBF" w:rsidP="00AD1DBF">
      <w:pPr>
        <w:numPr>
          <w:ilvl w:val="0"/>
          <w:numId w:val="5"/>
        </w:numPr>
        <w:tabs>
          <w:tab w:val="clear" w:pos="400"/>
        </w:tabs>
        <w:ind w:left="360" w:hanging="360"/>
        <w:rPr>
          <w:ins w:id="3814" w:author="JVET-M0483 IBC signalling" w:date="2019-02-19T21:41:00Z"/>
          <w:noProof/>
          <w:lang w:val="en-CA" w:eastAsia="ko-KR"/>
        </w:rPr>
      </w:pPr>
      <w:ins w:id="3815" w:author="JVET-M0483 IBC signalling" w:date="2019-02-19T21:41:00Z">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ins>
    </w:p>
    <w:p w14:paraId="7F03DDC4" w14:textId="77777777" w:rsidR="00AD1DBF" w:rsidRPr="00DE0F0E" w:rsidDel="003C51E6" w:rsidRDefault="00AD1DBF" w:rsidP="00AD1DBF">
      <w:pPr>
        <w:numPr>
          <w:ilvl w:val="0"/>
          <w:numId w:val="5"/>
        </w:numPr>
        <w:tabs>
          <w:tab w:val="clear" w:pos="400"/>
        </w:tabs>
        <w:ind w:left="360" w:hanging="360"/>
        <w:rPr>
          <w:ins w:id="3816" w:author="JVET-M0483 IBC signalling" w:date="2019-02-19T21:41:00Z"/>
          <w:noProof/>
          <w:lang w:val="en-CA" w:eastAsia="ko-KR"/>
        </w:rPr>
      </w:pPr>
      <w:ins w:id="3817" w:author="JVET-M0483 IBC signalling" w:date="2019-02-19T21:41: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ins>
    </w:p>
    <w:p w14:paraId="525F9DD7" w14:textId="77777777" w:rsidR="00AD1DBF" w:rsidRPr="00DE0F0E" w:rsidDel="003C51E6" w:rsidRDefault="00AD1DBF" w:rsidP="00AD1DBF">
      <w:pPr>
        <w:numPr>
          <w:ilvl w:val="0"/>
          <w:numId w:val="5"/>
        </w:numPr>
        <w:tabs>
          <w:tab w:val="clear" w:pos="400"/>
        </w:tabs>
        <w:ind w:left="360" w:hanging="360"/>
        <w:rPr>
          <w:ins w:id="3818" w:author="JVET-M0483 IBC signalling" w:date="2019-02-19T21:41:00Z"/>
          <w:noProof/>
          <w:lang w:val="en-CA" w:eastAsia="ko-KR"/>
        </w:rPr>
      </w:pPr>
      <w:ins w:id="3819" w:author="JVET-M0483 IBC signalling" w:date="2019-02-19T21:41:00Z">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ins>
    </w:p>
    <w:p w14:paraId="393721D7" w14:textId="77777777" w:rsidR="00AD1DBF" w:rsidRPr="00DE0F0E" w:rsidDel="003C51E6" w:rsidRDefault="00AD1DBF" w:rsidP="00AD1DBF">
      <w:pPr>
        <w:numPr>
          <w:ilvl w:val="0"/>
          <w:numId w:val="129"/>
        </w:numPr>
        <w:tabs>
          <w:tab w:val="left" w:pos="400"/>
        </w:tabs>
        <w:rPr>
          <w:ins w:id="3820" w:author="JVET-M0483 IBC signalling" w:date="2019-02-19T21:41:00Z"/>
          <w:noProof/>
          <w:lang w:val="en-CA"/>
        </w:rPr>
      </w:pPr>
      <w:ins w:id="3821" w:author="JVET-M0483 IBC signalling" w:date="2019-02-19T21:41:00Z">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ins>
    </w:p>
    <w:p w14:paraId="1319FBB1" w14:textId="77777777" w:rsidR="00AD1DBF" w:rsidRPr="00DE0F0E" w:rsidDel="003C51E6" w:rsidRDefault="00AD1DBF" w:rsidP="00AD1DBF">
      <w:pPr>
        <w:numPr>
          <w:ilvl w:val="0"/>
          <w:numId w:val="129"/>
        </w:numPr>
        <w:tabs>
          <w:tab w:val="left" w:pos="400"/>
        </w:tabs>
        <w:rPr>
          <w:ins w:id="3822" w:author="JVET-M0483 IBC signalling" w:date="2019-02-19T21:41:00Z"/>
          <w:noProof/>
          <w:lang w:val="en-CA" w:eastAsia="ko-KR"/>
        </w:rPr>
      </w:pPr>
      <w:ins w:id="3823" w:author="JVET-M0483 IBC signalling" w:date="2019-02-19T21:41:00Z">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ins>
    </w:p>
    <w:p w14:paraId="66D96CD2" w14:textId="46A4787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ins w:id="3824" w:author="JVET-M0483 IBC signalling" w:date="2019-02-19T21:41:00Z"/>
          <w:noProof/>
          <w:lang w:val="en-CA" w:eastAsia="ko-KR"/>
        </w:rPr>
      </w:pPr>
      <w:ins w:id="3825" w:author="JVET-M0483 IBC signalling" w:date="2019-02-19T21:41:00Z">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826"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979</w:t>
      </w:r>
      <w:ins w:id="3827"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3E30A4FB" w14:textId="77777777" w:rsidR="00AD1DBF" w:rsidRPr="00DE0F0E" w:rsidDel="003C51E6" w:rsidRDefault="00AD1DBF" w:rsidP="00AD1DBF">
      <w:pPr>
        <w:rPr>
          <w:ins w:id="3828" w:author="JVET-M0483 IBC signalling" w:date="2019-02-19T21:41:00Z"/>
          <w:noProof/>
          <w:lang w:val="en-CA" w:eastAsia="ko-KR"/>
        </w:rPr>
      </w:pPr>
      <w:ins w:id="3829" w:author="JVET-M0483 IBC signalling" w:date="2019-02-19T21:41:00Z">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ins>
    </w:p>
    <w:p w14:paraId="6B361237" w14:textId="77777777" w:rsidR="00AD1DBF" w:rsidRPr="00DE0F0E" w:rsidDel="003C51E6" w:rsidRDefault="00AD1DBF" w:rsidP="00AD1DBF">
      <w:pPr>
        <w:numPr>
          <w:ilvl w:val="0"/>
          <w:numId w:val="5"/>
        </w:numPr>
        <w:tabs>
          <w:tab w:val="clear" w:pos="400"/>
        </w:tabs>
        <w:ind w:left="360" w:hanging="360"/>
        <w:rPr>
          <w:ins w:id="3830" w:author="JVET-M0483 IBC signalling" w:date="2019-02-19T21:41:00Z"/>
          <w:noProof/>
          <w:lang w:val="en-CA" w:eastAsia="ko-KR"/>
        </w:rPr>
      </w:pPr>
      <w:ins w:id="3831" w:author="JVET-M0483 IBC signalling" w:date="2019-02-19T21:41:00Z">
        <w:r w:rsidRPr="00DE0F0E" w:rsidDel="003C51E6">
          <w:rPr>
            <w:noProof/>
            <w:lang w:val="en-CA" w:eastAsia="ko-KR"/>
          </w:rPr>
          <w:lastRenderedPageBreak/>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ins>
    </w:p>
    <w:p w14:paraId="1465AA70" w14:textId="77777777" w:rsidR="00AD1DBF" w:rsidRPr="00DE0F0E" w:rsidDel="003C51E6" w:rsidRDefault="00AD1DBF" w:rsidP="00AD1DBF">
      <w:pPr>
        <w:numPr>
          <w:ilvl w:val="0"/>
          <w:numId w:val="5"/>
        </w:numPr>
        <w:tabs>
          <w:tab w:val="clear" w:pos="400"/>
        </w:tabs>
        <w:ind w:left="360" w:hanging="360"/>
        <w:rPr>
          <w:ins w:id="3832" w:author="JVET-M0483 IBC signalling" w:date="2019-02-19T21:41:00Z"/>
          <w:noProof/>
          <w:lang w:val="en-CA" w:eastAsia="ko-KR"/>
        </w:rPr>
      </w:pPr>
      <w:ins w:id="3833" w:author="JVET-M0483 IBC signalling" w:date="2019-02-19T21:41: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ins>
    </w:p>
    <w:p w14:paraId="1B48583E" w14:textId="77777777" w:rsidR="00AD1DBF" w:rsidRPr="00DE0F0E" w:rsidDel="003C51E6" w:rsidRDefault="00AD1DBF" w:rsidP="00AD1DBF">
      <w:pPr>
        <w:numPr>
          <w:ilvl w:val="0"/>
          <w:numId w:val="5"/>
        </w:numPr>
        <w:tabs>
          <w:tab w:val="clear" w:pos="400"/>
        </w:tabs>
        <w:ind w:left="360" w:hanging="360"/>
        <w:rPr>
          <w:ins w:id="3834" w:author="JVET-M0483 IBC signalling" w:date="2019-02-19T21:41:00Z"/>
          <w:noProof/>
          <w:lang w:val="en-CA" w:eastAsia="ko-KR"/>
        </w:rPr>
      </w:pPr>
      <w:ins w:id="3835" w:author="JVET-M0483 IBC signalling" w:date="2019-02-19T21:41:00Z">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ins>
    </w:p>
    <w:p w14:paraId="416DF5ED" w14:textId="77777777" w:rsidR="00AD1DBF" w:rsidRPr="00DE0F0E" w:rsidDel="003C51E6" w:rsidRDefault="00AD1DBF" w:rsidP="00AD1DBF">
      <w:pPr>
        <w:numPr>
          <w:ilvl w:val="0"/>
          <w:numId w:val="129"/>
        </w:numPr>
        <w:tabs>
          <w:tab w:val="left" w:pos="400"/>
        </w:tabs>
        <w:rPr>
          <w:ins w:id="3836" w:author="JVET-M0483 IBC signalling" w:date="2019-02-19T21:41:00Z"/>
          <w:noProof/>
          <w:lang w:val="en-CA"/>
        </w:rPr>
      </w:pPr>
      <w:ins w:id="3837" w:author="JVET-M0483 IBC signalling" w:date="2019-02-19T21:41:00Z">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ins>
    </w:p>
    <w:p w14:paraId="32804FCD" w14:textId="77777777" w:rsidR="00AD1DBF" w:rsidRPr="00DE0F0E" w:rsidRDefault="00AD1DBF" w:rsidP="00AD1DBF">
      <w:pPr>
        <w:numPr>
          <w:ilvl w:val="1"/>
          <w:numId w:val="8"/>
        </w:numPr>
        <w:tabs>
          <w:tab w:val="left" w:pos="360"/>
        </w:tabs>
        <w:ind w:left="1094" w:hanging="288"/>
        <w:textAlignment w:val="auto"/>
        <w:rPr>
          <w:ins w:id="3838" w:author="JVET-M0483 IBC signalling" w:date="2019-02-19T21:41:00Z"/>
          <w:noProof/>
          <w:lang w:val="en-CA" w:eastAsia="ko-KR"/>
        </w:rPr>
      </w:pPr>
      <w:ins w:id="3839" w:author="JVET-M0483 IBC signalling" w:date="2019-02-19T21:41:00Z">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ins>
    </w:p>
    <w:p w14:paraId="7F8248FB" w14:textId="77777777" w:rsidR="00AD1DBF" w:rsidRPr="00DE0F0E" w:rsidDel="003C51E6" w:rsidRDefault="00AD1DBF" w:rsidP="00AD1DBF">
      <w:pPr>
        <w:numPr>
          <w:ilvl w:val="1"/>
          <w:numId w:val="8"/>
        </w:numPr>
        <w:tabs>
          <w:tab w:val="left" w:pos="360"/>
        </w:tabs>
        <w:ind w:left="1094" w:hanging="288"/>
        <w:textAlignment w:val="auto"/>
        <w:rPr>
          <w:ins w:id="3840" w:author="JVET-M0483 IBC signalling" w:date="2019-02-19T21:41:00Z"/>
          <w:noProof/>
          <w:lang w:val="en-CA"/>
        </w:rPr>
      </w:pPr>
      <w:ins w:id="3841" w:author="JVET-M0483 IBC signalling" w:date="2019-02-19T21:41:00Z">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ins>
    </w:p>
    <w:p w14:paraId="4436B966" w14:textId="77777777" w:rsidR="00AD1DBF" w:rsidRPr="00DE0F0E" w:rsidDel="003C51E6" w:rsidRDefault="00AD1DBF" w:rsidP="00AD1DBF">
      <w:pPr>
        <w:numPr>
          <w:ilvl w:val="0"/>
          <w:numId w:val="129"/>
        </w:numPr>
        <w:tabs>
          <w:tab w:val="left" w:pos="400"/>
        </w:tabs>
        <w:rPr>
          <w:ins w:id="3842" w:author="JVET-M0483 IBC signalling" w:date="2019-02-19T21:41:00Z"/>
          <w:noProof/>
          <w:lang w:val="en-CA" w:eastAsia="ko-KR"/>
        </w:rPr>
      </w:pPr>
      <w:ins w:id="3843" w:author="JVET-M0483 IBC signalling" w:date="2019-02-19T21:41:00Z">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ins>
    </w:p>
    <w:p w14:paraId="02734D68" w14:textId="18ADEEA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ins w:id="3844" w:author="JVET-M0483 IBC signalling" w:date="2019-02-19T21:41:00Z"/>
          <w:noProof/>
          <w:lang w:val="en-CA" w:eastAsia="ko-KR"/>
        </w:rPr>
      </w:pPr>
      <w:ins w:id="3845" w:author="JVET-M0483 IBC signalling" w:date="2019-02-19T21:41:00Z">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846"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980</w:t>
      </w:r>
      <w:ins w:id="3847"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1C6D4FF9" w14:textId="77777777" w:rsidR="00AD1DBF" w:rsidRPr="00DE0F0E" w:rsidDel="003C51E6" w:rsidRDefault="00AD1DBF" w:rsidP="00AD1DBF">
      <w:pPr>
        <w:rPr>
          <w:ins w:id="3848" w:author="JVET-M0483 IBC signalling" w:date="2019-02-19T21:41:00Z"/>
          <w:noProof/>
          <w:lang w:val="en-CA" w:eastAsia="ko-KR"/>
        </w:rPr>
      </w:pPr>
      <w:ins w:id="3849" w:author="JVET-M0483 IBC signalling" w:date="2019-02-19T21:41:00Z">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ins>
    </w:p>
    <w:p w14:paraId="28A1B7FC" w14:textId="77777777" w:rsidR="00AD1DBF" w:rsidRPr="00DE0F0E" w:rsidDel="003C51E6" w:rsidRDefault="00AD1DBF" w:rsidP="00AD1DBF">
      <w:pPr>
        <w:numPr>
          <w:ilvl w:val="0"/>
          <w:numId w:val="5"/>
        </w:numPr>
        <w:tabs>
          <w:tab w:val="clear" w:pos="400"/>
        </w:tabs>
        <w:ind w:left="360" w:hanging="360"/>
        <w:rPr>
          <w:ins w:id="3850" w:author="JVET-M0483 IBC signalling" w:date="2019-02-19T21:41:00Z"/>
          <w:noProof/>
          <w:lang w:val="en-CA" w:eastAsia="ko-KR"/>
        </w:rPr>
      </w:pPr>
      <w:ins w:id="3851" w:author="JVET-M0483 IBC signalling" w:date="2019-02-19T21:41:00Z">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ins>
    </w:p>
    <w:p w14:paraId="5F1C15B0" w14:textId="77777777" w:rsidR="00AD1DBF" w:rsidRPr="00DE0F0E" w:rsidDel="003C51E6" w:rsidRDefault="00AD1DBF" w:rsidP="00AD1DBF">
      <w:pPr>
        <w:numPr>
          <w:ilvl w:val="0"/>
          <w:numId w:val="5"/>
        </w:numPr>
        <w:tabs>
          <w:tab w:val="clear" w:pos="400"/>
        </w:tabs>
        <w:ind w:left="360" w:hanging="360"/>
        <w:rPr>
          <w:ins w:id="3852" w:author="JVET-M0483 IBC signalling" w:date="2019-02-19T21:41:00Z"/>
          <w:noProof/>
          <w:lang w:val="en-CA" w:eastAsia="ko-KR"/>
        </w:rPr>
      </w:pPr>
      <w:ins w:id="3853" w:author="JVET-M0483 IBC signalling" w:date="2019-02-19T21:41: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ins>
    </w:p>
    <w:p w14:paraId="5378E44B" w14:textId="77777777" w:rsidR="00AD1DBF" w:rsidRPr="00DE0F0E" w:rsidRDefault="00AD1DBF" w:rsidP="00AD1DBF">
      <w:pPr>
        <w:numPr>
          <w:ilvl w:val="0"/>
          <w:numId w:val="5"/>
        </w:numPr>
        <w:tabs>
          <w:tab w:val="clear" w:pos="400"/>
        </w:tabs>
        <w:ind w:left="360" w:hanging="360"/>
        <w:rPr>
          <w:ins w:id="3854" w:author="JVET-M0483 IBC signalling" w:date="2019-02-19T21:41:00Z"/>
          <w:noProof/>
          <w:lang w:val="en-CA" w:eastAsia="ko-KR"/>
        </w:rPr>
      </w:pPr>
      <w:ins w:id="3855" w:author="JVET-M0483 IBC signalling" w:date="2019-02-19T21:41:00Z">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ins>
    </w:p>
    <w:p w14:paraId="5FDAE58A" w14:textId="77777777" w:rsidR="00AD1DBF" w:rsidRPr="00DE0F0E" w:rsidDel="003C51E6" w:rsidRDefault="00AD1DBF" w:rsidP="00AD1DBF">
      <w:pPr>
        <w:numPr>
          <w:ilvl w:val="1"/>
          <w:numId w:val="5"/>
        </w:numPr>
        <w:rPr>
          <w:ins w:id="3856" w:author="JVET-M0483 IBC signalling" w:date="2019-02-19T21:41:00Z"/>
          <w:noProof/>
          <w:lang w:val="en-CA"/>
        </w:rPr>
      </w:pPr>
      <w:ins w:id="3857" w:author="JVET-M0483 IBC signalling" w:date="2019-02-19T21:41:00Z">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ins>
    </w:p>
    <w:p w14:paraId="6BA4C63B" w14:textId="77777777" w:rsidR="00AD1DBF" w:rsidRPr="00DE0F0E" w:rsidRDefault="00AD1DBF" w:rsidP="00AD1DBF">
      <w:pPr>
        <w:numPr>
          <w:ilvl w:val="1"/>
          <w:numId w:val="8"/>
        </w:numPr>
        <w:tabs>
          <w:tab w:val="left" w:pos="360"/>
          <w:tab w:val="left" w:pos="400"/>
        </w:tabs>
        <w:ind w:left="1094" w:hanging="288"/>
        <w:textAlignment w:val="auto"/>
        <w:rPr>
          <w:ins w:id="3858" w:author="JVET-M0483 IBC signalling" w:date="2019-02-19T21:41:00Z"/>
          <w:noProof/>
          <w:lang w:val="en-CA" w:eastAsia="ko-KR"/>
        </w:rPr>
      </w:pPr>
      <w:ins w:id="3859" w:author="JVET-M0483 IBC signalling" w:date="2019-02-19T21:41:00Z">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ins>
    </w:p>
    <w:p w14:paraId="2B55C33D" w14:textId="77777777" w:rsidR="00AD1DBF" w:rsidRPr="00DE0F0E" w:rsidDel="003C51E6" w:rsidRDefault="00AD1DBF" w:rsidP="00AD1DBF">
      <w:pPr>
        <w:numPr>
          <w:ilvl w:val="1"/>
          <w:numId w:val="8"/>
        </w:numPr>
        <w:tabs>
          <w:tab w:val="left" w:pos="360"/>
        </w:tabs>
        <w:ind w:left="1094" w:hanging="288"/>
        <w:textAlignment w:val="auto"/>
        <w:rPr>
          <w:ins w:id="3860" w:author="JVET-M0483 IBC signalling" w:date="2019-02-19T21:41:00Z"/>
          <w:noProof/>
          <w:lang w:val="en-CA"/>
        </w:rPr>
      </w:pPr>
      <w:ins w:id="3861" w:author="JVET-M0483 IBC signalling" w:date="2019-02-19T21:41:00Z">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ins>
    </w:p>
    <w:p w14:paraId="142FD41A" w14:textId="77777777" w:rsidR="00AD1DBF" w:rsidRPr="00DE0F0E" w:rsidDel="003C51E6" w:rsidRDefault="00AD1DBF" w:rsidP="00AD1DBF">
      <w:pPr>
        <w:numPr>
          <w:ilvl w:val="1"/>
          <w:numId w:val="8"/>
        </w:numPr>
        <w:tabs>
          <w:tab w:val="left" w:pos="360"/>
        </w:tabs>
        <w:ind w:left="1094" w:hanging="288"/>
        <w:textAlignment w:val="auto"/>
        <w:rPr>
          <w:ins w:id="3862" w:author="JVET-M0483 IBC signalling" w:date="2019-02-19T21:41:00Z"/>
          <w:noProof/>
          <w:lang w:val="en-CA"/>
        </w:rPr>
      </w:pPr>
      <w:ins w:id="3863" w:author="JVET-M0483 IBC signalling" w:date="2019-02-19T21:41:00Z">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ins>
    </w:p>
    <w:p w14:paraId="09E8B43A" w14:textId="77777777" w:rsidR="00AD1DBF" w:rsidRPr="00DE0F0E" w:rsidDel="003C51E6" w:rsidRDefault="00AD1DBF" w:rsidP="00AD1DBF">
      <w:pPr>
        <w:numPr>
          <w:ilvl w:val="0"/>
          <w:numId w:val="129"/>
        </w:numPr>
        <w:tabs>
          <w:tab w:val="left" w:pos="400"/>
        </w:tabs>
        <w:rPr>
          <w:ins w:id="3864" w:author="JVET-M0483 IBC signalling" w:date="2019-02-19T21:41:00Z"/>
          <w:noProof/>
          <w:lang w:val="en-CA" w:eastAsia="ko-KR"/>
        </w:rPr>
      </w:pPr>
      <w:ins w:id="3865" w:author="JVET-M0483 IBC signalling" w:date="2019-02-19T21:41:00Z">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ins>
    </w:p>
    <w:p w14:paraId="3F56D330" w14:textId="1BDCCD5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ins w:id="3866" w:author="JVET-M0483 IBC signalling" w:date="2019-02-19T21:41:00Z"/>
          <w:noProof/>
          <w:lang w:val="en-CA" w:eastAsia="ko-KR"/>
        </w:rPr>
      </w:pPr>
      <w:ins w:id="3867" w:author="JVET-M0483 IBC signalling" w:date="2019-02-19T21:41:00Z">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868"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981</w:t>
      </w:r>
      <w:ins w:id="3869"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00F0A22C" w14:textId="77777777" w:rsidR="00AD1DBF" w:rsidRPr="00DE0F0E" w:rsidDel="003C51E6" w:rsidRDefault="00AD1DBF" w:rsidP="00AD1DBF">
      <w:pPr>
        <w:rPr>
          <w:ins w:id="3870" w:author="JVET-M0483 IBC signalling" w:date="2019-02-19T21:41:00Z"/>
          <w:noProof/>
          <w:lang w:val="en-CA" w:eastAsia="ko-KR"/>
        </w:rPr>
      </w:pPr>
      <w:ins w:id="3871" w:author="JVET-M0483 IBC signalling" w:date="2019-02-19T21:41:00Z">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ins>
    </w:p>
    <w:p w14:paraId="2A8A1B46" w14:textId="77777777" w:rsidR="00AD1DBF" w:rsidRPr="00DE0F0E" w:rsidDel="003C51E6" w:rsidRDefault="00AD1DBF" w:rsidP="00AD1DBF">
      <w:pPr>
        <w:numPr>
          <w:ilvl w:val="0"/>
          <w:numId w:val="5"/>
        </w:numPr>
        <w:tabs>
          <w:tab w:val="clear" w:pos="400"/>
        </w:tabs>
        <w:ind w:left="360" w:hanging="360"/>
        <w:rPr>
          <w:ins w:id="3872" w:author="JVET-M0483 IBC signalling" w:date="2019-02-19T21:41:00Z"/>
          <w:noProof/>
          <w:lang w:val="en-CA" w:eastAsia="ko-KR"/>
        </w:rPr>
      </w:pPr>
      <w:ins w:id="3873" w:author="JVET-M0483 IBC signalling" w:date="2019-02-19T21:41:00Z">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ins>
    </w:p>
    <w:p w14:paraId="0F450322" w14:textId="77777777" w:rsidR="00AD1DBF" w:rsidRPr="00DE0F0E" w:rsidDel="003C51E6" w:rsidRDefault="00AD1DBF" w:rsidP="00AD1DBF">
      <w:pPr>
        <w:numPr>
          <w:ilvl w:val="0"/>
          <w:numId w:val="5"/>
        </w:numPr>
        <w:tabs>
          <w:tab w:val="clear" w:pos="400"/>
        </w:tabs>
        <w:ind w:left="360" w:hanging="360"/>
        <w:rPr>
          <w:ins w:id="3874" w:author="JVET-M0483 IBC signalling" w:date="2019-02-19T21:41:00Z"/>
          <w:noProof/>
          <w:lang w:val="en-CA" w:eastAsia="ko-KR"/>
        </w:rPr>
      </w:pPr>
      <w:ins w:id="3875" w:author="JVET-M0483 IBC signalling" w:date="2019-02-19T21:41: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ins>
    </w:p>
    <w:p w14:paraId="6595DEE4" w14:textId="77777777" w:rsidR="00AD1DBF" w:rsidRPr="00DE0F0E" w:rsidDel="003C51E6" w:rsidRDefault="00AD1DBF" w:rsidP="00AD1DBF">
      <w:pPr>
        <w:numPr>
          <w:ilvl w:val="0"/>
          <w:numId w:val="5"/>
        </w:numPr>
        <w:tabs>
          <w:tab w:val="clear" w:pos="400"/>
        </w:tabs>
        <w:ind w:left="360" w:hanging="360"/>
        <w:rPr>
          <w:ins w:id="3876" w:author="JVET-M0483 IBC signalling" w:date="2019-02-19T21:41:00Z"/>
          <w:noProof/>
          <w:lang w:val="en-CA" w:eastAsia="ko-KR"/>
        </w:rPr>
      </w:pPr>
      <w:ins w:id="3877" w:author="JVET-M0483 IBC signalling" w:date="2019-02-19T21:41:00Z">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ins>
    </w:p>
    <w:p w14:paraId="4194C77A" w14:textId="77777777" w:rsidR="00AD1DBF" w:rsidRPr="00DE0F0E" w:rsidDel="003C51E6" w:rsidRDefault="00AD1DBF" w:rsidP="00AD1DBF">
      <w:pPr>
        <w:numPr>
          <w:ilvl w:val="0"/>
          <w:numId w:val="129"/>
        </w:numPr>
        <w:tabs>
          <w:tab w:val="left" w:pos="400"/>
        </w:tabs>
        <w:rPr>
          <w:ins w:id="3878" w:author="JVET-M0483 IBC signalling" w:date="2019-02-19T21:41:00Z"/>
          <w:noProof/>
          <w:lang w:val="en-CA"/>
        </w:rPr>
      </w:pPr>
      <w:ins w:id="3879" w:author="JVET-M0483 IBC signalling" w:date="2019-02-19T21:41:00Z">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ins>
    </w:p>
    <w:p w14:paraId="03B57209" w14:textId="77777777" w:rsidR="00AD1DBF" w:rsidRPr="00DE0F0E" w:rsidDel="003C51E6" w:rsidRDefault="00AD1DBF" w:rsidP="00AD1DBF">
      <w:pPr>
        <w:numPr>
          <w:ilvl w:val="1"/>
          <w:numId w:val="8"/>
        </w:numPr>
        <w:tabs>
          <w:tab w:val="left" w:pos="360"/>
        </w:tabs>
        <w:ind w:left="1094" w:hanging="288"/>
        <w:textAlignment w:val="auto"/>
        <w:rPr>
          <w:ins w:id="3880" w:author="JVET-M0483 IBC signalling" w:date="2019-02-19T21:41:00Z"/>
          <w:noProof/>
          <w:lang w:val="en-CA" w:eastAsia="ko-KR"/>
        </w:rPr>
      </w:pPr>
      <w:ins w:id="3881" w:author="JVET-M0483 IBC signalling" w:date="2019-02-19T21:41:00Z">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ins>
    </w:p>
    <w:p w14:paraId="62E46729" w14:textId="77777777" w:rsidR="00AD1DBF" w:rsidRPr="00DE0F0E" w:rsidDel="003C51E6" w:rsidRDefault="00AD1DBF" w:rsidP="00AD1DBF">
      <w:pPr>
        <w:numPr>
          <w:ilvl w:val="1"/>
          <w:numId w:val="8"/>
        </w:numPr>
        <w:tabs>
          <w:tab w:val="left" w:pos="360"/>
        </w:tabs>
        <w:ind w:left="1094" w:hanging="288"/>
        <w:textAlignment w:val="auto"/>
        <w:rPr>
          <w:ins w:id="3882" w:author="JVET-M0483 IBC signalling" w:date="2019-02-19T21:41:00Z"/>
          <w:noProof/>
          <w:lang w:val="en-CA"/>
        </w:rPr>
      </w:pPr>
      <w:ins w:id="3883" w:author="JVET-M0483 IBC signalling" w:date="2019-02-19T21:41:00Z">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ins>
    </w:p>
    <w:p w14:paraId="6F5669F5" w14:textId="77777777" w:rsidR="00AD1DBF" w:rsidRPr="00DE0F0E" w:rsidDel="003C51E6" w:rsidRDefault="00AD1DBF" w:rsidP="00AD1DBF">
      <w:pPr>
        <w:numPr>
          <w:ilvl w:val="1"/>
          <w:numId w:val="8"/>
        </w:numPr>
        <w:tabs>
          <w:tab w:val="left" w:pos="360"/>
        </w:tabs>
        <w:ind w:left="1094" w:hanging="288"/>
        <w:textAlignment w:val="auto"/>
        <w:rPr>
          <w:ins w:id="3884" w:author="JVET-M0483 IBC signalling" w:date="2019-02-19T21:41:00Z"/>
          <w:noProof/>
          <w:lang w:val="en-CA"/>
        </w:rPr>
      </w:pPr>
      <w:ins w:id="3885" w:author="JVET-M0483 IBC signalling" w:date="2019-02-19T21:41:00Z">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ins>
    </w:p>
    <w:p w14:paraId="612BC294" w14:textId="77777777" w:rsidR="00AD1DBF" w:rsidRPr="00DE0F0E" w:rsidDel="003C51E6" w:rsidRDefault="00AD1DBF" w:rsidP="00AD1DBF">
      <w:pPr>
        <w:numPr>
          <w:ilvl w:val="1"/>
          <w:numId w:val="8"/>
        </w:numPr>
        <w:tabs>
          <w:tab w:val="left" w:pos="360"/>
        </w:tabs>
        <w:ind w:left="1094" w:hanging="288"/>
        <w:textAlignment w:val="auto"/>
        <w:rPr>
          <w:ins w:id="3886" w:author="JVET-M0483 IBC signalling" w:date="2019-02-19T21:41:00Z"/>
          <w:noProof/>
          <w:lang w:val="en-CA"/>
        </w:rPr>
      </w:pPr>
      <w:ins w:id="3887" w:author="JVET-M0483 IBC signalling" w:date="2019-02-19T21:41:00Z">
        <w:r w:rsidRPr="00DE0F0E" w:rsidDel="003C51E6">
          <w:rPr>
            <w:noProof/>
            <w:lang w:val="en-CA" w:eastAsia="ko-KR"/>
          </w:rPr>
          <w:lastRenderedPageBreak/>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ins>
    </w:p>
    <w:p w14:paraId="66D49B3A" w14:textId="77777777" w:rsidR="00AD1DBF" w:rsidRPr="00DE0F0E" w:rsidDel="003C51E6" w:rsidRDefault="00AD1DBF" w:rsidP="00AD1DBF">
      <w:pPr>
        <w:numPr>
          <w:ilvl w:val="0"/>
          <w:numId w:val="129"/>
        </w:numPr>
        <w:tabs>
          <w:tab w:val="left" w:pos="400"/>
        </w:tabs>
        <w:rPr>
          <w:ins w:id="3888" w:author="JVET-M0483 IBC signalling" w:date="2019-02-19T21:41:00Z"/>
          <w:noProof/>
          <w:lang w:val="en-CA" w:eastAsia="ko-KR"/>
        </w:rPr>
      </w:pPr>
      <w:ins w:id="3889" w:author="JVET-M0483 IBC signalling" w:date="2019-02-19T21:41:00Z">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ins>
    </w:p>
    <w:p w14:paraId="0553FCC1" w14:textId="449CF637"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ins w:id="3890" w:author="JVET-M0483 IBC signalling" w:date="2019-02-19T21:41:00Z"/>
          <w:noProof/>
          <w:lang w:val="en-CA" w:eastAsia="ko-KR"/>
        </w:rPr>
      </w:pPr>
      <w:ins w:id="3891" w:author="JVET-M0483 IBC signalling" w:date="2019-02-19T21:41:00Z">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892"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982</w:t>
      </w:r>
      <w:ins w:id="3893"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0214352F" w14:textId="77777777" w:rsidR="00AD1DBF" w:rsidRPr="00DE0F0E" w:rsidDel="003C51E6" w:rsidRDefault="00AD1DBF" w:rsidP="00AD1DBF">
      <w:pPr>
        <w:rPr>
          <w:ins w:id="3894" w:author="JVET-M0483 IBC signalling" w:date="2019-02-19T21:41:00Z"/>
          <w:noProof/>
          <w:lang w:val="en-CA" w:eastAsia="ko-KR"/>
        </w:rPr>
      </w:pPr>
      <w:ins w:id="3895" w:author="JVET-M0483 IBC signalling" w:date="2019-02-19T21:41:00Z">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ins>
    </w:p>
    <w:p w14:paraId="5C4900F9" w14:textId="77777777" w:rsidR="00AD1DBF" w:rsidRPr="00DE0F0E" w:rsidDel="003C51E6" w:rsidRDefault="00AD1DBF" w:rsidP="00AD1DBF">
      <w:pPr>
        <w:numPr>
          <w:ilvl w:val="0"/>
          <w:numId w:val="5"/>
        </w:numPr>
        <w:tabs>
          <w:tab w:val="clear" w:pos="400"/>
        </w:tabs>
        <w:ind w:left="360" w:hanging="360"/>
        <w:rPr>
          <w:ins w:id="3896" w:author="JVET-M0483 IBC signalling" w:date="2019-02-19T21:41:00Z"/>
          <w:noProof/>
          <w:lang w:val="en-CA" w:eastAsia="ko-KR"/>
        </w:rPr>
      </w:pPr>
      <w:ins w:id="3897" w:author="JVET-M0483 IBC signalling" w:date="2019-02-19T21:41:00Z">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ins>
    </w:p>
    <w:p w14:paraId="77B73370" w14:textId="77777777" w:rsidR="00AD1DBF" w:rsidRPr="00DE0F0E" w:rsidDel="003C51E6" w:rsidRDefault="00AD1DBF" w:rsidP="00AD1DBF">
      <w:pPr>
        <w:numPr>
          <w:ilvl w:val="0"/>
          <w:numId w:val="5"/>
        </w:numPr>
        <w:tabs>
          <w:tab w:val="clear" w:pos="400"/>
        </w:tabs>
        <w:ind w:left="360" w:hanging="360"/>
        <w:rPr>
          <w:ins w:id="3898" w:author="JVET-M0483 IBC signalling" w:date="2019-02-19T21:41:00Z"/>
          <w:noProof/>
          <w:lang w:val="en-CA" w:eastAsia="ko-KR"/>
        </w:rPr>
      </w:pPr>
      <w:ins w:id="3899" w:author="JVET-M0483 IBC signalling" w:date="2019-02-19T21:41: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ins>
    </w:p>
    <w:p w14:paraId="4A3D3E82" w14:textId="77777777" w:rsidR="00AD1DBF" w:rsidRPr="00DE0F0E" w:rsidDel="003C51E6" w:rsidRDefault="00AD1DBF" w:rsidP="00AD1DBF">
      <w:pPr>
        <w:numPr>
          <w:ilvl w:val="0"/>
          <w:numId w:val="5"/>
        </w:numPr>
        <w:tabs>
          <w:tab w:val="clear" w:pos="400"/>
        </w:tabs>
        <w:ind w:left="360" w:hanging="360"/>
        <w:rPr>
          <w:ins w:id="3900" w:author="JVET-M0483 IBC signalling" w:date="2019-02-19T21:41:00Z"/>
          <w:noProof/>
          <w:lang w:val="en-CA" w:eastAsia="ko-KR"/>
        </w:rPr>
      </w:pPr>
      <w:ins w:id="3901" w:author="JVET-M0483 IBC signalling" w:date="2019-02-19T21:41:00Z">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ins>
    </w:p>
    <w:p w14:paraId="2A93CD95" w14:textId="77777777" w:rsidR="00AD1DBF" w:rsidRPr="00DE0F0E" w:rsidDel="003C51E6" w:rsidRDefault="00AD1DBF" w:rsidP="00AD1DBF">
      <w:pPr>
        <w:numPr>
          <w:ilvl w:val="0"/>
          <w:numId w:val="129"/>
        </w:numPr>
        <w:tabs>
          <w:tab w:val="left" w:pos="400"/>
        </w:tabs>
        <w:rPr>
          <w:ins w:id="3902" w:author="JVET-M0483 IBC signalling" w:date="2019-02-19T21:41:00Z"/>
          <w:noProof/>
          <w:lang w:val="en-CA"/>
        </w:rPr>
      </w:pPr>
      <w:ins w:id="3903" w:author="JVET-M0483 IBC signalling" w:date="2019-02-19T21:41:00Z">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ins>
    </w:p>
    <w:p w14:paraId="03428421" w14:textId="77777777" w:rsidR="00AD1DBF" w:rsidRPr="00DE0F0E" w:rsidDel="003C51E6" w:rsidRDefault="00AD1DBF" w:rsidP="00AD1DBF">
      <w:pPr>
        <w:numPr>
          <w:ilvl w:val="1"/>
          <w:numId w:val="8"/>
        </w:numPr>
        <w:tabs>
          <w:tab w:val="left" w:pos="360"/>
        </w:tabs>
        <w:ind w:left="1094" w:hanging="288"/>
        <w:textAlignment w:val="auto"/>
        <w:rPr>
          <w:ins w:id="3904" w:author="JVET-M0483 IBC signalling" w:date="2019-02-19T21:41:00Z"/>
          <w:noProof/>
          <w:lang w:val="en-CA" w:eastAsia="ko-KR"/>
        </w:rPr>
      </w:pPr>
      <w:ins w:id="3905" w:author="JVET-M0483 IBC signalling" w:date="2019-02-19T21:41:00Z">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ins>
    </w:p>
    <w:p w14:paraId="29D3A5E7" w14:textId="77777777" w:rsidR="00AD1DBF" w:rsidRPr="00DE0F0E" w:rsidDel="003C51E6" w:rsidRDefault="00AD1DBF" w:rsidP="00AD1DBF">
      <w:pPr>
        <w:numPr>
          <w:ilvl w:val="1"/>
          <w:numId w:val="8"/>
        </w:numPr>
        <w:tabs>
          <w:tab w:val="left" w:pos="360"/>
        </w:tabs>
        <w:ind w:left="1094" w:hanging="288"/>
        <w:textAlignment w:val="auto"/>
        <w:rPr>
          <w:ins w:id="3906" w:author="JVET-M0483 IBC signalling" w:date="2019-02-19T21:41:00Z"/>
          <w:noProof/>
          <w:lang w:val="en-CA"/>
        </w:rPr>
      </w:pPr>
      <w:ins w:id="3907" w:author="JVET-M0483 IBC signalling" w:date="2019-02-19T21:41:00Z">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ins>
    </w:p>
    <w:p w14:paraId="37906670" w14:textId="77777777" w:rsidR="00AD1DBF" w:rsidRPr="00DE0F0E" w:rsidDel="003C51E6" w:rsidRDefault="00AD1DBF" w:rsidP="00AD1DBF">
      <w:pPr>
        <w:numPr>
          <w:ilvl w:val="1"/>
          <w:numId w:val="8"/>
        </w:numPr>
        <w:tabs>
          <w:tab w:val="left" w:pos="360"/>
        </w:tabs>
        <w:ind w:left="1094" w:hanging="288"/>
        <w:textAlignment w:val="auto"/>
        <w:rPr>
          <w:ins w:id="3908" w:author="JVET-M0483 IBC signalling" w:date="2019-02-19T21:41:00Z"/>
          <w:noProof/>
          <w:lang w:val="en-CA"/>
        </w:rPr>
      </w:pPr>
      <w:ins w:id="3909" w:author="JVET-M0483 IBC signalling" w:date="2019-02-19T21:41:00Z">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ins>
    </w:p>
    <w:p w14:paraId="39B6A729" w14:textId="77777777" w:rsidR="00AD1DBF" w:rsidRPr="00DE0F0E" w:rsidDel="003C51E6" w:rsidRDefault="00AD1DBF" w:rsidP="00AD1DBF">
      <w:pPr>
        <w:numPr>
          <w:ilvl w:val="1"/>
          <w:numId w:val="8"/>
        </w:numPr>
        <w:tabs>
          <w:tab w:val="left" w:pos="360"/>
        </w:tabs>
        <w:ind w:left="1094" w:hanging="288"/>
        <w:textAlignment w:val="auto"/>
        <w:rPr>
          <w:ins w:id="3910" w:author="JVET-M0483 IBC signalling" w:date="2019-02-19T21:41:00Z"/>
          <w:noProof/>
          <w:lang w:val="en-CA"/>
        </w:rPr>
      </w:pPr>
      <w:ins w:id="3911" w:author="JVET-M0483 IBC signalling" w:date="2019-02-19T21:41:00Z">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ins>
    </w:p>
    <w:p w14:paraId="2F37ACE2" w14:textId="77777777" w:rsidR="00AD1DBF" w:rsidRPr="00DE0F0E" w:rsidDel="003C51E6" w:rsidRDefault="00AD1DBF" w:rsidP="00AD1DBF">
      <w:pPr>
        <w:numPr>
          <w:ilvl w:val="1"/>
          <w:numId w:val="8"/>
        </w:numPr>
        <w:tabs>
          <w:tab w:val="left" w:pos="360"/>
        </w:tabs>
        <w:ind w:left="1094" w:hanging="288"/>
        <w:textAlignment w:val="auto"/>
        <w:rPr>
          <w:ins w:id="3912" w:author="JVET-M0483 IBC signalling" w:date="2019-02-19T21:41:00Z"/>
          <w:noProof/>
          <w:lang w:val="en-CA"/>
        </w:rPr>
      </w:pPr>
      <w:ins w:id="3913" w:author="JVET-M0483 IBC signalling" w:date="2019-02-19T21:41:00Z">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ins>
    </w:p>
    <w:p w14:paraId="05F01D8A" w14:textId="77777777" w:rsidR="00AD1DBF" w:rsidRPr="00DE0F0E" w:rsidDel="003C51E6" w:rsidRDefault="00AD1DBF" w:rsidP="00AD1DBF">
      <w:pPr>
        <w:numPr>
          <w:ilvl w:val="0"/>
          <w:numId w:val="129"/>
        </w:numPr>
        <w:tabs>
          <w:tab w:val="left" w:pos="400"/>
        </w:tabs>
        <w:rPr>
          <w:ins w:id="3914" w:author="JVET-M0483 IBC signalling" w:date="2019-02-19T21:41:00Z"/>
          <w:noProof/>
          <w:lang w:val="en-CA" w:eastAsia="ko-KR"/>
        </w:rPr>
      </w:pPr>
      <w:ins w:id="3915" w:author="JVET-M0483 IBC signalling" w:date="2019-02-19T21:41:00Z">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ins>
    </w:p>
    <w:p w14:paraId="67A9FCE4" w14:textId="15FDE2B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ins w:id="3916" w:author="JVET-M0483 IBC signalling" w:date="2019-02-19T21:41:00Z"/>
          <w:noProof/>
          <w:lang w:val="en-CA" w:eastAsia="ko-KR"/>
        </w:rPr>
      </w:pPr>
      <w:ins w:id="3917" w:author="JVET-M0483 IBC signalling" w:date="2019-02-19T21:41:00Z">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3918"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983</w:t>
      </w:r>
      <w:ins w:id="3919"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7F5794C9" w14:textId="77777777" w:rsidR="00AD1DBF" w:rsidRPr="00DE0F0E" w:rsidRDefault="00AD1DBF" w:rsidP="00AD1DBF">
      <w:pPr>
        <w:pStyle w:val="Heading4"/>
        <w:rPr>
          <w:ins w:id="3920" w:author="JVET-M0483 IBC signalling" w:date="2019-02-19T21:41:00Z"/>
          <w:noProof/>
          <w:lang w:val="en-CA"/>
        </w:rPr>
      </w:pPr>
      <w:bookmarkStart w:id="3921" w:name="_Ref1935976"/>
      <w:bookmarkStart w:id="3922" w:name="_GoBack"/>
      <w:bookmarkEnd w:id="3922"/>
      <w:ins w:id="3923" w:author="JVET-M0483 IBC signalling" w:date="2019-02-19T21:41:00Z">
        <w:r w:rsidRPr="00DE0F0E">
          <w:rPr>
            <w:noProof/>
            <w:lang w:val="en-CA"/>
          </w:rPr>
          <w:t>Derivation process for pairwise average merging candidate</w:t>
        </w:r>
        <w:bookmarkEnd w:id="3921"/>
        <w:del w:id="3924" w:author="JVET-M0193 mrg avg cand" w:date="2019-02-24T14:37:00Z">
          <w:r w:rsidRPr="00DE0F0E" w:rsidDel="00D20DC2">
            <w:rPr>
              <w:noProof/>
              <w:lang w:val="en-CA"/>
            </w:rPr>
            <w:delText>s</w:delText>
          </w:r>
        </w:del>
      </w:ins>
    </w:p>
    <w:p w14:paraId="5DF3DAAE" w14:textId="77777777" w:rsidR="00AD1DBF" w:rsidRPr="00DE0F0E" w:rsidDel="003C51E6" w:rsidRDefault="00AD1DBF" w:rsidP="00AD1DBF">
      <w:pPr>
        <w:rPr>
          <w:ins w:id="3925" w:author="JVET-M0483 IBC signalling" w:date="2019-02-19T21:41:00Z"/>
          <w:noProof/>
          <w:lang w:val="en-CA"/>
        </w:rPr>
      </w:pPr>
      <w:ins w:id="3926" w:author="JVET-M0483 IBC signalling" w:date="2019-02-19T21:41:00Z">
        <w:r w:rsidRPr="00DE0F0E" w:rsidDel="003C51E6">
          <w:rPr>
            <w:noProof/>
            <w:lang w:val="en-CA"/>
          </w:rPr>
          <w:t>Inputs to this process are:</w:t>
        </w:r>
      </w:ins>
    </w:p>
    <w:p w14:paraId="6F192232" w14:textId="4C10344E" w:rsidR="00AD1DBF" w:rsidRPr="00DE0F0E" w:rsidDel="003C51E6" w:rsidRDefault="00AD1DBF" w:rsidP="00AD1DBF">
      <w:pPr>
        <w:numPr>
          <w:ilvl w:val="0"/>
          <w:numId w:val="5"/>
        </w:numPr>
        <w:rPr>
          <w:ins w:id="3927" w:author="JVET-M0483 IBC signalling" w:date="2019-02-19T21:41:00Z"/>
          <w:noProof/>
          <w:lang w:val="en-CA"/>
        </w:rPr>
      </w:pPr>
      <w:ins w:id="3928" w:author="JVET-M0483 IBC signalling" w:date="2019-02-19T21:41:00Z">
        <w:r w:rsidRPr="00DE0F0E" w:rsidDel="003C51E6">
          <w:rPr>
            <w:noProof/>
            <w:lang w:val="en-CA"/>
          </w:rPr>
          <w:t xml:space="preserve">a merging </w:t>
        </w:r>
      </w:ins>
      <w:ins w:id="3929" w:author="JVET-M0193 mrg avg cand" w:date="2019-02-24T14:52:00Z">
        <w:r w:rsidR="0006360E" w:rsidRPr="00DE0F0E">
          <w:rPr>
            <w:noProof/>
            <w:lang w:val="en-CA"/>
          </w:rPr>
          <w:t xml:space="preserve">motion vector </w:t>
        </w:r>
      </w:ins>
      <w:ins w:id="3930" w:author="JVET-M0483 IBC signalling" w:date="2019-02-19T21:41:00Z">
        <w:r w:rsidRPr="00DE0F0E" w:rsidDel="003C51E6">
          <w:rPr>
            <w:noProof/>
            <w:lang w:val="en-CA"/>
          </w:rPr>
          <w:t>candidate list merge</w:t>
        </w:r>
      </w:ins>
      <w:ins w:id="3931" w:author="JVET-M0193 mrg avg cand" w:date="2019-02-24T14:52:00Z">
        <w:r w:rsidR="0006360E" w:rsidRPr="00DE0F0E">
          <w:rPr>
            <w:noProof/>
            <w:lang w:val="en-CA"/>
          </w:rPr>
          <w:t>Mv</w:t>
        </w:r>
      </w:ins>
      <w:ins w:id="3932" w:author="JVET-M0483 IBC signalling" w:date="2019-02-19T21:41:00Z">
        <w:r w:rsidRPr="00DE0F0E" w:rsidDel="003C51E6">
          <w:rPr>
            <w:noProof/>
            <w:lang w:val="en-CA"/>
          </w:rPr>
          <w:t>CandList,</w:t>
        </w:r>
      </w:ins>
    </w:p>
    <w:p w14:paraId="3241C1F7" w14:textId="403A9130" w:rsidR="00AD1DBF" w:rsidRPr="00DE0F0E" w:rsidDel="003C51E6" w:rsidRDefault="00AD1DBF" w:rsidP="00AD1DBF">
      <w:pPr>
        <w:numPr>
          <w:ilvl w:val="0"/>
          <w:numId w:val="5"/>
        </w:numPr>
        <w:rPr>
          <w:ins w:id="3933" w:author="JVET-M0483 IBC signalling" w:date="2019-02-19T21:41:00Z"/>
          <w:noProof/>
          <w:lang w:val="en-CA"/>
        </w:rPr>
      </w:pPr>
      <w:ins w:id="3934" w:author="JVET-M0483 IBC signalling" w:date="2019-02-19T21:41:00Z">
        <w:r w:rsidRPr="00DE0F0E" w:rsidDel="003C51E6">
          <w:rPr>
            <w:noProof/>
            <w:lang w:val="en-CA"/>
          </w:rPr>
          <w:t>the number of elements numCurrMergeCand within merge</w:t>
        </w:r>
      </w:ins>
      <w:ins w:id="3935" w:author="JVET-M0193 mrg avg cand" w:date="2019-02-24T14:52:00Z">
        <w:r w:rsidR="0006360E" w:rsidRPr="00DE0F0E">
          <w:rPr>
            <w:noProof/>
            <w:lang w:val="en-CA"/>
          </w:rPr>
          <w:t>Mv</w:t>
        </w:r>
      </w:ins>
      <w:ins w:id="3936" w:author="JVET-M0483 IBC signalling" w:date="2019-02-19T21:41:00Z">
        <w:r w:rsidRPr="00DE0F0E" w:rsidDel="003C51E6">
          <w:rPr>
            <w:noProof/>
            <w:lang w:val="en-CA"/>
          </w:rPr>
          <w:t>CandList</w:t>
        </w:r>
      </w:ins>
      <w:ins w:id="3937" w:author="JVET-M0193 mrg avg cand" w:date="2019-02-24T14:41:00Z">
        <w:r w:rsidR="00D20DC2" w:rsidRPr="00DE0F0E">
          <w:rPr>
            <w:noProof/>
            <w:lang w:val="en-CA" w:eastAsia="ko-KR"/>
          </w:rPr>
          <w:t>.</w:t>
        </w:r>
      </w:ins>
      <w:ins w:id="3938" w:author="JVET-M0483 IBC signalling" w:date="2019-02-19T21:41:00Z">
        <w:del w:id="3939" w:author="JVET-M0193 mrg avg cand" w:date="2019-02-24T14:41:00Z">
          <w:r w:rsidRPr="00DE0F0E" w:rsidDel="00D20DC2">
            <w:rPr>
              <w:noProof/>
              <w:lang w:val="en-CA" w:eastAsia="ko-KR"/>
            </w:rPr>
            <w:delText>,</w:delText>
          </w:r>
        </w:del>
      </w:ins>
    </w:p>
    <w:p w14:paraId="1FBAE67E" w14:textId="29A80E88" w:rsidR="00AD1DBF" w:rsidRPr="00DE0F0E" w:rsidDel="00D20DC2" w:rsidRDefault="00AD1DBF" w:rsidP="00AD1DBF">
      <w:pPr>
        <w:numPr>
          <w:ilvl w:val="0"/>
          <w:numId w:val="5"/>
        </w:numPr>
        <w:rPr>
          <w:ins w:id="3940" w:author="JVET-M0483 IBC signalling" w:date="2019-02-19T21:41:00Z"/>
          <w:del w:id="3941" w:author="JVET-M0193 mrg avg cand" w:date="2019-02-24T14:41:00Z"/>
          <w:noProof/>
          <w:lang w:val="en-CA"/>
        </w:rPr>
      </w:pPr>
      <w:ins w:id="3942" w:author="JVET-M0483 IBC signalling" w:date="2019-02-19T21:41:00Z">
        <w:del w:id="3943" w:author="JVET-M0193 mrg avg cand" w:date="2019-02-24T14:41:00Z">
          <w:r w:rsidRPr="00DE0F0E" w:rsidDel="00D20DC2">
            <w:rPr>
              <w:noProof/>
              <w:lang w:val="en-CA"/>
            </w:rPr>
            <w:delText>the number of elements numOrigMergeCand within the mergeCandList before pairwise average merging candidate derivation process</w:delText>
          </w:r>
          <w:r w:rsidRPr="00DE0F0E" w:rsidDel="00D20DC2">
            <w:rPr>
              <w:noProof/>
              <w:lang w:val="en-CA" w:eastAsia="ko-KR"/>
            </w:rPr>
            <w:delText>.</w:delText>
          </w:r>
        </w:del>
      </w:ins>
    </w:p>
    <w:p w14:paraId="6029275E" w14:textId="77777777" w:rsidR="00AD1DBF" w:rsidRPr="00DE0F0E" w:rsidDel="003C51E6" w:rsidRDefault="00AD1DBF" w:rsidP="00AD1DBF">
      <w:pPr>
        <w:rPr>
          <w:ins w:id="3944" w:author="JVET-M0483 IBC signalling" w:date="2019-02-19T21:41:00Z"/>
          <w:noProof/>
          <w:lang w:val="en-CA"/>
        </w:rPr>
      </w:pPr>
      <w:ins w:id="3945" w:author="JVET-M0483 IBC signalling" w:date="2019-02-19T21:41:00Z">
        <w:r w:rsidRPr="00DE0F0E" w:rsidDel="003C51E6">
          <w:rPr>
            <w:noProof/>
            <w:lang w:val="en-CA"/>
          </w:rPr>
          <w:t>Outputs of this process are:</w:t>
        </w:r>
      </w:ins>
    </w:p>
    <w:p w14:paraId="25D838D0" w14:textId="67E0A60B" w:rsidR="00AD1DBF" w:rsidRPr="00DE0F0E" w:rsidDel="003C51E6" w:rsidRDefault="00AD1DBF" w:rsidP="00AD1DBF">
      <w:pPr>
        <w:numPr>
          <w:ilvl w:val="0"/>
          <w:numId w:val="5"/>
        </w:numPr>
        <w:rPr>
          <w:ins w:id="3946" w:author="JVET-M0483 IBC signalling" w:date="2019-02-19T21:41:00Z"/>
          <w:noProof/>
          <w:lang w:val="en-CA" w:eastAsia="ko-KR"/>
        </w:rPr>
      </w:pPr>
      <w:ins w:id="3947" w:author="JVET-M0483 IBC signalling" w:date="2019-02-19T21:41:00Z">
        <w:r w:rsidRPr="00DE0F0E" w:rsidDel="003C51E6">
          <w:rPr>
            <w:noProof/>
            <w:lang w:val="en-CA"/>
          </w:rPr>
          <w:t xml:space="preserve">the merging </w:t>
        </w:r>
      </w:ins>
      <w:ins w:id="3948" w:author="JVET-M0193 mrg avg cand" w:date="2019-02-24T14:52:00Z">
        <w:r w:rsidR="0006360E" w:rsidRPr="00DE0F0E">
          <w:rPr>
            <w:noProof/>
            <w:lang w:val="en-CA"/>
          </w:rPr>
          <w:t xml:space="preserve">motion vector </w:t>
        </w:r>
      </w:ins>
      <w:ins w:id="3949" w:author="JVET-M0483 IBC signalling" w:date="2019-02-19T21:41:00Z">
        <w:r w:rsidRPr="00DE0F0E" w:rsidDel="003C51E6">
          <w:rPr>
            <w:noProof/>
            <w:lang w:val="en-CA"/>
          </w:rPr>
          <w:t>candidate list merge</w:t>
        </w:r>
      </w:ins>
      <w:ins w:id="3950" w:author="JVET-M0193 mrg avg cand" w:date="2019-02-24T14:52:00Z">
        <w:r w:rsidR="0006360E" w:rsidRPr="00DE0F0E">
          <w:rPr>
            <w:noProof/>
            <w:lang w:val="en-CA"/>
          </w:rPr>
          <w:t>Mv</w:t>
        </w:r>
      </w:ins>
      <w:ins w:id="3951" w:author="JVET-M0483 IBC signalling" w:date="2019-02-19T21:41:00Z">
        <w:r w:rsidRPr="00DE0F0E" w:rsidDel="003C51E6">
          <w:rPr>
            <w:noProof/>
            <w:lang w:val="en-CA"/>
          </w:rPr>
          <w:t>CandList</w:t>
        </w:r>
        <w:r w:rsidRPr="00DE0F0E" w:rsidDel="003C51E6">
          <w:rPr>
            <w:noProof/>
            <w:lang w:val="en-CA" w:eastAsia="ko-KR"/>
          </w:rPr>
          <w:t>,</w:t>
        </w:r>
      </w:ins>
    </w:p>
    <w:p w14:paraId="73083A1C" w14:textId="4FE9D1EC" w:rsidR="00AD1DBF" w:rsidRPr="00DE0F0E" w:rsidDel="003C51E6" w:rsidRDefault="00AD1DBF" w:rsidP="00AD1DBF">
      <w:pPr>
        <w:numPr>
          <w:ilvl w:val="0"/>
          <w:numId w:val="5"/>
        </w:numPr>
        <w:rPr>
          <w:ins w:id="3952" w:author="JVET-M0483 IBC signalling" w:date="2019-02-19T21:41:00Z"/>
          <w:noProof/>
          <w:lang w:val="en-CA"/>
        </w:rPr>
      </w:pPr>
      <w:ins w:id="3953" w:author="JVET-M0483 IBC signalling" w:date="2019-02-19T21:41:00Z">
        <w:r w:rsidRPr="00DE0F0E" w:rsidDel="003C51E6">
          <w:rPr>
            <w:noProof/>
            <w:lang w:val="en-CA"/>
          </w:rPr>
          <w:t>the number of elements numCurrMergeCand within mergeCandList</w:t>
        </w:r>
      </w:ins>
      <w:ins w:id="3954" w:author="JVET-M0193 mrg avg cand" w:date="2019-02-24T14:42:00Z">
        <w:r w:rsidR="00D20DC2" w:rsidRPr="00DE0F0E">
          <w:rPr>
            <w:noProof/>
            <w:lang w:val="en-CA" w:eastAsia="ko-KR"/>
          </w:rPr>
          <w:t>.</w:t>
        </w:r>
      </w:ins>
      <w:ins w:id="3955" w:author="JVET-M0483 IBC signalling" w:date="2019-02-19T21:41:00Z">
        <w:del w:id="3956" w:author="JVET-M0193 mrg avg cand" w:date="2019-02-24T14:42:00Z">
          <w:r w:rsidRPr="00DE0F0E" w:rsidDel="00D20DC2">
            <w:rPr>
              <w:noProof/>
              <w:lang w:val="en-CA" w:eastAsia="ko-KR"/>
            </w:rPr>
            <w:delText>,</w:delText>
          </w:r>
        </w:del>
      </w:ins>
    </w:p>
    <w:p w14:paraId="1DAA2701" w14:textId="51E5A4CF" w:rsidR="00AD1DBF" w:rsidRPr="00DE0F0E" w:rsidDel="0006360E" w:rsidRDefault="00AD1DBF" w:rsidP="00AD1DBF">
      <w:pPr>
        <w:rPr>
          <w:ins w:id="3957" w:author="JVET-M0483 IBC signalling" w:date="2019-02-19T21:41:00Z"/>
          <w:del w:id="3958" w:author="JVET-M0193 mrg avg cand" w:date="2019-02-24T14:50:00Z"/>
          <w:noProof/>
          <w:lang w:val="en-CA"/>
        </w:rPr>
      </w:pPr>
      <w:ins w:id="3959" w:author="JVET-M0483 IBC signalling" w:date="2019-02-19T21:41:00Z">
        <w:del w:id="3960" w:author="JVET-M0193 mrg avg cand" w:date="2019-02-24T14:50:00Z">
          <w:r w:rsidRPr="00DE0F0E" w:rsidDel="0006360E">
            <w:rPr>
              <w:noProof/>
              <w:lang w:val="en-CA"/>
            </w:rPr>
            <w:delText>The variables numCutoff, avgIdx, avgStop, numRefLists are derived as follows:</w:delText>
          </w:r>
        </w:del>
      </w:ins>
    </w:p>
    <w:p w14:paraId="23A71B52" w14:textId="5DC57D17" w:rsidR="00AD1DBF" w:rsidRPr="00DE0F0E" w:rsidDel="0006360E" w:rsidRDefault="00AD1DBF" w:rsidP="00AD1DBF">
      <w:pPr>
        <w:pStyle w:val="Equation"/>
        <w:tabs>
          <w:tab w:val="clear" w:pos="794"/>
          <w:tab w:val="clear" w:pos="1588"/>
          <w:tab w:val="clear" w:pos="4849"/>
          <w:tab w:val="left" w:pos="851"/>
          <w:tab w:val="left" w:pos="1134"/>
          <w:tab w:val="left" w:pos="1418"/>
          <w:tab w:val="left" w:pos="1701"/>
          <w:tab w:val="left" w:pos="1985"/>
        </w:tabs>
        <w:ind w:left="720"/>
        <w:rPr>
          <w:ins w:id="3961" w:author="JVET-M0483 IBC signalling" w:date="2019-02-19T21:41:00Z"/>
          <w:del w:id="3962" w:author="JVET-M0193 mrg avg cand" w:date="2019-02-24T14:50:00Z"/>
          <w:noProof/>
          <w:lang w:val="en-CA"/>
        </w:rPr>
      </w:pPr>
      <w:ins w:id="3963" w:author="JVET-M0483 IBC signalling" w:date="2019-02-19T21:41:00Z">
        <w:del w:id="3964" w:author="JVET-M0193 mrg avg cand" w:date="2019-02-24T14:50:00Z">
          <w:r w:rsidRPr="00DE0F0E" w:rsidDel="0006360E">
            <w:rPr>
              <w:noProof/>
              <w:lang w:val="en-CA"/>
            </w:rPr>
            <w:delText xml:space="preserve">numCutoff = Min( numCurrMergeCand, 4 ) </w:delText>
          </w:r>
          <w:r w:rsidRPr="00DE0F0E" w:rsidDel="0006360E">
            <w:rPr>
              <w:noProof/>
              <w:lang w:val="en-CA"/>
            </w:rPr>
            <w:tab/>
          </w:r>
          <w:r w:rsidRPr="00DE0F0E" w:rsidDel="0006360E">
            <w:rPr>
              <w:noProof/>
              <w:lang w:val="en-CA" w:eastAsia="ko-KR"/>
            </w:rPr>
            <w:delText>(</w:delText>
          </w:r>
          <w:r w:rsidRPr="00DE0F0E" w:rsidDel="0006360E">
            <w:rPr>
              <w:noProof/>
              <w:lang w:val="en-CA" w:eastAsia="ko-KR"/>
            </w:rPr>
            <w:fldChar w:fldCharType="begin" w:fldLock="1"/>
          </w:r>
          <w:r w:rsidRPr="00DE0F0E" w:rsidDel="0006360E">
            <w:rPr>
              <w:noProof/>
              <w:lang w:val="en-CA" w:eastAsia="ko-KR"/>
            </w:rPr>
            <w:delInstrText xml:space="preserve"> STYLEREF 1 \s </w:delInstrText>
          </w:r>
          <w:r w:rsidRPr="00DE0F0E" w:rsidDel="0006360E">
            <w:rPr>
              <w:noProof/>
              <w:lang w:val="en-CA" w:eastAsia="ko-KR"/>
            </w:rPr>
            <w:fldChar w:fldCharType="separate"/>
          </w:r>
          <w:r w:rsidRPr="00DE0F0E" w:rsidDel="0006360E">
            <w:rPr>
              <w:noProof/>
              <w:lang w:val="en-CA" w:eastAsia="ko-KR"/>
            </w:rPr>
            <w:delText>8</w:delText>
          </w:r>
          <w:r w:rsidRPr="00DE0F0E" w:rsidDel="0006360E">
            <w:rPr>
              <w:noProof/>
              <w:lang w:val="en-CA" w:eastAsia="ko-KR"/>
            </w:rPr>
            <w:fldChar w:fldCharType="end"/>
          </w:r>
          <w:r w:rsidRPr="00DE0F0E" w:rsidDel="0006360E">
            <w:rPr>
              <w:noProof/>
              <w:lang w:val="en-CA" w:eastAsia="ko-KR"/>
            </w:rPr>
            <w:noBreakHyphen/>
          </w:r>
          <w:r w:rsidRPr="00DE0F0E" w:rsidDel="0006360E">
            <w:rPr>
              <w:noProof/>
              <w:lang w:val="en-CA" w:eastAsia="ko-KR"/>
            </w:rPr>
            <w:fldChar w:fldCharType="begin" w:fldLock="1"/>
          </w:r>
          <w:r w:rsidRPr="00DE0F0E" w:rsidDel="0006360E">
            <w:rPr>
              <w:noProof/>
              <w:lang w:val="en-CA" w:eastAsia="ko-KR"/>
            </w:rPr>
            <w:delInstrText xml:space="preserve"> SEQ Equation \* ARABIC \s 1 </w:delInstrText>
          </w:r>
          <w:r w:rsidRPr="00DE0F0E" w:rsidDel="0006360E">
            <w:rPr>
              <w:noProof/>
              <w:lang w:val="en-CA" w:eastAsia="ko-KR"/>
            </w:rPr>
            <w:fldChar w:fldCharType="separate"/>
          </w:r>
          <w:r w:rsidRPr="00DE0F0E" w:rsidDel="0006360E">
            <w:rPr>
              <w:noProof/>
              <w:lang w:val="en-CA" w:eastAsia="ko-KR"/>
            </w:rPr>
            <w:delText>252</w:delText>
          </w:r>
          <w:r w:rsidRPr="00DE0F0E" w:rsidDel="0006360E">
            <w:rPr>
              <w:noProof/>
              <w:lang w:val="en-CA" w:eastAsia="ko-KR"/>
            </w:rPr>
            <w:fldChar w:fldCharType="end"/>
          </w:r>
          <w:r w:rsidRPr="00DE0F0E" w:rsidDel="0006360E">
            <w:rPr>
              <w:noProof/>
              <w:lang w:val="en-CA" w:eastAsia="ko-KR"/>
            </w:rPr>
            <w:delText>)</w:delText>
          </w:r>
        </w:del>
      </w:ins>
    </w:p>
    <w:p w14:paraId="5CCFD6FA" w14:textId="281D88AC" w:rsidR="00AD1DBF" w:rsidRPr="00DE0F0E" w:rsidDel="0006360E" w:rsidRDefault="00AD1DBF" w:rsidP="00AD1DBF">
      <w:pPr>
        <w:pStyle w:val="Equation"/>
        <w:tabs>
          <w:tab w:val="clear" w:pos="794"/>
          <w:tab w:val="clear" w:pos="1588"/>
          <w:tab w:val="clear" w:pos="4849"/>
          <w:tab w:val="left" w:pos="851"/>
          <w:tab w:val="left" w:pos="1134"/>
          <w:tab w:val="left" w:pos="1418"/>
          <w:tab w:val="left" w:pos="1701"/>
          <w:tab w:val="left" w:pos="1985"/>
        </w:tabs>
        <w:ind w:left="720"/>
        <w:rPr>
          <w:ins w:id="3965" w:author="JVET-M0483 IBC signalling" w:date="2019-02-19T21:41:00Z"/>
          <w:del w:id="3966" w:author="JVET-M0193 mrg avg cand" w:date="2019-02-24T14:50:00Z"/>
          <w:noProof/>
          <w:lang w:val="en-CA"/>
        </w:rPr>
      </w:pPr>
      <w:ins w:id="3967" w:author="JVET-M0483 IBC signalling" w:date="2019-02-19T21:41:00Z">
        <w:del w:id="3968" w:author="JVET-M0193 mrg avg cand" w:date="2019-02-24T14:50:00Z">
          <w:r w:rsidRPr="00DE0F0E" w:rsidDel="0006360E">
            <w:rPr>
              <w:noProof/>
              <w:lang w:val="en-CA"/>
            </w:rPr>
            <w:delText>avgIdx = 0</w:delText>
          </w:r>
          <w:r w:rsidRPr="00DE0F0E" w:rsidDel="0006360E">
            <w:rPr>
              <w:noProof/>
              <w:lang w:val="en-CA"/>
            </w:rPr>
            <w:tab/>
          </w:r>
          <w:r w:rsidRPr="00DE0F0E" w:rsidDel="0006360E">
            <w:rPr>
              <w:noProof/>
              <w:lang w:val="en-CA"/>
            </w:rPr>
            <w:tab/>
          </w:r>
          <w:r w:rsidRPr="00DE0F0E" w:rsidDel="0006360E">
            <w:rPr>
              <w:noProof/>
              <w:lang w:val="en-CA"/>
            </w:rPr>
            <w:tab/>
          </w:r>
          <w:r w:rsidRPr="00DE0F0E" w:rsidDel="0006360E">
            <w:rPr>
              <w:noProof/>
              <w:lang w:val="en-CA" w:eastAsia="ko-KR"/>
            </w:rPr>
            <w:delText>(</w:delText>
          </w:r>
          <w:r w:rsidRPr="00DE0F0E" w:rsidDel="0006360E">
            <w:rPr>
              <w:noProof/>
              <w:lang w:val="en-CA" w:eastAsia="ko-KR"/>
            </w:rPr>
            <w:fldChar w:fldCharType="begin" w:fldLock="1"/>
          </w:r>
          <w:r w:rsidRPr="00DE0F0E" w:rsidDel="0006360E">
            <w:rPr>
              <w:noProof/>
              <w:lang w:val="en-CA" w:eastAsia="ko-KR"/>
            </w:rPr>
            <w:delInstrText xml:space="preserve"> STYLEREF 1 \s </w:delInstrText>
          </w:r>
          <w:r w:rsidRPr="00DE0F0E" w:rsidDel="0006360E">
            <w:rPr>
              <w:noProof/>
              <w:lang w:val="en-CA" w:eastAsia="ko-KR"/>
            </w:rPr>
            <w:fldChar w:fldCharType="separate"/>
          </w:r>
          <w:r w:rsidRPr="00DE0F0E" w:rsidDel="0006360E">
            <w:rPr>
              <w:noProof/>
              <w:lang w:val="en-CA" w:eastAsia="ko-KR"/>
            </w:rPr>
            <w:delText>8</w:delText>
          </w:r>
          <w:r w:rsidRPr="00DE0F0E" w:rsidDel="0006360E">
            <w:rPr>
              <w:noProof/>
              <w:lang w:val="en-CA" w:eastAsia="ko-KR"/>
            </w:rPr>
            <w:fldChar w:fldCharType="end"/>
          </w:r>
          <w:r w:rsidRPr="00DE0F0E" w:rsidDel="0006360E">
            <w:rPr>
              <w:noProof/>
              <w:lang w:val="en-CA" w:eastAsia="ko-KR"/>
            </w:rPr>
            <w:noBreakHyphen/>
          </w:r>
          <w:r w:rsidRPr="00DE0F0E" w:rsidDel="0006360E">
            <w:rPr>
              <w:noProof/>
              <w:lang w:val="en-CA" w:eastAsia="ko-KR"/>
            </w:rPr>
            <w:fldChar w:fldCharType="begin" w:fldLock="1"/>
          </w:r>
          <w:r w:rsidRPr="00DE0F0E" w:rsidDel="0006360E">
            <w:rPr>
              <w:noProof/>
              <w:lang w:val="en-CA" w:eastAsia="ko-KR"/>
            </w:rPr>
            <w:delInstrText xml:space="preserve"> SEQ Equation \* ARABIC \s 1 </w:delInstrText>
          </w:r>
          <w:r w:rsidRPr="00DE0F0E" w:rsidDel="0006360E">
            <w:rPr>
              <w:noProof/>
              <w:lang w:val="en-CA" w:eastAsia="ko-KR"/>
            </w:rPr>
            <w:fldChar w:fldCharType="separate"/>
          </w:r>
          <w:r w:rsidRPr="00DE0F0E" w:rsidDel="0006360E">
            <w:rPr>
              <w:noProof/>
              <w:lang w:val="en-CA" w:eastAsia="ko-KR"/>
            </w:rPr>
            <w:delText>253</w:delText>
          </w:r>
          <w:r w:rsidRPr="00DE0F0E" w:rsidDel="0006360E">
            <w:rPr>
              <w:noProof/>
              <w:lang w:val="en-CA" w:eastAsia="ko-KR"/>
            </w:rPr>
            <w:fldChar w:fldCharType="end"/>
          </w:r>
          <w:r w:rsidRPr="00DE0F0E" w:rsidDel="0006360E">
            <w:rPr>
              <w:noProof/>
              <w:lang w:val="en-CA" w:eastAsia="ko-KR"/>
            </w:rPr>
            <w:delText>)</w:delText>
          </w:r>
        </w:del>
      </w:ins>
    </w:p>
    <w:p w14:paraId="2C772BE2" w14:textId="15037AC1" w:rsidR="00AD1DBF" w:rsidRPr="00DE0F0E" w:rsidDel="0006360E" w:rsidRDefault="00AD1DBF" w:rsidP="00AD1DBF">
      <w:pPr>
        <w:pStyle w:val="Equation"/>
        <w:tabs>
          <w:tab w:val="clear" w:pos="794"/>
          <w:tab w:val="clear" w:pos="1588"/>
          <w:tab w:val="clear" w:pos="4849"/>
          <w:tab w:val="left" w:pos="851"/>
          <w:tab w:val="left" w:pos="1134"/>
          <w:tab w:val="left" w:pos="1418"/>
          <w:tab w:val="left" w:pos="3330"/>
        </w:tabs>
        <w:ind w:left="720"/>
        <w:rPr>
          <w:ins w:id="3969" w:author="JVET-M0483 IBC signalling" w:date="2019-02-19T21:41:00Z"/>
          <w:del w:id="3970" w:author="JVET-M0193 mrg avg cand" w:date="2019-02-24T14:50:00Z"/>
          <w:noProof/>
          <w:lang w:val="en-CA"/>
        </w:rPr>
      </w:pPr>
      <w:ins w:id="3971" w:author="JVET-M0483 IBC signalling" w:date="2019-02-19T21:41:00Z">
        <w:del w:id="3972" w:author="JVET-M0193 mrg avg cand" w:date="2019-02-24T14:50:00Z">
          <w:r w:rsidRPr="00DE0F0E" w:rsidDel="0006360E">
            <w:rPr>
              <w:noProof/>
              <w:lang w:val="en-CA"/>
            </w:rPr>
            <w:delText>avgStop = ( avgIdx  &gt;=  ( numCutoff * ( numCutoff − 1 ) / 2 )  | |</w:delText>
          </w:r>
          <w:r w:rsidRPr="00DE0F0E" w:rsidDel="0006360E">
            <w:rPr>
              <w:noProof/>
              <w:lang w:val="en-CA"/>
            </w:rPr>
            <w:tab/>
          </w:r>
          <w:r w:rsidRPr="00DE0F0E" w:rsidDel="0006360E">
            <w:rPr>
              <w:noProof/>
              <w:lang w:val="en-CA" w:eastAsia="ko-KR"/>
            </w:rPr>
            <w:delText>(</w:delText>
          </w:r>
          <w:r w:rsidRPr="00DE0F0E" w:rsidDel="0006360E">
            <w:rPr>
              <w:noProof/>
              <w:lang w:val="en-CA" w:eastAsia="ko-KR"/>
            </w:rPr>
            <w:fldChar w:fldCharType="begin" w:fldLock="1"/>
          </w:r>
          <w:r w:rsidRPr="00DE0F0E" w:rsidDel="0006360E">
            <w:rPr>
              <w:noProof/>
              <w:lang w:val="en-CA" w:eastAsia="ko-KR"/>
            </w:rPr>
            <w:delInstrText xml:space="preserve"> STYLEREF 1 \s </w:delInstrText>
          </w:r>
          <w:r w:rsidRPr="00DE0F0E" w:rsidDel="0006360E">
            <w:rPr>
              <w:noProof/>
              <w:lang w:val="en-CA" w:eastAsia="ko-KR"/>
            </w:rPr>
            <w:fldChar w:fldCharType="separate"/>
          </w:r>
          <w:r w:rsidRPr="00DE0F0E" w:rsidDel="0006360E">
            <w:rPr>
              <w:noProof/>
              <w:lang w:val="en-CA" w:eastAsia="ko-KR"/>
            </w:rPr>
            <w:delText>8</w:delText>
          </w:r>
          <w:r w:rsidRPr="00DE0F0E" w:rsidDel="0006360E">
            <w:rPr>
              <w:noProof/>
              <w:lang w:val="en-CA" w:eastAsia="ko-KR"/>
            </w:rPr>
            <w:fldChar w:fldCharType="end"/>
          </w:r>
          <w:r w:rsidRPr="00DE0F0E" w:rsidDel="0006360E">
            <w:rPr>
              <w:noProof/>
              <w:lang w:val="en-CA" w:eastAsia="ko-KR"/>
            </w:rPr>
            <w:noBreakHyphen/>
          </w:r>
          <w:r w:rsidRPr="00DE0F0E" w:rsidDel="0006360E">
            <w:rPr>
              <w:noProof/>
              <w:lang w:val="en-CA" w:eastAsia="ko-KR"/>
            </w:rPr>
            <w:fldChar w:fldCharType="begin" w:fldLock="1"/>
          </w:r>
          <w:r w:rsidRPr="00DE0F0E" w:rsidDel="0006360E">
            <w:rPr>
              <w:noProof/>
              <w:lang w:val="en-CA" w:eastAsia="ko-KR"/>
            </w:rPr>
            <w:delInstrText xml:space="preserve"> SEQ Equation \* ARABIC \s 1 </w:delInstrText>
          </w:r>
          <w:r w:rsidRPr="00DE0F0E" w:rsidDel="0006360E">
            <w:rPr>
              <w:noProof/>
              <w:lang w:val="en-CA" w:eastAsia="ko-KR"/>
            </w:rPr>
            <w:fldChar w:fldCharType="separate"/>
          </w:r>
          <w:r w:rsidRPr="00DE0F0E" w:rsidDel="0006360E">
            <w:rPr>
              <w:noProof/>
              <w:lang w:val="en-CA" w:eastAsia="ko-KR"/>
            </w:rPr>
            <w:delText>254</w:delText>
          </w:r>
          <w:r w:rsidRPr="00DE0F0E" w:rsidDel="0006360E">
            <w:rPr>
              <w:noProof/>
              <w:lang w:val="en-CA" w:eastAsia="ko-KR"/>
            </w:rPr>
            <w:fldChar w:fldCharType="end"/>
          </w:r>
          <w:r w:rsidRPr="00DE0F0E" w:rsidDel="0006360E">
            <w:rPr>
              <w:noProof/>
              <w:lang w:val="en-CA" w:eastAsia="ko-KR"/>
            </w:rPr>
            <w:delText>)</w:delText>
          </w:r>
          <w:r w:rsidRPr="00DE0F0E" w:rsidDel="0006360E">
            <w:rPr>
              <w:noProof/>
              <w:lang w:val="en-CA"/>
            </w:rPr>
            <w:br/>
          </w:r>
          <w:r w:rsidRPr="00DE0F0E" w:rsidDel="0006360E">
            <w:rPr>
              <w:noProof/>
              <w:lang w:val="en-CA"/>
            </w:rPr>
            <w:tab/>
          </w:r>
          <w:r w:rsidRPr="00DE0F0E" w:rsidDel="0006360E">
            <w:rPr>
              <w:noProof/>
              <w:lang w:val="en-CA"/>
            </w:rPr>
            <w:tab/>
          </w:r>
          <w:r w:rsidRPr="00DE0F0E" w:rsidDel="0006360E">
            <w:rPr>
              <w:noProof/>
              <w:lang w:val="en-CA"/>
            </w:rPr>
            <w:tab/>
          </w:r>
          <w:r w:rsidRPr="00DE0F0E" w:rsidDel="0006360E">
            <w:rPr>
              <w:noProof/>
              <w:lang w:val="en-CA"/>
            </w:rPr>
            <w:tab/>
            <w:delText>numCurrMergeCand  = =  MaxNumMergeCand )</w:delText>
          </w:r>
        </w:del>
      </w:ins>
    </w:p>
    <w:p w14:paraId="72DB48A0" w14:textId="6C7E8154" w:rsidR="00AD1DBF" w:rsidRPr="00DE0F0E" w:rsidDel="0006360E" w:rsidRDefault="00AD1DBF" w:rsidP="00AD1DBF">
      <w:pPr>
        <w:rPr>
          <w:ins w:id="3973" w:author="JVET-M0483 IBC signalling" w:date="2019-02-19T21:41:00Z"/>
          <w:del w:id="3974" w:author="JVET-M0193 mrg avg cand" w:date="2019-02-24T14:50:00Z"/>
          <w:noProof/>
          <w:lang w:val="en-CA"/>
        </w:rPr>
      </w:pPr>
      <w:ins w:id="3975" w:author="JVET-M0483 IBC signalling" w:date="2019-02-19T21:41:00Z">
        <w:del w:id="3976" w:author="JVET-M0193 mrg avg cand" w:date="2019-02-24T14:50:00Z">
          <w:r w:rsidRPr="00DE0F0E" w:rsidDel="0006360E">
            <w:rPr>
              <w:noProof/>
              <w:lang w:val="en-CA"/>
            </w:rPr>
            <w:delText>The following ordered steps are repeated until avgStop is equal to TRUE:</w:delText>
          </w:r>
        </w:del>
      </w:ins>
    </w:p>
    <w:p w14:paraId="617E25EC" w14:textId="2ADD7CC4" w:rsidR="00AD1DBF" w:rsidRPr="00DE0F0E" w:rsidDel="00D20DC2" w:rsidRDefault="00AD1DBF" w:rsidP="00AD1DBF">
      <w:pPr>
        <w:numPr>
          <w:ilvl w:val="0"/>
          <w:numId w:val="595"/>
        </w:numPr>
        <w:tabs>
          <w:tab w:val="clear" w:pos="794"/>
          <w:tab w:val="clear" w:pos="1588"/>
          <w:tab w:val="clear" w:pos="1985"/>
          <w:tab w:val="left" w:pos="720"/>
          <w:tab w:val="left" w:pos="1080"/>
          <w:tab w:val="left" w:pos="1440"/>
          <w:tab w:val="left" w:pos="2977"/>
        </w:tabs>
        <w:ind w:left="709"/>
        <w:rPr>
          <w:ins w:id="3977" w:author="JVET-M0483 IBC signalling" w:date="2019-02-19T21:41:00Z"/>
          <w:del w:id="3978" w:author="JVET-M0193 mrg avg cand" w:date="2019-02-24T14:37:00Z"/>
          <w:noProof/>
          <w:lang w:val="en-CA"/>
        </w:rPr>
      </w:pPr>
      <w:ins w:id="3979" w:author="JVET-M0483 IBC signalling" w:date="2019-02-19T21:41:00Z">
        <w:del w:id="3980" w:author="JVET-M0193 mrg avg cand" w:date="2019-02-24T14:37:00Z">
          <w:r w:rsidRPr="00DE0F0E" w:rsidDel="00D20DC2">
            <w:rPr>
              <w:noProof/>
              <w:lang w:val="en-CA"/>
            </w:rPr>
            <w:delText xml:space="preserve">The variables p0CandIdx and p1CandIdx are derived using avgIdx as specified in </w:delText>
          </w:r>
          <w:r w:rsidRPr="00DE0F0E" w:rsidDel="00D20DC2">
            <w:rPr>
              <w:noProof/>
              <w:lang w:val="en-CA"/>
            </w:rPr>
            <w:fldChar w:fldCharType="begin" w:fldLock="1"/>
          </w:r>
          <w:r w:rsidRPr="00DE0F0E" w:rsidDel="00D20DC2">
            <w:rPr>
              <w:noProof/>
              <w:lang w:val="en-CA"/>
            </w:rPr>
            <w:delInstrText xml:space="preserve"> REF _Ref300223182 \h  \* MERGEFORMAT </w:delInstrText>
          </w:r>
        </w:del>
      </w:ins>
      <w:del w:id="3981" w:author="JVET-M0193 mrg avg cand" w:date="2019-02-24T14:37:00Z">
        <w:r w:rsidRPr="00DE0F0E" w:rsidDel="00D20DC2">
          <w:rPr>
            <w:noProof/>
            <w:lang w:val="en-CA"/>
          </w:rPr>
        </w:r>
      </w:del>
      <w:ins w:id="3982" w:author="JVET-M0483 IBC signalling" w:date="2019-02-19T21:41:00Z">
        <w:del w:id="3983" w:author="JVET-M0193 mrg avg cand" w:date="2019-02-24T14:37:00Z">
          <w:r w:rsidRPr="00DE0F0E" w:rsidDel="00D20DC2">
            <w:rPr>
              <w:noProof/>
              <w:lang w:val="en-CA"/>
            </w:rPr>
            <w:fldChar w:fldCharType="separate"/>
          </w:r>
          <w:r w:rsidRPr="00DE0F0E" w:rsidDel="00D20DC2">
            <w:rPr>
              <w:noProof/>
              <w:lang w:val="en-CA"/>
            </w:rPr>
            <w:delText>Table 8</w:delText>
          </w:r>
          <w:r w:rsidRPr="00DE0F0E" w:rsidDel="00D20DC2">
            <w:rPr>
              <w:noProof/>
              <w:lang w:val="en-CA"/>
            </w:rPr>
            <w:noBreakHyphen/>
            <w:delText>7</w:delText>
          </w:r>
          <w:r w:rsidRPr="00DE0F0E" w:rsidDel="00D20DC2">
            <w:rPr>
              <w:noProof/>
              <w:lang w:val="en-CA"/>
            </w:rPr>
            <w:fldChar w:fldCharType="end"/>
          </w:r>
          <w:r w:rsidRPr="00DE0F0E" w:rsidDel="00D20DC2">
            <w:rPr>
              <w:noProof/>
              <w:lang w:val="en-CA"/>
            </w:rPr>
            <w:delText>.</w:delText>
          </w:r>
        </w:del>
      </w:ins>
    </w:p>
    <w:p w14:paraId="3F81BC0E" w14:textId="41587009" w:rsidR="00AD1DBF" w:rsidRPr="00DE0F0E" w:rsidDel="0006360E" w:rsidRDefault="00AD1DBF">
      <w:pPr>
        <w:rPr>
          <w:ins w:id="3984" w:author="JVET-M0483 IBC signalling" w:date="2019-02-19T21:41:00Z"/>
          <w:del w:id="3985" w:author="JVET-M0193 mrg avg cand" w:date="2019-02-24T14:53:00Z"/>
          <w:noProof/>
          <w:lang w:val="en-CA"/>
        </w:rPr>
        <w:pPrChange w:id="3986" w:author="JVET-M0193 mrg avg cand" w:date="2019-02-24T14:50:00Z">
          <w:pPr>
            <w:numPr>
              <w:numId w:val="595"/>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3987" w:author="JVET-M0483 IBC signalling" w:date="2019-02-19T21:41:00Z">
        <w:del w:id="3988" w:author="JVET-M0193 mrg avg cand" w:date="2019-02-24T14:53:00Z">
          <w:r w:rsidRPr="00DE0F0E" w:rsidDel="0006360E">
            <w:rPr>
              <w:noProof/>
              <w:lang w:val="en-CA"/>
            </w:rPr>
            <w:delText xml:space="preserve">The following assignments are made, with </w:delText>
          </w:r>
        </w:del>
        <w:del w:id="3989" w:author="JVET-M0193 mrg avg cand" w:date="2019-02-24T14:51:00Z">
          <w:r w:rsidRPr="00DE0F0E" w:rsidDel="0006360E">
            <w:rPr>
              <w:noProof/>
              <w:lang w:val="en-CA"/>
            </w:rPr>
            <w:delText>p0</w:delText>
          </w:r>
        </w:del>
        <w:del w:id="3990" w:author="JVET-M0193 mrg avg cand" w:date="2019-02-24T14:53:00Z">
          <w:r w:rsidRPr="00DE0F0E" w:rsidDel="0006360E">
            <w:rPr>
              <w:noProof/>
              <w:lang w:val="en-CA"/>
            </w:rPr>
            <w:delText xml:space="preserve">Cand being the candidate at position </w:delText>
          </w:r>
        </w:del>
        <w:del w:id="3991" w:author="JVET-M0193 mrg avg cand" w:date="2019-02-24T14:51:00Z">
          <w:r w:rsidRPr="00DE0F0E" w:rsidDel="0006360E">
            <w:rPr>
              <w:noProof/>
              <w:lang w:val="en-CA"/>
            </w:rPr>
            <w:delText>p0CandIdx</w:delText>
          </w:r>
        </w:del>
        <w:del w:id="3992" w:author="JVET-M0193 mrg avg cand" w:date="2019-02-24T14:53:00Z">
          <w:r w:rsidRPr="00DE0F0E" w:rsidDel="0006360E">
            <w:rPr>
              <w:noProof/>
              <w:lang w:val="en-CA"/>
            </w:rPr>
            <w:delText xml:space="preserve"> and </w:delText>
          </w:r>
        </w:del>
        <w:del w:id="3993" w:author="JVET-M0193 mrg avg cand" w:date="2019-02-24T14:51:00Z">
          <w:r w:rsidRPr="00DE0F0E" w:rsidDel="0006360E">
            <w:rPr>
              <w:noProof/>
              <w:lang w:val="en-CA"/>
            </w:rPr>
            <w:delText>p1</w:delText>
          </w:r>
        </w:del>
        <w:del w:id="3994" w:author="JVET-M0193 mrg avg cand" w:date="2019-02-24T14:53:00Z">
          <w:r w:rsidRPr="00DE0F0E" w:rsidDel="0006360E">
            <w:rPr>
              <w:noProof/>
              <w:lang w:val="en-CA"/>
            </w:rPr>
            <w:delText xml:space="preserve">Cand being the candidate at position </w:delText>
          </w:r>
        </w:del>
        <w:del w:id="3995" w:author="JVET-M0193 mrg avg cand" w:date="2019-02-24T14:51:00Z">
          <w:r w:rsidRPr="00DE0F0E" w:rsidDel="0006360E">
            <w:rPr>
              <w:noProof/>
              <w:lang w:val="en-CA"/>
            </w:rPr>
            <w:delText>p1CandIdx</w:delText>
          </w:r>
        </w:del>
        <w:del w:id="3996" w:author="JVET-M0193 mrg avg cand" w:date="2019-02-24T14:53:00Z">
          <w:r w:rsidRPr="00DE0F0E" w:rsidDel="0006360E">
            <w:rPr>
              <w:noProof/>
              <w:lang w:val="en-CA"/>
            </w:rPr>
            <w:delText xml:space="preserve"> in the merging candidate list mergeCandList:</w:delText>
          </w:r>
        </w:del>
      </w:ins>
    </w:p>
    <w:p w14:paraId="6F183F72" w14:textId="4F76DE8C" w:rsidR="00AD1DBF" w:rsidRPr="00DE0F0E" w:rsidDel="000636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ins w:id="3997" w:author="JVET-M0483 IBC signalling" w:date="2019-02-19T21:41:00Z"/>
          <w:del w:id="3998" w:author="JVET-M0193 mrg avg cand" w:date="2019-02-24T14:53:00Z"/>
          <w:noProof/>
          <w:lang w:val="en-CA"/>
        </w:rPr>
      </w:pPr>
      <w:ins w:id="3999" w:author="JVET-M0483 IBC signalling" w:date="2019-02-19T21:41:00Z">
        <w:del w:id="4000" w:author="JVET-M0193 mrg avg cand" w:date="2019-02-24T14:53:00Z">
          <w:r w:rsidRPr="00DE0F0E" w:rsidDel="0006360E">
            <w:rPr>
              <w:noProof/>
              <w:lang w:val="en-CA"/>
            </w:rPr>
            <w:delText>p0Cand = mergeCandList[ </w:delText>
          </w:r>
        </w:del>
        <w:del w:id="4001" w:author="JVET-M0193 mrg avg cand" w:date="2019-02-24T14:37:00Z">
          <w:r w:rsidRPr="00DE0F0E" w:rsidDel="00D20DC2">
            <w:rPr>
              <w:noProof/>
              <w:lang w:val="en-CA"/>
            </w:rPr>
            <w:delText>p0CandIdx</w:delText>
          </w:r>
        </w:del>
        <w:del w:id="4002" w:author="JVET-M0193 mrg avg cand" w:date="2019-02-24T14:53:00Z">
          <w:r w:rsidRPr="00DE0F0E" w:rsidDel="0006360E">
            <w:rPr>
              <w:noProof/>
              <w:lang w:val="en-CA"/>
            </w:rPr>
            <w:delText> ]</w:delText>
          </w:r>
          <w:r w:rsidRPr="00DE0F0E" w:rsidDel="0006360E">
            <w:rPr>
              <w:noProof/>
              <w:lang w:val="en-CA"/>
            </w:rPr>
            <w:tab/>
          </w:r>
          <w:r w:rsidRPr="00DE0F0E" w:rsidDel="0006360E">
            <w:rPr>
              <w:noProof/>
              <w:lang w:val="en-CA" w:eastAsia="ko-KR"/>
            </w:rPr>
            <w:delText>(</w:delText>
          </w:r>
          <w:r w:rsidRPr="00DE0F0E" w:rsidDel="0006360E">
            <w:rPr>
              <w:noProof/>
              <w:lang w:val="en-CA" w:eastAsia="ko-KR"/>
            </w:rPr>
            <w:fldChar w:fldCharType="begin" w:fldLock="1"/>
          </w:r>
          <w:r w:rsidRPr="00DE0F0E" w:rsidDel="0006360E">
            <w:rPr>
              <w:noProof/>
              <w:lang w:val="en-CA" w:eastAsia="ko-KR"/>
            </w:rPr>
            <w:delInstrText xml:space="preserve"> STYLEREF 1 \s </w:delInstrText>
          </w:r>
          <w:r w:rsidRPr="00DE0F0E" w:rsidDel="0006360E">
            <w:rPr>
              <w:noProof/>
              <w:lang w:val="en-CA" w:eastAsia="ko-KR"/>
            </w:rPr>
            <w:fldChar w:fldCharType="separate"/>
          </w:r>
          <w:r w:rsidRPr="00DE0F0E" w:rsidDel="0006360E">
            <w:rPr>
              <w:noProof/>
              <w:lang w:val="en-CA" w:eastAsia="ko-KR"/>
            </w:rPr>
            <w:delText>8</w:delText>
          </w:r>
          <w:r w:rsidRPr="00DE0F0E" w:rsidDel="0006360E">
            <w:rPr>
              <w:noProof/>
              <w:lang w:val="en-CA" w:eastAsia="ko-KR"/>
            </w:rPr>
            <w:fldChar w:fldCharType="end"/>
          </w:r>
          <w:r w:rsidRPr="00DE0F0E" w:rsidDel="0006360E">
            <w:rPr>
              <w:noProof/>
              <w:lang w:val="en-CA" w:eastAsia="ko-KR"/>
            </w:rPr>
            <w:noBreakHyphen/>
          </w:r>
          <w:r w:rsidRPr="00DE0F0E" w:rsidDel="0006360E">
            <w:rPr>
              <w:noProof/>
              <w:lang w:val="en-CA" w:eastAsia="ko-KR"/>
            </w:rPr>
            <w:fldChar w:fldCharType="begin" w:fldLock="1"/>
          </w:r>
          <w:r w:rsidRPr="00DE0F0E" w:rsidDel="0006360E">
            <w:rPr>
              <w:noProof/>
              <w:lang w:val="en-CA" w:eastAsia="ko-KR"/>
            </w:rPr>
            <w:delInstrText xml:space="preserve"> SEQ Equation \* ARABIC \s 1 </w:delInstrText>
          </w:r>
          <w:r w:rsidRPr="00DE0F0E" w:rsidDel="0006360E">
            <w:rPr>
              <w:noProof/>
              <w:lang w:val="en-CA" w:eastAsia="ko-KR"/>
            </w:rPr>
            <w:fldChar w:fldCharType="separate"/>
          </w:r>
          <w:r w:rsidRPr="00DE0F0E" w:rsidDel="0006360E">
            <w:rPr>
              <w:noProof/>
              <w:lang w:val="en-CA" w:eastAsia="ko-KR"/>
            </w:rPr>
            <w:delText>256</w:delText>
          </w:r>
          <w:r w:rsidRPr="00DE0F0E" w:rsidDel="0006360E">
            <w:rPr>
              <w:noProof/>
              <w:lang w:val="en-CA" w:eastAsia="ko-KR"/>
            </w:rPr>
            <w:fldChar w:fldCharType="end"/>
          </w:r>
          <w:r w:rsidRPr="00DE0F0E" w:rsidDel="0006360E">
            <w:rPr>
              <w:noProof/>
              <w:lang w:val="en-CA" w:eastAsia="ko-KR"/>
            </w:rPr>
            <w:delText>)</w:delText>
          </w:r>
        </w:del>
      </w:ins>
    </w:p>
    <w:p w14:paraId="1046FADE" w14:textId="4D09934C" w:rsidR="00AD1DBF" w:rsidRPr="00DE0F0E" w:rsidDel="000636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ins w:id="4003" w:author="JVET-M0483 IBC signalling" w:date="2019-02-19T21:41:00Z"/>
          <w:del w:id="4004" w:author="JVET-M0193 mrg avg cand" w:date="2019-02-24T14:53:00Z"/>
          <w:noProof/>
          <w:lang w:val="en-CA"/>
        </w:rPr>
      </w:pPr>
      <w:ins w:id="4005" w:author="JVET-M0483 IBC signalling" w:date="2019-02-19T21:41:00Z">
        <w:del w:id="4006" w:author="JVET-M0193 mrg avg cand" w:date="2019-02-24T14:53:00Z">
          <w:r w:rsidRPr="00DE0F0E" w:rsidDel="0006360E">
            <w:rPr>
              <w:noProof/>
              <w:lang w:val="en-CA"/>
            </w:rPr>
            <w:delText>p1Cand = mergeCandList[ </w:delText>
          </w:r>
        </w:del>
        <w:del w:id="4007" w:author="JVET-M0193 mrg avg cand" w:date="2019-02-24T14:37:00Z">
          <w:r w:rsidRPr="00DE0F0E" w:rsidDel="00D20DC2">
            <w:rPr>
              <w:noProof/>
              <w:lang w:val="en-CA"/>
            </w:rPr>
            <w:delText>p1CandIdx</w:delText>
          </w:r>
        </w:del>
        <w:del w:id="4008" w:author="JVET-M0193 mrg avg cand" w:date="2019-02-24T14:53:00Z">
          <w:r w:rsidRPr="00DE0F0E" w:rsidDel="0006360E">
            <w:rPr>
              <w:noProof/>
              <w:lang w:val="en-CA"/>
            </w:rPr>
            <w:delText> ]</w:delText>
          </w:r>
          <w:r w:rsidRPr="00DE0F0E" w:rsidDel="0006360E">
            <w:rPr>
              <w:noProof/>
              <w:lang w:val="en-CA"/>
            </w:rPr>
            <w:tab/>
          </w:r>
          <w:r w:rsidRPr="00DE0F0E" w:rsidDel="0006360E">
            <w:rPr>
              <w:noProof/>
              <w:lang w:val="en-CA" w:eastAsia="ko-KR"/>
            </w:rPr>
            <w:delText>(</w:delText>
          </w:r>
          <w:r w:rsidRPr="00DE0F0E" w:rsidDel="0006360E">
            <w:rPr>
              <w:noProof/>
              <w:lang w:val="en-CA" w:eastAsia="ko-KR"/>
            </w:rPr>
            <w:fldChar w:fldCharType="begin" w:fldLock="1"/>
          </w:r>
          <w:r w:rsidRPr="00DE0F0E" w:rsidDel="0006360E">
            <w:rPr>
              <w:noProof/>
              <w:lang w:val="en-CA" w:eastAsia="ko-KR"/>
            </w:rPr>
            <w:delInstrText xml:space="preserve"> STYLEREF 1 \s </w:delInstrText>
          </w:r>
          <w:r w:rsidRPr="00DE0F0E" w:rsidDel="0006360E">
            <w:rPr>
              <w:noProof/>
              <w:lang w:val="en-CA" w:eastAsia="ko-KR"/>
            </w:rPr>
            <w:fldChar w:fldCharType="separate"/>
          </w:r>
          <w:r w:rsidRPr="00DE0F0E" w:rsidDel="0006360E">
            <w:rPr>
              <w:noProof/>
              <w:lang w:val="en-CA" w:eastAsia="ko-KR"/>
            </w:rPr>
            <w:delText>8</w:delText>
          </w:r>
          <w:r w:rsidRPr="00DE0F0E" w:rsidDel="0006360E">
            <w:rPr>
              <w:noProof/>
              <w:lang w:val="en-CA" w:eastAsia="ko-KR"/>
            </w:rPr>
            <w:fldChar w:fldCharType="end"/>
          </w:r>
          <w:r w:rsidRPr="00DE0F0E" w:rsidDel="0006360E">
            <w:rPr>
              <w:noProof/>
              <w:lang w:val="en-CA" w:eastAsia="ko-KR"/>
            </w:rPr>
            <w:noBreakHyphen/>
          </w:r>
          <w:r w:rsidRPr="00DE0F0E" w:rsidDel="0006360E">
            <w:rPr>
              <w:noProof/>
              <w:lang w:val="en-CA" w:eastAsia="ko-KR"/>
            </w:rPr>
            <w:fldChar w:fldCharType="begin" w:fldLock="1"/>
          </w:r>
          <w:r w:rsidRPr="00DE0F0E" w:rsidDel="0006360E">
            <w:rPr>
              <w:noProof/>
              <w:lang w:val="en-CA" w:eastAsia="ko-KR"/>
            </w:rPr>
            <w:delInstrText xml:space="preserve"> SEQ Equation \* ARABIC \s 1 </w:delInstrText>
          </w:r>
          <w:r w:rsidRPr="00DE0F0E" w:rsidDel="0006360E">
            <w:rPr>
              <w:noProof/>
              <w:lang w:val="en-CA" w:eastAsia="ko-KR"/>
            </w:rPr>
            <w:fldChar w:fldCharType="separate"/>
          </w:r>
          <w:r w:rsidRPr="00DE0F0E" w:rsidDel="0006360E">
            <w:rPr>
              <w:noProof/>
              <w:lang w:val="en-CA" w:eastAsia="ko-KR"/>
            </w:rPr>
            <w:delText>257</w:delText>
          </w:r>
          <w:r w:rsidRPr="00DE0F0E" w:rsidDel="0006360E">
            <w:rPr>
              <w:noProof/>
              <w:lang w:val="en-CA" w:eastAsia="ko-KR"/>
            </w:rPr>
            <w:fldChar w:fldCharType="end"/>
          </w:r>
          <w:r w:rsidRPr="00DE0F0E" w:rsidDel="0006360E">
            <w:rPr>
              <w:noProof/>
              <w:lang w:val="en-CA" w:eastAsia="ko-KR"/>
            </w:rPr>
            <w:delText>)</w:delText>
          </w:r>
        </w:del>
      </w:ins>
    </w:p>
    <w:p w14:paraId="0E12D345" w14:textId="792CD045" w:rsidR="00AD1DBF" w:rsidRPr="00DE0F0E" w:rsidDel="003C51E6" w:rsidRDefault="00AD1DBF">
      <w:pPr>
        <w:rPr>
          <w:ins w:id="4009" w:author="JVET-M0483 IBC signalling" w:date="2019-02-19T21:41:00Z"/>
          <w:noProof/>
          <w:lang w:val="en-CA"/>
        </w:rPr>
        <w:pPrChange w:id="4010" w:author="JVET-M0193 mrg avg cand" w:date="2019-02-24T14:50:00Z">
          <w:pPr>
            <w:numPr>
              <w:numId w:val="595"/>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4011" w:author="JVET-M0483 IBC signalling" w:date="2019-02-19T21:41:00Z">
        <w:r w:rsidRPr="00DE0F0E">
          <w:rPr>
            <w:noProof/>
            <w:lang w:val="en-CA"/>
          </w:rPr>
          <w:t>T</w:t>
        </w:r>
        <w:r w:rsidRPr="00DE0F0E" w:rsidDel="003C51E6">
          <w:rPr>
            <w:noProof/>
            <w:lang w:val="en-CA"/>
          </w:rPr>
          <w:t xml:space="preserve">he candidate </w:t>
        </w:r>
        <w:r w:rsidRPr="00DE0F0E">
          <w:rPr>
            <w:noProof/>
            <w:lang w:val="en-CA"/>
          </w:rPr>
          <w:t>mvAvgCand</w:t>
        </w:r>
        <w:del w:id="4012" w:author="JVET-M0193 mrg avg cand" w:date="2019-02-24T14:37:00Z">
          <w:r w:rsidRPr="00DE0F0E" w:rsidDel="00D20DC2">
            <w:rPr>
              <w:noProof/>
              <w:vertAlign w:val="subscript"/>
              <w:lang w:val="en-CA"/>
            </w:rPr>
            <w:delText>k</w:delText>
          </w:r>
        </w:del>
        <w:del w:id="4013" w:author="JVET-M0193 mrg avg cand" w:date="2019-02-24T14:38:00Z">
          <w:r w:rsidRPr="00DE0F0E" w:rsidDel="00D20DC2">
            <w:rPr>
              <w:noProof/>
              <w:lang w:val="en-CA"/>
            </w:rPr>
            <w:delText xml:space="preserve"> with k equal to ( numCurrMergeCand − numOrigMergeCand )</w:delText>
          </w:r>
        </w:del>
        <w:r w:rsidRPr="00DE0F0E" w:rsidDel="003C51E6">
          <w:rPr>
            <w:noProof/>
            <w:lang w:val="en-CA"/>
          </w:rPr>
          <w:t xml:space="preserve"> is </w:t>
        </w:r>
        <w:del w:id="4014" w:author="JVET-M0193 mrg avg cand" w:date="2019-02-24T14:54:00Z">
          <w:r w:rsidRPr="00DE0F0E" w:rsidDel="0006360E">
            <w:rPr>
              <w:noProof/>
              <w:lang w:val="en-CA"/>
            </w:rPr>
            <w:delText>added at the end of mergeCandList, mvAvgCand</w:delText>
          </w:r>
        </w:del>
        <w:del w:id="4015" w:author="JVET-M0193 mrg avg cand" w:date="2019-02-24T14:38:00Z">
          <w:r w:rsidRPr="00DE0F0E" w:rsidDel="00D20DC2">
            <w:rPr>
              <w:noProof/>
              <w:vertAlign w:val="subscript"/>
              <w:lang w:val="en-CA"/>
            </w:rPr>
            <w:delText>k</w:delText>
          </w:r>
        </w:del>
        <w:del w:id="4016" w:author="JVET-M0193 mrg avg cand" w:date="2019-02-24T14:54:00Z">
          <w:r w:rsidRPr="00DE0F0E" w:rsidDel="0006360E">
            <w:rPr>
              <w:noProof/>
              <w:lang w:val="en-CA"/>
            </w:rPr>
            <w:delText xml:space="preserve"> </w:delText>
          </w:r>
        </w:del>
        <w:del w:id="4017" w:author="JVET-M0193 mrg avg cand" w:date="2019-02-24T14:38:00Z">
          <w:r w:rsidRPr="00DE0F0E" w:rsidDel="00D20DC2">
            <w:rPr>
              <w:noProof/>
              <w:lang w:val="en-CA"/>
            </w:rPr>
            <w:delText>are</w:delText>
          </w:r>
        </w:del>
        <w:del w:id="4018" w:author="JVET-M0193 mrg avg cand" w:date="2019-02-24T14:54:00Z">
          <w:r w:rsidRPr="00DE0F0E" w:rsidDel="0006360E">
            <w:rPr>
              <w:noProof/>
              <w:lang w:val="en-CA"/>
            </w:rPr>
            <w:delText xml:space="preserve"> </w:delText>
          </w:r>
        </w:del>
        <w:r w:rsidRPr="00DE0F0E">
          <w:rPr>
            <w:noProof/>
            <w:lang w:val="en-CA"/>
          </w:rPr>
          <w:t xml:space="preserve">derived </w:t>
        </w:r>
        <w:r w:rsidRPr="00DE0F0E" w:rsidDel="003C51E6">
          <w:rPr>
            <w:noProof/>
            <w:lang w:val="en-CA"/>
          </w:rPr>
          <w:t>as follows and numCurrMergeCand is incremented by 1:</w:t>
        </w:r>
      </w:ins>
    </w:p>
    <w:p w14:paraId="033FAF86" w14:textId="4E02BB76" w:rsidR="00AD1DBF" w:rsidRPr="00DE0F0E" w:rsidDel="00D20DC2" w:rsidRDefault="00AD1DBF" w:rsidP="00AD1DBF">
      <w:pPr>
        <w:numPr>
          <w:ilvl w:val="0"/>
          <w:numId w:val="566"/>
        </w:numPr>
        <w:tabs>
          <w:tab w:val="clear" w:pos="794"/>
          <w:tab w:val="clear" w:pos="1191"/>
          <w:tab w:val="clear" w:pos="1588"/>
          <w:tab w:val="clear" w:pos="1985"/>
          <w:tab w:val="left" w:pos="720"/>
          <w:tab w:val="left" w:pos="1080"/>
          <w:tab w:val="left" w:pos="1440"/>
          <w:tab w:val="left" w:pos="2977"/>
        </w:tabs>
        <w:rPr>
          <w:ins w:id="4019" w:author="JVET-M0483 IBC signalling" w:date="2019-02-19T21:41:00Z"/>
          <w:del w:id="4020" w:author="JVET-M0193 mrg avg cand" w:date="2019-02-24T14:38:00Z"/>
          <w:noProof/>
          <w:lang w:val="en-CA"/>
        </w:rPr>
      </w:pPr>
      <w:ins w:id="4021" w:author="JVET-M0483 IBC signalling" w:date="2019-02-19T21:41:00Z">
        <w:del w:id="4022" w:author="JVET-M0193 mrg avg cand" w:date="2019-02-24T14:38:00Z">
          <w:r w:rsidRPr="00DE0F0E" w:rsidDel="00D20DC2">
            <w:rPr>
              <w:noProof/>
              <w:lang w:val="en-CA"/>
            </w:rPr>
            <w:delText xml:space="preserve">The following applies: </w:delText>
          </w:r>
        </w:del>
      </w:ins>
    </w:p>
    <w:p w14:paraId="3D3D56A9" w14:textId="2A479E2D" w:rsidR="00AD1DBF" w:rsidRPr="00DE0F0E" w:rsidDel="00D20DC2" w:rsidRDefault="00AD1DBF" w:rsidP="00AD1DBF">
      <w:pPr>
        <w:numPr>
          <w:ilvl w:val="1"/>
          <w:numId w:val="566"/>
        </w:numPr>
        <w:tabs>
          <w:tab w:val="clear" w:pos="794"/>
          <w:tab w:val="clear" w:pos="1191"/>
          <w:tab w:val="clear" w:pos="1588"/>
          <w:tab w:val="clear" w:pos="1985"/>
          <w:tab w:val="left" w:pos="720"/>
          <w:tab w:val="left" w:pos="1080"/>
          <w:tab w:val="left" w:pos="2977"/>
        </w:tabs>
        <w:ind w:left="1440"/>
        <w:rPr>
          <w:ins w:id="4023" w:author="JVET-M0483 IBC signalling" w:date="2019-02-19T21:41:00Z"/>
          <w:del w:id="4024" w:author="JVET-M0193 mrg avg cand" w:date="2019-02-24T14:38:00Z"/>
          <w:noProof/>
          <w:lang w:val="en-CA"/>
        </w:rPr>
      </w:pPr>
      <w:ins w:id="4025" w:author="JVET-M0483 IBC signalling" w:date="2019-02-19T21:41:00Z">
        <w:del w:id="4026" w:author="JVET-M0193 mrg avg cand" w:date="2019-02-24T14:38:00Z">
          <w:r w:rsidRPr="00DE0F0E" w:rsidDel="00D20DC2">
            <w:rPr>
              <w:noProof/>
              <w:lang w:val="en-CA"/>
            </w:rPr>
            <w:delText>mvAvgCand</w:delText>
          </w:r>
          <w:r w:rsidRPr="00DE0F0E" w:rsidDel="00D20DC2">
            <w:rPr>
              <w:noProof/>
              <w:vertAlign w:val="subscript"/>
              <w:lang w:val="en-CA"/>
            </w:rPr>
            <w:delText>k</w:delText>
          </w:r>
          <w:r w:rsidRPr="00DE0F0E" w:rsidDel="00D20DC2">
            <w:rPr>
              <w:noProof/>
              <w:lang w:val="en-CA"/>
            </w:rPr>
            <w:delText>[ 0 ], and mvAvgCand</w:delText>
          </w:r>
          <w:r w:rsidRPr="00DE0F0E" w:rsidDel="00D20DC2">
            <w:rPr>
              <w:noProof/>
              <w:vertAlign w:val="subscript"/>
              <w:lang w:val="en-CA"/>
            </w:rPr>
            <w:delText>k</w:delText>
          </w:r>
          <w:r w:rsidRPr="00DE0F0E" w:rsidDel="00D20DC2">
            <w:rPr>
              <w:noProof/>
              <w:lang w:val="en-CA"/>
            </w:rPr>
            <w:delText xml:space="preserve"> [ 1 ] are derived as follows:</w:delText>
          </w:r>
        </w:del>
      </w:ins>
    </w:p>
    <w:p w14:paraId="753266F6" w14:textId="5693024F"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ins w:id="4027" w:author="JVET-M0483 IBC signalling" w:date="2019-02-19T21:41:00Z"/>
          <w:noProof/>
          <w:lang w:val="en-CA"/>
        </w:rPr>
      </w:pPr>
      <w:ins w:id="4028" w:author="JVET-M0483 IBC signalling" w:date="2019-02-19T21:41:00Z">
        <w:r w:rsidRPr="00DE0F0E">
          <w:rPr>
            <w:noProof/>
            <w:lang w:val="en-CA"/>
          </w:rPr>
          <w:t>mvAvgCand</w:t>
        </w:r>
        <w:del w:id="4029" w:author="JVET-M0193 mrg avg cand" w:date="2019-02-24T14:38:00Z">
          <w:r w:rsidRPr="00DE0F0E" w:rsidDel="00D20DC2">
            <w:rPr>
              <w:noProof/>
              <w:vertAlign w:val="subscript"/>
              <w:lang w:val="en-CA"/>
            </w:rPr>
            <w:delText>k</w:delText>
          </w:r>
        </w:del>
        <w:r w:rsidRPr="00DE0F0E">
          <w:rPr>
            <w:noProof/>
            <w:lang w:val="en-CA"/>
          </w:rPr>
          <w:t xml:space="preserve">[ 0 ] = ( ( </w:t>
        </w:r>
      </w:ins>
      <w:ins w:id="4030" w:author="JVET-M0193 mrg avg cand" w:date="2019-02-24T14:56:00Z">
        <w:r w:rsidR="0006360E" w:rsidRPr="00DE0F0E">
          <w:rPr>
            <w:noProof/>
            <w:lang w:val="en-CA"/>
          </w:rPr>
          <w:t>mergeMvCandList[ 0 ]</w:t>
        </w:r>
      </w:ins>
      <w:ins w:id="4031" w:author="JVET-M0483 IBC signalling" w:date="2019-02-19T21:41:00Z">
        <w:del w:id="4032" w:author="JVET-M0193 mrg avg cand" w:date="2019-02-24T14:56:00Z">
          <w:r w:rsidRPr="00DE0F0E" w:rsidDel="0006360E">
            <w:rPr>
              <w:noProof/>
              <w:lang w:val="en-CA"/>
            </w:rPr>
            <w:delText>mvp0Cand</w:delText>
          </w:r>
        </w:del>
        <w:r w:rsidRPr="00DE0F0E">
          <w:rPr>
            <w:noProof/>
            <w:lang w:val="en-CA"/>
          </w:rPr>
          <w:t xml:space="preserve">[ 0 ] + </w:t>
        </w:r>
      </w:ins>
      <w:ins w:id="4033" w:author="JVET-M0193 mrg avg cand" w:date="2019-02-24T14:56:00Z">
        <w:r w:rsidR="0006360E" w:rsidRPr="00DE0F0E">
          <w:rPr>
            <w:noProof/>
            <w:lang w:val="en-CA"/>
          </w:rPr>
          <w:t>mergeMvCandList[ 1 ]</w:t>
        </w:r>
      </w:ins>
      <w:ins w:id="4034" w:author="JVET-M0483 IBC signalling" w:date="2019-02-19T21:41:00Z">
        <w:del w:id="4035" w:author="JVET-M0193 mrg avg cand" w:date="2019-02-24T14:56:00Z">
          <w:r w:rsidRPr="00DE0F0E" w:rsidDel="0006360E">
            <w:rPr>
              <w:noProof/>
              <w:lang w:val="en-CA"/>
            </w:rPr>
            <w:delText>mvp1Cand</w:delText>
          </w:r>
        </w:del>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036"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984</w:t>
      </w:r>
      <w:ins w:id="4037"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29A4ECD8" w14:textId="27D8CBE3"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ins w:id="4038" w:author="JVET-M0483 IBC signalling" w:date="2019-02-19T21:41:00Z"/>
          <w:noProof/>
          <w:lang w:val="en-CA" w:eastAsia="ko-KR"/>
        </w:rPr>
      </w:pPr>
      <w:ins w:id="4039" w:author="JVET-M0483 IBC signalling" w:date="2019-02-19T21:41:00Z">
        <w:r w:rsidRPr="00DE0F0E">
          <w:rPr>
            <w:noProof/>
            <w:lang w:val="en-CA"/>
          </w:rPr>
          <w:t>mvAvgCand</w:t>
        </w:r>
        <w:del w:id="4040" w:author="JVET-M0193 mrg avg cand" w:date="2019-02-24T14:39:00Z">
          <w:r w:rsidRPr="00DE0F0E" w:rsidDel="00D20DC2">
            <w:rPr>
              <w:noProof/>
              <w:vertAlign w:val="subscript"/>
              <w:lang w:val="en-CA"/>
            </w:rPr>
            <w:delText>k</w:delText>
          </w:r>
        </w:del>
        <w:r w:rsidRPr="00DE0F0E">
          <w:rPr>
            <w:noProof/>
            <w:lang w:val="en-CA"/>
          </w:rPr>
          <w:t>[ 1 ] = ( (</w:t>
        </w:r>
      </w:ins>
      <w:ins w:id="4041" w:author="JVET-M0193 mrg avg cand" w:date="2019-02-24T14:56:00Z">
        <w:r w:rsidR="0006360E" w:rsidRPr="00DE0F0E">
          <w:rPr>
            <w:noProof/>
            <w:lang w:val="en-CA"/>
          </w:rPr>
          <w:t xml:space="preserve"> mergeMvCandList[ 0 ]</w:t>
        </w:r>
      </w:ins>
      <w:ins w:id="4042" w:author="JVET-M0483 IBC signalling" w:date="2019-02-19T21:41:00Z">
        <w:del w:id="4043" w:author="JVET-M0193 mrg avg cand" w:date="2019-02-24T14:56:00Z">
          <w:r w:rsidRPr="00DE0F0E" w:rsidDel="0006360E">
            <w:rPr>
              <w:noProof/>
              <w:lang w:val="en-CA"/>
            </w:rPr>
            <w:delText xml:space="preserve"> mvp0Cand</w:delText>
          </w:r>
        </w:del>
        <w:r w:rsidRPr="00DE0F0E">
          <w:rPr>
            <w:noProof/>
            <w:lang w:val="en-CA"/>
          </w:rPr>
          <w:t xml:space="preserve">[ 1 ] + </w:t>
        </w:r>
      </w:ins>
      <w:ins w:id="4044" w:author="JVET-M0193 mrg avg cand" w:date="2019-02-24T14:57:00Z">
        <w:r w:rsidR="0006360E" w:rsidRPr="00DE0F0E">
          <w:rPr>
            <w:noProof/>
            <w:lang w:val="en-CA"/>
          </w:rPr>
          <w:t>mergeMvCandList[ 1 ]</w:t>
        </w:r>
      </w:ins>
      <w:ins w:id="4045" w:author="JVET-M0483 IBC signalling" w:date="2019-02-19T21:41:00Z">
        <w:del w:id="4046" w:author="JVET-M0193 mrg avg cand" w:date="2019-02-24T14:57:00Z">
          <w:r w:rsidRPr="00DE0F0E" w:rsidDel="0006360E">
            <w:rPr>
              <w:noProof/>
              <w:lang w:val="en-CA"/>
            </w:rPr>
            <w:delText>mvp1Cand</w:delText>
          </w:r>
        </w:del>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047"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985</w:t>
      </w:r>
      <w:ins w:id="4048"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371EEF83" w14:textId="15B144C8" w:rsidR="00AD1DBF" w:rsidRPr="00DE0F0E" w:rsidDel="00D20DC2" w:rsidRDefault="00AD1DBF" w:rsidP="00AD1DBF">
      <w:pPr>
        <w:numPr>
          <w:ilvl w:val="0"/>
          <w:numId w:val="595"/>
        </w:numPr>
        <w:tabs>
          <w:tab w:val="clear" w:pos="794"/>
          <w:tab w:val="clear" w:pos="1588"/>
          <w:tab w:val="clear" w:pos="1985"/>
          <w:tab w:val="left" w:pos="720"/>
          <w:tab w:val="left" w:pos="1080"/>
          <w:tab w:val="left" w:pos="1440"/>
          <w:tab w:val="left" w:pos="2977"/>
        </w:tabs>
        <w:ind w:left="709"/>
        <w:rPr>
          <w:ins w:id="4049" w:author="JVET-M0483 IBC signalling" w:date="2019-02-19T21:41:00Z"/>
          <w:del w:id="4050" w:author="JVET-M0193 mrg avg cand" w:date="2019-02-24T14:38:00Z"/>
          <w:noProof/>
          <w:lang w:val="en-CA"/>
        </w:rPr>
      </w:pPr>
      <w:ins w:id="4051" w:author="JVET-M0483 IBC signalling" w:date="2019-02-19T21:41:00Z">
        <w:del w:id="4052" w:author="JVET-M0193 mrg avg cand" w:date="2019-02-24T14:38:00Z">
          <w:r w:rsidRPr="00DE0F0E" w:rsidDel="00D20DC2">
            <w:rPr>
              <w:noProof/>
              <w:lang w:val="en-CA"/>
            </w:rPr>
            <w:delText>The variable avgIdx is incremented by 1.</w:delText>
          </w:r>
        </w:del>
      </w:ins>
    </w:p>
    <w:p w14:paraId="38D754A6" w14:textId="2897078A" w:rsidR="00AD1DBF" w:rsidRPr="00DE0F0E" w:rsidDel="00D20DC2" w:rsidRDefault="00AD1DBF" w:rsidP="00AD1DBF">
      <w:pPr>
        <w:numPr>
          <w:ilvl w:val="0"/>
          <w:numId w:val="595"/>
        </w:numPr>
        <w:tabs>
          <w:tab w:val="clear" w:pos="794"/>
          <w:tab w:val="clear" w:pos="1588"/>
          <w:tab w:val="clear" w:pos="1985"/>
          <w:tab w:val="left" w:pos="720"/>
          <w:tab w:val="left" w:pos="1080"/>
          <w:tab w:val="left" w:pos="1440"/>
          <w:tab w:val="left" w:pos="2977"/>
        </w:tabs>
        <w:ind w:left="709"/>
        <w:rPr>
          <w:ins w:id="4053" w:author="JVET-M0483 IBC signalling" w:date="2019-02-19T21:41:00Z"/>
          <w:del w:id="4054" w:author="JVET-M0193 mrg avg cand" w:date="2019-02-24T14:38:00Z"/>
          <w:noProof/>
          <w:lang w:val="en-CA"/>
        </w:rPr>
      </w:pPr>
      <w:ins w:id="4055" w:author="JVET-M0483 IBC signalling" w:date="2019-02-19T21:41:00Z">
        <w:del w:id="4056" w:author="JVET-M0193 mrg avg cand" w:date="2019-02-24T14:38:00Z">
          <w:r w:rsidRPr="00DE0F0E" w:rsidDel="00D20DC2">
            <w:rPr>
              <w:noProof/>
              <w:lang w:val="en-CA"/>
            </w:rPr>
            <w:delText>When avgIdx is equal to ( numCutoff * ( numCutoff − 1 ) / 2 ) or numCurrMergeCand is equal to MaxNumMergeCand, avgStop is set equal to TRUE.</w:delText>
          </w:r>
        </w:del>
      </w:ins>
    </w:p>
    <w:p w14:paraId="37D738E6" w14:textId="5DD3E487" w:rsidR="00AD1DBF" w:rsidRPr="00DE0F0E" w:rsidDel="00D20DC2" w:rsidRDefault="00AD1DBF" w:rsidP="00AD1DBF">
      <w:pPr>
        <w:pStyle w:val="Caption"/>
        <w:rPr>
          <w:ins w:id="4057" w:author="JVET-M0483 IBC signalling" w:date="2019-02-19T21:41:00Z"/>
          <w:del w:id="4058" w:author="JVET-M0193 mrg avg cand" w:date="2019-02-24T14:37:00Z"/>
          <w:noProof/>
          <w:lang w:val="en-CA"/>
        </w:rPr>
      </w:pPr>
      <w:ins w:id="4059" w:author="JVET-M0483 IBC signalling" w:date="2019-02-19T21:41:00Z">
        <w:del w:id="4060" w:author="JVET-M0193 mrg avg cand" w:date="2019-02-24T14:37:00Z">
          <w:r w:rsidRPr="00DE0F0E" w:rsidDel="00D20DC2">
            <w:rPr>
              <w:noProof/>
              <w:lang w:val="en-CA"/>
            </w:rPr>
            <w:delText xml:space="preserve">Table </w:delText>
          </w:r>
          <w:r w:rsidRPr="00DE0F0E" w:rsidDel="00D20DC2">
            <w:rPr>
              <w:noProof/>
              <w:lang w:val="en-CA"/>
            </w:rPr>
            <w:fldChar w:fldCharType="begin" w:fldLock="1"/>
          </w:r>
          <w:r w:rsidRPr="00DE0F0E" w:rsidDel="00D20DC2">
            <w:rPr>
              <w:noProof/>
              <w:lang w:val="en-CA"/>
            </w:rPr>
            <w:delInstrText xml:space="preserve"> STYLEREF 1 \s </w:delInstrText>
          </w:r>
          <w:r w:rsidRPr="00DE0F0E" w:rsidDel="00D20DC2">
            <w:rPr>
              <w:noProof/>
              <w:lang w:val="en-CA"/>
            </w:rPr>
            <w:fldChar w:fldCharType="separate"/>
          </w:r>
          <w:r w:rsidRPr="00DE0F0E" w:rsidDel="00D20DC2">
            <w:rPr>
              <w:noProof/>
              <w:lang w:val="en-CA"/>
            </w:rPr>
            <w:delText>8</w:delText>
          </w:r>
          <w:r w:rsidRPr="00DE0F0E" w:rsidDel="00D20DC2">
            <w:rPr>
              <w:noProof/>
              <w:lang w:val="en-CA"/>
            </w:rPr>
            <w:fldChar w:fldCharType="end"/>
          </w:r>
          <w:r w:rsidRPr="00DE0F0E" w:rsidDel="00D20DC2">
            <w:rPr>
              <w:noProof/>
              <w:lang w:val="en-CA"/>
            </w:rPr>
            <w:noBreakHyphen/>
          </w:r>
          <w:r w:rsidRPr="00DE0F0E" w:rsidDel="00D20DC2">
            <w:rPr>
              <w:noProof/>
              <w:lang w:val="en-CA"/>
            </w:rPr>
            <w:fldChar w:fldCharType="begin" w:fldLock="1"/>
          </w:r>
          <w:r w:rsidRPr="00DE0F0E" w:rsidDel="00D20DC2">
            <w:rPr>
              <w:noProof/>
              <w:lang w:val="en-CA"/>
            </w:rPr>
            <w:delInstrText xml:space="preserve"> SEQ Table \* ARABIC \s 1 </w:delInstrText>
          </w:r>
          <w:r w:rsidRPr="00DE0F0E" w:rsidDel="00D20DC2">
            <w:rPr>
              <w:noProof/>
              <w:lang w:val="en-CA"/>
            </w:rPr>
            <w:fldChar w:fldCharType="separate"/>
          </w:r>
          <w:r w:rsidRPr="00DE0F0E" w:rsidDel="00D20DC2">
            <w:rPr>
              <w:noProof/>
              <w:lang w:val="en-CA"/>
            </w:rPr>
            <w:delText>7</w:delText>
          </w:r>
          <w:r w:rsidRPr="00DE0F0E" w:rsidDel="00D20DC2">
            <w:rPr>
              <w:noProof/>
              <w:lang w:val="en-CA"/>
            </w:rPr>
            <w:fldChar w:fldCharType="end"/>
          </w:r>
          <w:r w:rsidRPr="00DE0F0E" w:rsidDel="00D20DC2">
            <w:rPr>
              <w:noProof/>
              <w:lang w:val="en-CA"/>
            </w:rPr>
            <w:delText xml:space="preserve"> – Specification of p0CandIdx and p1CandIdx</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AD1DBF" w:rsidRPr="00DE0F0E" w:rsidDel="00D20DC2" w14:paraId="15511BB8" w14:textId="67A6318C" w:rsidTr="00AD1DBF">
        <w:trPr>
          <w:cantSplit/>
          <w:trHeight w:val="390"/>
          <w:jc w:val="center"/>
          <w:ins w:id="4061" w:author="JVET-M0483 IBC signalling" w:date="2019-02-19T21:41:00Z"/>
          <w:del w:id="4062" w:author="JVET-M0193 mrg avg cand" w:date="2019-02-24T14:37:00Z"/>
        </w:trPr>
        <w:tc>
          <w:tcPr>
            <w:tcW w:w="2095" w:type="dxa"/>
          </w:tcPr>
          <w:p w14:paraId="56AEAC2A" w14:textId="1694EF80"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063" w:author="JVET-M0483 IBC signalling" w:date="2019-02-19T21:41:00Z"/>
                <w:del w:id="4064" w:author="JVET-M0193 mrg avg cand" w:date="2019-02-24T14:37:00Z"/>
                <w:rFonts w:eastAsia="MS Mincho"/>
                <w:b/>
                <w:bCs/>
                <w:noProof/>
                <w:lang w:val="en-CA" w:eastAsia="ja-JP"/>
              </w:rPr>
            </w:pPr>
            <w:ins w:id="4065" w:author="JVET-M0483 IBC signalling" w:date="2019-02-19T21:41:00Z">
              <w:del w:id="4066" w:author="JVET-M0193 mrg avg cand" w:date="2019-02-24T14:37:00Z">
                <w:r w:rsidRPr="00DE0F0E" w:rsidDel="00D20DC2">
                  <w:rPr>
                    <w:rFonts w:eastAsia="MS Mincho"/>
                    <w:b/>
                    <w:bCs/>
                    <w:noProof/>
                    <w:lang w:val="en-CA" w:eastAsia="ja-JP"/>
                  </w:rPr>
                  <w:delText>avgIdx</w:delText>
                </w:r>
              </w:del>
            </w:ins>
          </w:p>
        </w:tc>
        <w:tc>
          <w:tcPr>
            <w:tcW w:w="540" w:type="dxa"/>
            <w:vAlign w:val="center"/>
          </w:tcPr>
          <w:p w14:paraId="060FB495" w14:textId="6AB4B952"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067" w:author="JVET-M0483 IBC signalling" w:date="2019-02-19T21:41:00Z"/>
                <w:del w:id="4068" w:author="JVET-M0193 mrg avg cand" w:date="2019-02-24T14:37:00Z"/>
                <w:rFonts w:eastAsia="MS Mincho"/>
                <w:b/>
                <w:noProof/>
                <w:lang w:val="en-CA" w:eastAsia="ja-JP"/>
              </w:rPr>
            </w:pPr>
            <w:ins w:id="4069" w:author="JVET-M0483 IBC signalling" w:date="2019-02-19T21:41:00Z">
              <w:del w:id="4070" w:author="JVET-M0193 mrg avg cand" w:date="2019-02-24T14:37:00Z">
                <w:r w:rsidRPr="00DE0F0E" w:rsidDel="00D20DC2">
                  <w:rPr>
                    <w:rFonts w:eastAsia="MS Mincho"/>
                    <w:b/>
                    <w:noProof/>
                    <w:lang w:val="en-CA" w:eastAsia="ja-JP"/>
                  </w:rPr>
                  <w:delText>0</w:delText>
                </w:r>
              </w:del>
            </w:ins>
          </w:p>
        </w:tc>
        <w:tc>
          <w:tcPr>
            <w:tcW w:w="540" w:type="dxa"/>
            <w:vAlign w:val="center"/>
          </w:tcPr>
          <w:p w14:paraId="238F6C22" w14:textId="323664FE"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071" w:author="JVET-M0483 IBC signalling" w:date="2019-02-19T21:41:00Z"/>
                <w:del w:id="4072" w:author="JVET-M0193 mrg avg cand" w:date="2019-02-24T14:37:00Z"/>
                <w:rFonts w:eastAsia="MS Mincho"/>
                <w:b/>
                <w:noProof/>
                <w:lang w:val="en-CA" w:eastAsia="ja-JP"/>
              </w:rPr>
            </w:pPr>
            <w:ins w:id="4073" w:author="JVET-M0483 IBC signalling" w:date="2019-02-19T21:41:00Z">
              <w:del w:id="4074" w:author="JVET-M0193 mrg avg cand" w:date="2019-02-24T14:37:00Z">
                <w:r w:rsidRPr="00DE0F0E" w:rsidDel="00D20DC2">
                  <w:rPr>
                    <w:rFonts w:eastAsia="MS Mincho"/>
                    <w:b/>
                    <w:noProof/>
                    <w:lang w:val="en-CA" w:eastAsia="ja-JP"/>
                  </w:rPr>
                  <w:delText>1</w:delText>
                </w:r>
              </w:del>
            </w:ins>
          </w:p>
        </w:tc>
        <w:tc>
          <w:tcPr>
            <w:tcW w:w="630" w:type="dxa"/>
            <w:vAlign w:val="center"/>
          </w:tcPr>
          <w:p w14:paraId="50340A13" w14:textId="6BCD34D2"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075" w:author="JVET-M0483 IBC signalling" w:date="2019-02-19T21:41:00Z"/>
                <w:del w:id="4076" w:author="JVET-M0193 mrg avg cand" w:date="2019-02-24T14:37:00Z"/>
                <w:rFonts w:eastAsia="MS Mincho"/>
                <w:b/>
                <w:noProof/>
                <w:lang w:val="en-CA" w:eastAsia="ja-JP"/>
              </w:rPr>
            </w:pPr>
            <w:ins w:id="4077" w:author="JVET-M0483 IBC signalling" w:date="2019-02-19T21:41:00Z">
              <w:del w:id="4078" w:author="JVET-M0193 mrg avg cand" w:date="2019-02-24T14:37:00Z">
                <w:r w:rsidRPr="00DE0F0E" w:rsidDel="00D20DC2">
                  <w:rPr>
                    <w:rFonts w:eastAsia="MS Mincho"/>
                    <w:b/>
                    <w:noProof/>
                    <w:lang w:val="en-CA" w:eastAsia="ja-JP"/>
                  </w:rPr>
                  <w:delText>2</w:delText>
                </w:r>
              </w:del>
            </w:ins>
          </w:p>
        </w:tc>
        <w:tc>
          <w:tcPr>
            <w:tcW w:w="540" w:type="dxa"/>
            <w:vAlign w:val="center"/>
          </w:tcPr>
          <w:p w14:paraId="77735DCE" w14:textId="3A70403E"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079" w:author="JVET-M0483 IBC signalling" w:date="2019-02-19T21:41:00Z"/>
                <w:del w:id="4080" w:author="JVET-M0193 mrg avg cand" w:date="2019-02-24T14:37:00Z"/>
                <w:rFonts w:eastAsia="MS Mincho"/>
                <w:b/>
                <w:noProof/>
                <w:lang w:val="en-CA" w:eastAsia="ja-JP"/>
              </w:rPr>
            </w:pPr>
            <w:ins w:id="4081" w:author="JVET-M0483 IBC signalling" w:date="2019-02-19T21:41:00Z">
              <w:del w:id="4082" w:author="JVET-M0193 mrg avg cand" w:date="2019-02-24T14:37:00Z">
                <w:r w:rsidRPr="00DE0F0E" w:rsidDel="00D20DC2">
                  <w:rPr>
                    <w:rFonts w:eastAsia="MS Mincho"/>
                    <w:b/>
                    <w:noProof/>
                    <w:lang w:val="en-CA" w:eastAsia="ja-JP"/>
                  </w:rPr>
                  <w:delText>3</w:delText>
                </w:r>
              </w:del>
            </w:ins>
          </w:p>
        </w:tc>
        <w:tc>
          <w:tcPr>
            <w:tcW w:w="540" w:type="dxa"/>
            <w:vAlign w:val="center"/>
          </w:tcPr>
          <w:p w14:paraId="1FE29F0D" w14:textId="7F5D7059"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083" w:author="JVET-M0483 IBC signalling" w:date="2019-02-19T21:41:00Z"/>
                <w:del w:id="4084" w:author="JVET-M0193 mrg avg cand" w:date="2019-02-24T14:37:00Z"/>
                <w:rFonts w:eastAsia="MS Mincho"/>
                <w:b/>
                <w:noProof/>
                <w:lang w:val="en-CA" w:eastAsia="ja-JP"/>
              </w:rPr>
            </w:pPr>
            <w:ins w:id="4085" w:author="JVET-M0483 IBC signalling" w:date="2019-02-19T21:41:00Z">
              <w:del w:id="4086" w:author="JVET-M0193 mrg avg cand" w:date="2019-02-24T14:37:00Z">
                <w:r w:rsidRPr="00DE0F0E" w:rsidDel="00D20DC2">
                  <w:rPr>
                    <w:rFonts w:eastAsia="MS Mincho"/>
                    <w:b/>
                    <w:noProof/>
                    <w:lang w:val="en-CA" w:eastAsia="ja-JP"/>
                  </w:rPr>
                  <w:delText>4</w:delText>
                </w:r>
              </w:del>
            </w:ins>
          </w:p>
        </w:tc>
        <w:tc>
          <w:tcPr>
            <w:tcW w:w="630" w:type="dxa"/>
            <w:vAlign w:val="center"/>
          </w:tcPr>
          <w:p w14:paraId="53FC68E6" w14:textId="3EAC00C4"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087" w:author="JVET-M0483 IBC signalling" w:date="2019-02-19T21:41:00Z"/>
                <w:del w:id="4088" w:author="JVET-M0193 mrg avg cand" w:date="2019-02-24T14:37:00Z"/>
                <w:rFonts w:eastAsia="MS Mincho"/>
                <w:b/>
                <w:noProof/>
                <w:lang w:val="en-CA" w:eastAsia="ja-JP"/>
              </w:rPr>
            </w:pPr>
            <w:ins w:id="4089" w:author="JVET-M0483 IBC signalling" w:date="2019-02-19T21:41:00Z">
              <w:del w:id="4090" w:author="JVET-M0193 mrg avg cand" w:date="2019-02-24T14:37:00Z">
                <w:r w:rsidRPr="00DE0F0E" w:rsidDel="00D20DC2">
                  <w:rPr>
                    <w:rFonts w:eastAsia="MS Mincho"/>
                    <w:b/>
                    <w:noProof/>
                    <w:lang w:val="en-CA" w:eastAsia="ja-JP"/>
                  </w:rPr>
                  <w:delText>5</w:delText>
                </w:r>
              </w:del>
            </w:ins>
          </w:p>
        </w:tc>
      </w:tr>
      <w:tr w:rsidR="00AD1DBF" w:rsidRPr="00DE0F0E" w:rsidDel="00D20DC2" w14:paraId="45D5C8AD" w14:textId="50A42BE8" w:rsidTr="00AD1DBF">
        <w:trPr>
          <w:cantSplit/>
          <w:trHeight w:val="390"/>
          <w:jc w:val="center"/>
          <w:ins w:id="4091" w:author="JVET-M0483 IBC signalling" w:date="2019-02-19T21:41:00Z"/>
          <w:del w:id="4092" w:author="JVET-M0193 mrg avg cand" w:date="2019-02-24T14:37:00Z"/>
        </w:trPr>
        <w:tc>
          <w:tcPr>
            <w:tcW w:w="2095" w:type="dxa"/>
          </w:tcPr>
          <w:p w14:paraId="63A1255A" w14:textId="22281872"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093" w:author="JVET-M0483 IBC signalling" w:date="2019-02-19T21:41:00Z"/>
                <w:del w:id="4094" w:author="JVET-M0193 mrg avg cand" w:date="2019-02-24T14:37:00Z"/>
                <w:rFonts w:eastAsia="MS Mincho"/>
                <w:b/>
                <w:bCs/>
                <w:noProof/>
                <w:lang w:val="en-CA" w:eastAsia="ja-JP"/>
              </w:rPr>
            </w:pPr>
            <w:ins w:id="4095" w:author="JVET-M0483 IBC signalling" w:date="2019-02-19T21:41:00Z">
              <w:del w:id="4096" w:author="JVET-M0193 mrg avg cand" w:date="2019-02-24T14:37:00Z">
                <w:r w:rsidRPr="00DE0F0E" w:rsidDel="00D20DC2">
                  <w:rPr>
                    <w:rFonts w:eastAsia="MS Mincho"/>
                    <w:b/>
                    <w:bCs/>
                    <w:noProof/>
                    <w:lang w:val="en-CA" w:eastAsia="ja-JP"/>
                  </w:rPr>
                  <w:delText>p0CandIdx</w:delText>
                </w:r>
              </w:del>
            </w:ins>
          </w:p>
        </w:tc>
        <w:tc>
          <w:tcPr>
            <w:tcW w:w="540" w:type="dxa"/>
            <w:vAlign w:val="center"/>
          </w:tcPr>
          <w:p w14:paraId="3822E0C9" w14:textId="773E9C9C"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097" w:author="JVET-M0483 IBC signalling" w:date="2019-02-19T21:41:00Z"/>
                <w:del w:id="4098" w:author="JVET-M0193 mrg avg cand" w:date="2019-02-24T14:37:00Z"/>
                <w:rFonts w:eastAsia="MS Mincho"/>
                <w:noProof/>
                <w:lang w:val="en-CA" w:eastAsia="ja-JP"/>
              </w:rPr>
            </w:pPr>
            <w:ins w:id="4099" w:author="JVET-M0483 IBC signalling" w:date="2019-02-19T21:41:00Z">
              <w:del w:id="4100" w:author="JVET-M0193 mrg avg cand" w:date="2019-02-24T14:37:00Z">
                <w:r w:rsidRPr="00DE0F0E" w:rsidDel="00D20DC2">
                  <w:rPr>
                    <w:rFonts w:eastAsia="MS Mincho"/>
                    <w:noProof/>
                    <w:lang w:val="en-CA" w:eastAsia="ja-JP"/>
                  </w:rPr>
                  <w:delText>0</w:delText>
                </w:r>
              </w:del>
            </w:ins>
          </w:p>
        </w:tc>
        <w:tc>
          <w:tcPr>
            <w:tcW w:w="540" w:type="dxa"/>
            <w:vAlign w:val="center"/>
          </w:tcPr>
          <w:p w14:paraId="2D1658DC" w14:textId="1AF11F70"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01" w:author="JVET-M0483 IBC signalling" w:date="2019-02-19T21:41:00Z"/>
                <w:del w:id="4102" w:author="JVET-M0193 mrg avg cand" w:date="2019-02-24T14:37:00Z"/>
                <w:rFonts w:eastAsia="MS Mincho"/>
                <w:noProof/>
                <w:lang w:val="en-CA" w:eastAsia="ja-JP"/>
              </w:rPr>
            </w:pPr>
            <w:ins w:id="4103" w:author="JVET-M0483 IBC signalling" w:date="2019-02-19T21:41:00Z">
              <w:del w:id="4104" w:author="JVET-M0193 mrg avg cand" w:date="2019-02-24T14:37:00Z">
                <w:r w:rsidRPr="00DE0F0E" w:rsidDel="00D20DC2">
                  <w:rPr>
                    <w:rFonts w:eastAsia="MS Mincho"/>
                    <w:noProof/>
                    <w:lang w:val="en-CA" w:eastAsia="ja-JP"/>
                  </w:rPr>
                  <w:delText>0</w:delText>
                </w:r>
              </w:del>
            </w:ins>
          </w:p>
        </w:tc>
        <w:tc>
          <w:tcPr>
            <w:tcW w:w="630" w:type="dxa"/>
            <w:vAlign w:val="center"/>
          </w:tcPr>
          <w:p w14:paraId="4D5BC198" w14:textId="232E8B5E"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05" w:author="JVET-M0483 IBC signalling" w:date="2019-02-19T21:41:00Z"/>
                <w:del w:id="4106" w:author="JVET-M0193 mrg avg cand" w:date="2019-02-24T14:37:00Z"/>
                <w:rFonts w:eastAsia="MS Mincho"/>
                <w:noProof/>
                <w:lang w:val="en-CA" w:eastAsia="ja-JP"/>
              </w:rPr>
            </w:pPr>
            <w:ins w:id="4107" w:author="JVET-M0483 IBC signalling" w:date="2019-02-19T21:41:00Z">
              <w:del w:id="4108" w:author="JVET-M0193 mrg avg cand" w:date="2019-02-24T14:37:00Z">
                <w:r w:rsidRPr="00DE0F0E" w:rsidDel="00D20DC2">
                  <w:rPr>
                    <w:rFonts w:eastAsia="MS Mincho"/>
                    <w:noProof/>
                    <w:lang w:val="en-CA" w:eastAsia="ja-JP"/>
                  </w:rPr>
                  <w:delText>1</w:delText>
                </w:r>
              </w:del>
            </w:ins>
          </w:p>
        </w:tc>
        <w:tc>
          <w:tcPr>
            <w:tcW w:w="540" w:type="dxa"/>
            <w:vAlign w:val="center"/>
          </w:tcPr>
          <w:p w14:paraId="541EBD9B" w14:textId="241897AA"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09" w:author="JVET-M0483 IBC signalling" w:date="2019-02-19T21:41:00Z"/>
                <w:del w:id="4110" w:author="JVET-M0193 mrg avg cand" w:date="2019-02-24T14:37:00Z"/>
                <w:rFonts w:eastAsia="MS Mincho"/>
                <w:noProof/>
                <w:lang w:val="en-CA" w:eastAsia="ja-JP"/>
              </w:rPr>
            </w:pPr>
            <w:ins w:id="4111" w:author="JVET-M0483 IBC signalling" w:date="2019-02-19T21:41:00Z">
              <w:del w:id="4112" w:author="JVET-M0193 mrg avg cand" w:date="2019-02-24T14:37:00Z">
                <w:r w:rsidRPr="00DE0F0E" w:rsidDel="00D20DC2">
                  <w:rPr>
                    <w:rFonts w:eastAsia="MS Mincho"/>
                    <w:noProof/>
                    <w:lang w:val="en-CA" w:eastAsia="ja-JP"/>
                  </w:rPr>
                  <w:delText>0</w:delText>
                </w:r>
              </w:del>
            </w:ins>
          </w:p>
        </w:tc>
        <w:tc>
          <w:tcPr>
            <w:tcW w:w="540" w:type="dxa"/>
            <w:vAlign w:val="center"/>
          </w:tcPr>
          <w:p w14:paraId="3A5CD7E6" w14:textId="5E7F09A8"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13" w:author="JVET-M0483 IBC signalling" w:date="2019-02-19T21:41:00Z"/>
                <w:del w:id="4114" w:author="JVET-M0193 mrg avg cand" w:date="2019-02-24T14:37:00Z"/>
                <w:rFonts w:eastAsia="MS Mincho"/>
                <w:noProof/>
                <w:lang w:val="en-CA" w:eastAsia="ja-JP"/>
              </w:rPr>
            </w:pPr>
            <w:ins w:id="4115" w:author="JVET-M0483 IBC signalling" w:date="2019-02-19T21:41:00Z">
              <w:del w:id="4116" w:author="JVET-M0193 mrg avg cand" w:date="2019-02-24T14:37:00Z">
                <w:r w:rsidRPr="00DE0F0E" w:rsidDel="00D20DC2">
                  <w:rPr>
                    <w:rFonts w:eastAsia="MS Mincho"/>
                    <w:noProof/>
                    <w:lang w:val="en-CA" w:eastAsia="ja-JP"/>
                  </w:rPr>
                  <w:delText>1</w:delText>
                </w:r>
              </w:del>
            </w:ins>
          </w:p>
        </w:tc>
        <w:tc>
          <w:tcPr>
            <w:tcW w:w="630" w:type="dxa"/>
            <w:vAlign w:val="center"/>
          </w:tcPr>
          <w:p w14:paraId="16D35E4F" w14:textId="4AA25503" w:rsidR="00AD1DBF" w:rsidRPr="00DE0F0E" w:rsidDel="00D20DC2" w:rsidRDefault="00AD1DBF" w:rsidP="00AD1DBF">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17" w:author="JVET-M0483 IBC signalling" w:date="2019-02-19T21:41:00Z"/>
                <w:del w:id="4118" w:author="JVET-M0193 mrg avg cand" w:date="2019-02-24T14:37:00Z"/>
                <w:rFonts w:eastAsia="MS Mincho"/>
                <w:noProof/>
                <w:lang w:val="en-CA" w:eastAsia="ja-JP"/>
              </w:rPr>
            </w:pPr>
            <w:ins w:id="4119" w:author="JVET-M0483 IBC signalling" w:date="2019-02-19T21:41:00Z">
              <w:del w:id="4120" w:author="JVET-M0193 mrg avg cand" w:date="2019-02-24T14:37:00Z">
                <w:r w:rsidRPr="00DE0F0E" w:rsidDel="00D20DC2">
                  <w:rPr>
                    <w:rFonts w:eastAsia="MS Mincho"/>
                    <w:noProof/>
                    <w:lang w:val="en-CA" w:eastAsia="ja-JP"/>
                  </w:rPr>
                  <w:delText>2</w:delText>
                </w:r>
              </w:del>
            </w:ins>
          </w:p>
        </w:tc>
      </w:tr>
      <w:tr w:rsidR="00AD1DBF" w:rsidRPr="00DE0F0E" w:rsidDel="00D20DC2" w14:paraId="7763109D" w14:textId="6B0BBA9C" w:rsidTr="00AD1DBF">
        <w:trPr>
          <w:cantSplit/>
          <w:trHeight w:val="390"/>
          <w:jc w:val="center"/>
          <w:ins w:id="4121" w:author="JVET-M0483 IBC signalling" w:date="2019-02-19T21:41:00Z"/>
          <w:del w:id="4122" w:author="JVET-M0193 mrg avg cand" w:date="2019-02-24T14:37:00Z"/>
        </w:trPr>
        <w:tc>
          <w:tcPr>
            <w:tcW w:w="2095" w:type="dxa"/>
          </w:tcPr>
          <w:p w14:paraId="358075BB" w14:textId="25CA27B2" w:rsidR="00AD1DBF" w:rsidRPr="00DE0F0E" w:rsidDel="00D20DC2" w:rsidRDefault="00AD1DBF" w:rsidP="00AD1DBF">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23" w:author="JVET-M0483 IBC signalling" w:date="2019-02-19T21:41:00Z"/>
                <w:del w:id="4124" w:author="JVET-M0193 mrg avg cand" w:date="2019-02-24T14:37:00Z"/>
                <w:rFonts w:eastAsia="MS Mincho"/>
                <w:b/>
                <w:bCs/>
                <w:noProof/>
                <w:lang w:val="en-CA" w:eastAsia="ja-JP"/>
              </w:rPr>
            </w:pPr>
            <w:ins w:id="4125" w:author="JVET-M0483 IBC signalling" w:date="2019-02-19T21:41:00Z">
              <w:del w:id="4126" w:author="JVET-M0193 mrg avg cand" w:date="2019-02-24T14:37:00Z">
                <w:r w:rsidRPr="00DE0F0E" w:rsidDel="00D20DC2">
                  <w:rPr>
                    <w:rFonts w:eastAsia="MS Mincho"/>
                    <w:b/>
                    <w:bCs/>
                    <w:noProof/>
                    <w:lang w:val="en-CA" w:eastAsia="ja-JP"/>
                  </w:rPr>
                  <w:delText>p1CandIdx</w:delText>
                </w:r>
              </w:del>
            </w:ins>
          </w:p>
        </w:tc>
        <w:tc>
          <w:tcPr>
            <w:tcW w:w="540" w:type="dxa"/>
            <w:vAlign w:val="center"/>
          </w:tcPr>
          <w:p w14:paraId="1C315B75" w14:textId="57619BC6" w:rsidR="00AD1DBF" w:rsidRPr="00DE0F0E" w:rsidDel="00D20DC2" w:rsidRDefault="00AD1DBF" w:rsidP="00AD1DBF">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27" w:author="JVET-M0483 IBC signalling" w:date="2019-02-19T21:41:00Z"/>
                <w:del w:id="4128" w:author="JVET-M0193 mrg avg cand" w:date="2019-02-24T14:37:00Z"/>
                <w:rFonts w:eastAsia="MS Mincho"/>
                <w:noProof/>
                <w:lang w:val="en-CA" w:eastAsia="ja-JP"/>
              </w:rPr>
            </w:pPr>
            <w:ins w:id="4129" w:author="JVET-M0483 IBC signalling" w:date="2019-02-19T21:41:00Z">
              <w:del w:id="4130" w:author="JVET-M0193 mrg avg cand" w:date="2019-02-24T14:37:00Z">
                <w:r w:rsidRPr="00DE0F0E" w:rsidDel="00D20DC2">
                  <w:rPr>
                    <w:rFonts w:eastAsia="MS Mincho"/>
                    <w:noProof/>
                    <w:lang w:val="en-CA" w:eastAsia="ja-JP"/>
                  </w:rPr>
                  <w:delText>1</w:delText>
                </w:r>
              </w:del>
            </w:ins>
          </w:p>
        </w:tc>
        <w:tc>
          <w:tcPr>
            <w:tcW w:w="540" w:type="dxa"/>
            <w:vAlign w:val="center"/>
          </w:tcPr>
          <w:p w14:paraId="2C8E46C9" w14:textId="1A1033DF" w:rsidR="00AD1DBF" w:rsidRPr="00DE0F0E" w:rsidDel="00D20DC2" w:rsidRDefault="00AD1DBF" w:rsidP="00AD1DBF">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31" w:author="JVET-M0483 IBC signalling" w:date="2019-02-19T21:41:00Z"/>
                <w:del w:id="4132" w:author="JVET-M0193 mrg avg cand" w:date="2019-02-24T14:37:00Z"/>
                <w:rFonts w:eastAsia="MS Mincho"/>
                <w:noProof/>
                <w:lang w:val="en-CA" w:eastAsia="ja-JP"/>
              </w:rPr>
            </w:pPr>
            <w:ins w:id="4133" w:author="JVET-M0483 IBC signalling" w:date="2019-02-19T21:41:00Z">
              <w:del w:id="4134" w:author="JVET-M0193 mrg avg cand" w:date="2019-02-24T14:37:00Z">
                <w:r w:rsidRPr="00DE0F0E" w:rsidDel="00D20DC2">
                  <w:rPr>
                    <w:rFonts w:eastAsia="MS Mincho"/>
                    <w:noProof/>
                    <w:lang w:val="en-CA" w:eastAsia="ja-JP"/>
                  </w:rPr>
                  <w:delText>2</w:delText>
                </w:r>
              </w:del>
            </w:ins>
          </w:p>
        </w:tc>
        <w:tc>
          <w:tcPr>
            <w:tcW w:w="630" w:type="dxa"/>
            <w:vAlign w:val="center"/>
          </w:tcPr>
          <w:p w14:paraId="693E5818" w14:textId="7AA2A050" w:rsidR="00AD1DBF" w:rsidRPr="00DE0F0E" w:rsidDel="00D20DC2" w:rsidRDefault="00AD1DBF" w:rsidP="00AD1DBF">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35" w:author="JVET-M0483 IBC signalling" w:date="2019-02-19T21:41:00Z"/>
                <w:del w:id="4136" w:author="JVET-M0193 mrg avg cand" w:date="2019-02-24T14:37:00Z"/>
                <w:rFonts w:eastAsia="MS Mincho"/>
                <w:noProof/>
                <w:lang w:val="en-CA" w:eastAsia="ja-JP"/>
              </w:rPr>
            </w:pPr>
            <w:ins w:id="4137" w:author="JVET-M0483 IBC signalling" w:date="2019-02-19T21:41:00Z">
              <w:del w:id="4138" w:author="JVET-M0193 mrg avg cand" w:date="2019-02-24T14:37:00Z">
                <w:r w:rsidRPr="00DE0F0E" w:rsidDel="00D20DC2">
                  <w:rPr>
                    <w:rFonts w:eastAsia="MS Mincho"/>
                    <w:noProof/>
                    <w:lang w:val="en-CA" w:eastAsia="ja-JP"/>
                  </w:rPr>
                  <w:delText>2</w:delText>
                </w:r>
              </w:del>
            </w:ins>
          </w:p>
        </w:tc>
        <w:tc>
          <w:tcPr>
            <w:tcW w:w="540" w:type="dxa"/>
            <w:vAlign w:val="center"/>
          </w:tcPr>
          <w:p w14:paraId="17C69113" w14:textId="63FE3AA3" w:rsidR="00AD1DBF" w:rsidRPr="00DE0F0E" w:rsidDel="00D20DC2" w:rsidRDefault="00AD1DBF" w:rsidP="00AD1DBF">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39" w:author="JVET-M0483 IBC signalling" w:date="2019-02-19T21:41:00Z"/>
                <w:del w:id="4140" w:author="JVET-M0193 mrg avg cand" w:date="2019-02-24T14:37:00Z"/>
                <w:rFonts w:eastAsia="MS Mincho"/>
                <w:noProof/>
                <w:lang w:val="en-CA" w:eastAsia="ja-JP"/>
              </w:rPr>
            </w:pPr>
            <w:ins w:id="4141" w:author="JVET-M0483 IBC signalling" w:date="2019-02-19T21:41:00Z">
              <w:del w:id="4142" w:author="JVET-M0193 mrg avg cand" w:date="2019-02-24T14:37:00Z">
                <w:r w:rsidRPr="00DE0F0E" w:rsidDel="00D20DC2">
                  <w:rPr>
                    <w:rFonts w:eastAsia="MS Mincho"/>
                    <w:noProof/>
                    <w:lang w:val="en-CA" w:eastAsia="ja-JP"/>
                  </w:rPr>
                  <w:delText>3</w:delText>
                </w:r>
              </w:del>
            </w:ins>
          </w:p>
        </w:tc>
        <w:tc>
          <w:tcPr>
            <w:tcW w:w="540" w:type="dxa"/>
            <w:vAlign w:val="center"/>
          </w:tcPr>
          <w:p w14:paraId="37B83F26" w14:textId="7ABF122D" w:rsidR="00AD1DBF" w:rsidRPr="00DE0F0E" w:rsidDel="00D20DC2" w:rsidRDefault="00AD1DBF" w:rsidP="00AD1DBF">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43" w:author="JVET-M0483 IBC signalling" w:date="2019-02-19T21:41:00Z"/>
                <w:del w:id="4144" w:author="JVET-M0193 mrg avg cand" w:date="2019-02-24T14:37:00Z"/>
                <w:rFonts w:eastAsia="MS Mincho"/>
                <w:noProof/>
                <w:lang w:val="en-CA" w:eastAsia="ja-JP"/>
              </w:rPr>
            </w:pPr>
            <w:ins w:id="4145" w:author="JVET-M0483 IBC signalling" w:date="2019-02-19T21:41:00Z">
              <w:del w:id="4146" w:author="JVET-M0193 mrg avg cand" w:date="2019-02-24T14:37:00Z">
                <w:r w:rsidRPr="00DE0F0E" w:rsidDel="00D20DC2">
                  <w:rPr>
                    <w:rFonts w:eastAsia="MS Mincho"/>
                    <w:noProof/>
                    <w:lang w:val="en-CA" w:eastAsia="ja-JP"/>
                  </w:rPr>
                  <w:delText>3</w:delText>
                </w:r>
              </w:del>
            </w:ins>
          </w:p>
        </w:tc>
        <w:tc>
          <w:tcPr>
            <w:tcW w:w="630" w:type="dxa"/>
            <w:vAlign w:val="center"/>
          </w:tcPr>
          <w:p w14:paraId="325B65F4" w14:textId="3C24CE51" w:rsidR="00AD1DBF" w:rsidRPr="00DE0F0E" w:rsidDel="00D20DC2" w:rsidRDefault="00AD1DBF" w:rsidP="00AD1DBF">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4147" w:author="JVET-M0483 IBC signalling" w:date="2019-02-19T21:41:00Z"/>
                <w:del w:id="4148" w:author="JVET-M0193 mrg avg cand" w:date="2019-02-24T14:37:00Z"/>
                <w:rFonts w:eastAsia="MS Mincho"/>
                <w:noProof/>
                <w:lang w:val="en-CA" w:eastAsia="ja-JP"/>
              </w:rPr>
            </w:pPr>
            <w:ins w:id="4149" w:author="JVET-M0483 IBC signalling" w:date="2019-02-19T21:41:00Z">
              <w:del w:id="4150" w:author="JVET-M0193 mrg avg cand" w:date="2019-02-24T14:37:00Z">
                <w:r w:rsidRPr="00DE0F0E" w:rsidDel="00D20DC2">
                  <w:rPr>
                    <w:rFonts w:eastAsia="MS Mincho"/>
                    <w:noProof/>
                    <w:lang w:val="en-CA" w:eastAsia="ja-JP"/>
                  </w:rPr>
                  <w:delText>3</w:delText>
                </w:r>
              </w:del>
            </w:ins>
          </w:p>
        </w:tc>
      </w:tr>
    </w:tbl>
    <w:p w14:paraId="375BE182" w14:textId="4EE09233" w:rsidR="0006360E" w:rsidRPr="00DE0F0E" w:rsidDel="003C51E6" w:rsidRDefault="0006360E" w:rsidP="0006360E">
      <w:pPr>
        <w:rPr>
          <w:ins w:id="4151" w:author="JVET-M0193 mrg avg cand" w:date="2019-02-24T14:54:00Z"/>
          <w:noProof/>
          <w:lang w:val="en-CA"/>
        </w:rPr>
      </w:pPr>
      <w:ins w:id="4152" w:author="JVET-M0193 mrg avg cand" w:date="2019-02-24T14:54:00Z">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ins>
      <w:ins w:id="4153" w:author="JVET-M0193 mrg avg cand" w:date="2019-02-24T14:55:00Z">
        <w:r w:rsidRPr="00DE0F0E">
          <w:rPr>
            <w:noProof/>
            <w:lang w:val="en-CA"/>
          </w:rPr>
          <w:t>Mv</w:t>
        </w:r>
      </w:ins>
      <w:ins w:id="4154" w:author="JVET-M0193 mrg avg cand" w:date="2019-02-24T14:54:00Z">
        <w:r w:rsidRPr="00DE0F0E" w:rsidDel="003C51E6">
          <w:rPr>
            <w:noProof/>
            <w:lang w:val="en-CA"/>
          </w:rPr>
          <w:t>CandList</w:t>
        </w:r>
      </w:ins>
      <w:ins w:id="4155" w:author="JVET-M0193 mrg avg cand" w:date="2019-02-24T14:55:00Z">
        <w:r w:rsidRPr="00DE0F0E">
          <w:rPr>
            <w:noProof/>
            <w:lang w:val="en-CA"/>
          </w:rPr>
          <w:t xml:space="preserve"> </w:t>
        </w:r>
      </w:ins>
      <w:ins w:id="4156" w:author="JVET-M0193 mrg avg cand" w:date="2019-02-24T14:54:00Z">
        <w:r w:rsidRPr="00DE0F0E" w:rsidDel="003C51E6">
          <w:rPr>
            <w:noProof/>
            <w:lang w:val="en-CA"/>
          </w:rPr>
          <w:t>and numCurrMergeCand is incremented by 1</w:t>
        </w:r>
      </w:ins>
      <w:ins w:id="4157" w:author="JVET-M0193 mrg avg cand" w:date="2019-02-24T14:55:00Z">
        <w:r w:rsidRPr="00DE0F0E">
          <w:rPr>
            <w:noProof/>
            <w:lang w:val="en-CA"/>
          </w:rPr>
          <w:t xml:space="preserve"> as follows</w:t>
        </w:r>
      </w:ins>
      <w:ins w:id="4158" w:author="JVET-M0193 mrg avg cand" w:date="2019-02-24T14:54:00Z">
        <w:r w:rsidRPr="00DE0F0E" w:rsidDel="003C51E6">
          <w:rPr>
            <w:noProof/>
            <w:lang w:val="en-CA"/>
          </w:rPr>
          <w:t>:</w:t>
        </w:r>
      </w:ins>
    </w:p>
    <w:p w14:paraId="5AE7148A" w14:textId="17D7077E"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ins w:id="4159" w:author="JVET-M0193 mrg avg cand" w:date="2019-02-24T14:54:00Z"/>
          <w:noProof/>
          <w:lang w:val="en-CA"/>
        </w:rPr>
      </w:pPr>
      <w:ins w:id="4160" w:author="JVET-M0193 mrg avg cand" w:date="2019-02-24T14:54:00Z">
        <w:r w:rsidRPr="00DE0F0E">
          <w:rPr>
            <w:noProof/>
            <w:lang w:val="en-CA"/>
          </w:rPr>
          <w:t>mergeMvCandList[ </w:t>
        </w:r>
        <w:r w:rsidRPr="00DE0F0E" w:rsidDel="003C51E6">
          <w:rPr>
            <w:noProof/>
            <w:lang w:val="en-CA"/>
          </w:rPr>
          <w:t>numCurrMergeCand</w:t>
        </w:r>
        <w:r w:rsidRPr="00DE0F0E">
          <w:rPr>
            <w:noProof/>
            <w:lang w:val="en-CA"/>
          </w:rPr>
          <w:t xml:space="preserve">++ ] = </w:t>
        </w:r>
      </w:ins>
      <w:ins w:id="4161" w:author="JVET-M0193 mrg avg cand" w:date="2019-02-24T14:55:00Z">
        <w:r w:rsidRPr="00DE0F0E">
          <w:rPr>
            <w:noProof/>
            <w:lang w:val="en-CA"/>
          </w:rPr>
          <w:t>mvAvgCand</w:t>
        </w:r>
      </w:ins>
      <w:ins w:id="4162" w:author="JVET-M0193 mrg avg cand" w:date="2019-02-24T14:54:00Z">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163" w:author="JVET-M0193 mrg avg cand" w:date="2019-02-24T14:54: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986</w:t>
      </w:r>
      <w:ins w:id="4164" w:author="JVET-M0193 mrg avg cand" w:date="2019-02-24T14:54:00Z">
        <w:r w:rsidRPr="00DE0F0E" w:rsidDel="003C51E6">
          <w:rPr>
            <w:noProof/>
            <w:lang w:val="en-CA" w:eastAsia="ko-KR"/>
          </w:rPr>
          <w:fldChar w:fldCharType="end"/>
        </w:r>
        <w:r w:rsidRPr="00DE0F0E" w:rsidDel="003C51E6">
          <w:rPr>
            <w:noProof/>
            <w:lang w:val="en-CA" w:eastAsia="ko-KR"/>
          </w:rPr>
          <w:t>)</w:t>
        </w:r>
      </w:ins>
    </w:p>
    <w:p w14:paraId="2E81421C" w14:textId="77777777" w:rsidR="00AD1DBF" w:rsidRPr="00DE0F0E" w:rsidRDefault="00AD1DBF" w:rsidP="00AD1DBF">
      <w:pPr>
        <w:rPr>
          <w:ins w:id="4165" w:author="JVET-M0483 IBC signalling" w:date="2019-02-19T21:41:00Z"/>
          <w:noProof/>
          <w:lang w:val="en-CA"/>
        </w:rPr>
      </w:pPr>
    </w:p>
    <w:p w14:paraId="2FD1F561" w14:textId="77777777" w:rsidR="00AD1DBF" w:rsidRPr="00DE0F0E" w:rsidRDefault="00AD1DBF" w:rsidP="00AD1DBF">
      <w:pPr>
        <w:pStyle w:val="Heading4"/>
        <w:rPr>
          <w:ins w:id="4166" w:author="JVET-M0483 IBC signalling" w:date="2019-02-19T21:41:00Z"/>
          <w:noProof/>
          <w:lang w:val="en-CA"/>
        </w:rPr>
      </w:pPr>
      <w:bookmarkStart w:id="4167" w:name="_Ref1935962"/>
      <w:ins w:id="4168" w:author="JVET-M0483 IBC signalling" w:date="2019-02-19T21:41:00Z">
        <w:r w:rsidRPr="00DE0F0E">
          <w:rPr>
            <w:noProof/>
            <w:lang w:val="en-CA"/>
          </w:rPr>
          <w:t>Derivation process for history-based merging candidates</w:t>
        </w:r>
        <w:bookmarkEnd w:id="4167"/>
      </w:ins>
    </w:p>
    <w:p w14:paraId="24BF4F79" w14:textId="77777777" w:rsidR="00AD1DBF" w:rsidRPr="00DE0F0E" w:rsidDel="003C51E6" w:rsidRDefault="00AD1DBF" w:rsidP="00AD1DBF">
      <w:pPr>
        <w:keepNext/>
        <w:rPr>
          <w:ins w:id="4169" w:author="JVET-M0483 IBC signalling" w:date="2019-02-19T21:41:00Z"/>
          <w:noProof/>
          <w:lang w:val="en-CA"/>
        </w:rPr>
      </w:pPr>
      <w:ins w:id="4170" w:author="JVET-M0483 IBC signalling" w:date="2019-02-19T21:41:00Z">
        <w:r w:rsidRPr="00DE0F0E" w:rsidDel="003C51E6">
          <w:rPr>
            <w:noProof/>
            <w:lang w:val="en-CA"/>
          </w:rPr>
          <w:t>Inputs to this process are:</w:t>
        </w:r>
      </w:ins>
    </w:p>
    <w:p w14:paraId="5A58A880" w14:textId="77777777" w:rsidR="00AD1DBF" w:rsidRPr="00DE0F0E" w:rsidRDefault="00AD1DBF" w:rsidP="00AD1DBF">
      <w:pPr>
        <w:numPr>
          <w:ilvl w:val="0"/>
          <w:numId w:val="6"/>
        </w:numPr>
        <w:rPr>
          <w:ins w:id="4171" w:author="JVET-M0483 IBC signalling" w:date="2019-02-19T21:41:00Z"/>
          <w:rFonts w:eastAsia="Malgun Gothic"/>
          <w:noProof/>
          <w:lang w:val="en-CA" w:eastAsia="ko-KR"/>
        </w:rPr>
      </w:pPr>
      <w:ins w:id="4172" w:author="JVET-M0483 IBC signalling" w:date="2019-02-19T21:41:00Z">
        <w:r w:rsidRPr="00DE0F0E">
          <w:rPr>
            <w:noProof/>
            <w:lang w:val="en-CA"/>
          </w:rPr>
          <w:t xml:space="preserve">a merge candidate list </w:t>
        </w:r>
        <w:r w:rsidRPr="00DE0F0E" w:rsidDel="003C51E6">
          <w:rPr>
            <w:noProof/>
            <w:lang w:val="en-CA"/>
          </w:rPr>
          <w:t>mergeCandList</w:t>
        </w:r>
        <w:r w:rsidRPr="00DE0F0E">
          <w:rPr>
            <w:noProof/>
            <w:lang w:val="en-CA"/>
          </w:rPr>
          <w:t xml:space="preserve">, </w:t>
        </w:r>
      </w:ins>
    </w:p>
    <w:p w14:paraId="164524A6" w14:textId="77777777" w:rsidR="00AD1DBF" w:rsidRPr="00DE0F0E" w:rsidRDefault="00AD1DBF" w:rsidP="00AD1DBF">
      <w:pPr>
        <w:numPr>
          <w:ilvl w:val="0"/>
          <w:numId w:val="6"/>
        </w:numPr>
        <w:rPr>
          <w:ins w:id="4173" w:author="JVET-M0483 IBC signalling" w:date="2019-02-19T21:41:00Z"/>
          <w:rFonts w:eastAsia="Malgun Gothic"/>
          <w:noProof/>
          <w:lang w:val="en-CA" w:eastAsia="ko-KR"/>
        </w:rPr>
      </w:pPr>
      <w:ins w:id="4174" w:author="JVET-M0483 IBC signalling" w:date="2019-02-19T21:41:00Z">
        <w:r w:rsidRPr="00DE0F0E">
          <w:rPr>
            <w:noProof/>
            <w:lang w:val="en-CA" w:eastAsia="ko-KR"/>
          </w:rPr>
          <w:lastRenderedPageBreak/>
          <w:t xml:space="preserve">the number of available merging candidates in the list </w:t>
        </w:r>
        <w:r w:rsidRPr="00DE0F0E" w:rsidDel="003C51E6">
          <w:rPr>
            <w:noProof/>
            <w:lang w:val="en-CA" w:eastAsia="ko-KR"/>
          </w:rPr>
          <w:t>numCurrMergeCand</w:t>
        </w:r>
        <w:r w:rsidRPr="00DE0F0E">
          <w:rPr>
            <w:noProof/>
            <w:lang w:val="en-CA" w:eastAsia="ko-KR"/>
          </w:rPr>
          <w:t>.</w:t>
        </w:r>
      </w:ins>
    </w:p>
    <w:p w14:paraId="759BA83A" w14:textId="77777777" w:rsidR="00AD1DBF" w:rsidRPr="00DE0F0E" w:rsidDel="003C51E6" w:rsidRDefault="00AD1DBF" w:rsidP="00AD1DBF">
      <w:pPr>
        <w:keepNext/>
        <w:rPr>
          <w:ins w:id="4175" w:author="JVET-M0483 IBC signalling" w:date="2019-02-19T21:41:00Z"/>
          <w:noProof/>
          <w:lang w:val="en-CA"/>
        </w:rPr>
      </w:pPr>
      <w:ins w:id="4176" w:author="JVET-M0483 IBC signalling" w:date="2019-02-19T21:41:00Z">
        <w:r w:rsidRPr="00DE0F0E">
          <w:rPr>
            <w:noProof/>
            <w:lang w:val="en-CA"/>
          </w:rPr>
          <w:t>Out</w:t>
        </w:r>
        <w:r w:rsidRPr="00DE0F0E" w:rsidDel="003C51E6">
          <w:rPr>
            <w:noProof/>
            <w:lang w:val="en-CA"/>
          </w:rPr>
          <w:t>puts to this process are:</w:t>
        </w:r>
      </w:ins>
    </w:p>
    <w:p w14:paraId="6F91B48D" w14:textId="77777777" w:rsidR="00AD1DBF" w:rsidRPr="00DE0F0E" w:rsidRDefault="00AD1DBF" w:rsidP="00AD1DBF">
      <w:pPr>
        <w:numPr>
          <w:ilvl w:val="0"/>
          <w:numId w:val="6"/>
        </w:numPr>
        <w:rPr>
          <w:ins w:id="4177" w:author="JVET-M0483 IBC signalling" w:date="2019-02-19T21:41:00Z"/>
          <w:rFonts w:eastAsia="Malgun Gothic"/>
          <w:noProof/>
          <w:lang w:val="en-CA" w:eastAsia="ko-KR"/>
        </w:rPr>
      </w:pPr>
      <w:ins w:id="4178" w:author="JVET-M0483 IBC signalling" w:date="2019-02-19T21:41:00Z">
        <w:r w:rsidRPr="00DE0F0E">
          <w:rPr>
            <w:noProof/>
            <w:lang w:val="en-CA" w:eastAsia="ko-KR"/>
          </w:rPr>
          <w:t>the modified merging candidate list mergeCandList,</w:t>
        </w:r>
      </w:ins>
    </w:p>
    <w:p w14:paraId="43C86C40" w14:textId="77777777" w:rsidR="00AD1DBF" w:rsidRPr="00DE0F0E" w:rsidRDefault="00AD1DBF" w:rsidP="00AD1DBF">
      <w:pPr>
        <w:numPr>
          <w:ilvl w:val="0"/>
          <w:numId w:val="6"/>
        </w:numPr>
        <w:rPr>
          <w:ins w:id="4179" w:author="JVET-M0483 IBC signalling" w:date="2019-02-19T21:41:00Z"/>
          <w:rFonts w:eastAsia="Malgun Gothic"/>
          <w:noProof/>
          <w:lang w:val="en-CA" w:eastAsia="ko-KR"/>
        </w:rPr>
      </w:pPr>
      <w:ins w:id="4180" w:author="JVET-M0483 IBC signalling" w:date="2019-02-19T21:41:00Z">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ins>
    </w:p>
    <w:p w14:paraId="7AEDA3CB" w14:textId="3D3DBCA5" w:rsidR="00AD1DBF" w:rsidRPr="00DE0F0E" w:rsidRDefault="00AD1DBF" w:rsidP="00AD1DBF">
      <w:pPr>
        <w:rPr>
          <w:ins w:id="4181" w:author="JVET-M0483 IBC signalling" w:date="2019-02-19T21:41:00Z"/>
          <w:noProof/>
          <w:lang w:val="en-CA" w:eastAsia="ko-KR"/>
        </w:rPr>
      </w:pPr>
      <w:ins w:id="4182" w:author="JVET-M0483 IBC signalling" w:date="2019-02-19T21:41:00Z">
        <w:del w:id="4183" w:author="HMVP" w:date="2019-02-24T16:07:00Z">
          <w:r w:rsidRPr="00DE0F0E" w:rsidDel="00A10999">
            <w:rPr>
              <w:noProof/>
              <w:lang w:val="en-CA" w:eastAsia="zh-CN"/>
            </w:rPr>
            <w:delText>Each element of the</w:delText>
          </w:r>
          <w:r w:rsidRPr="00DE0F0E" w:rsidDel="00A10999">
            <w:rPr>
              <w:noProof/>
              <w:lang w:val="en-CA" w:eastAsia="ko-KR"/>
            </w:rPr>
            <w:delText xml:space="preserve"> array</w:delText>
          </w:r>
        </w:del>
      </w:ins>
      <w:ins w:id="4184" w:author="HMVP" w:date="2019-02-24T16:07:00Z">
        <w:r w:rsidR="00A10999" w:rsidRPr="00DE0F0E">
          <w:rPr>
            <w:noProof/>
            <w:lang w:val="en-CA" w:eastAsia="zh-CN"/>
          </w:rPr>
          <w:t>The variables</w:t>
        </w:r>
      </w:ins>
      <w:ins w:id="4185" w:author="JVET-M0483 IBC signalling" w:date="2019-02-19T21:41:00Z">
        <w:r w:rsidRPr="00DE0F0E">
          <w:rPr>
            <w:noProof/>
            <w:lang w:val="en-CA" w:eastAsia="ko-KR"/>
          </w:rPr>
          <w:t xml:space="preserve"> isPruned</w:t>
        </w:r>
        <w:del w:id="4186" w:author="HMVP" w:date="2019-02-24T16:07:00Z">
          <w:r w:rsidRPr="00DE0F0E" w:rsidDel="00A10999">
            <w:rPr>
              <w:noProof/>
              <w:lang w:val="en-CA" w:eastAsia="ko-KR"/>
            </w:rPr>
            <w:delText xml:space="preserve">[ i ] </w:delText>
          </w:r>
        </w:del>
        <w:del w:id="4187" w:author="HMVP" w:date="2019-02-24T16:08:00Z">
          <w:r w:rsidRPr="00DE0F0E" w:rsidDel="00A10999">
            <w:rPr>
              <w:noProof/>
              <w:lang w:val="en-CA" w:eastAsia="ko-KR"/>
            </w:rPr>
            <w:delText xml:space="preserve">with </w:delText>
          </w:r>
        </w:del>
      </w:ins>
      <w:ins w:id="4188" w:author="HMVP" w:date="2019-02-24T16:07:00Z">
        <w:r w:rsidR="00A10999" w:rsidRPr="00DE0F0E">
          <w:rPr>
            <w:noProof/>
            <w:lang w:val="en-CA"/>
          </w:rPr>
          <w:t>A</w:t>
        </w:r>
        <w:r w:rsidR="00A10999" w:rsidRPr="00DE0F0E">
          <w:rPr>
            <w:noProof/>
            <w:vertAlign w:val="subscript"/>
            <w:lang w:val="en-CA"/>
          </w:rPr>
          <w:t>1</w:t>
        </w:r>
        <w:r w:rsidR="00A10999" w:rsidRPr="00DE0F0E">
          <w:rPr>
            <w:noProof/>
            <w:lang w:val="en-CA"/>
          </w:rPr>
          <w:t xml:space="preserve"> </w:t>
        </w:r>
      </w:ins>
      <w:ins w:id="4189" w:author="HMVP" w:date="2019-02-24T16:08:00Z">
        <w:r w:rsidR="00A10999" w:rsidRPr="00DE0F0E">
          <w:rPr>
            <w:noProof/>
            <w:lang w:val="en-CA"/>
          </w:rPr>
          <w:t xml:space="preserve">and </w:t>
        </w:r>
        <w:r w:rsidR="00A10999" w:rsidRPr="00DE0F0E">
          <w:rPr>
            <w:noProof/>
            <w:lang w:val="en-CA" w:eastAsia="ko-KR"/>
          </w:rPr>
          <w:t>isPruned</w:t>
        </w:r>
      </w:ins>
      <w:ins w:id="4190" w:author="HMVP" w:date="2019-02-24T16:07:00Z">
        <w:r w:rsidR="00A10999" w:rsidRPr="00DE0F0E">
          <w:rPr>
            <w:noProof/>
            <w:lang w:val="en-CA"/>
          </w:rPr>
          <w:t>B</w:t>
        </w:r>
        <w:r w:rsidR="00A10999" w:rsidRPr="00DE0F0E">
          <w:rPr>
            <w:noProof/>
            <w:vertAlign w:val="subscript"/>
            <w:lang w:val="en-CA"/>
          </w:rPr>
          <w:t>1</w:t>
        </w:r>
      </w:ins>
      <w:ins w:id="4191" w:author="JVET-M0483 IBC signalling" w:date="2019-02-19T21:41:00Z">
        <w:del w:id="4192" w:author="HMVP" w:date="2019-02-24T16:07:00Z">
          <w:r w:rsidRPr="00DE0F0E" w:rsidDel="00A10999">
            <w:rPr>
              <w:noProof/>
              <w:lang w:val="en-CA" w:eastAsia="ko-KR"/>
            </w:rPr>
            <w:delText>i = 0..numCurrMergeCand − 1 is</w:delText>
          </w:r>
        </w:del>
        <w:r w:rsidRPr="00DE0F0E">
          <w:rPr>
            <w:noProof/>
            <w:lang w:val="en-CA" w:eastAsia="ko-KR"/>
          </w:rPr>
          <w:t xml:space="preserve"> </w:t>
        </w:r>
      </w:ins>
      <w:ins w:id="4193" w:author="HMVP" w:date="2019-02-24T16:08:00Z">
        <w:r w:rsidR="00A10999" w:rsidRPr="00DE0F0E">
          <w:rPr>
            <w:noProof/>
            <w:lang w:val="en-CA" w:eastAsia="ko-KR"/>
          </w:rPr>
          <w:t xml:space="preserve">are </w:t>
        </w:r>
      </w:ins>
      <w:ins w:id="4194" w:author="JVET-M0483 IBC signalling" w:date="2019-02-19T21:41:00Z">
        <w:r w:rsidRPr="00DE0F0E">
          <w:rPr>
            <w:noProof/>
            <w:lang w:val="en-CA" w:eastAsia="ko-KR"/>
          </w:rPr>
          <w:t xml:space="preserve">set </w:t>
        </w:r>
      </w:ins>
      <w:ins w:id="4195" w:author="HMVP" w:date="2019-02-24T16:08:00Z">
        <w:r w:rsidR="00A10999" w:rsidRPr="00DE0F0E">
          <w:rPr>
            <w:noProof/>
            <w:lang w:val="en-CA" w:eastAsia="ko-KR"/>
          </w:rPr>
          <w:t xml:space="preserve">both </w:t>
        </w:r>
      </w:ins>
      <w:ins w:id="4196" w:author="JVET-M0483 IBC signalling" w:date="2019-02-19T21:41:00Z">
        <w:r w:rsidRPr="00DE0F0E">
          <w:rPr>
            <w:noProof/>
            <w:lang w:val="en-CA" w:eastAsia="ko-KR"/>
          </w:rPr>
          <w:t>equal to FALSE</w:t>
        </w:r>
        <w:del w:id="4197" w:author="HMVP" w:date="2019-02-24T16:08:00Z">
          <w:r w:rsidRPr="00DE0F0E" w:rsidDel="001A03A2">
            <w:rPr>
              <w:noProof/>
              <w:lang w:val="en-CA" w:eastAsia="ko-KR"/>
            </w:rPr>
            <w:delText xml:space="preserve"> and the variable numOrigMergeCand is set equal to numCurrMergeCand</w:delText>
          </w:r>
        </w:del>
        <w:r w:rsidRPr="00DE0F0E">
          <w:rPr>
            <w:noProof/>
            <w:lang w:val="en-CA" w:eastAsia="ko-KR"/>
          </w:rPr>
          <w:t>.</w:t>
        </w:r>
      </w:ins>
    </w:p>
    <w:p w14:paraId="09B1AD11" w14:textId="77777777" w:rsidR="00AD1DBF" w:rsidRPr="00DE0F0E" w:rsidRDefault="00AD1DBF" w:rsidP="00AD1DBF">
      <w:pPr>
        <w:tabs>
          <w:tab w:val="clear" w:pos="794"/>
          <w:tab w:val="clear" w:pos="1191"/>
          <w:tab w:val="left" w:pos="450"/>
        </w:tabs>
        <w:rPr>
          <w:ins w:id="4198" w:author="JVET-M0483 IBC signalling" w:date="2019-02-19T21:41:00Z"/>
          <w:rFonts w:eastAsia="Malgun Gothic"/>
          <w:noProof/>
          <w:lang w:val="en-CA" w:eastAsia="ko-KR"/>
        </w:rPr>
      </w:pPr>
      <w:ins w:id="4199" w:author="JVET-M0483 IBC signalling" w:date="2019-02-19T21:41:00Z">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ins>
    </w:p>
    <w:p w14:paraId="004924A5" w14:textId="77777777" w:rsidR="00AD1DBF" w:rsidRPr="00DE0F0E" w:rsidRDefault="00AD1DBF" w:rsidP="00AD1DBF">
      <w:pPr>
        <w:numPr>
          <w:ilvl w:val="0"/>
          <w:numId w:val="599"/>
        </w:numPr>
        <w:tabs>
          <w:tab w:val="clear" w:pos="794"/>
          <w:tab w:val="left" w:pos="284"/>
          <w:tab w:val="left" w:pos="720"/>
        </w:tabs>
        <w:rPr>
          <w:ins w:id="4200" w:author="JVET-M0483 IBC signalling" w:date="2019-02-19T21:41:00Z"/>
          <w:noProof/>
          <w:lang w:val="en-CA" w:eastAsia="ko-KR"/>
        </w:rPr>
      </w:pPr>
      <w:ins w:id="4201" w:author="JVET-M0483 IBC signalling" w:date="2019-02-19T21:41:00Z">
        <w:r w:rsidRPr="00DE0F0E">
          <w:rPr>
            <w:noProof/>
            <w:lang w:val="en-CA"/>
          </w:rPr>
          <w:t>The variable sameMotion is derived as follows:</w:t>
        </w:r>
      </w:ins>
    </w:p>
    <w:p w14:paraId="110F7BA7" w14:textId="1A4CD4F4" w:rsidR="00AD1DBF" w:rsidRPr="00DE0F0E" w:rsidRDefault="00AD1DBF" w:rsidP="00AD1DBF">
      <w:pPr>
        <w:numPr>
          <w:ilvl w:val="1"/>
          <w:numId w:val="9"/>
        </w:numPr>
        <w:tabs>
          <w:tab w:val="clear" w:pos="794"/>
          <w:tab w:val="left" w:pos="284"/>
        </w:tabs>
        <w:rPr>
          <w:ins w:id="4202" w:author="JVET-M0483 IBC signalling" w:date="2019-02-19T21:41:00Z"/>
          <w:noProof/>
          <w:lang w:val="en-CA" w:eastAsia="ko-KR"/>
        </w:rPr>
      </w:pPr>
      <w:ins w:id="4203" w:author="JVET-M0483 IBC signalling" w:date="2019-02-19T21:41:00Z">
        <w:r w:rsidRPr="00DE0F0E">
          <w:rPr>
            <w:noProof/>
            <w:lang w:val="en-CA"/>
          </w:rPr>
          <w:t xml:space="preserve">If all of the following conditions are true for any </w:t>
        </w:r>
      </w:ins>
      <w:ins w:id="4204" w:author="HMVP" w:date="2019-02-24T16:07:00Z">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ins>
      <w:ins w:id="4205" w:author="JVET-M0483 IBC signalling" w:date="2019-02-19T21:41:00Z">
        <w:del w:id="4206" w:author="HMVP" w:date="2019-02-24T16:07:00Z">
          <w:r w:rsidRPr="00DE0F0E" w:rsidDel="00A10999">
            <w:rPr>
              <w:noProof/>
              <w:lang w:val="en-CA"/>
            </w:rPr>
            <w:delText>i = 0..</w:delText>
          </w:r>
          <w:r w:rsidRPr="00DE0F0E" w:rsidDel="00A10999">
            <w:rPr>
              <w:noProof/>
              <w:lang w:val="en-CA" w:eastAsia="ko-KR"/>
            </w:rPr>
            <w:delText>numOrigMergeCand − 1</w:delText>
          </w:r>
        </w:del>
        <w:r w:rsidRPr="00DE0F0E">
          <w:rPr>
            <w:noProof/>
            <w:lang w:val="en-CA" w:eastAsia="ko-KR"/>
          </w:rPr>
          <w:t xml:space="preserve">, </w:t>
        </w:r>
        <w:r w:rsidRPr="00DE0F0E">
          <w:rPr>
            <w:noProof/>
            <w:lang w:val="en-CA"/>
          </w:rPr>
          <w:t xml:space="preserve">sameMotion and </w:t>
        </w:r>
        <w:r w:rsidRPr="00DE0F0E">
          <w:rPr>
            <w:noProof/>
            <w:lang w:val="en-CA" w:eastAsia="ko-KR"/>
          </w:rPr>
          <w:t>isPruned</w:t>
        </w:r>
        <w:del w:id="4207" w:author="HMVP" w:date="2019-02-24T16:07:00Z">
          <w:r w:rsidRPr="00DE0F0E" w:rsidDel="00A10999">
            <w:rPr>
              <w:noProof/>
              <w:lang w:val="en-CA" w:eastAsia="ko-KR"/>
            </w:rPr>
            <w:delText>[ i ]</w:delText>
          </w:r>
        </w:del>
      </w:ins>
      <w:ins w:id="4208" w:author="HMVP" w:date="2019-02-24T16:07:00Z">
        <w:r w:rsidR="00A10999" w:rsidRPr="00DE0F0E">
          <w:rPr>
            <w:noProof/>
            <w:lang w:val="en-CA" w:eastAsia="ko-KR"/>
          </w:rPr>
          <w:t>N</w:t>
        </w:r>
      </w:ins>
      <w:ins w:id="4209" w:author="JVET-M0483 IBC signalling" w:date="2019-02-19T21:41:00Z">
        <w:r w:rsidRPr="00DE0F0E">
          <w:rPr>
            <w:noProof/>
            <w:lang w:val="en-CA" w:eastAsia="ko-KR"/>
          </w:rPr>
          <w:t xml:space="preserve"> are both set equal to TRUE</w:t>
        </w:r>
        <w:r w:rsidRPr="00DE0F0E">
          <w:rPr>
            <w:noProof/>
            <w:lang w:val="en-CA"/>
          </w:rPr>
          <w:t>:</w:t>
        </w:r>
      </w:ins>
    </w:p>
    <w:p w14:paraId="355EC494" w14:textId="77777777" w:rsidR="002E489F" w:rsidRPr="00DE0F0E" w:rsidRDefault="002E489F" w:rsidP="00AD1DBF">
      <w:pPr>
        <w:numPr>
          <w:ilvl w:val="1"/>
          <w:numId w:val="9"/>
        </w:numPr>
        <w:tabs>
          <w:tab w:val="clear" w:pos="794"/>
          <w:tab w:val="clear" w:pos="1191"/>
        </w:tabs>
        <w:ind w:left="1440"/>
        <w:rPr>
          <w:ins w:id="4210" w:author="HMVP" w:date="2019-02-24T15:35:00Z"/>
          <w:noProof/>
          <w:lang w:val="en-CA" w:eastAsia="ko-KR"/>
        </w:rPr>
      </w:pPr>
      <w:ins w:id="4211" w:author="HMVP" w:date="2019-02-24T15:35:00Z">
        <w:r w:rsidRPr="00DE0F0E">
          <w:rPr>
            <w:noProof/>
            <w:lang w:val="en-CA"/>
          </w:rPr>
          <w:t>hMvpIdx is less than or equal to 2.</w:t>
        </w:r>
      </w:ins>
    </w:p>
    <w:p w14:paraId="1A076181" w14:textId="35A9F326" w:rsidR="00AD1DBF" w:rsidRPr="00DE0F0E" w:rsidRDefault="00AD1DBF" w:rsidP="00AD1DBF">
      <w:pPr>
        <w:numPr>
          <w:ilvl w:val="1"/>
          <w:numId w:val="9"/>
        </w:numPr>
        <w:tabs>
          <w:tab w:val="clear" w:pos="794"/>
          <w:tab w:val="clear" w:pos="1191"/>
        </w:tabs>
        <w:ind w:left="1440"/>
        <w:rPr>
          <w:ins w:id="4212" w:author="JVET-M0483 IBC signalling" w:date="2019-02-19T21:41:00Z"/>
          <w:noProof/>
          <w:lang w:val="en-CA" w:eastAsia="ko-KR"/>
        </w:rPr>
      </w:pPr>
      <w:ins w:id="4213" w:author="JVET-M0483 IBC signalling" w:date="2019-02-19T21:41:00Z">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ins>
      <w:ins w:id="4214" w:author="JVET-M0483 IBC signalling" w:date="2019-02-19T21:57:00Z">
        <w:r w:rsidR="002028B7" w:rsidRPr="00DE0F0E">
          <w:rPr>
            <w:noProof/>
            <w:lang w:val="en-CA" w:eastAsia="ko-KR"/>
          </w:rPr>
          <w:t> </w:t>
        </w:r>
      </w:ins>
      <w:ins w:id="4215" w:author="JVET-M0483 IBC signalling" w:date="2019-02-19T21:41:00Z">
        <w:r w:rsidRPr="00DE0F0E">
          <w:rPr>
            <w:noProof/>
            <w:lang w:val="en-CA" w:eastAsia="ko-KR"/>
          </w:rPr>
          <w:t>− </w:t>
        </w:r>
        <w:r w:rsidRPr="00DE0F0E">
          <w:rPr>
            <w:noProof/>
            <w:lang w:val="en-CA"/>
          </w:rPr>
          <w:t>hMvpIdx]</w:t>
        </w:r>
        <w:r w:rsidRPr="00DE0F0E">
          <w:rPr>
            <w:noProof/>
            <w:lang w:val="en-CA" w:eastAsia="ko-KR"/>
          </w:rPr>
          <w:t xml:space="preserve"> is equal to the merging candidate </w:t>
        </w:r>
        <w:del w:id="4216" w:author="HMVP" w:date="2019-02-24T15:35:00Z">
          <w:r w:rsidRPr="00DE0F0E" w:rsidDel="002E489F">
            <w:rPr>
              <w:noProof/>
              <w:lang w:val="en-CA"/>
            </w:rPr>
            <w:delText>mergeCandList[ i ]</w:delText>
          </w:r>
        </w:del>
      </w:ins>
      <w:ins w:id="4217" w:author="HMVP" w:date="2019-02-24T16:07:00Z">
        <w:r w:rsidR="00A10999" w:rsidRPr="00DE0F0E">
          <w:rPr>
            <w:noProof/>
            <w:lang w:val="en-CA"/>
          </w:rPr>
          <w:t>N</w:t>
        </w:r>
      </w:ins>
      <w:ins w:id="4218" w:author="JVET-M0483 IBC signalling" w:date="2019-02-19T21:41:00Z">
        <w:r w:rsidRPr="00DE0F0E">
          <w:rPr>
            <w:noProof/>
            <w:lang w:val="en-CA"/>
          </w:rPr>
          <w:t>.</w:t>
        </w:r>
      </w:ins>
    </w:p>
    <w:p w14:paraId="28345DAC" w14:textId="788B1321" w:rsidR="00AD1DBF" w:rsidRPr="00DE0F0E" w:rsidRDefault="00AD1DBF" w:rsidP="00AD1DBF">
      <w:pPr>
        <w:numPr>
          <w:ilvl w:val="1"/>
          <w:numId w:val="9"/>
        </w:numPr>
        <w:tabs>
          <w:tab w:val="clear" w:pos="794"/>
          <w:tab w:val="clear" w:pos="1191"/>
        </w:tabs>
        <w:ind w:left="1440"/>
        <w:rPr>
          <w:ins w:id="4219" w:author="JVET-M0483 IBC signalling" w:date="2019-02-19T21:41:00Z"/>
          <w:noProof/>
          <w:lang w:val="en-CA" w:eastAsia="ko-KR"/>
        </w:rPr>
      </w:pPr>
      <w:ins w:id="4220" w:author="JVET-M0483 IBC signalling" w:date="2019-02-19T21:41:00Z">
        <w:r w:rsidRPr="00DE0F0E">
          <w:rPr>
            <w:noProof/>
            <w:lang w:val="en-CA" w:eastAsia="ko-KR"/>
          </w:rPr>
          <w:t>isPruned</w:t>
        </w:r>
        <w:del w:id="4221" w:author="HMVP" w:date="2019-02-24T16:07:00Z">
          <w:r w:rsidRPr="00DE0F0E" w:rsidDel="00A10999">
            <w:rPr>
              <w:noProof/>
              <w:lang w:val="en-CA" w:eastAsia="ko-KR"/>
            </w:rPr>
            <w:delText>[ i ]</w:delText>
          </w:r>
        </w:del>
      </w:ins>
      <w:ins w:id="4222" w:author="HMVP" w:date="2019-02-24T16:07:00Z">
        <w:r w:rsidR="00A10999" w:rsidRPr="00DE0F0E">
          <w:rPr>
            <w:noProof/>
            <w:lang w:val="en-CA" w:eastAsia="ko-KR"/>
          </w:rPr>
          <w:t>N</w:t>
        </w:r>
      </w:ins>
      <w:ins w:id="4223" w:author="JVET-M0483 IBC signalling" w:date="2019-02-19T21:41:00Z">
        <w:r w:rsidRPr="00DE0F0E">
          <w:rPr>
            <w:noProof/>
            <w:lang w:val="en-CA" w:eastAsia="ko-KR"/>
          </w:rPr>
          <w:t xml:space="preserve"> is equal to FALSE.</w:t>
        </w:r>
      </w:ins>
    </w:p>
    <w:p w14:paraId="7BFA6A47" w14:textId="77777777" w:rsidR="00AD1DBF" w:rsidRPr="00DE0F0E" w:rsidRDefault="00AD1DBF" w:rsidP="00AD1DBF">
      <w:pPr>
        <w:numPr>
          <w:ilvl w:val="1"/>
          <w:numId w:val="9"/>
        </w:numPr>
        <w:tabs>
          <w:tab w:val="clear" w:pos="794"/>
          <w:tab w:val="left" w:pos="284"/>
        </w:tabs>
        <w:rPr>
          <w:ins w:id="4224" w:author="JVET-M0483 IBC signalling" w:date="2019-02-19T21:41:00Z"/>
          <w:noProof/>
          <w:lang w:val="en-CA" w:eastAsia="ko-KR"/>
        </w:rPr>
      </w:pPr>
      <w:ins w:id="4225" w:author="JVET-M0483 IBC signalling" w:date="2019-02-19T21:41:00Z">
        <w:r w:rsidRPr="00DE0F0E">
          <w:rPr>
            <w:noProof/>
            <w:lang w:val="en-CA"/>
          </w:rPr>
          <w:t>Otherwise, sameMotion is set equal to FALSE.</w:t>
        </w:r>
      </w:ins>
    </w:p>
    <w:p w14:paraId="50CC0D31" w14:textId="2E3998C8" w:rsidR="00AD1DBF" w:rsidRPr="00DE0F0E" w:rsidRDefault="00AD1DBF" w:rsidP="00AD1DBF">
      <w:pPr>
        <w:numPr>
          <w:ilvl w:val="0"/>
          <w:numId w:val="599"/>
        </w:numPr>
        <w:tabs>
          <w:tab w:val="clear" w:pos="794"/>
          <w:tab w:val="left" w:pos="284"/>
          <w:tab w:val="left" w:pos="720"/>
        </w:tabs>
        <w:rPr>
          <w:ins w:id="4226" w:author="JVET-M0483 IBC signalling" w:date="2019-02-19T21:41:00Z"/>
          <w:noProof/>
          <w:lang w:val="en-CA" w:eastAsia="ko-KR"/>
        </w:rPr>
      </w:pPr>
      <w:ins w:id="4227" w:author="JVET-M0483 IBC signalling" w:date="2019-02-19T21:41:00Z">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ins>
      <w:ins w:id="4228" w:author="JVET-M0483 IBC signalling" w:date="2019-02-19T21:54:00Z">
        <w:r w:rsidR="002028B7" w:rsidRPr="00DE0F0E">
          <w:rPr>
            <w:noProof/>
            <w:lang w:val="en-CA" w:eastAsia="ko-KR"/>
          </w:rPr>
          <w:t> </w:t>
        </w:r>
      </w:ins>
      <w:ins w:id="4229" w:author="JVET-M0483 IBC signalling" w:date="2019-02-19T21:41:00Z">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ins>
    </w:p>
    <w:p w14:paraId="3F23041E" w14:textId="22F48A45" w:rsidR="00AD1DBF" w:rsidRPr="00DE0F0E" w:rsidRDefault="00AD1DBF" w:rsidP="00AD1DBF">
      <w:pPr>
        <w:pStyle w:val="Equation"/>
        <w:tabs>
          <w:tab w:val="clear" w:pos="794"/>
          <w:tab w:val="clear" w:pos="1588"/>
          <w:tab w:val="left" w:pos="1260"/>
          <w:tab w:val="left" w:pos="1530"/>
        </w:tabs>
        <w:ind w:left="994"/>
        <w:rPr>
          <w:ins w:id="4230" w:author="JVET-M0483 IBC signalling" w:date="2019-02-19T21:41:00Z"/>
          <w:noProof/>
          <w:lang w:val="en-CA" w:eastAsia="ko-KR"/>
        </w:rPr>
      </w:pPr>
      <w:ins w:id="4231" w:author="JVET-M0483 IBC signalling" w:date="2019-02-19T21:41:00Z">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ins>
      <w:ins w:id="4232" w:author="JVET-M0483 IBC signalling" w:date="2019-02-19T21:55:00Z">
        <w:r w:rsidR="002028B7" w:rsidRPr="00DE0F0E">
          <w:rPr>
            <w:noProof/>
            <w:lang w:val="en-CA" w:eastAsia="ko-KR"/>
          </w:rPr>
          <w:t> </w:t>
        </w:r>
      </w:ins>
      <w:ins w:id="4233" w:author="JVET-M0483 IBC signalling" w:date="2019-02-19T21:41:00Z">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234"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987</w:t>
      </w:r>
      <w:ins w:id="4235"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3D61BB48" w14:textId="77777777" w:rsidR="00AD1DBF" w:rsidRPr="00DE0F0E" w:rsidRDefault="00AD1DBF" w:rsidP="00AD1DBF">
      <w:pPr>
        <w:pStyle w:val="Heading4"/>
        <w:rPr>
          <w:ins w:id="4236" w:author="JVET-M0483 IBC signalling" w:date="2019-02-19T21:41:00Z"/>
          <w:noProof/>
          <w:lang w:val="en-CA"/>
        </w:rPr>
      </w:pPr>
      <w:bookmarkStart w:id="4237" w:name="_Ref1935905"/>
      <w:ins w:id="4238" w:author="JVET-M0483 IBC signalling" w:date="2019-02-19T21:41:00Z">
        <w:r w:rsidRPr="00DE0F0E" w:rsidDel="003C51E6">
          <w:rPr>
            <w:noProof/>
            <w:lang w:val="en-CA"/>
          </w:rPr>
          <w:t>Derivation process for luma motion vector prediction</w:t>
        </w:r>
        <w:bookmarkEnd w:id="4237"/>
      </w:ins>
    </w:p>
    <w:p w14:paraId="695A7E76" w14:textId="77777777" w:rsidR="00AD1DBF" w:rsidRPr="00DE0F0E" w:rsidDel="003C51E6" w:rsidRDefault="00AD1DBF" w:rsidP="00AD1DBF">
      <w:pPr>
        <w:keepNext/>
        <w:rPr>
          <w:ins w:id="4239" w:author="JVET-M0483 IBC signalling" w:date="2019-02-19T21:41:00Z"/>
          <w:noProof/>
          <w:lang w:val="en-CA" w:eastAsia="ko-KR"/>
        </w:rPr>
      </w:pPr>
      <w:ins w:id="4240" w:author="JVET-M0483 IBC signalling" w:date="2019-02-19T21:41:00Z">
        <w:r w:rsidRPr="00DE0F0E" w:rsidDel="003C51E6">
          <w:rPr>
            <w:noProof/>
            <w:lang w:val="en-CA" w:eastAsia="ko-KR"/>
          </w:rPr>
          <w:t>Inputs to this process are:</w:t>
        </w:r>
      </w:ins>
    </w:p>
    <w:p w14:paraId="4FB275BE" w14:textId="77777777" w:rsidR="00AD1DBF" w:rsidRPr="00DE0F0E" w:rsidDel="003C51E6" w:rsidRDefault="00AD1DBF" w:rsidP="00AD1DBF">
      <w:pPr>
        <w:numPr>
          <w:ilvl w:val="0"/>
          <w:numId w:val="5"/>
        </w:numPr>
        <w:rPr>
          <w:ins w:id="4241" w:author="JVET-M0483 IBC signalling" w:date="2019-02-19T21:41:00Z"/>
          <w:noProof/>
          <w:lang w:val="en-CA"/>
        </w:rPr>
      </w:pPr>
      <w:ins w:id="4242" w:author="JVET-M0483 IBC signalling" w:date="2019-02-19T21:41:00Z">
        <w:r w:rsidRPr="00DE0F0E" w:rsidDel="003C51E6">
          <w:rPr>
            <w:noProof/>
            <w:lang w:val="en-CA"/>
          </w:rPr>
          <w:t>a luma location ( xCb, yCb ) of the top-left sample of the current luma coding block relative to the top-left luma sample of the current picture,</w:t>
        </w:r>
      </w:ins>
    </w:p>
    <w:p w14:paraId="0C5BE40D" w14:textId="77777777" w:rsidR="00AD1DBF" w:rsidRPr="00DE0F0E" w:rsidRDefault="00AD1DBF" w:rsidP="00AD1DBF">
      <w:pPr>
        <w:numPr>
          <w:ilvl w:val="0"/>
          <w:numId w:val="5"/>
        </w:numPr>
        <w:rPr>
          <w:ins w:id="4243" w:author="JVET-M0483 IBC signalling" w:date="2019-02-19T21:41:00Z"/>
          <w:noProof/>
          <w:lang w:val="en-CA"/>
        </w:rPr>
      </w:pPr>
      <w:ins w:id="4244" w:author="JVET-M0483 IBC signalling" w:date="2019-02-19T21:41:00Z">
        <w:r w:rsidRPr="00DE0F0E">
          <w:rPr>
            <w:noProof/>
            <w:lang w:val="en-CA"/>
          </w:rPr>
          <w:t>a variable cbWidth specifying the width of the current coding block in luma samples,</w:t>
        </w:r>
      </w:ins>
    </w:p>
    <w:p w14:paraId="3C487B06" w14:textId="77777777" w:rsidR="00AD1DBF" w:rsidRPr="00DE0F0E" w:rsidRDefault="00AD1DBF" w:rsidP="00AD1DBF">
      <w:pPr>
        <w:numPr>
          <w:ilvl w:val="0"/>
          <w:numId w:val="5"/>
        </w:numPr>
        <w:rPr>
          <w:ins w:id="4245" w:author="JVET-M0483 IBC signalling" w:date="2019-02-19T21:41:00Z"/>
          <w:noProof/>
          <w:lang w:val="en-CA"/>
        </w:rPr>
      </w:pPr>
      <w:ins w:id="4246" w:author="JVET-M0483 IBC signalling" w:date="2019-02-19T21:41:00Z">
        <w:r w:rsidRPr="00DE0F0E">
          <w:rPr>
            <w:noProof/>
            <w:lang w:val="en-CA"/>
          </w:rPr>
          <w:t>a variable cbHeight specifying the height of the current coding block in luma samples,</w:t>
        </w:r>
      </w:ins>
    </w:p>
    <w:p w14:paraId="43A466C7" w14:textId="77777777" w:rsidR="00AD1DBF" w:rsidRPr="00DE0F0E" w:rsidDel="003C51E6" w:rsidRDefault="00AD1DBF" w:rsidP="00AD1DBF">
      <w:pPr>
        <w:rPr>
          <w:ins w:id="4247" w:author="JVET-M0483 IBC signalling" w:date="2019-02-19T21:41:00Z"/>
          <w:noProof/>
          <w:lang w:val="en-CA" w:eastAsia="ko-KR"/>
        </w:rPr>
      </w:pPr>
      <w:ins w:id="4248" w:author="JVET-M0483 IBC signalling" w:date="2019-02-19T21:41:00Z">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ins>
    </w:p>
    <w:p w14:paraId="1507B2B8" w14:textId="77777777" w:rsidR="00AD1DBF" w:rsidRPr="00DE0F0E" w:rsidDel="003C51E6" w:rsidRDefault="00AD1DBF" w:rsidP="00AD1DBF">
      <w:pPr>
        <w:rPr>
          <w:ins w:id="4249" w:author="JVET-M0483 IBC signalling" w:date="2019-02-19T21:41:00Z"/>
          <w:noProof/>
          <w:lang w:val="en-CA" w:eastAsia="ko-KR"/>
        </w:rPr>
      </w:pPr>
      <w:ins w:id="4250" w:author="JVET-M0483 IBC signalling" w:date="2019-02-19T21:41:00Z">
        <w:r w:rsidRPr="00DE0F0E" w:rsidDel="003C51E6">
          <w:rPr>
            <w:noProof/>
            <w:lang w:val="en-CA" w:eastAsia="ko-KR"/>
          </w:rPr>
          <w:t>The motion vector predictor mvp is derived in the following ordered steps:</w:t>
        </w:r>
      </w:ins>
    </w:p>
    <w:p w14:paraId="635FE8D3" w14:textId="54FBE088"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ins w:id="4251" w:author="JVET-M0483 IBC signalling" w:date="2019-02-19T21:41:00Z"/>
          <w:noProof/>
          <w:lang w:val="en-CA" w:eastAsia="ko-KR"/>
        </w:rPr>
      </w:pPr>
      <w:ins w:id="4252" w:author="JVET-M0483 IBC signalling" w:date="2019-02-19T21:41:00Z">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ins>
      <w:r w:rsidR="005A2D17">
        <w:rPr>
          <w:noProof/>
          <w:lang w:val="en-CA" w:eastAsia="ko-KR"/>
        </w:rPr>
        <w:t> </w:t>
      </w:r>
      <w:r w:rsidR="005A2D17">
        <w:rPr>
          <w:noProof/>
          <w:lang w:val="en-CA" w:eastAsia="ko-KR"/>
        </w:rPr>
        <w:fldChar w:fldCharType="begin"/>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5A2D17">
        <w:rPr>
          <w:noProof/>
          <w:lang w:val="en-CA" w:eastAsia="ko-KR"/>
        </w:rPr>
        <w:t>8.5.2.7</w:t>
      </w:r>
      <w:r w:rsidR="005A2D17">
        <w:rPr>
          <w:noProof/>
          <w:lang w:val="en-CA" w:eastAsia="ko-KR"/>
        </w:rPr>
        <w:fldChar w:fldCharType="end"/>
      </w:r>
      <w:ins w:id="4253" w:author="JVET-M0483 IBC signalling" w:date="2019-02-19T21:41:00Z">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ins>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ins w:id="4254" w:author="JVET-M0483 IBC signalling" w:date="2019-02-19T21:41:00Z"/>
          <w:noProof/>
          <w:lang w:val="en-CA" w:eastAsia="ko-KR"/>
        </w:rPr>
      </w:pPr>
      <w:ins w:id="4255" w:author="JVET-M0483 IBC signalling" w:date="2019-02-19T21:41:00Z">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ins>
    </w:p>
    <w:p w14:paraId="04416A32" w14:textId="6CCCCFA9" w:rsidR="00AD1DBF" w:rsidRPr="00DE0F0E" w:rsidRDefault="00AD1DBF" w:rsidP="00AD1DBF">
      <w:pPr>
        <w:pStyle w:val="Equation"/>
        <w:tabs>
          <w:tab w:val="clear" w:pos="794"/>
          <w:tab w:val="clear" w:pos="1588"/>
          <w:tab w:val="left" w:pos="1260"/>
          <w:tab w:val="left" w:pos="1530"/>
        </w:tabs>
        <w:ind w:left="994"/>
        <w:rPr>
          <w:ins w:id="4256" w:author="JVET-M0483 IBC signalling" w:date="2019-02-19T21:41:00Z"/>
          <w:noProof/>
          <w:lang w:val="en-CA"/>
        </w:rPr>
      </w:pPr>
      <w:ins w:id="4257" w:author="JVET-M0483 IBC signalling" w:date="2019-02-19T21:41:00Z">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258"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988</w:t>
      </w:r>
      <w:ins w:id="4259"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5C93A900" w14:textId="77777777" w:rsidR="00AD1DBF" w:rsidRPr="00DE0F0E" w:rsidRDefault="00AD1DBF" w:rsidP="00AD1DBF">
      <w:pPr>
        <w:pStyle w:val="Heading4"/>
        <w:rPr>
          <w:ins w:id="4260" w:author="JVET-M0483 IBC signalling" w:date="2019-02-19T21:41:00Z"/>
          <w:noProof/>
          <w:lang w:val="en-CA"/>
        </w:rPr>
      </w:pPr>
      <w:bookmarkStart w:id="4261" w:name="_Ref1936013"/>
      <w:ins w:id="4262" w:author="JVET-M0483 IBC signalling" w:date="2019-02-19T21:41:00Z">
        <w:r w:rsidRPr="00DE0F0E">
          <w:rPr>
            <w:noProof/>
            <w:lang w:val="en-CA"/>
          </w:rPr>
          <w:t>Derivation process for motion vector predictor candidate list</w:t>
        </w:r>
        <w:bookmarkEnd w:id="4261"/>
      </w:ins>
    </w:p>
    <w:p w14:paraId="27C73E9E" w14:textId="77777777" w:rsidR="00AD1DBF" w:rsidRPr="00DE0F0E" w:rsidDel="003C51E6" w:rsidRDefault="00AD1DBF" w:rsidP="00AD1DBF">
      <w:pPr>
        <w:keepNext/>
        <w:rPr>
          <w:ins w:id="4263" w:author="JVET-M0483 IBC signalling" w:date="2019-02-19T21:41:00Z"/>
          <w:noProof/>
          <w:lang w:val="en-CA" w:eastAsia="ko-KR"/>
        </w:rPr>
      </w:pPr>
      <w:ins w:id="4264" w:author="JVET-M0483 IBC signalling" w:date="2019-02-19T21:41:00Z">
        <w:r w:rsidRPr="00DE0F0E" w:rsidDel="003C51E6">
          <w:rPr>
            <w:noProof/>
            <w:lang w:val="en-CA" w:eastAsia="ko-KR"/>
          </w:rPr>
          <w:t>Inputs to this process are:</w:t>
        </w:r>
      </w:ins>
    </w:p>
    <w:p w14:paraId="21B9F02B" w14:textId="77777777" w:rsidR="00AD1DBF" w:rsidRPr="00DE0F0E" w:rsidDel="003C51E6" w:rsidRDefault="00AD1DBF" w:rsidP="00AD1DBF">
      <w:pPr>
        <w:numPr>
          <w:ilvl w:val="0"/>
          <w:numId w:val="5"/>
        </w:numPr>
        <w:rPr>
          <w:ins w:id="4265" w:author="JVET-M0483 IBC signalling" w:date="2019-02-19T21:41:00Z"/>
          <w:noProof/>
          <w:lang w:val="en-CA"/>
        </w:rPr>
      </w:pPr>
      <w:ins w:id="4266" w:author="JVET-M0483 IBC signalling" w:date="2019-02-19T21:41:00Z">
        <w:r w:rsidRPr="00DE0F0E" w:rsidDel="003C51E6">
          <w:rPr>
            <w:noProof/>
            <w:lang w:val="en-CA"/>
          </w:rPr>
          <w:t>a luma location ( xCb, yCb ) of the top-left sample of the current luma coding block relative to the top-left luma sample of the current picture,</w:t>
        </w:r>
      </w:ins>
    </w:p>
    <w:p w14:paraId="753F6102" w14:textId="77777777" w:rsidR="00AD1DBF" w:rsidRPr="00DE0F0E" w:rsidRDefault="00AD1DBF" w:rsidP="00AD1DBF">
      <w:pPr>
        <w:numPr>
          <w:ilvl w:val="0"/>
          <w:numId w:val="5"/>
        </w:numPr>
        <w:rPr>
          <w:ins w:id="4267" w:author="JVET-M0483 IBC signalling" w:date="2019-02-19T21:41:00Z"/>
          <w:noProof/>
          <w:lang w:val="en-CA"/>
        </w:rPr>
      </w:pPr>
      <w:ins w:id="4268" w:author="JVET-M0483 IBC signalling" w:date="2019-02-19T21:41:00Z">
        <w:r w:rsidRPr="00DE0F0E">
          <w:rPr>
            <w:noProof/>
            <w:lang w:val="en-CA"/>
          </w:rPr>
          <w:t>a variable cbWidth specifying the width of the current coding block in luma samples,</w:t>
        </w:r>
      </w:ins>
    </w:p>
    <w:p w14:paraId="1B797D32" w14:textId="77777777" w:rsidR="00AD1DBF" w:rsidRPr="00DE0F0E" w:rsidRDefault="00AD1DBF" w:rsidP="00AD1DBF">
      <w:pPr>
        <w:numPr>
          <w:ilvl w:val="0"/>
          <w:numId w:val="5"/>
        </w:numPr>
        <w:rPr>
          <w:ins w:id="4269" w:author="JVET-M0483 IBC signalling" w:date="2019-02-19T21:41:00Z"/>
          <w:noProof/>
          <w:lang w:val="en-CA"/>
        </w:rPr>
      </w:pPr>
      <w:ins w:id="4270" w:author="JVET-M0483 IBC signalling" w:date="2019-02-19T21:41:00Z">
        <w:r w:rsidRPr="00DE0F0E">
          <w:rPr>
            <w:noProof/>
            <w:lang w:val="en-CA"/>
          </w:rPr>
          <w:t>a variable cbHeight specifying the height of the current coding block in luma samples,</w:t>
        </w:r>
      </w:ins>
    </w:p>
    <w:p w14:paraId="1EC49732" w14:textId="77777777" w:rsidR="00AD1DBF" w:rsidRPr="00DE0F0E" w:rsidDel="003C51E6" w:rsidRDefault="00AD1DBF" w:rsidP="00AD1DBF">
      <w:pPr>
        <w:rPr>
          <w:ins w:id="4271" w:author="JVET-M0483 IBC signalling" w:date="2019-02-19T21:41:00Z"/>
          <w:noProof/>
          <w:lang w:val="en-CA" w:eastAsia="ko-KR"/>
        </w:rPr>
      </w:pPr>
      <w:ins w:id="4272" w:author="JVET-M0483 IBC signalling" w:date="2019-02-19T21:41:00Z">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ins>
    </w:p>
    <w:p w14:paraId="76E91D32" w14:textId="77777777" w:rsidR="00AD1DBF" w:rsidRPr="00DE0F0E" w:rsidDel="003C51E6" w:rsidRDefault="00AD1DBF" w:rsidP="00AD1DBF">
      <w:pPr>
        <w:rPr>
          <w:ins w:id="4273" w:author="JVET-M0483 IBC signalling" w:date="2019-02-19T21:41:00Z"/>
          <w:noProof/>
          <w:lang w:val="en-CA" w:eastAsia="ko-KR"/>
        </w:rPr>
      </w:pPr>
      <w:ins w:id="4274" w:author="JVET-M0483 IBC signalling" w:date="2019-02-19T21:41:00Z">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ins>
    </w:p>
    <w:p w14:paraId="681204AB" w14:textId="379994A5"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ins w:id="4275" w:author="JVET-M0483 IBC signalling" w:date="2019-02-19T21:41:00Z"/>
          <w:noProof/>
          <w:lang w:val="en-CA" w:eastAsia="ko-KR"/>
        </w:rPr>
      </w:pPr>
      <w:ins w:id="4276" w:author="JVET-M0483 IBC signalling" w:date="2019-02-19T21:41:00Z">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ins>
      <w:r w:rsidRPr="00DE0F0E">
        <w:rPr>
          <w:noProof/>
          <w:lang w:val="en-CA" w:eastAsia="ko-KR"/>
        </w:rPr>
      </w:r>
      <w:ins w:id="4277" w:author="JVET-M0483 IBC signalling" w:date="2019-02-19T21:41:00Z">
        <w:r w:rsidRPr="00DE0F0E">
          <w:rPr>
            <w:noProof/>
            <w:lang w:val="en-CA" w:eastAsia="ko-KR"/>
          </w:rPr>
          <w:fldChar w:fldCharType="separate"/>
        </w:r>
      </w:ins>
      <w:r w:rsidR="00C342AA">
        <w:rPr>
          <w:noProof/>
          <w:lang w:val="en-CA" w:eastAsia="ko-KR"/>
        </w:rPr>
        <w:t>8.5.2.8</w:t>
      </w:r>
      <w:ins w:id="4278" w:author="JVET-M0483 IBC signalling" w:date="2019-02-19T21:41:00Z">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ins>
    </w:p>
    <w:p w14:paraId="0DA41BA3" w14:textId="007C90D8" w:rsidR="00DA719E" w:rsidRPr="00DE0F0E" w:rsidRDefault="00DA719E" w:rsidP="00DA719E">
      <w:pPr>
        <w:numPr>
          <w:ilvl w:val="0"/>
          <w:numId w:val="592"/>
        </w:numPr>
        <w:tabs>
          <w:tab w:val="clear" w:pos="794"/>
          <w:tab w:val="clear" w:pos="1588"/>
          <w:tab w:val="clear" w:pos="1985"/>
          <w:tab w:val="left" w:pos="1440"/>
          <w:tab w:val="left" w:pos="2977"/>
        </w:tabs>
        <w:ind w:left="284" w:hanging="284"/>
        <w:rPr>
          <w:ins w:id="4279" w:author="JVET-M0483 IBC signalling" w:date="2019-02-24T20:48:00Z"/>
          <w:noProof/>
          <w:lang w:val="en-CA" w:eastAsia="ko-KR"/>
        </w:rPr>
      </w:pPr>
      <w:ins w:id="4280" w:author="JVET-M0483 IBC signalling" w:date="2019-02-24T20:48:00Z">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ins>
      <w:r w:rsidRPr="00DE0F0E">
        <w:rPr>
          <w:noProof/>
          <w:lang w:val="en-CA" w:eastAsia="ko-KR"/>
        </w:rPr>
      </w:r>
      <w:ins w:id="4281" w:author="JVET-M0483 IBC signalling" w:date="2019-02-24T20:48:00Z">
        <w:r w:rsidRPr="00DE0F0E">
          <w:rPr>
            <w:noProof/>
            <w:lang w:val="en-CA" w:eastAsia="ko-KR"/>
          </w:rPr>
          <w:fldChar w:fldCharType="separate"/>
        </w:r>
      </w:ins>
      <w:r w:rsidR="00C342AA">
        <w:rPr>
          <w:noProof/>
          <w:lang w:val="en-CA" w:eastAsia="ko-KR"/>
        </w:rPr>
        <w:t>8.4.2.14</w:t>
      </w:r>
      <w:ins w:id="4282" w:author="JVET-M0483 IBC signalling" w:date="2019-02-24T20:48:00Z">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ins>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ins w:id="4283" w:author="JVET-M0483 IBC signalling" w:date="2019-02-19T21:41:00Z"/>
          <w:noProof/>
          <w:lang w:val="en-CA" w:eastAsia="ko-KR"/>
        </w:rPr>
      </w:pPr>
      <w:ins w:id="4284" w:author="JVET-M0483 IBC signalling" w:date="2019-02-19T21:41:00Z">
        <w:r w:rsidRPr="00DE0F0E" w:rsidDel="003C51E6">
          <w:rPr>
            <w:noProof/>
            <w:lang w:val="en-CA" w:eastAsia="ko-KR"/>
          </w:rPr>
          <w:t>The motion vector predictor candidate list, mvpList, is constructed as follows:</w:t>
        </w:r>
      </w:ins>
    </w:p>
    <w:p w14:paraId="664DF306" w14:textId="67855391" w:rsidR="00AD1DBF" w:rsidRPr="00DE0F0E" w:rsidDel="003C51E6" w:rsidRDefault="00AD1DBF" w:rsidP="00AD1DBF">
      <w:pPr>
        <w:pStyle w:val="Equation"/>
        <w:tabs>
          <w:tab w:val="clear" w:pos="794"/>
          <w:tab w:val="clear" w:pos="1588"/>
          <w:tab w:val="left" w:pos="1260"/>
          <w:tab w:val="left" w:pos="1530"/>
        </w:tabs>
        <w:ind w:left="720"/>
        <w:rPr>
          <w:ins w:id="4285" w:author="JVET-M0483 IBC signalling" w:date="2019-02-19T21:41:00Z"/>
          <w:noProof/>
          <w:lang w:val="en-CA" w:eastAsia="ko-KR"/>
        </w:rPr>
      </w:pPr>
      <w:ins w:id="4286" w:author="JVET-M0483 IBC signalling" w:date="2019-02-19T21:41:00Z">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287"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989</w:t>
      </w:r>
      <w:ins w:id="4288" w:author="JVET-M0483 IBC signalling" w:date="2019-02-19T21:41:00Z">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ins>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ins w:id="4289" w:author="JVET-M0483 IBC signalling" w:date="2019-02-19T21:41:00Z"/>
          <w:noProof/>
          <w:lang w:val="en-CA" w:eastAsia="ko-KR"/>
        </w:rPr>
      </w:pPr>
      <w:ins w:id="4290" w:author="JVET-M0483 IBC signalling" w:date="2019-02-19T21:41:00Z">
        <w:r w:rsidRPr="00DE0F0E">
          <w:rPr>
            <w:noProof/>
            <w:lang w:val="en-CA" w:eastAsia="ko-KR"/>
          </w:rPr>
          <w:t>When numCurrMvpCand is less than 2 and NumHmvpIbcCand is greater than 0, the following applies for i= 1..Min( 4, NumHmvpIbcCand ) until numCurrMvpCand is equal to 2:</w:t>
        </w:r>
      </w:ins>
    </w:p>
    <w:p w14:paraId="2B993DC4" w14:textId="3B80DA47" w:rsidR="00AD1DBF" w:rsidRPr="00DE0F0E" w:rsidDel="00EF1923" w:rsidRDefault="00AD1DBF" w:rsidP="00AD1DBF">
      <w:pPr>
        <w:numPr>
          <w:ilvl w:val="0"/>
          <w:numId w:val="5"/>
        </w:numPr>
        <w:tabs>
          <w:tab w:val="clear" w:pos="400"/>
        </w:tabs>
        <w:ind w:left="567" w:hanging="283"/>
        <w:rPr>
          <w:ins w:id="4291" w:author="JVET-M0483 IBC signalling" w:date="2019-02-19T21:41:00Z"/>
          <w:del w:id="4292" w:author="JVET-M0281/M0117 AMVP pruning" w:date="2019-02-24T21:16:00Z"/>
          <w:noProof/>
          <w:lang w:val="en-CA" w:eastAsia="ko-KR"/>
        </w:rPr>
      </w:pPr>
      <w:ins w:id="4293" w:author="JVET-M0483 IBC signalling" w:date="2019-02-19T21:41:00Z">
        <w:del w:id="4294" w:author="JVET-M0281/M0117 AMVP pruning" w:date="2019-02-24T21:16:00Z">
          <w:r w:rsidRPr="00DE0F0E" w:rsidDel="00EF1923">
            <w:rPr>
              <w:noProof/>
              <w:lang w:val="en-CA" w:eastAsia="ko-KR"/>
            </w:rPr>
            <w:delText>The following applies until numCurrMvpCand is equal to 2:</w:delText>
          </w:r>
        </w:del>
      </w:ins>
    </w:p>
    <w:p w14:paraId="30E35DC6" w14:textId="593470CD" w:rsidR="00AD1DBF" w:rsidRPr="00DE0F0E" w:rsidDel="00EF1923" w:rsidRDefault="00AD1DBF" w:rsidP="00AD1DBF">
      <w:pPr>
        <w:numPr>
          <w:ilvl w:val="0"/>
          <w:numId w:val="5"/>
        </w:numPr>
        <w:tabs>
          <w:tab w:val="clear" w:pos="400"/>
          <w:tab w:val="clear" w:pos="794"/>
        </w:tabs>
        <w:ind w:left="990"/>
        <w:rPr>
          <w:ins w:id="4295" w:author="JVET-M0483 IBC signalling" w:date="2019-02-19T21:41:00Z"/>
          <w:del w:id="4296" w:author="JVET-M0281/M0117 AMVP pruning" w:date="2019-02-24T21:15:00Z"/>
          <w:noProof/>
          <w:highlight w:val="yellow"/>
          <w:lang w:val="en-CA" w:eastAsia="ko-KR"/>
        </w:rPr>
      </w:pPr>
      <w:ins w:id="4297" w:author="JVET-M0483 IBC signalling" w:date="2019-02-19T21:41:00Z">
        <w:del w:id="4298" w:author="JVET-M0281/M0117 AMVP pruning" w:date="2019-02-24T21:15:00Z">
          <w:r w:rsidRPr="00DE0F0E" w:rsidDel="00EF1923">
            <w:rPr>
              <w:noProof/>
              <w:highlight w:val="yellow"/>
              <w:lang w:val="en-CA" w:eastAsia="ko-KR"/>
            </w:rPr>
            <w:delText xml:space="preserve">The variable tempHmvpIbcCand is set to be equal to </w:delText>
          </w:r>
          <w:r w:rsidRPr="00DE0F0E" w:rsidDel="00EF1923">
            <w:rPr>
              <w:noProof/>
              <w:highlight w:val="yellow"/>
              <w:lang w:val="en-CA"/>
            </w:rPr>
            <w:delText>HmvpIbc</w:delText>
          </w:r>
          <w:r w:rsidRPr="00DE0F0E" w:rsidDel="00EF1923">
            <w:rPr>
              <w:noProof/>
              <w:highlight w:val="yellow"/>
              <w:lang w:val="en-CA" w:eastAsia="zh-CN"/>
            </w:rPr>
            <w:delText>Cand</w:delText>
          </w:r>
          <w:r w:rsidRPr="00DE0F0E" w:rsidDel="00EF1923">
            <w:rPr>
              <w:noProof/>
              <w:highlight w:val="yellow"/>
              <w:lang w:val="en-CA"/>
            </w:rPr>
            <w:delText>List[ </w:delText>
          </w:r>
          <w:r w:rsidR="00E63FEA" w:rsidRPr="00DE0F0E" w:rsidDel="00EF1923">
            <w:rPr>
              <w:noProof/>
              <w:highlight w:val="yellow"/>
              <w:lang w:val="en-CA" w:eastAsia="ko-KR"/>
            </w:rPr>
            <w:delText>NumHmvpIbcCand</w:delText>
          </w:r>
        </w:del>
      </w:ins>
      <w:ins w:id="4299" w:author="JVET-M0483 IBC signalling" w:date="2019-02-21T12:23:00Z">
        <w:del w:id="4300" w:author="JVET-M0281/M0117 AMVP pruning" w:date="2019-02-24T21:15:00Z">
          <w:r w:rsidR="00E63FEA" w:rsidRPr="00DE0F0E" w:rsidDel="00EF1923">
            <w:rPr>
              <w:noProof/>
              <w:highlight w:val="yellow"/>
              <w:lang w:val="en-CA" w:eastAsia="ko-KR"/>
            </w:rPr>
            <w:delText> −</w:delText>
          </w:r>
        </w:del>
      </w:ins>
      <w:ins w:id="4301" w:author="JVET-M0483 IBC signalling" w:date="2019-02-19T21:41:00Z">
        <w:del w:id="4302" w:author="JVET-M0281/M0117 AMVP pruning" w:date="2019-02-24T21:15:00Z">
          <w:r w:rsidRPr="00DE0F0E" w:rsidDel="00EF1923">
            <w:rPr>
              <w:noProof/>
              <w:highlight w:val="yellow"/>
              <w:lang w:val="en-CA" w:eastAsia="ko-KR"/>
            </w:rPr>
            <w:delText> i</w:delText>
          </w:r>
          <w:r w:rsidRPr="00DE0F0E" w:rsidDel="00EF1923">
            <w:rPr>
              <w:noProof/>
              <w:highlight w:val="yellow"/>
              <w:lang w:val="en-CA"/>
            </w:rPr>
            <w:delText> ].</w:delText>
          </w:r>
        </w:del>
      </w:ins>
    </w:p>
    <w:p w14:paraId="1D91390B" w14:textId="1873FD91" w:rsidR="00AD1DBF" w:rsidRPr="00DE0F0E" w:rsidDel="00EF1923" w:rsidRDefault="00AD1DBF" w:rsidP="00AD1DBF">
      <w:pPr>
        <w:numPr>
          <w:ilvl w:val="0"/>
          <w:numId w:val="5"/>
        </w:numPr>
        <w:tabs>
          <w:tab w:val="clear" w:pos="400"/>
          <w:tab w:val="clear" w:pos="794"/>
        </w:tabs>
        <w:ind w:left="990"/>
        <w:rPr>
          <w:ins w:id="4303" w:author="JVET-M0483 IBC signalling" w:date="2019-02-19T21:41:00Z"/>
          <w:del w:id="4304" w:author="JVET-M0281/M0117 AMVP pruning" w:date="2019-02-24T21:15:00Z"/>
          <w:noProof/>
          <w:lang w:val="en-CA" w:eastAsia="ko-KR"/>
        </w:rPr>
      </w:pPr>
      <w:ins w:id="4305" w:author="JVET-M0483 IBC signalling" w:date="2019-02-19T21:41:00Z">
        <w:del w:id="4306" w:author="JVET-M0281/M0117 AMVP pruning" w:date="2019-02-24T21:15:00Z">
          <w:r w:rsidRPr="00DE0F0E" w:rsidDel="00EF1923">
            <w:rPr>
              <w:noProof/>
              <w:highlight w:val="yellow"/>
              <w:lang w:val="en-CA" w:eastAsia="ko-KR"/>
            </w:rPr>
            <w:delText>The rounding process for motion vectors as specified in clause </w:delText>
          </w:r>
          <w:r w:rsidRPr="00DE0F0E" w:rsidDel="00EF1923">
            <w:rPr>
              <w:noProof/>
              <w:highlight w:val="yellow"/>
              <w:lang w:val="en-CA" w:eastAsia="ko-KR"/>
            </w:rPr>
            <w:fldChar w:fldCharType="begin" w:fldLock="1"/>
          </w:r>
          <w:r w:rsidRPr="00DE0F0E" w:rsidDel="00EF1923">
            <w:rPr>
              <w:noProof/>
              <w:highlight w:val="yellow"/>
              <w:lang w:val="en-CA" w:eastAsia="ko-KR"/>
            </w:rPr>
            <w:delInstrText xml:space="preserve"> REF _Ref524531299 \r \h  \* MERGEFORMAT </w:delInstrText>
          </w:r>
        </w:del>
      </w:ins>
      <w:del w:id="4307" w:author="JVET-M0281/M0117 AMVP pruning" w:date="2019-02-24T21:15:00Z">
        <w:r w:rsidRPr="00DE0F0E" w:rsidDel="00EF1923">
          <w:rPr>
            <w:noProof/>
            <w:highlight w:val="yellow"/>
            <w:lang w:val="en-CA" w:eastAsia="ko-KR"/>
          </w:rPr>
        </w:r>
      </w:del>
      <w:ins w:id="4308" w:author="JVET-M0483 IBC signalling" w:date="2019-02-19T21:41:00Z">
        <w:del w:id="4309" w:author="JVET-M0281/M0117 AMVP pruning" w:date="2019-02-24T21:15:00Z">
          <w:r w:rsidRPr="00DE0F0E" w:rsidDel="00EF1923">
            <w:rPr>
              <w:noProof/>
              <w:highlight w:val="yellow"/>
              <w:lang w:val="en-CA" w:eastAsia="ko-KR"/>
            </w:rPr>
            <w:fldChar w:fldCharType="separate"/>
          </w:r>
          <w:r w:rsidRPr="00DE0F0E" w:rsidDel="00EF1923">
            <w:rPr>
              <w:noProof/>
              <w:highlight w:val="yellow"/>
              <w:lang w:val="en-CA" w:eastAsia="ko-KR"/>
            </w:rPr>
            <w:delText>8.4.2.14</w:delText>
          </w:r>
          <w:r w:rsidRPr="00DE0F0E" w:rsidDel="00EF1923">
            <w:rPr>
              <w:noProof/>
              <w:highlight w:val="yellow"/>
              <w:lang w:val="en-CA" w:eastAsia="ko-KR"/>
            </w:rPr>
            <w:fldChar w:fldCharType="end"/>
          </w:r>
          <w:r w:rsidRPr="00DE0F0E" w:rsidDel="00EF1923">
            <w:rPr>
              <w:noProof/>
              <w:highlight w:val="yellow"/>
              <w:lang w:val="en-CA" w:eastAsia="ko-KR"/>
            </w:rPr>
            <w:delText xml:space="preserve"> is invoked with mvX set equal to tempHmvpIbcCand, rightShift set equal to MvShift + 2, and leftShift set equal to MvShift + 2 as inputs and the rounded tempHmvpIbcCand as output.</w:delText>
          </w:r>
        </w:del>
      </w:ins>
    </w:p>
    <w:p w14:paraId="674612BE" w14:textId="76D61BA7" w:rsidR="00AD1DBF" w:rsidRPr="00DE0F0E" w:rsidDel="00EF1923" w:rsidRDefault="00AD1DBF" w:rsidP="00AD1DBF">
      <w:pPr>
        <w:numPr>
          <w:ilvl w:val="0"/>
          <w:numId w:val="5"/>
        </w:numPr>
        <w:tabs>
          <w:tab w:val="clear" w:pos="400"/>
          <w:tab w:val="clear" w:pos="794"/>
        </w:tabs>
        <w:ind w:left="990"/>
        <w:rPr>
          <w:ins w:id="4310" w:author="JVET-M0483 IBC signalling" w:date="2019-02-19T21:41:00Z"/>
          <w:del w:id="4311" w:author="JVET-M0281/M0117 AMVP pruning" w:date="2019-02-24T21:15:00Z"/>
          <w:noProof/>
          <w:lang w:val="en-CA" w:eastAsia="ko-KR"/>
        </w:rPr>
      </w:pPr>
      <w:ins w:id="4312" w:author="JVET-M0483 IBC signalling" w:date="2019-02-19T21:41:00Z">
        <w:del w:id="4313" w:author="JVET-M0281/M0117 AMVP pruning" w:date="2019-02-24T21:15:00Z">
          <w:r w:rsidRPr="00DE0F0E" w:rsidDel="00EF1923">
            <w:rPr>
              <w:noProof/>
              <w:lang w:val="en-CA" w:eastAsia="ko-KR"/>
            </w:rPr>
            <w:delText xml:space="preserve">When the following condition is true, mvpList[ numCurrMvpCand++ ] is set to equal to the motion vector of the candidate </w:delText>
          </w:r>
          <w:r w:rsidRPr="00DE0F0E" w:rsidDel="00EF1923">
            <w:rPr>
              <w:noProof/>
              <w:highlight w:val="yellow"/>
              <w:lang w:val="en-CA" w:eastAsia="ko-KR"/>
            </w:rPr>
            <w:delText>tempHmvpIbcCand</w:delText>
          </w:r>
          <w:r w:rsidRPr="00DE0F0E" w:rsidDel="00EF1923">
            <w:rPr>
              <w:noProof/>
              <w:lang w:val="en-CA"/>
            </w:rPr>
            <w:delText>:</w:delText>
          </w:r>
        </w:del>
      </w:ins>
    </w:p>
    <w:p w14:paraId="0649E243" w14:textId="01F883B2" w:rsidR="00AD1DBF" w:rsidRPr="00DE0F0E" w:rsidDel="00EF1923" w:rsidRDefault="00AD1DBF" w:rsidP="00AD1DBF">
      <w:pPr>
        <w:numPr>
          <w:ilvl w:val="0"/>
          <w:numId w:val="5"/>
        </w:numPr>
        <w:tabs>
          <w:tab w:val="clear" w:pos="400"/>
          <w:tab w:val="clear" w:pos="794"/>
          <w:tab w:val="clear" w:pos="1191"/>
        </w:tabs>
        <w:ind w:left="1440"/>
        <w:rPr>
          <w:ins w:id="4314" w:author="JVET-M0483 IBC signalling" w:date="2019-02-19T21:41:00Z"/>
          <w:del w:id="4315" w:author="JVET-M0281/M0117 AMVP pruning" w:date="2019-02-24T21:15:00Z"/>
          <w:noProof/>
          <w:lang w:val="en-CA" w:eastAsia="ko-KR"/>
        </w:rPr>
      </w:pPr>
      <w:ins w:id="4316" w:author="JVET-M0483 IBC signalling" w:date="2019-02-19T21:41:00Z">
        <w:del w:id="4317" w:author="JVET-M0281/M0117 AMVP pruning" w:date="2019-02-24T21:15:00Z">
          <w:r w:rsidRPr="00DE0F0E" w:rsidDel="00EF1923">
            <w:rPr>
              <w:noProof/>
              <w:lang w:val="en-CA" w:eastAsia="ko-KR"/>
            </w:rPr>
            <w:delText xml:space="preserve">The motion vector predictor candidate list is empty (numCurrMvpCan is equal to 0) or the rounded motion vector of the candidate </w:delText>
          </w:r>
          <w:r w:rsidRPr="00DE0F0E" w:rsidDel="00EF1923">
            <w:rPr>
              <w:noProof/>
              <w:highlight w:val="yellow"/>
              <w:lang w:val="en-CA" w:eastAsia="ko-KR"/>
            </w:rPr>
            <w:delText>tempHmvpIbcCand</w:delText>
          </w:r>
          <w:r w:rsidRPr="00DE0F0E" w:rsidDel="00EF1923">
            <w:rPr>
              <w:noProof/>
              <w:lang w:val="en-CA"/>
            </w:rPr>
            <w:delText xml:space="preserve"> is not equal to </w:delText>
          </w:r>
          <w:r w:rsidRPr="00DE0F0E" w:rsidDel="00EF1923">
            <w:rPr>
              <w:noProof/>
              <w:lang w:val="en-CA" w:eastAsia="ko-KR"/>
            </w:rPr>
            <w:delText>mvpList[j] for j = 0.. numCurrMvpCand </w:delText>
          </w:r>
        </w:del>
      </w:ins>
      <w:ins w:id="4318" w:author="JVET-M0483 IBC signalling" w:date="2019-02-21T12:23:00Z">
        <w:del w:id="4319" w:author="JVET-M0281/M0117 AMVP pruning" w:date="2019-02-24T21:15:00Z">
          <w:r w:rsidR="00E63FEA" w:rsidRPr="00DE0F0E" w:rsidDel="00EF1923">
            <w:rPr>
              <w:noProof/>
              <w:lang w:val="en-CA" w:eastAsia="ko-KR"/>
            </w:rPr>
            <w:delText>−</w:delText>
          </w:r>
        </w:del>
      </w:ins>
      <w:ins w:id="4320" w:author="JVET-M0483 IBC signalling" w:date="2019-02-19T21:41:00Z">
        <w:del w:id="4321" w:author="JVET-M0281/M0117 AMVP pruning" w:date="2019-02-24T21:15:00Z">
          <w:r w:rsidRPr="00DE0F0E" w:rsidDel="00EF1923">
            <w:rPr>
              <w:noProof/>
              <w:lang w:val="en-CA" w:eastAsia="ko-KR"/>
            </w:rPr>
            <w:delText> 1.</w:delText>
          </w:r>
        </w:del>
      </w:ins>
    </w:p>
    <w:p w14:paraId="5E53917E" w14:textId="409CAF13" w:rsidR="00EF1923" w:rsidRPr="00DE0F0E" w:rsidRDefault="00EF1923">
      <w:pPr>
        <w:numPr>
          <w:ilvl w:val="0"/>
          <w:numId w:val="5"/>
        </w:numPr>
        <w:tabs>
          <w:tab w:val="clear" w:pos="400"/>
        </w:tabs>
        <w:ind w:left="720" w:hanging="360"/>
        <w:rPr>
          <w:ins w:id="4322" w:author="JVET-M0281/M0117 AMVP pruning" w:date="2019-02-24T21:15:00Z"/>
          <w:noProof/>
          <w:lang w:val="en-CA" w:eastAsia="ko-KR"/>
        </w:rPr>
        <w:pPrChange w:id="4323" w:author="JVET-M0281/M0117 AMVP pruning" w:date="2019-02-24T21:16:00Z">
          <w:pPr>
            <w:numPr>
              <w:numId w:val="5"/>
            </w:numPr>
            <w:tabs>
              <w:tab w:val="clear" w:pos="794"/>
              <w:tab w:val="clear" w:pos="1191"/>
              <w:tab w:val="num" w:pos="400"/>
            </w:tabs>
            <w:ind w:left="1440" w:hanging="400"/>
          </w:pPr>
        </w:pPrChange>
      </w:pPr>
      <w:ins w:id="4324" w:author="JVET-M0281/M0117 AMVP pruning" w:date="2019-02-24T21:15:00Z">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ins>
      <w:r w:rsidRPr="00DE0F0E">
        <w:rPr>
          <w:noProof/>
          <w:lang w:val="en-CA" w:eastAsia="ko-KR"/>
        </w:rPr>
      </w:r>
      <w:ins w:id="4325" w:author="JVET-M0281/M0117 AMVP pruning" w:date="2019-02-24T21:15:00Z">
        <w:r w:rsidRPr="00DE0F0E">
          <w:rPr>
            <w:noProof/>
            <w:lang w:val="en-CA" w:eastAsia="ko-KR"/>
          </w:rPr>
          <w:fldChar w:fldCharType="separate"/>
        </w:r>
      </w:ins>
      <w:r w:rsidR="00C342AA">
        <w:rPr>
          <w:noProof/>
          <w:lang w:val="en-CA" w:eastAsia="ko-KR"/>
        </w:rPr>
        <w:t>8.4.2.14</w:t>
      </w:r>
      <w:ins w:id="4326" w:author="JVET-M0281/M0117 AMVP pruning" w:date="2019-02-24T21:15:00Z">
        <w:r w:rsidRPr="00DE0F0E">
          <w:rPr>
            <w:noProof/>
            <w:lang w:val="en-CA" w:eastAsia="ko-KR"/>
          </w:rPr>
          <w:fldChar w:fldCharType="end"/>
        </w:r>
        <w:r w:rsidRPr="00DE0F0E">
          <w:rPr>
            <w:noProof/>
            <w:lang w:val="en-CA" w:eastAsia="ko-KR"/>
          </w:rPr>
          <w:t xml:space="preserve"> is invoked with mvX set equal to the motion vector of the candidate Hmvp</w:t>
        </w:r>
      </w:ins>
      <w:ins w:id="4327" w:author="JVET-M0281/M0117 AMVP pruning" w:date="2019-02-24T21:16:00Z">
        <w:r w:rsidRPr="00DE0F0E">
          <w:rPr>
            <w:noProof/>
            <w:lang w:val="en-CA" w:eastAsia="ko-KR"/>
          </w:rPr>
          <w:t>Ibc</w:t>
        </w:r>
      </w:ins>
      <w:ins w:id="4328" w:author="JVET-M0281/M0117 AMVP pruning" w:date="2019-02-24T21:15:00Z">
        <w:r w:rsidRPr="00DE0F0E">
          <w:rPr>
            <w:noProof/>
            <w:lang w:val="en-CA" w:eastAsia="ko-KR"/>
          </w:rPr>
          <w:t>CandList[ i − 1 ], rightShift set equal to MvShift + 2, and leftShift set equal to MvShift + 2 as inputs and the rounded motion vector of the candidate Hmvp</w:t>
        </w:r>
      </w:ins>
      <w:ins w:id="4329" w:author="JVET-M0281/M0117 AMVP pruning" w:date="2019-02-24T21:16:00Z">
        <w:r w:rsidRPr="00DE0F0E">
          <w:rPr>
            <w:noProof/>
            <w:lang w:val="en-CA" w:eastAsia="ko-KR"/>
          </w:rPr>
          <w:t>Ibc</w:t>
        </w:r>
      </w:ins>
      <w:ins w:id="4330" w:author="JVET-M0281/M0117 AMVP pruning" w:date="2019-02-24T21:15:00Z">
        <w:r w:rsidRPr="00DE0F0E">
          <w:rPr>
            <w:noProof/>
            <w:lang w:val="en-CA" w:eastAsia="ko-KR"/>
          </w:rPr>
          <w:t xml:space="preserve">CandList[ i − 1 ] as output is assigned to </w:t>
        </w:r>
        <w:r w:rsidRPr="00DE0F0E">
          <w:rPr>
            <w:noProof/>
            <w:lang w:val="en-CA"/>
          </w:rPr>
          <w:t>mvpList[ </w:t>
        </w:r>
        <w:r w:rsidRPr="00DE0F0E">
          <w:rPr>
            <w:noProof/>
            <w:lang w:val="en-CA" w:eastAsia="ko-KR"/>
          </w:rPr>
          <w:t>numCurrMvpCand++ ].</w:t>
        </w:r>
      </w:ins>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ins w:id="4331" w:author="JVET-M0483 IBC signalling" w:date="2019-02-19T21:41:00Z"/>
          <w:noProof/>
          <w:lang w:val="en-CA" w:eastAsia="ko-KR"/>
        </w:rPr>
      </w:pPr>
      <w:ins w:id="4332" w:author="JVET-M0483 IBC signalling" w:date="2019-02-19T21:41:00Z">
        <w:r w:rsidRPr="00DE0F0E">
          <w:rPr>
            <w:noProof/>
            <w:lang w:val="en-CA" w:eastAsia="ko-KR"/>
          </w:rPr>
          <w:t>When numCurrMvpCand is less than 2, the following applies for until numCurrMvpCand is equal to 2:</w:t>
        </w:r>
      </w:ins>
    </w:p>
    <w:p w14:paraId="6B92E785" w14:textId="77777777" w:rsidR="00AD1DBF" w:rsidRPr="00DE0F0E" w:rsidDel="003C51E6" w:rsidRDefault="00AD1DBF" w:rsidP="00535F1D">
      <w:pPr>
        <w:numPr>
          <w:ilvl w:val="0"/>
          <w:numId w:val="5"/>
        </w:numPr>
        <w:tabs>
          <w:tab w:val="clear" w:pos="400"/>
        </w:tabs>
        <w:ind w:left="720" w:hanging="360"/>
        <w:rPr>
          <w:ins w:id="4333" w:author="JVET-M0483 IBC signalling" w:date="2019-02-19T21:41:00Z"/>
          <w:noProof/>
          <w:lang w:val="en-CA" w:eastAsia="ko-KR"/>
        </w:rPr>
      </w:pPr>
      <w:ins w:id="4334" w:author="JVET-M0483 IBC signalling" w:date="2019-02-19T21:41:00Z">
        <w:r w:rsidRPr="00DE0F0E">
          <w:rPr>
            <w:noProof/>
            <w:lang w:val="en-CA" w:eastAsia="ko-KR"/>
          </w:rPr>
          <w:t>mvpList[ numCurrMvpCand ][ 0 ] is set equal to 0.</w:t>
        </w:r>
      </w:ins>
    </w:p>
    <w:p w14:paraId="7DC8C283" w14:textId="77777777" w:rsidR="00AD1DBF" w:rsidRPr="00DE0F0E" w:rsidDel="003C51E6" w:rsidRDefault="00AD1DBF" w:rsidP="00535F1D">
      <w:pPr>
        <w:numPr>
          <w:ilvl w:val="0"/>
          <w:numId w:val="5"/>
        </w:numPr>
        <w:tabs>
          <w:tab w:val="clear" w:pos="400"/>
        </w:tabs>
        <w:ind w:left="720" w:hanging="360"/>
        <w:rPr>
          <w:ins w:id="4335" w:author="JVET-M0483 IBC signalling" w:date="2019-02-19T21:41:00Z"/>
          <w:noProof/>
          <w:lang w:val="en-CA" w:eastAsia="ko-KR"/>
        </w:rPr>
      </w:pPr>
      <w:ins w:id="4336" w:author="JVET-M0483 IBC signalling" w:date="2019-02-19T21:41:00Z">
        <w:r w:rsidRPr="00DE0F0E">
          <w:rPr>
            <w:noProof/>
            <w:lang w:val="en-CA" w:eastAsia="ko-KR"/>
          </w:rPr>
          <w:t>mvpList[ numCurrMvpCand ][ 1 ] is set equal to 0.</w:t>
        </w:r>
      </w:ins>
    </w:p>
    <w:p w14:paraId="19DB1CB2" w14:textId="77777777" w:rsidR="00AD1DBF" w:rsidRPr="00DE0F0E" w:rsidRDefault="00AD1DBF" w:rsidP="00535F1D">
      <w:pPr>
        <w:numPr>
          <w:ilvl w:val="0"/>
          <w:numId w:val="5"/>
        </w:numPr>
        <w:tabs>
          <w:tab w:val="clear" w:pos="400"/>
        </w:tabs>
        <w:ind w:left="720" w:hanging="360"/>
        <w:rPr>
          <w:ins w:id="4337" w:author="JVET-M0483 IBC signalling" w:date="2019-02-19T21:41:00Z"/>
          <w:noProof/>
          <w:lang w:val="en-CA" w:eastAsia="ko-KR"/>
        </w:rPr>
      </w:pPr>
      <w:ins w:id="4338" w:author="JVET-M0483 IBC signalling" w:date="2019-02-19T21:41:00Z">
        <w:r w:rsidRPr="00DE0F0E">
          <w:rPr>
            <w:noProof/>
            <w:lang w:val="en-CA" w:eastAsia="ko-KR"/>
          </w:rPr>
          <w:t>numCurrMvpCand is increased by 1.</w:t>
        </w:r>
      </w:ins>
    </w:p>
    <w:p w14:paraId="05E88AF2" w14:textId="77777777" w:rsidR="00AD1DBF" w:rsidRPr="00DE0F0E" w:rsidRDefault="00AD1DBF" w:rsidP="00AD1DBF">
      <w:pPr>
        <w:tabs>
          <w:tab w:val="clear" w:pos="794"/>
        </w:tabs>
        <w:rPr>
          <w:ins w:id="4339" w:author="JVET-M0483 IBC signalling" w:date="2019-02-19T21:41:00Z"/>
          <w:noProof/>
          <w:lang w:val="en-CA" w:eastAsia="ko-KR"/>
        </w:rPr>
      </w:pPr>
    </w:p>
    <w:p w14:paraId="452714D2" w14:textId="77777777" w:rsidR="00AD1DBF" w:rsidRPr="00DE0F0E" w:rsidRDefault="00AD1DBF" w:rsidP="00AD1DBF">
      <w:pPr>
        <w:pStyle w:val="Heading4"/>
        <w:rPr>
          <w:ins w:id="4340" w:author="JVET-M0483 IBC signalling" w:date="2019-02-19T21:41:00Z"/>
          <w:noProof/>
          <w:lang w:val="en-CA"/>
        </w:rPr>
      </w:pPr>
      <w:bookmarkStart w:id="4341" w:name="_Ref536821628"/>
      <w:ins w:id="4342" w:author="JVET-M0483 IBC signalling" w:date="2019-02-19T21:41:00Z">
        <w:r w:rsidRPr="00DE0F0E">
          <w:rPr>
            <w:noProof/>
            <w:lang w:val="en-CA"/>
          </w:rPr>
          <w:t>Derivation process for spatial motion vector predictor candidates</w:t>
        </w:r>
        <w:bookmarkEnd w:id="4341"/>
      </w:ins>
    </w:p>
    <w:p w14:paraId="07568AE5" w14:textId="77777777" w:rsidR="00AD1DBF" w:rsidRPr="00DE0F0E" w:rsidDel="003C51E6" w:rsidRDefault="00AD1DBF" w:rsidP="00AD1DBF">
      <w:pPr>
        <w:rPr>
          <w:ins w:id="4343" w:author="JVET-M0483 IBC signalling" w:date="2019-02-19T21:41:00Z"/>
          <w:noProof/>
          <w:lang w:val="en-CA" w:eastAsia="ko-KR"/>
        </w:rPr>
      </w:pPr>
      <w:ins w:id="4344" w:author="JVET-M0483 IBC signalling" w:date="2019-02-19T21:41:00Z">
        <w:r w:rsidRPr="00DE0F0E" w:rsidDel="003C51E6">
          <w:rPr>
            <w:noProof/>
            <w:lang w:val="en-CA" w:eastAsia="ko-KR"/>
          </w:rPr>
          <w:t>Inputs to this process are:</w:t>
        </w:r>
      </w:ins>
    </w:p>
    <w:p w14:paraId="1E1B1510" w14:textId="77777777" w:rsidR="00AD1DBF" w:rsidRPr="00DE0F0E" w:rsidDel="003C51E6" w:rsidRDefault="00AD1DBF" w:rsidP="00AD1DBF">
      <w:pPr>
        <w:numPr>
          <w:ilvl w:val="0"/>
          <w:numId w:val="5"/>
        </w:numPr>
        <w:rPr>
          <w:ins w:id="4345" w:author="JVET-M0483 IBC signalling" w:date="2019-02-19T21:41:00Z"/>
          <w:noProof/>
          <w:lang w:val="en-CA"/>
        </w:rPr>
      </w:pPr>
      <w:ins w:id="4346" w:author="JVET-M0483 IBC signalling" w:date="2019-02-19T21:41:00Z">
        <w:r w:rsidRPr="00DE0F0E" w:rsidDel="003C51E6">
          <w:rPr>
            <w:noProof/>
            <w:lang w:val="en-CA"/>
          </w:rPr>
          <w:t>a luma location ( xCb, yCb ) of the top-left sample of the current luma coding block relative to the top-left luma sample of the current picture,</w:t>
        </w:r>
      </w:ins>
    </w:p>
    <w:p w14:paraId="1003BE30" w14:textId="77777777" w:rsidR="00AD1DBF" w:rsidRPr="00DE0F0E" w:rsidRDefault="00AD1DBF" w:rsidP="00AD1DBF">
      <w:pPr>
        <w:numPr>
          <w:ilvl w:val="0"/>
          <w:numId w:val="5"/>
        </w:numPr>
        <w:rPr>
          <w:ins w:id="4347" w:author="JVET-M0483 IBC signalling" w:date="2019-02-19T21:41:00Z"/>
          <w:noProof/>
          <w:lang w:val="en-CA"/>
        </w:rPr>
      </w:pPr>
      <w:ins w:id="4348" w:author="JVET-M0483 IBC signalling" w:date="2019-02-19T21:41:00Z">
        <w:r w:rsidRPr="00DE0F0E">
          <w:rPr>
            <w:noProof/>
            <w:lang w:val="en-CA"/>
          </w:rPr>
          <w:t>a variable cbWidth specifying the width of the current coding block in luma samples,</w:t>
        </w:r>
      </w:ins>
    </w:p>
    <w:p w14:paraId="7AA3F3D4" w14:textId="77777777" w:rsidR="00AD1DBF" w:rsidRPr="00DE0F0E" w:rsidDel="003C51E6" w:rsidRDefault="00AD1DBF" w:rsidP="00AD1DBF">
      <w:pPr>
        <w:numPr>
          <w:ilvl w:val="0"/>
          <w:numId w:val="5"/>
        </w:numPr>
        <w:rPr>
          <w:ins w:id="4349" w:author="JVET-M0483 IBC signalling" w:date="2019-02-19T21:41:00Z"/>
          <w:noProof/>
          <w:lang w:val="en-CA"/>
        </w:rPr>
      </w:pPr>
      <w:ins w:id="4350" w:author="JVET-M0483 IBC signalling" w:date="2019-02-19T21:41:00Z">
        <w:r w:rsidRPr="00DE0F0E">
          <w:rPr>
            <w:noProof/>
            <w:lang w:val="en-CA"/>
          </w:rPr>
          <w:t>a variable cbHeight specifying the height of the current coding block in luma samples,</w:t>
        </w:r>
      </w:ins>
    </w:p>
    <w:p w14:paraId="7ECDF549" w14:textId="77777777" w:rsidR="00AD1DBF" w:rsidRPr="00DE0F0E" w:rsidDel="003C51E6" w:rsidRDefault="00AD1DBF" w:rsidP="00AD1DBF">
      <w:pPr>
        <w:rPr>
          <w:ins w:id="4351" w:author="JVET-M0483 IBC signalling" w:date="2019-02-19T21:41:00Z"/>
          <w:noProof/>
          <w:lang w:val="en-CA" w:eastAsia="ko-KR"/>
        </w:rPr>
      </w:pPr>
      <w:ins w:id="4352" w:author="JVET-M0483 IBC signalling" w:date="2019-02-19T21:41:00Z">
        <w:r w:rsidRPr="00DE0F0E" w:rsidDel="003C51E6">
          <w:rPr>
            <w:noProof/>
            <w:lang w:val="en-CA" w:eastAsia="ko-KR"/>
          </w:rPr>
          <w:t>Outputs of this process are (with N being replaced by A or B):</w:t>
        </w:r>
      </w:ins>
    </w:p>
    <w:p w14:paraId="3E47F9AA" w14:textId="77777777" w:rsidR="00AD1DBF" w:rsidRPr="00DE0F0E" w:rsidDel="003C51E6" w:rsidRDefault="00AD1DBF" w:rsidP="00AD1DBF">
      <w:pPr>
        <w:numPr>
          <w:ilvl w:val="0"/>
          <w:numId w:val="5"/>
        </w:numPr>
        <w:tabs>
          <w:tab w:val="clear" w:pos="794"/>
          <w:tab w:val="clear" w:pos="1191"/>
        </w:tabs>
        <w:rPr>
          <w:ins w:id="4353" w:author="JVET-M0483 IBC signalling" w:date="2019-02-19T21:41:00Z"/>
          <w:noProof/>
          <w:lang w:val="en-CA" w:eastAsia="ko-KR"/>
        </w:rPr>
      </w:pPr>
      <w:ins w:id="4354" w:author="JVET-M0483 IBC signalling" w:date="2019-02-19T21:41:00Z">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ins>
    </w:p>
    <w:p w14:paraId="6A41CA3E" w14:textId="77777777" w:rsidR="00AD1DBF" w:rsidRPr="00DE0F0E" w:rsidDel="003C51E6" w:rsidRDefault="00AD1DBF" w:rsidP="00AD1DBF">
      <w:pPr>
        <w:numPr>
          <w:ilvl w:val="0"/>
          <w:numId w:val="5"/>
        </w:numPr>
        <w:tabs>
          <w:tab w:val="clear" w:pos="794"/>
        </w:tabs>
        <w:rPr>
          <w:ins w:id="4355" w:author="JVET-M0483 IBC signalling" w:date="2019-02-19T21:41:00Z"/>
          <w:noProof/>
          <w:lang w:val="en-CA" w:eastAsia="ko-KR"/>
        </w:rPr>
      </w:pPr>
      <w:ins w:id="4356" w:author="JVET-M0483 IBC signalling" w:date="2019-02-19T21:41:00Z">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ins>
    </w:p>
    <w:p w14:paraId="78F8A468" w14:textId="4ECC8B51" w:rsidR="00AD1DBF" w:rsidRPr="00DE0F0E" w:rsidDel="003C51E6" w:rsidRDefault="00AD1DBF" w:rsidP="00AD1DBF">
      <w:pPr>
        <w:tabs>
          <w:tab w:val="clear" w:pos="794"/>
          <w:tab w:val="clear" w:pos="1191"/>
          <w:tab w:val="clear" w:pos="1588"/>
          <w:tab w:val="clear" w:pos="1985"/>
        </w:tabs>
        <w:rPr>
          <w:ins w:id="4357" w:author="JVET-M0483 IBC signalling" w:date="2019-02-19T21:41:00Z"/>
          <w:noProof/>
          <w:lang w:val="en-CA" w:eastAsia="ko-KR"/>
        </w:rPr>
      </w:pPr>
      <w:ins w:id="4358" w:author="JVET-M0483 IBC signalling" w:date="2019-02-19T21:41:00Z">
        <w:r w:rsidRPr="00DE0F0E">
          <w:rPr>
            <w:noProof/>
            <w:lang w:val="en-CA" w:eastAsia="ko-KR"/>
          </w:rPr>
          <w:fldChar w:fldCharType="begin" w:fldLock="1"/>
        </w:r>
        <w:r w:rsidRPr="00DE0F0E">
          <w:rPr>
            <w:noProof/>
            <w:lang w:val="en-CA" w:eastAsia="ko-KR"/>
          </w:rPr>
          <w:instrText xml:space="preserve"> REF _Ref522366805 \h </w:instrText>
        </w:r>
      </w:ins>
      <w:r w:rsidRPr="00DE0F0E">
        <w:rPr>
          <w:noProof/>
          <w:lang w:val="en-CA" w:eastAsia="ko-KR"/>
        </w:rPr>
      </w:r>
      <w:ins w:id="4359" w:author="JVET-M0483 IBC signalling" w:date="2019-02-19T21:41:00Z">
        <w:r w:rsidRPr="00DE0F0E">
          <w:rPr>
            <w:noProof/>
            <w:lang w:val="en-CA" w:eastAsia="ko-KR"/>
          </w:rPr>
          <w:fldChar w:fldCharType="separate"/>
        </w:r>
      </w:ins>
      <w:r w:rsidR="00C342AA" w:rsidRPr="00DE0F0E" w:rsidDel="003C51E6">
        <w:rPr>
          <w:noProof/>
          <w:lang w:val="en-CA"/>
        </w:rPr>
        <w:t>Figure </w:t>
      </w:r>
      <w:r w:rsidR="00C342AA">
        <w:rPr>
          <w:noProof/>
          <w:lang w:val="en-CA"/>
        </w:rPr>
        <w:t>8</w:t>
      </w:r>
      <w:r w:rsidR="00C342AA" w:rsidRPr="00DE0F0E" w:rsidDel="003C51E6">
        <w:rPr>
          <w:noProof/>
          <w:lang w:val="en-CA"/>
        </w:rPr>
        <w:noBreakHyphen/>
      </w:r>
      <w:r w:rsidR="00C342AA">
        <w:rPr>
          <w:noProof/>
          <w:lang w:val="en-CA"/>
        </w:rPr>
        <w:t>2</w:t>
      </w:r>
      <w:ins w:id="4360" w:author="JVET-M0483 IBC signalling" w:date="2019-02-19T21:41:00Z">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ins>
    </w:p>
    <w:p w14:paraId="63A4105A" w14:textId="77777777" w:rsidR="00AD1DBF" w:rsidRPr="00DE0F0E" w:rsidDel="003C51E6" w:rsidRDefault="00AD1DBF" w:rsidP="00AD1DBF">
      <w:pPr>
        <w:rPr>
          <w:ins w:id="4361" w:author="JVET-M0483 IBC signalling" w:date="2019-02-19T21:41:00Z"/>
          <w:noProof/>
          <w:lang w:val="en-CA" w:eastAsia="ko-KR"/>
        </w:rPr>
      </w:pPr>
      <w:ins w:id="4362" w:author="JVET-M0483 IBC signalling" w:date="2019-02-19T21:41:00Z">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ins>
    </w:p>
    <w:p w14:paraId="28142CAE" w14:textId="77777777" w:rsidR="00AD1DBF" w:rsidRPr="00DE0F0E" w:rsidDel="003C51E6" w:rsidRDefault="00AD1DBF" w:rsidP="00AD1DBF">
      <w:pPr>
        <w:rPr>
          <w:ins w:id="4363" w:author="JVET-M0483 IBC signalling" w:date="2019-02-19T21:41:00Z"/>
          <w:noProof/>
          <w:lang w:val="en-CA" w:eastAsia="ko-KR"/>
        </w:rPr>
      </w:pPr>
      <w:ins w:id="4364" w:author="JVET-M0483 IBC signalling" w:date="2019-02-19T21:41:00Z">
        <w:r w:rsidRPr="00DE0F0E" w:rsidDel="003C51E6">
          <w:rPr>
            <w:noProof/>
            <w:lang w:val="en-CA" w:eastAsia="ko-KR"/>
          </w:rPr>
          <w:t>The motion vector mvA and the availability flag availableFlagA are derived in the following ordered steps:</w:t>
        </w:r>
      </w:ins>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ins w:id="4365" w:author="JVET-M0483 IBC signalling" w:date="2019-02-19T21:41:00Z"/>
          <w:noProof/>
          <w:lang w:val="en-CA" w:eastAsia="ko-KR"/>
        </w:rPr>
      </w:pPr>
      <w:ins w:id="4366" w:author="JVET-M0483 IBC signalling" w:date="2019-02-19T21:41:00Z">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ins>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ins w:id="4367" w:author="JVET-M0483 IBC signalling" w:date="2019-02-19T21:41:00Z"/>
          <w:noProof/>
          <w:lang w:val="en-CA" w:eastAsia="ko-KR"/>
        </w:rPr>
      </w:pPr>
      <w:ins w:id="4368" w:author="JVET-M0483 IBC signalling" w:date="2019-02-19T21:41:00Z">
        <w:r w:rsidRPr="00DE0F0E" w:rsidDel="003C51E6">
          <w:rPr>
            <w:noProof/>
            <w:lang w:val="en-CA" w:eastAsia="ko-KR"/>
          </w:rPr>
          <w:t>The availability flag availableFlagA is set equal to 0 and both components of mvA are set equal to 0.</w:t>
        </w:r>
      </w:ins>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ins w:id="4369" w:author="JVET-M0483 IBC signalling" w:date="2019-02-19T21:41:00Z"/>
          <w:noProof/>
          <w:lang w:val="en-CA" w:eastAsia="ko-KR"/>
        </w:rPr>
      </w:pPr>
      <w:ins w:id="4370" w:author="JVET-M0483 IBC signalling" w:date="2019-02-19T21:41: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ins>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ins w:id="4371" w:author="JVET-M0483 IBC signalling" w:date="2019-02-19T21:41:00Z"/>
          <w:noProof/>
          <w:lang w:val="en-CA" w:eastAsia="ko-KR"/>
        </w:rPr>
      </w:pPr>
      <w:ins w:id="4372" w:author="JVET-M0483 IBC signalling" w:date="2019-02-19T21:41: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ins>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ins w:id="4373" w:author="JVET-M0483 IBC signalling" w:date="2019-02-19T21:41:00Z"/>
          <w:noProof/>
          <w:lang w:val="en-CA" w:eastAsia="ko-KR"/>
        </w:rPr>
      </w:pPr>
      <w:ins w:id="4374" w:author="JVET-M0483 IBC signalling" w:date="2019-02-19T21:41:00Z">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ins>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ins w:id="4375" w:author="JVET-M0483 IBC signalling" w:date="2019-02-19T21:41:00Z"/>
          <w:noProof/>
          <w:lang w:val="en-CA" w:eastAsia="ko-KR"/>
        </w:rPr>
      </w:pPr>
      <w:ins w:id="4376" w:author="JVET-M0483 IBC signalling" w:date="2019-02-19T21:41:00Z">
        <w:r w:rsidRPr="00DE0F0E" w:rsidDel="003C51E6">
          <w:rPr>
            <w:noProof/>
            <w:lang w:val="en-CA" w:eastAsia="ko-KR"/>
          </w:rPr>
          <w:lastRenderedPageBreak/>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ins>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ins w:id="4377" w:author="JVET-M0483 IBC signalling" w:date="2019-02-19T21:41:00Z"/>
          <w:noProof/>
          <w:lang w:val="en-CA" w:eastAsia="ko-KR"/>
        </w:rPr>
      </w:pPr>
      <w:ins w:id="4378" w:author="JVET-M0483 IBC signalling" w:date="2019-02-19T21:41:00Z">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ins>
    </w:p>
    <w:p w14:paraId="7C9C6EC5" w14:textId="337740BF"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ins w:id="4379" w:author="JVET-M0483 IBC signalling" w:date="2019-02-19T21:41:00Z"/>
          <w:noProof/>
          <w:lang w:val="en-CA" w:eastAsia="ko-KR"/>
        </w:rPr>
      </w:pPr>
      <w:ins w:id="4380" w:author="JVET-M0483 IBC signalling" w:date="2019-02-19T21:41:00Z">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381"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990</w:t>
      </w:r>
      <w:ins w:id="4382"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18527F4B" w14:textId="77777777" w:rsidR="00AD1DBF" w:rsidRPr="00DE0F0E" w:rsidDel="003C51E6" w:rsidRDefault="00AD1DBF" w:rsidP="00AD1DBF">
      <w:pPr>
        <w:keepNext/>
        <w:rPr>
          <w:ins w:id="4383" w:author="JVET-M0483 IBC signalling" w:date="2019-02-19T21:41:00Z"/>
          <w:noProof/>
          <w:lang w:val="en-CA" w:eastAsia="ko-KR"/>
        </w:rPr>
      </w:pPr>
      <w:ins w:id="4384" w:author="JVET-M0483 IBC signalling" w:date="2019-02-19T21:41:00Z">
        <w:r w:rsidRPr="00DE0F0E" w:rsidDel="003C51E6">
          <w:rPr>
            <w:noProof/>
            <w:lang w:val="en-CA" w:eastAsia="ko-KR"/>
          </w:rPr>
          <w:t>The motion vector mvB and the availability flag availableFlagB are derived in the following ordered steps:</w:t>
        </w:r>
      </w:ins>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ins w:id="4385" w:author="JVET-M0483 IBC signalling" w:date="2019-02-19T21:41:00Z"/>
          <w:noProof/>
          <w:lang w:val="en-CA" w:eastAsia="ko-KR"/>
        </w:rPr>
      </w:pPr>
      <w:ins w:id="4386" w:author="JVET-M0483 IBC signalling" w:date="2019-02-19T21:41:00Z">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ins>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ins w:id="4387" w:author="JVET-M0483 IBC signalling" w:date="2019-02-19T21:41:00Z"/>
          <w:noProof/>
          <w:lang w:val="en-CA" w:eastAsia="ko-KR"/>
        </w:rPr>
      </w:pPr>
      <w:ins w:id="4388" w:author="JVET-M0483 IBC signalling" w:date="2019-02-19T21:41:00Z">
        <w:r w:rsidRPr="00DE0F0E" w:rsidDel="003C51E6">
          <w:rPr>
            <w:noProof/>
            <w:lang w:val="en-CA" w:eastAsia="ko-KR"/>
          </w:rPr>
          <w:t>The availability flag availableFlagB is set equal to 0 and the both components of mvB are set equal to 0.</w:t>
        </w:r>
      </w:ins>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ins w:id="4389" w:author="JVET-M0483 IBC signalling" w:date="2019-02-19T21:41:00Z"/>
          <w:noProof/>
          <w:lang w:val="en-CA" w:eastAsia="ko-KR"/>
        </w:rPr>
      </w:pPr>
      <w:ins w:id="4390" w:author="JVET-M0483 IBC signalling" w:date="2019-02-19T21:41:00Z">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ins>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ins w:id="4391" w:author="JVET-M0483 IBC signalling" w:date="2019-02-19T21:41:00Z"/>
          <w:noProof/>
          <w:lang w:val="en-CA" w:eastAsia="ko-KR"/>
        </w:rPr>
      </w:pPr>
      <w:ins w:id="4392" w:author="JVET-M0483 IBC signalling" w:date="2019-02-19T21:41: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ins>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ins w:id="4393" w:author="JVET-M0483 IBC signalling" w:date="2019-02-19T21:41:00Z"/>
          <w:noProof/>
          <w:lang w:val="en-CA" w:eastAsia="ko-KR"/>
        </w:rPr>
      </w:pPr>
      <w:ins w:id="4394" w:author="JVET-M0483 IBC signalling" w:date="2019-02-19T21:41:00Z">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ins>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ins w:id="4395" w:author="JVET-M0483 IBC signalling" w:date="2019-02-19T21:41:00Z"/>
          <w:noProof/>
          <w:lang w:val="en-CA" w:eastAsia="ko-KR"/>
        </w:rPr>
      </w:pPr>
      <w:ins w:id="4396" w:author="JVET-M0483 IBC signalling" w:date="2019-02-19T21:41:00Z">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ins>
    </w:p>
    <w:p w14:paraId="7A705F68" w14:textId="6A047FF0" w:rsidR="00AD1DBF" w:rsidRPr="00DE0F0E" w:rsidDel="003C51E6" w:rsidRDefault="00AD1DBF" w:rsidP="00AD1DBF">
      <w:pPr>
        <w:pStyle w:val="Equation"/>
        <w:tabs>
          <w:tab w:val="clear" w:pos="4849"/>
        </w:tabs>
        <w:ind w:left="2015"/>
        <w:rPr>
          <w:ins w:id="4397" w:author="JVET-M0483 IBC signalling" w:date="2019-02-19T21:41:00Z"/>
          <w:noProof/>
          <w:lang w:val="en-CA" w:eastAsia="ko-KR"/>
        </w:rPr>
      </w:pPr>
      <w:ins w:id="4398" w:author="JVET-M0483 IBC signalling" w:date="2019-02-19T21:41:00Z">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399"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991</w:t>
      </w:r>
      <w:ins w:id="4400"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44091D68" w14:textId="77777777" w:rsidR="00AD1DBF" w:rsidRPr="00DE0F0E" w:rsidRDefault="00AD1DBF" w:rsidP="00AD1DBF">
      <w:pPr>
        <w:pStyle w:val="Heading4"/>
        <w:rPr>
          <w:ins w:id="4401" w:author="JVET-M0483 IBC signalling" w:date="2019-02-19T21:41:00Z"/>
          <w:noProof/>
          <w:lang w:val="en-CA"/>
        </w:rPr>
      </w:pPr>
      <w:bookmarkStart w:id="4402" w:name="_Ref1935790"/>
      <w:ins w:id="4403" w:author="JVET-M0483 IBC signalling" w:date="2019-02-19T21:41:00Z">
        <w:r w:rsidRPr="00DE0F0E">
          <w:rPr>
            <w:noProof/>
            <w:lang w:val="en-CA"/>
          </w:rPr>
          <w:t>Derivation process for chroma motion vectors</w:t>
        </w:r>
        <w:bookmarkEnd w:id="4402"/>
      </w:ins>
    </w:p>
    <w:p w14:paraId="2CB9E5BD" w14:textId="77777777" w:rsidR="00AD1DBF" w:rsidRPr="00DE0F0E" w:rsidRDefault="00AD1DBF" w:rsidP="00AD1DBF">
      <w:pPr>
        <w:rPr>
          <w:ins w:id="4404" w:author="JVET-M0483 IBC signalling" w:date="2019-02-19T21:41:00Z"/>
          <w:noProof/>
          <w:lang w:val="en-CA" w:eastAsia="ko-KR"/>
        </w:rPr>
      </w:pPr>
      <w:ins w:id="4405" w:author="JVET-M0483 IBC signalling" w:date="2019-02-19T21:41:00Z">
        <w:r w:rsidRPr="00DE0F0E" w:rsidDel="003C51E6">
          <w:rPr>
            <w:noProof/>
            <w:lang w:val="en-CA" w:eastAsia="ko-KR"/>
          </w:rPr>
          <w:t xml:space="preserve">Input to this process </w:t>
        </w:r>
        <w:r w:rsidRPr="00DE0F0E">
          <w:rPr>
            <w:noProof/>
            <w:lang w:val="en-CA" w:eastAsia="ko-KR"/>
          </w:rPr>
          <w:t>is:</w:t>
        </w:r>
      </w:ins>
    </w:p>
    <w:p w14:paraId="72AF5E05" w14:textId="77777777" w:rsidR="00AD1DBF" w:rsidRPr="00DE0F0E" w:rsidRDefault="00AD1DBF" w:rsidP="00AD1DBF">
      <w:pPr>
        <w:numPr>
          <w:ilvl w:val="0"/>
          <w:numId w:val="5"/>
        </w:numPr>
        <w:tabs>
          <w:tab w:val="clear" w:pos="794"/>
        </w:tabs>
        <w:rPr>
          <w:ins w:id="4406" w:author="JVET-M0483 IBC signalling" w:date="2019-02-19T21:41:00Z"/>
          <w:noProof/>
          <w:lang w:val="en-CA" w:eastAsia="ko-KR"/>
        </w:rPr>
      </w:pPr>
      <w:ins w:id="4407" w:author="JVET-M0483 IBC signalling" w:date="2019-02-19T21:41:00Z">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ins>
    </w:p>
    <w:p w14:paraId="4CB6E844" w14:textId="77777777" w:rsidR="00AD1DBF" w:rsidRPr="00DE0F0E" w:rsidDel="003C51E6" w:rsidRDefault="00AD1DBF" w:rsidP="00AD1DBF">
      <w:pPr>
        <w:rPr>
          <w:ins w:id="4408" w:author="JVET-M0483 IBC signalling" w:date="2019-02-19T21:41:00Z"/>
          <w:noProof/>
          <w:lang w:val="en-CA" w:eastAsia="ko-KR"/>
        </w:rPr>
      </w:pPr>
      <w:ins w:id="4409" w:author="JVET-M0483 IBC signalling" w:date="2019-02-19T21:41:00Z">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ins>
    </w:p>
    <w:p w14:paraId="1FF95BB0" w14:textId="77777777" w:rsidR="00AD1DBF" w:rsidRPr="00DE0F0E" w:rsidDel="003C51E6" w:rsidRDefault="00AD1DBF" w:rsidP="00AD1DBF">
      <w:pPr>
        <w:rPr>
          <w:ins w:id="4410" w:author="JVET-M0483 IBC signalling" w:date="2019-02-19T21:41:00Z"/>
          <w:noProof/>
          <w:lang w:val="en-CA" w:eastAsia="ko-KR"/>
        </w:rPr>
      </w:pPr>
      <w:ins w:id="4411" w:author="JVET-M0483 IBC signalling" w:date="2019-02-19T21:41:00Z">
        <w:r w:rsidRPr="00DE0F0E" w:rsidDel="003C51E6">
          <w:rPr>
            <w:noProof/>
            <w:lang w:val="en-CA" w:eastAsia="ko-KR"/>
          </w:rPr>
          <w:t>A chroma motion vector is derived from the corresponding luma motion vector.</w:t>
        </w:r>
      </w:ins>
    </w:p>
    <w:p w14:paraId="3C3F2064" w14:textId="77777777" w:rsidR="00AD1DBF" w:rsidRPr="00DE0F0E" w:rsidRDefault="00AD1DBF" w:rsidP="00AD1DBF">
      <w:pPr>
        <w:rPr>
          <w:ins w:id="4412" w:author="JVET-M0483 IBC signalling" w:date="2019-02-19T21:41:00Z"/>
          <w:noProof/>
          <w:lang w:val="en-CA" w:eastAsia="ko-KR"/>
        </w:rPr>
      </w:pPr>
      <w:ins w:id="4413" w:author="JVET-M0483 IBC signalling" w:date="2019-02-19T21:41:00Z">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ins>
    </w:p>
    <w:p w14:paraId="5CCA71AC" w14:textId="0266CB0B" w:rsidR="00AD1DBF" w:rsidRPr="00DE0F0E" w:rsidRDefault="00AD1DBF" w:rsidP="00AD1DBF">
      <w:pPr>
        <w:pStyle w:val="Equation"/>
        <w:tabs>
          <w:tab w:val="clear" w:pos="794"/>
          <w:tab w:val="clear" w:pos="1588"/>
          <w:tab w:val="left" w:pos="851"/>
          <w:tab w:val="left" w:pos="1134"/>
          <w:tab w:val="left" w:pos="1418"/>
        </w:tabs>
        <w:ind w:left="562"/>
        <w:rPr>
          <w:ins w:id="4414" w:author="JVET-M0483 IBC signalling" w:date="2019-02-19T21:41:00Z"/>
          <w:noProof/>
          <w:lang w:val="en-CA" w:eastAsia="ko-KR"/>
        </w:rPr>
      </w:pPr>
      <w:ins w:id="4415" w:author="JVET-M0483 IBC signalling" w:date="2019-02-19T21:41:00Z">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416"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992</w:t>
      </w:r>
      <w:ins w:id="4417"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5D77A90D" w14:textId="1D31C1E8" w:rsidR="00AD1DBF" w:rsidRPr="00DE0F0E" w:rsidRDefault="00AD1DBF" w:rsidP="00AD1DBF">
      <w:pPr>
        <w:pStyle w:val="Equation"/>
        <w:tabs>
          <w:tab w:val="clear" w:pos="794"/>
          <w:tab w:val="clear" w:pos="1588"/>
          <w:tab w:val="left" w:pos="851"/>
          <w:tab w:val="left" w:pos="1134"/>
          <w:tab w:val="left" w:pos="1418"/>
        </w:tabs>
        <w:ind w:left="562"/>
        <w:rPr>
          <w:ins w:id="4418" w:author="JVET-M0483 IBC signalling" w:date="2019-02-19T21:41:00Z"/>
          <w:noProof/>
          <w:lang w:val="en-CA" w:eastAsia="ko-KR"/>
        </w:rPr>
      </w:pPr>
      <w:ins w:id="4419" w:author="JVET-M0483 IBC signalling" w:date="2019-02-19T21:41:00Z">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ins>
      <w:r w:rsidR="00C342AA">
        <w:rPr>
          <w:noProof/>
          <w:lang w:val="en-CA" w:eastAsia="ko-KR"/>
        </w:rPr>
        <w:t>8</w:t>
      </w:r>
      <w:ins w:id="4420" w:author="JVET-M0483 IBC signalling" w:date="2019-02-19T21:41:00Z">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ins>
      <w:r w:rsidR="00C342AA">
        <w:rPr>
          <w:noProof/>
          <w:lang w:val="en-CA" w:eastAsia="ko-KR"/>
        </w:rPr>
        <w:t>993</w:t>
      </w:r>
      <w:ins w:id="4421" w:author="JVET-M0483 IBC signalling" w:date="2019-02-19T21:41:00Z">
        <w:r w:rsidRPr="00DE0F0E" w:rsidDel="003C51E6">
          <w:rPr>
            <w:noProof/>
            <w:lang w:val="en-CA" w:eastAsia="ko-KR"/>
          </w:rPr>
          <w:fldChar w:fldCharType="end"/>
        </w:r>
        <w:r w:rsidRPr="00DE0F0E" w:rsidDel="003C51E6">
          <w:rPr>
            <w:noProof/>
            <w:lang w:val="en-CA" w:eastAsia="ko-KR"/>
          </w:rPr>
          <w:t>)</w:t>
        </w:r>
      </w:ins>
    </w:p>
    <w:p w14:paraId="529D4232" w14:textId="77777777" w:rsidR="00AD1DBF" w:rsidRPr="00DE0F0E" w:rsidRDefault="00AD1DBF" w:rsidP="00AD1DBF">
      <w:pPr>
        <w:pStyle w:val="Heading4"/>
        <w:rPr>
          <w:ins w:id="4422" w:author="JVET-M0483 IBC signalling" w:date="2019-02-19T21:41:00Z"/>
          <w:noProof/>
          <w:lang w:val="en-CA"/>
        </w:rPr>
      </w:pPr>
      <w:bookmarkStart w:id="4423" w:name="_Ref1935918"/>
      <w:ins w:id="4424" w:author="JVET-M0483 IBC signalling" w:date="2019-02-19T21:41:00Z">
        <w:r w:rsidRPr="00DE0F0E">
          <w:rPr>
            <w:noProof/>
            <w:lang w:val="en-CA"/>
          </w:rPr>
          <w:t>Updating process for the history-based motion vector predictor candidate list</w:t>
        </w:r>
        <w:bookmarkEnd w:id="4423"/>
      </w:ins>
    </w:p>
    <w:p w14:paraId="76015645" w14:textId="77777777" w:rsidR="00AD1DBF" w:rsidRPr="00DE0F0E" w:rsidRDefault="00AD1DBF" w:rsidP="00AD1DBF">
      <w:pPr>
        <w:rPr>
          <w:ins w:id="4425" w:author="JVET-M0483 IBC signalling" w:date="2019-02-19T21:41:00Z"/>
          <w:noProof/>
          <w:lang w:val="en-CA" w:eastAsia="zh-CN"/>
        </w:rPr>
      </w:pPr>
      <w:ins w:id="4426" w:author="JVET-M0483 IBC signalling" w:date="2019-02-19T21:41:00Z">
        <w:r w:rsidRPr="00DE0F0E">
          <w:rPr>
            <w:noProof/>
            <w:lang w:val="en-CA" w:eastAsia="zh-CN"/>
          </w:rPr>
          <w:t>Inputs to this process are:</w:t>
        </w:r>
      </w:ins>
    </w:p>
    <w:p w14:paraId="2C579AAA" w14:textId="77777777" w:rsidR="00AD1DBF" w:rsidRPr="00DE0F0E" w:rsidDel="003C51E6" w:rsidRDefault="00AD1DBF" w:rsidP="00AD1DBF">
      <w:pPr>
        <w:numPr>
          <w:ilvl w:val="0"/>
          <w:numId w:val="5"/>
        </w:numPr>
        <w:rPr>
          <w:ins w:id="4427" w:author="JVET-M0483 IBC signalling" w:date="2019-02-19T21:41:00Z"/>
          <w:noProof/>
          <w:lang w:val="en-CA"/>
        </w:rPr>
      </w:pPr>
      <w:ins w:id="4428" w:author="JVET-M0483 IBC signalling" w:date="2019-02-19T21:41:00Z">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ins>
    </w:p>
    <w:p w14:paraId="37D54081" w14:textId="77777777" w:rsidR="00AD1DBF" w:rsidRPr="00DE0F0E" w:rsidRDefault="00AD1DBF" w:rsidP="00AD1DBF">
      <w:pPr>
        <w:rPr>
          <w:ins w:id="4429" w:author="JVET-M0483 IBC signalling" w:date="2019-02-19T21:41:00Z"/>
          <w:noProof/>
          <w:lang w:val="en-CA" w:eastAsia="ko-KR"/>
        </w:rPr>
      </w:pPr>
      <w:ins w:id="4430" w:author="JVET-M0483 IBC signalling" w:date="2019-02-19T21:41:00Z">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ins>
    </w:p>
    <w:p w14:paraId="0B18590D" w14:textId="77777777" w:rsidR="00AD1DBF" w:rsidRPr="00DE0F0E" w:rsidRDefault="00AD1DBF" w:rsidP="00AD1DBF">
      <w:pPr>
        <w:numPr>
          <w:ilvl w:val="0"/>
          <w:numId w:val="598"/>
        </w:numPr>
        <w:tabs>
          <w:tab w:val="clear" w:pos="794"/>
          <w:tab w:val="left" w:pos="284"/>
          <w:tab w:val="left" w:pos="720"/>
        </w:tabs>
        <w:rPr>
          <w:ins w:id="4431" w:author="JVET-M0483 IBC signalling" w:date="2019-02-19T21:41:00Z"/>
          <w:noProof/>
          <w:lang w:val="en-CA" w:eastAsia="ko-KR"/>
        </w:rPr>
      </w:pPr>
      <w:ins w:id="4432" w:author="JVET-M0483 IBC signalling" w:date="2019-02-19T21:41:00Z">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ins>
    </w:p>
    <w:p w14:paraId="401D0670" w14:textId="77777777" w:rsidR="00AD1DBF" w:rsidRPr="00DE0F0E" w:rsidRDefault="00AD1DBF" w:rsidP="00AD1DBF">
      <w:pPr>
        <w:numPr>
          <w:ilvl w:val="0"/>
          <w:numId w:val="598"/>
        </w:numPr>
        <w:tabs>
          <w:tab w:val="clear" w:pos="794"/>
          <w:tab w:val="left" w:pos="284"/>
          <w:tab w:val="left" w:pos="720"/>
        </w:tabs>
        <w:rPr>
          <w:ins w:id="4433" w:author="JVET-M0483 IBC signalling" w:date="2019-02-19T21:41:00Z"/>
          <w:noProof/>
          <w:lang w:val="en-CA" w:eastAsia="ko-KR"/>
        </w:rPr>
      </w:pPr>
      <w:ins w:id="4434" w:author="JVET-M0483 IBC signalling" w:date="2019-02-19T21:41:00Z">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ins>
    </w:p>
    <w:p w14:paraId="348CD1CD" w14:textId="77777777" w:rsidR="00AD1DBF" w:rsidRPr="00DE0F0E" w:rsidRDefault="00AD1DBF" w:rsidP="00AD1DBF">
      <w:pPr>
        <w:numPr>
          <w:ilvl w:val="1"/>
          <w:numId w:val="9"/>
        </w:numPr>
        <w:tabs>
          <w:tab w:val="clear" w:pos="794"/>
          <w:tab w:val="left" w:pos="284"/>
        </w:tabs>
        <w:rPr>
          <w:ins w:id="4435" w:author="JVET-M0483 IBC signalling" w:date="2019-02-19T21:41:00Z"/>
          <w:noProof/>
          <w:lang w:val="en-CA" w:eastAsia="ko-KR"/>
        </w:rPr>
      </w:pPr>
      <w:ins w:id="4436" w:author="JVET-M0483 IBC signalling" w:date="2019-02-19T21:41:00Z">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ins>
    </w:p>
    <w:p w14:paraId="19597A85" w14:textId="77777777" w:rsidR="00AD1DBF" w:rsidRPr="00DE0F0E" w:rsidRDefault="00AD1DBF" w:rsidP="00AD1DBF">
      <w:pPr>
        <w:numPr>
          <w:ilvl w:val="0"/>
          <w:numId w:val="598"/>
        </w:numPr>
        <w:tabs>
          <w:tab w:val="clear" w:pos="794"/>
          <w:tab w:val="left" w:pos="284"/>
          <w:tab w:val="left" w:pos="720"/>
        </w:tabs>
        <w:rPr>
          <w:ins w:id="4437" w:author="JVET-M0483 IBC signalling" w:date="2019-02-19T21:41:00Z"/>
          <w:noProof/>
          <w:lang w:val="en-CA" w:eastAsia="ko-KR"/>
        </w:rPr>
      </w:pPr>
      <w:ins w:id="4438" w:author="JVET-M0483 IBC signalling" w:date="2019-02-19T21:41:00Z">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ins>
    </w:p>
    <w:p w14:paraId="18BDFA04" w14:textId="77D02FC8" w:rsidR="00AD1DBF" w:rsidRPr="00DE0F0E" w:rsidRDefault="00AD1DBF" w:rsidP="00AD1DBF">
      <w:pPr>
        <w:numPr>
          <w:ilvl w:val="1"/>
          <w:numId w:val="9"/>
        </w:numPr>
        <w:tabs>
          <w:tab w:val="clear" w:pos="794"/>
          <w:tab w:val="left" w:pos="284"/>
        </w:tabs>
        <w:rPr>
          <w:ins w:id="4439" w:author="JVET-M0483 IBC signalling" w:date="2019-02-19T21:41:00Z"/>
          <w:noProof/>
          <w:lang w:val="en-CA" w:eastAsia="ko-KR"/>
        </w:rPr>
      </w:pPr>
      <w:ins w:id="4440" w:author="JVET-M0483 IBC signalling" w:date="2019-02-19T21:41:00Z">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del w:id="4441" w:author="HMVP" w:date="2019-02-24T15:12:00Z">
          <w:r w:rsidRPr="00DE0F0E" w:rsidDel="00913D56">
            <w:rPr>
              <w:noProof/>
              <w:highlight w:val="yellow"/>
              <w:lang w:val="en-CA"/>
            </w:rPr>
            <w:delText>6</w:delText>
          </w:r>
        </w:del>
      </w:ins>
      <w:ins w:id="4442" w:author="HMVP" w:date="2019-02-24T15:12:00Z">
        <w:r w:rsidR="00913D56" w:rsidRPr="00DE0F0E">
          <w:rPr>
            <w:noProof/>
            <w:lang w:val="en-CA"/>
          </w:rPr>
          <w:t>5</w:t>
        </w:r>
      </w:ins>
      <w:ins w:id="4443" w:author="JVET-M0483 IBC signalling" w:date="2019-02-19T21:41:00Z">
        <w:r w:rsidRPr="00DE0F0E">
          <w:rPr>
            <w:noProof/>
            <w:lang w:val="en-CA"/>
          </w:rPr>
          <w:t>,</w:t>
        </w:r>
        <w:r w:rsidRPr="00DE0F0E">
          <w:rPr>
            <w:noProof/>
            <w:lang w:val="en-CA" w:eastAsia="ko-KR"/>
          </w:rPr>
          <w:t xml:space="preserve"> the following applies:</w:t>
        </w:r>
      </w:ins>
    </w:p>
    <w:p w14:paraId="4B2D19AF" w14:textId="77777777" w:rsidR="00AD1DBF" w:rsidRPr="00DE0F0E" w:rsidRDefault="00AD1DBF" w:rsidP="00AD1DBF">
      <w:pPr>
        <w:numPr>
          <w:ilvl w:val="1"/>
          <w:numId w:val="9"/>
        </w:numPr>
        <w:tabs>
          <w:tab w:val="clear" w:pos="794"/>
          <w:tab w:val="clear" w:pos="1191"/>
          <w:tab w:val="left" w:pos="284"/>
        </w:tabs>
        <w:ind w:left="1440"/>
        <w:rPr>
          <w:ins w:id="4444" w:author="JVET-M0483 IBC signalling" w:date="2019-02-19T21:41:00Z"/>
          <w:noProof/>
          <w:lang w:val="en-CA" w:eastAsia="ko-KR"/>
        </w:rPr>
      </w:pPr>
      <w:ins w:id="4445" w:author="JVET-M0483 IBC signalling" w:date="2019-02-19T21:41:00Z">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ins>
    </w:p>
    <w:p w14:paraId="1C3F2B30" w14:textId="77777777" w:rsidR="00AD1DBF" w:rsidRPr="00DE0F0E" w:rsidRDefault="00AD1DBF" w:rsidP="00AD1DBF">
      <w:pPr>
        <w:numPr>
          <w:ilvl w:val="1"/>
          <w:numId w:val="9"/>
        </w:numPr>
        <w:tabs>
          <w:tab w:val="clear" w:pos="794"/>
          <w:tab w:val="clear" w:pos="1191"/>
          <w:tab w:val="left" w:pos="284"/>
        </w:tabs>
        <w:ind w:left="1440"/>
        <w:rPr>
          <w:ins w:id="4446" w:author="JVET-M0483 IBC signalling" w:date="2019-02-19T21:41:00Z"/>
          <w:noProof/>
          <w:lang w:val="en-CA" w:eastAsia="ko-KR"/>
        </w:rPr>
      </w:pPr>
      <w:ins w:id="4447" w:author="JVET-M0483 IBC signalling" w:date="2019-02-19T21:41:00Z">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ins>
    </w:p>
    <w:p w14:paraId="3E689765" w14:textId="2F576981" w:rsidR="00AD1DBF" w:rsidRPr="00DE0F0E" w:rsidRDefault="00AD1DBF" w:rsidP="00AD1DBF">
      <w:pPr>
        <w:numPr>
          <w:ilvl w:val="1"/>
          <w:numId w:val="9"/>
        </w:numPr>
        <w:tabs>
          <w:tab w:val="clear" w:pos="794"/>
          <w:tab w:val="left" w:pos="284"/>
        </w:tabs>
        <w:rPr>
          <w:ins w:id="4448" w:author="JVET-M0483 IBC signalling" w:date="2019-02-19T21:41:00Z"/>
          <w:noProof/>
          <w:lang w:val="en-CA" w:eastAsia="ko-KR"/>
        </w:rPr>
      </w:pPr>
      <w:ins w:id="4449" w:author="JVET-M0483 IBC signalling" w:date="2019-02-19T21:41:00Z">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del w:id="4450" w:author="HMVP" w:date="2019-02-24T15:12:00Z">
          <w:r w:rsidRPr="00DE0F0E" w:rsidDel="00913D56">
            <w:rPr>
              <w:noProof/>
              <w:highlight w:val="yellow"/>
              <w:lang w:val="en-CA"/>
            </w:rPr>
            <w:delText>6</w:delText>
          </w:r>
        </w:del>
      </w:ins>
      <w:ins w:id="4451" w:author="HMVP" w:date="2019-02-24T15:12:00Z">
        <w:r w:rsidR="00913D56" w:rsidRPr="00DE0F0E">
          <w:rPr>
            <w:noProof/>
            <w:lang w:val="en-CA"/>
          </w:rPr>
          <w:t>5</w:t>
        </w:r>
      </w:ins>
      <w:ins w:id="4452" w:author="JVET-M0483 IBC signalling" w:date="2019-02-19T21:41:00Z">
        <w:r w:rsidRPr="00DE0F0E">
          <w:rPr>
            <w:noProof/>
            <w:lang w:val="en-CA"/>
          </w:rPr>
          <w:t>), the following applies:</w:t>
        </w:r>
      </w:ins>
    </w:p>
    <w:p w14:paraId="4D84D80E" w14:textId="77777777" w:rsidR="00AD1DBF" w:rsidRPr="00DE0F0E" w:rsidRDefault="00AD1DBF" w:rsidP="00AD1DBF">
      <w:pPr>
        <w:numPr>
          <w:ilvl w:val="1"/>
          <w:numId w:val="9"/>
        </w:numPr>
        <w:tabs>
          <w:tab w:val="clear" w:pos="794"/>
          <w:tab w:val="clear" w:pos="1191"/>
          <w:tab w:val="left" w:pos="284"/>
        </w:tabs>
        <w:ind w:left="1440"/>
        <w:rPr>
          <w:ins w:id="4453" w:author="JVET-M0483 IBC signalling" w:date="2019-02-19T21:41:00Z"/>
          <w:noProof/>
          <w:lang w:val="en-CA" w:eastAsia="ko-KR"/>
        </w:rPr>
      </w:pPr>
      <w:ins w:id="4454" w:author="JVET-M0483 IBC signalling" w:date="2019-02-19T21:41:00Z">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ins>
    </w:p>
    <w:p w14:paraId="7C616D2B" w14:textId="77777777" w:rsidR="00AD1DBF" w:rsidRPr="00DE0F0E" w:rsidDel="003C51E6" w:rsidRDefault="00AD1DBF" w:rsidP="00AD1DBF">
      <w:pPr>
        <w:pStyle w:val="Heading3"/>
        <w:rPr>
          <w:ins w:id="4455" w:author="JVET-M0483 IBC signalling" w:date="2019-02-19T21:41:00Z"/>
          <w:noProof/>
          <w:lang w:val="en-CA"/>
        </w:rPr>
      </w:pPr>
      <w:bookmarkStart w:id="4456" w:name="_Toc1935727"/>
      <w:ins w:id="4457" w:author="JVET-M0483 IBC signalling" w:date="2019-02-19T21:41:00Z">
        <w:r w:rsidRPr="00DE0F0E">
          <w:rPr>
            <w:noProof/>
            <w:lang w:val="en-CA"/>
          </w:rPr>
          <w:lastRenderedPageBreak/>
          <w:t>Decoding process for ibc</w:t>
        </w:r>
        <w:r w:rsidRPr="00DE0F0E" w:rsidDel="003C51E6">
          <w:rPr>
            <w:noProof/>
            <w:lang w:val="en-CA"/>
          </w:rPr>
          <w:t xml:space="preserve"> </w:t>
        </w:r>
        <w:r w:rsidRPr="00DE0F0E">
          <w:rPr>
            <w:noProof/>
            <w:lang w:val="en-CA"/>
          </w:rPr>
          <w:t>blocks</w:t>
        </w:r>
        <w:bookmarkEnd w:id="4456"/>
      </w:ins>
    </w:p>
    <w:p w14:paraId="40A613E4" w14:textId="77777777" w:rsidR="00AD1DBF" w:rsidRPr="00DE0F0E" w:rsidRDefault="00AD1DBF" w:rsidP="00AD1DBF">
      <w:pPr>
        <w:pStyle w:val="Heading4"/>
        <w:rPr>
          <w:ins w:id="4458" w:author="JVET-M0483 IBC signalling" w:date="2019-02-19T21:41:00Z"/>
          <w:noProof/>
          <w:lang w:val="en-CA" w:eastAsia="ko-KR"/>
        </w:rPr>
      </w:pPr>
      <w:bookmarkStart w:id="4459" w:name="_Ref1935840"/>
      <w:ins w:id="4460" w:author="JVET-M0483 IBC signalling" w:date="2019-02-19T21:41:00Z">
        <w:r w:rsidRPr="00DE0F0E">
          <w:rPr>
            <w:noProof/>
            <w:lang w:val="en-CA" w:eastAsia="ko-KR"/>
          </w:rPr>
          <w:t>General</w:t>
        </w:r>
        <w:bookmarkEnd w:id="4459"/>
      </w:ins>
    </w:p>
    <w:p w14:paraId="3E55E2AD" w14:textId="77777777" w:rsidR="00AD1DBF" w:rsidRPr="00DE0F0E" w:rsidDel="003C51E6" w:rsidRDefault="00AD1DBF" w:rsidP="00AD1DBF">
      <w:pPr>
        <w:rPr>
          <w:ins w:id="4461" w:author="JVET-M0483 IBC signalling" w:date="2019-02-19T21:41:00Z"/>
          <w:noProof/>
          <w:lang w:val="en-CA" w:eastAsia="ko-KR"/>
        </w:rPr>
      </w:pPr>
      <w:ins w:id="4462" w:author="JVET-M0483 IBC signalling" w:date="2019-02-19T21:41:00Z">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ins>
    </w:p>
    <w:p w14:paraId="7FE5E04F" w14:textId="77777777" w:rsidR="00AD1DBF" w:rsidRPr="00DE0F0E" w:rsidDel="003C51E6" w:rsidRDefault="00AD1DBF" w:rsidP="00AD1DBF">
      <w:pPr>
        <w:rPr>
          <w:ins w:id="4463" w:author="JVET-M0483 IBC signalling" w:date="2019-02-19T21:41:00Z"/>
          <w:noProof/>
          <w:lang w:val="en-CA" w:eastAsia="ko-KR"/>
        </w:rPr>
      </w:pPr>
      <w:ins w:id="4464" w:author="JVET-M0483 IBC signalling" w:date="2019-02-19T21:41:00Z">
        <w:r w:rsidRPr="00DE0F0E" w:rsidDel="003C51E6">
          <w:rPr>
            <w:noProof/>
            <w:lang w:val="en-CA" w:eastAsia="ko-KR"/>
          </w:rPr>
          <w:t>Inputs to this process are:</w:t>
        </w:r>
      </w:ins>
    </w:p>
    <w:p w14:paraId="30DB3242" w14:textId="77777777" w:rsidR="00AD1DBF" w:rsidRPr="00DE0F0E" w:rsidRDefault="00AD1DBF" w:rsidP="00AD1DBF">
      <w:pPr>
        <w:numPr>
          <w:ilvl w:val="0"/>
          <w:numId w:val="5"/>
        </w:numPr>
        <w:rPr>
          <w:ins w:id="4465" w:author="JVET-M0483 IBC signalling" w:date="2019-02-19T21:41:00Z"/>
          <w:noProof/>
          <w:lang w:val="en-CA"/>
        </w:rPr>
      </w:pPr>
      <w:ins w:id="4466" w:author="JVET-M0483 IBC signalling" w:date="2019-02-19T21:41:00Z">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ins>
    </w:p>
    <w:p w14:paraId="6423D5AE" w14:textId="77777777" w:rsidR="00AD1DBF" w:rsidRPr="00DE0F0E" w:rsidRDefault="00AD1DBF" w:rsidP="00AD1DBF">
      <w:pPr>
        <w:numPr>
          <w:ilvl w:val="0"/>
          <w:numId w:val="5"/>
        </w:numPr>
        <w:rPr>
          <w:ins w:id="4467" w:author="JVET-M0483 IBC signalling" w:date="2019-02-19T21:41:00Z"/>
          <w:noProof/>
          <w:lang w:val="en-CA"/>
        </w:rPr>
      </w:pPr>
      <w:ins w:id="4468" w:author="JVET-M0483 IBC signalling" w:date="2019-02-19T21:41:00Z">
        <w:r w:rsidRPr="00DE0F0E">
          <w:rPr>
            <w:noProof/>
            <w:lang w:val="en-CA"/>
          </w:rPr>
          <w:t>a variable cbWidth specifying the width of the current coding block in luma samples,</w:t>
        </w:r>
      </w:ins>
    </w:p>
    <w:p w14:paraId="4DC96DE5" w14:textId="77777777" w:rsidR="00AD1DBF" w:rsidRPr="00DE0F0E" w:rsidRDefault="00AD1DBF" w:rsidP="00AD1DBF">
      <w:pPr>
        <w:numPr>
          <w:ilvl w:val="0"/>
          <w:numId w:val="5"/>
        </w:numPr>
        <w:rPr>
          <w:ins w:id="4469" w:author="JVET-M0483 IBC signalling" w:date="2019-02-19T21:41:00Z"/>
          <w:noProof/>
          <w:lang w:val="en-CA"/>
        </w:rPr>
      </w:pPr>
      <w:ins w:id="4470" w:author="JVET-M0483 IBC signalling" w:date="2019-02-19T21:41:00Z">
        <w:r w:rsidRPr="00DE0F0E">
          <w:rPr>
            <w:noProof/>
            <w:lang w:val="en-CA"/>
          </w:rPr>
          <w:t>a variable cbHeight specifying the height of the current coding block in luma samples,</w:t>
        </w:r>
      </w:ins>
    </w:p>
    <w:p w14:paraId="4389C36E" w14:textId="77777777" w:rsidR="00AD1DBF" w:rsidRPr="00DE0F0E" w:rsidRDefault="00AD1DBF" w:rsidP="00AD1DBF">
      <w:pPr>
        <w:numPr>
          <w:ilvl w:val="0"/>
          <w:numId w:val="5"/>
        </w:numPr>
        <w:rPr>
          <w:ins w:id="4471" w:author="JVET-M0483 IBC signalling" w:date="2019-02-19T21:41:00Z"/>
          <w:noProof/>
          <w:lang w:val="en-CA" w:eastAsia="ko-KR"/>
        </w:rPr>
      </w:pPr>
      <w:ins w:id="4472" w:author="JVET-M0483 IBC signalling" w:date="2019-02-19T21:41:00Z">
        <w:r w:rsidRPr="00DE0F0E">
          <w:rPr>
            <w:noProof/>
            <w:lang w:val="en-CA" w:eastAsia="ko-KR"/>
          </w:rPr>
          <w:t>variables numSbX and numSbY specifying the number of luma coding subblocks in horizontal and vertical direction,</w:t>
        </w:r>
      </w:ins>
    </w:p>
    <w:p w14:paraId="171B399E" w14:textId="77777777" w:rsidR="00AD1DBF" w:rsidRPr="00DE0F0E" w:rsidDel="003C51E6" w:rsidRDefault="00AD1DBF" w:rsidP="00AD1DBF">
      <w:pPr>
        <w:numPr>
          <w:ilvl w:val="0"/>
          <w:numId w:val="5"/>
        </w:numPr>
        <w:rPr>
          <w:ins w:id="4473" w:author="JVET-M0483 IBC signalling" w:date="2019-02-19T21:41:00Z"/>
          <w:noProof/>
          <w:lang w:val="en-CA" w:eastAsia="ko-KR"/>
        </w:rPr>
      </w:pPr>
      <w:ins w:id="4474" w:author="JVET-M0483 IBC signalling" w:date="2019-02-19T21:41:00Z">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ins>
    </w:p>
    <w:p w14:paraId="0A7E1009" w14:textId="77777777" w:rsidR="00AD1DBF" w:rsidRPr="00DE0F0E" w:rsidDel="003C51E6" w:rsidRDefault="00AD1DBF" w:rsidP="00AD1DBF">
      <w:pPr>
        <w:numPr>
          <w:ilvl w:val="0"/>
          <w:numId w:val="5"/>
        </w:numPr>
        <w:rPr>
          <w:ins w:id="4475" w:author="JVET-M0483 IBC signalling" w:date="2019-02-19T21:41:00Z"/>
          <w:noProof/>
          <w:lang w:val="en-CA" w:eastAsia="ko-KR"/>
        </w:rPr>
      </w:pPr>
      <w:ins w:id="4476" w:author="JVET-M0483 IBC signalling" w:date="2019-02-19T21:41:00Z">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ins>
    </w:p>
    <w:p w14:paraId="2139CE23" w14:textId="77777777" w:rsidR="00AD1DBF" w:rsidRPr="00DE0F0E" w:rsidDel="003C51E6" w:rsidRDefault="00AD1DBF" w:rsidP="00AD1DBF">
      <w:pPr>
        <w:tabs>
          <w:tab w:val="left" w:pos="284"/>
        </w:tabs>
        <w:ind w:left="284" w:hanging="284"/>
        <w:rPr>
          <w:ins w:id="4477" w:author="JVET-M0483 IBC signalling" w:date="2019-02-19T21:41:00Z"/>
          <w:noProof/>
          <w:lang w:val="en-CA" w:eastAsia="ko-KR"/>
        </w:rPr>
      </w:pPr>
      <w:ins w:id="4478" w:author="JVET-M0483 IBC signalling" w:date="2019-02-19T21:41:00Z">
        <w:r w:rsidRPr="00DE0F0E" w:rsidDel="003C51E6">
          <w:rPr>
            <w:noProof/>
            <w:lang w:val="en-CA" w:eastAsia="ko-KR"/>
          </w:rPr>
          <w:t>Outputs of this process are:</w:t>
        </w:r>
      </w:ins>
    </w:p>
    <w:p w14:paraId="41A5D647" w14:textId="77777777" w:rsidR="00AD1DBF" w:rsidRPr="00DE0F0E" w:rsidRDefault="00AD1DBF" w:rsidP="00AD1DBF">
      <w:pPr>
        <w:numPr>
          <w:ilvl w:val="0"/>
          <w:numId w:val="5"/>
        </w:numPr>
        <w:rPr>
          <w:ins w:id="4479" w:author="JVET-M0483 IBC signalling" w:date="2019-02-19T21:41:00Z"/>
          <w:noProof/>
          <w:lang w:val="en-CA" w:eastAsia="ko-KR"/>
        </w:rPr>
      </w:pPr>
      <w:ins w:id="4480" w:author="JVET-M0483 IBC signalling" w:date="2019-02-19T21:41:00Z">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ins>
    </w:p>
    <w:p w14:paraId="121A392A" w14:textId="77777777" w:rsidR="00AD1DBF" w:rsidRPr="00DE0F0E" w:rsidRDefault="00AD1DBF" w:rsidP="00AD1DBF">
      <w:pPr>
        <w:rPr>
          <w:ins w:id="4481" w:author="JVET-M0483 IBC signalling" w:date="2019-02-19T21:41:00Z"/>
          <w:noProof/>
          <w:lang w:val="en-CA" w:eastAsia="ko-KR"/>
        </w:rPr>
      </w:pPr>
      <w:ins w:id="4482" w:author="JVET-M0483 IBC signalling" w:date="2019-02-19T21:41:00Z">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ins>
    </w:p>
    <w:p w14:paraId="130FABCB" w14:textId="6477DCDF" w:rsidR="00AD1DBF" w:rsidRPr="00DE0F0E" w:rsidDel="003C51E6" w:rsidRDefault="00AD1DBF" w:rsidP="00AD1DBF">
      <w:pPr>
        <w:rPr>
          <w:ins w:id="4483" w:author="JVET-M0483 IBC signalling" w:date="2019-02-19T21:41:00Z"/>
          <w:noProof/>
          <w:lang w:val="en-CA" w:eastAsia="ko-KR"/>
        </w:rPr>
      </w:pPr>
      <w:ins w:id="4484" w:author="JVET-M0483 IBC signalling" w:date="2019-02-19T21:41:00Z">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ins>
      <w:ins w:id="4485" w:author="JVET-M0483 IBC signalling" w:date="2019-02-21T12:23:00Z">
        <w:r w:rsidR="00E63FEA" w:rsidRPr="00DE0F0E" w:rsidDel="003C51E6">
          <w:rPr>
            <w:noProof/>
            <w:lang w:val="en-CA" w:eastAsia="ko-KR"/>
          </w:rPr>
          <w:t>−</w:t>
        </w:r>
      </w:ins>
      <w:ins w:id="4486" w:author="JVET-M0483 IBC signalling" w:date="2019-02-19T21:41:00Z">
        <w:r w:rsidRPr="00DE0F0E">
          <w:rPr>
            <w:noProof/>
            <w:lang w:val="en-CA" w:eastAsia="ko-KR"/>
          </w:rPr>
          <w:t>1.</w:t>
        </w:r>
      </w:ins>
    </w:p>
    <w:p w14:paraId="5B3E52AD" w14:textId="77777777" w:rsidR="00AD1DBF" w:rsidRPr="00DE0F0E" w:rsidDel="003C51E6" w:rsidRDefault="00AD1DBF" w:rsidP="00AD1DBF">
      <w:pPr>
        <w:rPr>
          <w:ins w:id="4487" w:author="JVET-M0483 IBC signalling" w:date="2019-02-19T21:41:00Z"/>
          <w:noProof/>
          <w:lang w:val="en-CA" w:eastAsia="ko-KR"/>
        </w:rPr>
      </w:pPr>
      <w:ins w:id="4488" w:author="JVET-M0483 IBC signalling" w:date="2019-02-19T21:41:00Z">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ins>
    </w:p>
    <w:p w14:paraId="00F69F14" w14:textId="77777777" w:rsidR="00AD1DBF" w:rsidRPr="00DE0F0E" w:rsidRDefault="00AD1DBF" w:rsidP="00AD1DBF">
      <w:pPr>
        <w:rPr>
          <w:ins w:id="4489" w:author="JVET-M0483 IBC signalling" w:date="2019-02-19T21:41:00Z"/>
          <w:noProof/>
          <w:lang w:val="en-CA" w:eastAsia="ko-KR"/>
        </w:rPr>
      </w:pPr>
      <w:ins w:id="4490" w:author="JVET-M0483 IBC signalling" w:date="2019-02-19T21:41:00Z">
        <w:r w:rsidRPr="00DE0F0E">
          <w:rPr>
            <w:noProof/>
            <w:lang w:val="en-CA" w:eastAsia="ko-KR"/>
          </w:rPr>
          <w:t>The bi-prediction weight index gbiIdx is set equal to 0,</w:t>
        </w:r>
      </w:ins>
    </w:p>
    <w:p w14:paraId="104168C8" w14:textId="77777777" w:rsidR="00AD1DBF" w:rsidRPr="00DE0F0E" w:rsidRDefault="00AD1DBF" w:rsidP="00AD1DBF">
      <w:pPr>
        <w:rPr>
          <w:ins w:id="4491" w:author="JVET-M0483 IBC signalling" w:date="2019-02-19T21:41:00Z"/>
          <w:noProof/>
          <w:lang w:val="en-CA" w:eastAsia="ko-KR"/>
        </w:rPr>
      </w:pPr>
      <w:ins w:id="4492" w:author="JVET-M0483 IBC signalling" w:date="2019-02-19T21:41:00Z">
        <w:r w:rsidRPr="00DE0F0E">
          <w:rPr>
            <w:noProof/>
            <w:lang w:val="en-CA" w:eastAsia="ko-KR"/>
          </w:rPr>
          <w:t>The width and the height of the current coding sublock sbWidth and sbHeight in luma samples are derived as follows:</w:t>
        </w:r>
      </w:ins>
    </w:p>
    <w:p w14:paraId="385D8212" w14:textId="6DFA696D" w:rsidR="00AD1DBF" w:rsidRPr="00DE0F0E" w:rsidRDefault="00AD1DBF" w:rsidP="00AD1DBF">
      <w:pPr>
        <w:pStyle w:val="Equation"/>
        <w:tabs>
          <w:tab w:val="clear" w:pos="794"/>
          <w:tab w:val="clear" w:pos="1588"/>
          <w:tab w:val="left" w:pos="851"/>
          <w:tab w:val="left" w:pos="1134"/>
          <w:tab w:val="left" w:pos="1418"/>
        </w:tabs>
        <w:ind w:left="562"/>
        <w:rPr>
          <w:ins w:id="4493" w:author="JVET-M0483 IBC signalling" w:date="2019-02-19T21:41:00Z"/>
          <w:noProof/>
          <w:lang w:val="en-CA" w:eastAsia="ko-KR"/>
        </w:rPr>
      </w:pPr>
      <w:ins w:id="4494" w:author="JVET-M0483 IBC signalling" w:date="2019-02-19T21:41:00Z">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495"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994</w:t>
      </w:r>
      <w:ins w:id="4496" w:author="JVET-M0483 IBC signalling" w:date="2019-02-19T21:41:00Z">
        <w:r w:rsidRPr="00DE0F0E" w:rsidDel="003C51E6">
          <w:rPr>
            <w:noProof/>
            <w:lang w:val="en-CA"/>
          </w:rPr>
          <w:fldChar w:fldCharType="end"/>
        </w:r>
        <w:r w:rsidRPr="00DE0F0E" w:rsidDel="003C51E6">
          <w:rPr>
            <w:noProof/>
            <w:lang w:val="en-CA"/>
          </w:rPr>
          <w:t>)</w:t>
        </w:r>
      </w:ins>
    </w:p>
    <w:p w14:paraId="7653C178" w14:textId="0A9565DE" w:rsidR="00AD1DBF" w:rsidRPr="00DE0F0E" w:rsidRDefault="00AD1DBF" w:rsidP="00AD1DBF">
      <w:pPr>
        <w:pStyle w:val="Equation"/>
        <w:tabs>
          <w:tab w:val="clear" w:pos="794"/>
          <w:tab w:val="clear" w:pos="1588"/>
          <w:tab w:val="left" w:pos="851"/>
          <w:tab w:val="left" w:pos="1134"/>
          <w:tab w:val="left" w:pos="1418"/>
        </w:tabs>
        <w:ind w:left="562"/>
        <w:rPr>
          <w:ins w:id="4497" w:author="JVET-M0483 IBC signalling" w:date="2019-02-19T21:41:00Z"/>
          <w:noProof/>
          <w:lang w:val="en-CA" w:eastAsia="ko-KR"/>
        </w:rPr>
      </w:pPr>
      <w:ins w:id="4498" w:author="JVET-M0483 IBC signalling" w:date="2019-02-19T21:41:00Z">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499"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995</w:t>
      </w:r>
      <w:ins w:id="4500" w:author="JVET-M0483 IBC signalling" w:date="2019-02-19T21:41:00Z">
        <w:r w:rsidRPr="00DE0F0E" w:rsidDel="003C51E6">
          <w:rPr>
            <w:noProof/>
            <w:lang w:val="en-CA"/>
          </w:rPr>
          <w:fldChar w:fldCharType="end"/>
        </w:r>
        <w:r w:rsidRPr="00DE0F0E" w:rsidDel="003C51E6">
          <w:rPr>
            <w:noProof/>
            <w:lang w:val="en-CA"/>
          </w:rPr>
          <w:t>)</w:t>
        </w:r>
      </w:ins>
    </w:p>
    <w:p w14:paraId="06320159" w14:textId="77777777" w:rsidR="00AD1DBF" w:rsidRPr="00DE0F0E" w:rsidRDefault="00AD1DBF" w:rsidP="00AD1DBF">
      <w:pPr>
        <w:rPr>
          <w:ins w:id="4501" w:author="JVET-M0483 IBC signalling" w:date="2019-02-19T21:41:00Z"/>
          <w:noProof/>
          <w:lang w:val="en-CA" w:eastAsia="ko-KR"/>
        </w:rPr>
      </w:pPr>
      <w:ins w:id="4502" w:author="JVET-M0483 IBC signalling" w:date="2019-02-19T21:41:00Z">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ins>
    </w:p>
    <w:p w14:paraId="476A6469" w14:textId="77777777" w:rsidR="00AD1DBF" w:rsidRPr="00DE0F0E" w:rsidRDefault="00AD1DBF" w:rsidP="00AD1DBF">
      <w:pPr>
        <w:numPr>
          <w:ilvl w:val="0"/>
          <w:numId w:val="5"/>
        </w:numPr>
        <w:tabs>
          <w:tab w:val="clear" w:pos="400"/>
        </w:tabs>
        <w:ind w:left="360" w:hanging="360"/>
        <w:rPr>
          <w:ins w:id="4503" w:author="JVET-M0483 IBC signalling" w:date="2019-02-19T21:41:00Z"/>
          <w:noProof/>
          <w:lang w:val="en-CA" w:eastAsia="ko-KR"/>
        </w:rPr>
      </w:pPr>
      <w:ins w:id="4504" w:author="JVET-M0483 IBC signalling" w:date="2019-02-19T21:41:00Z">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ins>
    </w:p>
    <w:p w14:paraId="579AE902" w14:textId="540BE449" w:rsidR="00AD1DBF" w:rsidRPr="00DE0F0E" w:rsidRDefault="00AD1DBF" w:rsidP="00AD1DBF">
      <w:pPr>
        <w:pStyle w:val="Equation"/>
        <w:tabs>
          <w:tab w:val="clear" w:pos="794"/>
          <w:tab w:val="clear" w:pos="1588"/>
          <w:tab w:val="left" w:pos="851"/>
          <w:tab w:val="left" w:pos="1134"/>
          <w:tab w:val="left" w:pos="1418"/>
        </w:tabs>
        <w:ind w:left="562"/>
        <w:rPr>
          <w:ins w:id="4505" w:author="JVET-M0483 IBC signalling" w:date="2019-02-19T21:41:00Z"/>
          <w:noProof/>
          <w:lang w:val="en-CA" w:eastAsia="ko-KR"/>
        </w:rPr>
      </w:pPr>
      <w:ins w:id="4506" w:author="JVET-M0483 IBC signalling" w:date="2019-02-19T21:41:00Z">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507"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996</w:t>
      </w:r>
      <w:ins w:id="4508" w:author="JVET-M0483 IBC signalling" w:date="2019-02-19T21:41:00Z">
        <w:r w:rsidRPr="00DE0F0E" w:rsidDel="003C51E6">
          <w:rPr>
            <w:noProof/>
            <w:lang w:val="en-CA"/>
          </w:rPr>
          <w:fldChar w:fldCharType="end"/>
        </w:r>
        <w:r w:rsidRPr="00DE0F0E" w:rsidDel="003C51E6">
          <w:rPr>
            <w:noProof/>
            <w:lang w:val="en-CA"/>
          </w:rPr>
          <w:t>)</w:t>
        </w:r>
      </w:ins>
    </w:p>
    <w:p w14:paraId="6CE9DBE6" w14:textId="77777777" w:rsidR="00AD1DBF" w:rsidRPr="00DE0F0E" w:rsidRDefault="00AD1DBF" w:rsidP="00AD1DBF">
      <w:pPr>
        <w:numPr>
          <w:ilvl w:val="0"/>
          <w:numId w:val="5"/>
        </w:numPr>
        <w:tabs>
          <w:tab w:val="clear" w:pos="400"/>
        </w:tabs>
        <w:ind w:left="360" w:hanging="360"/>
        <w:rPr>
          <w:ins w:id="4509" w:author="JVET-M0483 IBC signalling" w:date="2019-02-19T21:41:00Z"/>
          <w:noProof/>
          <w:lang w:val="en-CA" w:eastAsia="ko-KR"/>
        </w:rPr>
      </w:pPr>
      <w:ins w:id="4510" w:author="JVET-M0483 IBC signalling" w:date="2019-02-19T21:41:00Z">
        <w:r w:rsidRPr="00DE0F0E">
          <w:rPr>
            <w:noProof/>
            <w:lang w:val="en-CA" w:eastAsia="ko-KR"/>
          </w:rPr>
          <w:t>The variable bdofFlag is set equal to FALSE.</w:t>
        </w:r>
      </w:ins>
    </w:p>
    <w:p w14:paraId="62A5EF27" w14:textId="5C7EB46B" w:rsidR="00AD1DBF" w:rsidRPr="00DE0F0E" w:rsidRDefault="00AD1DBF" w:rsidP="00AD1DBF">
      <w:pPr>
        <w:rPr>
          <w:ins w:id="4511" w:author="JVET-M0483 IBC signalling" w:date="2019-02-19T21:41:00Z"/>
          <w:noProof/>
          <w:lang w:val="en-CA"/>
        </w:rPr>
      </w:pPr>
      <w:ins w:id="4512" w:author="JVET-M0483 IBC signalling" w:date="2019-02-19T21:41:00Z">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ins>
      <w:r w:rsidRPr="00DE0F0E">
        <w:rPr>
          <w:noProof/>
          <w:highlight w:val="yellow"/>
          <w:lang w:val="en-CA"/>
        </w:rPr>
      </w:r>
      <w:ins w:id="4513" w:author="JVET-M0483 IBC signalling" w:date="2019-02-19T21:41:00Z">
        <w:r w:rsidRPr="00DE0F0E">
          <w:rPr>
            <w:noProof/>
            <w:highlight w:val="yellow"/>
            <w:lang w:val="en-CA"/>
          </w:rPr>
          <w:fldChar w:fldCharType="separate"/>
        </w:r>
      </w:ins>
      <w:r w:rsidR="00C342AA">
        <w:rPr>
          <w:noProof/>
          <w:lang w:val="en-CA"/>
        </w:rPr>
        <w:t>8.7</w:t>
      </w:r>
      <w:ins w:id="4514" w:author="JVET-M0483 IBC signalling" w:date="2019-02-19T21:41:00Z">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ins>
    </w:p>
    <w:p w14:paraId="12D49AE4" w14:textId="77777777" w:rsidR="00AD1DBF" w:rsidRPr="00DE0F0E" w:rsidDel="003C51E6" w:rsidRDefault="00AD1DBF" w:rsidP="00AD1DBF">
      <w:pPr>
        <w:numPr>
          <w:ilvl w:val="0"/>
          <w:numId w:val="5"/>
        </w:numPr>
        <w:tabs>
          <w:tab w:val="clear" w:pos="794"/>
        </w:tabs>
        <w:rPr>
          <w:ins w:id="4515" w:author="JVET-M0483 IBC signalling" w:date="2019-02-19T21:41:00Z"/>
          <w:noProof/>
          <w:lang w:val="en-CA" w:eastAsia="ko-KR"/>
        </w:rPr>
      </w:pPr>
      <w:ins w:id="4516" w:author="JVET-M0483 IBC signalling" w:date="2019-02-19T21:41:00Z">
        <w:r w:rsidRPr="00DE0F0E">
          <w:rPr>
            <w:noProof/>
            <w:lang w:val="en-CA" w:eastAsia="ko-KR"/>
          </w:rPr>
          <w:t>If cIdx is equal to 0, the following applies:</w:t>
        </w:r>
      </w:ins>
    </w:p>
    <w:p w14:paraId="0146C9A4" w14:textId="3737E745" w:rsidR="00AD1DBF" w:rsidRPr="00DE0F0E" w:rsidRDefault="00AD1DBF" w:rsidP="00AD1DBF">
      <w:pPr>
        <w:numPr>
          <w:ilvl w:val="1"/>
          <w:numId w:val="5"/>
        </w:numPr>
        <w:tabs>
          <w:tab w:val="clear" w:pos="1191"/>
        </w:tabs>
        <w:rPr>
          <w:ins w:id="4517" w:author="JVET-M0483 IBC signalling" w:date="2019-02-19T21:41:00Z"/>
          <w:noProof/>
          <w:lang w:val="en-CA" w:eastAsia="ko-KR"/>
        </w:rPr>
      </w:pPr>
      <w:ins w:id="4518" w:author="JVET-M0483 IBC signalling" w:date="2019-02-19T21:41:00Z">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ins>
      <w:r w:rsidRPr="00DE0F0E">
        <w:rPr>
          <w:noProof/>
          <w:lang w:val="en-CA" w:eastAsia="ko-KR"/>
        </w:rPr>
      </w:r>
      <w:ins w:id="4519" w:author="JVET-M0483 IBC signalling" w:date="2019-02-19T21:41:00Z">
        <w:r w:rsidRPr="00DE0F0E">
          <w:rPr>
            <w:noProof/>
            <w:lang w:val="en-CA" w:eastAsia="ko-KR"/>
          </w:rPr>
          <w:fldChar w:fldCharType="separate"/>
        </w:r>
      </w:ins>
      <w:r w:rsidR="00C342AA">
        <w:rPr>
          <w:noProof/>
          <w:lang w:val="en-CA" w:eastAsia="ko-KR"/>
        </w:rPr>
        <w:t>8.4.7.3</w:t>
      </w:r>
      <w:ins w:id="4520" w:author="JVET-M0483 IBC signalling" w:date="2019-02-19T21:41:00Z">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ins>
    </w:p>
    <w:p w14:paraId="13B23D85" w14:textId="77777777" w:rsidR="00AD1DBF" w:rsidRPr="00DE0F0E" w:rsidRDefault="00AD1DBF" w:rsidP="00AD1DBF">
      <w:pPr>
        <w:numPr>
          <w:ilvl w:val="0"/>
          <w:numId w:val="5"/>
        </w:numPr>
        <w:tabs>
          <w:tab w:val="clear" w:pos="794"/>
        </w:tabs>
        <w:rPr>
          <w:ins w:id="4521" w:author="JVET-M0483 IBC signalling" w:date="2019-02-19T21:41:00Z"/>
          <w:noProof/>
          <w:lang w:val="en-CA" w:eastAsia="ko-KR"/>
        </w:rPr>
      </w:pPr>
      <w:ins w:id="4522" w:author="JVET-M0483 IBC signalling" w:date="2019-02-19T21:41:00Z">
        <w:r w:rsidRPr="00DE0F0E">
          <w:rPr>
            <w:noProof/>
            <w:lang w:val="en-CA" w:eastAsia="ko-KR"/>
          </w:rPr>
          <w:t>Otherwise if cIdx is equal to 1, the following applies:</w:t>
        </w:r>
      </w:ins>
    </w:p>
    <w:p w14:paraId="37EEDFD9" w14:textId="5B14BD02" w:rsidR="00AD1DBF" w:rsidRPr="00DE0F0E" w:rsidRDefault="00AD1DBF" w:rsidP="00AD1DBF">
      <w:pPr>
        <w:numPr>
          <w:ilvl w:val="1"/>
          <w:numId w:val="5"/>
        </w:numPr>
        <w:tabs>
          <w:tab w:val="clear" w:pos="1191"/>
        </w:tabs>
        <w:rPr>
          <w:ins w:id="4523" w:author="JVET-M0483 IBC signalling" w:date="2019-02-19T21:41:00Z"/>
          <w:noProof/>
          <w:lang w:val="en-CA" w:eastAsia="ko-KR"/>
        </w:rPr>
      </w:pPr>
      <w:ins w:id="4524" w:author="JVET-M0483 IBC signalling" w:date="2019-02-19T21:41:00Z">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ins>
      <w:r w:rsidRPr="00DE0F0E">
        <w:rPr>
          <w:noProof/>
          <w:lang w:val="en-CA" w:eastAsia="ko-KR"/>
        </w:rPr>
      </w:r>
      <w:ins w:id="4525" w:author="JVET-M0483 IBC signalling" w:date="2019-02-19T21:41:00Z">
        <w:r w:rsidRPr="00DE0F0E">
          <w:rPr>
            <w:noProof/>
            <w:lang w:val="en-CA" w:eastAsia="ko-KR"/>
          </w:rPr>
          <w:fldChar w:fldCharType="separate"/>
        </w:r>
      </w:ins>
      <w:r w:rsidR="00C342AA">
        <w:rPr>
          <w:noProof/>
          <w:lang w:val="en-CA" w:eastAsia="ko-KR"/>
        </w:rPr>
        <w:t>8.4.7.3</w:t>
      </w:r>
      <w:ins w:id="4526" w:author="JVET-M0483 IBC signalling" w:date="2019-02-19T21:41:00Z">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ins>
    </w:p>
    <w:p w14:paraId="620E6694" w14:textId="77777777" w:rsidR="00AD1DBF" w:rsidRPr="00DE0F0E" w:rsidRDefault="00AD1DBF" w:rsidP="00AD1DBF">
      <w:pPr>
        <w:numPr>
          <w:ilvl w:val="0"/>
          <w:numId w:val="5"/>
        </w:numPr>
        <w:tabs>
          <w:tab w:val="clear" w:pos="794"/>
        </w:tabs>
        <w:rPr>
          <w:ins w:id="4527" w:author="JVET-M0483 IBC signalling" w:date="2019-02-19T21:41:00Z"/>
          <w:noProof/>
          <w:lang w:val="en-CA" w:eastAsia="ko-KR"/>
        </w:rPr>
      </w:pPr>
      <w:ins w:id="4528" w:author="JVET-M0483 IBC signalling" w:date="2019-02-19T21:41:00Z">
        <w:r w:rsidRPr="00DE0F0E">
          <w:rPr>
            <w:noProof/>
            <w:lang w:val="en-CA" w:eastAsia="ko-KR"/>
          </w:rPr>
          <w:t>Otherwise (cIdx is equal to 2), the following applies:</w:t>
        </w:r>
      </w:ins>
    </w:p>
    <w:p w14:paraId="5D821CB9" w14:textId="3830C16B" w:rsidR="00AD1DBF" w:rsidRPr="00DE0F0E" w:rsidDel="003C51E6" w:rsidRDefault="00AD1DBF" w:rsidP="00AD1DBF">
      <w:pPr>
        <w:numPr>
          <w:ilvl w:val="1"/>
          <w:numId w:val="5"/>
        </w:numPr>
        <w:tabs>
          <w:tab w:val="clear" w:pos="1191"/>
        </w:tabs>
        <w:rPr>
          <w:ins w:id="4529" w:author="JVET-M0483 IBC signalling" w:date="2019-02-19T21:41:00Z"/>
          <w:noProof/>
          <w:lang w:val="en-CA" w:eastAsia="ko-KR"/>
        </w:rPr>
      </w:pPr>
      <w:ins w:id="4530" w:author="JVET-M0483 IBC signalling" w:date="2019-02-19T21:41:00Z">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ins>
      <w:r w:rsidRPr="00DE0F0E">
        <w:rPr>
          <w:noProof/>
          <w:lang w:val="en-CA" w:eastAsia="ko-KR"/>
        </w:rPr>
      </w:r>
      <w:ins w:id="4531" w:author="JVET-M0483 IBC signalling" w:date="2019-02-19T21:41:00Z">
        <w:r w:rsidRPr="00DE0F0E">
          <w:rPr>
            <w:noProof/>
            <w:lang w:val="en-CA" w:eastAsia="ko-KR"/>
          </w:rPr>
          <w:fldChar w:fldCharType="separate"/>
        </w:r>
      </w:ins>
      <w:r w:rsidR="00C342AA">
        <w:rPr>
          <w:noProof/>
          <w:lang w:val="en-CA" w:eastAsia="ko-KR"/>
        </w:rPr>
        <w:t>8.4.7.3</w:t>
      </w:r>
      <w:ins w:id="4532" w:author="JVET-M0483 IBC signalling" w:date="2019-02-19T21:41:00Z">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ins>
    </w:p>
    <w:p w14:paraId="6394C0B1" w14:textId="77777777" w:rsidR="00AD1DBF" w:rsidRPr="00DE0F0E" w:rsidRDefault="00AD1DBF" w:rsidP="00AD1DBF">
      <w:pPr>
        <w:numPr>
          <w:ilvl w:val="0"/>
          <w:numId w:val="5"/>
        </w:numPr>
        <w:tabs>
          <w:tab w:val="clear" w:pos="400"/>
        </w:tabs>
        <w:ind w:left="360" w:hanging="360"/>
        <w:rPr>
          <w:ins w:id="4533" w:author="JVET-M0483 IBC signalling" w:date="2019-02-19T21:41:00Z"/>
          <w:noProof/>
          <w:lang w:val="en-CA" w:eastAsia="ko-KR"/>
        </w:rPr>
      </w:pPr>
      <w:ins w:id="4534" w:author="JVET-M0483 IBC signalling" w:date="2019-02-19T21:41:00Z">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ins>
    </w:p>
    <w:p w14:paraId="5CB13E2F" w14:textId="58478E30" w:rsidR="00AD1DBF" w:rsidRPr="00DE0F0E" w:rsidDel="003C51E6" w:rsidRDefault="00AD1DBF" w:rsidP="00AD1DBF">
      <w:pPr>
        <w:numPr>
          <w:ilvl w:val="0"/>
          <w:numId w:val="5"/>
        </w:numPr>
        <w:tabs>
          <w:tab w:val="clear" w:pos="400"/>
        </w:tabs>
        <w:ind w:left="720" w:hanging="360"/>
        <w:rPr>
          <w:ins w:id="4535" w:author="JVET-M0483 IBC signalling" w:date="2019-02-19T21:41:00Z"/>
          <w:noProof/>
          <w:lang w:val="en-CA"/>
        </w:rPr>
      </w:pPr>
      <w:ins w:id="4536" w:author="JVET-M0483 IBC signalling" w:date="2019-02-19T21:41:00Z">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ins>
      <w:r w:rsidRPr="00DE0F0E">
        <w:rPr>
          <w:noProof/>
          <w:lang w:val="en-CA"/>
        </w:rPr>
      </w:r>
      <w:ins w:id="4537" w:author="JVET-M0483 IBC signalling" w:date="2019-02-19T21:41:00Z">
        <w:r w:rsidRPr="00DE0F0E">
          <w:rPr>
            <w:noProof/>
            <w:lang w:val="en-CA"/>
          </w:rPr>
          <w:fldChar w:fldCharType="separate"/>
        </w:r>
      </w:ins>
      <w:r w:rsidR="00C342AA">
        <w:rPr>
          <w:noProof/>
          <w:lang w:val="en-CA"/>
        </w:rPr>
        <w:t>8.4.7.5</w:t>
      </w:r>
      <w:ins w:id="4538" w:author="JVET-M0483 IBC signalling" w:date="2019-02-19T21:41:00Z">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ins>
    </w:p>
    <w:p w14:paraId="16AB82E5" w14:textId="019B6BBE" w:rsidR="00AD1DBF" w:rsidRPr="00DE0F0E" w:rsidDel="003C51E6" w:rsidRDefault="00AD1DBF" w:rsidP="00AD1DBF">
      <w:pPr>
        <w:numPr>
          <w:ilvl w:val="0"/>
          <w:numId w:val="5"/>
        </w:numPr>
        <w:tabs>
          <w:tab w:val="clear" w:pos="400"/>
        </w:tabs>
        <w:ind w:left="720" w:hanging="360"/>
        <w:rPr>
          <w:ins w:id="4539" w:author="JVET-M0483 IBC signalling" w:date="2019-02-19T21:41:00Z"/>
          <w:noProof/>
          <w:lang w:val="en-CA" w:eastAsia="ko-KR"/>
        </w:rPr>
      </w:pPr>
      <w:ins w:id="4540" w:author="JVET-M0483 IBC signalling" w:date="2019-02-19T21:41:00Z">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ins>
      <w:r w:rsidRPr="00DE0F0E">
        <w:rPr>
          <w:noProof/>
          <w:highlight w:val="yellow"/>
          <w:lang w:val="en-CA"/>
        </w:rPr>
      </w:r>
      <w:ins w:id="4541" w:author="JVET-M0483 IBC signalling" w:date="2019-02-19T21:41:00Z">
        <w:r w:rsidRPr="00DE0F0E">
          <w:rPr>
            <w:noProof/>
            <w:highlight w:val="yellow"/>
            <w:lang w:val="en-CA"/>
          </w:rPr>
          <w:fldChar w:fldCharType="separate"/>
        </w:r>
      </w:ins>
      <w:r w:rsidR="00C342AA">
        <w:rPr>
          <w:noProof/>
          <w:lang w:val="en-CA" w:eastAsia="ko-KR"/>
        </w:rPr>
        <w:t>8.4.7.5</w:t>
      </w:r>
      <w:ins w:id="4542" w:author="JVET-M0483 IBC signalling" w:date="2019-02-19T21:41:00Z">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ins>
    </w:p>
    <w:p w14:paraId="4CC93B4B" w14:textId="6DF32488" w:rsidR="00AD1DBF" w:rsidRPr="00DE0F0E" w:rsidDel="003C51E6" w:rsidRDefault="00AD1DBF" w:rsidP="00AD1DBF">
      <w:pPr>
        <w:numPr>
          <w:ilvl w:val="0"/>
          <w:numId w:val="5"/>
        </w:numPr>
        <w:tabs>
          <w:tab w:val="clear" w:pos="400"/>
        </w:tabs>
        <w:ind w:left="720" w:hanging="360"/>
        <w:rPr>
          <w:ins w:id="4543" w:author="JVET-M0483 IBC signalling" w:date="2019-02-19T21:41:00Z"/>
          <w:noProof/>
          <w:lang w:val="en-CA" w:eastAsia="ko-KR"/>
        </w:rPr>
      </w:pPr>
      <w:ins w:id="4544" w:author="JVET-M0483 IBC signalling" w:date="2019-02-19T21:41:00Z">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ins>
      <w:r w:rsidRPr="00DE0F0E">
        <w:rPr>
          <w:noProof/>
          <w:highlight w:val="yellow"/>
          <w:lang w:val="en-CA"/>
        </w:rPr>
      </w:r>
      <w:ins w:id="4545" w:author="JVET-M0483 IBC signalling" w:date="2019-02-19T21:41:00Z">
        <w:r w:rsidRPr="00DE0F0E">
          <w:rPr>
            <w:noProof/>
            <w:highlight w:val="yellow"/>
            <w:lang w:val="en-CA"/>
          </w:rPr>
          <w:fldChar w:fldCharType="separate"/>
        </w:r>
      </w:ins>
      <w:r w:rsidR="00C342AA">
        <w:rPr>
          <w:noProof/>
          <w:lang w:val="en-CA" w:eastAsia="ko-KR"/>
        </w:rPr>
        <w:t>8.4.7.5</w:t>
      </w:r>
      <w:ins w:id="4546" w:author="JVET-M0483 IBC signalling" w:date="2019-02-19T21:41:00Z">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ins>
    </w:p>
    <w:p w14:paraId="5EF49D9C" w14:textId="77777777" w:rsidR="00AD1DBF" w:rsidRPr="00DE0F0E" w:rsidDel="003C51E6" w:rsidRDefault="00AD1DBF" w:rsidP="00AD1DBF">
      <w:pPr>
        <w:numPr>
          <w:ilvl w:val="0"/>
          <w:numId w:val="5"/>
        </w:numPr>
        <w:tabs>
          <w:tab w:val="clear" w:pos="400"/>
        </w:tabs>
        <w:ind w:left="360" w:hanging="360"/>
        <w:rPr>
          <w:ins w:id="4547" w:author="JVET-M0483 IBC signalling" w:date="2019-02-19T21:41:00Z"/>
          <w:noProof/>
          <w:lang w:val="en-CA" w:eastAsia="ko-KR"/>
        </w:rPr>
      </w:pPr>
      <w:ins w:id="4548" w:author="JVET-M0483 IBC signalling" w:date="2019-02-19T21:41:00Z">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ins>
    </w:p>
    <w:p w14:paraId="694F630E" w14:textId="0CCDC1C1" w:rsidR="00AD1DBF" w:rsidRPr="00DE0F0E" w:rsidDel="003C51E6" w:rsidRDefault="00AD1DBF" w:rsidP="00AD1DBF">
      <w:pPr>
        <w:pStyle w:val="Equation"/>
        <w:tabs>
          <w:tab w:val="clear" w:pos="794"/>
          <w:tab w:val="clear" w:pos="1588"/>
          <w:tab w:val="left" w:pos="851"/>
          <w:tab w:val="left" w:pos="1134"/>
          <w:tab w:val="left" w:pos="1418"/>
        </w:tabs>
        <w:ind w:left="562"/>
        <w:rPr>
          <w:ins w:id="4549" w:author="JVET-M0483 IBC signalling" w:date="2019-02-19T21:41:00Z"/>
          <w:noProof/>
          <w:lang w:val="en-CA"/>
        </w:rPr>
      </w:pPr>
      <w:ins w:id="4550" w:author="JVET-M0483 IBC signalling" w:date="2019-02-19T21:41:00Z">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551"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997</w:t>
      </w:r>
      <w:ins w:id="4552" w:author="JVET-M0483 IBC signalling" w:date="2019-02-19T21:41:00Z">
        <w:r w:rsidRPr="00DE0F0E" w:rsidDel="003C51E6">
          <w:rPr>
            <w:noProof/>
            <w:lang w:val="en-CA"/>
          </w:rPr>
          <w:fldChar w:fldCharType="end"/>
        </w:r>
        <w:r w:rsidRPr="00DE0F0E" w:rsidDel="003C51E6">
          <w:rPr>
            <w:noProof/>
            <w:lang w:val="en-CA"/>
          </w:rPr>
          <w:t>)</w:t>
        </w:r>
      </w:ins>
    </w:p>
    <w:p w14:paraId="2597F3D1" w14:textId="7264420F" w:rsidR="00AD1DBF" w:rsidRPr="00DE0F0E" w:rsidDel="003C51E6" w:rsidRDefault="00AD1DBF" w:rsidP="00AD1DBF">
      <w:pPr>
        <w:pStyle w:val="Equation"/>
        <w:tabs>
          <w:tab w:val="clear" w:pos="794"/>
          <w:tab w:val="clear" w:pos="1588"/>
          <w:tab w:val="left" w:pos="851"/>
          <w:tab w:val="left" w:pos="1134"/>
          <w:tab w:val="left" w:pos="1418"/>
        </w:tabs>
        <w:ind w:left="562"/>
        <w:rPr>
          <w:ins w:id="4553" w:author="JVET-M0483 IBC signalling" w:date="2019-02-19T21:41:00Z"/>
          <w:noProof/>
          <w:lang w:val="en-CA"/>
        </w:rPr>
      </w:pPr>
      <w:ins w:id="4554" w:author="JVET-M0483 IBC signalling" w:date="2019-02-19T21:41:00Z">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555"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998</w:t>
      </w:r>
      <w:ins w:id="4556" w:author="JVET-M0483 IBC signalling" w:date="2019-02-19T21:41:00Z">
        <w:r w:rsidRPr="00DE0F0E" w:rsidDel="003C51E6">
          <w:rPr>
            <w:noProof/>
            <w:lang w:val="en-CA"/>
          </w:rPr>
          <w:fldChar w:fldCharType="end"/>
        </w:r>
        <w:r w:rsidRPr="00DE0F0E" w:rsidDel="003C51E6">
          <w:rPr>
            <w:noProof/>
            <w:lang w:val="en-CA"/>
          </w:rPr>
          <w:t>)</w:t>
        </w:r>
      </w:ins>
    </w:p>
    <w:p w14:paraId="517169B3" w14:textId="3D0E1633" w:rsidR="00AD1DBF" w:rsidRPr="00DE0F0E" w:rsidDel="003C51E6" w:rsidRDefault="00AD1DBF" w:rsidP="00AD1DBF">
      <w:pPr>
        <w:pStyle w:val="Equation"/>
        <w:tabs>
          <w:tab w:val="clear" w:pos="794"/>
          <w:tab w:val="clear" w:pos="1588"/>
          <w:tab w:val="left" w:pos="851"/>
          <w:tab w:val="left" w:pos="1134"/>
          <w:tab w:val="left" w:pos="1418"/>
        </w:tabs>
        <w:ind w:left="562"/>
        <w:rPr>
          <w:ins w:id="4557" w:author="JVET-M0483 IBC signalling" w:date="2019-02-19T21:41:00Z"/>
          <w:noProof/>
          <w:lang w:val="en-CA"/>
        </w:rPr>
      </w:pPr>
      <w:ins w:id="4558" w:author="JVET-M0483 IBC signalling" w:date="2019-02-19T21:41:00Z">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559"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999</w:t>
      </w:r>
      <w:ins w:id="4560" w:author="JVET-M0483 IBC signalling" w:date="2019-02-19T21:41:00Z">
        <w:r w:rsidRPr="00DE0F0E" w:rsidDel="003C51E6">
          <w:rPr>
            <w:noProof/>
            <w:lang w:val="en-CA"/>
          </w:rPr>
          <w:fldChar w:fldCharType="end"/>
        </w:r>
        <w:r w:rsidRPr="00DE0F0E" w:rsidDel="003C51E6">
          <w:rPr>
            <w:noProof/>
            <w:lang w:val="en-CA"/>
          </w:rPr>
          <w:t>)</w:t>
        </w:r>
      </w:ins>
    </w:p>
    <w:p w14:paraId="06F0CA87" w14:textId="1A362E45" w:rsidR="00AD1DBF" w:rsidRPr="00DE0F0E" w:rsidDel="003C51E6" w:rsidRDefault="00AD1DBF" w:rsidP="00AD1DBF">
      <w:pPr>
        <w:pStyle w:val="Equation"/>
        <w:tabs>
          <w:tab w:val="clear" w:pos="794"/>
          <w:tab w:val="clear" w:pos="1588"/>
          <w:tab w:val="left" w:pos="851"/>
          <w:tab w:val="left" w:pos="1134"/>
          <w:tab w:val="left" w:pos="1418"/>
        </w:tabs>
        <w:ind w:left="562"/>
        <w:rPr>
          <w:ins w:id="4561" w:author="JVET-M0483 IBC signalling" w:date="2019-02-19T21:41:00Z"/>
          <w:noProof/>
          <w:lang w:val="en-CA"/>
        </w:rPr>
      </w:pPr>
      <w:ins w:id="4562" w:author="JVET-M0483 IBC signalling" w:date="2019-02-19T21:41:00Z">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563"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1000</w:t>
      </w:r>
      <w:ins w:id="4564" w:author="JVET-M0483 IBC signalling" w:date="2019-02-19T21:41:00Z">
        <w:r w:rsidRPr="00DE0F0E" w:rsidDel="003C51E6">
          <w:rPr>
            <w:noProof/>
            <w:lang w:val="en-CA"/>
          </w:rPr>
          <w:fldChar w:fldCharType="end"/>
        </w:r>
        <w:r w:rsidRPr="00DE0F0E" w:rsidDel="003C51E6">
          <w:rPr>
            <w:noProof/>
            <w:lang w:val="en-CA"/>
          </w:rPr>
          <w:t>)</w:t>
        </w:r>
      </w:ins>
    </w:p>
    <w:p w14:paraId="5E964FFE" w14:textId="78F42E6B" w:rsidR="00AD1DBF" w:rsidRPr="00DE0F0E" w:rsidDel="003C51E6" w:rsidRDefault="00AD1DBF" w:rsidP="00AD1DBF">
      <w:pPr>
        <w:pStyle w:val="Equation"/>
        <w:tabs>
          <w:tab w:val="clear" w:pos="794"/>
          <w:tab w:val="clear" w:pos="1588"/>
          <w:tab w:val="left" w:pos="851"/>
          <w:tab w:val="left" w:pos="1134"/>
          <w:tab w:val="left" w:pos="1418"/>
        </w:tabs>
        <w:ind w:left="562"/>
        <w:rPr>
          <w:ins w:id="4565" w:author="JVET-M0483 IBC signalling" w:date="2019-02-19T21:41:00Z"/>
          <w:noProof/>
          <w:lang w:val="en-CA"/>
        </w:rPr>
      </w:pPr>
      <w:ins w:id="4566" w:author="JVET-M0483 IBC signalling" w:date="2019-02-19T21:41:00Z">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567"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1001</w:t>
      </w:r>
      <w:ins w:id="4568" w:author="JVET-M0483 IBC signalling" w:date="2019-02-19T21:41:00Z">
        <w:r w:rsidRPr="00DE0F0E" w:rsidDel="003C51E6">
          <w:rPr>
            <w:noProof/>
            <w:lang w:val="en-CA"/>
          </w:rPr>
          <w:fldChar w:fldCharType="end"/>
        </w:r>
        <w:r w:rsidRPr="00DE0F0E" w:rsidDel="003C51E6">
          <w:rPr>
            <w:noProof/>
            <w:lang w:val="en-CA"/>
          </w:rPr>
          <w:t>)</w:t>
        </w:r>
      </w:ins>
    </w:p>
    <w:p w14:paraId="4787B0E5" w14:textId="47DA21F1" w:rsidR="00AD1DBF" w:rsidRPr="00DE0F0E" w:rsidDel="003C51E6" w:rsidRDefault="00AD1DBF" w:rsidP="00AD1DBF">
      <w:pPr>
        <w:pStyle w:val="Equation"/>
        <w:tabs>
          <w:tab w:val="clear" w:pos="794"/>
          <w:tab w:val="clear" w:pos="1588"/>
          <w:tab w:val="left" w:pos="851"/>
          <w:tab w:val="left" w:pos="1134"/>
          <w:tab w:val="left" w:pos="1418"/>
        </w:tabs>
        <w:ind w:left="562"/>
        <w:rPr>
          <w:ins w:id="4569" w:author="JVET-M0483 IBC signalling" w:date="2019-02-19T21:41:00Z"/>
          <w:noProof/>
          <w:lang w:val="en-CA" w:eastAsia="ko-KR"/>
        </w:rPr>
      </w:pPr>
      <w:ins w:id="4570" w:author="JVET-M0483 IBC signalling" w:date="2019-02-19T21:41:00Z">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571"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1002</w:t>
      </w:r>
      <w:ins w:id="4572" w:author="JVET-M0483 IBC signalling" w:date="2019-02-19T21:41:00Z">
        <w:r w:rsidRPr="00DE0F0E" w:rsidDel="003C51E6">
          <w:rPr>
            <w:noProof/>
            <w:lang w:val="en-CA"/>
          </w:rPr>
          <w:fldChar w:fldCharType="end"/>
        </w:r>
        <w:r w:rsidRPr="00DE0F0E" w:rsidDel="003C51E6">
          <w:rPr>
            <w:noProof/>
            <w:lang w:val="en-CA"/>
          </w:rPr>
          <w:t>)</w:t>
        </w:r>
      </w:ins>
    </w:p>
    <w:p w14:paraId="3B9A1111" w14:textId="1EA9342D" w:rsidR="00AD1DBF" w:rsidRPr="00DE0F0E" w:rsidDel="003C51E6" w:rsidRDefault="00AD1DBF" w:rsidP="00AD1DBF">
      <w:pPr>
        <w:pStyle w:val="Equation"/>
        <w:tabs>
          <w:tab w:val="clear" w:pos="794"/>
          <w:tab w:val="clear" w:pos="1588"/>
          <w:tab w:val="left" w:pos="851"/>
          <w:tab w:val="left" w:pos="1134"/>
          <w:tab w:val="left" w:pos="1418"/>
        </w:tabs>
        <w:ind w:left="562"/>
        <w:rPr>
          <w:ins w:id="4573" w:author="JVET-M0483 IBC signalling" w:date="2019-02-19T21:41:00Z"/>
          <w:noProof/>
          <w:lang w:val="en-CA" w:eastAsia="ko-KR"/>
        </w:rPr>
      </w:pPr>
      <w:ins w:id="4574" w:author="JVET-M0483 IBC signalling" w:date="2019-02-19T21:41:00Z">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C342AA">
        <w:rPr>
          <w:noProof/>
          <w:lang w:val="en-CA"/>
        </w:rPr>
        <w:t>8</w:t>
      </w:r>
      <w:ins w:id="4575" w:author="JVET-M0483 IBC signalling" w:date="2019-02-19T21:41: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C342AA">
        <w:rPr>
          <w:noProof/>
          <w:lang w:val="en-CA"/>
        </w:rPr>
        <w:t>1003</w:t>
      </w:r>
      <w:ins w:id="4576" w:author="JVET-M0483 IBC signalling" w:date="2019-02-19T21:41:00Z">
        <w:r w:rsidRPr="00DE0F0E" w:rsidDel="003C51E6">
          <w:rPr>
            <w:noProof/>
            <w:lang w:val="en-CA"/>
          </w:rPr>
          <w:fldChar w:fldCharType="end"/>
        </w:r>
        <w:r w:rsidRPr="00DE0F0E" w:rsidDel="003C51E6">
          <w:rPr>
            <w:noProof/>
            <w:lang w:val="en-CA"/>
          </w:rPr>
          <w:t>)</w:t>
        </w:r>
      </w:ins>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4577" w:name="_Toc1935728"/>
      <w:r w:rsidRPr="00DE0F0E">
        <w:rPr>
          <w:noProof/>
          <w:lang w:val="en-CA"/>
        </w:rPr>
        <w:t>Scaling, transformation and array construction process</w:t>
      </w:r>
      <w:bookmarkEnd w:id="4577"/>
    </w:p>
    <w:p w14:paraId="56B1D733" w14:textId="77777777" w:rsidR="0012023F" w:rsidRPr="00DE0F0E" w:rsidRDefault="0012023F" w:rsidP="0012023F">
      <w:pPr>
        <w:pStyle w:val="Heading3"/>
        <w:rPr>
          <w:noProof/>
          <w:lang w:val="en-CA"/>
        </w:rPr>
      </w:pPr>
      <w:bookmarkStart w:id="4578" w:name="_Ref529267130"/>
      <w:bookmarkStart w:id="4579" w:name="_Toc1935729"/>
      <w:r w:rsidRPr="00DE0F0E">
        <w:rPr>
          <w:noProof/>
          <w:lang w:val="en-CA"/>
        </w:rPr>
        <w:t>Derivation process for quantization parameters</w:t>
      </w:r>
      <w:bookmarkEnd w:id="4578"/>
      <w:bookmarkEnd w:id="4579"/>
    </w:p>
    <w:p w14:paraId="002ADECB" w14:textId="77777777" w:rsidR="0000502C" w:rsidRPr="00DE0F0E" w:rsidRDefault="001537FB" w:rsidP="001676FB">
      <w:pPr>
        <w:rPr>
          <w:noProof/>
          <w:lang w:val="en-CA"/>
        </w:rPr>
      </w:pPr>
      <w:bookmarkStart w:id="458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4581" w:name="_Toc324427951"/>
      <w:bookmarkStart w:id="4582" w:name="_Toc324427952"/>
      <w:bookmarkEnd w:id="4581"/>
      <w:bookmarkEnd w:id="458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lastRenderedPageBreak/>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70AB6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695724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229A020C"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27780456"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B46DE01"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lastRenderedPageBreak/>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37549FFA"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1009</w:t>
      </w:r>
      <w:r w:rsidRPr="00DE0F0E">
        <w:rPr>
          <w:noProof/>
          <w:lang w:val="en-CA"/>
        </w:rPr>
        <w:fldChar w:fldCharType="end"/>
      </w:r>
      <w:r w:rsidRPr="00DE0F0E">
        <w:rPr>
          <w:noProof/>
          <w:lang w:val="en-CA"/>
        </w:rPr>
        <w:t>)</w:t>
      </w:r>
    </w:p>
    <w:p w14:paraId="5AEC9C48" w14:textId="65607FD9"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1010</w:t>
      </w:r>
      <w:r w:rsidRPr="00DE0F0E">
        <w:rPr>
          <w:noProof/>
          <w:lang w:val="en-CA"/>
        </w:rPr>
        <w:fldChar w:fldCharType="end"/>
      </w:r>
      <w:r w:rsidRPr="00DE0F0E">
        <w:rPr>
          <w:noProof/>
          <w:lang w:val="en-CA"/>
        </w:rPr>
        <w:t>)</w:t>
      </w:r>
    </w:p>
    <w:p w14:paraId="423462BA" w14:textId="057987A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41D5D152"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1011</w:t>
      </w:r>
      <w:r w:rsidRPr="00DE0F0E">
        <w:rPr>
          <w:noProof/>
          <w:lang w:val="en-CA"/>
        </w:rPr>
        <w:fldChar w:fldCharType="end"/>
      </w:r>
      <w:r w:rsidRPr="00DE0F0E">
        <w:rPr>
          <w:noProof/>
          <w:lang w:val="en-CA"/>
        </w:rPr>
        <w:t>)</w:t>
      </w:r>
    </w:p>
    <w:p w14:paraId="1B65565A" w14:textId="05ADB5D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1012</w:t>
      </w:r>
      <w:r w:rsidRPr="00DE0F0E">
        <w:rPr>
          <w:noProof/>
          <w:lang w:val="en-CA"/>
        </w:rPr>
        <w:fldChar w:fldCharType="end"/>
      </w:r>
      <w:r w:rsidRPr="00DE0F0E">
        <w:rPr>
          <w:noProof/>
          <w:lang w:val="en-CA"/>
        </w:rPr>
        <w:t>)</w:t>
      </w:r>
    </w:p>
    <w:p w14:paraId="19AE6901" w14:textId="51B0767F" w:rsidR="00640DEF" w:rsidRPr="00DE0F0E" w:rsidRDefault="00640DEF" w:rsidP="00640DEF">
      <w:pPr>
        <w:pStyle w:val="Caption"/>
        <w:rPr>
          <w:noProof/>
          <w:lang w:val="en-CA"/>
        </w:rPr>
      </w:pPr>
      <w:bookmarkStart w:id="4583" w:name="_Ref81308924"/>
      <w:bookmarkStart w:id="4584" w:name="_Ref22911311"/>
      <w:bookmarkStart w:id="4585" w:name="_Ref22911306"/>
      <w:bookmarkStart w:id="4586" w:name="_Ref81308921"/>
      <w:bookmarkStart w:id="4587" w:name="_Toc77680780"/>
      <w:bookmarkStart w:id="4588" w:name="_Toc118289114"/>
      <w:bookmarkStart w:id="4589" w:name="_Toc246350714"/>
      <w:bookmarkStart w:id="4590" w:name="_Toc259024363"/>
      <w:bookmarkStart w:id="4591" w:name="_Toc415476453"/>
      <w:bookmarkStart w:id="4592" w:name="_Toc423602499"/>
      <w:bookmarkStart w:id="4593" w:name="_Toc423602673"/>
      <w:bookmarkStart w:id="4594" w:name="_Toc501130573"/>
      <w:bookmarkStart w:id="459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12</w:t>
      </w:r>
      <w:r w:rsidR="007F6735" w:rsidRPr="00DE0F0E">
        <w:rPr>
          <w:noProof/>
          <w:lang w:val="en-CA"/>
        </w:rPr>
        <w:fldChar w:fldCharType="end"/>
      </w:r>
      <w:bookmarkEnd w:id="4583"/>
      <w:bookmarkEnd w:id="458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4585"/>
      <w:r w:rsidRPr="00DE0F0E">
        <w:rPr>
          <w:noProof/>
          <w:lang w:val="en-CA"/>
        </w:rPr>
        <w:t>qPi</w:t>
      </w:r>
      <w:bookmarkEnd w:id="4586"/>
      <w:bookmarkEnd w:id="4587"/>
      <w:bookmarkEnd w:id="4588"/>
      <w:bookmarkEnd w:id="4589"/>
      <w:bookmarkEnd w:id="4590"/>
      <w:r w:rsidRPr="00DE0F0E">
        <w:rPr>
          <w:noProof/>
          <w:lang w:val="en-CA"/>
        </w:rPr>
        <w:t xml:space="preserve"> for ChromaArrayType equal to 1</w:t>
      </w:r>
      <w:bookmarkEnd w:id="4591"/>
      <w:bookmarkEnd w:id="4592"/>
      <w:bookmarkEnd w:id="4593"/>
      <w:bookmarkEnd w:id="4594"/>
      <w:bookmarkEnd w:id="45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4596" w:name="_Ref522189476"/>
      <w:bookmarkStart w:id="4597" w:name="_Toc1935730"/>
      <w:r w:rsidRPr="00DE0F0E">
        <w:rPr>
          <w:noProof/>
          <w:lang w:val="en-CA"/>
        </w:rPr>
        <w:t>Scaling and transformation process</w:t>
      </w:r>
      <w:bookmarkEnd w:id="4596"/>
      <w:bookmarkEnd w:id="459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1548D25"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C342A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C342AA">
        <w:rPr>
          <w:noProof/>
          <w:lang w:val="en-CA"/>
        </w:rPr>
        <w:t>1013</w:t>
      </w:r>
      <w:r w:rsidR="0021521D" w:rsidRPr="00DE0F0E">
        <w:rPr>
          <w:noProof/>
          <w:lang w:val="en-CA"/>
        </w:rPr>
        <w:fldChar w:fldCharType="end"/>
      </w:r>
      <w:r w:rsidR="0021521D" w:rsidRPr="00DE0F0E">
        <w:rPr>
          <w:noProof/>
          <w:lang w:val="en-CA"/>
        </w:rPr>
        <w:t>)</w:t>
      </w:r>
    </w:p>
    <w:p w14:paraId="61DADD43" w14:textId="3B3649B9"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C342A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C342AA">
        <w:rPr>
          <w:noProof/>
          <w:lang w:val="en-CA"/>
        </w:rPr>
        <w:t>1014</w:t>
      </w:r>
      <w:r w:rsidR="0021521D" w:rsidRPr="00DE0F0E">
        <w:rPr>
          <w:noProof/>
          <w:lang w:val="en-CA"/>
        </w:rPr>
        <w:fldChar w:fldCharType="end"/>
      </w:r>
      <w:r w:rsidR="0021521D" w:rsidRPr="00DE0F0E">
        <w:rPr>
          <w:noProof/>
          <w:lang w:val="en-CA"/>
        </w:rPr>
        <w:t>)</w:t>
      </w:r>
    </w:p>
    <w:p w14:paraId="24673F77" w14:textId="469727A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C342A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C342A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87B4EB3"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C342AA">
        <w:rPr>
          <w:noProof/>
          <w:lang w:val="en-CA"/>
        </w:rPr>
        <w:t>8.6.3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20EE666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C342A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C342AA">
        <w:rPr>
          <w:noProof/>
          <w:lang w:val="en-CA"/>
        </w:rPr>
        <w:t>1016</w:t>
      </w:r>
      <w:r w:rsidR="00581FDA" w:rsidRPr="00DE0F0E">
        <w:rPr>
          <w:noProof/>
          <w:lang w:val="en-CA"/>
        </w:rPr>
        <w:fldChar w:fldCharType="end"/>
      </w:r>
      <w:r w:rsidR="00581FDA" w:rsidRPr="00DE0F0E">
        <w:rPr>
          <w:noProof/>
          <w:lang w:val="en-CA"/>
        </w:rPr>
        <w:t>)</w:t>
      </w:r>
    </w:p>
    <w:p w14:paraId="7F48F76C" w14:textId="04351618"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C342AA">
        <w:rPr>
          <w:noProof/>
          <w:lang w:val="en-CA"/>
        </w:rPr>
        <w:t>8.6.4.1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51524C35"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C342A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C342A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4598" w:name="_Ref522189399"/>
      <w:bookmarkStart w:id="4599" w:name="_Toc1935731"/>
      <w:r w:rsidRPr="00DE0F0E">
        <w:rPr>
          <w:noProof/>
          <w:lang w:val="en-CA"/>
        </w:rPr>
        <w:t>Scaling process for transform coefficients</w:t>
      </w:r>
      <w:bookmarkEnd w:id="4580"/>
      <w:bookmarkEnd w:id="4598"/>
      <w:bookmarkEnd w:id="459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230B0939"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3F9D4A86"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75B5DF6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460455EE"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C342A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C342A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49865E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1022</w:t>
      </w:r>
      <w:r w:rsidRPr="00DE0F0E">
        <w:rPr>
          <w:noProof/>
          <w:lang w:val="en-CA"/>
        </w:rPr>
        <w:fldChar w:fldCharType="end"/>
      </w:r>
      <w:r w:rsidRPr="00DE0F0E">
        <w:rPr>
          <w:noProof/>
          <w:lang w:val="en-CA"/>
        </w:rPr>
        <w:t>)</w:t>
      </w:r>
    </w:p>
    <w:p w14:paraId="030A650D" w14:textId="7B85EDC6"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C342A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C342A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27A0562D"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C342A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C342A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F6C4612"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C342A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C342A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45D8D08"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C342A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C342A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AAE10E5"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C342A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C342A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4600" w:name="_Ref522119035"/>
      <w:bookmarkStart w:id="4601" w:name="_Toc1935732"/>
      <w:bookmarkStart w:id="4602" w:name="_Ref521609060"/>
      <w:r w:rsidRPr="00DE0F0E">
        <w:rPr>
          <w:noProof/>
          <w:lang w:val="en-CA"/>
        </w:rPr>
        <w:t>Transformation process for scaled transform coefficients</w:t>
      </w:r>
      <w:bookmarkEnd w:id="4600"/>
      <w:bookmarkEnd w:id="4601"/>
    </w:p>
    <w:p w14:paraId="153ADCD6" w14:textId="77777777" w:rsidR="00660FC7" w:rsidRPr="00DE0F0E" w:rsidRDefault="00660FC7" w:rsidP="00660FC7">
      <w:pPr>
        <w:pStyle w:val="Heading4"/>
        <w:rPr>
          <w:noProof/>
          <w:lang w:val="en-CA" w:eastAsia="ko-KR"/>
        </w:rPr>
      </w:pPr>
      <w:bookmarkStart w:id="4603" w:name="_Ref522130276"/>
      <w:r w:rsidRPr="00DE0F0E">
        <w:rPr>
          <w:noProof/>
          <w:lang w:val="en-CA" w:eastAsia="ko-KR"/>
        </w:rPr>
        <w:t>General</w:t>
      </w:r>
      <w:bookmarkEnd w:id="460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460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600BB676"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C342AA" w:rsidRPr="00DE0F0E">
        <w:rPr>
          <w:noProof/>
          <w:lang w:val="en-CA"/>
        </w:rPr>
        <w:t xml:space="preserve">Table </w:t>
      </w:r>
      <w:r w:rsidR="00C342AA">
        <w:rPr>
          <w:noProof/>
          <w:lang w:val="en-CA"/>
        </w:rPr>
        <w:t>8</w:t>
      </w:r>
      <w:r w:rsidR="00C342AA" w:rsidRPr="00DE0F0E">
        <w:rPr>
          <w:noProof/>
          <w:lang w:val="en-CA"/>
        </w:rPr>
        <w:noBreakHyphen/>
      </w:r>
      <w:r w:rsidR="00C342A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9EF68E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C342AA" w:rsidRPr="00DE0F0E">
        <w:rPr>
          <w:noProof/>
          <w:lang w:val="en-CA"/>
        </w:rPr>
        <w:t xml:space="preserve">Table </w:t>
      </w:r>
      <w:r w:rsidR="00C342AA">
        <w:rPr>
          <w:noProof/>
          <w:lang w:val="en-CA"/>
        </w:rPr>
        <w:t>8</w:t>
      </w:r>
      <w:r w:rsidR="00C342AA" w:rsidRPr="00DE0F0E">
        <w:rPr>
          <w:noProof/>
          <w:lang w:val="en-CA"/>
        </w:rPr>
        <w:noBreakHyphen/>
      </w:r>
      <w:r w:rsidR="00C342A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15BBB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1028</w:t>
      </w:r>
      <w:r w:rsidRPr="00DE0F0E">
        <w:rPr>
          <w:noProof/>
          <w:lang w:val="en-CA" w:eastAsia="ko-KR"/>
        </w:rPr>
        <w:fldChar w:fldCharType="end"/>
      </w:r>
      <w:r w:rsidRPr="00DE0F0E">
        <w:rPr>
          <w:noProof/>
          <w:lang w:val="en-CA" w:eastAsia="ko-KR"/>
        </w:rPr>
        <w:t>)</w:t>
      </w:r>
    </w:p>
    <w:p w14:paraId="5DD1E3FE" w14:textId="5A02ADD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1029</w:t>
      </w:r>
      <w:r w:rsidRPr="00DE0F0E">
        <w:rPr>
          <w:noProof/>
          <w:lang w:val="en-CA" w:eastAsia="ko-KR"/>
        </w:rPr>
        <w:fldChar w:fldCharType="end"/>
      </w:r>
      <w:r w:rsidRPr="00DE0F0E">
        <w:rPr>
          <w:noProof/>
          <w:lang w:val="en-CA" w:eastAsia="ko-KR"/>
        </w:rPr>
        <w:t>)</w:t>
      </w:r>
    </w:p>
    <w:p w14:paraId="11A0AF2A" w14:textId="15597D73"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C342AA" w:rsidRPr="00DE0F0E">
        <w:rPr>
          <w:noProof/>
          <w:lang w:val="en-CA" w:eastAsia="ko-KR"/>
        </w:rPr>
        <w:t xml:space="preserve">Table </w:t>
      </w:r>
      <w:r w:rsidR="00C342AA">
        <w:rPr>
          <w:noProof/>
          <w:lang w:val="en-CA" w:eastAsia="ko-KR"/>
        </w:rPr>
        <w:t>8</w:t>
      </w:r>
      <w:r w:rsidR="00C342AA" w:rsidRPr="00DE0F0E">
        <w:rPr>
          <w:noProof/>
          <w:lang w:val="en-CA" w:eastAsia="ko-KR"/>
        </w:rPr>
        <w:noBreakHyphen/>
      </w:r>
      <w:r w:rsidR="00C342A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2DBA1E8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1030</w:t>
      </w:r>
      <w:r w:rsidRPr="00DE0F0E">
        <w:rPr>
          <w:noProof/>
          <w:lang w:val="en-CA"/>
        </w:rPr>
        <w:fldChar w:fldCharType="end"/>
      </w:r>
      <w:r w:rsidRPr="00DE0F0E">
        <w:rPr>
          <w:noProof/>
          <w:lang w:val="en-CA"/>
        </w:rPr>
        <w:t>)</w:t>
      </w:r>
    </w:p>
    <w:p w14:paraId="28A9B86D" w14:textId="6DCAF2A7"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021780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C342AA">
        <w:rPr>
          <w:noProof/>
          <w:lang w:val="en-CA" w:eastAsia="ko-KR"/>
        </w:rPr>
        <w:t>8.6.4.2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27FC7776"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C342A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C342AA">
        <w:rPr>
          <w:noProof/>
          <w:lang w:val="en-CA"/>
        </w:rPr>
        <w:t>1032</w:t>
      </w:r>
      <w:r w:rsidR="001460FB" w:rsidRPr="00DE0F0E">
        <w:rPr>
          <w:noProof/>
          <w:lang w:val="en-CA"/>
        </w:rPr>
        <w:fldChar w:fldCharType="end"/>
      </w:r>
      <w:r w:rsidR="001460FB" w:rsidRPr="00DE0F0E">
        <w:rPr>
          <w:noProof/>
          <w:lang w:val="en-CA"/>
        </w:rPr>
        <w:t>)</w:t>
      </w:r>
    </w:p>
    <w:p w14:paraId="61ED9F25" w14:textId="0CEBC64E"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C342AA">
        <w:rPr>
          <w:noProof/>
          <w:lang w:val="en-CA" w:eastAsia="ko-KR"/>
        </w:rPr>
        <w:t>8.6.4.2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254FB7F" w:rsidR="00516F9A" w:rsidRPr="00DE0F0E" w:rsidRDefault="00660FC7" w:rsidP="002A6EED">
      <w:pPr>
        <w:pStyle w:val="Caption"/>
        <w:rPr>
          <w:noProof/>
          <w:lang w:val="en-CA" w:eastAsia="ko-KR"/>
        </w:rPr>
      </w:pPr>
      <w:bookmarkStart w:id="460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C342A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C342AA">
        <w:rPr>
          <w:noProof/>
          <w:lang w:val="en-CA" w:eastAsia="ko-KR"/>
        </w:rPr>
        <w:t>13</w:t>
      </w:r>
      <w:r w:rsidR="007F6735" w:rsidRPr="00DE0F0E">
        <w:rPr>
          <w:noProof/>
          <w:lang w:val="en-CA" w:eastAsia="ko-KR"/>
        </w:rPr>
        <w:fldChar w:fldCharType="end"/>
      </w:r>
      <w:bookmarkEnd w:id="4604"/>
      <w:bookmarkEnd w:id="460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16030AD6" w:rsidR="00F66DA3" w:rsidRPr="00DE0F0E" w:rsidRDefault="00F66DA3" w:rsidP="00F66DA3">
      <w:pPr>
        <w:pStyle w:val="Caption"/>
        <w:rPr>
          <w:noProof/>
          <w:lang w:val="en-CA"/>
        </w:rPr>
      </w:pPr>
      <w:bookmarkStart w:id="460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C342AA">
        <w:rPr>
          <w:noProof/>
          <w:lang w:val="en-CA"/>
        </w:rPr>
        <w:t>14</w:t>
      </w:r>
      <w:r w:rsidRPr="00DE0F0E">
        <w:rPr>
          <w:noProof/>
          <w:lang w:val="en-CA"/>
        </w:rPr>
        <w:fldChar w:fldCharType="end"/>
      </w:r>
      <w:bookmarkEnd w:id="460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493F4AE6" w:rsidR="006F68BC" w:rsidRPr="00DE0F0E" w:rsidRDefault="006F68BC" w:rsidP="00516F9A">
      <w:pPr>
        <w:pStyle w:val="Caption"/>
        <w:rPr>
          <w:noProof/>
          <w:lang w:val="en-CA"/>
        </w:rPr>
      </w:pPr>
      <w:bookmarkStart w:id="4607"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C342AA">
        <w:rPr>
          <w:noProof/>
          <w:lang w:val="en-CA"/>
        </w:rPr>
        <w:t>15</w:t>
      </w:r>
      <w:r w:rsidRPr="00DE0F0E">
        <w:rPr>
          <w:noProof/>
          <w:lang w:val="en-CA"/>
        </w:rPr>
        <w:fldChar w:fldCharType="end"/>
      </w:r>
      <w:bookmarkEnd w:id="460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4608" w:name="_Ref522122832"/>
      <w:r w:rsidRPr="00DE0F0E">
        <w:rPr>
          <w:noProof/>
          <w:lang w:val="en-CA" w:eastAsia="ko-KR"/>
        </w:rPr>
        <w:t>Transformation process</w:t>
      </w:r>
      <w:bookmarkEnd w:id="460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00E4174D"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C342AA">
        <w:rPr>
          <w:noProof/>
          <w:lang w:val="en-CA" w:eastAsia="ko-KR"/>
        </w:rPr>
        <w:t>8.6.4.3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281C943"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C342A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C342A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5A6D4C60"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C342A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C342A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4609" w:name="_Ref522136373"/>
      <w:r w:rsidRPr="00DE0F0E">
        <w:rPr>
          <w:noProof/>
          <w:lang w:val="en-CA" w:eastAsia="ko-KR"/>
        </w:rPr>
        <w:t>Transformation matrix derivation process</w:t>
      </w:r>
      <w:bookmarkEnd w:id="460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3E0688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368F96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3184E18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123E5CD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D52FE3D"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3E0B9E9"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AA7F70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4DE5A83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4E711DB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5C2AE27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1B7DD54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8B12D36"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019192E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4424044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071372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01C18B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09E5F61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B8EC92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54C536A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56E58AB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4610" w:name="_Ref522356730"/>
      <w:bookmarkStart w:id="4611" w:name="_Toc1935733"/>
      <w:r w:rsidRPr="00DE0F0E" w:rsidDel="00CB1E38">
        <w:rPr>
          <w:noProof/>
          <w:lang w:val="en-CA" w:eastAsia="ko-KR"/>
        </w:rPr>
        <w:t>Picture reconstruction process</w:t>
      </w:r>
      <w:bookmarkEnd w:id="4602"/>
      <w:bookmarkEnd w:id="4610"/>
      <w:bookmarkEnd w:id="4611"/>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4612" w:name="_Ref525237963"/>
      <w:bookmarkStart w:id="4613" w:name="_Toc1935734"/>
      <w:bookmarkStart w:id="4614" w:name="_Toc311217275"/>
      <w:bookmarkStart w:id="4615" w:name="_Toc317198821"/>
      <w:bookmarkStart w:id="4616" w:name="_Ref328751872"/>
      <w:bookmarkStart w:id="4617" w:name="_Toc329080092"/>
      <w:r w:rsidRPr="00DE0F0E">
        <w:rPr>
          <w:noProof/>
          <w:lang w:val="en-CA"/>
        </w:rPr>
        <w:t>In-loop Filter Process</w:t>
      </w:r>
      <w:bookmarkEnd w:id="4612"/>
      <w:bookmarkEnd w:id="4613"/>
    </w:p>
    <w:p w14:paraId="73BFE04A" w14:textId="77777777" w:rsidR="00412188" w:rsidRPr="00DE0F0E" w:rsidRDefault="00412188" w:rsidP="00412188">
      <w:pPr>
        <w:pStyle w:val="Heading3"/>
        <w:rPr>
          <w:noProof/>
          <w:lang w:val="en-CA"/>
        </w:rPr>
      </w:pPr>
      <w:bookmarkStart w:id="4618" w:name="_Toc1935735"/>
      <w:r w:rsidRPr="00DE0F0E">
        <w:rPr>
          <w:noProof/>
          <w:lang w:val="en-CA"/>
        </w:rPr>
        <w:t>General</w:t>
      </w:r>
      <w:bookmarkEnd w:id="461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3121DBA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C342AA">
        <w:rPr>
          <w:noProof/>
          <w:lang w:val="en-CA" w:eastAsia="ko-KR"/>
        </w:rPr>
        <w:t>8.7.2.1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768772D8"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C342AA">
        <w:rPr>
          <w:noProof/>
          <w:lang w:val="en-CA" w:eastAsia="ko-KR"/>
        </w:rPr>
        <w:t>8.7.3.1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5074EA22"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C342AA">
        <w:rPr>
          <w:noProof/>
          <w:lang w:val="en-CA" w:eastAsia="ko-KR"/>
        </w:rPr>
        <w:t>8.7.4.1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4619" w:name="_Toc328753049"/>
      <w:bookmarkStart w:id="4620" w:name="_Toc328753051"/>
      <w:bookmarkStart w:id="4621" w:name="_Toc328753054"/>
      <w:bookmarkStart w:id="4622" w:name="_Toc328753057"/>
      <w:bookmarkStart w:id="4623" w:name="_Toc328753059"/>
      <w:bookmarkStart w:id="4624" w:name="_Toc287363837"/>
      <w:bookmarkStart w:id="4625" w:name="_Toc311217268"/>
      <w:bookmarkStart w:id="4626" w:name="_Toc317198813"/>
      <w:bookmarkStart w:id="4627" w:name="_Ref328751836"/>
      <w:bookmarkStart w:id="4628" w:name="_Toc415475936"/>
      <w:bookmarkStart w:id="4629" w:name="_Toc423599211"/>
      <w:bookmarkStart w:id="4630" w:name="_Toc423601715"/>
      <w:bookmarkStart w:id="4631" w:name="_Toc462913201"/>
      <w:bookmarkStart w:id="4632" w:name="_Toc1935736"/>
      <w:bookmarkEnd w:id="4619"/>
      <w:bookmarkEnd w:id="4620"/>
      <w:bookmarkEnd w:id="4621"/>
      <w:bookmarkEnd w:id="4622"/>
      <w:bookmarkEnd w:id="4623"/>
      <w:r w:rsidRPr="00DE0F0E">
        <w:rPr>
          <w:noProof/>
          <w:lang w:val="en-CA"/>
        </w:rPr>
        <w:t>Deblocking filter process</w:t>
      </w:r>
      <w:bookmarkEnd w:id="4624"/>
      <w:bookmarkEnd w:id="4625"/>
      <w:bookmarkEnd w:id="4626"/>
      <w:bookmarkEnd w:id="4627"/>
      <w:bookmarkEnd w:id="4628"/>
      <w:bookmarkEnd w:id="4629"/>
      <w:bookmarkEnd w:id="4630"/>
      <w:bookmarkEnd w:id="4631"/>
      <w:bookmarkEnd w:id="4632"/>
    </w:p>
    <w:p w14:paraId="2B2AD794" w14:textId="77777777" w:rsidR="002A17B2" w:rsidRPr="00DE0F0E" w:rsidRDefault="002A17B2" w:rsidP="002A17B2">
      <w:pPr>
        <w:pStyle w:val="Heading4"/>
        <w:rPr>
          <w:noProof/>
          <w:lang w:val="en-CA"/>
        </w:rPr>
      </w:pPr>
      <w:bookmarkStart w:id="4633" w:name="_Ref525222184"/>
      <w:r w:rsidRPr="00DE0F0E">
        <w:rPr>
          <w:noProof/>
          <w:lang w:val="en-CA"/>
        </w:rPr>
        <w:t>General</w:t>
      </w:r>
      <w:bookmarkEnd w:id="463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47451311"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16</w:t>
      </w:r>
      <w:r w:rsidRPr="00DE0F0E">
        <w:rPr>
          <w:noProof/>
          <w:lang w:val="en-CA"/>
        </w:rPr>
        <w:fldChar w:fldCharType="end"/>
      </w:r>
      <w:r w:rsidRPr="00DE0F0E">
        <w:rPr>
          <w:noProof/>
          <w:lang w:val="en-CA"/>
        </w:rPr>
        <w:t>.</w:t>
      </w:r>
    </w:p>
    <w:p w14:paraId="7176C1C5" w14:textId="677C9C95" w:rsidR="001A4417" w:rsidRPr="00DE0F0E" w:rsidRDefault="001A4417" w:rsidP="001A4417">
      <w:pPr>
        <w:pStyle w:val="Caption"/>
        <w:rPr>
          <w:noProof/>
          <w:lang w:val="en-CA"/>
        </w:rPr>
      </w:pPr>
      <w:bookmarkStart w:id="4634" w:name="_Ref350429267"/>
      <w:bookmarkStart w:id="4635" w:name="_Toc415476454"/>
      <w:bookmarkStart w:id="4636" w:name="_Toc423602500"/>
      <w:bookmarkStart w:id="4637" w:name="_Toc423602674"/>
      <w:bookmarkStart w:id="4638" w:name="_Toc501130574"/>
      <w:bookmarkStart w:id="463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16</w:t>
      </w:r>
      <w:r w:rsidR="007F6735" w:rsidRPr="00DE0F0E">
        <w:rPr>
          <w:noProof/>
          <w:lang w:val="en-CA"/>
        </w:rPr>
        <w:fldChar w:fldCharType="end"/>
      </w:r>
      <w:bookmarkEnd w:id="4634"/>
      <w:r w:rsidRPr="00DE0F0E">
        <w:rPr>
          <w:noProof/>
          <w:lang w:val="en-CA"/>
        </w:rPr>
        <w:t xml:space="preserve"> – Name of association to edgeType</w:t>
      </w:r>
      <w:bookmarkEnd w:id="4635"/>
      <w:bookmarkEnd w:id="4636"/>
      <w:bookmarkEnd w:id="4637"/>
      <w:bookmarkEnd w:id="4638"/>
      <w:bookmarkEnd w:id="4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464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57940093"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C342AA">
        <w:rPr>
          <w:noProof/>
          <w:lang w:val="en-CA" w:eastAsia="ko-KR"/>
        </w:rPr>
        <w:t>8.7.2.2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EEDF012"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C342AA">
        <w:rPr>
          <w:noProof/>
          <w:lang w:val="en-CA" w:eastAsia="ko-KR"/>
        </w:rPr>
        <w:t>8.7.2.2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508DB24A"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C342AA">
        <w:rPr>
          <w:noProof/>
          <w:lang w:val="en-CA" w:eastAsia="ko-KR"/>
        </w:rPr>
        <w:t>8.7.2.2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CB4DF65"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C342AA">
        <w:rPr>
          <w:noProof/>
          <w:lang w:val="en-CA" w:eastAsia="ko-KR"/>
        </w:rPr>
        <w:t>8.7.2.2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464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4641" w:name="_Ref528611194"/>
      <w:r w:rsidRPr="00DE0F0E">
        <w:rPr>
          <w:noProof/>
          <w:lang w:val="en-CA" w:eastAsia="ko-KR"/>
        </w:rPr>
        <w:t>Deblocking filter process for one direction</w:t>
      </w:r>
      <w:bookmarkEnd w:id="464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4642" w:name="_Ref325462643"/>
      <w:bookmarkStart w:id="4643" w:name="_Toc415475938"/>
      <w:bookmarkStart w:id="4644" w:name="_Toc423599213"/>
      <w:bookmarkStart w:id="464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1C74377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C342AA">
        <w:rPr>
          <w:noProof/>
          <w:lang w:val="en-CA" w:eastAsia="ko-KR"/>
        </w:rPr>
        <w:t>8.7.2.3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1195A4F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C342AA">
        <w:rPr>
          <w:noProof/>
          <w:lang w:val="en-CA" w:eastAsia="ko-KR"/>
        </w:rPr>
        <w:t>8.7.2.4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66F2F80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C342AA">
        <w:rPr>
          <w:noProof/>
          <w:lang w:val="en-CA" w:eastAsia="ko-KR"/>
        </w:rPr>
        <w:t>8.7.2.5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D45D56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C342AA">
        <w:rPr>
          <w:noProof/>
          <w:lang w:val="en-CA" w:eastAsia="ko-KR"/>
        </w:rPr>
        <w:t>8.7.2.6.1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5AE9C76D"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C342AA">
        <w:rPr>
          <w:noProof/>
          <w:lang w:val="en-CA" w:eastAsia="ko-KR"/>
        </w:rPr>
        <w:t>8.7.2.6.2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4642"/>
    <w:bookmarkEnd w:id="4643"/>
    <w:bookmarkEnd w:id="4644"/>
    <w:bookmarkEnd w:id="464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4646" w:name="_Ref528075678"/>
      <w:r w:rsidRPr="00DE0F0E">
        <w:rPr>
          <w:noProof/>
          <w:lang w:val="en-CA"/>
        </w:rPr>
        <w:lastRenderedPageBreak/>
        <w:t>Derivation process of transform block boundary</w:t>
      </w:r>
      <w:bookmarkEnd w:id="464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D081A33"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5DE0478"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1056</w:t>
      </w:r>
      <w:r w:rsidRPr="00DE0F0E">
        <w:rPr>
          <w:noProof/>
          <w:lang w:val="en-CA"/>
        </w:rPr>
        <w:fldChar w:fldCharType="end"/>
      </w:r>
      <w:r w:rsidRPr="00DE0F0E">
        <w:rPr>
          <w:noProof/>
          <w:lang w:val="en-CA"/>
        </w:rPr>
        <w:t>)</w:t>
      </w:r>
    </w:p>
    <w:p w14:paraId="42E79DAE" w14:textId="6463473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4647" w:name="_Toc335234596"/>
      <w:bookmarkStart w:id="4648" w:name="_Toc335234597"/>
      <w:bookmarkEnd w:id="4647"/>
      <w:bookmarkEnd w:id="4648"/>
    </w:p>
    <w:p w14:paraId="7399245C" w14:textId="77777777" w:rsidR="00C54A5A" w:rsidRPr="00DE0F0E" w:rsidRDefault="00C54A5A" w:rsidP="00C54A5A">
      <w:pPr>
        <w:pStyle w:val="Heading4"/>
        <w:rPr>
          <w:noProof/>
          <w:lang w:val="en-CA"/>
        </w:rPr>
      </w:pPr>
      <w:bookmarkStart w:id="4649" w:name="_Ref280369361"/>
      <w:bookmarkStart w:id="4650" w:name="_Toc287363839"/>
      <w:bookmarkStart w:id="4651" w:name="_Toc311217270"/>
      <w:bookmarkStart w:id="4652" w:name="_Toc317198815"/>
      <w:bookmarkStart w:id="4653" w:name="_Toc415475939"/>
      <w:bookmarkStart w:id="4654" w:name="_Toc423599214"/>
      <w:bookmarkStart w:id="4655" w:name="_Toc423601718"/>
      <w:r w:rsidRPr="00DE0F0E">
        <w:rPr>
          <w:noProof/>
          <w:lang w:val="en-CA"/>
        </w:rPr>
        <w:t>Derivation process of coding subblock boundary</w:t>
      </w:r>
      <w:bookmarkEnd w:id="4649"/>
      <w:bookmarkEnd w:id="4650"/>
      <w:bookmarkEnd w:id="4651"/>
      <w:bookmarkEnd w:id="4652"/>
      <w:bookmarkEnd w:id="4653"/>
      <w:bookmarkEnd w:id="4654"/>
      <w:bookmarkEnd w:id="4655"/>
    </w:p>
    <w:p w14:paraId="0B1F357A" w14:textId="77777777" w:rsidR="00457510" w:rsidRPr="00DE0F0E" w:rsidRDefault="00457510" w:rsidP="00457510">
      <w:pPr>
        <w:tabs>
          <w:tab w:val="left" w:pos="284"/>
        </w:tabs>
        <w:ind w:left="284" w:hanging="284"/>
        <w:rPr>
          <w:noProof/>
          <w:lang w:val="en-CA" w:eastAsia="ko-KR"/>
        </w:rPr>
      </w:pPr>
      <w:bookmarkStart w:id="4656" w:name="_Toc335234600"/>
      <w:bookmarkStart w:id="4657" w:name="_Toc335234602"/>
      <w:bookmarkStart w:id="4658" w:name="_Toc311217271"/>
      <w:bookmarkStart w:id="4659" w:name="_Toc317198816"/>
      <w:bookmarkStart w:id="4660" w:name="_Ref324946706"/>
      <w:bookmarkStart w:id="4661" w:name="_Toc415475940"/>
      <w:bookmarkStart w:id="4662" w:name="_Toc423599215"/>
      <w:bookmarkStart w:id="4663" w:name="_Toc423601719"/>
      <w:bookmarkEnd w:id="4656"/>
      <w:bookmarkEnd w:id="465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FF844D6"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ins w:id="4664" w:author="JVET-M0483 IBC signalling" w:date="2019-02-21T13:01:00Z">
        <w:r w:rsidR="00190005" w:rsidRPr="00DE0F0E">
          <w:rPr>
            <w:noProof/>
            <w:lang w:val="en-CA" w:eastAsia="ko-KR"/>
          </w:rPr>
          <w:t>!</w:t>
        </w:r>
      </w:ins>
      <w:del w:id="4665" w:author="JVET-M0483 IBC signalling" w:date="2019-02-21T13:01:00Z">
        <w:r w:rsidRPr="00DE0F0E" w:rsidDel="00190005">
          <w:rPr>
            <w:noProof/>
            <w:lang w:val="en-CA" w:eastAsia="ko-KR"/>
          </w:rPr>
          <w:delText>= </w:delText>
        </w:r>
      </w:del>
      <w:r w:rsidRPr="00DE0F0E">
        <w:rPr>
          <w:noProof/>
          <w:lang w:val="en-CA" w:eastAsia="ko-KR"/>
        </w:rPr>
        <w:t>=  </w:t>
      </w:r>
      <w:ins w:id="4666" w:author="JVET-M0483 IBC signalling" w:date="2019-02-21T13:01:00Z">
        <w:r w:rsidR="00190005" w:rsidRPr="00DE0F0E">
          <w:rPr>
            <w:noProof/>
            <w:lang w:val="en-CA" w:eastAsia="ko-KR"/>
          </w:rPr>
          <w:t>MODE_INTER</w:t>
        </w:r>
      </w:ins>
      <w:del w:id="4667" w:author="JVET-M0483 IBC signalling" w:date="2019-02-21T13:01:00Z">
        <w:r w:rsidRPr="00DE0F0E" w:rsidDel="00190005">
          <w:rPr>
            <w:noProof/>
            <w:lang w:val="en-CA" w:eastAsia="ko-KR"/>
          </w:rPr>
          <w:delText>MODE_INTRA</w:delText>
        </w:r>
      </w:del>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105279F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2235C0EE"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4668" w:name="_Ref528080907"/>
      <w:r w:rsidRPr="00DE0F0E">
        <w:rPr>
          <w:noProof/>
          <w:lang w:val="en-CA"/>
        </w:rPr>
        <w:t>Derivation process of boundary filtering strength</w:t>
      </w:r>
      <w:bookmarkEnd w:id="4658"/>
      <w:bookmarkEnd w:id="4659"/>
      <w:bookmarkEnd w:id="4660"/>
      <w:bookmarkEnd w:id="4661"/>
      <w:bookmarkEnd w:id="4662"/>
      <w:bookmarkEnd w:id="4663"/>
      <w:bookmarkEnd w:id="466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ins w:id="4669" w:author="JVET-M0483 IBC signalling" w:date="2019-02-21T17:08:00Z"/>
          <w:noProof/>
          <w:lang w:val="en-CA" w:eastAsia="ko-KR"/>
        </w:rPr>
      </w:pPr>
      <w:ins w:id="4670" w:author="JVET-M0483 IBC signalling" w:date="2019-02-21T17:08:00Z">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ins>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ins w:id="4671" w:author="JVET-M0483 IBC signalling" w:date="2019-02-21T17:08:00Z"/>
          <w:noProof/>
          <w:lang w:val="en-CA" w:eastAsia="ko-KR"/>
        </w:rPr>
      </w:pPr>
      <w:ins w:id="4672" w:author="JVET-M0483 IBC signalling" w:date="2019-02-21T17:08:00Z">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ins>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79D114D0"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C342A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772847F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C342A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4673" w:name="_Toc415475941"/>
      <w:bookmarkStart w:id="4674" w:name="_Toc423599216"/>
      <w:bookmarkStart w:id="4675" w:name="_Toc423601720"/>
      <w:bookmarkStart w:id="4676" w:name="_Ref280383764"/>
      <w:bookmarkStart w:id="4677" w:name="_Toc287363841"/>
      <w:bookmarkStart w:id="4678" w:name="_Toc311217272"/>
      <w:bookmarkStart w:id="4679" w:name="_Toc317198817"/>
      <w:bookmarkStart w:id="4680" w:name="_Ref324947263"/>
      <w:r w:rsidRPr="00DE0F0E">
        <w:rPr>
          <w:noProof/>
          <w:lang w:val="en-CA"/>
        </w:rPr>
        <w:lastRenderedPageBreak/>
        <w:t>Edge filtering process</w:t>
      </w:r>
      <w:bookmarkEnd w:id="4673"/>
      <w:bookmarkEnd w:id="4674"/>
      <w:bookmarkEnd w:id="4675"/>
    </w:p>
    <w:p w14:paraId="44AF0966" w14:textId="77777777" w:rsidR="00D20C80" w:rsidRPr="00DE0F0E" w:rsidRDefault="00D20C80" w:rsidP="00455C83">
      <w:pPr>
        <w:pStyle w:val="Heading5"/>
        <w:rPr>
          <w:noProof/>
          <w:lang w:val="en-CA"/>
        </w:rPr>
      </w:pPr>
      <w:bookmarkStart w:id="4681" w:name="_Ref325644368"/>
      <w:r w:rsidRPr="00DE0F0E">
        <w:rPr>
          <w:noProof/>
          <w:lang w:val="en-CA"/>
        </w:rPr>
        <w:t>Vertical edge filtering process</w:t>
      </w:r>
      <w:bookmarkEnd w:id="4676"/>
      <w:bookmarkEnd w:id="4677"/>
      <w:bookmarkEnd w:id="4678"/>
      <w:bookmarkEnd w:id="4679"/>
      <w:bookmarkEnd w:id="4680"/>
      <w:bookmarkEnd w:id="468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557B449D"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C342AA">
        <w:rPr>
          <w:noProof/>
          <w:lang w:val="en-CA" w:eastAsia="ko-KR"/>
        </w:rPr>
        <w:t>8.7.2.6.3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3C089FDD"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C342AA">
        <w:rPr>
          <w:noProof/>
          <w:lang w:val="en-CA" w:eastAsia="ko-KR"/>
        </w:rPr>
        <w:t>8.7.2.6.4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6B86714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C342AA">
        <w:rPr>
          <w:noProof/>
          <w:lang w:val="en-CA" w:eastAsia="ko-KR"/>
        </w:rPr>
        <w:t>8.7.2.6.5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760D494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C342AA">
        <w:rPr>
          <w:noProof/>
          <w:lang w:val="en-CA" w:eastAsia="ko-KR"/>
        </w:rPr>
        <w:t>8.7.2.6.5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13F15C6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C342AA">
        <w:rPr>
          <w:noProof/>
          <w:lang w:val="en-CA" w:eastAsia="ko-KR"/>
        </w:rPr>
        <w:t>8.7.2.6.3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A88C20B"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C342AA">
        <w:rPr>
          <w:noProof/>
          <w:lang w:val="en-CA" w:eastAsia="ko-KR"/>
        </w:rPr>
        <w:t>8.7.2.6.4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52CE026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C342AA">
        <w:rPr>
          <w:noProof/>
          <w:lang w:val="en-CA" w:eastAsia="ko-KR"/>
        </w:rPr>
        <w:t>8.7.2.6.4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468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468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67188F40"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C342AA">
        <w:rPr>
          <w:noProof/>
          <w:lang w:val="en-CA" w:eastAsia="ko-KR"/>
        </w:rPr>
        <w:t>8.7.2.6.3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0C00D638"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C342AA">
        <w:rPr>
          <w:noProof/>
          <w:lang w:val="en-CA" w:eastAsia="ko-KR"/>
        </w:rPr>
        <w:t>8.7.2.6.4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4AAE8AE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C342AA">
        <w:rPr>
          <w:noProof/>
          <w:lang w:val="en-CA" w:eastAsia="ko-KR"/>
        </w:rPr>
        <w:t>8.7.2.6.5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66FF2AFC"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C342AA">
        <w:rPr>
          <w:noProof/>
          <w:lang w:val="en-CA" w:eastAsia="ko-KR"/>
        </w:rPr>
        <w:t>8.7.2.6.5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1B22F138"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C342AA">
        <w:rPr>
          <w:noProof/>
          <w:lang w:val="en-CA" w:eastAsia="ko-KR"/>
        </w:rPr>
        <w:t>8.7.2.6.3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E4B0A8F"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C342AA">
        <w:rPr>
          <w:noProof/>
          <w:lang w:val="en-CA" w:eastAsia="ko-KR"/>
        </w:rPr>
        <w:t>8.7.2.6.4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177D8232"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C342AA">
        <w:rPr>
          <w:noProof/>
          <w:lang w:val="en-CA" w:eastAsia="ko-KR"/>
        </w:rPr>
        <w:t>8.7.2.6.4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4683" w:name="_Ref295419313"/>
      <w:bookmarkStart w:id="4684" w:name="_Ref528317037"/>
      <w:bookmarkStart w:id="4685" w:name="_Ref282080392"/>
      <w:r w:rsidRPr="00DE0F0E">
        <w:rPr>
          <w:noProof/>
          <w:lang w:val="en-CA"/>
        </w:rPr>
        <w:lastRenderedPageBreak/>
        <w:t xml:space="preserve">Decision process for </w:t>
      </w:r>
      <w:r w:rsidR="00D3507C" w:rsidRPr="00DE0F0E">
        <w:rPr>
          <w:noProof/>
          <w:lang w:val="en-CA"/>
        </w:rPr>
        <w:t>block edge</w:t>
      </w:r>
      <w:bookmarkEnd w:id="4683"/>
      <w:r w:rsidR="00D3507C" w:rsidRPr="00DE0F0E">
        <w:rPr>
          <w:noProof/>
          <w:lang w:val="en-CA"/>
        </w:rPr>
        <w:t>s</w:t>
      </w:r>
      <w:bookmarkEnd w:id="468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750C0ED4"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1060</w:t>
      </w:r>
      <w:r w:rsidRPr="00DE0F0E">
        <w:rPr>
          <w:noProof/>
          <w:lang w:val="en-CA"/>
        </w:rPr>
        <w:fldChar w:fldCharType="end"/>
      </w:r>
      <w:r w:rsidRPr="00DE0F0E">
        <w:rPr>
          <w:noProof/>
          <w:lang w:val="en-CA"/>
        </w:rPr>
        <w:t>)</w:t>
      </w:r>
    </w:p>
    <w:p w14:paraId="0D5443AE" w14:textId="6C008B65"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1C10ECC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1062</w:t>
      </w:r>
      <w:r w:rsidRPr="00DE0F0E">
        <w:rPr>
          <w:noProof/>
          <w:lang w:val="en-CA"/>
        </w:rPr>
        <w:fldChar w:fldCharType="end"/>
      </w:r>
      <w:r w:rsidRPr="00DE0F0E">
        <w:rPr>
          <w:noProof/>
          <w:lang w:val="en-CA"/>
        </w:rPr>
        <w:t>)</w:t>
      </w:r>
    </w:p>
    <w:p w14:paraId="17F0D448" w14:textId="1FBF408A"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5568A98"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475819E6"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3067F7AB"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1066</w:t>
      </w:r>
      <w:r w:rsidRPr="00DE0F0E">
        <w:rPr>
          <w:noProof/>
          <w:lang w:val="en-CA"/>
        </w:rPr>
        <w:fldChar w:fldCharType="end"/>
      </w:r>
      <w:r w:rsidRPr="00DE0F0E">
        <w:rPr>
          <w:noProof/>
          <w:lang w:val="en-CA"/>
        </w:rPr>
        <w:t>)</w:t>
      </w:r>
    </w:p>
    <w:p w14:paraId="1913886E" w14:textId="3903E250"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01F3A57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E8251B"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1068</w:t>
      </w:r>
      <w:r w:rsidRPr="00DE0F0E">
        <w:rPr>
          <w:noProof/>
          <w:lang w:val="en-CA"/>
        </w:rPr>
        <w:fldChar w:fldCharType="end"/>
      </w:r>
      <w:r w:rsidRPr="00DE0F0E">
        <w:rPr>
          <w:noProof/>
          <w:lang w:val="en-CA"/>
        </w:rPr>
        <w:t>)</w:t>
      </w:r>
    </w:p>
    <w:p w14:paraId="0FF3A0A9" w14:textId="0C97A42C"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82BB2F"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513E272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20B1B93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1071</w:t>
      </w:r>
      <w:r w:rsidRPr="00DE0F0E">
        <w:rPr>
          <w:noProof/>
          <w:lang w:val="en-CA" w:eastAsia="ko-KR"/>
        </w:rPr>
        <w:fldChar w:fldCharType="end"/>
      </w:r>
      <w:r w:rsidRPr="00DE0F0E">
        <w:rPr>
          <w:noProof/>
          <w:lang w:val="en-CA" w:eastAsia="ko-KR"/>
        </w:rPr>
        <w:t>)</w:t>
      </w:r>
    </w:p>
    <w:p w14:paraId="070F4AD1" w14:textId="015AE2C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1072</w:t>
      </w:r>
      <w:r w:rsidRPr="00DE0F0E">
        <w:rPr>
          <w:noProof/>
          <w:lang w:val="en-CA" w:eastAsia="ko-KR"/>
        </w:rPr>
        <w:fldChar w:fldCharType="end"/>
      </w:r>
      <w:r w:rsidRPr="00DE0F0E">
        <w:rPr>
          <w:noProof/>
          <w:lang w:val="en-CA" w:eastAsia="ko-KR"/>
        </w:rPr>
        <w:t>)</w:t>
      </w:r>
    </w:p>
    <w:p w14:paraId="70B5F7A9" w14:textId="3FFC13B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1073</w:t>
      </w:r>
      <w:r w:rsidRPr="00DE0F0E">
        <w:rPr>
          <w:noProof/>
          <w:lang w:val="en-CA" w:eastAsia="ko-KR"/>
        </w:rPr>
        <w:fldChar w:fldCharType="end"/>
      </w:r>
      <w:r w:rsidRPr="00DE0F0E">
        <w:rPr>
          <w:noProof/>
          <w:lang w:val="en-CA" w:eastAsia="ko-KR"/>
        </w:rPr>
        <w:t>)</w:t>
      </w:r>
    </w:p>
    <w:p w14:paraId="0FEAF008" w14:textId="7286184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1074</w:t>
      </w:r>
      <w:r w:rsidRPr="00DE0F0E">
        <w:rPr>
          <w:noProof/>
          <w:lang w:val="en-CA" w:eastAsia="ko-KR"/>
        </w:rPr>
        <w:fldChar w:fldCharType="end"/>
      </w:r>
      <w:r w:rsidRPr="00DE0F0E">
        <w:rPr>
          <w:noProof/>
          <w:lang w:val="en-CA" w:eastAsia="ko-KR"/>
        </w:rPr>
        <w:t>)</w:t>
      </w:r>
    </w:p>
    <w:p w14:paraId="43070A18" w14:textId="3AF261C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1075</w:t>
      </w:r>
      <w:r w:rsidRPr="00DE0F0E">
        <w:rPr>
          <w:noProof/>
          <w:lang w:val="en-CA" w:eastAsia="ko-KR"/>
        </w:rPr>
        <w:fldChar w:fldCharType="end"/>
      </w:r>
      <w:r w:rsidRPr="00DE0F0E">
        <w:rPr>
          <w:noProof/>
          <w:lang w:val="en-CA" w:eastAsia="ko-KR"/>
        </w:rPr>
        <w:t>)</w:t>
      </w:r>
    </w:p>
    <w:p w14:paraId="001B147D" w14:textId="1ADB9D9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1076</w:t>
      </w:r>
      <w:r w:rsidRPr="00DE0F0E">
        <w:rPr>
          <w:noProof/>
          <w:lang w:val="en-CA" w:eastAsia="ko-KR"/>
        </w:rPr>
        <w:fldChar w:fldCharType="end"/>
      </w:r>
      <w:r w:rsidRPr="00DE0F0E">
        <w:rPr>
          <w:noProof/>
          <w:lang w:val="en-CA" w:eastAsia="ko-KR"/>
        </w:rPr>
        <w:t>)</w:t>
      </w:r>
    </w:p>
    <w:p w14:paraId="29EDA3C1" w14:textId="1362747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1077</w:t>
      </w:r>
      <w:r w:rsidRPr="00DE0F0E">
        <w:rPr>
          <w:noProof/>
          <w:lang w:val="en-CA" w:eastAsia="ko-KR"/>
        </w:rPr>
        <w:fldChar w:fldCharType="end"/>
      </w:r>
      <w:r w:rsidRPr="00DE0F0E">
        <w:rPr>
          <w:noProof/>
          <w:lang w:val="en-CA" w:eastAsia="ko-KR"/>
        </w:rPr>
        <w:t>)</w:t>
      </w:r>
    </w:p>
    <w:p w14:paraId="1CAFDA44" w14:textId="35E8BFC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1078</w:t>
      </w:r>
      <w:r w:rsidRPr="00DE0F0E">
        <w:rPr>
          <w:noProof/>
          <w:lang w:val="en-CA" w:eastAsia="ko-KR"/>
        </w:rPr>
        <w:fldChar w:fldCharType="end"/>
      </w:r>
      <w:r w:rsidRPr="00DE0F0E">
        <w:rPr>
          <w:noProof/>
          <w:lang w:val="en-CA" w:eastAsia="ko-KR"/>
        </w:rPr>
        <w:t>)</w:t>
      </w:r>
    </w:p>
    <w:p w14:paraId="21551894" w14:textId="6BDE7EE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025DD876"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C342AA">
        <w:rPr>
          <w:noProof/>
          <w:lang w:val="en-CA" w:eastAsia="ko-KR"/>
        </w:rPr>
        <w:t>8.7.2.6.6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5CD3D0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C342AA">
        <w:rPr>
          <w:noProof/>
          <w:lang w:val="en-CA" w:eastAsia="ko-KR"/>
        </w:rPr>
        <w:t>8.7.2.6.6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23FE50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1080</w:t>
      </w:r>
      <w:r w:rsidRPr="00DE0F0E">
        <w:rPr>
          <w:noProof/>
          <w:lang w:val="en-CA" w:eastAsia="ko-KR"/>
        </w:rPr>
        <w:fldChar w:fldCharType="end"/>
      </w:r>
      <w:r w:rsidRPr="00DE0F0E">
        <w:rPr>
          <w:noProof/>
          <w:lang w:val="en-CA" w:eastAsia="ko-KR"/>
        </w:rPr>
        <w:t>)</w:t>
      </w:r>
    </w:p>
    <w:p w14:paraId="5D4BE5E0" w14:textId="3B18FDB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1081</w:t>
      </w:r>
      <w:r w:rsidRPr="00DE0F0E">
        <w:rPr>
          <w:noProof/>
          <w:lang w:val="en-CA" w:eastAsia="ko-KR"/>
        </w:rPr>
        <w:fldChar w:fldCharType="end"/>
      </w:r>
      <w:r w:rsidRPr="00DE0F0E">
        <w:rPr>
          <w:noProof/>
          <w:lang w:val="en-CA" w:eastAsia="ko-KR"/>
        </w:rPr>
        <w:t>)</w:t>
      </w:r>
    </w:p>
    <w:p w14:paraId="43BEB6E3" w14:textId="14AA7EF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1082</w:t>
      </w:r>
      <w:r w:rsidRPr="00DE0F0E">
        <w:rPr>
          <w:noProof/>
          <w:lang w:val="en-CA" w:eastAsia="ko-KR"/>
        </w:rPr>
        <w:fldChar w:fldCharType="end"/>
      </w:r>
      <w:r w:rsidRPr="00DE0F0E">
        <w:rPr>
          <w:noProof/>
          <w:lang w:val="en-CA" w:eastAsia="ko-KR"/>
        </w:rPr>
        <w:t>)</w:t>
      </w:r>
    </w:p>
    <w:p w14:paraId="067B0D9E" w14:textId="7ADC524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1083</w:t>
      </w:r>
      <w:r w:rsidRPr="00DE0F0E">
        <w:rPr>
          <w:noProof/>
          <w:lang w:val="en-CA" w:eastAsia="ko-KR"/>
        </w:rPr>
        <w:fldChar w:fldCharType="end"/>
      </w:r>
      <w:r w:rsidRPr="00DE0F0E">
        <w:rPr>
          <w:noProof/>
          <w:lang w:val="en-CA" w:eastAsia="ko-KR"/>
        </w:rPr>
        <w:t>)</w:t>
      </w:r>
    </w:p>
    <w:p w14:paraId="39C61022" w14:textId="0E4FBDC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1084</w:t>
      </w:r>
      <w:r w:rsidRPr="00DE0F0E">
        <w:rPr>
          <w:noProof/>
          <w:lang w:val="en-CA" w:eastAsia="ko-KR"/>
        </w:rPr>
        <w:fldChar w:fldCharType="end"/>
      </w:r>
      <w:r w:rsidRPr="00DE0F0E">
        <w:rPr>
          <w:noProof/>
          <w:lang w:val="en-CA" w:eastAsia="ko-KR"/>
        </w:rPr>
        <w:t>)</w:t>
      </w:r>
    </w:p>
    <w:p w14:paraId="7E65C8DB" w14:textId="4FC31C7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1085</w:t>
      </w:r>
      <w:r w:rsidRPr="00DE0F0E">
        <w:rPr>
          <w:noProof/>
          <w:lang w:val="en-CA" w:eastAsia="ko-KR"/>
        </w:rPr>
        <w:fldChar w:fldCharType="end"/>
      </w:r>
      <w:r w:rsidRPr="00DE0F0E">
        <w:rPr>
          <w:noProof/>
          <w:lang w:val="en-CA" w:eastAsia="ko-KR"/>
        </w:rPr>
        <w:t>)</w:t>
      </w:r>
    </w:p>
    <w:p w14:paraId="21D777F7" w14:textId="24DD8C9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1086</w:t>
      </w:r>
      <w:r w:rsidRPr="00DE0F0E">
        <w:rPr>
          <w:noProof/>
          <w:lang w:val="en-CA" w:eastAsia="ko-KR"/>
        </w:rPr>
        <w:fldChar w:fldCharType="end"/>
      </w:r>
      <w:r w:rsidRPr="00DE0F0E">
        <w:rPr>
          <w:noProof/>
          <w:lang w:val="en-CA" w:eastAsia="ko-KR"/>
        </w:rPr>
        <w:t>)</w:t>
      </w:r>
    </w:p>
    <w:p w14:paraId="622202B0" w14:textId="086E80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1087</w:t>
      </w:r>
      <w:r w:rsidRPr="00DE0F0E">
        <w:rPr>
          <w:noProof/>
          <w:lang w:val="en-CA" w:eastAsia="ko-KR"/>
        </w:rPr>
        <w:fldChar w:fldCharType="end"/>
      </w:r>
      <w:r w:rsidRPr="00DE0F0E">
        <w:rPr>
          <w:noProof/>
          <w:lang w:val="en-CA" w:eastAsia="ko-KR"/>
        </w:rPr>
        <w:t>)</w:t>
      </w:r>
    </w:p>
    <w:p w14:paraId="4DCE1079" w14:textId="7DF86F4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2F270F4"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C342AA">
        <w:rPr>
          <w:noProof/>
          <w:lang w:val="en-CA" w:eastAsia="ko-KR"/>
        </w:rPr>
        <w:t>8.7.2.6.6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20FDB9CE"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C342AA">
        <w:rPr>
          <w:noProof/>
          <w:lang w:val="en-CA" w:eastAsia="ko-KR"/>
        </w:rPr>
        <w:t>8.7.2.6.6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2CFEFC0F" w:rsidR="00D3507C" w:rsidRPr="00DE0F0E" w:rsidRDefault="00D3507C" w:rsidP="00D3507C">
      <w:pPr>
        <w:pStyle w:val="Caption"/>
        <w:rPr>
          <w:noProof/>
          <w:lang w:val="en-CA"/>
        </w:rPr>
      </w:pPr>
      <w:bookmarkStart w:id="4686" w:name="_Ref335135732"/>
      <w:bookmarkStart w:id="4687" w:name="_Toc415476455"/>
      <w:bookmarkStart w:id="4688" w:name="_Toc423602501"/>
      <w:bookmarkStart w:id="4689" w:name="_Toc423602675"/>
      <w:bookmarkStart w:id="4690" w:name="_Toc501130575"/>
      <w:bookmarkStart w:id="4691" w:name="_Toc510795500"/>
      <w:bookmarkStart w:id="4692"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17</w:t>
      </w:r>
      <w:r w:rsidR="007F6735" w:rsidRPr="00DE0F0E">
        <w:rPr>
          <w:noProof/>
          <w:lang w:val="en-CA"/>
        </w:rPr>
        <w:fldChar w:fldCharType="end"/>
      </w:r>
      <w:bookmarkEnd w:id="468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4687"/>
      <w:bookmarkEnd w:id="4688"/>
      <w:bookmarkEnd w:id="4689"/>
      <w:bookmarkEnd w:id="4690"/>
      <w:bookmarkEnd w:id="469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4693" w:name="_Ref336339730"/>
      <w:r w:rsidRPr="00DE0F0E">
        <w:rPr>
          <w:noProof/>
          <w:lang w:val="en-CA"/>
        </w:rPr>
        <w:t xml:space="preserve">Filtering process for </w:t>
      </w:r>
      <w:r w:rsidR="00D3507C" w:rsidRPr="00DE0F0E">
        <w:rPr>
          <w:noProof/>
          <w:lang w:val="en-CA"/>
        </w:rPr>
        <w:t>block edge</w:t>
      </w:r>
      <w:bookmarkEnd w:id="4685"/>
      <w:bookmarkEnd w:id="4692"/>
      <w:r w:rsidR="00D3507C" w:rsidRPr="00DE0F0E">
        <w:rPr>
          <w:noProof/>
          <w:lang w:val="en-CA"/>
        </w:rPr>
        <w:t>s</w:t>
      </w:r>
      <w:bookmarkEnd w:id="469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052DD31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1089</w:t>
      </w:r>
      <w:r w:rsidRPr="00DE0F0E">
        <w:rPr>
          <w:noProof/>
          <w:lang w:val="en-CA"/>
        </w:rPr>
        <w:fldChar w:fldCharType="end"/>
      </w:r>
      <w:r w:rsidRPr="00DE0F0E">
        <w:rPr>
          <w:noProof/>
          <w:lang w:val="en-CA"/>
        </w:rPr>
        <w:t>)</w:t>
      </w:r>
    </w:p>
    <w:p w14:paraId="3279F6DB" w14:textId="6A26374A"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1E32A387"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C342AA">
        <w:rPr>
          <w:noProof/>
          <w:lang w:val="en-CA" w:eastAsia="ko-KR"/>
        </w:rPr>
        <w:t>8.7.2.6.7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1475D09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48FC0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052460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1093</w:t>
      </w:r>
      <w:r w:rsidRPr="00DE0F0E">
        <w:rPr>
          <w:noProof/>
          <w:lang w:val="en-CA"/>
        </w:rPr>
        <w:fldChar w:fldCharType="end"/>
      </w:r>
      <w:r w:rsidRPr="00DE0F0E">
        <w:rPr>
          <w:noProof/>
          <w:lang w:val="en-CA"/>
        </w:rPr>
        <w:t>)</w:t>
      </w:r>
    </w:p>
    <w:p w14:paraId="7A6AB6FA" w14:textId="560BD5E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6F6C9E75"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C342AA">
        <w:rPr>
          <w:noProof/>
          <w:lang w:val="en-CA" w:eastAsia="ko-KR"/>
        </w:rPr>
        <w:t>8.7.2.6.7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0636F973"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6663EF82"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4694" w:name="_Ref286594894"/>
      <w:bookmarkStart w:id="4695" w:name="_Ref280386596"/>
      <w:r w:rsidRPr="00DE0F0E">
        <w:rPr>
          <w:noProof/>
          <w:lang w:val="en-CA"/>
        </w:rPr>
        <w:t>Filtering process for chroma block edge</w:t>
      </w:r>
      <w:bookmarkEnd w:id="469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E9C9FD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1097</w:t>
      </w:r>
      <w:r w:rsidRPr="00DE0F0E">
        <w:rPr>
          <w:noProof/>
          <w:lang w:val="en-CA"/>
        </w:rPr>
        <w:fldChar w:fldCharType="end"/>
      </w:r>
      <w:r w:rsidRPr="00DE0F0E">
        <w:rPr>
          <w:noProof/>
          <w:lang w:val="en-CA"/>
        </w:rPr>
        <w:t>)</w:t>
      </w:r>
    </w:p>
    <w:p w14:paraId="738A6AF1" w14:textId="337E0F6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1F20CE4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1099</w:t>
      </w:r>
      <w:r w:rsidRPr="00DE0F0E">
        <w:rPr>
          <w:noProof/>
          <w:lang w:val="en-CA"/>
        </w:rPr>
        <w:fldChar w:fldCharType="end"/>
      </w:r>
      <w:r w:rsidRPr="00DE0F0E">
        <w:rPr>
          <w:noProof/>
          <w:lang w:val="en-CA"/>
        </w:rPr>
        <w:t>)</w:t>
      </w:r>
    </w:p>
    <w:p w14:paraId="5A92A775" w14:textId="15AA922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AAACDD2"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1787CCB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0D1C9078"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4C326A3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23B2DBDB"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9FB8F2F"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C342AA">
        <w:rPr>
          <w:noProof/>
          <w:lang w:val="en-CA" w:eastAsia="ko-KR"/>
        </w:rPr>
        <w:t>8.7.2.6.8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611E98AA"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1104</w:t>
      </w:r>
      <w:r w:rsidRPr="00DE0F0E">
        <w:rPr>
          <w:noProof/>
          <w:lang w:val="en-CA"/>
        </w:rPr>
        <w:fldChar w:fldCharType="end"/>
      </w:r>
      <w:r w:rsidRPr="00DE0F0E">
        <w:rPr>
          <w:noProof/>
          <w:lang w:val="en-CA"/>
        </w:rPr>
        <w:t>)</w:t>
      </w:r>
    </w:p>
    <w:p w14:paraId="075C3139" w14:textId="6F8AC80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48B5FD9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C342AA">
        <w:rPr>
          <w:noProof/>
          <w:lang w:val="en-CA" w:eastAsia="ko-KR"/>
        </w:rPr>
        <w:t>8.7.2.6.8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5A54762A"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1106</w:t>
      </w:r>
      <w:r w:rsidRPr="00DE0F0E">
        <w:rPr>
          <w:noProof/>
          <w:lang w:val="en-CA"/>
        </w:rPr>
        <w:fldChar w:fldCharType="end"/>
      </w:r>
      <w:r w:rsidRPr="00DE0F0E">
        <w:rPr>
          <w:noProof/>
          <w:lang w:val="en-CA"/>
        </w:rPr>
        <w:t>)</w:t>
      </w:r>
    </w:p>
    <w:p w14:paraId="46BC6942" w14:textId="51ED823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4696" w:name="_Ref295421791"/>
      <w:r w:rsidRPr="00DE0F0E">
        <w:rPr>
          <w:noProof/>
          <w:lang w:val="en-CA"/>
        </w:rPr>
        <w:t xml:space="preserve">Decision process for a </w:t>
      </w:r>
      <w:r w:rsidR="00D3507C" w:rsidRPr="00DE0F0E">
        <w:rPr>
          <w:noProof/>
          <w:lang w:val="en-CA"/>
        </w:rPr>
        <w:t>sample</w:t>
      </w:r>
      <w:bookmarkEnd w:id="469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4697" w:name="_Ref286594180"/>
      <w:r w:rsidRPr="00DE0F0E">
        <w:rPr>
          <w:noProof/>
          <w:lang w:val="en-CA"/>
        </w:rPr>
        <w:t xml:space="preserve">Filtering process for a </w:t>
      </w:r>
      <w:r w:rsidR="00D3507C" w:rsidRPr="00DE0F0E">
        <w:rPr>
          <w:noProof/>
          <w:lang w:val="en-CA"/>
        </w:rPr>
        <w:t>sample</w:t>
      </w:r>
      <w:bookmarkEnd w:id="4695"/>
      <w:bookmarkEnd w:id="469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5DC86BB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1108</w:t>
      </w:r>
      <w:r w:rsidRPr="00DE0F0E">
        <w:rPr>
          <w:noProof/>
          <w:lang w:val="en-CA" w:eastAsia="ko-KR"/>
        </w:rPr>
        <w:fldChar w:fldCharType="end"/>
      </w:r>
      <w:r w:rsidRPr="00DE0F0E">
        <w:rPr>
          <w:noProof/>
          <w:lang w:val="en-CA" w:eastAsia="ko-KR"/>
        </w:rPr>
        <w:t>)</w:t>
      </w:r>
    </w:p>
    <w:p w14:paraId="3F5CE5A8" w14:textId="21E8E06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1109</w:t>
      </w:r>
      <w:r w:rsidRPr="00DE0F0E">
        <w:rPr>
          <w:noProof/>
          <w:lang w:val="en-CA" w:eastAsia="ko-KR"/>
        </w:rPr>
        <w:fldChar w:fldCharType="end"/>
      </w:r>
      <w:r w:rsidRPr="00DE0F0E">
        <w:rPr>
          <w:noProof/>
          <w:lang w:val="en-CA" w:eastAsia="ko-KR"/>
        </w:rPr>
        <w:t>)</w:t>
      </w:r>
    </w:p>
    <w:p w14:paraId="69E32356" w14:textId="4ED2C3A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1110</w:t>
      </w:r>
      <w:r w:rsidRPr="00DE0F0E">
        <w:rPr>
          <w:noProof/>
          <w:lang w:val="en-CA" w:eastAsia="ko-KR"/>
        </w:rPr>
        <w:fldChar w:fldCharType="end"/>
      </w:r>
      <w:r w:rsidRPr="00DE0F0E">
        <w:rPr>
          <w:noProof/>
          <w:lang w:val="en-CA" w:eastAsia="ko-KR"/>
        </w:rPr>
        <w:t>)</w:t>
      </w:r>
    </w:p>
    <w:p w14:paraId="49CF9B1E" w14:textId="59A219E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1111</w:t>
      </w:r>
      <w:r w:rsidRPr="00DE0F0E">
        <w:rPr>
          <w:noProof/>
          <w:lang w:val="en-CA" w:eastAsia="ko-KR"/>
        </w:rPr>
        <w:fldChar w:fldCharType="end"/>
      </w:r>
      <w:r w:rsidRPr="00DE0F0E">
        <w:rPr>
          <w:noProof/>
          <w:lang w:val="en-CA" w:eastAsia="ko-KR"/>
        </w:rPr>
        <w:t>)</w:t>
      </w:r>
    </w:p>
    <w:p w14:paraId="3C7EB7EC" w14:textId="3054210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1112</w:t>
      </w:r>
      <w:r w:rsidRPr="00DE0F0E">
        <w:rPr>
          <w:noProof/>
          <w:lang w:val="en-CA" w:eastAsia="ko-KR"/>
        </w:rPr>
        <w:fldChar w:fldCharType="end"/>
      </w:r>
      <w:r w:rsidRPr="00DE0F0E">
        <w:rPr>
          <w:noProof/>
          <w:lang w:val="en-CA" w:eastAsia="ko-KR"/>
        </w:rPr>
        <w:t>)</w:t>
      </w:r>
    </w:p>
    <w:p w14:paraId="6462B365" w14:textId="65A80F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614C0D2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3CCC7C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1115</w:t>
      </w:r>
      <w:r w:rsidRPr="00DE0F0E">
        <w:rPr>
          <w:noProof/>
          <w:lang w:val="en-CA" w:eastAsia="ko-KR"/>
        </w:rPr>
        <w:fldChar w:fldCharType="end"/>
      </w:r>
      <w:r w:rsidRPr="00DE0F0E">
        <w:rPr>
          <w:noProof/>
          <w:lang w:val="en-CA" w:eastAsia="ko-KR"/>
        </w:rPr>
        <w:t>)</w:t>
      </w:r>
    </w:p>
    <w:p w14:paraId="19537E7E" w14:textId="1B37FCB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1116</w:t>
      </w:r>
      <w:r w:rsidRPr="00DE0F0E">
        <w:rPr>
          <w:noProof/>
          <w:lang w:val="en-CA" w:eastAsia="ko-KR"/>
        </w:rPr>
        <w:fldChar w:fldCharType="end"/>
      </w:r>
      <w:r w:rsidRPr="00DE0F0E">
        <w:rPr>
          <w:noProof/>
          <w:lang w:val="en-CA" w:eastAsia="ko-KR"/>
        </w:rPr>
        <w:t>)</w:t>
      </w:r>
    </w:p>
    <w:p w14:paraId="3328648B" w14:textId="706AA3C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320D801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1118</w:t>
      </w:r>
      <w:r w:rsidRPr="00DE0F0E">
        <w:rPr>
          <w:noProof/>
          <w:lang w:val="en-CA" w:eastAsia="ko-KR"/>
        </w:rPr>
        <w:fldChar w:fldCharType="end"/>
      </w:r>
      <w:r w:rsidRPr="00DE0F0E">
        <w:rPr>
          <w:noProof/>
          <w:lang w:val="en-CA" w:eastAsia="ko-KR"/>
        </w:rPr>
        <w:t>)</w:t>
      </w:r>
    </w:p>
    <w:p w14:paraId="2BF7DCFF" w14:textId="3A6CF4F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6042C2B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1120</w:t>
      </w:r>
      <w:r w:rsidRPr="00DE0F0E">
        <w:rPr>
          <w:noProof/>
          <w:lang w:val="en-CA" w:eastAsia="ko-KR"/>
        </w:rPr>
        <w:fldChar w:fldCharType="end"/>
      </w:r>
      <w:r w:rsidRPr="00DE0F0E">
        <w:rPr>
          <w:noProof/>
          <w:lang w:val="en-CA" w:eastAsia="ko-KR"/>
        </w:rPr>
        <w:t>)</w:t>
      </w:r>
    </w:p>
    <w:p w14:paraId="7B3504A5" w14:textId="398C756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4698" w:name="_Toc335234780"/>
      <w:bookmarkStart w:id="4699" w:name="_Ref286595152"/>
      <w:bookmarkEnd w:id="4698"/>
      <w:r w:rsidRPr="00DE0F0E">
        <w:rPr>
          <w:noProof/>
          <w:lang w:val="en-CA"/>
        </w:rPr>
        <w:lastRenderedPageBreak/>
        <w:t>Filtering process for a chroma sample</w:t>
      </w:r>
      <w:bookmarkEnd w:id="469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4A6459B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1122</w:t>
      </w:r>
      <w:r w:rsidRPr="00DE0F0E">
        <w:rPr>
          <w:noProof/>
          <w:lang w:val="en-CA" w:eastAsia="ko-KR"/>
        </w:rPr>
        <w:fldChar w:fldCharType="end"/>
      </w:r>
      <w:r w:rsidRPr="00DE0F0E">
        <w:rPr>
          <w:noProof/>
          <w:lang w:val="en-CA" w:eastAsia="ko-KR"/>
        </w:rPr>
        <w:t>)</w:t>
      </w:r>
    </w:p>
    <w:p w14:paraId="4E90BDBF" w14:textId="7059BAA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1123</w:t>
      </w:r>
      <w:r w:rsidRPr="00DE0F0E">
        <w:rPr>
          <w:noProof/>
          <w:lang w:val="en-CA" w:eastAsia="ko-KR"/>
        </w:rPr>
        <w:fldChar w:fldCharType="end"/>
      </w:r>
      <w:r w:rsidRPr="00DE0F0E">
        <w:rPr>
          <w:noProof/>
          <w:lang w:val="en-CA" w:eastAsia="ko-KR"/>
        </w:rPr>
        <w:t>)</w:t>
      </w:r>
    </w:p>
    <w:p w14:paraId="21CC3868" w14:textId="68346AC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4700" w:name="_Toc311217273"/>
      <w:bookmarkStart w:id="4701" w:name="_Toc317198819"/>
      <w:bookmarkStart w:id="4702" w:name="_Ref328751851"/>
      <w:bookmarkStart w:id="4703" w:name="_Toc415475942"/>
      <w:bookmarkStart w:id="4704" w:name="_Toc423599217"/>
      <w:bookmarkStart w:id="4705" w:name="_Toc423601721"/>
      <w:bookmarkStart w:id="4706" w:name="_Toc501130212"/>
      <w:bookmarkStart w:id="4707" w:name="_Toc510795135"/>
      <w:bookmarkStart w:id="4708" w:name="_Toc1935737"/>
      <w:bookmarkStart w:id="470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4700"/>
      <w:bookmarkEnd w:id="4701"/>
      <w:bookmarkEnd w:id="4702"/>
      <w:bookmarkEnd w:id="4703"/>
      <w:bookmarkEnd w:id="4704"/>
      <w:bookmarkEnd w:id="4705"/>
      <w:bookmarkEnd w:id="4706"/>
      <w:bookmarkEnd w:id="4707"/>
      <w:bookmarkEnd w:id="4708"/>
    </w:p>
    <w:p w14:paraId="740940E6" w14:textId="77777777" w:rsidR="00C32BC6" w:rsidRPr="00DE0F0E" w:rsidRDefault="00C32BC6" w:rsidP="00C32BC6">
      <w:pPr>
        <w:pStyle w:val="Heading4"/>
        <w:rPr>
          <w:noProof/>
          <w:lang w:val="en-CA" w:eastAsia="ko-KR"/>
        </w:rPr>
      </w:pPr>
      <w:bookmarkStart w:id="4710" w:name="_Toc415475943"/>
      <w:bookmarkStart w:id="4711" w:name="_Toc423599218"/>
      <w:bookmarkStart w:id="4712" w:name="_Toc423601722"/>
      <w:bookmarkStart w:id="4713" w:name="_Ref528056849"/>
      <w:r w:rsidRPr="00DE0F0E">
        <w:rPr>
          <w:noProof/>
          <w:lang w:val="en-CA"/>
        </w:rPr>
        <w:t>General</w:t>
      </w:r>
      <w:bookmarkEnd w:id="4710"/>
      <w:bookmarkEnd w:id="4711"/>
      <w:bookmarkEnd w:id="4712"/>
      <w:bookmarkEnd w:id="471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5B91552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C342AA">
        <w:rPr>
          <w:noProof/>
          <w:lang w:val="en-CA" w:eastAsia="ko-KR"/>
        </w:rPr>
        <w:t>8.7.3.2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3B3E787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C342AA">
        <w:rPr>
          <w:noProof/>
          <w:lang w:val="en-CA" w:eastAsia="ko-KR"/>
        </w:rPr>
        <w:t>8.7.3.2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3C102B3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C342AA">
        <w:rPr>
          <w:noProof/>
          <w:lang w:val="en-CA" w:eastAsia="ko-KR"/>
        </w:rPr>
        <w:t>8.7.3.2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4714" w:name="_Toc327178233"/>
      <w:bookmarkStart w:id="4715" w:name="_Ref305587094"/>
      <w:bookmarkStart w:id="4716" w:name="_Toc311217274"/>
      <w:bookmarkStart w:id="4717" w:name="_Toc317198820"/>
      <w:bookmarkStart w:id="4718" w:name="_Toc415475944"/>
      <w:bookmarkStart w:id="4719" w:name="_Toc423599219"/>
      <w:bookmarkStart w:id="4720" w:name="_Toc423601723"/>
      <w:bookmarkEnd w:id="4714"/>
      <w:r w:rsidRPr="00DE0F0E">
        <w:rPr>
          <w:noProof/>
          <w:lang w:val="en-CA"/>
        </w:rPr>
        <w:lastRenderedPageBreak/>
        <w:t>CTB modification process</w:t>
      </w:r>
      <w:bookmarkEnd w:id="4715"/>
      <w:bookmarkEnd w:id="4716"/>
      <w:bookmarkEnd w:id="4717"/>
      <w:bookmarkEnd w:id="4718"/>
      <w:bookmarkEnd w:id="4719"/>
      <w:bookmarkEnd w:id="472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FA9126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13169203"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1126</w:t>
      </w:r>
      <w:r w:rsidRPr="00DE0F0E">
        <w:rPr>
          <w:noProof/>
          <w:lang w:val="en-CA"/>
        </w:rPr>
        <w:fldChar w:fldCharType="end"/>
      </w:r>
      <w:r w:rsidRPr="00DE0F0E">
        <w:rPr>
          <w:noProof/>
          <w:lang w:val="en-CA"/>
        </w:rPr>
        <w:t>)</w:t>
      </w:r>
    </w:p>
    <w:p w14:paraId="1D12DA27" w14:textId="5E5D097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98A4E69"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C342AA" w:rsidRPr="00DE0F0E">
        <w:rPr>
          <w:noProof/>
          <w:lang w:val="en-CA"/>
        </w:rPr>
        <w:t>Table </w:t>
      </w:r>
      <w:r w:rsidR="00C342AA">
        <w:rPr>
          <w:noProof/>
          <w:lang w:val="en-CA"/>
        </w:rPr>
        <w:t>8</w:t>
      </w:r>
      <w:r w:rsidR="00C342AA" w:rsidRPr="00DE0F0E">
        <w:rPr>
          <w:noProof/>
          <w:lang w:val="en-CA"/>
        </w:rPr>
        <w:noBreakHyphen/>
      </w:r>
      <w:r w:rsidR="00C342A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41FC420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1128</w:t>
      </w:r>
      <w:r w:rsidRPr="00DE0F0E">
        <w:rPr>
          <w:noProof/>
          <w:lang w:val="en-CA"/>
        </w:rPr>
        <w:fldChar w:fldCharType="end"/>
      </w:r>
      <w:r w:rsidRPr="00DE0F0E">
        <w:rPr>
          <w:noProof/>
          <w:lang w:val="en-CA"/>
        </w:rPr>
        <w:t>)</w:t>
      </w:r>
    </w:p>
    <w:p w14:paraId="7296FC59" w14:textId="0438BAC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5656D859"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6F16FBBE"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0E33A8D1"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31E0D79B"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5B0DD779"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1134</w:t>
      </w:r>
      <w:r w:rsidRPr="00DE0F0E">
        <w:rPr>
          <w:noProof/>
          <w:lang w:val="en-CA"/>
        </w:rPr>
        <w:fldChar w:fldCharType="end"/>
      </w:r>
      <w:r w:rsidRPr="00DE0F0E">
        <w:rPr>
          <w:noProof/>
          <w:lang w:val="en-CA"/>
        </w:rPr>
        <w:t>)</w:t>
      </w:r>
    </w:p>
    <w:p w14:paraId="21C3D239" w14:textId="7F8A6A5A" w:rsidR="00C32BC6" w:rsidRPr="00DE0F0E" w:rsidRDefault="00C32BC6" w:rsidP="00C32BC6">
      <w:pPr>
        <w:pStyle w:val="Caption"/>
        <w:rPr>
          <w:noProof/>
          <w:lang w:val="en-CA" w:eastAsia="ko-KR"/>
        </w:rPr>
      </w:pPr>
      <w:bookmarkStart w:id="4721" w:name="_Ref305592425"/>
      <w:bookmarkStart w:id="4722" w:name="_Toc415476456"/>
      <w:bookmarkStart w:id="4723" w:name="_Toc423602502"/>
      <w:bookmarkStart w:id="4724" w:name="_Toc423602676"/>
      <w:bookmarkStart w:id="4725" w:name="_Toc501130576"/>
      <w:bookmarkStart w:id="472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18</w:t>
      </w:r>
      <w:r w:rsidR="007F6735" w:rsidRPr="00DE0F0E">
        <w:rPr>
          <w:noProof/>
          <w:lang w:val="en-CA"/>
        </w:rPr>
        <w:fldChar w:fldCharType="end"/>
      </w:r>
      <w:bookmarkEnd w:id="472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4722"/>
      <w:bookmarkEnd w:id="4723"/>
      <w:bookmarkEnd w:id="4724"/>
      <w:bookmarkEnd w:id="4725"/>
      <w:bookmarkEnd w:id="47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470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4727" w:name="_Toc1935738"/>
      <w:r w:rsidRPr="00DE0F0E">
        <w:rPr>
          <w:noProof/>
          <w:lang w:val="en-CA"/>
        </w:rPr>
        <w:t>Adaptive loop filter process</w:t>
      </w:r>
      <w:bookmarkEnd w:id="4614"/>
      <w:bookmarkEnd w:id="4615"/>
      <w:bookmarkEnd w:id="4616"/>
      <w:bookmarkEnd w:id="4617"/>
      <w:bookmarkEnd w:id="4727"/>
    </w:p>
    <w:p w14:paraId="0951E1D7" w14:textId="77777777" w:rsidR="00412188" w:rsidRPr="00DE0F0E" w:rsidRDefault="00412188" w:rsidP="00412188">
      <w:pPr>
        <w:pStyle w:val="Heading4"/>
        <w:rPr>
          <w:noProof/>
          <w:lang w:val="en-CA" w:eastAsia="ko-KR"/>
        </w:rPr>
      </w:pPr>
      <w:bookmarkStart w:id="4728" w:name="_Ref525222192"/>
      <w:r w:rsidRPr="00DE0F0E">
        <w:rPr>
          <w:noProof/>
          <w:lang w:val="en-CA" w:eastAsia="ko-KR"/>
        </w:rPr>
        <w:t>General</w:t>
      </w:r>
      <w:bookmarkEnd w:id="472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2CE2C64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C342AA">
        <w:rPr>
          <w:noProof/>
          <w:lang w:val="en-CA" w:eastAsia="ko-KR"/>
        </w:rPr>
        <w:t>8.7.4.2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0002167E"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C342AA">
        <w:rPr>
          <w:noProof/>
          <w:lang w:val="en-CA" w:eastAsia="ko-KR"/>
        </w:rPr>
        <w:t>8.7.4.4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1AABBA2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C342AA">
        <w:rPr>
          <w:noProof/>
          <w:lang w:val="en-CA" w:eastAsia="ko-KR"/>
        </w:rPr>
        <w:t>8.7.4.4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4729" w:name="_Ref328067389"/>
      <w:bookmarkStart w:id="473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4731" w:name="_Ref328573810"/>
      <w:bookmarkStart w:id="4732" w:name="_Toc329080095"/>
      <w:r w:rsidRPr="00DE0F0E">
        <w:rPr>
          <w:noProof/>
          <w:lang w:val="en-CA"/>
        </w:rPr>
        <w:t>Coding tree block filtering process for luma samples</w:t>
      </w:r>
      <w:bookmarkEnd w:id="4731"/>
      <w:bookmarkEnd w:id="4732"/>
    </w:p>
    <w:p w14:paraId="3DD74862" w14:textId="77777777" w:rsidR="003C7A29" w:rsidRPr="00DE0F0E" w:rsidRDefault="003C7A29" w:rsidP="003C7A29">
      <w:pPr>
        <w:tabs>
          <w:tab w:val="left" w:pos="284"/>
        </w:tabs>
        <w:ind w:left="284" w:hanging="284"/>
        <w:rPr>
          <w:noProof/>
          <w:lang w:val="en-CA" w:eastAsia="ko-KR"/>
        </w:rPr>
      </w:pPr>
      <w:bookmarkStart w:id="4733" w:name="_Ref287542912"/>
      <w:bookmarkStart w:id="4734" w:name="_Toc311217278"/>
      <w:bookmarkStart w:id="473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243A23E9"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C342AA">
        <w:rPr>
          <w:noProof/>
          <w:lang w:val="en-CA" w:eastAsia="ko-KR"/>
        </w:rPr>
        <w:t>8.7.4.3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002AD7E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329EB0D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24F62A3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0CC366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2BE555F5"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0A9C67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3EAB2C08"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680F1AC7"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C342A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C342A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74C13FE"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F45DD19"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473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4733"/>
      <w:bookmarkEnd w:id="4734"/>
      <w:bookmarkEnd w:id="4735"/>
      <w:bookmarkEnd w:id="4736"/>
    </w:p>
    <w:bookmarkEnd w:id="4729"/>
    <w:bookmarkEnd w:id="473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E45BA53"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4945F0F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934DD83"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66309F7"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6EBBB222"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A930975"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7C8FC9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556C243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689B68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3B8A83D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00E3F9D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5C52C2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8DC978D"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2D00981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5748388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05EDD48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7048C42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E534CE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032E68F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31983AA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7E7DCF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14DCA4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3A5353C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1905388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42657BE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35C6E1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1578C37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C342A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C342A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CA7651F"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C342A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C342A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66615BE1"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1173</w:t>
      </w:r>
      <w:r w:rsidRPr="00DE0F0E">
        <w:rPr>
          <w:noProof/>
          <w:lang w:val="en-CA" w:eastAsia="ko-KR"/>
        </w:rPr>
        <w:fldChar w:fldCharType="end"/>
      </w:r>
      <w:r w:rsidRPr="00DE0F0E">
        <w:rPr>
          <w:noProof/>
          <w:lang w:val="en-CA" w:eastAsia="ko-KR"/>
        </w:rPr>
        <w:t>)</w:t>
      </w:r>
    </w:p>
    <w:p w14:paraId="330546EB" w14:textId="063670FA"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6525A4E7"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4737" w:name="_Ref525240265"/>
      <w:r w:rsidRPr="00DE0F0E">
        <w:rPr>
          <w:noProof/>
          <w:lang w:val="en-CA"/>
        </w:rPr>
        <w:t>Coding tree block filtering process for chroma samples</w:t>
      </w:r>
      <w:bookmarkEnd w:id="473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5831DFE1"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160AF7E5"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C342A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C342A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03AA6E24"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C342A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C342A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E3D0D8A"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4738" w:name="_Hlk519484903"/>
      <w:r w:rsidRPr="00DE0F0E">
        <w:rPr>
          <w:noProof/>
          <w:vertAlign w:val="subscript"/>
          <w:lang w:val="en-CA" w:eastAsia="ko-KR"/>
        </w:rPr>
        <w:t>−</w:t>
      </w:r>
      <w:bookmarkEnd w:id="473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C342A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C342A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200995A"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C342A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C342A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759BBCA"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C342A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C342A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4739" w:name="_Toc348981919"/>
      <w:bookmarkStart w:id="4740" w:name="_Toc348981922"/>
      <w:bookmarkStart w:id="4741" w:name="_Toc348981991"/>
      <w:bookmarkStart w:id="4742" w:name="_Toc1935739"/>
      <w:bookmarkEnd w:id="4739"/>
      <w:bookmarkEnd w:id="4740"/>
      <w:bookmarkEnd w:id="4741"/>
      <w:r w:rsidRPr="00DE0F0E">
        <w:rPr>
          <w:noProof/>
          <w:lang w:val="en-CA"/>
        </w:rPr>
        <w:t>Parsing process</w:t>
      </w:r>
      <w:bookmarkEnd w:id="4742"/>
    </w:p>
    <w:p w14:paraId="506C1109" w14:textId="77777777" w:rsidR="00822405" w:rsidRPr="00DE0F0E" w:rsidRDefault="00822405" w:rsidP="00822405">
      <w:pPr>
        <w:pStyle w:val="Heading2"/>
        <w:rPr>
          <w:noProof/>
          <w:lang w:val="en-CA"/>
        </w:rPr>
      </w:pPr>
      <w:bookmarkStart w:id="4743" w:name="_Toc1935740"/>
      <w:r w:rsidRPr="00DE0F0E">
        <w:rPr>
          <w:noProof/>
          <w:lang w:val="en-CA"/>
        </w:rPr>
        <w:t>General</w:t>
      </w:r>
      <w:bookmarkEnd w:id="474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5FD6F187"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C342A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C342A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C342A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C342A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4744" w:name="_Ref522195041"/>
      <w:bookmarkStart w:id="4745" w:name="_Toc1935741"/>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4744"/>
      <w:bookmarkEnd w:id="4745"/>
    </w:p>
    <w:p w14:paraId="49A18386" w14:textId="77777777" w:rsidR="00AF4EBD" w:rsidRPr="00DE0F0E" w:rsidRDefault="00AF4EBD" w:rsidP="00AF4EBD">
      <w:pPr>
        <w:pStyle w:val="Heading3"/>
        <w:rPr>
          <w:noProof/>
          <w:lang w:val="en-CA"/>
        </w:rPr>
      </w:pPr>
      <w:bookmarkStart w:id="4746" w:name="_Toc415475948"/>
      <w:bookmarkStart w:id="4747" w:name="_Toc423599223"/>
      <w:bookmarkStart w:id="4748" w:name="_Toc423601727"/>
      <w:bookmarkStart w:id="4749" w:name="_Toc501130216"/>
      <w:bookmarkStart w:id="4750" w:name="_Toc503777920"/>
      <w:bookmarkStart w:id="4751" w:name="_Toc1935742"/>
      <w:r w:rsidRPr="00DE0F0E">
        <w:rPr>
          <w:noProof/>
          <w:lang w:val="en-CA"/>
        </w:rPr>
        <w:t>General</w:t>
      </w:r>
      <w:bookmarkEnd w:id="4746"/>
      <w:bookmarkEnd w:id="4747"/>
      <w:bookmarkEnd w:id="4748"/>
      <w:bookmarkEnd w:id="4749"/>
      <w:bookmarkEnd w:id="4750"/>
      <w:bookmarkEnd w:id="475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66BE911A"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EEE8F"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EAE2D2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4E6E3A1C" w:rsidR="00C1543B" w:rsidRPr="00DE0F0E" w:rsidRDefault="00C1543B" w:rsidP="00C1543B">
      <w:pPr>
        <w:pStyle w:val="Caption"/>
        <w:rPr>
          <w:noProof/>
          <w:lang w:val="en-CA"/>
        </w:rPr>
      </w:pPr>
      <w:bookmarkStart w:id="4752" w:name="_Ref24091501"/>
      <w:bookmarkStart w:id="4753" w:name="_Ref289853906"/>
      <w:bookmarkStart w:id="4754" w:name="_Toc77680783"/>
      <w:bookmarkStart w:id="4755" w:name="_Toc118289132"/>
      <w:bookmarkStart w:id="4756" w:name="_Toc246350717"/>
      <w:bookmarkStart w:id="4757" w:name="_Toc287363941"/>
      <w:bookmarkStart w:id="4758" w:name="_Toc415476457"/>
      <w:bookmarkStart w:id="4759" w:name="_Toc423602503"/>
      <w:bookmarkStart w:id="4760" w:name="_Toc423602677"/>
      <w:bookmarkStart w:id="4761" w:name="_Toc501130577"/>
      <w:bookmarkStart w:id="476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w:t>
      </w:r>
      <w:r w:rsidR="007F6735" w:rsidRPr="00DE0F0E">
        <w:rPr>
          <w:noProof/>
          <w:lang w:val="en-CA"/>
        </w:rPr>
        <w:fldChar w:fldCharType="end"/>
      </w:r>
      <w:bookmarkEnd w:id="4752"/>
      <w:bookmarkEnd w:id="4753"/>
      <w:r w:rsidRPr="00DE0F0E">
        <w:rPr>
          <w:noProof/>
          <w:lang w:val="en-CA"/>
        </w:rPr>
        <w:t xml:space="preserve"> – Bit strings with "prefix" and "suffix" bits and assignment to codeNum ranges (informative)</w:t>
      </w:r>
      <w:bookmarkEnd w:id="4754"/>
      <w:bookmarkEnd w:id="4755"/>
      <w:bookmarkEnd w:id="4756"/>
      <w:bookmarkEnd w:id="4757"/>
      <w:bookmarkEnd w:id="4758"/>
      <w:bookmarkEnd w:id="4759"/>
      <w:bookmarkEnd w:id="4760"/>
      <w:bookmarkEnd w:id="4761"/>
      <w:bookmarkEnd w:id="4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48726D35"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5C2FFE2A" w:rsidR="00C1543B" w:rsidRPr="00DE0F0E" w:rsidRDefault="00C1543B" w:rsidP="00C1543B">
      <w:pPr>
        <w:pStyle w:val="Caption"/>
        <w:rPr>
          <w:noProof/>
          <w:lang w:val="en-CA"/>
        </w:rPr>
      </w:pPr>
      <w:bookmarkStart w:id="4763" w:name="_Ref19418112"/>
      <w:bookmarkStart w:id="4764" w:name="_Toc16578098"/>
      <w:bookmarkStart w:id="4765" w:name="_Toc17563188"/>
      <w:bookmarkStart w:id="4766" w:name="_Toc77680784"/>
      <w:bookmarkStart w:id="4767" w:name="_Toc118289133"/>
      <w:bookmarkStart w:id="4768" w:name="_Toc246350718"/>
      <w:bookmarkStart w:id="4769" w:name="_Toc287363942"/>
      <w:bookmarkStart w:id="4770" w:name="_Toc415476458"/>
      <w:bookmarkStart w:id="4771" w:name="_Toc423602504"/>
      <w:bookmarkStart w:id="4772" w:name="_Toc423602678"/>
      <w:bookmarkStart w:id="4773" w:name="_Toc501130578"/>
      <w:bookmarkStart w:id="477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2</w:t>
      </w:r>
      <w:r w:rsidR="007F6735" w:rsidRPr="00DE0F0E">
        <w:rPr>
          <w:noProof/>
          <w:lang w:val="en-CA"/>
        </w:rPr>
        <w:fldChar w:fldCharType="end"/>
      </w:r>
      <w:bookmarkEnd w:id="4763"/>
      <w:r w:rsidRPr="00DE0F0E">
        <w:rPr>
          <w:noProof/>
          <w:lang w:val="en-CA"/>
        </w:rPr>
        <w:t xml:space="preserve"> – Exp-Golomb bit strings and codeNum in explicit form</w:t>
      </w:r>
      <w:bookmarkEnd w:id="4764"/>
      <w:r w:rsidRPr="00DE0F0E">
        <w:rPr>
          <w:noProof/>
          <w:lang w:val="en-CA"/>
        </w:rPr>
        <w:t xml:space="preserve"> and used as ue(v)</w:t>
      </w:r>
      <w:bookmarkEnd w:id="4765"/>
      <w:r w:rsidRPr="00DE0F0E">
        <w:rPr>
          <w:noProof/>
          <w:lang w:val="en-CA"/>
        </w:rPr>
        <w:t xml:space="preserve"> (informative)</w:t>
      </w:r>
      <w:bookmarkEnd w:id="4766"/>
      <w:bookmarkEnd w:id="4767"/>
      <w:bookmarkEnd w:id="4768"/>
      <w:bookmarkEnd w:id="4769"/>
      <w:bookmarkEnd w:id="4770"/>
      <w:bookmarkEnd w:id="4771"/>
      <w:bookmarkEnd w:id="4772"/>
      <w:bookmarkEnd w:id="4773"/>
      <w:bookmarkEnd w:id="477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4775" w:name="_Toc328598990"/>
      <w:bookmarkStart w:id="4776" w:name="_Toc328663636"/>
      <w:bookmarkStart w:id="4777" w:name="_Toc328753505"/>
      <w:bookmarkStart w:id="4778" w:name="_Toc328598993"/>
      <w:bookmarkStart w:id="4779" w:name="_Toc328663639"/>
      <w:bookmarkStart w:id="4780" w:name="_Toc328753508"/>
      <w:bookmarkStart w:id="4781" w:name="_Toc328598996"/>
      <w:bookmarkStart w:id="4782" w:name="_Toc328663642"/>
      <w:bookmarkStart w:id="4783" w:name="_Toc328753511"/>
      <w:bookmarkStart w:id="4784" w:name="_Toc328599001"/>
      <w:bookmarkStart w:id="4785" w:name="_Toc328663647"/>
      <w:bookmarkStart w:id="4786" w:name="_Toc328753516"/>
      <w:bookmarkStart w:id="4787" w:name="_Toc328599003"/>
      <w:bookmarkStart w:id="4788" w:name="_Toc328663649"/>
      <w:bookmarkStart w:id="4789" w:name="_Toc328753518"/>
      <w:bookmarkStart w:id="4790" w:name="_Toc328599006"/>
      <w:bookmarkStart w:id="4791" w:name="_Toc328663652"/>
      <w:bookmarkStart w:id="4792" w:name="_Toc328753521"/>
      <w:bookmarkStart w:id="4793" w:name="_Toc328599008"/>
      <w:bookmarkStart w:id="4794" w:name="_Toc328663654"/>
      <w:bookmarkStart w:id="4795" w:name="_Toc328753523"/>
      <w:bookmarkStart w:id="4796" w:name="_Toc16577839"/>
      <w:bookmarkStart w:id="4797" w:name="_Toc20134382"/>
      <w:bookmarkStart w:id="4798" w:name="_Ref24094007"/>
      <w:bookmarkStart w:id="4799" w:name="_Ref33182036"/>
      <w:bookmarkStart w:id="4800" w:name="_Toc77680543"/>
      <w:bookmarkStart w:id="4801" w:name="_Toc118289134"/>
      <w:bookmarkStart w:id="4802" w:name="_Toc226456731"/>
      <w:bookmarkStart w:id="4803" w:name="_Toc248045366"/>
      <w:bookmarkStart w:id="4804" w:name="_Toc287363848"/>
      <w:bookmarkStart w:id="4805" w:name="_Toc311217283"/>
      <w:bookmarkStart w:id="4806" w:name="_Toc317198831"/>
      <w:bookmarkStart w:id="4807" w:name="_Toc415475949"/>
      <w:bookmarkStart w:id="4808" w:name="_Toc423599224"/>
      <w:bookmarkStart w:id="4809" w:name="_Toc423601728"/>
      <w:bookmarkStart w:id="4810" w:name="_Toc501130217"/>
      <w:bookmarkStart w:id="4811" w:name="_Toc503777921"/>
      <w:bookmarkStart w:id="4812" w:name="_Ref522195066"/>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39E51DCD"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C342A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4813" w:name="_Ref522196280"/>
      <w:bookmarkStart w:id="4814" w:name="_Toc1935743"/>
      <w:r w:rsidRPr="00DE0F0E">
        <w:rPr>
          <w:noProof/>
          <w:lang w:val="en-CA"/>
        </w:rPr>
        <w:t>Mapping process for signed Exp-Golomb codes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7B7F6D3C" w14:textId="2F6CE32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C342A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1E8BBA7D"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3</w:t>
      </w:r>
      <w:r w:rsidRPr="00DE0F0E">
        <w:rPr>
          <w:noProof/>
          <w:lang w:val="en-CA"/>
        </w:rPr>
        <w:fldChar w:fldCharType="end"/>
      </w:r>
      <w:r w:rsidRPr="00DE0F0E">
        <w:rPr>
          <w:noProof/>
          <w:lang w:val="en-CA"/>
        </w:rPr>
        <w:t xml:space="preserve"> provides the assignment rule.</w:t>
      </w:r>
    </w:p>
    <w:p w14:paraId="72E2005F" w14:textId="033F5C9C" w:rsidR="00C1543B" w:rsidRPr="00DE0F0E" w:rsidRDefault="00C1543B" w:rsidP="00C1543B">
      <w:pPr>
        <w:pStyle w:val="Caption"/>
        <w:rPr>
          <w:noProof/>
          <w:lang w:val="en-CA"/>
        </w:rPr>
      </w:pPr>
      <w:bookmarkStart w:id="4815" w:name="_Ref328664225"/>
      <w:bookmarkStart w:id="4816" w:name="_Toc415476459"/>
      <w:bookmarkStart w:id="4817" w:name="_Toc423602505"/>
      <w:bookmarkStart w:id="4818" w:name="_Toc423602679"/>
      <w:bookmarkStart w:id="4819" w:name="_Toc501130579"/>
      <w:bookmarkStart w:id="482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3</w:t>
      </w:r>
      <w:r w:rsidR="007F6735" w:rsidRPr="00DE0F0E">
        <w:rPr>
          <w:noProof/>
          <w:lang w:val="en-CA"/>
        </w:rPr>
        <w:fldChar w:fldCharType="end"/>
      </w:r>
      <w:bookmarkEnd w:id="4815"/>
      <w:r w:rsidRPr="00DE0F0E">
        <w:rPr>
          <w:noProof/>
          <w:lang w:val="en-CA"/>
        </w:rPr>
        <w:t xml:space="preserve"> – Assignment of syntax element to codeNum for signed Exp-Golomb coded syntax elements se(v)</w:t>
      </w:r>
      <w:bookmarkStart w:id="4821" w:name="_Toc22727479"/>
      <w:bookmarkStart w:id="4822" w:name="_Toc22728252"/>
      <w:bookmarkStart w:id="4823" w:name="_Toc22728986"/>
      <w:bookmarkStart w:id="4824" w:name="_Toc22790490"/>
      <w:bookmarkStart w:id="4825" w:name="_Toc22727483"/>
      <w:bookmarkStart w:id="4826" w:name="_Toc22728256"/>
      <w:bookmarkStart w:id="4827" w:name="_Toc22728990"/>
      <w:bookmarkStart w:id="4828" w:name="_Toc22790494"/>
      <w:bookmarkStart w:id="4829" w:name="_Toc22006965"/>
      <w:bookmarkStart w:id="4830" w:name="_Toc22033244"/>
      <w:bookmarkStart w:id="4831" w:name="_Ref24214586"/>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483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4832" w:name="_Ref328591245"/>
      <w:bookmarkStart w:id="4833" w:name="_Toc329080099"/>
      <w:bookmarkStart w:id="4834" w:name="_Toc1935744"/>
      <w:r w:rsidRPr="00DE0F0E">
        <w:rPr>
          <w:noProof/>
          <w:lang w:val="en-CA"/>
        </w:rPr>
        <w:lastRenderedPageBreak/>
        <w:t>Parsing process for truncated unary codes</w:t>
      </w:r>
      <w:bookmarkEnd w:id="4832"/>
      <w:bookmarkEnd w:id="4833"/>
      <w:bookmarkEnd w:id="4834"/>
    </w:p>
    <w:p w14:paraId="7FB6B8DE" w14:textId="0C255CEC"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C342A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4D6347F0"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C342A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C342A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4835" w:name="_Ref525301903"/>
      <w:bookmarkStart w:id="4836" w:name="_Toc1935745"/>
      <w:r w:rsidRPr="00DE0F0E">
        <w:rPr>
          <w:noProof/>
          <w:lang w:val="en-CA"/>
        </w:rPr>
        <w:t>Parsing process for truncated b</w:t>
      </w:r>
      <w:r w:rsidR="00994058" w:rsidRPr="00DE0F0E">
        <w:rPr>
          <w:noProof/>
          <w:lang w:val="en-CA"/>
        </w:rPr>
        <w:t>inary codes</w:t>
      </w:r>
      <w:bookmarkEnd w:id="4835"/>
      <w:bookmarkEnd w:id="4836"/>
    </w:p>
    <w:p w14:paraId="38169985" w14:textId="43A8F92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C342A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2B2BD2A5"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4837" w:name="_Ref522195046"/>
      <w:bookmarkStart w:id="4838" w:name="_Toc1935746"/>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4837"/>
      <w:bookmarkEnd w:id="4838"/>
    </w:p>
    <w:p w14:paraId="53E456F6" w14:textId="7E3B747D" w:rsidR="00822405" w:rsidRPr="00DE0F0E" w:rsidRDefault="00822405" w:rsidP="00822405">
      <w:pPr>
        <w:pStyle w:val="Heading3"/>
        <w:rPr>
          <w:noProof/>
          <w:lang w:val="en-CA"/>
        </w:rPr>
      </w:pPr>
      <w:bookmarkStart w:id="4839" w:name="_Toc1935747"/>
      <w:r w:rsidRPr="00DE0F0E">
        <w:rPr>
          <w:noProof/>
          <w:lang w:val="en-CA"/>
        </w:rPr>
        <w:t>General</w:t>
      </w:r>
      <w:bookmarkEnd w:id="4839"/>
    </w:p>
    <w:p w14:paraId="793B012C" w14:textId="3490FC45"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C342A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C342AA">
        <w:rPr>
          <w:noProof/>
          <w:lang w:val="en-CA"/>
        </w:rPr>
        <w:t>7.3.4.2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4840" w:name="_Toc534510533"/>
      <w:bookmarkStart w:id="4841" w:name="_Toc534510624"/>
      <w:bookmarkStart w:id="4842" w:name="_Ref534654349"/>
      <w:bookmarkStart w:id="4843" w:name="_Toc1935748"/>
      <w:bookmarkEnd w:id="4840"/>
      <w:bookmarkEnd w:id="4841"/>
      <w:r w:rsidRPr="00DE0F0E">
        <w:rPr>
          <w:noProof/>
          <w:lang w:val="en-CA"/>
        </w:rPr>
        <w:t>Initialization process</w:t>
      </w:r>
      <w:bookmarkEnd w:id="4842"/>
      <w:bookmarkEnd w:id="4843"/>
    </w:p>
    <w:p w14:paraId="77EBB13E" w14:textId="77777777" w:rsidR="00822405" w:rsidRPr="00DE0F0E" w:rsidRDefault="00822405" w:rsidP="00822405">
      <w:pPr>
        <w:pStyle w:val="Heading3"/>
        <w:rPr>
          <w:noProof/>
          <w:lang w:val="en-CA"/>
        </w:rPr>
      </w:pPr>
      <w:bookmarkStart w:id="4844" w:name="_Ref531794831"/>
      <w:bookmarkStart w:id="4845" w:name="_Toc1935749"/>
      <w:r w:rsidRPr="00DE0F0E">
        <w:rPr>
          <w:noProof/>
          <w:lang w:val="en-CA"/>
        </w:rPr>
        <w:t>Binarization process</w:t>
      </w:r>
      <w:bookmarkEnd w:id="4844"/>
      <w:bookmarkEnd w:id="484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6F31AC4E"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1AD4017F"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C342A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C342AA">
        <w:rPr>
          <w:noProof/>
          <w:lang w:val="en-CA"/>
        </w:rPr>
        <w:t>9.5.3.6</w:t>
      </w:r>
      <w:r w:rsidRPr="00DE0F0E">
        <w:rPr>
          <w:noProof/>
          <w:lang w:val="en-CA"/>
        </w:rPr>
        <w:fldChar w:fldCharType="end"/>
      </w:r>
      <w:r w:rsidRPr="00DE0F0E">
        <w:rPr>
          <w:noProof/>
          <w:lang w:val="en-CA"/>
        </w:rPr>
        <w:t xml:space="preserve">, respectively. </w:t>
      </w:r>
      <w:bookmarkStart w:id="4846" w:name="_Ref24979544"/>
      <w:bookmarkStart w:id="484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Change w:id="4848">
          <w:tblGrid>
            <w:gridCol w:w="25"/>
            <w:gridCol w:w="1610"/>
            <w:gridCol w:w="25"/>
            <w:gridCol w:w="2386"/>
            <w:gridCol w:w="25"/>
            <w:gridCol w:w="787"/>
            <w:gridCol w:w="25"/>
            <w:gridCol w:w="4587"/>
            <w:gridCol w:w="25"/>
          </w:tblGrid>
        </w:tblGridChange>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4BAE0CD5" w:rsidR="00822405" w:rsidRPr="00DE0F0E" w:rsidRDefault="00822405" w:rsidP="00D76066">
            <w:pPr>
              <w:pStyle w:val="Caption"/>
              <w:rPr>
                <w:b w:val="0"/>
                <w:bCs w:val="0"/>
                <w:noProof/>
                <w:sz w:val="16"/>
                <w:lang w:val="en-CA"/>
              </w:rPr>
            </w:pPr>
            <w:bookmarkStart w:id="4849" w:name="_Ref348982529"/>
            <w:bookmarkStart w:id="4850" w:name="_Ref348982525"/>
            <w:bookmarkStart w:id="4851" w:name="_Toc415476494"/>
            <w:bookmarkStart w:id="4852" w:name="_Toc423602544"/>
            <w:bookmarkStart w:id="4853" w:name="_Toc423602718"/>
            <w:bookmarkStart w:id="4854" w:name="_Toc501130619"/>
            <w:bookmarkStart w:id="4855" w:name="_Toc503770627"/>
            <w:bookmarkStart w:id="4856" w:name="_Ref36263687"/>
            <w:bookmarkStart w:id="4857" w:name="_Ref36264235"/>
            <w:bookmarkStart w:id="4858" w:name="_Toc77680555"/>
            <w:bookmarkStart w:id="4859" w:name="_Toc226456744"/>
            <w:bookmarkStart w:id="4860" w:name="_Toc248045379"/>
            <w:bookmarkStart w:id="4861" w:name="_Toc259021489"/>
            <w:bookmarkStart w:id="4862" w:name="_Toc311219994"/>
            <w:bookmarkStart w:id="4863" w:name="_Toc317198839"/>
            <w:bookmarkStart w:id="4864" w:name="_Ref325473970"/>
            <w:bookmarkStart w:id="4865" w:name="_Ref328759133"/>
            <w:bookmarkEnd w:id="4846"/>
            <w:bookmarkEnd w:id="484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4</w:t>
            </w:r>
            <w:r w:rsidR="007F6735" w:rsidRPr="00DE0F0E">
              <w:rPr>
                <w:noProof/>
                <w:lang w:val="en-CA"/>
              </w:rPr>
              <w:fldChar w:fldCharType="end"/>
            </w:r>
            <w:bookmarkEnd w:id="4849"/>
            <w:r w:rsidRPr="00DE0F0E">
              <w:rPr>
                <w:noProof/>
                <w:lang w:val="en-CA"/>
              </w:rPr>
              <w:t xml:space="preserve"> – Syntax elements and associated binarization</w:t>
            </w:r>
            <w:bookmarkEnd w:id="4850"/>
            <w:r w:rsidRPr="00DE0F0E">
              <w:rPr>
                <w:noProof/>
                <w:lang w:val="en-CA"/>
              </w:rPr>
              <w:t>s</w:t>
            </w:r>
            <w:bookmarkEnd w:id="4851"/>
            <w:bookmarkEnd w:id="4852"/>
            <w:bookmarkEnd w:id="4853"/>
            <w:bookmarkEnd w:id="4854"/>
            <w:bookmarkEnd w:id="485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B07C8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66" w:author="JVET-M0483 IBC signalling" w:date="2019-02-21T17:0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90"/>
          <w:jc w:val="center"/>
          <w:ins w:id="4867" w:author="JVET-M0483 IBC signalling" w:date="2019-02-21T17:09:00Z"/>
          <w:trPrChange w:id="4868" w:author="JVET-M0483 IBC signalling" w:date="2019-02-21T17:09:00Z">
            <w:trPr>
              <w:gridBefore w:val="1"/>
              <w:cantSplit/>
              <w:trHeight w:val="290"/>
              <w:jc w:val="center"/>
            </w:trPr>
          </w:trPrChange>
        </w:trPr>
        <w:tc>
          <w:tcPr>
            <w:tcW w:w="1635" w:type="dxa"/>
            <w:vMerge/>
            <w:tcPrChange w:id="4869" w:author="JVET-M0483 IBC signalling" w:date="2019-02-21T17:09:00Z">
              <w:tcPr>
                <w:tcW w:w="1635" w:type="dxa"/>
                <w:gridSpan w:val="2"/>
                <w:vMerge/>
              </w:tcPr>
            </w:tcPrChange>
          </w:tcPr>
          <w:p w14:paraId="0DB020E0" w14:textId="77777777" w:rsidR="00254A70" w:rsidRPr="00DE0F0E" w:rsidRDefault="00254A70" w:rsidP="00254A70">
            <w:pPr>
              <w:pStyle w:val="TableText"/>
              <w:keepNext/>
              <w:jc w:val="left"/>
              <w:rPr>
                <w:ins w:id="4870" w:author="JVET-M0483 IBC signalling" w:date="2019-02-21T17:09:00Z"/>
                <w:bCs/>
                <w:noProof/>
                <w:sz w:val="16"/>
                <w:szCs w:val="16"/>
                <w:lang w:val="en-CA"/>
              </w:rPr>
            </w:pPr>
          </w:p>
        </w:tc>
        <w:tc>
          <w:tcPr>
            <w:tcW w:w="2411" w:type="dxa"/>
            <w:tcPrChange w:id="4871" w:author="JVET-M0483 IBC signalling" w:date="2019-02-21T17:09:00Z">
              <w:tcPr>
                <w:tcW w:w="2411" w:type="dxa"/>
                <w:gridSpan w:val="2"/>
                <w:vAlign w:val="center"/>
              </w:tcPr>
            </w:tcPrChange>
          </w:tcPr>
          <w:p w14:paraId="38E9F08A" w14:textId="2BD63625" w:rsidR="00254A70" w:rsidRPr="00DE0F0E" w:rsidRDefault="00254A70" w:rsidP="00254A70">
            <w:pPr>
              <w:pStyle w:val="TableText"/>
              <w:keepNext/>
              <w:jc w:val="left"/>
              <w:rPr>
                <w:ins w:id="4872" w:author="JVET-M0483 IBC signalling" w:date="2019-02-21T17:09:00Z"/>
                <w:noProof/>
                <w:sz w:val="16"/>
                <w:szCs w:val="16"/>
                <w:lang w:val="en-CA" w:eastAsia="ko-KR"/>
              </w:rPr>
            </w:pPr>
            <w:ins w:id="4873" w:author="JVET-M0483 IBC signalling" w:date="2019-02-21T17:09:00Z">
              <w:r w:rsidRPr="00DE0F0E">
                <w:rPr>
                  <w:noProof/>
                  <w:sz w:val="16"/>
                  <w:szCs w:val="16"/>
                  <w:lang w:val="en-CA" w:eastAsia="ko-KR"/>
                </w:rPr>
                <w:t>pred_mode_ibc_flag</w:t>
              </w:r>
            </w:ins>
          </w:p>
        </w:tc>
        <w:tc>
          <w:tcPr>
            <w:tcW w:w="812" w:type="dxa"/>
            <w:tcPrChange w:id="4874" w:author="JVET-M0483 IBC signalling" w:date="2019-02-21T17:09:00Z">
              <w:tcPr>
                <w:tcW w:w="812" w:type="dxa"/>
                <w:gridSpan w:val="2"/>
              </w:tcPr>
            </w:tcPrChange>
          </w:tcPr>
          <w:p w14:paraId="01BDBCB2" w14:textId="4D74C5F2" w:rsidR="00254A70" w:rsidRPr="00DE0F0E" w:rsidRDefault="00254A70" w:rsidP="00254A70">
            <w:pPr>
              <w:pStyle w:val="TableText"/>
              <w:keepNext/>
              <w:jc w:val="left"/>
              <w:rPr>
                <w:ins w:id="4875" w:author="JVET-M0483 IBC signalling" w:date="2019-02-21T17:09:00Z"/>
                <w:noProof/>
                <w:sz w:val="16"/>
                <w:szCs w:val="16"/>
                <w:lang w:val="en-CA"/>
              </w:rPr>
            </w:pPr>
            <w:ins w:id="4876" w:author="JVET-M0483 IBC signalling" w:date="2019-02-21T17:09:00Z">
              <w:r w:rsidRPr="00DE0F0E">
                <w:rPr>
                  <w:noProof/>
                  <w:sz w:val="16"/>
                  <w:szCs w:val="16"/>
                  <w:lang w:val="en-CA"/>
                </w:rPr>
                <w:t>FL</w:t>
              </w:r>
            </w:ins>
          </w:p>
        </w:tc>
        <w:tc>
          <w:tcPr>
            <w:tcW w:w="4612" w:type="dxa"/>
            <w:vAlign w:val="center"/>
            <w:tcPrChange w:id="4877" w:author="JVET-M0483 IBC signalling" w:date="2019-02-21T17:09:00Z">
              <w:tcPr>
                <w:tcW w:w="4612" w:type="dxa"/>
                <w:gridSpan w:val="2"/>
                <w:vAlign w:val="center"/>
              </w:tcPr>
            </w:tcPrChange>
          </w:tcPr>
          <w:p w14:paraId="66FCB4FB" w14:textId="47B6D08D" w:rsidR="00254A70" w:rsidRPr="00DE0F0E" w:rsidRDefault="00254A70" w:rsidP="00254A70">
            <w:pPr>
              <w:pStyle w:val="TableText"/>
              <w:keepNext/>
              <w:jc w:val="left"/>
              <w:rPr>
                <w:ins w:id="4878" w:author="JVET-M0483 IBC signalling" w:date="2019-02-21T17:09:00Z"/>
                <w:bCs/>
                <w:noProof/>
                <w:sz w:val="16"/>
                <w:szCs w:val="16"/>
                <w:lang w:val="en-CA"/>
              </w:rPr>
            </w:pPr>
            <w:ins w:id="4879" w:author="JVET-M0483 IBC signalling" w:date="2019-02-21T17:09:00Z">
              <w:r w:rsidRPr="00DE0F0E">
                <w:rPr>
                  <w:bCs/>
                  <w:noProof/>
                  <w:sz w:val="16"/>
                  <w:szCs w:val="16"/>
                  <w:lang w:val="en-CA"/>
                </w:rPr>
                <w:t>cMax = 1</w:t>
              </w:r>
            </w:ins>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03060986"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C342AA" w:rsidRPr="00C342A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1944C1B"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C342A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77777777" w:rsidR="00007B5E" w:rsidRPr="00DE0F0E" w:rsidRDefault="00007B5E" w:rsidP="006D0945">
            <w:pPr>
              <w:pStyle w:val="TableText"/>
              <w:keepNext/>
              <w:jc w:val="left"/>
              <w:rPr>
                <w:iCs/>
                <w:noProof/>
                <w:sz w:val="16"/>
                <w:lang w:val="en-CA"/>
              </w:rPr>
            </w:pPr>
            <w:r w:rsidRPr="00DE0F0E">
              <w:rPr>
                <w:noProof/>
                <w:sz w:val="16"/>
                <w:szCs w:val="16"/>
                <w:lang w:val="en-CA" w:eastAsia="ko-KR"/>
              </w:rPr>
              <w:t>cMax = num_ref_idx_l0_active_minus1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77777777" w:rsidR="00007B5E" w:rsidRPr="00DE0F0E" w:rsidRDefault="00007B5E" w:rsidP="006D0945">
            <w:pPr>
              <w:pStyle w:val="TableText"/>
              <w:keepNext/>
              <w:jc w:val="left"/>
              <w:rPr>
                <w:iCs/>
                <w:noProof/>
                <w:sz w:val="16"/>
                <w:lang w:val="en-CA"/>
              </w:rPr>
            </w:pPr>
            <w:r w:rsidRPr="00DE0F0E">
              <w:rPr>
                <w:noProof/>
                <w:sz w:val="16"/>
                <w:szCs w:val="16"/>
                <w:lang w:val="en-CA" w:eastAsia="ko-KR"/>
              </w:rPr>
              <w:t>cMax = num_ref_idx_l1_active_minus1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ins w:id="4880" w:author="JVET-M0883 triangle sig" w:date="2019-02-24T13:47:00Z"/>
        </w:trPr>
        <w:tc>
          <w:tcPr>
            <w:tcW w:w="1635" w:type="dxa"/>
            <w:vMerge/>
          </w:tcPr>
          <w:p w14:paraId="29B13139" w14:textId="77777777" w:rsidR="00612C60" w:rsidRPr="00DE0F0E" w:rsidRDefault="00612C60" w:rsidP="00612C60">
            <w:pPr>
              <w:pStyle w:val="TableText"/>
              <w:keepNext/>
              <w:jc w:val="left"/>
              <w:rPr>
                <w:ins w:id="4881" w:author="JVET-M0883 triangle sig" w:date="2019-02-24T13:47:00Z"/>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ins w:id="4882" w:author="JVET-M0883 triangle sig" w:date="2019-02-24T13:47:00Z"/>
                <w:noProof/>
                <w:color w:val="000000" w:themeColor="text1"/>
                <w:sz w:val="16"/>
                <w:szCs w:val="16"/>
                <w:lang w:val="en-CA" w:eastAsia="ko-KR"/>
              </w:rPr>
            </w:pPr>
            <w:ins w:id="4883" w:author="JVET-M0883 triangle sig" w:date="2019-02-24T13:47:00Z">
              <w:r w:rsidRPr="00DE0F0E">
                <w:rPr>
                  <w:noProof/>
                  <w:color w:val="000000" w:themeColor="text1"/>
                  <w:sz w:val="16"/>
                  <w:szCs w:val="16"/>
                  <w:lang w:val="en-CA" w:eastAsia="ko-KR"/>
                </w:rPr>
                <w:t>merge_triangle_idx[ ][ ]</w:t>
              </w:r>
            </w:ins>
          </w:p>
        </w:tc>
        <w:tc>
          <w:tcPr>
            <w:tcW w:w="812" w:type="dxa"/>
          </w:tcPr>
          <w:p w14:paraId="36B32B95" w14:textId="03CE531A" w:rsidR="00612C60" w:rsidRPr="00DE0F0E" w:rsidRDefault="00612C60" w:rsidP="00612C60">
            <w:pPr>
              <w:pStyle w:val="TableText"/>
              <w:keepNext/>
              <w:jc w:val="left"/>
              <w:rPr>
                <w:ins w:id="4884" w:author="JVET-M0883 triangle sig" w:date="2019-02-24T13:47:00Z"/>
                <w:noProof/>
                <w:color w:val="000000" w:themeColor="text1"/>
                <w:sz w:val="16"/>
                <w:szCs w:val="16"/>
                <w:lang w:val="en-CA"/>
              </w:rPr>
            </w:pPr>
            <w:ins w:id="4885" w:author="JVET-M0883 triangle sig" w:date="2019-02-24T13:47:00Z">
              <w:r w:rsidRPr="00DE0F0E">
                <w:rPr>
                  <w:noProof/>
                  <w:color w:val="000000" w:themeColor="text1"/>
                  <w:sz w:val="16"/>
                  <w:szCs w:val="16"/>
                  <w:lang w:val="en-CA"/>
                </w:rPr>
                <w:t>FL</w:t>
              </w:r>
            </w:ins>
          </w:p>
        </w:tc>
        <w:tc>
          <w:tcPr>
            <w:tcW w:w="4612" w:type="dxa"/>
            <w:vAlign w:val="center"/>
          </w:tcPr>
          <w:p w14:paraId="129BBC1D" w14:textId="252A259B" w:rsidR="00612C60" w:rsidRPr="00DE0F0E" w:rsidRDefault="00612C60" w:rsidP="00612C60">
            <w:pPr>
              <w:pStyle w:val="TableText"/>
              <w:keepNext/>
              <w:jc w:val="left"/>
              <w:rPr>
                <w:ins w:id="4886" w:author="JVET-M0883 triangle sig" w:date="2019-02-24T13:47:00Z"/>
                <w:bCs/>
                <w:noProof/>
                <w:color w:val="000000" w:themeColor="text1"/>
                <w:sz w:val="16"/>
                <w:szCs w:val="16"/>
                <w:lang w:val="en-CA"/>
              </w:rPr>
            </w:pPr>
            <w:ins w:id="4887" w:author="JVET-M0883 triangle sig" w:date="2019-02-24T13:47:00Z">
              <w:r w:rsidRPr="00DE0F0E">
                <w:rPr>
                  <w:bCs/>
                  <w:noProof/>
                  <w:color w:val="000000" w:themeColor="text1"/>
                  <w:sz w:val="16"/>
                  <w:szCs w:val="16"/>
                  <w:lang w:val="en-CA"/>
                </w:rPr>
                <w:t>cMax = 1</w:t>
              </w:r>
            </w:ins>
          </w:p>
        </w:tc>
      </w:tr>
      <w:tr w:rsidR="00612C60" w:rsidRPr="00DE0F0E" w14:paraId="5159347B" w14:textId="77777777" w:rsidTr="00A930C1">
        <w:trPr>
          <w:cantSplit/>
          <w:trHeight w:val="290"/>
          <w:jc w:val="center"/>
          <w:ins w:id="4888" w:author="JVET-M0883 triangle sig" w:date="2019-02-24T13:47:00Z"/>
        </w:trPr>
        <w:tc>
          <w:tcPr>
            <w:tcW w:w="1635" w:type="dxa"/>
            <w:vMerge/>
          </w:tcPr>
          <w:p w14:paraId="24CDCE50" w14:textId="77777777" w:rsidR="00612C60" w:rsidRPr="00DE0F0E" w:rsidRDefault="00612C60" w:rsidP="00612C60">
            <w:pPr>
              <w:pStyle w:val="TableText"/>
              <w:keepNext/>
              <w:jc w:val="left"/>
              <w:rPr>
                <w:ins w:id="4889" w:author="JVET-M0883 triangle sig" w:date="2019-02-24T13:47:00Z"/>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ins w:id="4890" w:author="JVET-M0883 triangle sig" w:date="2019-02-24T13:47:00Z"/>
                <w:noProof/>
                <w:color w:val="000000" w:themeColor="text1"/>
                <w:sz w:val="16"/>
                <w:szCs w:val="16"/>
                <w:lang w:val="en-CA" w:eastAsia="ko-KR"/>
              </w:rPr>
            </w:pPr>
            <w:ins w:id="4891" w:author="JVET-M0883 triangle sig" w:date="2019-02-24T13:47:00Z">
              <w:r w:rsidRPr="00DE0F0E">
                <w:rPr>
                  <w:noProof/>
                  <w:color w:val="000000" w:themeColor="text1"/>
                  <w:sz w:val="16"/>
                  <w:szCs w:val="16"/>
                  <w:lang w:val="en-CA" w:eastAsia="ko-KR"/>
                </w:rPr>
                <w:t>merge_triangle_idx</w:t>
              </w:r>
            </w:ins>
            <w:ins w:id="4892" w:author="JVET-M0883 triangle sig" w:date="2019-02-24T13:48:00Z">
              <w:r w:rsidRPr="00DE0F0E">
                <w:rPr>
                  <w:noProof/>
                  <w:color w:val="000000" w:themeColor="text1"/>
                  <w:sz w:val="16"/>
                  <w:szCs w:val="16"/>
                  <w:lang w:val="en-CA" w:eastAsia="ko-KR"/>
                </w:rPr>
                <w:t>0</w:t>
              </w:r>
            </w:ins>
            <w:ins w:id="4893" w:author="JVET-M0883 triangle sig" w:date="2019-02-24T13:47:00Z">
              <w:r w:rsidRPr="00DE0F0E">
                <w:rPr>
                  <w:noProof/>
                  <w:color w:val="000000" w:themeColor="text1"/>
                  <w:sz w:val="16"/>
                  <w:szCs w:val="16"/>
                  <w:lang w:val="en-CA" w:eastAsia="ko-KR"/>
                </w:rPr>
                <w:t>[ ][ ]</w:t>
              </w:r>
            </w:ins>
          </w:p>
        </w:tc>
        <w:tc>
          <w:tcPr>
            <w:tcW w:w="812" w:type="dxa"/>
          </w:tcPr>
          <w:p w14:paraId="29E57FC4" w14:textId="7515CB3A" w:rsidR="00612C60" w:rsidRPr="00DE0F0E" w:rsidRDefault="00612C60" w:rsidP="00612C60">
            <w:pPr>
              <w:pStyle w:val="TableText"/>
              <w:keepNext/>
              <w:jc w:val="left"/>
              <w:rPr>
                <w:ins w:id="4894" w:author="JVET-M0883 triangle sig" w:date="2019-02-24T13:47:00Z"/>
                <w:noProof/>
                <w:color w:val="000000" w:themeColor="text1"/>
                <w:sz w:val="16"/>
                <w:szCs w:val="16"/>
                <w:lang w:val="en-CA"/>
              </w:rPr>
            </w:pPr>
            <w:ins w:id="4895" w:author="JVET-M0883 triangle sig" w:date="2019-02-24T13:48:00Z">
              <w:r w:rsidRPr="00DE0F0E">
                <w:rPr>
                  <w:noProof/>
                  <w:color w:val="000000" w:themeColor="text1"/>
                  <w:sz w:val="16"/>
                  <w:szCs w:val="16"/>
                  <w:lang w:val="en-CA"/>
                </w:rPr>
                <w:t>TR</w:t>
              </w:r>
            </w:ins>
          </w:p>
        </w:tc>
        <w:tc>
          <w:tcPr>
            <w:tcW w:w="4612" w:type="dxa"/>
            <w:vAlign w:val="center"/>
          </w:tcPr>
          <w:p w14:paraId="6463524D" w14:textId="3CC8448B" w:rsidR="00612C60" w:rsidRPr="00DE0F0E" w:rsidRDefault="00612C60" w:rsidP="00612C60">
            <w:pPr>
              <w:pStyle w:val="TableText"/>
              <w:keepNext/>
              <w:jc w:val="left"/>
              <w:rPr>
                <w:ins w:id="4896" w:author="JVET-M0883 triangle sig" w:date="2019-02-24T13:47:00Z"/>
                <w:bCs/>
                <w:noProof/>
                <w:color w:val="000000" w:themeColor="text1"/>
                <w:sz w:val="16"/>
                <w:szCs w:val="16"/>
                <w:lang w:val="en-CA"/>
              </w:rPr>
            </w:pPr>
            <w:ins w:id="4897" w:author="JVET-M0883 triangle sig" w:date="2019-02-24T13:48:00Z">
              <w:r w:rsidRPr="00DE0F0E">
                <w:rPr>
                  <w:noProof/>
                  <w:sz w:val="16"/>
                  <w:lang w:val="en-CA" w:eastAsia="ko-KR"/>
                </w:rPr>
                <w:t>cMax = 4</w:t>
              </w:r>
              <w:r w:rsidRPr="00DE0F0E">
                <w:rPr>
                  <w:noProof/>
                  <w:sz w:val="16"/>
                  <w:szCs w:val="16"/>
                  <w:lang w:val="en-CA"/>
                </w:rPr>
                <w:t>, cRiceParam = 0</w:t>
              </w:r>
            </w:ins>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w:t>
            </w:r>
            <w:ins w:id="4898" w:author="JVET-M0883 triangle sig" w:date="2019-02-24T13:48:00Z">
              <w:r w:rsidRPr="00DE0F0E">
                <w:rPr>
                  <w:noProof/>
                  <w:color w:val="000000" w:themeColor="text1"/>
                  <w:sz w:val="16"/>
                  <w:szCs w:val="16"/>
                  <w:lang w:val="en-CA" w:eastAsia="ko-KR"/>
                </w:rPr>
                <w:t>1</w:t>
              </w:r>
            </w:ins>
            <w:r w:rsidRPr="00DE0F0E">
              <w:rPr>
                <w:noProof/>
                <w:color w:val="000000" w:themeColor="text1"/>
                <w:sz w:val="16"/>
                <w:szCs w:val="16"/>
                <w:lang w:val="en-CA" w:eastAsia="ko-KR"/>
              </w:rPr>
              <w:t>[ ][ ]</w:t>
            </w:r>
          </w:p>
        </w:tc>
        <w:tc>
          <w:tcPr>
            <w:tcW w:w="812" w:type="dxa"/>
          </w:tcPr>
          <w:p w14:paraId="6009E824" w14:textId="0B8D33F4" w:rsidR="00612C60" w:rsidRPr="00DE0F0E" w:rsidRDefault="00612C60" w:rsidP="00612C60">
            <w:pPr>
              <w:pStyle w:val="TableText"/>
              <w:keepNext/>
              <w:jc w:val="left"/>
              <w:rPr>
                <w:noProof/>
                <w:sz w:val="16"/>
                <w:szCs w:val="16"/>
                <w:lang w:val="en-CA" w:eastAsia="zh-CN"/>
              </w:rPr>
            </w:pPr>
            <w:ins w:id="4899" w:author="JVET-M0883 triangle sig" w:date="2019-02-24T13:48:00Z">
              <w:r w:rsidRPr="00DE0F0E">
                <w:rPr>
                  <w:noProof/>
                  <w:color w:val="000000" w:themeColor="text1"/>
                  <w:sz w:val="16"/>
                  <w:szCs w:val="16"/>
                  <w:lang w:val="en-CA"/>
                </w:rPr>
                <w:t>TR</w:t>
              </w:r>
            </w:ins>
            <w:del w:id="4900" w:author="JVET-M0883 triangle sig" w:date="2019-02-24T13:48:00Z">
              <w:r w:rsidRPr="00DE0F0E" w:rsidDel="009E270E">
                <w:rPr>
                  <w:noProof/>
                  <w:color w:val="000000" w:themeColor="text1"/>
                  <w:sz w:val="16"/>
                  <w:szCs w:val="16"/>
                  <w:lang w:val="en-CA"/>
                </w:rPr>
                <w:delText>EG1</w:delText>
              </w:r>
            </w:del>
          </w:p>
        </w:tc>
        <w:tc>
          <w:tcPr>
            <w:tcW w:w="4612" w:type="dxa"/>
            <w:vAlign w:val="center"/>
          </w:tcPr>
          <w:p w14:paraId="771BA855" w14:textId="1199C769" w:rsidR="00612C60" w:rsidRPr="00DE0F0E" w:rsidRDefault="00612C60" w:rsidP="00612C60">
            <w:pPr>
              <w:pStyle w:val="TableText"/>
              <w:keepNext/>
              <w:jc w:val="left"/>
              <w:rPr>
                <w:noProof/>
                <w:sz w:val="16"/>
                <w:lang w:val="en-CA" w:eastAsia="ko-KR"/>
              </w:rPr>
            </w:pPr>
            <w:ins w:id="4901" w:author="JVET-M0883 triangle sig" w:date="2019-02-24T13:48:00Z">
              <w:r w:rsidRPr="00DE0F0E">
                <w:rPr>
                  <w:noProof/>
                  <w:sz w:val="16"/>
                  <w:lang w:val="en-CA" w:eastAsia="ko-KR"/>
                </w:rPr>
                <w:t>cMax = 3</w:t>
              </w:r>
              <w:r w:rsidRPr="00DE0F0E">
                <w:rPr>
                  <w:noProof/>
                  <w:sz w:val="16"/>
                  <w:szCs w:val="16"/>
                  <w:lang w:val="en-CA"/>
                </w:rPr>
                <w:t>, cRiceParam = 0</w:t>
              </w:r>
            </w:ins>
            <w:del w:id="4902" w:author="JVET-M0883 triangle sig" w:date="2019-02-24T13:48:00Z">
              <w:r w:rsidRPr="00DE0F0E" w:rsidDel="009E270E">
                <w:rPr>
                  <w:bCs/>
                  <w:noProof/>
                  <w:color w:val="000000" w:themeColor="text1"/>
                  <w:sz w:val="16"/>
                  <w:szCs w:val="16"/>
                  <w:lang w:val="en-CA"/>
                </w:rPr>
                <w:delText>-</w:delText>
              </w:r>
            </w:del>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4239B34D"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C342A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372E7F3C"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C342A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1831D1A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C342A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4903" w:name="_Ref521414586"/>
      <w:bookmarkStart w:id="4904" w:name="_Ref531785844"/>
      <w:bookmarkStart w:id="4905" w:name="_Ref288484869"/>
      <w:bookmarkStart w:id="4906" w:name="_Toc311219996"/>
      <w:bookmarkStart w:id="4907" w:name="_Toc317198841"/>
      <w:bookmarkStart w:id="4908" w:name="_Toc415475960"/>
      <w:bookmarkStart w:id="4909" w:name="_Toc423599235"/>
      <w:bookmarkStart w:id="4910" w:name="_Toc423601739"/>
      <w:bookmarkEnd w:id="4856"/>
      <w:bookmarkEnd w:id="4857"/>
      <w:bookmarkEnd w:id="4858"/>
      <w:bookmarkEnd w:id="4859"/>
      <w:bookmarkEnd w:id="4860"/>
      <w:bookmarkEnd w:id="4861"/>
      <w:bookmarkEnd w:id="4862"/>
      <w:bookmarkEnd w:id="4863"/>
      <w:bookmarkEnd w:id="4864"/>
      <w:bookmarkEnd w:id="4865"/>
      <w:r w:rsidRPr="00DE0F0E">
        <w:rPr>
          <w:noProof/>
          <w:lang w:val="en-CA"/>
        </w:rPr>
        <w:lastRenderedPageBreak/>
        <w:t xml:space="preserve">Rice parameter </w:t>
      </w:r>
      <w:bookmarkEnd w:id="490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490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0CDFC3E"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0279DC2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5</w:t>
      </w:r>
      <w:r w:rsidR="00660AD6" w:rsidRPr="00DE0F0E">
        <w:rPr>
          <w:noProof/>
          <w:lang w:val="en-CA"/>
        </w:rPr>
        <w:fldChar w:fldCharType="end"/>
      </w:r>
      <w:r w:rsidR="00660AD6" w:rsidRPr="00DE0F0E">
        <w:rPr>
          <w:noProof/>
          <w:lang w:val="en-CA"/>
        </w:rPr>
        <w:t>.</w:t>
      </w:r>
    </w:p>
    <w:p w14:paraId="2717F3E9" w14:textId="37FD2C86" w:rsidR="00914237" w:rsidRPr="00DE0F0E" w:rsidRDefault="00914237" w:rsidP="00914237">
      <w:pPr>
        <w:pStyle w:val="Caption"/>
        <w:rPr>
          <w:noProof/>
          <w:lang w:val="en-CA"/>
        </w:rPr>
      </w:pPr>
      <w:bookmarkStart w:id="491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5</w:t>
      </w:r>
      <w:r w:rsidR="007F6735" w:rsidRPr="00DE0F0E">
        <w:rPr>
          <w:noProof/>
          <w:lang w:val="en-CA"/>
        </w:rPr>
        <w:fldChar w:fldCharType="end"/>
      </w:r>
      <w:bookmarkEnd w:id="491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4912" w:name="_Ref521414246"/>
      <w:r w:rsidRPr="00DE0F0E">
        <w:rPr>
          <w:noProof/>
          <w:lang w:val="en-CA"/>
        </w:rPr>
        <w:t>Truncated Rice binarization process</w:t>
      </w:r>
      <w:bookmarkEnd w:id="4905"/>
      <w:bookmarkEnd w:id="4906"/>
      <w:bookmarkEnd w:id="4907"/>
      <w:bookmarkEnd w:id="4908"/>
      <w:bookmarkEnd w:id="4909"/>
      <w:bookmarkEnd w:id="4910"/>
      <w:bookmarkEnd w:id="491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79F3671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F7D7BE4"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C988219" w:rsidR="00822405" w:rsidRPr="00DE0F0E" w:rsidRDefault="00822405" w:rsidP="00822405">
      <w:pPr>
        <w:pStyle w:val="Caption"/>
        <w:rPr>
          <w:noProof/>
          <w:lang w:val="en-CA"/>
        </w:rPr>
      </w:pPr>
      <w:bookmarkStart w:id="4913" w:name="_Ref348966321"/>
      <w:bookmarkStart w:id="4914" w:name="_Toc415476495"/>
      <w:bookmarkStart w:id="4915" w:name="_Toc423602545"/>
      <w:bookmarkStart w:id="4916" w:name="_Toc423602719"/>
      <w:bookmarkStart w:id="4917" w:name="_Toc501130620"/>
      <w:bookmarkStart w:id="491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6</w:t>
      </w:r>
      <w:r w:rsidR="007F6735" w:rsidRPr="00DE0F0E">
        <w:rPr>
          <w:noProof/>
          <w:lang w:val="en-CA"/>
        </w:rPr>
        <w:fldChar w:fldCharType="end"/>
      </w:r>
      <w:bookmarkEnd w:id="4913"/>
      <w:r w:rsidRPr="00DE0F0E">
        <w:rPr>
          <w:noProof/>
          <w:lang w:val="en-CA"/>
        </w:rPr>
        <w:t xml:space="preserve"> – Bin string of the unary binarization (informative)</w:t>
      </w:r>
      <w:bookmarkEnd w:id="4914"/>
      <w:bookmarkEnd w:id="4915"/>
      <w:bookmarkEnd w:id="4916"/>
      <w:bookmarkEnd w:id="4917"/>
      <w:bookmarkEnd w:id="4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38256B10"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7</w:t>
      </w:r>
      <w:r w:rsidRPr="00DE0F0E">
        <w:rPr>
          <w:noProof/>
          <w:lang w:val="en-CA"/>
        </w:rPr>
        <w:fldChar w:fldCharType="end"/>
      </w:r>
      <w:r w:rsidRPr="00DE0F0E">
        <w:rPr>
          <w:noProof/>
          <w:lang w:val="en-CA"/>
        </w:rPr>
        <w:t>)</w:t>
      </w:r>
    </w:p>
    <w:p w14:paraId="50AD779B" w14:textId="3EB72F57"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C342A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4919" w:name="_Ref290293381"/>
      <w:bookmarkStart w:id="4920" w:name="_Toc311219997"/>
      <w:bookmarkStart w:id="4921" w:name="_Toc317198842"/>
      <w:bookmarkStart w:id="4922" w:name="_Toc415475961"/>
      <w:bookmarkStart w:id="4923" w:name="_Toc423599236"/>
      <w:bookmarkStart w:id="4924" w:name="_Toc423601740"/>
      <w:bookmarkStart w:id="4925" w:name="_Ref289359037"/>
      <w:bookmarkStart w:id="4926" w:name="_Ref397945857"/>
      <w:bookmarkStart w:id="4927" w:name="_Toc415475963"/>
      <w:bookmarkStart w:id="4928" w:name="_Toc423599238"/>
      <w:bookmarkStart w:id="492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14554E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74E3BBD8"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C342A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223EFEFF"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C342A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4930" w:name="_Ref522203422"/>
      <w:r w:rsidRPr="00DE0F0E">
        <w:rPr>
          <w:noProof/>
          <w:lang w:val="en-CA"/>
        </w:rPr>
        <w:t>k-th order Exp-Golomb binarization process</w:t>
      </w:r>
      <w:bookmarkEnd w:id="4919"/>
      <w:bookmarkEnd w:id="4920"/>
      <w:bookmarkEnd w:id="4921"/>
      <w:bookmarkEnd w:id="4922"/>
      <w:bookmarkEnd w:id="4923"/>
      <w:bookmarkEnd w:id="4924"/>
      <w:bookmarkEnd w:id="493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435359B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68E9EACA"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C342AA">
        <w:rPr>
          <w:noProof/>
          <w:lang w:val="en-CA"/>
        </w:rPr>
        <w:t>9.2</w:t>
      </w:r>
      <w:r w:rsidR="003455DD" w:rsidRPr="00DE0F0E">
        <w:rPr>
          <w:noProof/>
          <w:lang w:val="en-CA"/>
        </w:rPr>
        <w:fldChar w:fldCharType="end"/>
      </w:r>
      <w:r w:rsidRPr="00DE0F0E">
        <w:rPr>
          <w:noProof/>
          <w:lang w:val="en-CA"/>
        </w:rPr>
        <w:t>.</w:t>
      </w:r>
    </w:p>
    <w:bookmarkEnd w:id="4925"/>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4931" w:name="_Ref521414259"/>
      <w:r w:rsidRPr="00DE0F0E">
        <w:rPr>
          <w:noProof/>
          <w:lang w:val="en-CA"/>
        </w:rPr>
        <w:t>Fixed-length binarization process</w:t>
      </w:r>
      <w:bookmarkEnd w:id="4926"/>
      <w:bookmarkEnd w:id="4927"/>
      <w:bookmarkEnd w:id="4928"/>
      <w:bookmarkEnd w:id="4929"/>
      <w:bookmarkEnd w:id="493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4932" w:name="_Ref316563275"/>
      <w:bookmarkStart w:id="4933" w:name="_Toc317198847"/>
      <w:bookmarkStart w:id="4934" w:name="_Toc415475965"/>
      <w:bookmarkStart w:id="4935" w:name="_Toc423599240"/>
      <w:bookmarkStart w:id="4936" w:name="_Toc423601744"/>
      <w:r w:rsidRPr="00DE0F0E">
        <w:rPr>
          <w:noProof/>
          <w:lang w:val="en-CA"/>
        </w:rPr>
        <w:t>Binarization process for intra_chroma_pred_mode</w:t>
      </w:r>
      <w:bookmarkEnd w:id="4932"/>
      <w:bookmarkEnd w:id="4933"/>
      <w:bookmarkEnd w:id="4934"/>
      <w:bookmarkEnd w:id="4935"/>
      <w:bookmarkEnd w:id="493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191EBE5"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8</w:t>
      </w:r>
      <w:r w:rsidR="00CF6184" w:rsidRPr="00DE0F0E">
        <w:rPr>
          <w:noProof/>
          <w:lang w:val="en-CA"/>
        </w:rPr>
        <w:fldChar w:fldCharType="end"/>
      </w:r>
      <w:r w:rsidRPr="00DE0F0E">
        <w:rPr>
          <w:noProof/>
          <w:lang w:val="en-CA"/>
        </w:rPr>
        <w:t>.</w:t>
      </w:r>
    </w:p>
    <w:p w14:paraId="0FC089C9" w14:textId="398F783C" w:rsidR="00B1282C" w:rsidRPr="00DE0F0E" w:rsidRDefault="00C15564" w:rsidP="00B1282C">
      <w:pPr>
        <w:pStyle w:val="Caption"/>
        <w:rPr>
          <w:noProof/>
          <w:lang w:val="en-CA"/>
        </w:rPr>
      </w:pPr>
      <w:bookmarkStart w:id="4937" w:name="_Ref521660927"/>
      <w:bookmarkStart w:id="4938" w:name="_Toc415476497"/>
      <w:bookmarkStart w:id="4939" w:name="_Toc423602547"/>
      <w:bookmarkStart w:id="4940" w:name="_Toc423602721"/>
      <w:bookmarkStart w:id="494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7</w:t>
      </w:r>
      <w:r w:rsidR="007F6735" w:rsidRPr="00DE0F0E">
        <w:rPr>
          <w:noProof/>
          <w:lang w:val="en-CA"/>
        </w:rPr>
        <w:fldChar w:fldCharType="end"/>
      </w:r>
      <w:bookmarkEnd w:id="493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4938"/>
      <w:bookmarkEnd w:id="4939"/>
      <w:bookmarkEnd w:id="4940"/>
      <w:bookmarkEnd w:id="494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C73D01" w:rsidR="00D47342" w:rsidRPr="00DE0F0E" w:rsidRDefault="00C20257" w:rsidP="00D47342">
      <w:pPr>
        <w:pStyle w:val="Caption"/>
        <w:rPr>
          <w:noProof/>
          <w:lang w:val="en-CA"/>
        </w:rPr>
      </w:pPr>
      <w:bookmarkStart w:id="4942" w:name="_Ref523930842"/>
      <w:bookmarkStart w:id="494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8</w:t>
      </w:r>
      <w:r w:rsidR="007F6735" w:rsidRPr="00DE0F0E">
        <w:rPr>
          <w:noProof/>
          <w:lang w:val="en-CA"/>
        </w:rPr>
        <w:fldChar w:fldCharType="end"/>
      </w:r>
      <w:bookmarkEnd w:id="4942"/>
      <w:r w:rsidRPr="00DE0F0E">
        <w:rPr>
          <w:noProof/>
          <w:lang w:val="en-CA"/>
        </w:rPr>
        <w:t xml:space="preserve"> – </w:t>
      </w:r>
      <w:bookmarkEnd w:id="494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4944" w:name="_Ref329430368"/>
      <w:bookmarkStart w:id="4945" w:name="_Toc415475966"/>
      <w:bookmarkStart w:id="4946" w:name="_Toc423599241"/>
      <w:bookmarkStart w:id="4947" w:name="_Toc423601745"/>
      <w:bookmarkStart w:id="4948" w:name="_Ref349671779"/>
      <w:bookmarkStart w:id="4949" w:name="_Ref349671851"/>
      <w:bookmarkStart w:id="4950" w:name="_Ref414882139"/>
      <w:bookmarkStart w:id="4951" w:name="_Ref414882152"/>
      <w:bookmarkStart w:id="4952" w:name="_Toc415475968"/>
      <w:bookmarkStart w:id="4953" w:name="_Toc423599243"/>
      <w:bookmarkStart w:id="4954" w:name="_Toc423601747"/>
    </w:p>
    <w:p w14:paraId="7FC1CAD4" w14:textId="77777777" w:rsidR="000447F4" w:rsidRPr="00DE0F0E" w:rsidRDefault="000447F4" w:rsidP="000447F4">
      <w:pPr>
        <w:pStyle w:val="Heading4"/>
        <w:rPr>
          <w:noProof/>
          <w:lang w:val="en-CA"/>
        </w:rPr>
      </w:pPr>
      <w:bookmarkStart w:id="4955" w:name="_Ref523930566"/>
      <w:r w:rsidRPr="00DE0F0E">
        <w:rPr>
          <w:noProof/>
          <w:lang w:val="en-CA"/>
        </w:rPr>
        <w:t>Binarization process for inter_pred_idc</w:t>
      </w:r>
      <w:bookmarkEnd w:id="4944"/>
      <w:bookmarkEnd w:id="4945"/>
      <w:bookmarkEnd w:id="4946"/>
      <w:bookmarkEnd w:id="4947"/>
      <w:bookmarkEnd w:id="495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02E0114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9</w:t>
      </w:r>
      <w:r w:rsidRPr="00DE0F0E">
        <w:rPr>
          <w:noProof/>
          <w:lang w:val="en-CA" w:eastAsia="ko-KR"/>
        </w:rPr>
        <w:fldChar w:fldCharType="end"/>
      </w:r>
      <w:r w:rsidRPr="00DE0F0E">
        <w:rPr>
          <w:noProof/>
          <w:lang w:val="en-CA" w:eastAsia="ko-KR"/>
        </w:rPr>
        <w:t>.</w:t>
      </w:r>
    </w:p>
    <w:p w14:paraId="35FFAE61" w14:textId="1DD40E41" w:rsidR="000447F4" w:rsidRPr="00DE0F0E" w:rsidRDefault="000447F4" w:rsidP="000447F4">
      <w:pPr>
        <w:pStyle w:val="Caption"/>
        <w:rPr>
          <w:noProof/>
          <w:lang w:val="en-CA"/>
        </w:rPr>
      </w:pPr>
      <w:bookmarkStart w:id="4956" w:name="_Ref329430266"/>
      <w:bookmarkStart w:id="4957" w:name="_Toc415476498"/>
      <w:bookmarkStart w:id="4958" w:name="_Toc423602548"/>
      <w:bookmarkStart w:id="4959" w:name="_Toc423602722"/>
      <w:bookmarkStart w:id="4960" w:name="_Toc501130623"/>
      <w:bookmarkStart w:id="496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9</w:t>
      </w:r>
      <w:r w:rsidR="007F6735" w:rsidRPr="00DE0F0E">
        <w:rPr>
          <w:noProof/>
          <w:lang w:val="en-CA"/>
        </w:rPr>
        <w:fldChar w:fldCharType="end"/>
      </w:r>
      <w:bookmarkEnd w:id="4956"/>
      <w:r w:rsidRPr="00DE0F0E">
        <w:rPr>
          <w:noProof/>
          <w:lang w:val="en-CA"/>
        </w:rPr>
        <w:t xml:space="preserve"> – Binarization for inter_pred_idc</w:t>
      </w:r>
      <w:bookmarkEnd w:id="4957"/>
      <w:bookmarkEnd w:id="4958"/>
      <w:bookmarkEnd w:id="4959"/>
      <w:bookmarkEnd w:id="4960"/>
      <w:bookmarkEnd w:id="496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4962" w:name="_Ref348967608"/>
      <w:bookmarkStart w:id="4963" w:name="_Toc415475967"/>
      <w:bookmarkStart w:id="4964" w:name="_Toc423599242"/>
      <w:bookmarkStart w:id="4965" w:name="_Toc423601746"/>
      <w:r w:rsidRPr="00DE0F0E">
        <w:rPr>
          <w:noProof/>
          <w:lang w:val="en-CA"/>
        </w:rPr>
        <w:t>Binarization process for cu_qp_delta_abs</w:t>
      </w:r>
      <w:bookmarkEnd w:id="4962"/>
      <w:bookmarkEnd w:id="4963"/>
      <w:bookmarkEnd w:id="4964"/>
      <w:bookmarkEnd w:id="496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72E4F05A"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10</w:t>
      </w:r>
      <w:r w:rsidRPr="00DE0F0E">
        <w:rPr>
          <w:noProof/>
          <w:lang w:val="en-CA"/>
        </w:rPr>
        <w:fldChar w:fldCharType="end"/>
      </w:r>
      <w:r w:rsidRPr="00DE0F0E">
        <w:rPr>
          <w:noProof/>
          <w:lang w:val="en-CA"/>
        </w:rPr>
        <w:t>)</w:t>
      </w:r>
    </w:p>
    <w:p w14:paraId="3FDEF2F1" w14:textId="29CB4BE6"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C342A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3D1FAE78"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11</w:t>
      </w:r>
      <w:r w:rsidRPr="00DE0F0E">
        <w:rPr>
          <w:noProof/>
          <w:lang w:val="en-CA"/>
        </w:rPr>
        <w:fldChar w:fldCharType="end"/>
      </w:r>
      <w:r w:rsidRPr="00DE0F0E">
        <w:rPr>
          <w:noProof/>
          <w:lang w:val="en-CA"/>
        </w:rPr>
        <w:t>)</w:t>
      </w:r>
    </w:p>
    <w:p w14:paraId="4D29E22A" w14:textId="3AFCC1BD"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C342A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4966" w:name="_Ref522196437"/>
      <w:bookmarkEnd w:id="4948"/>
      <w:bookmarkEnd w:id="4949"/>
      <w:bookmarkEnd w:id="4950"/>
      <w:bookmarkEnd w:id="4951"/>
      <w:bookmarkEnd w:id="4952"/>
      <w:bookmarkEnd w:id="4953"/>
      <w:bookmarkEnd w:id="4954"/>
      <w:r w:rsidRPr="00DE0F0E">
        <w:rPr>
          <w:noProof/>
          <w:lang w:val="en-CA"/>
        </w:rPr>
        <w:t>Binarization process for abs_</w:t>
      </w:r>
      <w:r w:rsidRPr="00DE0F0E">
        <w:rPr>
          <w:rFonts w:eastAsia="MS Mincho"/>
          <w:noProof/>
          <w:lang w:val="en-CA"/>
        </w:rPr>
        <w:t>remainder[ ]</w:t>
      </w:r>
      <w:bookmarkEnd w:id="496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44F9976"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7DF3A0B1"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2CCD67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14</w:t>
      </w:r>
      <w:r w:rsidRPr="00DE0F0E">
        <w:rPr>
          <w:noProof/>
          <w:lang w:val="en-CA"/>
        </w:rPr>
        <w:fldChar w:fldCharType="end"/>
      </w:r>
      <w:r w:rsidRPr="00DE0F0E">
        <w:rPr>
          <w:noProof/>
          <w:lang w:val="en-CA"/>
        </w:rPr>
        <w:t>)</w:t>
      </w:r>
    </w:p>
    <w:p w14:paraId="6993C699" w14:textId="4098C0B8"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C342A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3C6B71D1"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15</w:t>
      </w:r>
      <w:r w:rsidRPr="00DE0F0E">
        <w:rPr>
          <w:noProof/>
          <w:lang w:val="en-CA"/>
        </w:rPr>
        <w:fldChar w:fldCharType="end"/>
      </w:r>
      <w:r w:rsidRPr="00DE0F0E">
        <w:rPr>
          <w:noProof/>
          <w:lang w:val="en-CA"/>
        </w:rPr>
        <w:t>)</w:t>
      </w:r>
    </w:p>
    <w:p w14:paraId="1E9B15BC" w14:textId="16F99010"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C342A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496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96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69A2957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C342A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9D5C424"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C342A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C342A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7C2C159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C342A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C342AA">
        <w:rPr>
          <w:noProof/>
          <w:lang w:val="en-CA"/>
        </w:rPr>
        <w:t>17</w:t>
      </w:r>
      <w:r w:rsidR="00323849" w:rsidRPr="00DE0F0E">
        <w:rPr>
          <w:noProof/>
          <w:lang w:val="en-CA"/>
        </w:rPr>
        <w:fldChar w:fldCharType="end"/>
      </w:r>
      <w:r w:rsidR="00323849" w:rsidRPr="00DE0F0E">
        <w:rPr>
          <w:noProof/>
          <w:lang w:val="en-CA"/>
        </w:rPr>
        <w:t>)</w:t>
      </w:r>
    </w:p>
    <w:p w14:paraId="5C65557B" w14:textId="03F06AD6"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C342A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26839297"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C342A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C342AA">
        <w:rPr>
          <w:noProof/>
          <w:lang w:val="en-CA"/>
        </w:rPr>
        <w:t>18</w:t>
      </w:r>
      <w:r w:rsidR="00323849" w:rsidRPr="00DE0F0E">
        <w:rPr>
          <w:noProof/>
          <w:lang w:val="en-CA"/>
        </w:rPr>
        <w:fldChar w:fldCharType="end"/>
      </w:r>
      <w:r w:rsidR="00323849" w:rsidRPr="00DE0F0E">
        <w:rPr>
          <w:noProof/>
          <w:lang w:val="en-CA"/>
        </w:rPr>
        <w:t>)</w:t>
      </w:r>
    </w:p>
    <w:p w14:paraId="122C4029" w14:textId="079DA518"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C342A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4968" w:name="_Toc1935750"/>
      <w:r w:rsidRPr="00DE0F0E">
        <w:rPr>
          <w:noProof/>
          <w:lang w:val="en-CA"/>
        </w:rPr>
        <w:t>Decoding process flow</w:t>
      </w:r>
      <w:bookmarkEnd w:id="496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C7EFEA7" w:rsidR="00892EEE" w:rsidRPr="00DE0F0E" w:rsidRDefault="00892EEE" w:rsidP="00892EEE">
      <w:pPr>
        <w:rPr>
          <w:noProof/>
          <w:lang w:val="en-CA"/>
        </w:rPr>
      </w:pPr>
      <w:bookmarkStart w:id="496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C342A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EC7C813"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C342A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247CABD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C342A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4970" w:name="_Ref531947415"/>
      <w:r w:rsidRPr="00DE0F0E">
        <w:rPr>
          <w:noProof/>
          <w:lang w:val="en-CA"/>
        </w:rPr>
        <w:t>Derivation process for ctxTable, ctxIdx and bypassFlag</w:t>
      </w:r>
      <w:bookmarkEnd w:id="4969"/>
      <w:bookmarkEnd w:id="497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97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972" w:name="_Ref24886394"/>
      <w:bookmarkStart w:id="4973" w:name="_Ref24886390"/>
      <w:bookmarkStart w:id="4974" w:name="_Toc22893632"/>
    </w:p>
    <w:bookmarkEnd w:id="4972"/>
    <w:bookmarkEnd w:id="4973"/>
    <w:bookmarkEnd w:id="4974"/>
    <w:p w14:paraId="34FB4474" w14:textId="413B2B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10</w:t>
      </w:r>
      <w:r w:rsidRPr="00DE0F0E">
        <w:rPr>
          <w:noProof/>
          <w:lang w:val="en-CA"/>
        </w:rPr>
        <w:fldChar w:fldCharType="end"/>
      </w:r>
      <w:r w:rsidRPr="00DE0F0E">
        <w:rPr>
          <w:noProof/>
          <w:lang w:val="en-CA"/>
        </w:rPr>
        <w:t>:</w:t>
      </w:r>
    </w:p>
    <w:p w14:paraId="267DF706" w14:textId="7C5DD607"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C342A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412306E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B6E40A7"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C342A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0CF5A49"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C342A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15795558"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Change w:id="4975">
          <w:tblGrid>
            <w:gridCol w:w="20"/>
            <w:gridCol w:w="2707"/>
            <w:gridCol w:w="8"/>
            <w:gridCol w:w="12"/>
            <w:gridCol w:w="1573"/>
            <w:gridCol w:w="20"/>
            <w:gridCol w:w="832"/>
            <w:gridCol w:w="20"/>
            <w:gridCol w:w="988"/>
            <w:gridCol w:w="20"/>
            <w:gridCol w:w="988"/>
            <w:gridCol w:w="20"/>
            <w:gridCol w:w="988"/>
            <w:gridCol w:w="20"/>
            <w:gridCol w:w="988"/>
            <w:gridCol w:w="20"/>
          </w:tblGrid>
        </w:tblGridChange>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F004B0E" w:rsidR="00545DCE" w:rsidRPr="00DE0F0E" w:rsidRDefault="00545DCE" w:rsidP="00FA7B58">
            <w:pPr>
              <w:pStyle w:val="Caption"/>
              <w:rPr>
                <w:noProof/>
                <w:sz w:val="16"/>
                <w:szCs w:val="16"/>
                <w:lang w:val="en-CA"/>
              </w:rPr>
            </w:pPr>
            <w:bookmarkStart w:id="4976" w:name="_Ref348982591"/>
            <w:bookmarkStart w:id="4977" w:name="_Toc415476499"/>
            <w:bookmarkStart w:id="4978" w:name="_Toc423602549"/>
            <w:bookmarkStart w:id="4979" w:name="_Toc423602723"/>
            <w:bookmarkStart w:id="4980" w:name="_Toc501130624"/>
            <w:bookmarkStart w:id="4981" w:name="_Toc510795549"/>
            <w:bookmarkStart w:id="498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10</w:t>
            </w:r>
            <w:r w:rsidR="007F6735" w:rsidRPr="00DE0F0E">
              <w:rPr>
                <w:noProof/>
                <w:lang w:val="en-CA"/>
              </w:rPr>
              <w:fldChar w:fldCharType="end"/>
            </w:r>
            <w:bookmarkEnd w:id="4976"/>
            <w:r w:rsidRPr="00DE0F0E">
              <w:rPr>
                <w:noProof/>
                <w:lang w:val="en-CA"/>
              </w:rPr>
              <w:t xml:space="preserve"> – Assignment of ctxInc to syntax elements with context coded bins</w:t>
            </w:r>
            <w:bookmarkEnd w:id="4977"/>
            <w:bookmarkEnd w:id="4978"/>
            <w:bookmarkEnd w:id="4979"/>
            <w:bookmarkEnd w:id="4980"/>
            <w:bookmarkEnd w:id="4981"/>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28080665"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C342A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F4F0202"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C342A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1E42FC0F"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C342A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62257C28"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C342A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ins w:id="4983" w:author="JVET-M0483 IBC signalling" w:date="2019-02-21T17:09:00Z"/>
        </w:trPr>
        <w:tc>
          <w:tcPr>
            <w:tcW w:w="2727" w:type="dxa"/>
          </w:tcPr>
          <w:p w14:paraId="7E0DC4BA" w14:textId="3B7738FE" w:rsidR="00254A70" w:rsidRPr="00DE0F0E" w:rsidRDefault="00254A70" w:rsidP="00254A70">
            <w:pPr>
              <w:jc w:val="left"/>
              <w:rPr>
                <w:ins w:id="4984" w:author="JVET-M0483 IBC signalling" w:date="2019-02-21T17:09:00Z"/>
                <w:noProof/>
                <w:sz w:val="16"/>
                <w:szCs w:val="16"/>
                <w:lang w:val="en-CA" w:eastAsia="ko-KR"/>
              </w:rPr>
            </w:pPr>
            <w:ins w:id="4985" w:author="JVET-M0483 IBC signalling" w:date="2019-02-21T17:09:00Z">
              <w:r w:rsidRPr="00DE0F0E">
                <w:rPr>
                  <w:noProof/>
                  <w:sz w:val="16"/>
                  <w:szCs w:val="16"/>
                  <w:lang w:val="en-CA" w:eastAsia="ko-KR"/>
                </w:rPr>
                <w:t>pred_mode_ibc_flag</w:t>
              </w:r>
            </w:ins>
          </w:p>
        </w:tc>
        <w:tc>
          <w:tcPr>
            <w:tcW w:w="1593" w:type="dxa"/>
            <w:gridSpan w:val="2"/>
          </w:tcPr>
          <w:p w14:paraId="71410FF3" w14:textId="7EC6ED9E" w:rsidR="00254A70" w:rsidRPr="00DE0F0E" w:rsidRDefault="00254A70" w:rsidP="00254A70">
            <w:pPr>
              <w:jc w:val="center"/>
              <w:rPr>
                <w:ins w:id="4986" w:author="JVET-M0483 IBC signalling" w:date="2019-02-21T17:09:00Z"/>
                <w:noProof/>
                <w:sz w:val="16"/>
                <w:szCs w:val="16"/>
                <w:lang w:val="en-CA"/>
              </w:rPr>
            </w:pPr>
            <w:ins w:id="4987" w:author="JVET-M0483 IBC signalling" w:date="2019-02-21T17:10:00Z">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4988" w:author="JVET-M0483 IBC signalling" w:date="2019-02-21T17:10:00Z">
              <w:r w:rsidRPr="00DE0F0E">
                <w:rPr>
                  <w:noProof/>
                  <w:sz w:val="16"/>
                  <w:szCs w:val="16"/>
                  <w:highlight w:val="yellow"/>
                  <w:lang w:val="en-CA"/>
                </w:rPr>
                <w:fldChar w:fldCharType="separate"/>
              </w:r>
            </w:ins>
            <w:r w:rsidR="00C342AA">
              <w:rPr>
                <w:noProof/>
                <w:sz w:val="16"/>
                <w:szCs w:val="16"/>
                <w:lang w:val="en-CA"/>
              </w:rPr>
              <w:t>9.5.4.2.2</w:t>
            </w:r>
            <w:ins w:id="4989" w:author="JVET-M0483 IBC signalling" w:date="2019-02-21T17:10:00Z">
              <w:r w:rsidRPr="00DE0F0E">
                <w:rPr>
                  <w:noProof/>
                  <w:sz w:val="16"/>
                  <w:szCs w:val="16"/>
                  <w:highlight w:val="yellow"/>
                  <w:lang w:val="en-CA"/>
                </w:rPr>
                <w:fldChar w:fldCharType="end"/>
              </w:r>
              <w:r w:rsidRPr="00DE0F0E">
                <w:rPr>
                  <w:noProof/>
                  <w:sz w:val="16"/>
                  <w:szCs w:val="16"/>
                  <w:lang w:val="en-CA"/>
                </w:rPr>
                <w:t>)</w:t>
              </w:r>
            </w:ins>
          </w:p>
        </w:tc>
        <w:tc>
          <w:tcPr>
            <w:tcW w:w="852" w:type="dxa"/>
          </w:tcPr>
          <w:p w14:paraId="680DCB32" w14:textId="0661F9AE" w:rsidR="00254A70" w:rsidRPr="00DE0F0E" w:rsidRDefault="00254A70" w:rsidP="00254A70">
            <w:pPr>
              <w:jc w:val="center"/>
              <w:rPr>
                <w:ins w:id="4990" w:author="JVET-M0483 IBC signalling" w:date="2019-02-21T17:09:00Z"/>
                <w:noProof/>
                <w:kern w:val="2"/>
                <w:sz w:val="16"/>
                <w:szCs w:val="16"/>
                <w:lang w:val="en-CA"/>
              </w:rPr>
            </w:pPr>
            <w:ins w:id="4991" w:author="JVET-M0483 IBC signalling" w:date="2019-02-21T17:09:00Z">
              <w:r w:rsidRPr="00DE0F0E">
                <w:rPr>
                  <w:noProof/>
                  <w:kern w:val="2"/>
                  <w:sz w:val="16"/>
                  <w:szCs w:val="16"/>
                  <w:lang w:val="en-CA"/>
                </w:rPr>
                <w:t>na</w:t>
              </w:r>
            </w:ins>
          </w:p>
        </w:tc>
        <w:tc>
          <w:tcPr>
            <w:tcW w:w="1008" w:type="dxa"/>
          </w:tcPr>
          <w:p w14:paraId="743928FC" w14:textId="77B434CA" w:rsidR="00254A70" w:rsidRPr="00DE0F0E" w:rsidRDefault="00254A70" w:rsidP="00254A70">
            <w:pPr>
              <w:jc w:val="center"/>
              <w:rPr>
                <w:ins w:id="4992" w:author="JVET-M0483 IBC signalling" w:date="2019-02-21T17:09:00Z"/>
                <w:noProof/>
                <w:kern w:val="2"/>
                <w:sz w:val="16"/>
                <w:szCs w:val="16"/>
                <w:lang w:val="en-CA"/>
              </w:rPr>
            </w:pPr>
            <w:ins w:id="4993" w:author="JVET-M0483 IBC signalling" w:date="2019-02-21T17:09:00Z">
              <w:r w:rsidRPr="00DE0F0E">
                <w:rPr>
                  <w:noProof/>
                  <w:kern w:val="2"/>
                  <w:sz w:val="16"/>
                  <w:szCs w:val="16"/>
                  <w:lang w:val="en-CA"/>
                </w:rPr>
                <w:t>na</w:t>
              </w:r>
            </w:ins>
          </w:p>
        </w:tc>
        <w:tc>
          <w:tcPr>
            <w:tcW w:w="1008" w:type="dxa"/>
          </w:tcPr>
          <w:p w14:paraId="4FE633FF" w14:textId="575A2C82" w:rsidR="00254A70" w:rsidRPr="00DE0F0E" w:rsidRDefault="00254A70" w:rsidP="00254A70">
            <w:pPr>
              <w:jc w:val="center"/>
              <w:rPr>
                <w:ins w:id="4994" w:author="JVET-M0483 IBC signalling" w:date="2019-02-21T17:09:00Z"/>
                <w:noProof/>
                <w:kern w:val="2"/>
                <w:sz w:val="16"/>
                <w:szCs w:val="16"/>
                <w:lang w:val="en-CA"/>
              </w:rPr>
            </w:pPr>
            <w:ins w:id="4995" w:author="JVET-M0483 IBC signalling" w:date="2019-02-21T17:09:00Z">
              <w:r w:rsidRPr="00DE0F0E">
                <w:rPr>
                  <w:noProof/>
                  <w:kern w:val="2"/>
                  <w:sz w:val="16"/>
                  <w:szCs w:val="16"/>
                  <w:lang w:val="en-CA"/>
                </w:rPr>
                <w:t>na</w:t>
              </w:r>
            </w:ins>
          </w:p>
        </w:tc>
        <w:tc>
          <w:tcPr>
            <w:tcW w:w="1008" w:type="dxa"/>
          </w:tcPr>
          <w:p w14:paraId="4D659F91" w14:textId="396A4C45" w:rsidR="00254A70" w:rsidRPr="00DE0F0E" w:rsidRDefault="00254A70" w:rsidP="00254A70">
            <w:pPr>
              <w:jc w:val="center"/>
              <w:rPr>
                <w:ins w:id="4996" w:author="JVET-M0483 IBC signalling" w:date="2019-02-21T17:09:00Z"/>
                <w:noProof/>
                <w:kern w:val="2"/>
                <w:sz w:val="16"/>
                <w:szCs w:val="16"/>
                <w:lang w:val="en-CA"/>
              </w:rPr>
            </w:pPr>
            <w:ins w:id="4997" w:author="JVET-M0483 IBC signalling" w:date="2019-02-21T17:09:00Z">
              <w:r w:rsidRPr="00DE0F0E">
                <w:rPr>
                  <w:noProof/>
                  <w:kern w:val="2"/>
                  <w:sz w:val="16"/>
                  <w:szCs w:val="16"/>
                  <w:lang w:val="en-CA"/>
                </w:rPr>
                <w:t>na</w:t>
              </w:r>
            </w:ins>
          </w:p>
        </w:tc>
        <w:tc>
          <w:tcPr>
            <w:tcW w:w="1008" w:type="dxa"/>
          </w:tcPr>
          <w:p w14:paraId="4EA76706" w14:textId="3DFCD320" w:rsidR="00254A70" w:rsidRPr="00DE0F0E" w:rsidRDefault="00254A70" w:rsidP="00254A70">
            <w:pPr>
              <w:jc w:val="center"/>
              <w:rPr>
                <w:ins w:id="4998" w:author="JVET-M0483 IBC signalling" w:date="2019-02-21T17:09:00Z"/>
                <w:noProof/>
                <w:sz w:val="16"/>
                <w:szCs w:val="16"/>
                <w:lang w:val="en-CA"/>
              </w:rPr>
            </w:pPr>
            <w:ins w:id="4999" w:author="JVET-M0483 IBC signalling" w:date="2019-02-21T17:09:00Z">
              <w:r w:rsidRPr="00DE0F0E">
                <w:rPr>
                  <w:noProof/>
                  <w:sz w:val="16"/>
                  <w:szCs w:val="16"/>
                  <w:lang w:val="en-CA"/>
                </w:rPr>
                <w:t>na</w:t>
              </w:r>
            </w:ins>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2161F3C4" w:rsidR="00254A70" w:rsidRPr="00DE0F0E" w:rsidRDefault="00823AFF" w:rsidP="00254A70">
            <w:pPr>
              <w:jc w:val="center"/>
              <w:rPr>
                <w:noProof/>
                <w:kern w:val="2"/>
                <w:sz w:val="16"/>
                <w:szCs w:val="16"/>
                <w:lang w:val="en-CA"/>
              </w:rPr>
            </w:pPr>
            <w:ins w:id="5000" w:author="fix #146" w:date="2019-02-25T21:44:00Z">
              <w:r w:rsidRPr="00DE0F0E">
                <w:rPr>
                  <w:noProof/>
                  <w:kern w:val="2"/>
                  <w:sz w:val="16"/>
                  <w:szCs w:val="16"/>
                  <w:lang w:val="en-CA"/>
                </w:rPr>
                <w:t>na</w:t>
              </w:r>
            </w:ins>
            <w:del w:id="5001" w:author="fix #146" w:date="2019-02-25T21:44:00Z">
              <w:r w:rsidR="00254A70" w:rsidRPr="00DE0F0E" w:rsidDel="00823AFF">
                <w:rPr>
                  <w:noProof/>
                  <w:kern w:val="2"/>
                  <w:sz w:val="16"/>
                  <w:szCs w:val="16"/>
                  <w:lang w:val="en-CA"/>
                </w:rPr>
                <w:delText>2</w:delText>
              </w:r>
            </w:del>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22C6B9B3"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C342A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6232B313"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C342A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ins w:id="5002" w:author="JVET-M0883 triangle sig" w:date="2019-02-24T13:48:00Z"/>
        </w:trPr>
        <w:tc>
          <w:tcPr>
            <w:tcW w:w="2727" w:type="dxa"/>
            <w:vAlign w:val="center"/>
          </w:tcPr>
          <w:p w14:paraId="59AC44EC" w14:textId="24A9ACBD" w:rsidR="00825FBB" w:rsidRPr="00DE0F0E" w:rsidRDefault="00825FBB" w:rsidP="00825FBB">
            <w:pPr>
              <w:jc w:val="left"/>
              <w:rPr>
                <w:ins w:id="5003" w:author="JVET-M0883 triangle sig" w:date="2019-02-24T13:48:00Z"/>
                <w:noProof/>
                <w:color w:val="000000" w:themeColor="text1"/>
                <w:sz w:val="16"/>
                <w:szCs w:val="16"/>
                <w:lang w:val="en-CA" w:eastAsia="ko-KR"/>
              </w:rPr>
            </w:pPr>
            <w:ins w:id="5004" w:author="JVET-M0883 triangle sig" w:date="2019-02-24T13:49:00Z">
              <w:r w:rsidRPr="00DE0F0E">
                <w:rPr>
                  <w:noProof/>
                  <w:color w:val="000000" w:themeColor="text1"/>
                  <w:sz w:val="16"/>
                  <w:szCs w:val="16"/>
                  <w:lang w:val="en-CA" w:eastAsia="ko-KR"/>
                </w:rPr>
                <w:t>merge_triangle_split_dir[ ][ ]</w:t>
              </w:r>
            </w:ins>
          </w:p>
        </w:tc>
        <w:tc>
          <w:tcPr>
            <w:tcW w:w="1593" w:type="dxa"/>
            <w:gridSpan w:val="2"/>
          </w:tcPr>
          <w:p w14:paraId="40DCEDD2" w14:textId="5B9E4608" w:rsidR="00825FBB" w:rsidRPr="00DE0F0E" w:rsidRDefault="00825FBB" w:rsidP="00825FBB">
            <w:pPr>
              <w:jc w:val="center"/>
              <w:rPr>
                <w:ins w:id="5005" w:author="JVET-M0883 triangle sig" w:date="2019-02-24T13:48:00Z"/>
                <w:noProof/>
                <w:sz w:val="16"/>
                <w:szCs w:val="16"/>
                <w:lang w:val="en-CA"/>
              </w:rPr>
            </w:pPr>
            <w:ins w:id="5006" w:author="JVET-M0883 triangle sig" w:date="2019-02-24T13:49:00Z">
              <w:r w:rsidRPr="00DE0F0E">
                <w:rPr>
                  <w:rFonts w:eastAsia="PMingLiU"/>
                  <w:noProof/>
                  <w:sz w:val="16"/>
                  <w:szCs w:val="16"/>
                  <w:lang w:val="en-CA" w:eastAsia="zh-TW"/>
                </w:rPr>
                <w:t>bypass</w:t>
              </w:r>
            </w:ins>
          </w:p>
        </w:tc>
        <w:tc>
          <w:tcPr>
            <w:tcW w:w="852" w:type="dxa"/>
          </w:tcPr>
          <w:p w14:paraId="769C7431" w14:textId="61F199FD" w:rsidR="00825FBB" w:rsidRPr="00DE0F0E" w:rsidRDefault="00825FBB" w:rsidP="00825FBB">
            <w:pPr>
              <w:jc w:val="center"/>
              <w:rPr>
                <w:ins w:id="5007" w:author="JVET-M0883 triangle sig" w:date="2019-02-24T13:48:00Z"/>
                <w:noProof/>
                <w:sz w:val="16"/>
                <w:szCs w:val="16"/>
                <w:lang w:val="en-CA"/>
              </w:rPr>
            </w:pPr>
            <w:ins w:id="5008" w:author="JVET-M0883 triangle sig" w:date="2019-02-24T13:49:00Z">
              <w:r w:rsidRPr="00DE0F0E">
                <w:rPr>
                  <w:noProof/>
                  <w:sz w:val="16"/>
                  <w:szCs w:val="16"/>
                  <w:lang w:val="en-CA"/>
                </w:rPr>
                <w:t>na</w:t>
              </w:r>
            </w:ins>
          </w:p>
        </w:tc>
        <w:tc>
          <w:tcPr>
            <w:tcW w:w="1008" w:type="dxa"/>
          </w:tcPr>
          <w:p w14:paraId="6B227302" w14:textId="0CAD6D22" w:rsidR="00825FBB" w:rsidRPr="00DE0F0E" w:rsidRDefault="00825FBB" w:rsidP="00825FBB">
            <w:pPr>
              <w:jc w:val="center"/>
              <w:rPr>
                <w:ins w:id="5009" w:author="JVET-M0883 triangle sig" w:date="2019-02-24T13:48:00Z"/>
                <w:noProof/>
                <w:sz w:val="16"/>
                <w:szCs w:val="16"/>
                <w:lang w:val="en-CA"/>
              </w:rPr>
            </w:pPr>
            <w:ins w:id="5010" w:author="JVET-M0883 triangle sig" w:date="2019-02-24T13:49:00Z">
              <w:r w:rsidRPr="00DE0F0E">
                <w:rPr>
                  <w:noProof/>
                  <w:sz w:val="16"/>
                  <w:szCs w:val="16"/>
                  <w:lang w:val="en-CA"/>
                </w:rPr>
                <w:t>na</w:t>
              </w:r>
            </w:ins>
          </w:p>
        </w:tc>
        <w:tc>
          <w:tcPr>
            <w:tcW w:w="1008" w:type="dxa"/>
          </w:tcPr>
          <w:p w14:paraId="23A313A2" w14:textId="74406C3E" w:rsidR="00825FBB" w:rsidRPr="00DE0F0E" w:rsidRDefault="00825FBB" w:rsidP="00825FBB">
            <w:pPr>
              <w:jc w:val="center"/>
              <w:rPr>
                <w:ins w:id="5011" w:author="JVET-M0883 triangle sig" w:date="2019-02-24T13:48:00Z"/>
                <w:noProof/>
                <w:sz w:val="16"/>
                <w:szCs w:val="16"/>
                <w:lang w:val="en-CA"/>
              </w:rPr>
            </w:pPr>
            <w:ins w:id="5012" w:author="JVET-M0883 triangle sig" w:date="2019-02-24T13:49:00Z">
              <w:r w:rsidRPr="00DE0F0E">
                <w:rPr>
                  <w:noProof/>
                  <w:sz w:val="16"/>
                  <w:szCs w:val="16"/>
                  <w:lang w:val="en-CA"/>
                </w:rPr>
                <w:t>na</w:t>
              </w:r>
            </w:ins>
          </w:p>
        </w:tc>
        <w:tc>
          <w:tcPr>
            <w:tcW w:w="1008" w:type="dxa"/>
          </w:tcPr>
          <w:p w14:paraId="4234E3BA" w14:textId="66857DE2" w:rsidR="00825FBB" w:rsidRPr="00DE0F0E" w:rsidRDefault="00825FBB" w:rsidP="00825FBB">
            <w:pPr>
              <w:jc w:val="center"/>
              <w:rPr>
                <w:ins w:id="5013" w:author="JVET-M0883 triangle sig" w:date="2019-02-24T13:48:00Z"/>
                <w:noProof/>
                <w:sz w:val="16"/>
                <w:szCs w:val="16"/>
                <w:lang w:val="en-CA"/>
              </w:rPr>
            </w:pPr>
            <w:ins w:id="5014" w:author="JVET-M0883 triangle sig" w:date="2019-02-24T13:49:00Z">
              <w:r w:rsidRPr="00DE0F0E">
                <w:rPr>
                  <w:noProof/>
                  <w:sz w:val="16"/>
                  <w:szCs w:val="16"/>
                  <w:lang w:val="en-CA"/>
                </w:rPr>
                <w:t>na</w:t>
              </w:r>
            </w:ins>
          </w:p>
        </w:tc>
        <w:tc>
          <w:tcPr>
            <w:tcW w:w="1008" w:type="dxa"/>
          </w:tcPr>
          <w:p w14:paraId="0211210E" w14:textId="2A3B2E94" w:rsidR="00825FBB" w:rsidRPr="00DE0F0E" w:rsidRDefault="00825FBB" w:rsidP="00825FBB">
            <w:pPr>
              <w:jc w:val="center"/>
              <w:rPr>
                <w:ins w:id="5015" w:author="JVET-M0883 triangle sig" w:date="2019-02-24T13:48:00Z"/>
                <w:noProof/>
                <w:sz w:val="16"/>
                <w:szCs w:val="16"/>
                <w:lang w:val="en-CA"/>
              </w:rPr>
            </w:pPr>
            <w:ins w:id="5016" w:author="JVET-M0883 triangle sig" w:date="2019-02-24T13:49:00Z">
              <w:r w:rsidRPr="00DE0F0E">
                <w:rPr>
                  <w:noProof/>
                  <w:sz w:val="16"/>
                  <w:szCs w:val="16"/>
                  <w:lang w:val="en-CA"/>
                </w:rPr>
                <w:t>na</w:t>
              </w:r>
            </w:ins>
          </w:p>
        </w:tc>
      </w:tr>
      <w:tr w:rsidR="00825FBB" w:rsidRPr="00DE0F0E" w14:paraId="0B6F2133" w14:textId="77777777" w:rsidTr="00D3395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17" w:author="JVET-M0883 triangle sig" w:date="2019-02-24T1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018" w:author="JVET-M0883 triangle sig" w:date="2019-02-24T13:49:00Z"/>
          <w:trPrChange w:id="5019" w:author="JVET-M0883 triangle sig" w:date="2019-02-24T13:49:00Z">
            <w:trPr>
              <w:gridBefore w:val="1"/>
              <w:cantSplit/>
              <w:jc w:val="center"/>
            </w:trPr>
          </w:trPrChange>
        </w:trPr>
        <w:tc>
          <w:tcPr>
            <w:tcW w:w="2727" w:type="dxa"/>
            <w:vAlign w:val="center"/>
            <w:tcPrChange w:id="5020" w:author="JVET-M0883 triangle sig" w:date="2019-02-24T13:49:00Z">
              <w:tcPr>
                <w:tcW w:w="2727" w:type="dxa"/>
                <w:gridSpan w:val="3"/>
                <w:vAlign w:val="center"/>
              </w:tcPr>
            </w:tcPrChange>
          </w:tcPr>
          <w:p w14:paraId="0B131BC1" w14:textId="0F290E9D" w:rsidR="00825FBB" w:rsidRPr="00DE0F0E" w:rsidRDefault="00825FBB" w:rsidP="00825FBB">
            <w:pPr>
              <w:jc w:val="left"/>
              <w:rPr>
                <w:ins w:id="5021" w:author="JVET-M0883 triangle sig" w:date="2019-02-24T13:49:00Z"/>
                <w:noProof/>
                <w:color w:val="000000" w:themeColor="text1"/>
                <w:sz w:val="16"/>
                <w:szCs w:val="16"/>
                <w:lang w:val="en-CA" w:eastAsia="ko-KR"/>
              </w:rPr>
            </w:pPr>
            <w:ins w:id="5022" w:author="JVET-M0883 triangle sig" w:date="2019-02-24T13:50:00Z">
              <w:r w:rsidRPr="00DE0F0E">
                <w:rPr>
                  <w:noProof/>
                  <w:color w:val="000000" w:themeColor="text1"/>
                  <w:sz w:val="16"/>
                  <w:szCs w:val="16"/>
                  <w:lang w:val="en-CA" w:eastAsia="ko-KR"/>
                </w:rPr>
                <w:t>merge_triangle_idx0[ ][ ]</w:t>
              </w:r>
            </w:ins>
          </w:p>
        </w:tc>
        <w:tc>
          <w:tcPr>
            <w:tcW w:w="1593" w:type="dxa"/>
            <w:gridSpan w:val="2"/>
            <w:tcPrChange w:id="5023" w:author="JVET-M0883 triangle sig" w:date="2019-02-24T13:49:00Z">
              <w:tcPr>
                <w:tcW w:w="1593" w:type="dxa"/>
                <w:gridSpan w:val="2"/>
              </w:tcPr>
            </w:tcPrChange>
          </w:tcPr>
          <w:p w14:paraId="771C6598" w14:textId="3B7CF894" w:rsidR="00825FBB" w:rsidRPr="00DE0F0E" w:rsidRDefault="00825FBB" w:rsidP="00825FBB">
            <w:pPr>
              <w:jc w:val="center"/>
              <w:rPr>
                <w:ins w:id="5024" w:author="JVET-M0883 triangle sig" w:date="2019-02-24T13:49:00Z"/>
                <w:noProof/>
                <w:sz w:val="16"/>
                <w:szCs w:val="16"/>
                <w:lang w:val="en-CA"/>
              </w:rPr>
            </w:pPr>
            <w:ins w:id="5025" w:author="JVET-M0883 triangle sig" w:date="2019-02-24T13:49:00Z">
              <w:r w:rsidRPr="00DE0F0E">
                <w:rPr>
                  <w:rFonts w:eastAsia="PMingLiU"/>
                  <w:noProof/>
                  <w:sz w:val="16"/>
                  <w:szCs w:val="16"/>
                  <w:lang w:val="en-CA" w:eastAsia="zh-TW"/>
                </w:rPr>
                <w:t>0</w:t>
              </w:r>
            </w:ins>
          </w:p>
        </w:tc>
        <w:tc>
          <w:tcPr>
            <w:tcW w:w="852" w:type="dxa"/>
            <w:tcPrChange w:id="5026" w:author="JVET-M0883 triangle sig" w:date="2019-02-24T13:49:00Z">
              <w:tcPr>
                <w:tcW w:w="852" w:type="dxa"/>
                <w:gridSpan w:val="2"/>
                <w:vAlign w:val="center"/>
              </w:tcPr>
            </w:tcPrChange>
          </w:tcPr>
          <w:p w14:paraId="1772780D" w14:textId="4459144A" w:rsidR="00825FBB" w:rsidRPr="00DE0F0E" w:rsidRDefault="00825FBB" w:rsidP="00825FBB">
            <w:pPr>
              <w:jc w:val="center"/>
              <w:rPr>
                <w:ins w:id="5027" w:author="JVET-M0883 triangle sig" w:date="2019-02-24T13:49:00Z"/>
                <w:noProof/>
                <w:sz w:val="16"/>
                <w:szCs w:val="16"/>
                <w:lang w:val="en-CA"/>
              </w:rPr>
            </w:pPr>
            <w:ins w:id="5028" w:author="JVET-M0883 triangle sig" w:date="2019-02-24T13:49:00Z">
              <w:r w:rsidRPr="00DE0F0E">
                <w:rPr>
                  <w:rFonts w:eastAsia="PMingLiU"/>
                  <w:noProof/>
                  <w:sz w:val="16"/>
                  <w:szCs w:val="16"/>
                  <w:lang w:val="en-CA" w:eastAsia="zh-TW"/>
                </w:rPr>
                <w:t>bypass</w:t>
              </w:r>
            </w:ins>
          </w:p>
        </w:tc>
        <w:tc>
          <w:tcPr>
            <w:tcW w:w="1008" w:type="dxa"/>
            <w:tcPrChange w:id="5029" w:author="JVET-M0883 triangle sig" w:date="2019-02-24T13:49:00Z">
              <w:tcPr>
                <w:tcW w:w="1008" w:type="dxa"/>
                <w:gridSpan w:val="2"/>
                <w:vAlign w:val="center"/>
              </w:tcPr>
            </w:tcPrChange>
          </w:tcPr>
          <w:p w14:paraId="1D7439B5" w14:textId="286C4283" w:rsidR="00825FBB" w:rsidRPr="00DE0F0E" w:rsidRDefault="00825FBB" w:rsidP="00825FBB">
            <w:pPr>
              <w:jc w:val="center"/>
              <w:rPr>
                <w:ins w:id="5030" w:author="JVET-M0883 triangle sig" w:date="2019-02-24T13:49:00Z"/>
                <w:noProof/>
                <w:sz w:val="16"/>
                <w:szCs w:val="16"/>
                <w:lang w:val="en-CA"/>
              </w:rPr>
            </w:pPr>
            <w:ins w:id="5031" w:author="JVET-M0883 triangle sig" w:date="2019-02-24T13:49:00Z">
              <w:r w:rsidRPr="00DE0F0E">
                <w:rPr>
                  <w:rFonts w:eastAsia="PMingLiU"/>
                  <w:noProof/>
                  <w:sz w:val="16"/>
                  <w:szCs w:val="16"/>
                  <w:lang w:val="en-CA" w:eastAsia="zh-TW"/>
                </w:rPr>
                <w:t>bypass</w:t>
              </w:r>
            </w:ins>
          </w:p>
        </w:tc>
        <w:tc>
          <w:tcPr>
            <w:tcW w:w="1008" w:type="dxa"/>
            <w:tcPrChange w:id="5032" w:author="JVET-M0883 triangle sig" w:date="2019-02-24T13:49:00Z">
              <w:tcPr>
                <w:tcW w:w="1008" w:type="dxa"/>
                <w:gridSpan w:val="2"/>
                <w:vAlign w:val="center"/>
              </w:tcPr>
            </w:tcPrChange>
          </w:tcPr>
          <w:p w14:paraId="0ED683F6" w14:textId="5C405715" w:rsidR="00825FBB" w:rsidRPr="00DE0F0E" w:rsidRDefault="00825FBB" w:rsidP="00825FBB">
            <w:pPr>
              <w:jc w:val="center"/>
              <w:rPr>
                <w:ins w:id="5033" w:author="JVET-M0883 triangle sig" w:date="2019-02-24T13:49:00Z"/>
                <w:noProof/>
                <w:sz w:val="16"/>
                <w:szCs w:val="16"/>
                <w:lang w:val="en-CA"/>
              </w:rPr>
            </w:pPr>
            <w:ins w:id="5034" w:author="JVET-M0883 triangle sig" w:date="2019-02-24T13:49:00Z">
              <w:r w:rsidRPr="00DE0F0E">
                <w:rPr>
                  <w:rFonts w:eastAsia="PMingLiU"/>
                  <w:noProof/>
                  <w:sz w:val="16"/>
                  <w:szCs w:val="16"/>
                  <w:lang w:val="en-CA" w:eastAsia="zh-TW"/>
                </w:rPr>
                <w:t>bypass</w:t>
              </w:r>
            </w:ins>
          </w:p>
        </w:tc>
        <w:tc>
          <w:tcPr>
            <w:tcW w:w="1008" w:type="dxa"/>
            <w:tcPrChange w:id="5035" w:author="JVET-M0883 triangle sig" w:date="2019-02-24T13:49:00Z">
              <w:tcPr>
                <w:tcW w:w="1008" w:type="dxa"/>
                <w:gridSpan w:val="2"/>
                <w:vAlign w:val="center"/>
              </w:tcPr>
            </w:tcPrChange>
          </w:tcPr>
          <w:p w14:paraId="5691387A" w14:textId="2B59A303" w:rsidR="00825FBB" w:rsidRPr="00DE0F0E" w:rsidRDefault="00825FBB" w:rsidP="00825FBB">
            <w:pPr>
              <w:jc w:val="center"/>
              <w:rPr>
                <w:ins w:id="5036" w:author="JVET-M0883 triangle sig" w:date="2019-02-24T13:49:00Z"/>
                <w:noProof/>
                <w:sz w:val="16"/>
                <w:szCs w:val="16"/>
                <w:lang w:val="en-CA"/>
              </w:rPr>
            </w:pPr>
            <w:ins w:id="5037" w:author="JVET-M0883 triangle sig" w:date="2019-02-24T13:49:00Z">
              <w:r w:rsidRPr="00DE0F0E">
                <w:rPr>
                  <w:rFonts w:eastAsia="PMingLiU"/>
                  <w:noProof/>
                  <w:sz w:val="16"/>
                  <w:szCs w:val="16"/>
                  <w:lang w:val="en-CA" w:eastAsia="zh-TW"/>
                </w:rPr>
                <w:t>bypass</w:t>
              </w:r>
            </w:ins>
          </w:p>
        </w:tc>
        <w:tc>
          <w:tcPr>
            <w:tcW w:w="1008" w:type="dxa"/>
            <w:vAlign w:val="center"/>
            <w:tcPrChange w:id="5038" w:author="JVET-M0883 triangle sig" w:date="2019-02-24T13:49:00Z">
              <w:tcPr>
                <w:tcW w:w="1008" w:type="dxa"/>
                <w:gridSpan w:val="2"/>
                <w:vAlign w:val="center"/>
              </w:tcPr>
            </w:tcPrChange>
          </w:tcPr>
          <w:p w14:paraId="1C307E6F" w14:textId="610D15E3" w:rsidR="00825FBB" w:rsidRPr="00DE0F0E" w:rsidRDefault="00825FBB" w:rsidP="00825FBB">
            <w:pPr>
              <w:jc w:val="center"/>
              <w:rPr>
                <w:ins w:id="5039" w:author="JVET-M0883 triangle sig" w:date="2019-02-24T13:49:00Z"/>
                <w:noProof/>
                <w:sz w:val="16"/>
                <w:szCs w:val="16"/>
                <w:lang w:val="en-CA"/>
              </w:rPr>
            </w:pPr>
            <w:ins w:id="5040" w:author="JVET-M0883 triangle sig" w:date="2019-02-24T13:49:00Z">
              <w:r w:rsidRPr="00DE0F0E">
                <w:rPr>
                  <w:noProof/>
                  <w:sz w:val="16"/>
                  <w:szCs w:val="16"/>
                  <w:lang w:val="en-CA"/>
                </w:rPr>
                <w:t>na</w:t>
              </w:r>
            </w:ins>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w:t>
            </w:r>
            <w:ins w:id="5041" w:author="JVET-M0883 triangle sig" w:date="2019-02-24T13:49:00Z">
              <w:r w:rsidRPr="00DE0F0E">
                <w:rPr>
                  <w:noProof/>
                  <w:color w:val="000000" w:themeColor="text1"/>
                  <w:sz w:val="16"/>
                  <w:szCs w:val="16"/>
                  <w:lang w:val="en-CA" w:eastAsia="ko-KR"/>
                </w:rPr>
                <w:t>1</w:t>
              </w:r>
            </w:ins>
            <w:r w:rsidRPr="00DE0F0E">
              <w:rPr>
                <w:noProof/>
                <w:color w:val="000000" w:themeColor="text1"/>
                <w:sz w:val="16"/>
                <w:szCs w:val="16"/>
                <w:lang w:val="en-CA" w:eastAsia="ko-KR"/>
              </w:rPr>
              <w:t>[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4D25088E" w:rsidR="00825FBB" w:rsidRPr="00DE0F0E" w:rsidRDefault="00825FBB" w:rsidP="00825FBB">
            <w:pPr>
              <w:jc w:val="center"/>
              <w:rPr>
                <w:noProof/>
                <w:sz w:val="16"/>
                <w:szCs w:val="16"/>
                <w:lang w:val="en-CA"/>
              </w:rPr>
            </w:pPr>
            <w:ins w:id="5042" w:author="JVET-M0883 triangle sig" w:date="2019-02-24T13:49:00Z">
              <w:r w:rsidRPr="00DE0F0E">
                <w:rPr>
                  <w:noProof/>
                  <w:sz w:val="16"/>
                  <w:szCs w:val="16"/>
                  <w:lang w:val="en-CA"/>
                </w:rPr>
                <w:t>na</w:t>
              </w:r>
            </w:ins>
            <w:del w:id="5043" w:author="JVET-M0883 triangle sig" w:date="2019-02-24T13:49:00Z">
              <w:r w:rsidRPr="00DE0F0E" w:rsidDel="00B70801">
                <w:rPr>
                  <w:rFonts w:eastAsia="PMingLiU"/>
                  <w:noProof/>
                  <w:sz w:val="16"/>
                  <w:szCs w:val="16"/>
                  <w:lang w:val="en-CA" w:eastAsia="zh-TW"/>
                </w:rPr>
                <w:delText>bypass</w:delText>
              </w:r>
            </w:del>
          </w:p>
        </w:tc>
        <w:tc>
          <w:tcPr>
            <w:tcW w:w="1008" w:type="dxa"/>
          </w:tcPr>
          <w:p w14:paraId="2B88A77E" w14:textId="67C93340" w:rsidR="00825FBB" w:rsidRPr="00DE0F0E" w:rsidRDefault="00825FBB" w:rsidP="00825FBB">
            <w:pPr>
              <w:jc w:val="center"/>
              <w:rPr>
                <w:noProof/>
                <w:sz w:val="16"/>
                <w:szCs w:val="16"/>
                <w:lang w:val="en-CA"/>
              </w:rPr>
            </w:pPr>
            <w:ins w:id="5044" w:author="JVET-M0883 triangle sig" w:date="2019-02-24T13:49:00Z">
              <w:r w:rsidRPr="00DE0F0E">
                <w:rPr>
                  <w:noProof/>
                  <w:sz w:val="16"/>
                  <w:szCs w:val="16"/>
                  <w:lang w:val="en-CA"/>
                </w:rPr>
                <w:t>na</w:t>
              </w:r>
            </w:ins>
            <w:del w:id="5045" w:author="JVET-M0883 triangle sig" w:date="2019-02-24T13:49:00Z">
              <w:r w:rsidRPr="00DE0F0E" w:rsidDel="00B70801">
                <w:rPr>
                  <w:rFonts w:eastAsia="PMingLiU"/>
                  <w:noProof/>
                  <w:sz w:val="16"/>
                  <w:szCs w:val="16"/>
                  <w:lang w:val="en-CA" w:eastAsia="zh-TW"/>
                </w:rPr>
                <w:delText>bypass</w:delText>
              </w:r>
            </w:del>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5EB0A0F8"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C342A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0CB73EA8"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C342A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1E6C3387"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C342A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0028792"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C342A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62FE8939"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C342AA" w:rsidRPr="00C342A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7FC57797"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C342AA" w:rsidRPr="00C342A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2402C640"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C342A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518FBB97"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C342A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67743ECF"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C342A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4C73532C"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C342A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5046" w:name="_Ref531882307"/>
      <w:r w:rsidRPr="00DE0F0E">
        <w:rPr>
          <w:noProof/>
          <w:lang w:val="en-CA"/>
        </w:rPr>
        <w:t>Derivation process of ctxInc using left and above syntax elements</w:t>
      </w:r>
      <w:bookmarkEnd w:id="4971"/>
      <w:bookmarkEnd w:id="4982"/>
      <w:bookmarkEnd w:id="5046"/>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315751E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19</w:t>
      </w:r>
      <w:r w:rsidRPr="00DE0F0E">
        <w:rPr>
          <w:noProof/>
          <w:lang w:val="en-CA"/>
        </w:rPr>
        <w:fldChar w:fldCharType="end"/>
      </w:r>
      <w:r w:rsidRPr="00DE0F0E">
        <w:rPr>
          <w:noProof/>
          <w:lang w:val="en-CA"/>
        </w:rPr>
        <w:t>)</w:t>
      </w:r>
    </w:p>
    <w:p w14:paraId="72340B46" w14:textId="6AD1DCAF"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20</w:t>
      </w:r>
      <w:r w:rsidRPr="00DE0F0E">
        <w:rPr>
          <w:noProof/>
          <w:lang w:val="en-CA"/>
        </w:rPr>
        <w:fldChar w:fldCharType="end"/>
      </w:r>
      <w:r w:rsidRPr="00DE0F0E">
        <w:rPr>
          <w:noProof/>
          <w:lang w:val="en-CA"/>
        </w:rPr>
        <w:t>)</w:t>
      </w:r>
    </w:p>
    <w:p w14:paraId="05DA9951" w14:textId="04499965"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21</w:t>
      </w:r>
      <w:r w:rsidRPr="00DE0F0E">
        <w:rPr>
          <w:noProof/>
          <w:lang w:val="en-CA"/>
        </w:rPr>
        <w:fldChar w:fldCharType="end"/>
      </w:r>
      <w:r w:rsidRPr="00DE0F0E">
        <w:rPr>
          <w:noProof/>
          <w:lang w:val="en-CA"/>
        </w:rPr>
        <w:t>)</w:t>
      </w:r>
    </w:p>
    <w:p w14:paraId="663F200B" w14:textId="1B8E1AD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ins w:id="5047" w:author="JVET-M0483 IBC signalling" w:date="2019-02-21T17:10:00Z">
        <w:r w:rsidR="008A34E1" w:rsidRPr="00DE0F0E">
          <w:rPr>
            <w:noProof/>
            <w:lang w:val="en-CA"/>
          </w:rPr>
          <w:t xml:space="preserve">pred_mode_ibc_flag[ x0 ][ y0 ], </w:t>
        </w:r>
      </w:ins>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C342AA" w:rsidRPr="00DE0F0E">
        <w:rPr>
          <w:noProof/>
          <w:lang w:val="en-CA"/>
        </w:rPr>
        <w:t>Table </w:t>
      </w:r>
      <w:r w:rsidR="00C342AA">
        <w:rPr>
          <w:noProof/>
          <w:lang w:val="en-CA"/>
        </w:rPr>
        <w:t>9</w:t>
      </w:r>
      <w:r w:rsidR="00C342AA" w:rsidRPr="00DE0F0E">
        <w:rPr>
          <w:noProof/>
          <w:lang w:val="en-CA"/>
        </w:rPr>
        <w:noBreakHyphen/>
      </w:r>
      <w:r w:rsidR="00C342AA">
        <w:rPr>
          <w:noProof/>
          <w:lang w:val="en-CA"/>
        </w:rPr>
        <w:t>11</w:t>
      </w:r>
      <w:r w:rsidRPr="00DE0F0E">
        <w:rPr>
          <w:noProof/>
          <w:lang w:val="en-CA"/>
        </w:rPr>
        <w:fldChar w:fldCharType="end"/>
      </w:r>
      <w:r w:rsidRPr="00DE0F0E">
        <w:rPr>
          <w:noProof/>
          <w:lang w:val="en-CA"/>
        </w:rPr>
        <w:t>:</w:t>
      </w:r>
    </w:p>
    <w:p w14:paraId="1EBD459A" w14:textId="5EA925FD"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22</w:t>
      </w:r>
      <w:r w:rsidRPr="00DE0F0E">
        <w:rPr>
          <w:noProof/>
          <w:lang w:val="en-CA"/>
        </w:rPr>
        <w:fldChar w:fldCharType="end"/>
      </w:r>
      <w:r w:rsidRPr="00DE0F0E">
        <w:rPr>
          <w:noProof/>
          <w:lang w:val="en-CA"/>
        </w:rPr>
        <w:t>)</w:t>
      </w:r>
    </w:p>
    <w:p w14:paraId="5E23E53B" w14:textId="271A0331" w:rsidR="005F2DD7" w:rsidRPr="00DE0F0E" w:rsidRDefault="005F2DD7" w:rsidP="005F2DD7">
      <w:pPr>
        <w:pStyle w:val="Caption"/>
        <w:rPr>
          <w:noProof/>
          <w:lang w:val="en-CA"/>
        </w:rPr>
      </w:pPr>
      <w:bookmarkStart w:id="5048" w:name="_Ref307236174"/>
      <w:bookmarkStart w:id="5049" w:name="_Ref291609253"/>
      <w:bookmarkStart w:id="5050"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C342A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C342AA">
        <w:rPr>
          <w:noProof/>
          <w:lang w:val="en-CA"/>
        </w:rPr>
        <w:t>11</w:t>
      </w:r>
      <w:r w:rsidR="007F6735" w:rsidRPr="00DE0F0E">
        <w:rPr>
          <w:noProof/>
          <w:lang w:val="en-CA"/>
        </w:rPr>
        <w:fldChar w:fldCharType="end"/>
      </w:r>
      <w:bookmarkEnd w:id="5048"/>
      <w:r w:rsidRPr="00DE0F0E">
        <w:rPr>
          <w:noProof/>
          <w:lang w:val="en-CA"/>
        </w:rPr>
        <w:t xml:space="preserve"> – Specification of ctxInc using left and above syntax elements</w:t>
      </w:r>
      <w:bookmarkEnd w:id="5049"/>
      <w:bookmarkEnd w:id="505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ins w:id="5051" w:author="JVET-M0483 IBC signalling" w:date="2019-02-21T17:11:00Z"/>
        </w:trPr>
        <w:tc>
          <w:tcPr>
            <w:tcW w:w="2340" w:type="dxa"/>
            <w:shd w:val="clear" w:color="auto" w:fill="auto"/>
            <w:vAlign w:val="center"/>
          </w:tcPr>
          <w:p w14:paraId="01EBE39A" w14:textId="5E06FD5B" w:rsidR="008E4FF7" w:rsidRPr="00DE0F0E" w:rsidRDefault="008E4FF7" w:rsidP="008E4FF7">
            <w:pPr>
              <w:jc w:val="left"/>
              <w:rPr>
                <w:ins w:id="5052" w:author="JVET-M0483 IBC signalling" w:date="2019-02-21T17:11:00Z"/>
                <w:bCs/>
                <w:noProof/>
                <w:sz w:val="16"/>
                <w:szCs w:val="16"/>
                <w:lang w:val="en-CA"/>
              </w:rPr>
            </w:pPr>
            <w:ins w:id="5053" w:author="JVET-M0483 IBC signalling" w:date="2019-02-21T17:11:00Z">
              <w:r w:rsidRPr="00DE0F0E">
                <w:rPr>
                  <w:bCs/>
                  <w:noProof/>
                  <w:sz w:val="16"/>
                  <w:szCs w:val="16"/>
                  <w:lang w:val="en-CA"/>
                </w:rPr>
                <w:t>pred_mode_ibc_flag[ x0 ][ y0 ]</w:t>
              </w:r>
            </w:ins>
          </w:p>
        </w:tc>
        <w:tc>
          <w:tcPr>
            <w:tcW w:w="2790" w:type="dxa"/>
            <w:shd w:val="clear" w:color="auto" w:fill="auto"/>
          </w:tcPr>
          <w:p w14:paraId="5187361A" w14:textId="5FCC85E1" w:rsidR="008E4FF7" w:rsidRPr="00DE0F0E" w:rsidRDefault="00EE0501" w:rsidP="00EE0501">
            <w:pPr>
              <w:rPr>
                <w:ins w:id="5054" w:author="JVET-M0483 IBC signalling" w:date="2019-02-21T17:11:00Z"/>
                <w:noProof/>
                <w:sz w:val="16"/>
                <w:szCs w:val="16"/>
                <w:lang w:val="en-CA"/>
              </w:rPr>
            </w:pPr>
            <w:ins w:id="5055" w:author="JVET-M0483 IBC signalling" w:date="2019-02-21T17:11:00Z">
              <w:r w:rsidRPr="00DE0F0E">
                <w:rPr>
                  <w:noProof/>
                  <w:sz w:val="16"/>
                  <w:szCs w:val="16"/>
                  <w:lang w:val="en-CA"/>
                </w:rPr>
                <w:t>CuPredMode[ xNbL ][ yNbL ]</w:t>
              </w:r>
            </w:ins>
            <w:ins w:id="5056" w:author="JVET-M0483 IBC signalling" w:date="2019-02-21T17:13:00Z">
              <w:r w:rsidRPr="00DE0F0E">
                <w:rPr>
                  <w:noProof/>
                  <w:sz w:val="16"/>
                  <w:szCs w:val="16"/>
                  <w:lang w:val="en-CA"/>
                </w:rPr>
                <w:t> </w:t>
              </w:r>
            </w:ins>
            <w:ins w:id="5057" w:author="JVET-M0483 IBC signalling" w:date="2019-02-21T17:11:00Z">
              <w:r w:rsidR="008E4FF7" w:rsidRPr="00DE0F0E">
                <w:rPr>
                  <w:noProof/>
                  <w:sz w:val="16"/>
                  <w:szCs w:val="16"/>
                  <w:lang w:val="en-CA"/>
                </w:rPr>
                <w:t>= = MODE_IBC</w:t>
              </w:r>
            </w:ins>
          </w:p>
        </w:tc>
        <w:tc>
          <w:tcPr>
            <w:tcW w:w="2790" w:type="dxa"/>
            <w:shd w:val="clear" w:color="auto" w:fill="auto"/>
          </w:tcPr>
          <w:p w14:paraId="4B337543" w14:textId="74E75AB4" w:rsidR="008E4FF7" w:rsidRPr="00DE0F0E" w:rsidRDefault="00EE0501" w:rsidP="008E4FF7">
            <w:pPr>
              <w:rPr>
                <w:ins w:id="5058" w:author="JVET-M0483 IBC signalling" w:date="2019-02-21T17:11:00Z"/>
                <w:noProof/>
                <w:sz w:val="16"/>
                <w:szCs w:val="16"/>
                <w:lang w:val="en-CA"/>
              </w:rPr>
            </w:pPr>
            <w:ins w:id="5059" w:author="JVET-M0483 IBC signalling" w:date="2019-02-21T17:11:00Z">
              <w:r w:rsidRPr="00DE0F0E">
                <w:rPr>
                  <w:noProof/>
                  <w:sz w:val="16"/>
                  <w:szCs w:val="16"/>
                  <w:lang w:val="en-CA"/>
                </w:rPr>
                <w:t>CuPredMode[ xNbA ][ yNbA ]</w:t>
              </w:r>
            </w:ins>
            <w:ins w:id="5060" w:author="JVET-M0483 IBC signalling" w:date="2019-02-21T17:13:00Z">
              <w:r w:rsidRPr="00DE0F0E">
                <w:rPr>
                  <w:noProof/>
                  <w:sz w:val="16"/>
                  <w:szCs w:val="16"/>
                  <w:lang w:val="en-CA"/>
                </w:rPr>
                <w:t> </w:t>
              </w:r>
            </w:ins>
            <w:ins w:id="5061" w:author="JVET-M0483 IBC signalling" w:date="2019-02-21T17:11:00Z">
              <w:r w:rsidR="008E4FF7" w:rsidRPr="00DE0F0E">
                <w:rPr>
                  <w:noProof/>
                  <w:sz w:val="16"/>
                  <w:szCs w:val="16"/>
                  <w:lang w:val="en-CA"/>
                </w:rPr>
                <w:t>= </w:t>
              </w:r>
              <w:r w:rsidRPr="00DE0F0E">
                <w:rPr>
                  <w:noProof/>
                  <w:sz w:val="16"/>
                  <w:szCs w:val="16"/>
                  <w:lang w:val="en-CA"/>
                </w:rPr>
                <w:t>= MODE_IBC</w:t>
              </w:r>
            </w:ins>
          </w:p>
        </w:tc>
        <w:tc>
          <w:tcPr>
            <w:tcW w:w="2070" w:type="dxa"/>
          </w:tcPr>
          <w:p w14:paraId="102678D0" w14:textId="06A311F8" w:rsidR="008E4FF7" w:rsidRPr="00DE0F0E" w:rsidRDefault="008E4FF7" w:rsidP="008E4FF7">
            <w:pPr>
              <w:rPr>
                <w:ins w:id="5062" w:author="JVET-M0483 IBC signalling" w:date="2019-02-21T17:11:00Z"/>
                <w:noProof/>
                <w:sz w:val="16"/>
                <w:szCs w:val="16"/>
                <w:lang w:val="en-CA"/>
              </w:rPr>
            </w:pPr>
            <w:ins w:id="5063" w:author="JVET-M0483 IBC signalling" w:date="2019-02-21T17:11:00Z">
              <w:r w:rsidRPr="00DE0F0E">
                <w:rPr>
                  <w:noProof/>
                  <w:sz w:val="16"/>
                  <w:szCs w:val="16"/>
                  <w:lang w:val="en-CA"/>
                </w:rPr>
                <w:t>0</w:t>
              </w:r>
            </w:ins>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5064" w:name="_Ref292721074"/>
      <w:bookmarkStart w:id="5065" w:name="_Ref291600518"/>
    </w:p>
    <w:p w14:paraId="20BA96AC" w14:textId="77777777" w:rsidR="00F75413" w:rsidRPr="00DE0F0E" w:rsidRDefault="00F75413" w:rsidP="00F75413">
      <w:pPr>
        <w:pStyle w:val="Heading5"/>
        <w:rPr>
          <w:noProof/>
          <w:lang w:val="en-CA"/>
        </w:rPr>
      </w:pPr>
      <w:bookmarkStart w:id="5066" w:name="_Ref342575447"/>
      <w:r w:rsidRPr="00DE0F0E">
        <w:rPr>
          <w:noProof/>
          <w:lang w:val="en-CA"/>
        </w:rPr>
        <w:t>Derivation process of ctxInc for the syntax elements last_sig_coeff_x_prefix and last_sig_coeff_y</w:t>
      </w:r>
      <w:bookmarkEnd w:id="5064"/>
      <w:r w:rsidRPr="00DE0F0E">
        <w:rPr>
          <w:noProof/>
          <w:lang w:val="en-CA"/>
        </w:rPr>
        <w:t>_prefix</w:t>
      </w:r>
      <w:bookmarkEnd w:id="506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506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5067"/>
    <w:p w14:paraId="1DD40EB7" w14:textId="31CA91CB"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23</w:t>
      </w:r>
      <w:r w:rsidRPr="00DE0F0E">
        <w:rPr>
          <w:noProof/>
          <w:lang w:val="en-CA"/>
        </w:rPr>
        <w:fldChar w:fldCharType="end"/>
      </w:r>
      <w:r w:rsidRPr="00DE0F0E">
        <w:rPr>
          <w:noProof/>
          <w:lang w:val="en-CA"/>
        </w:rPr>
        <w:t>)</w:t>
      </w:r>
    </w:p>
    <w:bookmarkEnd w:id="506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5068" w:name="_Ref535333514"/>
      <w:r w:rsidRPr="00DE0F0E">
        <w:rPr>
          <w:noProof/>
          <w:lang w:val="en-CA"/>
        </w:rPr>
        <w:t>Derivation process of ctxInc for the syntax element tu_cbf_luma</w:t>
      </w:r>
      <w:bookmarkEnd w:id="506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C046E08"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EB43029"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5069" w:name="_Ref314514016"/>
      <w:bookmarkStart w:id="5070" w:name="_Ref414882176"/>
      <w:r w:rsidRPr="00DE0F0E">
        <w:rPr>
          <w:noProof/>
          <w:lang w:val="en-CA"/>
        </w:rPr>
        <w:lastRenderedPageBreak/>
        <w:t xml:space="preserve">Derivation process of ctxInc for the syntax element </w:t>
      </w:r>
      <w:bookmarkEnd w:id="5069"/>
      <w:r w:rsidRPr="00DE0F0E">
        <w:rPr>
          <w:noProof/>
          <w:lang w:val="en-CA"/>
        </w:rPr>
        <w:t>coded_sub_block_flag</w:t>
      </w:r>
      <w:bookmarkEnd w:id="507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53EDF4FD"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26</w:t>
      </w:r>
      <w:r w:rsidRPr="00DE0F0E">
        <w:rPr>
          <w:noProof/>
          <w:lang w:val="en-CA"/>
        </w:rPr>
        <w:fldChar w:fldCharType="end"/>
      </w:r>
      <w:r w:rsidRPr="00DE0F0E">
        <w:rPr>
          <w:noProof/>
          <w:lang w:val="en-CA"/>
        </w:rPr>
        <w:t>)</w:t>
      </w:r>
    </w:p>
    <w:p w14:paraId="23889706" w14:textId="65BCE737"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6B08266C"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28</w:t>
      </w:r>
      <w:r w:rsidRPr="00DE0F0E">
        <w:rPr>
          <w:noProof/>
          <w:lang w:val="en-CA"/>
        </w:rPr>
        <w:fldChar w:fldCharType="end"/>
      </w:r>
      <w:r w:rsidRPr="00DE0F0E">
        <w:rPr>
          <w:noProof/>
          <w:lang w:val="en-CA"/>
        </w:rPr>
        <w:t>)</w:t>
      </w:r>
    </w:p>
    <w:p w14:paraId="4AA5EDE8" w14:textId="27B5B33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6BAA033D"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30</w:t>
      </w:r>
      <w:r w:rsidRPr="00DE0F0E">
        <w:rPr>
          <w:noProof/>
          <w:lang w:val="en-CA"/>
        </w:rPr>
        <w:fldChar w:fldCharType="end"/>
      </w:r>
      <w:r w:rsidRPr="00DE0F0E">
        <w:rPr>
          <w:noProof/>
          <w:lang w:val="en-CA"/>
        </w:rPr>
        <w:t>)</w:t>
      </w:r>
    </w:p>
    <w:p w14:paraId="0083F285" w14:textId="5320681C"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04ABD2CC"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5B693C5"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690D930A"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7F1D4E6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762758C2"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5071" w:name="_Ref519514137"/>
      <w:r w:rsidRPr="00DE0F0E">
        <w:rPr>
          <w:noProof/>
          <w:lang w:val="en-CA"/>
        </w:rPr>
        <w:t>Derivation process for the variables locNumSig, locSumAbsPass1</w:t>
      </w:r>
      <w:bookmarkEnd w:id="507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7AFF794"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C342A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C342A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5072" w:name="_Ref531876091"/>
      <w:r w:rsidRPr="00DE0F0E">
        <w:rPr>
          <w:noProof/>
          <w:lang w:val="en-CA"/>
        </w:rPr>
        <w:t>Derivation process of ctxInc for the syntax element sig_coeff_flag</w:t>
      </w:r>
      <w:bookmarkEnd w:id="507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7288C737"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C342A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28B33A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0C4081B7"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507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507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C9CB984"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C342A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417D39B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5765CAB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78D923B2"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C342A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C342A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5074" w:name="_Ref24877878"/>
      <w:bookmarkStart w:id="5075" w:name="_Toc77680576"/>
      <w:bookmarkStart w:id="5076" w:name="_Toc226456766"/>
      <w:bookmarkStart w:id="5077" w:name="_Toc248045388"/>
      <w:bookmarkStart w:id="5078" w:name="_Toc287363858"/>
      <w:bookmarkStart w:id="5079" w:name="_Toc311220006"/>
      <w:bookmarkStart w:id="5080" w:name="_Toc317198850"/>
      <w:bookmarkStart w:id="5081" w:name="_Toc415475972"/>
      <w:bookmarkStart w:id="5082" w:name="_Toc423599247"/>
      <w:bookmarkStart w:id="5083" w:name="_Toc423601751"/>
      <w:r w:rsidRPr="00DE0F0E">
        <w:rPr>
          <w:noProof/>
          <w:lang w:val="en-CA"/>
        </w:rPr>
        <w:t>Arithmetic decoding process</w:t>
      </w:r>
      <w:bookmarkEnd w:id="5074"/>
      <w:bookmarkEnd w:id="5075"/>
      <w:bookmarkEnd w:id="5076"/>
      <w:bookmarkEnd w:id="5077"/>
      <w:bookmarkEnd w:id="5078"/>
      <w:bookmarkEnd w:id="5079"/>
      <w:bookmarkEnd w:id="5080"/>
      <w:bookmarkEnd w:id="5081"/>
      <w:bookmarkEnd w:id="5082"/>
      <w:bookmarkEnd w:id="5083"/>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5084" w:name="_Ref33021086"/>
      <w:bookmarkStart w:id="5085" w:name="_Toc77680577"/>
      <w:bookmarkStart w:id="5086" w:name="_Toc226456767"/>
      <w:r w:rsidRPr="00DE0F0E">
        <w:rPr>
          <w:noProof/>
          <w:lang w:val="en-CA"/>
        </w:rPr>
        <w:t>Arithmetic decoding process for a binary decision</w:t>
      </w:r>
      <w:bookmarkEnd w:id="5084"/>
      <w:bookmarkEnd w:id="5085"/>
      <w:bookmarkEnd w:id="5086"/>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5087" w:name="_Ref34033995"/>
      <w:bookmarkStart w:id="5088" w:name="_Toc77680579"/>
      <w:bookmarkStart w:id="5089" w:name="_Toc226456769"/>
      <w:r w:rsidRPr="00DE0F0E">
        <w:rPr>
          <w:noProof/>
          <w:lang w:val="en-CA"/>
        </w:rPr>
        <w:t>Renormalization process in the arithmetic decoding engine</w:t>
      </w:r>
      <w:bookmarkEnd w:id="5087"/>
      <w:bookmarkEnd w:id="5088"/>
      <w:bookmarkEnd w:id="5089"/>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5090" w:name="_Ref350088480"/>
      <w:r w:rsidRPr="00DE0F0E">
        <w:rPr>
          <w:noProof/>
          <w:lang w:val="en-CA"/>
        </w:rPr>
        <w:t>Bypass decoding process for binary decisions</w:t>
      </w:r>
      <w:bookmarkEnd w:id="509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5091" w:name="_Ref350088372"/>
      <w:r w:rsidRPr="00DE0F0E">
        <w:rPr>
          <w:noProof/>
          <w:lang w:val="en-CA"/>
        </w:rPr>
        <w:t>Decoding process for binary decisions before termination</w:t>
      </w:r>
      <w:bookmarkEnd w:id="5091"/>
    </w:p>
    <w:p w14:paraId="4D051674" w14:textId="77777777" w:rsidR="005819EC" w:rsidRPr="00DE0F0E" w:rsidRDefault="005819EC" w:rsidP="005819EC">
      <w:pPr>
        <w:rPr>
          <w:noProof/>
          <w:lang w:val="en-CA"/>
        </w:rPr>
      </w:pPr>
    </w:p>
    <w:p w14:paraId="3862B380" w14:textId="2C851B92" w:rsidR="00192513" w:rsidRPr="00DE0F0E" w:rsidRDefault="00192513" w:rsidP="00B64EEB">
      <w:pPr>
        <w:rPr>
          <w:noProof/>
          <w:lang w:val="en-CA" w:eastAsia="ko-KR"/>
        </w:rPr>
      </w:pPr>
    </w:p>
    <w:sectPr w:rsidR="00192513" w:rsidRPr="00DE0F0E" w:rsidSect="0077313F">
      <w:headerReference w:type="even" r:id="rId46"/>
      <w:headerReference w:type="default" r:id="rId47"/>
      <w:footerReference w:type="even" r:id="rId48"/>
      <w:footerReference w:type="default" r:id="rId49"/>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A552DD" w14:textId="77777777" w:rsidR="00823AFF" w:rsidRDefault="00823AFF" w:rsidP="00D909B6">
      <w:pPr>
        <w:spacing w:before="0"/>
      </w:pPr>
      <w:r>
        <w:separator/>
      </w:r>
    </w:p>
  </w:endnote>
  <w:endnote w:type="continuationSeparator" w:id="0">
    <w:p w14:paraId="610C3867" w14:textId="77777777" w:rsidR="00823AFF" w:rsidRDefault="00823AFF" w:rsidP="00D909B6">
      <w:pPr>
        <w:spacing w:before="0"/>
      </w:pPr>
      <w:r>
        <w:continuationSeparator/>
      </w:r>
    </w:p>
  </w:endnote>
  <w:endnote w:type="continuationNotice" w:id="1">
    <w:p w14:paraId="29F1D252" w14:textId="77777777" w:rsidR="00823AFF" w:rsidRDefault="00823AF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roma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44314C5B" w:rsidR="00823AFF" w:rsidRPr="00F44891" w:rsidRDefault="00823AFF">
    <w:pPr>
      <w:pStyle w:val="Footer"/>
      <w:rPr>
        <w:lang w:val="de-DE"/>
      </w:rPr>
    </w:pPr>
    <w:r>
      <w:rPr>
        <w:b w:val="0"/>
      </w:rPr>
      <w:fldChar w:fldCharType="begin"/>
    </w:r>
    <w:r w:rsidRPr="00F44891">
      <w:rPr>
        <w:b w:val="0"/>
        <w:lang w:val="de-DE"/>
      </w:rPr>
      <w:instrText>PAGE</w:instrText>
    </w:r>
    <w:r>
      <w:rPr>
        <w:b w:val="0"/>
      </w:rPr>
      <w:fldChar w:fldCharType="separate"/>
    </w:r>
    <w:r w:rsidR="00A0646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0646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3A2CD714" w:rsidR="00823AFF" w:rsidRDefault="00823AFF">
    <w:pPr>
      <w:pStyle w:val="Footer"/>
    </w:pPr>
    <w:r>
      <w:tab/>
    </w:r>
    <w:r>
      <w:tab/>
    </w:r>
    <w:r>
      <w:tab/>
    </w:r>
    <w:r>
      <w:fldChar w:fldCharType="begin"/>
    </w:r>
    <w:r>
      <w:instrText>styleref foot</w:instrText>
    </w:r>
    <w:r>
      <w:fldChar w:fldCharType="separate"/>
    </w:r>
    <w:r w:rsidR="00A06468">
      <w:rPr>
        <w:noProof/>
      </w:rPr>
      <w:t>ITU-T Rec. H.VVC</w:t>
    </w:r>
    <w:r>
      <w:fldChar w:fldCharType="end"/>
    </w:r>
    <w:r>
      <w:tab/>
    </w:r>
    <w:r>
      <w:rPr>
        <w:b w:val="0"/>
      </w:rPr>
      <w:fldChar w:fldCharType="begin"/>
    </w:r>
    <w:r>
      <w:rPr>
        <w:b w:val="0"/>
      </w:rPr>
      <w:instrText>PAGE</w:instrText>
    </w:r>
    <w:r>
      <w:rPr>
        <w:b w:val="0"/>
      </w:rPr>
      <w:fldChar w:fldCharType="separate"/>
    </w:r>
    <w:r w:rsidR="00A06468">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12A5B0CB" w:rsidR="00823AFF" w:rsidRDefault="00823AFF">
    <w:pPr>
      <w:pStyle w:val="Footer"/>
    </w:pPr>
    <w:r>
      <w:rPr>
        <w:b w:val="0"/>
      </w:rPr>
      <w:fldChar w:fldCharType="begin"/>
    </w:r>
    <w:r>
      <w:rPr>
        <w:b w:val="0"/>
      </w:rPr>
      <w:instrText>PAGE</w:instrText>
    </w:r>
    <w:r>
      <w:rPr>
        <w:b w:val="0"/>
      </w:rPr>
      <w:fldChar w:fldCharType="separate"/>
    </w:r>
    <w:r w:rsidR="006635A2">
      <w:rPr>
        <w:b w:val="0"/>
        <w:noProof/>
      </w:rPr>
      <w:t>198</w:t>
    </w:r>
    <w:r>
      <w:rPr>
        <w:b w:val="0"/>
      </w:rPr>
      <w:fldChar w:fldCharType="end"/>
    </w:r>
    <w:r>
      <w:tab/>
    </w:r>
    <w:r>
      <w:fldChar w:fldCharType="begin"/>
    </w:r>
    <w:r>
      <w:instrText>styleref foot</w:instrText>
    </w:r>
    <w:r>
      <w:fldChar w:fldCharType="separate"/>
    </w:r>
    <w:r w:rsidR="006635A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3B571B15" w:rsidR="00823AFF" w:rsidRDefault="00823AFF">
    <w:pPr>
      <w:pStyle w:val="Footer"/>
    </w:pPr>
    <w:r>
      <w:tab/>
    </w:r>
    <w:r>
      <w:tab/>
    </w:r>
    <w:r>
      <w:tab/>
    </w:r>
    <w:r>
      <w:fldChar w:fldCharType="begin"/>
    </w:r>
    <w:r>
      <w:instrText>styleref foot</w:instrText>
    </w:r>
    <w:r>
      <w:fldChar w:fldCharType="separate"/>
    </w:r>
    <w:r w:rsidR="006635A2">
      <w:rPr>
        <w:noProof/>
      </w:rPr>
      <w:t>ITU-T Rec. H.VVC</w:t>
    </w:r>
    <w:r>
      <w:fldChar w:fldCharType="end"/>
    </w:r>
    <w:r>
      <w:tab/>
    </w:r>
    <w:r>
      <w:rPr>
        <w:b w:val="0"/>
      </w:rPr>
      <w:fldChar w:fldCharType="begin"/>
    </w:r>
    <w:r>
      <w:rPr>
        <w:b w:val="0"/>
      </w:rPr>
      <w:instrText>PAGE</w:instrText>
    </w:r>
    <w:r>
      <w:rPr>
        <w:b w:val="0"/>
      </w:rPr>
      <w:fldChar w:fldCharType="separate"/>
    </w:r>
    <w:r w:rsidR="006635A2">
      <w:rPr>
        <w:b w:val="0"/>
        <w:noProof/>
      </w:rPr>
      <w:t>199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282322" w14:textId="77777777" w:rsidR="00823AFF" w:rsidRDefault="00823AF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94992D1" w14:textId="77777777" w:rsidR="00823AFF" w:rsidRDefault="00823AFF" w:rsidP="00D909B6">
      <w:pPr>
        <w:spacing w:before="0"/>
      </w:pPr>
      <w:r>
        <w:continuationSeparator/>
      </w:r>
    </w:p>
  </w:footnote>
  <w:footnote w:type="continuationNotice" w:id="1">
    <w:p w14:paraId="639E00EE" w14:textId="77777777" w:rsidR="00823AFF" w:rsidRDefault="00823AF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823AFF" w:rsidRDefault="00823AFF">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248EF0DF" w:rsidR="00823AFF" w:rsidRDefault="00823AFF">
    <w:pPr>
      <w:pStyle w:val="Header"/>
    </w:pPr>
    <w:r>
      <w:rPr>
        <w:b/>
      </w:rPr>
      <w:tab/>
    </w:r>
    <w:r>
      <w:rPr>
        <w:b/>
      </w:rPr>
      <w:tab/>
    </w:r>
    <w:r>
      <w:rPr>
        <w:b/>
      </w:rPr>
      <w:tab/>
    </w:r>
    <w:r>
      <w:rPr>
        <w:b/>
      </w:rPr>
      <w:fldChar w:fldCharType="begin"/>
    </w:r>
    <w:r>
      <w:rPr>
        <w:b/>
      </w:rPr>
      <w:instrText>styleref head</w:instrText>
    </w:r>
    <w:r>
      <w:rPr>
        <w:b/>
      </w:rPr>
      <w:fldChar w:fldCharType="separate"/>
    </w:r>
    <w:r w:rsidR="006635A2">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823AFF" w:rsidRDefault="00823AFF">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823AFF" w:rsidRDefault="00823AFF">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823AFF" w:rsidRDefault="00823AFF">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823AFF" w:rsidRDefault="00823AFF">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823AFF" w:rsidRDefault="00823AFF">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823AFF" w:rsidRPr="00F670C9" w:rsidRDefault="00823AFF">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823AFF" w:rsidRDefault="00823AF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76D42633" w:rsidR="00823AFF" w:rsidRDefault="00823AFF">
    <w:pPr>
      <w:pStyle w:val="Header"/>
    </w:pPr>
    <w:r>
      <w:rPr>
        <w:b/>
      </w:rPr>
      <w:fldChar w:fldCharType="begin"/>
    </w:r>
    <w:r>
      <w:rPr>
        <w:b/>
      </w:rPr>
      <w:instrText>styleref head</w:instrText>
    </w:r>
    <w:r>
      <w:rPr>
        <w:b/>
      </w:rPr>
      <w:fldChar w:fldCharType="separate"/>
    </w:r>
    <w:r w:rsidR="006635A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5"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9"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0"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1"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2"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3"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5"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8"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9"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1"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3"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5"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6"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7"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8"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3"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5"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6"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7"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8"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0"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1"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2"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5"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8"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0"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2"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6"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9"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1"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3"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7"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8"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9"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0"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2"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3"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9FD582C"/>
    <w:multiLevelType w:val="multilevel"/>
    <w:tmpl w:val="3A82E334"/>
    <w:numStyleLink w:val="3DEquation"/>
  </w:abstractNum>
  <w:abstractNum w:abstractNumId="25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6"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7"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58"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9"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2"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3"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4"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5"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68"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9"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2"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4"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8"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9"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1"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2"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88"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0"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2"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3"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4"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6"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97"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9"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0"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1"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3"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4"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6"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7"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08"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09"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2"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6"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17"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8"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19"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2"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4"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28"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29"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1"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3"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5"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6"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3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5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0"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6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3"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4"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5"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6"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7"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1"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E860EA7"/>
    <w:multiLevelType w:val="multilevel"/>
    <w:tmpl w:val="EE04B4FE"/>
    <w:numStyleLink w:val="3DNumbering"/>
  </w:abstractNum>
  <w:abstractNum w:abstractNumId="383"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5"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6"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87"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8"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9"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3"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7"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98"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9"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0"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1"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3"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5"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6"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07"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08"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9"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1"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2"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4"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5"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6"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8"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0"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1"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4"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5"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27"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8"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3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4"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4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5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5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4"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6"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7"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8"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9"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2"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3"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5"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6"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7"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78"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4"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6"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7"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8"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0"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1"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2"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3"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4"/>
  </w:num>
  <w:num w:numId="2">
    <w:abstractNumId w:val="422"/>
  </w:num>
  <w:num w:numId="3">
    <w:abstractNumId w:val="131"/>
  </w:num>
  <w:num w:numId="4">
    <w:abstractNumId w:val="59"/>
  </w:num>
  <w:num w:numId="5">
    <w:abstractNumId w:val="360"/>
  </w:num>
  <w:num w:numId="6">
    <w:abstractNumId w:val="456"/>
  </w:num>
  <w:num w:numId="7">
    <w:abstractNumId w:val="239"/>
  </w:num>
  <w:num w:numId="8">
    <w:abstractNumId w:val="385"/>
  </w:num>
  <w:num w:numId="9">
    <w:abstractNumId w:val="484"/>
  </w:num>
  <w:num w:numId="10">
    <w:abstractNumId w:val="136"/>
  </w:num>
  <w:num w:numId="11">
    <w:abstractNumId w:val="408"/>
  </w:num>
  <w:num w:numId="12">
    <w:abstractNumId w:val="35"/>
  </w:num>
  <w:num w:numId="13">
    <w:abstractNumId w:val="34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9"/>
  </w:num>
  <w:num w:numId="15">
    <w:abstractNumId w:val="378"/>
  </w:num>
  <w:num w:numId="16">
    <w:abstractNumId w:val="133"/>
  </w:num>
  <w:num w:numId="17">
    <w:abstractNumId w:val="109"/>
  </w:num>
  <w:num w:numId="18">
    <w:abstractNumId w:val="128"/>
  </w:num>
  <w:num w:numId="19">
    <w:abstractNumId w:val="473"/>
  </w:num>
  <w:num w:numId="20">
    <w:abstractNumId w:val="256"/>
  </w:num>
  <w:num w:numId="21">
    <w:abstractNumId w:val="215"/>
  </w:num>
  <w:num w:numId="22">
    <w:abstractNumId w:val="326"/>
  </w:num>
  <w:num w:numId="23">
    <w:abstractNumId w:val="324"/>
  </w:num>
  <w:num w:numId="24">
    <w:abstractNumId w:val="423"/>
  </w:num>
  <w:num w:numId="25">
    <w:abstractNumId w:val="123"/>
  </w:num>
  <w:num w:numId="26">
    <w:abstractNumId w:val="125"/>
  </w:num>
  <w:num w:numId="27">
    <w:abstractNumId w:val="20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5"/>
  </w:num>
  <w:num w:numId="37">
    <w:abstractNumId w:val="4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1"/>
  </w:num>
  <w:num w:numId="39">
    <w:abstractNumId w:val="373"/>
  </w:num>
  <w:num w:numId="40">
    <w:abstractNumId w:val="65"/>
  </w:num>
  <w:num w:numId="41">
    <w:abstractNumId w:val="450"/>
  </w:num>
  <w:num w:numId="42">
    <w:abstractNumId w:val="273"/>
  </w:num>
  <w:num w:numId="43">
    <w:abstractNumId w:val="339"/>
  </w:num>
  <w:num w:numId="44">
    <w:abstractNumId w:val="341"/>
  </w:num>
  <w:num w:numId="45">
    <w:abstractNumId w:val="58"/>
  </w:num>
  <w:num w:numId="46">
    <w:abstractNumId w:val="126"/>
  </w:num>
  <w:num w:numId="47">
    <w:abstractNumId w:val="289"/>
  </w:num>
  <w:num w:numId="48">
    <w:abstractNumId w:val="178"/>
  </w:num>
  <w:num w:numId="49">
    <w:abstractNumId w:val="184"/>
  </w:num>
  <w:num w:numId="50">
    <w:abstractNumId w:val="42"/>
  </w:num>
  <w:num w:numId="51">
    <w:abstractNumId w:val="460"/>
  </w:num>
  <w:num w:numId="52">
    <w:abstractNumId w:val="485"/>
  </w:num>
  <w:num w:numId="53">
    <w:abstractNumId w:val="177"/>
  </w:num>
  <w:num w:numId="54">
    <w:abstractNumId w:val="337"/>
  </w:num>
  <w:num w:numId="55">
    <w:abstractNumId w:val="257"/>
  </w:num>
  <w:num w:numId="56">
    <w:abstractNumId w:val="39"/>
  </w:num>
  <w:num w:numId="57">
    <w:abstractNumId w:val="53"/>
  </w:num>
  <w:num w:numId="58">
    <w:abstractNumId w:val="248"/>
  </w:num>
  <w:num w:numId="59">
    <w:abstractNumId w:val="448"/>
  </w:num>
  <w:num w:numId="60">
    <w:abstractNumId w:val="342"/>
  </w:num>
  <w:num w:numId="61">
    <w:abstractNumId w:val="429"/>
  </w:num>
  <w:num w:numId="62">
    <w:abstractNumId w:val="284"/>
  </w:num>
  <w:num w:numId="63">
    <w:abstractNumId w:val="107"/>
  </w:num>
  <w:num w:numId="64">
    <w:abstractNumId w:val="293"/>
  </w:num>
  <w:num w:numId="65">
    <w:abstractNumId w:val="30"/>
  </w:num>
  <w:num w:numId="66">
    <w:abstractNumId w:val="313"/>
  </w:num>
  <w:num w:numId="67">
    <w:abstractNumId w:val="310"/>
  </w:num>
  <w:num w:numId="68">
    <w:abstractNumId w:val="334"/>
  </w:num>
  <w:num w:numId="69">
    <w:abstractNumId w:val="471"/>
  </w:num>
  <w:num w:numId="70">
    <w:abstractNumId w:val="365"/>
  </w:num>
  <w:num w:numId="71">
    <w:abstractNumId w:val="409"/>
  </w:num>
  <w:num w:numId="72">
    <w:abstractNumId w:val="242"/>
  </w:num>
  <w:num w:numId="73">
    <w:abstractNumId w:val="94"/>
  </w:num>
  <w:num w:numId="74">
    <w:abstractNumId w:val="453"/>
  </w:num>
  <w:num w:numId="75">
    <w:abstractNumId w:val="323"/>
  </w:num>
  <w:num w:numId="76">
    <w:abstractNumId w:val="196"/>
  </w:num>
  <w:num w:numId="77">
    <w:abstractNumId w:val="311"/>
  </w:num>
  <w:num w:numId="78">
    <w:abstractNumId w:val="416"/>
  </w:num>
  <w:num w:numId="79">
    <w:abstractNumId w:val="480"/>
  </w:num>
  <w:num w:numId="80">
    <w:abstractNumId w:val="113"/>
  </w:num>
  <w:num w:numId="81">
    <w:abstractNumId w:val="401"/>
  </w:num>
  <w:num w:numId="82">
    <w:abstractNumId w:val="253"/>
  </w:num>
  <w:num w:numId="83">
    <w:abstractNumId w:val="25"/>
  </w:num>
  <w:num w:numId="84">
    <w:abstractNumId w:val="34"/>
  </w:num>
  <w:num w:numId="85">
    <w:abstractNumId w:val="193"/>
  </w:num>
  <w:num w:numId="86">
    <w:abstractNumId w:val="306"/>
  </w:num>
  <w:num w:numId="87">
    <w:abstractNumId w:val="201"/>
  </w:num>
  <w:num w:numId="88">
    <w:abstractNumId w:val="159"/>
  </w:num>
  <w:num w:numId="89">
    <w:abstractNumId w:val="143"/>
  </w:num>
  <w:num w:numId="90">
    <w:abstractNumId w:val="56"/>
  </w:num>
  <w:num w:numId="91">
    <w:abstractNumId w:val="108"/>
  </w:num>
  <w:num w:numId="92">
    <w:abstractNumId w:val="185"/>
  </w:num>
  <w:num w:numId="93">
    <w:abstractNumId w:val="393"/>
  </w:num>
  <w:num w:numId="94">
    <w:abstractNumId w:val="212"/>
  </w:num>
  <w:num w:numId="95">
    <w:abstractNumId w:val="351"/>
  </w:num>
  <w:num w:numId="96">
    <w:abstractNumId w:val="48"/>
  </w:num>
  <w:num w:numId="97">
    <w:abstractNumId w:val="227"/>
  </w:num>
  <w:num w:numId="98">
    <w:abstractNumId w:val="174"/>
  </w:num>
  <w:num w:numId="99">
    <w:abstractNumId w:val="478"/>
  </w:num>
  <w:num w:numId="100">
    <w:abstractNumId w:val="18"/>
  </w:num>
  <w:num w:numId="101">
    <w:abstractNumId w:val="488"/>
  </w:num>
  <w:num w:numId="102">
    <w:abstractNumId w:val="404"/>
  </w:num>
  <w:num w:numId="103">
    <w:abstractNumId w:val="493"/>
  </w:num>
  <w:num w:numId="104">
    <w:abstractNumId w:val="400"/>
  </w:num>
  <w:num w:numId="105">
    <w:abstractNumId w:val="285"/>
  </w:num>
  <w:num w:numId="106">
    <w:abstractNumId w:val="223"/>
  </w:num>
  <w:num w:numId="107">
    <w:abstractNumId w:val="377"/>
  </w:num>
  <w:num w:numId="108">
    <w:abstractNumId w:val="64"/>
  </w:num>
  <w:num w:numId="109">
    <w:abstractNumId w:val="99"/>
  </w:num>
  <w:num w:numId="110">
    <w:abstractNumId w:val="383"/>
  </w:num>
  <w:num w:numId="111">
    <w:abstractNumId w:val="260"/>
  </w:num>
  <w:num w:numId="112">
    <w:abstractNumId w:val="362"/>
  </w:num>
  <w:num w:numId="113">
    <w:abstractNumId w:val="173"/>
  </w:num>
  <w:num w:numId="114">
    <w:abstractNumId w:val="265"/>
  </w:num>
  <w:num w:numId="115">
    <w:abstractNumId w:val="406"/>
  </w:num>
  <w:num w:numId="116">
    <w:abstractNumId w:val="346"/>
  </w:num>
  <w:num w:numId="117">
    <w:abstractNumId w:val="335"/>
  </w:num>
  <w:num w:numId="118">
    <w:abstractNumId w:val="141"/>
  </w:num>
  <w:num w:numId="119">
    <w:abstractNumId w:val="205"/>
  </w:num>
  <w:num w:numId="120">
    <w:abstractNumId w:val="258"/>
  </w:num>
  <w:num w:numId="121">
    <w:abstractNumId w:val="386"/>
  </w:num>
  <w:num w:numId="122">
    <w:abstractNumId w:val="314"/>
  </w:num>
  <w:num w:numId="123">
    <w:abstractNumId w:val="195"/>
  </w:num>
  <w:num w:numId="124">
    <w:abstractNumId w:val="434"/>
  </w:num>
  <w:num w:numId="125">
    <w:abstractNumId w:val="272"/>
  </w:num>
  <w:num w:numId="126">
    <w:abstractNumId w:val="430"/>
  </w:num>
  <w:num w:numId="127">
    <w:abstractNumId w:val="390"/>
  </w:num>
  <w:num w:numId="128">
    <w:abstractNumId w:val="180"/>
  </w:num>
  <w:num w:numId="129">
    <w:abstractNumId w:val="455"/>
  </w:num>
  <w:num w:numId="130">
    <w:abstractNumId w:val="457"/>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5"/>
  </w:num>
  <w:num w:numId="135">
    <w:abstractNumId w:val="169"/>
  </w:num>
  <w:num w:numId="136">
    <w:abstractNumId w:val="318"/>
  </w:num>
  <w:num w:numId="137">
    <w:abstractNumId w:val="80"/>
  </w:num>
  <w:num w:numId="138">
    <w:abstractNumId w:val="237"/>
  </w:num>
  <w:num w:numId="139">
    <w:abstractNumId w:val="36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7"/>
  </w:num>
  <w:num w:numId="142">
    <w:abstractNumId w:val="96"/>
  </w:num>
  <w:num w:numId="143">
    <w:abstractNumId w:val="472"/>
  </w:num>
  <w:num w:numId="144">
    <w:abstractNumId w:val="426"/>
  </w:num>
  <w:num w:numId="145">
    <w:abstractNumId w:val="30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2"/>
  </w:num>
  <w:num w:numId="147">
    <w:abstractNumId w:val="325"/>
  </w:num>
  <w:num w:numId="148">
    <w:abstractNumId w:val="194"/>
  </w:num>
  <w:num w:numId="149">
    <w:abstractNumId w:val="461"/>
  </w:num>
  <w:num w:numId="150">
    <w:abstractNumId w:val="397"/>
  </w:num>
  <w:num w:numId="151">
    <w:abstractNumId w:val="252"/>
  </w:num>
  <w:num w:numId="152">
    <w:abstractNumId w:val="288"/>
  </w:num>
  <w:num w:numId="153">
    <w:abstractNumId w:val="16"/>
  </w:num>
  <w:num w:numId="154">
    <w:abstractNumId w:val="330"/>
  </w:num>
  <w:num w:numId="155">
    <w:abstractNumId w:val="27"/>
  </w:num>
  <w:num w:numId="156">
    <w:abstractNumId w:val="57"/>
  </w:num>
  <w:num w:numId="157">
    <w:abstractNumId w:val="432"/>
  </w:num>
  <w:num w:numId="158">
    <w:abstractNumId w:val="327"/>
  </w:num>
  <w:num w:numId="159">
    <w:abstractNumId w:val="183"/>
  </w:num>
  <w:num w:numId="160">
    <w:abstractNumId w:val="41"/>
  </w:num>
  <w:num w:numId="161">
    <w:abstractNumId w:val="226"/>
  </w:num>
  <w:num w:numId="162">
    <w:abstractNumId w:val="213"/>
  </w:num>
  <w:num w:numId="163">
    <w:abstractNumId w:val="78"/>
  </w:num>
  <w:num w:numId="164">
    <w:abstractNumId w:val="464"/>
  </w:num>
  <w:num w:numId="165">
    <w:abstractNumId w:val="469"/>
  </w:num>
  <w:num w:numId="166">
    <w:abstractNumId w:val="250"/>
  </w:num>
  <w:num w:numId="167">
    <w:abstractNumId w:val="84"/>
  </w:num>
  <w:num w:numId="168">
    <w:abstractNumId w:val="481"/>
  </w:num>
  <w:num w:numId="169">
    <w:abstractNumId w:val="496"/>
  </w:num>
  <w:num w:numId="170">
    <w:abstractNumId w:val="479"/>
  </w:num>
  <w:num w:numId="171">
    <w:abstractNumId w:val="412"/>
  </w:num>
  <w:num w:numId="172">
    <w:abstractNumId w:val="50"/>
  </w:num>
  <w:num w:numId="173">
    <w:abstractNumId w:val="171"/>
  </w:num>
  <w:num w:numId="174">
    <w:abstractNumId w:val="278"/>
  </w:num>
  <w:num w:numId="175">
    <w:abstractNumId w:val="312"/>
  </w:num>
  <w:num w:numId="176">
    <w:abstractNumId w:val="154"/>
  </w:num>
  <w:num w:numId="177">
    <w:abstractNumId w:val="263"/>
  </w:num>
  <w:num w:numId="178">
    <w:abstractNumId w:val="164"/>
  </w:num>
  <w:num w:numId="179">
    <w:abstractNumId w:val="130"/>
  </w:num>
  <w:num w:numId="180">
    <w:abstractNumId w:val="332"/>
  </w:num>
  <w:num w:numId="181">
    <w:abstractNumId w:val="437"/>
  </w:num>
  <w:num w:numId="182">
    <w:abstractNumId w:val="294"/>
  </w:num>
  <w:num w:numId="183">
    <w:abstractNumId w:val="415"/>
  </w:num>
  <w:num w:numId="184">
    <w:abstractNumId w:val="439"/>
  </w:num>
  <w:num w:numId="185">
    <w:abstractNumId w:val="307"/>
  </w:num>
  <w:num w:numId="186">
    <w:abstractNumId w:val="233"/>
  </w:num>
  <w:num w:numId="187">
    <w:abstractNumId w:val="468"/>
  </w:num>
  <w:num w:numId="188">
    <w:abstractNumId w:val="440"/>
  </w:num>
  <w:num w:numId="189">
    <w:abstractNumId w:val="85"/>
  </w:num>
  <w:num w:numId="190">
    <w:abstractNumId w:val="446"/>
  </w:num>
  <w:num w:numId="191">
    <w:abstractNumId w:val="67"/>
  </w:num>
  <w:num w:numId="192">
    <w:abstractNumId w:val="19"/>
  </w:num>
  <w:num w:numId="193">
    <w:abstractNumId w:val="160"/>
  </w:num>
  <w:num w:numId="194">
    <w:abstractNumId w:val="353"/>
  </w:num>
  <w:num w:numId="195">
    <w:abstractNumId w:val="403"/>
  </w:num>
  <w:num w:numId="196">
    <w:abstractNumId w:val="117"/>
  </w:num>
  <w:num w:numId="197">
    <w:abstractNumId w:val="402"/>
  </w:num>
  <w:num w:numId="198">
    <w:abstractNumId w:val="43"/>
  </w:num>
  <w:num w:numId="199">
    <w:abstractNumId w:val="198"/>
  </w:num>
  <w:num w:numId="200">
    <w:abstractNumId w:val="355"/>
  </w:num>
  <w:num w:numId="201">
    <w:abstractNumId w:val="399"/>
  </w:num>
  <w:num w:numId="202">
    <w:abstractNumId w:val="345"/>
  </w:num>
  <w:num w:numId="203">
    <w:abstractNumId w:val="302"/>
  </w:num>
  <w:num w:numId="204">
    <w:abstractNumId w:val="436"/>
  </w:num>
  <w:num w:numId="205">
    <w:abstractNumId w:val="51"/>
  </w:num>
  <w:num w:numId="206">
    <w:abstractNumId w:val="280"/>
  </w:num>
  <w:num w:numId="207">
    <w:abstractNumId w:val="384"/>
  </w:num>
  <w:num w:numId="208">
    <w:abstractNumId w:val="132"/>
  </w:num>
  <w:num w:numId="209">
    <w:abstractNumId w:val="49"/>
  </w:num>
  <w:num w:numId="210">
    <w:abstractNumId w:val="142"/>
  </w:num>
  <w:num w:numId="211">
    <w:abstractNumId w:val="449"/>
  </w:num>
  <w:num w:numId="212">
    <w:abstractNumId w:val="52"/>
  </w:num>
  <w:num w:numId="213">
    <w:abstractNumId w:val="331"/>
  </w:num>
  <w:num w:numId="214">
    <w:abstractNumId w:val="121"/>
  </w:num>
  <w:num w:numId="215">
    <w:abstractNumId w:val="54"/>
  </w:num>
  <w:num w:numId="216">
    <w:abstractNumId w:val="37"/>
  </w:num>
  <w:num w:numId="217">
    <w:abstractNumId w:val="22"/>
  </w:num>
  <w:num w:numId="218">
    <w:abstractNumId w:val="279"/>
  </w:num>
  <w:num w:numId="219">
    <w:abstractNumId w:val="172"/>
  </w:num>
  <w:num w:numId="220">
    <w:abstractNumId w:val="118"/>
  </w:num>
  <w:num w:numId="221">
    <w:abstractNumId w:val="202"/>
  </w:num>
  <w:num w:numId="222">
    <w:abstractNumId w:val="372"/>
  </w:num>
  <w:num w:numId="223">
    <w:abstractNumId w:val="225"/>
  </w:num>
  <w:num w:numId="224">
    <w:abstractNumId w:val="270"/>
  </w:num>
  <w:num w:numId="225">
    <w:abstractNumId w:val="140"/>
  </w:num>
  <w:num w:numId="226">
    <w:abstractNumId w:val="454"/>
  </w:num>
  <w:num w:numId="227">
    <w:abstractNumId w:val="477"/>
  </w:num>
  <w:num w:numId="228">
    <w:abstractNumId w:val="91"/>
  </w:num>
  <w:num w:numId="229">
    <w:abstractNumId w:val="19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7"/>
  </w:num>
  <w:num w:numId="231">
    <w:abstractNumId w:val="414"/>
  </w:num>
  <w:num w:numId="232">
    <w:abstractNumId w:val="494"/>
  </w:num>
  <w:num w:numId="233">
    <w:abstractNumId w:val="162"/>
  </w:num>
  <w:num w:numId="234">
    <w:abstractNumId w:val="336"/>
  </w:num>
  <w:num w:numId="235">
    <w:abstractNumId w:val="425"/>
  </w:num>
  <w:num w:numId="236">
    <w:abstractNumId w:val="158"/>
  </w:num>
  <w:num w:numId="237">
    <w:abstractNumId w:val="309"/>
  </w:num>
  <w:num w:numId="238">
    <w:abstractNumId w:val="394"/>
  </w:num>
  <w:num w:numId="239">
    <w:abstractNumId w:val="176"/>
  </w:num>
  <w:num w:numId="240">
    <w:abstractNumId w:val="218"/>
  </w:num>
  <w:num w:numId="241">
    <w:abstractNumId w:val="381"/>
  </w:num>
  <w:num w:numId="242">
    <w:abstractNumId w:val="170"/>
  </w:num>
  <w:num w:numId="243">
    <w:abstractNumId w:val="8"/>
  </w:num>
  <w:num w:numId="244">
    <w:abstractNumId w:val="7"/>
  </w:num>
  <w:num w:numId="245">
    <w:abstractNumId w:val="5"/>
  </w:num>
  <w:num w:numId="246">
    <w:abstractNumId w:val="396"/>
  </w:num>
  <w:num w:numId="247">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1"/>
  </w:num>
  <w:num w:numId="250">
    <w:abstractNumId w:val="29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58"/>
  </w:num>
  <w:num w:numId="252">
    <w:abstractNumId w:val="347"/>
  </w:num>
  <w:num w:numId="253">
    <w:abstractNumId w:val="17"/>
  </w:num>
  <w:num w:numId="254">
    <w:abstractNumId w:val="286"/>
  </w:num>
  <w:num w:numId="255">
    <w:abstractNumId w:val="0"/>
  </w:num>
  <w:num w:numId="256">
    <w:abstractNumId w:val="317"/>
  </w:num>
  <w:num w:numId="257">
    <w:abstractNumId w:val="352"/>
  </w:num>
  <w:num w:numId="258">
    <w:abstractNumId w:val="419"/>
  </w:num>
  <w:num w:numId="259">
    <w:abstractNumId w:val="387"/>
  </w:num>
  <w:num w:numId="260">
    <w:abstractNumId w:val="375"/>
  </w:num>
  <w:num w:numId="261">
    <w:abstractNumId w:val="340"/>
  </w:num>
  <w:num w:numId="262">
    <w:abstractNumId w:val="191"/>
  </w:num>
  <w:num w:numId="263">
    <w:abstractNumId w:val="343"/>
  </w:num>
  <w:num w:numId="264">
    <w:abstractNumId w:val="60"/>
  </w:num>
  <w:num w:numId="265">
    <w:abstractNumId w:val="292"/>
  </w:num>
  <w:num w:numId="266">
    <w:abstractNumId w:val="234"/>
  </w:num>
  <w:num w:numId="267">
    <w:abstractNumId w:val="14"/>
  </w:num>
  <w:num w:numId="268">
    <w:abstractNumId w:val="238"/>
  </w:num>
  <w:num w:numId="269">
    <w:abstractNumId w:val="441"/>
  </w:num>
  <w:num w:numId="270">
    <w:abstractNumId w:val="300"/>
  </w:num>
  <w:num w:numId="271">
    <w:abstractNumId w:val="305"/>
  </w:num>
  <w:num w:numId="272">
    <w:abstractNumId w:val="442"/>
  </w:num>
  <w:num w:numId="273">
    <w:abstractNumId w:val="97"/>
  </w:num>
  <w:num w:numId="274">
    <w:abstractNumId w:val="497"/>
  </w:num>
  <w:num w:numId="275">
    <w:abstractNumId w:val="363"/>
  </w:num>
  <w:num w:numId="276">
    <w:abstractNumId w:val="122"/>
  </w:num>
  <w:num w:numId="277">
    <w:abstractNumId w:val="389"/>
  </w:num>
  <w:num w:numId="278">
    <w:abstractNumId w:val="268"/>
  </w:num>
  <w:num w:numId="279">
    <w:abstractNumId w:val="167"/>
  </w:num>
  <w:num w:numId="280">
    <w:abstractNumId w:val="87"/>
  </w:num>
  <w:num w:numId="281">
    <w:abstractNumId w:val="145"/>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4"/>
  </w:num>
  <w:num w:numId="285">
    <w:abstractNumId w:val="410"/>
  </w:num>
  <w:num w:numId="286">
    <w:abstractNumId w:val="45"/>
  </w:num>
  <w:num w:numId="287">
    <w:abstractNumId w:val="413"/>
  </w:num>
  <w:num w:numId="288">
    <w:abstractNumId w:val="251"/>
  </w:num>
  <w:num w:numId="289">
    <w:abstractNumId w:val="95"/>
  </w:num>
  <w:num w:numId="290">
    <w:abstractNumId w:val="66"/>
  </w:num>
  <w:num w:numId="291">
    <w:abstractNumId w:val="421"/>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0"/>
  </w:num>
  <w:num w:numId="295">
    <w:abstractNumId w:val="282"/>
  </w:num>
  <w:num w:numId="296">
    <w:abstractNumId w:val="315"/>
  </w:num>
  <w:num w:numId="297">
    <w:abstractNumId w:val="211"/>
  </w:num>
  <w:num w:numId="298">
    <w:abstractNumId w:val="115"/>
  </w:num>
  <w:num w:numId="299">
    <w:abstractNumId w:val="161"/>
  </w:num>
  <w:num w:numId="300">
    <w:abstractNumId w:val="199"/>
  </w:num>
  <w:num w:numId="301">
    <w:abstractNumId w:val="79"/>
  </w:num>
  <w:num w:numId="302">
    <w:abstractNumId w:val="364"/>
  </w:num>
  <w:num w:numId="303">
    <w:abstractNumId w:val="88"/>
  </w:num>
  <w:num w:numId="304">
    <w:abstractNumId w:val="290"/>
  </w:num>
  <w:num w:numId="305">
    <w:abstractNumId w:val="204"/>
  </w:num>
  <w:num w:numId="306">
    <w:abstractNumId w:val="357"/>
  </w:num>
  <w:num w:numId="307">
    <w:abstractNumId w:val="433"/>
  </w:num>
  <w:num w:numId="308">
    <w:abstractNumId w:val="219"/>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1"/>
  </w:num>
  <w:num w:numId="311">
    <w:abstractNumId w:val="277"/>
  </w:num>
  <w:num w:numId="312">
    <w:abstractNumId w:val="374"/>
  </w:num>
  <w:num w:numId="313">
    <w:abstractNumId w:val="189"/>
  </w:num>
  <w:num w:numId="314">
    <w:abstractNumId w:val="36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9"/>
  </w:num>
  <w:num w:numId="319">
    <w:abstractNumId w:val="138"/>
  </w:num>
  <w:num w:numId="320">
    <w:abstractNumId w:val="474"/>
  </w:num>
  <w:num w:numId="321">
    <w:abstractNumId w:val="264"/>
  </w:num>
  <w:num w:numId="322">
    <w:abstractNumId w:val="124"/>
  </w:num>
  <w:num w:numId="323">
    <w:abstractNumId w:val="358"/>
  </w:num>
  <w:num w:numId="324">
    <w:abstractNumId w:val="134"/>
  </w:num>
  <w:num w:numId="325">
    <w:abstractNumId w:val="33"/>
  </w:num>
  <w:num w:numId="326">
    <w:abstractNumId w:val="245"/>
  </w:num>
  <w:num w:numId="327">
    <w:abstractNumId w:val="168"/>
  </w:num>
  <w:num w:numId="328">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3"/>
  </w:num>
  <w:num w:numId="330">
    <w:abstractNumId w:val="77"/>
  </w:num>
  <w:num w:numId="331">
    <w:abstractNumId w:val="407"/>
  </w:num>
  <w:num w:numId="332">
    <w:abstractNumId w:val="43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0"/>
  </w:num>
  <w:num w:numId="334">
    <w:abstractNumId w:val="308"/>
  </w:num>
  <w:num w:numId="335">
    <w:abstractNumId w:val="30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0"/>
  </w:num>
  <w:num w:numId="338">
    <w:abstractNumId w:val="43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08"/>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67"/>
  </w:num>
  <w:num w:numId="341">
    <w:abstractNumId w:val="23"/>
  </w:num>
  <w:num w:numId="342">
    <w:abstractNumId w:val="451"/>
  </w:num>
  <w:num w:numId="343">
    <w:abstractNumId w:val="43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5"/>
  </w:num>
  <w:num w:numId="345">
    <w:abstractNumId w:val="98"/>
  </w:num>
  <w:num w:numId="346">
    <w:abstractNumId w:val="476"/>
  </w:num>
  <w:num w:numId="347">
    <w:abstractNumId w:val="443"/>
  </w:num>
  <w:num w:numId="348">
    <w:abstractNumId w:val="38"/>
  </w:num>
  <w:num w:numId="349">
    <w:abstractNumId w:val="75"/>
  </w:num>
  <w:num w:numId="350">
    <w:abstractNumId w:val="246"/>
  </w:num>
  <w:num w:numId="351">
    <w:abstractNumId w:val="388"/>
  </w:num>
  <w:num w:numId="352">
    <w:abstractNumId w:val="157"/>
  </w:num>
  <w:num w:numId="353">
    <w:abstractNumId w:val="76"/>
  </w:num>
  <w:num w:numId="354">
    <w:abstractNumId w:val="222"/>
  </w:num>
  <w:num w:numId="355">
    <w:abstractNumId w:val="319"/>
  </w:num>
  <w:num w:numId="356">
    <w:abstractNumId w:val="197"/>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3"/>
  </w:num>
  <w:num w:numId="360">
    <w:abstractNumId w:val="24"/>
  </w:num>
  <w:num w:numId="361">
    <w:abstractNumId w:val="43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6"/>
  </w:num>
  <w:num w:numId="363">
    <w:abstractNumId w:val="490"/>
  </w:num>
  <w:num w:numId="364">
    <w:abstractNumId w:val="366"/>
  </w:num>
  <w:num w:numId="365">
    <w:abstractNumId w:val="303"/>
  </w:num>
  <w:num w:numId="366">
    <w:abstractNumId w:val="110"/>
  </w:num>
  <w:num w:numId="367">
    <w:abstractNumId w:val="55"/>
  </w:num>
  <w:num w:numId="368">
    <w:abstractNumId w:val="181"/>
  </w:num>
  <w:num w:numId="369">
    <w:abstractNumId w:val="420"/>
  </w:num>
  <w:num w:numId="370">
    <w:abstractNumId w:val="427"/>
  </w:num>
  <w:num w:numId="371">
    <w:abstractNumId w:val="328"/>
  </w:num>
  <w:num w:numId="372">
    <w:abstractNumId w:val="287"/>
  </w:num>
  <w:num w:numId="373">
    <w:abstractNumId w:val="255"/>
  </w:num>
  <w:num w:numId="374">
    <w:abstractNumId w:val="214"/>
  </w:num>
  <w:num w:numId="375">
    <w:abstractNumId w:val="182"/>
  </w:num>
  <w:num w:numId="376">
    <w:abstractNumId w:val="38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9"/>
  </w:num>
  <w:num w:numId="388">
    <w:abstractNumId w:val="38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59"/>
  </w:num>
  <w:num w:numId="408">
    <w:abstractNumId w:val="187"/>
  </w:num>
  <w:num w:numId="409">
    <w:abstractNumId w:val="166"/>
  </w:num>
  <w:num w:numId="410">
    <w:abstractNumId w:val="44"/>
  </w:num>
  <w:num w:numId="411">
    <w:abstractNumId w:val="28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398"/>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9"/>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2"/>
  </w:num>
  <w:num w:numId="426">
    <w:abstractNumId w:val="316"/>
  </w:num>
  <w:num w:numId="427">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1"/>
  </w:num>
  <w:num w:numId="438">
    <w:abstractNumId w:val="221"/>
  </w:num>
  <w:num w:numId="439">
    <w:abstractNumId w:val="103"/>
  </w:num>
  <w:num w:numId="440">
    <w:abstractNumId w:val="369"/>
  </w:num>
  <w:num w:numId="441">
    <w:abstractNumId w:val="338"/>
  </w:num>
  <w:num w:numId="442">
    <w:abstractNumId w:val="46"/>
  </w:num>
  <w:num w:numId="443">
    <w:abstractNumId w:val="463"/>
  </w:num>
  <w:num w:numId="444">
    <w:abstractNumId w:val="405"/>
  </w:num>
  <w:num w:numId="445">
    <w:abstractNumId w:val="304"/>
  </w:num>
  <w:num w:numId="446">
    <w:abstractNumId w:val="105"/>
  </w:num>
  <w:num w:numId="447">
    <w:abstractNumId w:val="452"/>
  </w:num>
  <w:num w:numId="448">
    <w:abstractNumId w:val="26"/>
  </w:num>
  <w:num w:numId="449">
    <w:abstractNumId w:val="301"/>
  </w:num>
  <w:num w:numId="450">
    <w:abstractNumId w:val="175"/>
  </w:num>
  <w:num w:numId="451">
    <w:abstractNumId w:val="31"/>
  </w:num>
  <w:num w:numId="452">
    <w:abstractNumId w:val="135"/>
  </w:num>
  <w:num w:numId="453">
    <w:abstractNumId w:val="101"/>
  </w:num>
  <w:num w:numId="454">
    <w:abstractNumId w:val="81"/>
  </w:num>
  <w:num w:numId="455">
    <w:abstractNumId w:val="210"/>
  </w:num>
  <w:num w:numId="456">
    <w:abstractNumId w:val="431"/>
  </w:num>
  <w:num w:numId="457">
    <w:abstractNumId w:val="298"/>
  </w:num>
  <w:num w:numId="458">
    <w:abstractNumId w:val="89"/>
  </w:num>
  <w:num w:numId="459">
    <w:abstractNumId w:val="275"/>
  </w:num>
  <w:num w:numId="460">
    <w:abstractNumId w:val="266"/>
  </w:num>
  <w:num w:numId="461">
    <w:abstractNumId w:val="36"/>
  </w:num>
  <w:num w:numId="462">
    <w:abstractNumId w:val="200"/>
  </w:num>
  <w:num w:numId="463">
    <w:abstractNumId w:val="447"/>
  </w:num>
  <w:num w:numId="464">
    <w:abstractNumId w:val="344"/>
  </w:num>
  <w:num w:numId="465">
    <w:abstractNumId w:val="344"/>
  </w:num>
  <w:num w:numId="466">
    <w:abstractNumId w:val="344"/>
  </w:num>
  <w:num w:numId="467">
    <w:abstractNumId w:val="344"/>
  </w:num>
  <w:num w:numId="468">
    <w:abstractNumId w:val="344"/>
  </w:num>
  <w:num w:numId="469">
    <w:abstractNumId w:val="276"/>
  </w:num>
  <w:num w:numId="470">
    <w:abstractNumId w:val="395"/>
  </w:num>
  <w:num w:numId="471">
    <w:abstractNumId w:val="114"/>
  </w:num>
  <w:num w:numId="472">
    <w:abstractNumId w:val="228"/>
  </w:num>
  <w:num w:numId="473">
    <w:abstractNumId w:val="153"/>
  </w:num>
  <w:num w:numId="474">
    <w:abstractNumId w:val="209"/>
  </w:num>
  <w:num w:numId="475">
    <w:abstractNumId w:val="344"/>
  </w:num>
  <w:num w:numId="476">
    <w:abstractNumId w:val="376"/>
  </w:num>
  <w:num w:numId="477">
    <w:abstractNumId w:val="344"/>
  </w:num>
  <w:num w:numId="478">
    <w:abstractNumId w:val="149"/>
  </w:num>
  <w:num w:numId="479">
    <w:abstractNumId w:val="438"/>
  </w:num>
  <w:num w:numId="480">
    <w:abstractNumId w:val="489"/>
  </w:num>
  <w:num w:numId="481">
    <w:abstractNumId w:val="344"/>
  </w:num>
  <w:num w:numId="482">
    <w:abstractNumId w:val="344"/>
  </w:num>
  <w:num w:numId="483">
    <w:abstractNumId w:val="271"/>
  </w:num>
  <w:num w:numId="484">
    <w:abstractNumId w:val="344"/>
  </w:num>
  <w:num w:numId="485">
    <w:abstractNumId w:val="230"/>
  </w:num>
  <w:num w:numId="486">
    <w:abstractNumId w:val="206"/>
  </w:num>
  <w:num w:numId="487">
    <w:abstractNumId w:val="21"/>
  </w:num>
  <w:num w:numId="488">
    <w:abstractNumId w:val="297"/>
  </w:num>
  <w:num w:numId="489">
    <w:abstractNumId w:val="86"/>
  </w:num>
  <w:num w:numId="490">
    <w:abstractNumId w:val="73"/>
  </w:num>
  <w:num w:numId="491">
    <w:abstractNumId w:val="487"/>
  </w:num>
  <w:num w:numId="492">
    <w:abstractNumId w:val="281"/>
  </w:num>
  <w:num w:numId="493">
    <w:abstractNumId w:val="344"/>
  </w:num>
  <w:num w:numId="494">
    <w:abstractNumId w:val="344"/>
  </w:num>
  <w:num w:numId="495">
    <w:abstractNumId w:val="155"/>
  </w:num>
  <w:num w:numId="496">
    <w:abstractNumId w:val="267"/>
  </w:num>
  <w:num w:numId="497">
    <w:abstractNumId w:val="190"/>
  </w:num>
  <w:num w:numId="498">
    <w:abstractNumId w:val="356"/>
  </w:num>
  <w:num w:numId="499">
    <w:abstractNumId w:val="371"/>
  </w:num>
  <w:num w:numId="500">
    <w:abstractNumId w:val="344"/>
  </w:num>
  <w:num w:numId="501">
    <w:abstractNumId w:val="344"/>
  </w:num>
  <w:num w:numId="502">
    <w:abstractNumId w:val="344"/>
  </w:num>
  <w:num w:numId="503">
    <w:abstractNumId w:val="217"/>
  </w:num>
  <w:num w:numId="504">
    <w:abstractNumId w:val="470"/>
  </w:num>
  <w:num w:numId="505">
    <w:abstractNumId w:val="224"/>
  </w:num>
  <w:num w:numId="506">
    <w:abstractNumId w:val="163"/>
  </w:num>
  <w:num w:numId="507">
    <w:abstractNumId w:val="361"/>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69"/>
  </w:num>
  <w:num w:numId="512">
    <w:abstractNumId w:val="93"/>
  </w:num>
  <w:num w:numId="513">
    <w:abstractNumId w:val="359"/>
  </w:num>
  <w:num w:numId="514">
    <w:abstractNumId w:val="333"/>
  </w:num>
  <w:num w:numId="515">
    <w:abstractNumId w:val="380"/>
  </w:num>
  <w:num w:numId="516">
    <w:abstractNumId w:val="235"/>
  </w:num>
  <w:num w:numId="5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17"/>
  </w:num>
  <w:num w:numId="531">
    <w:abstractNumId w:val="486"/>
  </w:num>
  <w:num w:numId="532">
    <w:abstractNumId w:val="188"/>
  </w:num>
  <w:num w:numId="533">
    <w:abstractNumId w:val="354"/>
  </w:num>
  <w:num w:numId="534">
    <w:abstractNumId w:val="100"/>
  </w:num>
  <w:num w:numId="535">
    <w:abstractNumId w:val="62"/>
  </w:num>
  <w:num w:numId="536">
    <w:abstractNumId w:val="492"/>
  </w:num>
  <w:num w:numId="537">
    <w:abstractNumId w:val="144"/>
  </w:num>
  <w:num w:numId="538">
    <w:abstractNumId w:val="296"/>
  </w:num>
  <w:num w:numId="539">
    <w:abstractNumId w:val="344"/>
  </w:num>
  <w:num w:numId="540">
    <w:abstractNumId w:val="232"/>
  </w:num>
  <w:num w:numId="541">
    <w:abstractNumId w:val="63"/>
  </w:num>
  <w:num w:numId="542">
    <w:abstractNumId w:val="241"/>
  </w:num>
  <w:num w:numId="543">
    <w:abstractNumId w:val="467"/>
  </w:num>
  <w:num w:numId="544">
    <w:abstractNumId w:val="320"/>
  </w:num>
  <w:num w:numId="545">
    <w:abstractNumId w:val="349"/>
  </w:num>
  <w:num w:numId="546">
    <w:abstractNumId w:val="13"/>
  </w:num>
  <w:num w:numId="547">
    <w:abstractNumId w:val="465"/>
  </w:num>
  <w:num w:numId="548">
    <w:abstractNumId w:val="329"/>
  </w:num>
  <w:num w:numId="549">
    <w:abstractNumId w:val="229"/>
  </w:num>
  <w:num w:numId="550">
    <w:abstractNumId w:val="344"/>
  </w:num>
  <w:num w:numId="551">
    <w:abstractNumId w:val="344"/>
  </w:num>
  <w:num w:numId="552">
    <w:abstractNumId w:val="344"/>
  </w:num>
  <w:num w:numId="553">
    <w:abstractNumId w:val="344"/>
  </w:num>
  <w:num w:numId="554">
    <w:abstractNumId w:val="344"/>
  </w:num>
  <w:num w:numId="555">
    <w:abstractNumId w:val="344"/>
  </w:num>
  <w:num w:numId="556">
    <w:abstractNumId w:val="344"/>
  </w:num>
  <w:num w:numId="557">
    <w:abstractNumId w:val="127"/>
  </w:num>
  <w:num w:numId="558">
    <w:abstractNumId w:val="391"/>
  </w:num>
  <w:num w:numId="559">
    <w:abstractNumId w:val="344"/>
  </w:num>
  <w:num w:numId="560">
    <w:abstractNumId w:val="274"/>
  </w:num>
  <w:num w:numId="561">
    <w:abstractNumId w:val="368"/>
  </w:num>
  <w:num w:numId="56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48"/>
  </w:num>
  <w:num w:numId="564">
    <w:abstractNumId w:val="165"/>
  </w:num>
  <w:num w:numId="565">
    <w:abstractNumId w:val="119"/>
  </w:num>
  <w:num w:numId="566">
    <w:abstractNumId w:val="120"/>
  </w:num>
  <w:num w:numId="567">
    <w:abstractNumId w:val="156"/>
  </w:num>
  <w:num w:numId="568">
    <w:abstractNumId w:val="129"/>
  </w:num>
  <w:num w:numId="569">
    <w:abstractNumId w:val="137"/>
  </w:num>
  <w:num w:numId="570">
    <w:abstractNumId w:val="321"/>
  </w:num>
  <w:num w:numId="571">
    <w:abstractNumId w:val="152"/>
  </w:num>
  <w:num w:numId="572">
    <w:abstractNumId w:val="483"/>
  </w:num>
  <w:num w:numId="573">
    <w:abstractNumId w:val="424"/>
  </w:num>
  <w:num w:numId="574">
    <w:abstractNumId w:val="112"/>
  </w:num>
  <w:num w:numId="575">
    <w:abstractNumId w:val="150"/>
  </w:num>
  <w:num w:numId="576">
    <w:abstractNumId w:val="220"/>
  </w:num>
  <w:num w:numId="577">
    <w:abstractNumId w:val="28"/>
  </w:num>
  <w:num w:numId="578">
    <w:abstractNumId w:val="20"/>
  </w:num>
  <w:num w:numId="579">
    <w:abstractNumId w:val="249"/>
  </w:num>
  <w:num w:numId="580">
    <w:abstractNumId w:val="72"/>
  </w:num>
  <w:num w:numId="581">
    <w:abstractNumId w:val="203"/>
  </w:num>
  <w:num w:numId="582">
    <w:abstractNumId w:val="61"/>
  </w:num>
  <w:num w:numId="583">
    <w:abstractNumId w:val="411"/>
  </w:num>
  <w:num w:numId="584">
    <w:abstractNumId w:val="466"/>
  </w:num>
  <w:num w:numId="585">
    <w:abstractNumId w:val="445"/>
  </w:num>
  <w:num w:numId="586">
    <w:abstractNumId w:val="418"/>
  </w:num>
  <w:num w:numId="587">
    <w:abstractNumId w:val="47"/>
  </w:num>
  <w:num w:numId="588">
    <w:abstractNumId w:val="231"/>
  </w:num>
  <w:num w:numId="589">
    <w:abstractNumId w:val="428"/>
  </w:num>
  <w:num w:numId="590">
    <w:abstractNumId w:val="299"/>
  </w:num>
  <w:num w:numId="591">
    <w:abstractNumId w:val="475"/>
  </w:num>
  <w:num w:numId="592">
    <w:abstractNumId w:val="236"/>
  </w:num>
  <w:num w:numId="593">
    <w:abstractNumId w:val="74"/>
  </w:num>
  <w:num w:numId="594">
    <w:abstractNumId w:val="82"/>
  </w:num>
  <w:num w:numId="595">
    <w:abstractNumId w:val="482"/>
  </w:num>
  <w:num w:numId="596">
    <w:abstractNumId w:val="462"/>
  </w:num>
  <w:num w:numId="597">
    <w:abstractNumId w:val="444"/>
  </w:num>
  <w:num w:numId="598">
    <w:abstractNumId w:val="322"/>
  </w:num>
  <w:num w:numId="599">
    <w:abstractNumId w:val="186"/>
  </w:num>
  <w:num w:numId="600">
    <w:abstractNumId w:val="148"/>
  </w:num>
  <w:num w:numId="601">
    <w:abstractNumId w:val="111"/>
  </w:num>
  <w:num w:numId="602">
    <w:abstractNumId w:val="344"/>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M0483 IBC signalling">
    <w15:presenceInfo w15:providerId="None" w15:userId="JVET-M0483 IBC signalling"/>
  </w15:person>
  <w15:person w15:author="JVET-M0063 BDOF bitdepth">
    <w15:presenceInfo w15:providerId="None" w15:userId="JVET-M0063 BDOF bitdepth"/>
  </w15:person>
  <w15:person w15:author="JVET-M0118 triangle flag fix">
    <w15:presenceInfo w15:providerId="None" w15:userId="JVET-M0118 triangle flag fix"/>
  </w15:person>
  <w15:person w15:author="JVET-M0883 triangle sig">
    <w15:presenceInfo w15:providerId="None" w15:userId="JVET-M0883 triangle sig"/>
  </w15:person>
  <w15:person w15:author="JVET-M0193 mrg avg cand">
    <w15:presenceInfo w15:providerId="None" w15:userId="JVET-M0193 mrg avg cand"/>
  </w15:person>
  <w15:person w15:author="HMVP">
    <w15:presenceInfo w15:providerId="None" w15:userId="HMVP"/>
  </w15:person>
  <w15:person w15:author="JVET-M0255 MMVD FPEL">
    <w15:presenceInfo w15:providerId="None" w15:userId="JVET-M0255 MMVD FPEL"/>
  </w15:person>
  <w15:person w15:author="JVET-M0171 MMVD scaling">
    <w15:presenceInfo w15:providerId="None" w15:userId="JVET-M0171 MMVD scaling"/>
  </w15:person>
  <w15:person w15:author="JVET-M0444 sym MVD">
    <w15:presenceInfo w15:providerId="None" w15:userId="JVET-M0444 sym MVD"/>
  </w15:person>
  <w15:person w15:author="JVET-M0479 MV clipping">
    <w15:presenceInfo w15:providerId="None" w15:userId="JVET-M0479 MV clipping"/>
  </w15:person>
  <w15:person w15:author="JVET-M0512 TMVP storage reduction">
    <w15:presenceInfo w15:providerId="None" w15:userId="JVET-M0512 TMVP storage reduction"/>
  </w15:person>
  <w15:person w15:author="JVET-M0192 chroma sb MVs">
    <w15:presenceInfo w15:providerId="None" w15:userId="JVET-M0192 chroma sb MVs"/>
  </w15:person>
  <w15:person w15:author="JVET-M0111 WP">
    <w15:presenceInfo w15:providerId="None" w15:userId="JVET-M0111 WP"/>
  </w15:person>
  <w15:person w15:author="JVET-M0281/M0117 AMVP pruning">
    <w15:presenceInfo w15:providerId="None" w15:userId="JVET-M0281/M0117 AMVP pruning"/>
  </w15:person>
  <w15:person w15:author="fix #175">
    <w15:presenceInfo w15:providerId="None" w15:userId="fix #175"/>
  </w15:person>
  <w15:person w15:author="fix #158">
    <w15:presenceInfo w15:providerId="None" w15:userId="fix #158"/>
  </w15:person>
  <w15:person w15:author="fix #172">
    <w15:presenceInfo w15:providerId="None" w15:userId="fix #172"/>
  </w15:person>
  <w15:person w15:author="fix #131">
    <w15:presenceInfo w15:providerId="None" w15:userId="fix #131"/>
  </w15:person>
  <w15:person w15:author="fix #146">
    <w15:presenceInfo w15:providerId="None" w15:userId="fix #1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573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5A69"/>
    <w:rsid w:val="00875AF2"/>
    <w:rsid w:val="00875C1F"/>
    <w:rsid w:val="008761DD"/>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70B7"/>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5.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8.xml"/><Relationship Id="rId42" Type="http://schemas.openxmlformats.org/officeDocument/2006/relationships/image" Target="media/image8.emf"/><Relationship Id="rId47" Type="http://schemas.openxmlformats.org/officeDocument/2006/relationships/header" Target="header10.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7.xml"/><Relationship Id="rId38" Type="http://schemas.openxmlformats.org/officeDocument/2006/relationships/image" Target="media/image4.emf"/><Relationship Id="rId46"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3.xm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6.xml"/><Relationship Id="rId37" Type="http://schemas.openxmlformats.org/officeDocument/2006/relationships/image" Target="media/image3.emf"/><Relationship Id="rId40" Type="http://schemas.openxmlformats.org/officeDocument/2006/relationships/image" Target="media/image6.emf"/><Relationship Id="rId45"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2.xml"/><Relationship Id="rId49" Type="http://schemas.openxmlformats.org/officeDocument/2006/relationships/footer" Target="footer4.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5.xml"/><Relationship Id="rId44" Type="http://schemas.openxmlformats.org/officeDocument/2006/relationships/image" Target="media/image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4.xml"/><Relationship Id="rId35" Type="http://schemas.openxmlformats.org/officeDocument/2006/relationships/footer" Target="footer1.xml"/><Relationship Id="rId43" Type="http://schemas.openxmlformats.org/officeDocument/2006/relationships/oleObject" Target="embeddings/oleObject1.bin"/><Relationship Id="rId48" Type="http://schemas.openxmlformats.org/officeDocument/2006/relationships/footer" Target="footer3.xml"/><Relationship Id="rId8" Type="http://schemas.openxmlformats.org/officeDocument/2006/relationships/image" Target="media/image1.png"/><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69E9DC-629D-4923-A661-79F1AAAFA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10534</TotalTime>
  <Pages>267</Pages>
  <Words>133873</Words>
  <Characters>739393</Characters>
  <Application>Microsoft Office Word</Application>
  <DocSecurity>0</DocSecurity>
  <Lines>6161</Lines>
  <Paragraphs>1743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871523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JVET-M0193 mrg avg cand</cp:lastModifiedBy>
  <cp:revision>402</cp:revision>
  <cp:lastPrinted>2018-08-10T01:41:00Z</cp:lastPrinted>
  <dcterms:created xsi:type="dcterms:W3CDTF">2019-01-29T21:05:00Z</dcterms:created>
  <dcterms:modified xsi:type="dcterms:W3CDTF">2019-02-26T10:05:00Z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