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49821421" w:rsidR="006912CB" w:rsidRPr="007644C2" w:rsidRDefault="006912CB" w:rsidP="001F6D3F">
            <w:pPr>
              <w:tabs>
                <w:tab w:val="left" w:pos="7200"/>
              </w:tabs>
              <w:rPr>
                <w:u w:val="single"/>
                <w:lang w:val="en-CA"/>
              </w:rPr>
            </w:pPr>
            <w:r w:rsidRPr="007644C2">
              <w:rPr>
                <w:lang w:val="en-CA"/>
              </w:rPr>
              <w:t>Document: JVET-</w:t>
            </w:r>
            <w:r w:rsidR="00114E83" w:rsidRPr="007644C2">
              <w:rPr>
                <w:lang w:val="en-CA"/>
              </w:rPr>
              <w:t>M1001-</w:t>
            </w:r>
            <w:del w:id="0" w:author="Benjamin Bross" w:date="2019-02-04T16:20:00Z">
              <w:r w:rsidR="00114E83" w:rsidRPr="007644C2" w:rsidDel="001F6D3F">
                <w:rPr>
                  <w:lang w:val="en-CA"/>
                </w:rPr>
                <w:delText>v1</w:delText>
              </w:r>
            </w:del>
            <w:ins w:id="1" w:author="Benjamin Bross" w:date="2019-02-04T16:20:00Z">
              <w:r w:rsidR="001F6D3F" w:rsidRPr="007644C2">
                <w:rPr>
                  <w:lang w:val="en-CA"/>
                </w:rPr>
                <w:t>v</w:t>
              </w:r>
              <w:r w:rsidR="001F6D3F">
                <w:rPr>
                  <w:lang w:val="en-CA"/>
                </w:rPr>
                <w:t>2</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bookmarkStart w:id="2" w:name="_GoBack"/>
            <w:bookmarkEnd w:id="2"/>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Heading1"/>
        <w:numPr>
          <w:ilvl w:val="0"/>
          <w:numId w:val="0"/>
        </w:numPr>
        <w:ind w:left="432" w:hanging="432"/>
        <w:rPr>
          <w:lang w:val="en-CA" w:eastAsia="zh-CN"/>
        </w:rPr>
      </w:pPr>
      <w:bookmarkStart w:id="3" w:name="_Toc862306"/>
      <w:r w:rsidRPr="007644C2">
        <w:rPr>
          <w:lang w:val="en-CA"/>
        </w:rPr>
        <w:t>Abstract</w:t>
      </w:r>
      <w:bookmarkEnd w:id="3"/>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69914F2"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0" w:history="1">
        <w:r w:rsidRPr="007644C2">
          <w:rPr>
            <w:rStyle w:val="Hyperlink"/>
            <w:lang w:val="en-CA"/>
          </w:rPr>
          <w:t>#65</w:t>
        </w:r>
      </w:hyperlink>
      <w:r w:rsidR="00F1262B" w:rsidRPr="007644C2">
        <w:rPr>
          <w:lang w:val="en-CA"/>
        </w:rPr>
        <w:t xml:space="preserve"> </w:t>
      </w:r>
      <w:r w:rsidR="00B6709F" w:rsidRPr="007644C2">
        <w:rPr>
          <w:lang w:val="en-CA"/>
        </w:rPr>
        <w:t>typos and unused variables in section 6.4</w:t>
      </w:r>
    </w:p>
    <w:p w14:paraId="3EC3EEF9" w14:textId="19C577EF"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Hyperlink"/>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4796D481"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Hyperlink"/>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00633A0D"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Hyperlink"/>
            <w:lang w:val="en-CA"/>
          </w:rPr>
          <w:t>#71</w:t>
        </w:r>
      </w:hyperlink>
      <w:r w:rsidRPr="007644C2">
        <w:rPr>
          <w:lang w:val="en-CA"/>
        </w:rPr>
        <w:t xml:space="preserve"> various typos</w:t>
      </w:r>
    </w:p>
    <w:p w14:paraId="35C4334C" w14:textId="79B6A863"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Hyperlink"/>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6F66C97C"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00C10340" w:rsidRPr="007644C2">
          <w:rPr>
            <w:rStyle w:val="Hyperlink"/>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54C9B72"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Pr="007644C2">
          <w:rPr>
            <w:rStyle w:val="Hyperlink"/>
            <w:lang w:val="en-CA"/>
          </w:rPr>
          <w:t>#90</w:t>
        </w:r>
      </w:hyperlink>
      <w:r w:rsidRPr="007644C2">
        <w:rPr>
          <w:lang w:val="en-CA"/>
        </w:rPr>
        <w:t xml:space="preserve"> typos in copying the control point vectors to temporal notion vectors.</w:t>
      </w:r>
    </w:p>
    <w:p w14:paraId="464ADFFB" w14:textId="76F458ED"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Hyperlink"/>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1704673F"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Hyperlink"/>
            <w:lang w:val="en-CA"/>
          </w:rPr>
          <w:t>#82</w:t>
        </w:r>
      </w:hyperlink>
      <w:r w:rsidRPr="007644C2">
        <w:rPr>
          <w:lang w:val="en-CA"/>
        </w:rPr>
        <w:t xml:space="preserve"> on zeroing-out high frequency transform coefficients for larger TUs (&gt;32x32).</w:t>
      </w:r>
    </w:p>
    <w:p w14:paraId="0EF2F7DD" w14:textId="1EF9AC23"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Hyperlink"/>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6B4D82CB"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Hyperlink"/>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179F9BE9"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Hyperlink"/>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612CFE5A"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Hyperlink"/>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1626B23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Hyperlink"/>
            <w:lang w:val="en-CA"/>
          </w:rPr>
          <w:t>#142</w:t>
        </w:r>
      </w:hyperlink>
      <w:r w:rsidRPr="007644C2">
        <w:rPr>
          <w:lang w:val="en-CA"/>
        </w:rPr>
        <w:t xml:space="preserve"> corrected order of derivation process for subblock-based temporal merging base motion data.</w:t>
      </w:r>
    </w:p>
    <w:p w14:paraId="5523B724" w14:textId="658EC010"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Hyperlink"/>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lastRenderedPageBreak/>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306B23D8"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7" w:history="1">
        <w:r w:rsidRPr="007644C2">
          <w:rPr>
            <w:rStyle w:val="Hyperlink"/>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4" w:author="PDPC fix for HOR/VER" w:date="2019-02-11T14:38:00Z"/>
          <w:lang w:val="en-CA"/>
        </w:rPr>
      </w:pPr>
      <w:ins w:id="5" w:author="PDPC fix for HOR/VER" w:date="2019-02-11T14:38:00Z">
        <w:r>
          <w:rPr>
            <w:lang w:val="en-CA"/>
          </w:rPr>
          <w:t>Align</w:t>
        </w:r>
      </w:ins>
      <w:ins w:id="6" w:author="PDPC fix for HOR/VER" w:date="2019-02-11T14:39:00Z">
        <w:r>
          <w:rPr>
            <w:lang w:val="en-CA"/>
          </w:rPr>
          <w:t>ed</w:t>
        </w:r>
      </w:ins>
      <w:ins w:id="7" w:author="PDPC fix for HOR/VER" w:date="2019-02-11T14:38:00Z">
        <w:r>
          <w:rPr>
            <w:lang w:val="en-CA"/>
          </w:rPr>
          <w:t xml:space="preserve"> PDPC filtering for </w:t>
        </w:r>
      </w:ins>
      <w:ins w:id="8" w:author="PDPC fix for HOR/VER" w:date="2019-02-11T14:39:00Z">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ins>
      <w:ins w:id="9" w:author="PDPC fix for HOR/VER" w:date="2019-02-11T14:38:00Z">
        <w:r>
          <w:rPr>
            <w:lang w:val="en-CA"/>
          </w:rPr>
          <w:t xml:space="preserve"> </w:t>
        </w:r>
      </w:ins>
      <w:ins w:id="10" w:author="PDPC fix for HOR/VER" w:date="2019-02-11T14:39:00Z">
        <w:r>
          <w:rPr>
            <w:lang w:val="en-CA"/>
          </w:rPr>
          <w:t>to VTM.</w:t>
        </w:r>
      </w:ins>
    </w:p>
    <w:p w14:paraId="1809306E" w14:textId="194ADCE1"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11" w:author="fix #167" w:date="2019-02-07T16:09:00Z"/>
          <w:lang w:val="en-CA"/>
        </w:rPr>
      </w:pPr>
      <w:ins w:id="12" w:author="fix #167" w:date="2019-02-07T16:09:00Z">
        <w:r w:rsidRPr="007644C2">
          <w:rPr>
            <w:lang w:val="en-CA"/>
          </w:rPr>
          <w:t xml:space="preserve">Fixed bug </w:t>
        </w:r>
        <w:r>
          <w:rPr>
            <w:rStyle w:val="Hyperlink"/>
            <w:lang w:val="en-CA"/>
          </w:rPr>
          <w:fldChar w:fldCharType="begin" w:fldLock="1"/>
        </w:r>
        <w:r>
          <w:rPr>
            <w:rStyle w:val="Hyperlink"/>
            <w:lang w:val="en-CA"/>
          </w:rPr>
          <w:instrText>HYPERLINK "https://jvet.hhi.fraunhofer.de/trac/vvc/ticket/167"</w:instrText>
        </w:r>
      </w:ins>
      <w:r w:rsidR="00C658A1">
        <w:rPr>
          <w:rStyle w:val="Hyperlink"/>
          <w:lang w:val="en-CA"/>
        </w:rPr>
      </w:r>
      <w:ins w:id="13" w:author="fix #167" w:date="2019-02-07T16:09:00Z">
        <w:r>
          <w:rPr>
            <w:rStyle w:val="Hyperlink"/>
            <w:lang w:val="en-CA"/>
          </w:rPr>
          <w:fldChar w:fldCharType="separate"/>
        </w:r>
        <w:r>
          <w:rPr>
            <w:rStyle w:val="Hyperlink"/>
            <w:lang w:val="en-CA"/>
          </w:rPr>
          <w:t>#167</w:t>
        </w:r>
        <w:r>
          <w:rPr>
            <w:rStyle w:val="Hyperlink"/>
            <w:lang w:val="en-CA"/>
          </w:rPr>
          <w:fldChar w:fldCharType="end"/>
        </w:r>
        <w:r w:rsidRPr="007644C2">
          <w:rPr>
            <w:lang w:val="en-CA"/>
          </w:rPr>
          <w:t xml:space="preserve"> on </w:t>
        </w:r>
      </w:ins>
      <w:ins w:id="14" w:author="fix #167" w:date="2019-02-07T16:10:00Z">
        <w:r>
          <w:rPr>
            <w:lang w:val="en-CA"/>
          </w:rPr>
          <w:t>PDPC size condition.</w:t>
        </w:r>
      </w:ins>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M0497 fast DST7 DCT8" w:date="2019-02-07T16:13:00Z"/>
          <w:lang w:val="en-CA"/>
        </w:rPr>
      </w:pPr>
      <w:ins w:id="16" w:author="JVET-M0497 fast DST7 DCT8" w:date="2019-02-07T16:13:00Z">
        <w:r>
          <w:rPr>
            <w:lang w:val="en-CA"/>
          </w:rPr>
          <w:t>Incorporated JVET-M049</w:t>
        </w:r>
        <w:r w:rsidR="00BF3910" w:rsidRPr="007644C2">
          <w:rPr>
            <w:lang w:val="en-CA"/>
          </w:rPr>
          <w:t xml:space="preserve">7: </w:t>
        </w:r>
      </w:ins>
      <w:ins w:id="17" w:author="JVET-M0497 fast DST7 DCT8" w:date="2019-02-07T16:14:00Z">
        <w:r w:rsidR="00BF3910" w:rsidRPr="00BF3910">
          <w:rPr>
            <w:lang w:val="en-CA"/>
          </w:rPr>
          <w:t>Fast DST-7/DCT-8</w:t>
        </w:r>
      </w:ins>
      <w:ins w:id="18" w:author="JVET-M0497 fast DST7 DCT8" w:date="2019-02-07T16:13:00Z">
        <w:r w:rsidR="00BF3910" w:rsidRPr="00BF3910">
          <w:rPr>
            <w:lang w:val="en-CA"/>
          </w:rPr>
          <w:t>.</w:t>
        </w:r>
      </w:ins>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M0303 shape adaptive trafo" w:date="2019-02-07T16:25:00Z"/>
          <w:lang w:val="en-CA"/>
        </w:rPr>
      </w:pPr>
      <w:ins w:id="20" w:author="JVET-M0303 shape adaptive trafo" w:date="2019-02-07T16:25:00Z">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ins>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64 unified TS MTS " w:date="2019-02-07T17:07:00Z"/>
          <w:lang w:val="en-CA"/>
        </w:rPr>
      </w:pPr>
      <w:ins w:id="22" w:author="JVET-M0464 unified TS MTS " w:date="2019-02-07T17:07:00Z">
        <w:r w:rsidRPr="007644C2">
          <w:rPr>
            <w:lang w:val="en-CA"/>
          </w:rPr>
          <w:t>Incorporated JVET-M</w:t>
        </w:r>
        <w:r>
          <w:rPr>
            <w:lang w:val="en-CA"/>
          </w:rPr>
          <w:t>0464/JVET-M</w:t>
        </w:r>
      </w:ins>
      <w:ins w:id="23" w:author="JVET-M0464 unified TS MTS " w:date="2019-02-07T17:08:00Z">
        <w:r>
          <w:rPr>
            <w:lang w:val="en-CA"/>
          </w:rPr>
          <w:t>0201</w:t>
        </w:r>
      </w:ins>
      <w:ins w:id="24" w:author="JVET-M0464 unified TS MTS " w:date="2019-02-07T17:07:00Z">
        <w:r w:rsidRPr="007644C2">
          <w:rPr>
            <w:lang w:val="en-CA"/>
          </w:rPr>
          <w:t xml:space="preserve">: </w:t>
        </w:r>
      </w:ins>
      <w:ins w:id="25" w:author="JVET-M0464 unified TS MTS " w:date="2019-02-08T10:49:00Z">
        <w:r w:rsidR="0058488B">
          <w:rPr>
            <w:lang w:val="en-CA"/>
          </w:rPr>
          <w:t>Combined</w:t>
        </w:r>
      </w:ins>
      <w:ins w:id="26" w:author="JVET-M0464 unified TS MTS " w:date="2019-02-08T10:48:00Z">
        <w:r w:rsidR="0058488B">
          <w:rPr>
            <w:lang w:val="en-CA"/>
          </w:rPr>
          <w:t xml:space="preserve"> transform skip(TS) and MTS syntax plus extended TS sizes</w:t>
        </w:r>
      </w:ins>
      <w:ins w:id="27" w:author="JVET-M0464 unified TS MTS " w:date="2019-02-07T17:07:00Z">
        <w:r w:rsidRPr="00BF3910">
          <w:rPr>
            <w:lang w:val="en-CA"/>
          </w:rPr>
          <w:t>.</w:t>
        </w:r>
      </w:ins>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ins w:id="28" w:author="JVET-M0297 DST7 DCT8 zero-out" w:date="2019-02-08T11:51:00Z"/>
          <w:lang w:val="en-CA"/>
        </w:rPr>
      </w:pPr>
      <w:ins w:id="29" w:author="JVET-M0297 DST7 DCT8 zero-out" w:date="2019-02-08T11:51:00Z">
        <w:r w:rsidRPr="007644C2">
          <w:rPr>
            <w:lang w:val="en-CA"/>
          </w:rPr>
          <w:t>Incorporated JVET-M</w:t>
        </w:r>
        <w:r>
          <w:rPr>
            <w:lang w:val="en-CA"/>
          </w:rPr>
          <w:t>0297</w:t>
        </w:r>
        <w:r w:rsidRPr="007644C2">
          <w:rPr>
            <w:lang w:val="en-CA"/>
          </w:rPr>
          <w:t xml:space="preserve">: </w:t>
        </w:r>
      </w:ins>
      <w:ins w:id="30" w:author="JVET-M0297 DST7 DCT8 zero-out" w:date="2019-02-08T11:52:00Z">
        <w:r>
          <w:rPr>
            <w:lang w:val="en-CA"/>
          </w:rPr>
          <w:t>Z</w:t>
        </w:r>
      </w:ins>
      <w:ins w:id="31" w:author="JVET-M0297 DST7 DCT8 zero-out" w:date="2019-02-08T11:51:00Z">
        <w:r>
          <w:rPr>
            <w:lang w:val="en-CA"/>
          </w:rPr>
          <w:t>ero-out of last 1</w:t>
        </w:r>
      </w:ins>
      <w:ins w:id="32" w:author="JVET-M0297 DST7 DCT8 zero-out" w:date="2019-02-08T11:52:00Z">
        <w:r>
          <w:rPr>
            <w:lang w:val="en-CA"/>
          </w:rPr>
          <w:t xml:space="preserve">6 samples for </w:t>
        </w:r>
      </w:ins>
      <w:ins w:id="33" w:author="JVET-M0297 DST7 DCT8 zero-out" w:date="2019-02-08T11:51:00Z">
        <w:r w:rsidRPr="00D750B5">
          <w:rPr>
            <w:lang w:val="en-CA"/>
          </w:rPr>
          <w:t>32</w:t>
        </w:r>
      </w:ins>
      <w:ins w:id="34" w:author="JVET-M0297 DST7 DCT8 zero-out" w:date="2019-02-08T11:52:00Z">
        <w:r>
          <w:rPr>
            <w:lang w:val="en-CA"/>
          </w:rPr>
          <w:t xml:space="preserve"> samples</w:t>
        </w:r>
      </w:ins>
      <w:ins w:id="35" w:author="JVET-M0297 DST7 DCT8 zero-out" w:date="2019-02-08T11:51:00Z">
        <w:r>
          <w:rPr>
            <w:lang w:val="en-CA"/>
          </w:rPr>
          <w:t xml:space="preserve"> DST-7/DCT-8</w:t>
        </w:r>
        <w:r w:rsidRPr="00BF3910">
          <w:rPr>
            <w:lang w:val="en-CA"/>
          </w:rPr>
          <w:t>.</w:t>
        </w:r>
      </w:ins>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ins w:id="36" w:author="JVET-M0140 subblock transform" w:date="2019-02-08T14:33:00Z"/>
          <w:lang w:val="en-CA"/>
        </w:rPr>
      </w:pPr>
      <w:ins w:id="37" w:author="JVET-M0140 subblock transform" w:date="2019-02-08T14:33:00Z">
        <w:r w:rsidRPr="007644C2">
          <w:rPr>
            <w:lang w:val="en-CA"/>
          </w:rPr>
          <w:t>Incorporated JVET-M</w:t>
        </w:r>
        <w:r>
          <w:rPr>
            <w:lang w:val="en-CA"/>
          </w:rPr>
          <w:t>0140</w:t>
        </w:r>
        <w:r w:rsidRPr="007644C2">
          <w:rPr>
            <w:lang w:val="en-CA"/>
          </w:rPr>
          <w:t xml:space="preserve">: </w:t>
        </w:r>
        <w:r>
          <w:rPr>
            <w:lang w:val="en-CA"/>
          </w:rPr>
          <w:t>Subblock transf</w:t>
        </w:r>
      </w:ins>
      <w:ins w:id="38" w:author="JVET-M0140 subblock transform" w:date="2019-02-08T14:34:00Z">
        <w:r>
          <w:rPr>
            <w:lang w:val="en-CA"/>
          </w:rPr>
          <w:t>orm for inter CUs</w:t>
        </w:r>
      </w:ins>
      <w:ins w:id="39" w:author="JVET-M0140 subblock transform" w:date="2019-02-08T14:33:00Z">
        <w:r w:rsidRPr="00BF3910">
          <w:rPr>
            <w:lang w:val="en-CA"/>
          </w:rPr>
          <w:t>.</w:t>
        </w:r>
      </w:ins>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40" w:author="JVET-M0251/M0257 DCT2 zero-out fix" w:date="2019-02-11T14:32:00Z"/>
          <w:lang w:val="en-CA"/>
        </w:rPr>
      </w:pPr>
      <w:ins w:id="41" w:author="JVET-M0251/M0257 DCT2 zero-out fix" w:date="2019-02-11T14:32:00Z">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ins>
    </w:p>
    <w:p w14:paraId="6322644B" w14:textId="77777777" w:rsidR="0000052D" w:rsidRPr="007644C2" w:rsidRDefault="0000052D" w:rsidP="0000052D">
      <w:pPr>
        <w:jc w:val="right"/>
        <w:rPr>
          <w:ins w:id="42" w:author="JVET-M0303 shape adaptive trafo" w:date="2019-02-07T16:25:00Z"/>
          <w:lang w:val="en-CA"/>
        </w:rPr>
      </w:pPr>
    </w:p>
    <w:p w14:paraId="396E6EFB" w14:textId="77777777" w:rsidR="0000052D" w:rsidRPr="007644C2" w:rsidRDefault="0000052D" w:rsidP="0000052D">
      <w:pPr>
        <w:spacing w:before="40"/>
        <w:jc w:val="right"/>
        <w:rPr>
          <w:ins w:id="43" w:author="JVET-M0303 shape adaptive trafo" w:date="2019-02-07T16:25:00Z"/>
          <w:rFonts w:ascii="Arial" w:hAnsi="Arial"/>
          <w:lang w:val="en-CA"/>
        </w:rPr>
        <w:sectPr w:rsidR="0000052D" w:rsidRPr="007644C2">
          <w:headerReference w:type="default" r:id="rId28"/>
          <w:headerReference w:type="first" r:id="rId29"/>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0"/>
          <w:headerReference w:type="first" r:id="rId31"/>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157573A3" w14:textId="0830F219" w:rsidR="00C658A1" w:rsidRDefault="00D909B6">
      <w:pPr>
        <w:pStyle w:val="TOC1"/>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C658A1" w:rsidRPr="0061079B">
        <w:rPr>
          <w:noProof/>
          <w:lang w:val="en-CA"/>
        </w:rPr>
        <w:t>Abstract</w:t>
      </w:r>
      <w:r w:rsidR="00C658A1">
        <w:rPr>
          <w:noProof/>
        </w:rPr>
        <w:tab/>
      </w:r>
      <w:r w:rsidR="00C658A1">
        <w:rPr>
          <w:noProof/>
        </w:rPr>
        <w:fldChar w:fldCharType="begin" w:fldLock="1"/>
      </w:r>
      <w:r w:rsidR="00C658A1">
        <w:rPr>
          <w:noProof/>
        </w:rPr>
        <w:instrText xml:space="preserve"> PAGEREF _Toc862306 \h </w:instrText>
      </w:r>
      <w:r w:rsidR="00C658A1">
        <w:rPr>
          <w:noProof/>
        </w:rPr>
      </w:r>
      <w:r w:rsidR="00C658A1">
        <w:rPr>
          <w:noProof/>
        </w:rPr>
        <w:fldChar w:fldCharType="separate"/>
      </w:r>
      <w:r w:rsidR="00C658A1">
        <w:rPr>
          <w:noProof/>
        </w:rPr>
        <w:t>i</w:t>
      </w:r>
      <w:r w:rsidR="00C658A1">
        <w:rPr>
          <w:noProof/>
        </w:rPr>
        <w:fldChar w:fldCharType="end"/>
      </w:r>
    </w:p>
    <w:p w14:paraId="55E1FC12" w14:textId="4FAB8C15"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1</w:t>
      </w:r>
      <w:r>
        <w:rPr>
          <w:rFonts w:asciiTheme="minorHAnsi" w:eastAsiaTheme="minorEastAsia" w:hAnsiTheme="minorHAnsi" w:cstheme="minorBidi"/>
          <w:noProof/>
          <w:sz w:val="22"/>
          <w:szCs w:val="22"/>
          <w:lang w:val="en-CA" w:eastAsia="en-CA"/>
        </w:rPr>
        <w:tab/>
      </w:r>
      <w:r w:rsidRPr="0061079B">
        <w:rPr>
          <w:noProof/>
          <w:lang w:val="en-CA"/>
        </w:rPr>
        <w:t>Scope</w:t>
      </w:r>
      <w:r>
        <w:rPr>
          <w:noProof/>
        </w:rPr>
        <w:tab/>
      </w:r>
      <w:r>
        <w:rPr>
          <w:noProof/>
        </w:rPr>
        <w:fldChar w:fldCharType="begin" w:fldLock="1"/>
      </w:r>
      <w:r>
        <w:rPr>
          <w:noProof/>
        </w:rPr>
        <w:instrText xml:space="preserve"> PAGEREF _Toc862307 \h </w:instrText>
      </w:r>
      <w:r>
        <w:rPr>
          <w:noProof/>
        </w:rPr>
      </w:r>
      <w:r>
        <w:rPr>
          <w:noProof/>
        </w:rPr>
        <w:fldChar w:fldCharType="separate"/>
      </w:r>
      <w:r>
        <w:rPr>
          <w:noProof/>
        </w:rPr>
        <w:t>1</w:t>
      </w:r>
      <w:r>
        <w:rPr>
          <w:noProof/>
        </w:rPr>
        <w:fldChar w:fldCharType="end"/>
      </w:r>
    </w:p>
    <w:p w14:paraId="59901FCB" w14:textId="409D00F6"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2</w:t>
      </w:r>
      <w:r>
        <w:rPr>
          <w:rFonts w:asciiTheme="minorHAnsi" w:eastAsiaTheme="minorEastAsia" w:hAnsiTheme="minorHAnsi" w:cstheme="minorBidi"/>
          <w:noProof/>
          <w:sz w:val="22"/>
          <w:szCs w:val="22"/>
          <w:lang w:val="en-CA" w:eastAsia="en-CA"/>
        </w:rPr>
        <w:tab/>
      </w:r>
      <w:r w:rsidRPr="0061079B">
        <w:rPr>
          <w:noProof/>
          <w:lang w:val="en-CA"/>
        </w:rPr>
        <w:t>Normative references</w:t>
      </w:r>
      <w:r>
        <w:rPr>
          <w:noProof/>
        </w:rPr>
        <w:tab/>
      </w:r>
      <w:r>
        <w:rPr>
          <w:noProof/>
        </w:rPr>
        <w:fldChar w:fldCharType="begin" w:fldLock="1"/>
      </w:r>
      <w:r>
        <w:rPr>
          <w:noProof/>
        </w:rPr>
        <w:instrText xml:space="preserve"> PAGEREF _Toc862308 \h </w:instrText>
      </w:r>
      <w:r>
        <w:rPr>
          <w:noProof/>
        </w:rPr>
      </w:r>
      <w:r>
        <w:rPr>
          <w:noProof/>
        </w:rPr>
        <w:fldChar w:fldCharType="separate"/>
      </w:r>
      <w:r>
        <w:rPr>
          <w:noProof/>
        </w:rPr>
        <w:t>1</w:t>
      </w:r>
      <w:r>
        <w:rPr>
          <w:noProof/>
        </w:rPr>
        <w:fldChar w:fldCharType="end"/>
      </w:r>
    </w:p>
    <w:p w14:paraId="0920A61C" w14:textId="39BD295E"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2.1</w:t>
      </w:r>
      <w:r>
        <w:rPr>
          <w:rFonts w:asciiTheme="minorHAnsi" w:eastAsiaTheme="minorEastAsia" w:hAnsiTheme="minorHAnsi" w:cstheme="minorBidi"/>
          <w:noProof/>
          <w:sz w:val="22"/>
          <w:szCs w:val="22"/>
          <w:lang w:val="en-CA" w:eastAsia="en-CA"/>
        </w:rPr>
        <w:tab/>
      </w:r>
      <w:r w:rsidRPr="0061079B">
        <w:rPr>
          <w:noProof/>
          <w:lang w:val="en-CA"/>
        </w:rPr>
        <w:t>Identical Recommendations | International Standards</w:t>
      </w:r>
      <w:r>
        <w:rPr>
          <w:noProof/>
        </w:rPr>
        <w:tab/>
      </w:r>
      <w:r>
        <w:rPr>
          <w:noProof/>
        </w:rPr>
        <w:fldChar w:fldCharType="begin" w:fldLock="1"/>
      </w:r>
      <w:r>
        <w:rPr>
          <w:noProof/>
        </w:rPr>
        <w:instrText xml:space="preserve"> PAGEREF _Toc862309 \h </w:instrText>
      </w:r>
      <w:r>
        <w:rPr>
          <w:noProof/>
        </w:rPr>
      </w:r>
      <w:r>
        <w:rPr>
          <w:noProof/>
        </w:rPr>
        <w:fldChar w:fldCharType="separate"/>
      </w:r>
      <w:r>
        <w:rPr>
          <w:noProof/>
        </w:rPr>
        <w:t>1</w:t>
      </w:r>
      <w:r>
        <w:rPr>
          <w:noProof/>
        </w:rPr>
        <w:fldChar w:fldCharType="end"/>
      </w:r>
    </w:p>
    <w:p w14:paraId="44914136" w14:textId="5AAA5224"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2.2</w:t>
      </w:r>
      <w:r>
        <w:rPr>
          <w:rFonts w:asciiTheme="minorHAnsi" w:eastAsiaTheme="minorEastAsia" w:hAnsiTheme="minorHAnsi" w:cstheme="minorBidi"/>
          <w:noProof/>
          <w:sz w:val="22"/>
          <w:szCs w:val="22"/>
          <w:lang w:val="en-CA" w:eastAsia="en-CA"/>
        </w:rPr>
        <w:tab/>
      </w:r>
      <w:r w:rsidRPr="0061079B">
        <w:rPr>
          <w:noProof/>
          <w:lang w:val="en-CA"/>
        </w:rPr>
        <w:t>Paired Recommendations | International Standards equivalent in technical content</w:t>
      </w:r>
      <w:r>
        <w:rPr>
          <w:noProof/>
        </w:rPr>
        <w:tab/>
      </w:r>
      <w:r>
        <w:rPr>
          <w:noProof/>
        </w:rPr>
        <w:fldChar w:fldCharType="begin" w:fldLock="1"/>
      </w:r>
      <w:r>
        <w:rPr>
          <w:noProof/>
        </w:rPr>
        <w:instrText xml:space="preserve"> PAGEREF _Toc862310 \h </w:instrText>
      </w:r>
      <w:r>
        <w:rPr>
          <w:noProof/>
        </w:rPr>
      </w:r>
      <w:r>
        <w:rPr>
          <w:noProof/>
        </w:rPr>
        <w:fldChar w:fldCharType="separate"/>
      </w:r>
      <w:r>
        <w:rPr>
          <w:noProof/>
        </w:rPr>
        <w:t>1</w:t>
      </w:r>
      <w:r>
        <w:rPr>
          <w:noProof/>
        </w:rPr>
        <w:fldChar w:fldCharType="end"/>
      </w:r>
    </w:p>
    <w:p w14:paraId="137F8192" w14:textId="3A67B2C7"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2.3</w:t>
      </w:r>
      <w:r>
        <w:rPr>
          <w:rFonts w:asciiTheme="minorHAnsi" w:eastAsiaTheme="minorEastAsia" w:hAnsiTheme="minorHAnsi" w:cstheme="minorBidi"/>
          <w:noProof/>
          <w:sz w:val="22"/>
          <w:szCs w:val="22"/>
          <w:lang w:val="en-CA" w:eastAsia="en-CA"/>
        </w:rPr>
        <w:tab/>
      </w:r>
      <w:r w:rsidRPr="0061079B">
        <w:rPr>
          <w:noProof/>
          <w:lang w:val="en-CA"/>
        </w:rPr>
        <w:t>Additional references</w:t>
      </w:r>
      <w:r>
        <w:rPr>
          <w:noProof/>
        </w:rPr>
        <w:tab/>
      </w:r>
      <w:r>
        <w:rPr>
          <w:noProof/>
        </w:rPr>
        <w:fldChar w:fldCharType="begin" w:fldLock="1"/>
      </w:r>
      <w:r>
        <w:rPr>
          <w:noProof/>
        </w:rPr>
        <w:instrText xml:space="preserve"> PAGEREF _Toc862311 \h </w:instrText>
      </w:r>
      <w:r>
        <w:rPr>
          <w:noProof/>
        </w:rPr>
      </w:r>
      <w:r>
        <w:rPr>
          <w:noProof/>
        </w:rPr>
        <w:fldChar w:fldCharType="separate"/>
      </w:r>
      <w:r>
        <w:rPr>
          <w:noProof/>
        </w:rPr>
        <w:t>1</w:t>
      </w:r>
      <w:r>
        <w:rPr>
          <w:noProof/>
        </w:rPr>
        <w:fldChar w:fldCharType="end"/>
      </w:r>
    </w:p>
    <w:p w14:paraId="1D9A866C" w14:textId="6E9F6A79"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3</w:t>
      </w:r>
      <w:r>
        <w:rPr>
          <w:rFonts w:asciiTheme="minorHAnsi" w:eastAsiaTheme="minorEastAsia" w:hAnsiTheme="minorHAnsi" w:cstheme="minorBidi"/>
          <w:noProof/>
          <w:sz w:val="22"/>
          <w:szCs w:val="22"/>
          <w:lang w:val="en-CA" w:eastAsia="en-CA"/>
        </w:rPr>
        <w:tab/>
      </w:r>
      <w:r w:rsidRPr="0061079B">
        <w:rPr>
          <w:noProof/>
          <w:lang w:val="en-CA"/>
        </w:rPr>
        <w:t>Definitions</w:t>
      </w:r>
      <w:r>
        <w:rPr>
          <w:noProof/>
        </w:rPr>
        <w:tab/>
      </w:r>
      <w:r>
        <w:rPr>
          <w:noProof/>
        </w:rPr>
        <w:fldChar w:fldCharType="begin" w:fldLock="1"/>
      </w:r>
      <w:r>
        <w:rPr>
          <w:noProof/>
        </w:rPr>
        <w:instrText xml:space="preserve"> PAGEREF _Toc862312 \h </w:instrText>
      </w:r>
      <w:r>
        <w:rPr>
          <w:noProof/>
        </w:rPr>
      </w:r>
      <w:r>
        <w:rPr>
          <w:noProof/>
        </w:rPr>
        <w:fldChar w:fldCharType="separate"/>
      </w:r>
      <w:r>
        <w:rPr>
          <w:noProof/>
        </w:rPr>
        <w:t>1</w:t>
      </w:r>
      <w:r>
        <w:rPr>
          <w:noProof/>
        </w:rPr>
        <w:fldChar w:fldCharType="end"/>
      </w:r>
    </w:p>
    <w:p w14:paraId="4C23A28B" w14:textId="3E27075D"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4</w:t>
      </w:r>
      <w:r>
        <w:rPr>
          <w:rFonts w:asciiTheme="minorHAnsi" w:eastAsiaTheme="minorEastAsia" w:hAnsiTheme="minorHAnsi" w:cstheme="minorBidi"/>
          <w:noProof/>
          <w:sz w:val="22"/>
          <w:szCs w:val="22"/>
          <w:lang w:val="en-CA" w:eastAsia="en-CA"/>
        </w:rPr>
        <w:tab/>
      </w:r>
      <w:r w:rsidRPr="0061079B">
        <w:rPr>
          <w:noProof/>
          <w:lang w:val="en-CA"/>
        </w:rPr>
        <w:t>Abbreviations</w:t>
      </w:r>
      <w:r>
        <w:rPr>
          <w:noProof/>
        </w:rPr>
        <w:tab/>
      </w:r>
      <w:r>
        <w:rPr>
          <w:noProof/>
        </w:rPr>
        <w:fldChar w:fldCharType="begin" w:fldLock="1"/>
      </w:r>
      <w:r>
        <w:rPr>
          <w:noProof/>
        </w:rPr>
        <w:instrText xml:space="preserve"> PAGEREF _Toc862313 \h </w:instrText>
      </w:r>
      <w:r>
        <w:rPr>
          <w:noProof/>
        </w:rPr>
      </w:r>
      <w:r>
        <w:rPr>
          <w:noProof/>
        </w:rPr>
        <w:fldChar w:fldCharType="separate"/>
      </w:r>
      <w:r>
        <w:rPr>
          <w:noProof/>
        </w:rPr>
        <w:t>6</w:t>
      </w:r>
      <w:r>
        <w:rPr>
          <w:noProof/>
        </w:rPr>
        <w:fldChar w:fldCharType="end"/>
      </w:r>
    </w:p>
    <w:p w14:paraId="0E1F8903" w14:textId="3B7098CD"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5</w:t>
      </w:r>
      <w:r>
        <w:rPr>
          <w:rFonts w:asciiTheme="minorHAnsi" w:eastAsiaTheme="minorEastAsia" w:hAnsiTheme="minorHAnsi" w:cstheme="minorBidi"/>
          <w:noProof/>
          <w:sz w:val="22"/>
          <w:szCs w:val="22"/>
          <w:lang w:val="en-CA" w:eastAsia="en-CA"/>
        </w:rPr>
        <w:tab/>
      </w:r>
      <w:r w:rsidRPr="0061079B">
        <w:rPr>
          <w:noProof/>
          <w:lang w:val="en-CA"/>
        </w:rPr>
        <w:t>Conventions</w:t>
      </w:r>
      <w:r>
        <w:rPr>
          <w:noProof/>
        </w:rPr>
        <w:tab/>
      </w:r>
      <w:r>
        <w:rPr>
          <w:noProof/>
        </w:rPr>
        <w:fldChar w:fldCharType="begin" w:fldLock="1"/>
      </w:r>
      <w:r>
        <w:rPr>
          <w:noProof/>
        </w:rPr>
        <w:instrText xml:space="preserve"> PAGEREF _Toc862314 \h </w:instrText>
      </w:r>
      <w:r>
        <w:rPr>
          <w:noProof/>
        </w:rPr>
      </w:r>
      <w:r>
        <w:rPr>
          <w:noProof/>
        </w:rPr>
        <w:fldChar w:fldCharType="separate"/>
      </w:r>
      <w:r>
        <w:rPr>
          <w:noProof/>
        </w:rPr>
        <w:t>8</w:t>
      </w:r>
      <w:r>
        <w:rPr>
          <w:noProof/>
        </w:rPr>
        <w:fldChar w:fldCharType="end"/>
      </w:r>
    </w:p>
    <w:p w14:paraId="6AD7FBBF" w14:textId="67DFC3A4"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_Toc862315 \h </w:instrText>
      </w:r>
      <w:r>
        <w:rPr>
          <w:noProof/>
        </w:rPr>
      </w:r>
      <w:r>
        <w:rPr>
          <w:noProof/>
        </w:rPr>
        <w:fldChar w:fldCharType="separate"/>
      </w:r>
      <w:r>
        <w:rPr>
          <w:noProof/>
        </w:rPr>
        <w:t>8</w:t>
      </w:r>
      <w:r>
        <w:rPr>
          <w:noProof/>
        </w:rPr>
        <w:fldChar w:fldCharType="end"/>
      </w:r>
    </w:p>
    <w:p w14:paraId="7AE1CF69" w14:textId="7ECBAC9A"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5.2</w:t>
      </w:r>
      <w:r>
        <w:rPr>
          <w:rFonts w:asciiTheme="minorHAnsi" w:eastAsiaTheme="minorEastAsia" w:hAnsiTheme="minorHAnsi" w:cstheme="minorBidi"/>
          <w:noProof/>
          <w:sz w:val="22"/>
          <w:szCs w:val="22"/>
          <w:lang w:val="en-CA" w:eastAsia="en-CA"/>
        </w:rPr>
        <w:tab/>
      </w:r>
      <w:r w:rsidRPr="0061079B">
        <w:rPr>
          <w:noProof/>
          <w:lang w:val="en-CA"/>
        </w:rPr>
        <w:t>Arithmetic operators</w:t>
      </w:r>
      <w:r>
        <w:rPr>
          <w:noProof/>
        </w:rPr>
        <w:tab/>
      </w:r>
      <w:r>
        <w:rPr>
          <w:noProof/>
        </w:rPr>
        <w:fldChar w:fldCharType="begin" w:fldLock="1"/>
      </w:r>
      <w:r>
        <w:rPr>
          <w:noProof/>
        </w:rPr>
        <w:instrText xml:space="preserve"> PAGEREF _Toc862316 \h </w:instrText>
      </w:r>
      <w:r>
        <w:rPr>
          <w:noProof/>
        </w:rPr>
      </w:r>
      <w:r>
        <w:rPr>
          <w:noProof/>
        </w:rPr>
        <w:fldChar w:fldCharType="separate"/>
      </w:r>
      <w:r>
        <w:rPr>
          <w:noProof/>
        </w:rPr>
        <w:t>8</w:t>
      </w:r>
      <w:r>
        <w:rPr>
          <w:noProof/>
        </w:rPr>
        <w:fldChar w:fldCharType="end"/>
      </w:r>
    </w:p>
    <w:p w14:paraId="43DEE741" w14:textId="436276FF"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5.3</w:t>
      </w:r>
      <w:r>
        <w:rPr>
          <w:rFonts w:asciiTheme="minorHAnsi" w:eastAsiaTheme="minorEastAsia" w:hAnsiTheme="minorHAnsi" w:cstheme="minorBidi"/>
          <w:noProof/>
          <w:sz w:val="22"/>
          <w:szCs w:val="22"/>
          <w:lang w:val="en-CA" w:eastAsia="en-CA"/>
        </w:rPr>
        <w:tab/>
      </w:r>
      <w:r w:rsidRPr="0061079B">
        <w:rPr>
          <w:noProof/>
          <w:lang w:val="en-CA"/>
        </w:rPr>
        <w:t>Logical operators</w:t>
      </w:r>
      <w:r>
        <w:rPr>
          <w:noProof/>
        </w:rPr>
        <w:tab/>
      </w:r>
      <w:r>
        <w:rPr>
          <w:noProof/>
        </w:rPr>
        <w:fldChar w:fldCharType="begin" w:fldLock="1"/>
      </w:r>
      <w:r>
        <w:rPr>
          <w:noProof/>
        </w:rPr>
        <w:instrText xml:space="preserve"> PAGEREF _Toc862317 \h </w:instrText>
      </w:r>
      <w:r>
        <w:rPr>
          <w:noProof/>
        </w:rPr>
      </w:r>
      <w:r>
        <w:rPr>
          <w:noProof/>
        </w:rPr>
        <w:fldChar w:fldCharType="separate"/>
      </w:r>
      <w:r>
        <w:rPr>
          <w:noProof/>
        </w:rPr>
        <w:t>8</w:t>
      </w:r>
      <w:r>
        <w:rPr>
          <w:noProof/>
        </w:rPr>
        <w:fldChar w:fldCharType="end"/>
      </w:r>
    </w:p>
    <w:p w14:paraId="595A890B" w14:textId="3148B064"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5.4</w:t>
      </w:r>
      <w:r>
        <w:rPr>
          <w:rFonts w:asciiTheme="minorHAnsi" w:eastAsiaTheme="minorEastAsia" w:hAnsiTheme="minorHAnsi" w:cstheme="minorBidi"/>
          <w:noProof/>
          <w:sz w:val="22"/>
          <w:szCs w:val="22"/>
          <w:lang w:val="en-CA" w:eastAsia="en-CA"/>
        </w:rPr>
        <w:tab/>
      </w:r>
      <w:r w:rsidRPr="0061079B">
        <w:rPr>
          <w:noProof/>
          <w:lang w:val="en-CA"/>
        </w:rPr>
        <w:t>Relational operators</w:t>
      </w:r>
      <w:r>
        <w:rPr>
          <w:noProof/>
        </w:rPr>
        <w:tab/>
      </w:r>
      <w:r>
        <w:rPr>
          <w:noProof/>
        </w:rPr>
        <w:fldChar w:fldCharType="begin" w:fldLock="1"/>
      </w:r>
      <w:r>
        <w:rPr>
          <w:noProof/>
        </w:rPr>
        <w:instrText xml:space="preserve"> PAGEREF _Toc862318 \h </w:instrText>
      </w:r>
      <w:r>
        <w:rPr>
          <w:noProof/>
        </w:rPr>
      </w:r>
      <w:r>
        <w:rPr>
          <w:noProof/>
        </w:rPr>
        <w:fldChar w:fldCharType="separate"/>
      </w:r>
      <w:r>
        <w:rPr>
          <w:noProof/>
        </w:rPr>
        <w:t>8</w:t>
      </w:r>
      <w:r>
        <w:rPr>
          <w:noProof/>
        </w:rPr>
        <w:fldChar w:fldCharType="end"/>
      </w:r>
    </w:p>
    <w:p w14:paraId="01486270" w14:textId="63D3592E"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5.5</w:t>
      </w:r>
      <w:r>
        <w:rPr>
          <w:rFonts w:asciiTheme="minorHAnsi" w:eastAsiaTheme="minorEastAsia" w:hAnsiTheme="minorHAnsi" w:cstheme="minorBidi"/>
          <w:noProof/>
          <w:sz w:val="22"/>
          <w:szCs w:val="22"/>
          <w:lang w:val="en-CA" w:eastAsia="en-CA"/>
        </w:rPr>
        <w:tab/>
      </w:r>
      <w:r w:rsidRPr="0061079B">
        <w:rPr>
          <w:noProof/>
          <w:lang w:val="en-CA"/>
        </w:rPr>
        <w:t>Bit-wise operators</w:t>
      </w:r>
      <w:r>
        <w:rPr>
          <w:noProof/>
        </w:rPr>
        <w:tab/>
      </w:r>
      <w:r>
        <w:rPr>
          <w:noProof/>
        </w:rPr>
        <w:fldChar w:fldCharType="begin" w:fldLock="1"/>
      </w:r>
      <w:r>
        <w:rPr>
          <w:noProof/>
        </w:rPr>
        <w:instrText xml:space="preserve"> PAGEREF _Toc862319 \h </w:instrText>
      </w:r>
      <w:r>
        <w:rPr>
          <w:noProof/>
        </w:rPr>
      </w:r>
      <w:r>
        <w:rPr>
          <w:noProof/>
        </w:rPr>
        <w:fldChar w:fldCharType="separate"/>
      </w:r>
      <w:r>
        <w:rPr>
          <w:noProof/>
        </w:rPr>
        <w:t>8</w:t>
      </w:r>
      <w:r>
        <w:rPr>
          <w:noProof/>
        </w:rPr>
        <w:fldChar w:fldCharType="end"/>
      </w:r>
    </w:p>
    <w:p w14:paraId="50F50454" w14:textId="2F2BF645"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5.6</w:t>
      </w:r>
      <w:r>
        <w:rPr>
          <w:rFonts w:asciiTheme="minorHAnsi" w:eastAsiaTheme="minorEastAsia" w:hAnsiTheme="minorHAnsi" w:cstheme="minorBidi"/>
          <w:noProof/>
          <w:sz w:val="22"/>
          <w:szCs w:val="22"/>
          <w:lang w:val="en-CA" w:eastAsia="en-CA"/>
        </w:rPr>
        <w:tab/>
      </w:r>
      <w:r w:rsidRPr="0061079B">
        <w:rPr>
          <w:noProof/>
          <w:lang w:val="en-CA"/>
        </w:rPr>
        <w:t>Assignment operators</w:t>
      </w:r>
      <w:r>
        <w:rPr>
          <w:noProof/>
        </w:rPr>
        <w:tab/>
      </w:r>
      <w:r>
        <w:rPr>
          <w:noProof/>
        </w:rPr>
        <w:fldChar w:fldCharType="begin" w:fldLock="1"/>
      </w:r>
      <w:r>
        <w:rPr>
          <w:noProof/>
        </w:rPr>
        <w:instrText xml:space="preserve"> PAGEREF _Toc862320 \h </w:instrText>
      </w:r>
      <w:r>
        <w:rPr>
          <w:noProof/>
        </w:rPr>
      </w:r>
      <w:r>
        <w:rPr>
          <w:noProof/>
        </w:rPr>
        <w:fldChar w:fldCharType="separate"/>
      </w:r>
      <w:r>
        <w:rPr>
          <w:noProof/>
        </w:rPr>
        <w:t>9</w:t>
      </w:r>
      <w:r>
        <w:rPr>
          <w:noProof/>
        </w:rPr>
        <w:fldChar w:fldCharType="end"/>
      </w:r>
    </w:p>
    <w:p w14:paraId="62B3F9B5" w14:textId="5927BD6A"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5.7</w:t>
      </w:r>
      <w:r>
        <w:rPr>
          <w:rFonts w:asciiTheme="minorHAnsi" w:eastAsiaTheme="minorEastAsia" w:hAnsiTheme="minorHAnsi" w:cstheme="minorBidi"/>
          <w:noProof/>
          <w:sz w:val="22"/>
          <w:szCs w:val="22"/>
          <w:lang w:val="en-CA" w:eastAsia="en-CA"/>
        </w:rPr>
        <w:tab/>
      </w:r>
      <w:r w:rsidRPr="0061079B">
        <w:rPr>
          <w:noProof/>
          <w:lang w:val="en-CA"/>
        </w:rPr>
        <w:t>Range notation</w:t>
      </w:r>
      <w:r>
        <w:rPr>
          <w:noProof/>
        </w:rPr>
        <w:tab/>
      </w:r>
      <w:r>
        <w:rPr>
          <w:noProof/>
        </w:rPr>
        <w:fldChar w:fldCharType="begin" w:fldLock="1"/>
      </w:r>
      <w:r>
        <w:rPr>
          <w:noProof/>
        </w:rPr>
        <w:instrText xml:space="preserve"> PAGEREF _Toc862321 \h </w:instrText>
      </w:r>
      <w:r>
        <w:rPr>
          <w:noProof/>
        </w:rPr>
      </w:r>
      <w:r>
        <w:rPr>
          <w:noProof/>
        </w:rPr>
        <w:fldChar w:fldCharType="separate"/>
      </w:r>
      <w:r>
        <w:rPr>
          <w:noProof/>
        </w:rPr>
        <w:t>9</w:t>
      </w:r>
      <w:r>
        <w:rPr>
          <w:noProof/>
        </w:rPr>
        <w:fldChar w:fldCharType="end"/>
      </w:r>
    </w:p>
    <w:p w14:paraId="2D7F8F57" w14:textId="3F33A175"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5.8</w:t>
      </w:r>
      <w:r>
        <w:rPr>
          <w:rFonts w:asciiTheme="minorHAnsi" w:eastAsiaTheme="minorEastAsia" w:hAnsiTheme="minorHAnsi" w:cstheme="minorBidi"/>
          <w:noProof/>
          <w:sz w:val="22"/>
          <w:szCs w:val="22"/>
          <w:lang w:val="en-CA" w:eastAsia="en-CA"/>
        </w:rPr>
        <w:tab/>
      </w:r>
      <w:r w:rsidRPr="0061079B">
        <w:rPr>
          <w:noProof/>
          <w:lang w:val="en-CA"/>
        </w:rPr>
        <w:t>Mathematical functions</w:t>
      </w:r>
      <w:r>
        <w:rPr>
          <w:noProof/>
        </w:rPr>
        <w:tab/>
      </w:r>
      <w:r>
        <w:rPr>
          <w:noProof/>
        </w:rPr>
        <w:fldChar w:fldCharType="begin" w:fldLock="1"/>
      </w:r>
      <w:r>
        <w:rPr>
          <w:noProof/>
        </w:rPr>
        <w:instrText xml:space="preserve"> PAGEREF _Toc862322 \h </w:instrText>
      </w:r>
      <w:r>
        <w:rPr>
          <w:noProof/>
        </w:rPr>
      </w:r>
      <w:r>
        <w:rPr>
          <w:noProof/>
        </w:rPr>
        <w:fldChar w:fldCharType="separate"/>
      </w:r>
      <w:r>
        <w:rPr>
          <w:noProof/>
        </w:rPr>
        <w:t>9</w:t>
      </w:r>
      <w:r>
        <w:rPr>
          <w:noProof/>
        </w:rPr>
        <w:fldChar w:fldCharType="end"/>
      </w:r>
    </w:p>
    <w:p w14:paraId="11AAB661" w14:textId="5C66A359"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5.9</w:t>
      </w:r>
      <w:r>
        <w:rPr>
          <w:rFonts w:asciiTheme="minorHAnsi" w:eastAsiaTheme="minorEastAsia" w:hAnsiTheme="minorHAnsi" w:cstheme="minorBidi"/>
          <w:noProof/>
          <w:sz w:val="22"/>
          <w:szCs w:val="22"/>
          <w:lang w:val="en-CA" w:eastAsia="en-CA"/>
        </w:rPr>
        <w:tab/>
      </w:r>
      <w:r w:rsidRPr="0061079B">
        <w:rPr>
          <w:noProof/>
          <w:lang w:val="en-CA"/>
        </w:rPr>
        <w:t>Order of operation precedence</w:t>
      </w:r>
      <w:r>
        <w:rPr>
          <w:noProof/>
        </w:rPr>
        <w:tab/>
      </w:r>
      <w:r>
        <w:rPr>
          <w:noProof/>
        </w:rPr>
        <w:fldChar w:fldCharType="begin" w:fldLock="1"/>
      </w:r>
      <w:r>
        <w:rPr>
          <w:noProof/>
        </w:rPr>
        <w:instrText xml:space="preserve"> PAGEREF _Toc862323 \h </w:instrText>
      </w:r>
      <w:r>
        <w:rPr>
          <w:noProof/>
        </w:rPr>
      </w:r>
      <w:r>
        <w:rPr>
          <w:noProof/>
        </w:rPr>
        <w:fldChar w:fldCharType="separate"/>
      </w:r>
      <w:r>
        <w:rPr>
          <w:noProof/>
        </w:rPr>
        <w:t>10</w:t>
      </w:r>
      <w:r>
        <w:rPr>
          <w:noProof/>
        </w:rPr>
        <w:fldChar w:fldCharType="end"/>
      </w:r>
    </w:p>
    <w:p w14:paraId="5D235C70" w14:textId="2B4C1157"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5.10</w:t>
      </w:r>
      <w:r>
        <w:rPr>
          <w:rFonts w:asciiTheme="minorHAnsi" w:eastAsiaTheme="minorEastAsia" w:hAnsiTheme="minorHAnsi" w:cstheme="minorBidi"/>
          <w:noProof/>
          <w:sz w:val="22"/>
          <w:szCs w:val="22"/>
          <w:lang w:val="en-CA" w:eastAsia="en-CA"/>
        </w:rPr>
        <w:tab/>
      </w:r>
      <w:r w:rsidRPr="0061079B">
        <w:rPr>
          <w:noProof/>
          <w:lang w:val="en-CA"/>
        </w:rPr>
        <w:t>Variables, syntax elements and tables</w:t>
      </w:r>
      <w:r>
        <w:rPr>
          <w:noProof/>
        </w:rPr>
        <w:tab/>
      </w:r>
      <w:r>
        <w:rPr>
          <w:noProof/>
        </w:rPr>
        <w:fldChar w:fldCharType="begin" w:fldLock="1"/>
      </w:r>
      <w:r>
        <w:rPr>
          <w:noProof/>
        </w:rPr>
        <w:instrText xml:space="preserve"> PAGEREF _Toc862324 \h </w:instrText>
      </w:r>
      <w:r>
        <w:rPr>
          <w:noProof/>
        </w:rPr>
      </w:r>
      <w:r>
        <w:rPr>
          <w:noProof/>
        </w:rPr>
        <w:fldChar w:fldCharType="separate"/>
      </w:r>
      <w:r>
        <w:rPr>
          <w:noProof/>
        </w:rPr>
        <w:t>11</w:t>
      </w:r>
      <w:r>
        <w:rPr>
          <w:noProof/>
        </w:rPr>
        <w:fldChar w:fldCharType="end"/>
      </w:r>
    </w:p>
    <w:p w14:paraId="309E0D2E" w14:textId="6D9A4DDA"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5.11</w:t>
      </w:r>
      <w:r>
        <w:rPr>
          <w:rFonts w:asciiTheme="minorHAnsi" w:eastAsiaTheme="minorEastAsia" w:hAnsiTheme="minorHAnsi" w:cstheme="minorBidi"/>
          <w:noProof/>
          <w:sz w:val="22"/>
          <w:szCs w:val="22"/>
          <w:lang w:val="en-CA" w:eastAsia="en-CA"/>
        </w:rPr>
        <w:tab/>
      </w:r>
      <w:r w:rsidRPr="0061079B">
        <w:rPr>
          <w:noProof/>
          <w:lang w:val="en-CA"/>
        </w:rPr>
        <w:t>Text description of logical operations</w:t>
      </w:r>
      <w:r>
        <w:rPr>
          <w:noProof/>
        </w:rPr>
        <w:tab/>
      </w:r>
      <w:r>
        <w:rPr>
          <w:noProof/>
        </w:rPr>
        <w:fldChar w:fldCharType="begin" w:fldLock="1"/>
      </w:r>
      <w:r>
        <w:rPr>
          <w:noProof/>
        </w:rPr>
        <w:instrText xml:space="preserve"> PAGEREF _Toc862325 \h </w:instrText>
      </w:r>
      <w:r>
        <w:rPr>
          <w:noProof/>
        </w:rPr>
      </w:r>
      <w:r>
        <w:rPr>
          <w:noProof/>
        </w:rPr>
        <w:fldChar w:fldCharType="separate"/>
      </w:r>
      <w:r>
        <w:rPr>
          <w:noProof/>
        </w:rPr>
        <w:t>12</w:t>
      </w:r>
      <w:r>
        <w:rPr>
          <w:noProof/>
        </w:rPr>
        <w:fldChar w:fldCharType="end"/>
      </w:r>
    </w:p>
    <w:p w14:paraId="3A6C650B" w14:textId="45E36D30"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5.12</w:t>
      </w:r>
      <w:r>
        <w:rPr>
          <w:rFonts w:asciiTheme="minorHAnsi" w:eastAsiaTheme="minorEastAsia" w:hAnsiTheme="minorHAnsi" w:cstheme="minorBidi"/>
          <w:noProof/>
          <w:sz w:val="22"/>
          <w:szCs w:val="22"/>
          <w:lang w:val="en-CA" w:eastAsia="en-CA"/>
        </w:rPr>
        <w:tab/>
      </w:r>
      <w:r w:rsidRPr="0061079B">
        <w:rPr>
          <w:noProof/>
          <w:lang w:val="en-CA"/>
        </w:rPr>
        <w:t>Processes</w:t>
      </w:r>
      <w:r>
        <w:rPr>
          <w:noProof/>
        </w:rPr>
        <w:tab/>
      </w:r>
      <w:r>
        <w:rPr>
          <w:noProof/>
        </w:rPr>
        <w:fldChar w:fldCharType="begin" w:fldLock="1"/>
      </w:r>
      <w:r>
        <w:rPr>
          <w:noProof/>
        </w:rPr>
        <w:instrText xml:space="preserve"> PAGEREF _Toc862326 \h </w:instrText>
      </w:r>
      <w:r>
        <w:rPr>
          <w:noProof/>
        </w:rPr>
      </w:r>
      <w:r>
        <w:rPr>
          <w:noProof/>
        </w:rPr>
        <w:fldChar w:fldCharType="separate"/>
      </w:r>
      <w:r>
        <w:rPr>
          <w:noProof/>
        </w:rPr>
        <w:t>13</w:t>
      </w:r>
      <w:r>
        <w:rPr>
          <w:noProof/>
        </w:rPr>
        <w:fldChar w:fldCharType="end"/>
      </w:r>
    </w:p>
    <w:p w14:paraId="6B6D2DD6" w14:textId="26BA1679"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6</w:t>
      </w:r>
      <w:r>
        <w:rPr>
          <w:rFonts w:asciiTheme="minorHAnsi" w:eastAsiaTheme="minorEastAsia" w:hAnsiTheme="minorHAnsi" w:cstheme="minorBidi"/>
          <w:noProof/>
          <w:sz w:val="22"/>
          <w:szCs w:val="22"/>
          <w:lang w:val="en-CA" w:eastAsia="en-CA"/>
        </w:rPr>
        <w:tab/>
      </w:r>
      <w:r w:rsidRPr="0061079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_Toc862327 \h </w:instrText>
      </w:r>
      <w:r>
        <w:rPr>
          <w:noProof/>
        </w:rPr>
      </w:r>
      <w:r>
        <w:rPr>
          <w:noProof/>
        </w:rPr>
        <w:fldChar w:fldCharType="separate"/>
      </w:r>
      <w:r>
        <w:rPr>
          <w:noProof/>
        </w:rPr>
        <w:t>14</w:t>
      </w:r>
      <w:r>
        <w:rPr>
          <w:noProof/>
        </w:rPr>
        <w:fldChar w:fldCharType="end"/>
      </w:r>
    </w:p>
    <w:p w14:paraId="56845896" w14:textId="211A4B38"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6.1</w:t>
      </w:r>
      <w:r>
        <w:rPr>
          <w:rFonts w:asciiTheme="minorHAnsi" w:eastAsiaTheme="minorEastAsia" w:hAnsiTheme="minorHAnsi" w:cstheme="minorBidi"/>
          <w:noProof/>
          <w:sz w:val="22"/>
          <w:szCs w:val="22"/>
          <w:lang w:val="en-CA" w:eastAsia="en-CA"/>
        </w:rPr>
        <w:tab/>
      </w:r>
      <w:r w:rsidRPr="0061079B">
        <w:rPr>
          <w:noProof/>
          <w:lang w:val="en-CA"/>
        </w:rPr>
        <w:t>Bitstream formats</w:t>
      </w:r>
      <w:r>
        <w:rPr>
          <w:noProof/>
        </w:rPr>
        <w:tab/>
      </w:r>
      <w:r>
        <w:rPr>
          <w:noProof/>
        </w:rPr>
        <w:fldChar w:fldCharType="begin" w:fldLock="1"/>
      </w:r>
      <w:r>
        <w:rPr>
          <w:noProof/>
        </w:rPr>
        <w:instrText xml:space="preserve"> PAGEREF _Toc862328 \h </w:instrText>
      </w:r>
      <w:r>
        <w:rPr>
          <w:noProof/>
        </w:rPr>
      </w:r>
      <w:r>
        <w:rPr>
          <w:noProof/>
        </w:rPr>
        <w:fldChar w:fldCharType="separate"/>
      </w:r>
      <w:r>
        <w:rPr>
          <w:noProof/>
        </w:rPr>
        <w:t>14</w:t>
      </w:r>
      <w:r>
        <w:rPr>
          <w:noProof/>
        </w:rPr>
        <w:fldChar w:fldCharType="end"/>
      </w:r>
    </w:p>
    <w:p w14:paraId="2E47576C" w14:textId="5F137293"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6.2</w:t>
      </w:r>
      <w:r>
        <w:rPr>
          <w:rFonts w:asciiTheme="minorHAnsi" w:eastAsiaTheme="minorEastAsia" w:hAnsiTheme="minorHAnsi" w:cstheme="minorBidi"/>
          <w:noProof/>
          <w:sz w:val="22"/>
          <w:szCs w:val="22"/>
          <w:lang w:val="en-CA" w:eastAsia="en-CA"/>
        </w:rPr>
        <w:tab/>
      </w:r>
      <w:r w:rsidRPr="0061079B">
        <w:rPr>
          <w:noProof/>
          <w:lang w:val="en-CA"/>
        </w:rPr>
        <w:t>Source, decoded and output picture formats</w:t>
      </w:r>
      <w:r>
        <w:rPr>
          <w:noProof/>
        </w:rPr>
        <w:tab/>
      </w:r>
      <w:r>
        <w:rPr>
          <w:noProof/>
        </w:rPr>
        <w:fldChar w:fldCharType="begin" w:fldLock="1"/>
      </w:r>
      <w:r>
        <w:rPr>
          <w:noProof/>
        </w:rPr>
        <w:instrText xml:space="preserve"> PAGEREF _Toc862329 \h </w:instrText>
      </w:r>
      <w:r>
        <w:rPr>
          <w:noProof/>
        </w:rPr>
      </w:r>
      <w:r>
        <w:rPr>
          <w:noProof/>
        </w:rPr>
        <w:fldChar w:fldCharType="separate"/>
      </w:r>
      <w:r>
        <w:rPr>
          <w:noProof/>
        </w:rPr>
        <w:t>14</w:t>
      </w:r>
      <w:r>
        <w:rPr>
          <w:noProof/>
        </w:rPr>
        <w:fldChar w:fldCharType="end"/>
      </w:r>
    </w:p>
    <w:p w14:paraId="01F1976A" w14:textId="62945F79"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6.3</w:t>
      </w:r>
      <w:r>
        <w:rPr>
          <w:rFonts w:asciiTheme="minorHAnsi" w:eastAsiaTheme="minorEastAsia" w:hAnsiTheme="minorHAnsi" w:cstheme="minorBidi"/>
          <w:noProof/>
          <w:sz w:val="22"/>
          <w:szCs w:val="22"/>
          <w:lang w:val="en-CA" w:eastAsia="en-CA"/>
        </w:rPr>
        <w:tab/>
      </w:r>
      <w:r w:rsidRPr="0061079B">
        <w:rPr>
          <w:noProof/>
          <w:lang w:val="en-CA"/>
        </w:rPr>
        <w:t>Partitioning of pictures, tile groups, tiles, and CTUs</w:t>
      </w:r>
      <w:r>
        <w:rPr>
          <w:noProof/>
        </w:rPr>
        <w:tab/>
      </w:r>
      <w:r>
        <w:rPr>
          <w:noProof/>
        </w:rPr>
        <w:fldChar w:fldCharType="begin" w:fldLock="1"/>
      </w:r>
      <w:r>
        <w:rPr>
          <w:noProof/>
        </w:rPr>
        <w:instrText xml:space="preserve"> PAGEREF _Toc862330 \h </w:instrText>
      </w:r>
      <w:r>
        <w:rPr>
          <w:noProof/>
        </w:rPr>
      </w:r>
      <w:r>
        <w:rPr>
          <w:noProof/>
        </w:rPr>
        <w:fldChar w:fldCharType="separate"/>
      </w:r>
      <w:r>
        <w:rPr>
          <w:noProof/>
        </w:rPr>
        <w:t>16</w:t>
      </w:r>
      <w:r>
        <w:rPr>
          <w:noProof/>
        </w:rPr>
        <w:fldChar w:fldCharType="end"/>
      </w:r>
    </w:p>
    <w:p w14:paraId="2C4A746F" w14:textId="2D1D1E9E"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6.3.1</w:t>
      </w:r>
      <w:r>
        <w:rPr>
          <w:rFonts w:asciiTheme="minorHAnsi" w:eastAsiaTheme="minorEastAsia" w:hAnsiTheme="minorHAnsi" w:cstheme="minorBidi"/>
          <w:noProof/>
          <w:sz w:val="22"/>
          <w:szCs w:val="22"/>
          <w:lang w:val="en-CA" w:eastAsia="en-CA"/>
        </w:rPr>
        <w:tab/>
      </w:r>
      <w:r w:rsidRPr="0061079B">
        <w:rPr>
          <w:noProof/>
          <w:lang w:val="en-CA"/>
        </w:rPr>
        <w:t>Partitioning of pictures into tile groups and tiles</w:t>
      </w:r>
      <w:r>
        <w:rPr>
          <w:noProof/>
        </w:rPr>
        <w:tab/>
      </w:r>
      <w:r>
        <w:rPr>
          <w:noProof/>
        </w:rPr>
        <w:fldChar w:fldCharType="begin" w:fldLock="1"/>
      </w:r>
      <w:r>
        <w:rPr>
          <w:noProof/>
        </w:rPr>
        <w:instrText xml:space="preserve"> PAGEREF _Toc862331 \h </w:instrText>
      </w:r>
      <w:r>
        <w:rPr>
          <w:noProof/>
        </w:rPr>
      </w:r>
      <w:r>
        <w:rPr>
          <w:noProof/>
        </w:rPr>
        <w:fldChar w:fldCharType="separate"/>
      </w:r>
      <w:r>
        <w:rPr>
          <w:noProof/>
        </w:rPr>
        <w:t>16</w:t>
      </w:r>
      <w:r>
        <w:rPr>
          <w:noProof/>
        </w:rPr>
        <w:fldChar w:fldCharType="end"/>
      </w:r>
    </w:p>
    <w:p w14:paraId="3F617F46" w14:textId="1E0962F7"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6.3.2</w:t>
      </w:r>
      <w:r>
        <w:rPr>
          <w:rFonts w:asciiTheme="minorHAnsi" w:eastAsiaTheme="minorEastAsia" w:hAnsiTheme="minorHAnsi" w:cstheme="minorBidi"/>
          <w:noProof/>
          <w:sz w:val="22"/>
          <w:szCs w:val="22"/>
          <w:lang w:val="en-CA" w:eastAsia="en-CA"/>
        </w:rPr>
        <w:tab/>
      </w:r>
      <w:r w:rsidRPr="0061079B">
        <w:rPr>
          <w:noProof/>
          <w:lang w:val="en-CA"/>
        </w:rPr>
        <w:t>Block, quadtree and multi-type tree structures</w:t>
      </w:r>
      <w:r>
        <w:rPr>
          <w:noProof/>
        </w:rPr>
        <w:tab/>
      </w:r>
      <w:r>
        <w:rPr>
          <w:noProof/>
        </w:rPr>
        <w:fldChar w:fldCharType="begin" w:fldLock="1"/>
      </w:r>
      <w:r>
        <w:rPr>
          <w:noProof/>
        </w:rPr>
        <w:instrText xml:space="preserve"> PAGEREF _Toc862332 \h </w:instrText>
      </w:r>
      <w:r>
        <w:rPr>
          <w:noProof/>
        </w:rPr>
      </w:r>
      <w:r>
        <w:rPr>
          <w:noProof/>
        </w:rPr>
        <w:fldChar w:fldCharType="separate"/>
      </w:r>
      <w:r>
        <w:rPr>
          <w:noProof/>
        </w:rPr>
        <w:t>17</w:t>
      </w:r>
      <w:r>
        <w:rPr>
          <w:noProof/>
        </w:rPr>
        <w:fldChar w:fldCharType="end"/>
      </w:r>
    </w:p>
    <w:p w14:paraId="1A5C6CB6" w14:textId="7714D477"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6.3.3</w:t>
      </w:r>
      <w:r>
        <w:rPr>
          <w:rFonts w:asciiTheme="minorHAnsi" w:eastAsiaTheme="minorEastAsia" w:hAnsiTheme="minorHAnsi" w:cstheme="minorBidi"/>
          <w:noProof/>
          <w:sz w:val="22"/>
          <w:szCs w:val="22"/>
          <w:lang w:val="en-CA" w:eastAsia="en-CA"/>
        </w:rPr>
        <w:tab/>
      </w:r>
      <w:r w:rsidRPr="0061079B">
        <w:rPr>
          <w:noProof/>
          <w:lang w:val="en-CA" w:eastAsia="ko-KR"/>
        </w:rPr>
        <w:t xml:space="preserve">Spatial or </w:t>
      </w:r>
      <w:r w:rsidRPr="0061079B">
        <w:rPr>
          <w:noProof/>
          <w:lang w:val="en-CA"/>
        </w:rPr>
        <w:t>component</w:t>
      </w:r>
      <w:r w:rsidRPr="0061079B">
        <w:rPr>
          <w:noProof/>
          <w:lang w:val="en-CA" w:eastAsia="ko-KR"/>
        </w:rPr>
        <w:t>-wise</w:t>
      </w:r>
      <w:r w:rsidRPr="0061079B">
        <w:rPr>
          <w:noProof/>
          <w:lang w:val="en-CA"/>
        </w:rPr>
        <w:t xml:space="preserve"> partitionings</w:t>
      </w:r>
      <w:r>
        <w:rPr>
          <w:noProof/>
        </w:rPr>
        <w:tab/>
      </w:r>
      <w:r>
        <w:rPr>
          <w:noProof/>
        </w:rPr>
        <w:fldChar w:fldCharType="begin" w:fldLock="1"/>
      </w:r>
      <w:r>
        <w:rPr>
          <w:noProof/>
        </w:rPr>
        <w:instrText xml:space="preserve"> PAGEREF _Toc862333 \h </w:instrText>
      </w:r>
      <w:r>
        <w:rPr>
          <w:noProof/>
        </w:rPr>
      </w:r>
      <w:r>
        <w:rPr>
          <w:noProof/>
        </w:rPr>
        <w:fldChar w:fldCharType="separate"/>
      </w:r>
      <w:r>
        <w:rPr>
          <w:noProof/>
        </w:rPr>
        <w:t>17</w:t>
      </w:r>
      <w:r>
        <w:rPr>
          <w:noProof/>
        </w:rPr>
        <w:fldChar w:fldCharType="end"/>
      </w:r>
    </w:p>
    <w:p w14:paraId="66C33225" w14:textId="06270F13"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6.4</w:t>
      </w:r>
      <w:r>
        <w:rPr>
          <w:rFonts w:asciiTheme="minorHAnsi" w:eastAsiaTheme="minorEastAsia" w:hAnsiTheme="minorHAnsi" w:cstheme="minorBidi"/>
          <w:noProof/>
          <w:sz w:val="22"/>
          <w:szCs w:val="22"/>
          <w:lang w:val="en-CA" w:eastAsia="en-CA"/>
        </w:rPr>
        <w:tab/>
      </w:r>
      <w:r w:rsidRPr="0061079B">
        <w:rPr>
          <w:noProof/>
          <w:lang w:val="en-CA"/>
        </w:rPr>
        <w:t>Availability processes</w:t>
      </w:r>
      <w:r>
        <w:rPr>
          <w:noProof/>
        </w:rPr>
        <w:tab/>
      </w:r>
      <w:r>
        <w:rPr>
          <w:noProof/>
        </w:rPr>
        <w:fldChar w:fldCharType="begin" w:fldLock="1"/>
      </w:r>
      <w:r>
        <w:rPr>
          <w:noProof/>
        </w:rPr>
        <w:instrText xml:space="preserve"> PAGEREF _Toc862334 \h </w:instrText>
      </w:r>
      <w:r>
        <w:rPr>
          <w:noProof/>
        </w:rPr>
      </w:r>
      <w:r>
        <w:rPr>
          <w:noProof/>
        </w:rPr>
        <w:fldChar w:fldCharType="separate"/>
      </w:r>
      <w:r>
        <w:rPr>
          <w:noProof/>
        </w:rPr>
        <w:t>18</w:t>
      </w:r>
      <w:r>
        <w:rPr>
          <w:noProof/>
        </w:rPr>
        <w:fldChar w:fldCharType="end"/>
      </w:r>
    </w:p>
    <w:p w14:paraId="69679FD6" w14:textId="5BB5869D"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6.4.1</w:t>
      </w:r>
      <w:r>
        <w:rPr>
          <w:rFonts w:asciiTheme="minorHAnsi" w:eastAsiaTheme="minorEastAsia" w:hAnsiTheme="minorHAnsi" w:cstheme="minorBidi"/>
          <w:noProof/>
          <w:sz w:val="22"/>
          <w:szCs w:val="22"/>
          <w:lang w:val="en-CA" w:eastAsia="en-CA"/>
        </w:rPr>
        <w:tab/>
      </w:r>
      <w:r w:rsidRPr="0061079B">
        <w:rPr>
          <w:noProof/>
          <w:lang w:val="en-CA"/>
        </w:rPr>
        <w:t>Allowed binary split process</w:t>
      </w:r>
      <w:r>
        <w:rPr>
          <w:noProof/>
        </w:rPr>
        <w:tab/>
      </w:r>
      <w:r>
        <w:rPr>
          <w:noProof/>
        </w:rPr>
        <w:fldChar w:fldCharType="begin" w:fldLock="1"/>
      </w:r>
      <w:r>
        <w:rPr>
          <w:noProof/>
        </w:rPr>
        <w:instrText xml:space="preserve"> PAGEREF _Toc862335 \h </w:instrText>
      </w:r>
      <w:r>
        <w:rPr>
          <w:noProof/>
        </w:rPr>
      </w:r>
      <w:r>
        <w:rPr>
          <w:noProof/>
        </w:rPr>
        <w:fldChar w:fldCharType="separate"/>
      </w:r>
      <w:r>
        <w:rPr>
          <w:noProof/>
        </w:rPr>
        <w:t>18</w:t>
      </w:r>
      <w:r>
        <w:rPr>
          <w:noProof/>
        </w:rPr>
        <w:fldChar w:fldCharType="end"/>
      </w:r>
    </w:p>
    <w:p w14:paraId="476BD23F" w14:textId="4888BD9A"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6.4.2</w:t>
      </w:r>
      <w:r>
        <w:rPr>
          <w:rFonts w:asciiTheme="minorHAnsi" w:eastAsiaTheme="minorEastAsia" w:hAnsiTheme="minorHAnsi" w:cstheme="minorBidi"/>
          <w:noProof/>
          <w:sz w:val="22"/>
          <w:szCs w:val="22"/>
          <w:lang w:val="en-CA" w:eastAsia="en-CA"/>
        </w:rPr>
        <w:tab/>
      </w:r>
      <w:r w:rsidRPr="0061079B">
        <w:rPr>
          <w:noProof/>
          <w:lang w:val="en-CA"/>
        </w:rPr>
        <w:t>Allowed ternary split process</w:t>
      </w:r>
      <w:r>
        <w:rPr>
          <w:noProof/>
        </w:rPr>
        <w:tab/>
      </w:r>
      <w:r>
        <w:rPr>
          <w:noProof/>
        </w:rPr>
        <w:fldChar w:fldCharType="begin" w:fldLock="1"/>
      </w:r>
      <w:r>
        <w:rPr>
          <w:noProof/>
        </w:rPr>
        <w:instrText xml:space="preserve"> PAGEREF _Toc862336 \h </w:instrText>
      </w:r>
      <w:r>
        <w:rPr>
          <w:noProof/>
        </w:rPr>
      </w:r>
      <w:r>
        <w:rPr>
          <w:noProof/>
        </w:rPr>
        <w:fldChar w:fldCharType="separate"/>
      </w:r>
      <w:r>
        <w:rPr>
          <w:noProof/>
        </w:rPr>
        <w:t>19</w:t>
      </w:r>
      <w:r>
        <w:rPr>
          <w:noProof/>
        </w:rPr>
        <w:fldChar w:fldCharType="end"/>
      </w:r>
    </w:p>
    <w:p w14:paraId="0E6D9E3F" w14:textId="08E856DD"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6.4.3</w:t>
      </w:r>
      <w:r>
        <w:rPr>
          <w:rFonts w:asciiTheme="minorHAnsi" w:eastAsiaTheme="minorEastAsia" w:hAnsiTheme="minorHAnsi" w:cstheme="minorBidi"/>
          <w:noProof/>
          <w:sz w:val="22"/>
          <w:szCs w:val="22"/>
          <w:lang w:val="en-CA" w:eastAsia="en-CA"/>
        </w:rPr>
        <w:tab/>
      </w:r>
      <w:r w:rsidRPr="0061079B">
        <w:rPr>
          <w:noProof/>
          <w:lang w:val="en-CA"/>
        </w:rPr>
        <w:t>Derivation process for neighbouring block availability</w:t>
      </w:r>
      <w:r>
        <w:rPr>
          <w:noProof/>
        </w:rPr>
        <w:tab/>
      </w:r>
      <w:r>
        <w:rPr>
          <w:noProof/>
        </w:rPr>
        <w:fldChar w:fldCharType="begin" w:fldLock="1"/>
      </w:r>
      <w:r>
        <w:rPr>
          <w:noProof/>
        </w:rPr>
        <w:instrText xml:space="preserve"> PAGEREF _Toc862337 \h </w:instrText>
      </w:r>
      <w:r>
        <w:rPr>
          <w:noProof/>
        </w:rPr>
      </w:r>
      <w:r>
        <w:rPr>
          <w:noProof/>
        </w:rPr>
        <w:fldChar w:fldCharType="separate"/>
      </w:r>
      <w:r>
        <w:rPr>
          <w:noProof/>
        </w:rPr>
        <w:t>19</w:t>
      </w:r>
      <w:r>
        <w:rPr>
          <w:noProof/>
        </w:rPr>
        <w:fldChar w:fldCharType="end"/>
      </w:r>
    </w:p>
    <w:p w14:paraId="1E5C84D2" w14:textId="343194CD"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6.5</w:t>
      </w:r>
      <w:r>
        <w:rPr>
          <w:rFonts w:asciiTheme="minorHAnsi" w:eastAsiaTheme="minorEastAsia" w:hAnsiTheme="minorHAnsi" w:cstheme="minorBidi"/>
          <w:noProof/>
          <w:sz w:val="22"/>
          <w:szCs w:val="22"/>
          <w:lang w:val="en-CA" w:eastAsia="en-CA"/>
        </w:rPr>
        <w:tab/>
      </w:r>
      <w:r w:rsidRPr="0061079B">
        <w:rPr>
          <w:noProof/>
          <w:lang w:val="en-CA"/>
        </w:rPr>
        <w:t>Scanning processes</w:t>
      </w:r>
      <w:r>
        <w:rPr>
          <w:noProof/>
        </w:rPr>
        <w:tab/>
      </w:r>
      <w:r>
        <w:rPr>
          <w:noProof/>
        </w:rPr>
        <w:fldChar w:fldCharType="begin" w:fldLock="1"/>
      </w:r>
      <w:r>
        <w:rPr>
          <w:noProof/>
        </w:rPr>
        <w:instrText xml:space="preserve"> PAGEREF _Toc862338 \h </w:instrText>
      </w:r>
      <w:r>
        <w:rPr>
          <w:noProof/>
        </w:rPr>
      </w:r>
      <w:r>
        <w:rPr>
          <w:noProof/>
        </w:rPr>
        <w:fldChar w:fldCharType="separate"/>
      </w:r>
      <w:r>
        <w:rPr>
          <w:noProof/>
        </w:rPr>
        <w:t>20</w:t>
      </w:r>
      <w:r>
        <w:rPr>
          <w:noProof/>
        </w:rPr>
        <w:fldChar w:fldCharType="end"/>
      </w:r>
    </w:p>
    <w:p w14:paraId="5E602D07" w14:textId="77E29296"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6.5.1</w:t>
      </w:r>
      <w:r>
        <w:rPr>
          <w:rFonts w:asciiTheme="minorHAnsi" w:eastAsiaTheme="minorEastAsia" w:hAnsiTheme="minorHAnsi" w:cstheme="minorBidi"/>
          <w:noProof/>
          <w:sz w:val="22"/>
          <w:szCs w:val="22"/>
          <w:lang w:val="en-CA" w:eastAsia="en-CA"/>
        </w:rPr>
        <w:tab/>
      </w:r>
      <w:r w:rsidRPr="0061079B">
        <w:rPr>
          <w:noProof/>
          <w:lang w:val="en-CA"/>
        </w:rPr>
        <w:t>CTB raster and tile scanning process</w:t>
      </w:r>
      <w:r>
        <w:rPr>
          <w:noProof/>
        </w:rPr>
        <w:tab/>
      </w:r>
      <w:r>
        <w:rPr>
          <w:noProof/>
        </w:rPr>
        <w:fldChar w:fldCharType="begin" w:fldLock="1"/>
      </w:r>
      <w:r>
        <w:rPr>
          <w:noProof/>
        </w:rPr>
        <w:instrText xml:space="preserve"> PAGEREF _Toc862339 \h </w:instrText>
      </w:r>
      <w:r>
        <w:rPr>
          <w:noProof/>
        </w:rPr>
      </w:r>
      <w:r>
        <w:rPr>
          <w:noProof/>
        </w:rPr>
        <w:fldChar w:fldCharType="separate"/>
      </w:r>
      <w:r>
        <w:rPr>
          <w:noProof/>
        </w:rPr>
        <w:t>20</w:t>
      </w:r>
      <w:r>
        <w:rPr>
          <w:noProof/>
        </w:rPr>
        <w:fldChar w:fldCharType="end"/>
      </w:r>
    </w:p>
    <w:p w14:paraId="2AAC3CFC" w14:textId="1AC30FDF"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6.5.2</w:t>
      </w:r>
      <w:r>
        <w:rPr>
          <w:rFonts w:asciiTheme="minorHAnsi" w:eastAsiaTheme="minorEastAsia" w:hAnsiTheme="minorHAnsi" w:cstheme="minorBidi"/>
          <w:noProof/>
          <w:sz w:val="22"/>
          <w:szCs w:val="22"/>
          <w:lang w:val="en-CA" w:eastAsia="en-CA"/>
        </w:rPr>
        <w:tab/>
      </w:r>
      <w:r w:rsidRPr="0061079B">
        <w:rPr>
          <w:noProof/>
          <w:lang w:val="en-CA"/>
        </w:rPr>
        <w:t>Up-right diagonal scan order array initialization process</w:t>
      </w:r>
      <w:r>
        <w:rPr>
          <w:noProof/>
        </w:rPr>
        <w:tab/>
      </w:r>
      <w:r>
        <w:rPr>
          <w:noProof/>
        </w:rPr>
        <w:fldChar w:fldCharType="begin" w:fldLock="1"/>
      </w:r>
      <w:r>
        <w:rPr>
          <w:noProof/>
        </w:rPr>
        <w:instrText xml:space="preserve"> PAGEREF _Toc862340 \h </w:instrText>
      </w:r>
      <w:r>
        <w:rPr>
          <w:noProof/>
        </w:rPr>
      </w:r>
      <w:r>
        <w:rPr>
          <w:noProof/>
        </w:rPr>
        <w:fldChar w:fldCharType="separate"/>
      </w:r>
      <w:r>
        <w:rPr>
          <w:noProof/>
        </w:rPr>
        <w:t>21</w:t>
      </w:r>
      <w:r>
        <w:rPr>
          <w:noProof/>
        </w:rPr>
        <w:fldChar w:fldCharType="end"/>
      </w:r>
    </w:p>
    <w:p w14:paraId="2CAC686A" w14:textId="31FFBADF"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7</w:t>
      </w:r>
      <w:r>
        <w:rPr>
          <w:rFonts w:asciiTheme="minorHAnsi" w:eastAsiaTheme="minorEastAsia" w:hAnsiTheme="minorHAnsi" w:cstheme="minorBidi"/>
          <w:noProof/>
          <w:sz w:val="22"/>
          <w:szCs w:val="22"/>
          <w:lang w:val="en-CA" w:eastAsia="en-CA"/>
        </w:rPr>
        <w:tab/>
      </w:r>
      <w:r w:rsidRPr="0061079B">
        <w:rPr>
          <w:noProof/>
          <w:lang w:val="en-CA"/>
        </w:rPr>
        <w:t>Syntax and semantics</w:t>
      </w:r>
      <w:r>
        <w:rPr>
          <w:noProof/>
        </w:rPr>
        <w:tab/>
      </w:r>
      <w:r>
        <w:rPr>
          <w:noProof/>
        </w:rPr>
        <w:fldChar w:fldCharType="begin" w:fldLock="1"/>
      </w:r>
      <w:r>
        <w:rPr>
          <w:noProof/>
        </w:rPr>
        <w:instrText xml:space="preserve"> PAGEREF _Toc862341 \h </w:instrText>
      </w:r>
      <w:r>
        <w:rPr>
          <w:noProof/>
        </w:rPr>
      </w:r>
      <w:r>
        <w:rPr>
          <w:noProof/>
        </w:rPr>
        <w:fldChar w:fldCharType="separate"/>
      </w:r>
      <w:r>
        <w:rPr>
          <w:noProof/>
        </w:rPr>
        <w:t>23</w:t>
      </w:r>
      <w:r>
        <w:rPr>
          <w:noProof/>
        </w:rPr>
        <w:fldChar w:fldCharType="end"/>
      </w:r>
    </w:p>
    <w:p w14:paraId="6D2E6E51" w14:textId="31F3D433"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7.1</w:t>
      </w:r>
      <w:r>
        <w:rPr>
          <w:rFonts w:asciiTheme="minorHAnsi" w:eastAsiaTheme="minorEastAsia" w:hAnsiTheme="minorHAnsi" w:cstheme="minorBidi"/>
          <w:noProof/>
          <w:sz w:val="22"/>
          <w:szCs w:val="22"/>
          <w:lang w:val="en-CA" w:eastAsia="en-CA"/>
        </w:rPr>
        <w:tab/>
      </w:r>
      <w:r w:rsidRPr="0061079B">
        <w:rPr>
          <w:noProof/>
          <w:lang w:val="en-CA"/>
        </w:rPr>
        <w:t>Method of specifying syntax in tabular form</w:t>
      </w:r>
      <w:r>
        <w:rPr>
          <w:noProof/>
        </w:rPr>
        <w:tab/>
      </w:r>
      <w:r>
        <w:rPr>
          <w:noProof/>
        </w:rPr>
        <w:fldChar w:fldCharType="begin" w:fldLock="1"/>
      </w:r>
      <w:r>
        <w:rPr>
          <w:noProof/>
        </w:rPr>
        <w:instrText xml:space="preserve"> PAGEREF _Toc862342 \h </w:instrText>
      </w:r>
      <w:r>
        <w:rPr>
          <w:noProof/>
        </w:rPr>
      </w:r>
      <w:r>
        <w:rPr>
          <w:noProof/>
        </w:rPr>
        <w:fldChar w:fldCharType="separate"/>
      </w:r>
      <w:r>
        <w:rPr>
          <w:noProof/>
        </w:rPr>
        <w:t>23</w:t>
      </w:r>
      <w:r>
        <w:rPr>
          <w:noProof/>
        </w:rPr>
        <w:fldChar w:fldCharType="end"/>
      </w:r>
    </w:p>
    <w:p w14:paraId="294B0207" w14:textId="3F9DBEA1"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7.2</w:t>
      </w:r>
      <w:r>
        <w:rPr>
          <w:rFonts w:asciiTheme="minorHAnsi" w:eastAsiaTheme="minorEastAsia" w:hAnsiTheme="minorHAnsi" w:cstheme="minorBidi"/>
          <w:noProof/>
          <w:sz w:val="22"/>
          <w:szCs w:val="22"/>
          <w:lang w:val="en-CA" w:eastAsia="en-CA"/>
        </w:rPr>
        <w:tab/>
      </w:r>
      <w:r w:rsidRPr="0061079B">
        <w:rPr>
          <w:noProof/>
          <w:lang w:val="en-CA"/>
        </w:rPr>
        <w:t>Specification of syntax functions and descriptors</w:t>
      </w:r>
      <w:r>
        <w:rPr>
          <w:noProof/>
        </w:rPr>
        <w:tab/>
      </w:r>
      <w:r>
        <w:rPr>
          <w:noProof/>
        </w:rPr>
        <w:fldChar w:fldCharType="begin" w:fldLock="1"/>
      </w:r>
      <w:r>
        <w:rPr>
          <w:noProof/>
        </w:rPr>
        <w:instrText xml:space="preserve"> PAGEREF _Toc862343 \h </w:instrText>
      </w:r>
      <w:r>
        <w:rPr>
          <w:noProof/>
        </w:rPr>
      </w:r>
      <w:r>
        <w:rPr>
          <w:noProof/>
        </w:rPr>
        <w:fldChar w:fldCharType="separate"/>
      </w:r>
      <w:r>
        <w:rPr>
          <w:noProof/>
        </w:rPr>
        <w:t>24</w:t>
      </w:r>
      <w:r>
        <w:rPr>
          <w:noProof/>
        </w:rPr>
        <w:fldChar w:fldCharType="end"/>
      </w:r>
    </w:p>
    <w:p w14:paraId="3D998FE6" w14:textId="74472C7C"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7.3</w:t>
      </w:r>
      <w:r>
        <w:rPr>
          <w:rFonts w:asciiTheme="minorHAnsi" w:eastAsiaTheme="minorEastAsia" w:hAnsiTheme="minorHAnsi" w:cstheme="minorBidi"/>
          <w:noProof/>
          <w:sz w:val="22"/>
          <w:szCs w:val="22"/>
          <w:lang w:val="en-CA" w:eastAsia="en-CA"/>
        </w:rPr>
        <w:tab/>
      </w:r>
      <w:r w:rsidRPr="0061079B">
        <w:rPr>
          <w:noProof/>
          <w:lang w:val="en-CA"/>
        </w:rPr>
        <w:t>Syntax in tabular form</w:t>
      </w:r>
      <w:r>
        <w:rPr>
          <w:noProof/>
        </w:rPr>
        <w:tab/>
      </w:r>
      <w:r>
        <w:rPr>
          <w:noProof/>
        </w:rPr>
        <w:fldChar w:fldCharType="begin" w:fldLock="1"/>
      </w:r>
      <w:r>
        <w:rPr>
          <w:noProof/>
        </w:rPr>
        <w:instrText xml:space="preserve"> PAGEREF _Toc862344 \h </w:instrText>
      </w:r>
      <w:r>
        <w:rPr>
          <w:noProof/>
        </w:rPr>
      </w:r>
      <w:r>
        <w:rPr>
          <w:noProof/>
        </w:rPr>
        <w:fldChar w:fldCharType="separate"/>
      </w:r>
      <w:r>
        <w:rPr>
          <w:noProof/>
        </w:rPr>
        <w:t>25</w:t>
      </w:r>
      <w:r>
        <w:rPr>
          <w:noProof/>
        </w:rPr>
        <w:fldChar w:fldCharType="end"/>
      </w:r>
    </w:p>
    <w:p w14:paraId="47323DBA" w14:textId="293FB350"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7.3.1</w:t>
      </w:r>
      <w:r>
        <w:rPr>
          <w:rFonts w:asciiTheme="minorHAnsi" w:eastAsiaTheme="minorEastAsia" w:hAnsiTheme="minorHAnsi" w:cstheme="minorBidi"/>
          <w:noProof/>
          <w:sz w:val="22"/>
          <w:szCs w:val="22"/>
          <w:lang w:val="en-CA" w:eastAsia="en-CA"/>
        </w:rPr>
        <w:tab/>
      </w:r>
      <w:r w:rsidRPr="0061079B">
        <w:rPr>
          <w:noProof/>
          <w:lang w:val="en-CA"/>
        </w:rPr>
        <w:t>NAL unit syntax</w:t>
      </w:r>
      <w:r>
        <w:rPr>
          <w:noProof/>
        </w:rPr>
        <w:tab/>
      </w:r>
      <w:r>
        <w:rPr>
          <w:noProof/>
        </w:rPr>
        <w:fldChar w:fldCharType="begin" w:fldLock="1"/>
      </w:r>
      <w:r>
        <w:rPr>
          <w:noProof/>
        </w:rPr>
        <w:instrText xml:space="preserve"> PAGEREF _Toc862345 \h </w:instrText>
      </w:r>
      <w:r>
        <w:rPr>
          <w:noProof/>
        </w:rPr>
      </w:r>
      <w:r>
        <w:rPr>
          <w:noProof/>
        </w:rPr>
        <w:fldChar w:fldCharType="separate"/>
      </w:r>
      <w:r>
        <w:rPr>
          <w:noProof/>
        </w:rPr>
        <w:t>25</w:t>
      </w:r>
      <w:r>
        <w:rPr>
          <w:noProof/>
        </w:rPr>
        <w:fldChar w:fldCharType="end"/>
      </w:r>
    </w:p>
    <w:p w14:paraId="6D76D3DF" w14:textId="3C5E95C5"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7.3.2</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syntax</w:t>
      </w:r>
      <w:r>
        <w:rPr>
          <w:noProof/>
        </w:rPr>
        <w:tab/>
      </w:r>
      <w:r>
        <w:rPr>
          <w:noProof/>
        </w:rPr>
        <w:fldChar w:fldCharType="begin" w:fldLock="1"/>
      </w:r>
      <w:r>
        <w:rPr>
          <w:noProof/>
        </w:rPr>
        <w:instrText xml:space="preserve"> PAGEREF _Toc862346 \h </w:instrText>
      </w:r>
      <w:r>
        <w:rPr>
          <w:noProof/>
        </w:rPr>
      </w:r>
      <w:r>
        <w:rPr>
          <w:noProof/>
        </w:rPr>
        <w:fldChar w:fldCharType="separate"/>
      </w:r>
      <w:r>
        <w:rPr>
          <w:noProof/>
        </w:rPr>
        <w:t>26</w:t>
      </w:r>
      <w:r>
        <w:rPr>
          <w:noProof/>
        </w:rPr>
        <w:fldChar w:fldCharType="end"/>
      </w:r>
    </w:p>
    <w:p w14:paraId="02AB00E9" w14:textId="081DEB26"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7.3.3</w:t>
      </w:r>
      <w:r>
        <w:rPr>
          <w:rFonts w:asciiTheme="minorHAnsi" w:eastAsiaTheme="minorEastAsia" w:hAnsiTheme="minorHAnsi" w:cstheme="minorBidi"/>
          <w:noProof/>
          <w:sz w:val="22"/>
          <w:szCs w:val="22"/>
          <w:lang w:val="en-CA" w:eastAsia="en-CA"/>
        </w:rPr>
        <w:tab/>
      </w:r>
      <w:r w:rsidRPr="0061079B">
        <w:rPr>
          <w:noProof/>
          <w:lang w:val="en-CA"/>
        </w:rPr>
        <w:t>Tile group header syntax</w:t>
      </w:r>
      <w:r>
        <w:rPr>
          <w:noProof/>
        </w:rPr>
        <w:tab/>
      </w:r>
      <w:r>
        <w:rPr>
          <w:noProof/>
        </w:rPr>
        <w:fldChar w:fldCharType="begin" w:fldLock="1"/>
      </w:r>
      <w:r>
        <w:rPr>
          <w:noProof/>
        </w:rPr>
        <w:instrText xml:space="preserve"> PAGEREF _Toc862347 \h </w:instrText>
      </w:r>
      <w:r>
        <w:rPr>
          <w:noProof/>
        </w:rPr>
      </w:r>
      <w:r>
        <w:rPr>
          <w:noProof/>
        </w:rPr>
        <w:fldChar w:fldCharType="separate"/>
      </w:r>
      <w:r>
        <w:rPr>
          <w:noProof/>
        </w:rPr>
        <w:t>30</w:t>
      </w:r>
      <w:r>
        <w:rPr>
          <w:noProof/>
        </w:rPr>
        <w:fldChar w:fldCharType="end"/>
      </w:r>
    </w:p>
    <w:p w14:paraId="754E9786" w14:textId="0126C390"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7.3.4</w:t>
      </w:r>
      <w:r>
        <w:rPr>
          <w:rFonts w:asciiTheme="minorHAnsi" w:eastAsiaTheme="minorEastAsia" w:hAnsiTheme="minorHAnsi" w:cstheme="minorBidi"/>
          <w:noProof/>
          <w:sz w:val="22"/>
          <w:szCs w:val="22"/>
          <w:lang w:val="en-CA" w:eastAsia="en-CA"/>
        </w:rPr>
        <w:tab/>
      </w:r>
      <w:r w:rsidRPr="0061079B">
        <w:rPr>
          <w:noProof/>
          <w:lang w:val="en-CA"/>
        </w:rPr>
        <w:t>Tile group data syntax</w:t>
      </w:r>
      <w:r>
        <w:rPr>
          <w:noProof/>
        </w:rPr>
        <w:tab/>
      </w:r>
      <w:r>
        <w:rPr>
          <w:noProof/>
        </w:rPr>
        <w:fldChar w:fldCharType="begin" w:fldLock="1"/>
      </w:r>
      <w:r>
        <w:rPr>
          <w:noProof/>
        </w:rPr>
        <w:instrText xml:space="preserve"> PAGEREF _Toc862348 \h </w:instrText>
      </w:r>
      <w:r>
        <w:rPr>
          <w:noProof/>
        </w:rPr>
      </w:r>
      <w:r>
        <w:rPr>
          <w:noProof/>
        </w:rPr>
        <w:fldChar w:fldCharType="separate"/>
      </w:r>
      <w:r>
        <w:rPr>
          <w:noProof/>
        </w:rPr>
        <w:t>33</w:t>
      </w:r>
      <w:r>
        <w:rPr>
          <w:noProof/>
        </w:rPr>
        <w:fldChar w:fldCharType="end"/>
      </w:r>
    </w:p>
    <w:p w14:paraId="6317E851" w14:textId="67911572"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7.4</w:t>
      </w:r>
      <w:r>
        <w:rPr>
          <w:rFonts w:asciiTheme="minorHAnsi" w:eastAsiaTheme="minorEastAsia" w:hAnsiTheme="minorHAnsi" w:cstheme="minorBidi"/>
          <w:noProof/>
          <w:sz w:val="22"/>
          <w:szCs w:val="22"/>
          <w:lang w:val="en-CA" w:eastAsia="en-CA"/>
        </w:rPr>
        <w:tab/>
      </w:r>
      <w:r w:rsidRPr="0061079B">
        <w:rPr>
          <w:noProof/>
          <w:lang w:val="en-CA"/>
        </w:rPr>
        <w:t>Semantics</w:t>
      </w:r>
      <w:r>
        <w:rPr>
          <w:noProof/>
        </w:rPr>
        <w:tab/>
      </w:r>
      <w:r>
        <w:rPr>
          <w:noProof/>
        </w:rPr>
        <w:fldChar w:fldCharType="begin" w:fldLock="1"/>
      </w:r>
      <w:r>
        <w:rPr>
          <w:noProof/>
        </w:rPr>
        <w:instrText xml:space="preserve"> PAGEREF _Toc862349 \h </w:instrText>
      </w:r>
      <w:r>
        <w:rPr>
          <w:noProof/>
        </w:rPr>
      </w:r>
      <w:r>
        <w:rPr>
          <w:noProof/>
        </w:rPr>
        <w:fldChar w:fldCharType="separate"/>
      </w:r>
      <w:r>
        <w:rPr>
          <w:noProof/>
        </w:rPr>
        <w:t>47</w:t>
      </w:r>
      <w:r>
        <w:rPr>
          <w:noProof/>
        </w:rPr>
        <w:fldChar w:fldCharType="end"/>
      </w:r>
    </w:p>
    <w:p w14:paraId="273846EA" w14:textId="60DB8E11"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7.4.1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_Toc862350 \h </w:instrText>
      </w:r>
      <w:r>
        <w:rPr>
          <w:noProof/>
        </w:rPr>
      </w:r>
      <w:r>
        <w:rPr>
          <w:noProof/>
        </w:rPr>
        <w:fldChar w:fldCharType="separate"/>
      </w:r>
      <w:r>
        <w:rPr>
          <w:noProof/>
        </w:rPr>
        <w:t>47</w:t>
      </w:r>
      <w:r>
        <w:rPr>
          <w:noProof/>
        </w:rPr>
        <w:fldChar w:fldCharType="end"/>
      </w:r>
    </w:p>
    <w:p w14:paraId="35055088" w14:textId="42D872A4"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7.4.2</w:t>
      </w:r>
      <w:r>
        <w:rPr>
          <w:rFonts w:asciiTheme="minorHAnsi" w:eastAsiaTheme="minorEastAsia" w:hAnsiTheme="minorHAnsi" w:cstheme="minorBidi"/>
          <w:noProof/>
          <w:sz w:val="22"/>
          <w:szCs w:val="22"/>
          <w:lang w:val="en-CA" w:eastAsia="en-CA"/>
        </w:rPr>
        <w:tab/>
      </w:r>
      <w:r w:rsidRPr="0061079B">
        <w:rPr>
          <w:noProof/>
          <w:lang w:val="en-CA"/>
        </w:rPr>
        <w:t>NAL unit semantics</w:t>
      </w:r>
      <w:r>
        <w:rPr>
          <w:noProof/>
        </w:rPr>
        <w:tab/>
      </w:r>
      <w:r>
        <w:rPr>
          <w:noProof/>
        </w:rPr>
        <w:fldChar w:fldCharType="begin" w:fldLock="1"/>
      </w:r>
      <w:r>
        <w:rPr>
          <w:noProof/>
        </w:rPr>
        <w:instrText xml:space="preserve"> PAGEREF _Toc862351 \h </w:instrText>
      </w:r>
      <w:r>
        <w:rPr>
          <w:noProof/>
        </w:rPr>
      </w:r>
      <w:r>
        <w:rPr>
          <w:noProof/>
        </w:rPr>
        <w:fldChar w:fldCharType="separate"/>
      </w:r>
      <w:r>
        <w:rPr>
          <w:noProof/>
        </w:rPr>
        <w:t>47</w:t>
      </w:r>
      <w:r>
        <w:rPr>
          <w:noProof/>
        </w:rPr>
        <w:fldChar w:fldCharType="end"/>
      </w:r>
    </w:p>
    <w:p w14:paraId="27EF3CDC" w14:textId="697AEEF3"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7.4.3</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semantics</w:t>
      </w:r>
      <w:r>
        <w:rPr>
          <w:noProof/>
        </w:rPr>
        <w:tab/>
      </w:r>
      <w:r>
        <w:rPr>
          <w:noProof/>
        </w:rPr>
        <w:fldChar w:fldCharType="begin" w:fldLock="1"/>
      </w:r>
      <w:r>
        <w:rPr>
          <w:noProof/>
        </w:rPr>
        <w:instrText xml:space="preserve"> PAGEREF _Toc862352 \h </w:instrText>
      </w:r>
      <w:r>
        <w:rPr>
          <w:noProof/>
        </w:rPr>
      </w:r>
      <w:r>
        <w:rPr>
          <w:noProof/>
        </w:rPr>
        <w:fldChar w:fldCharType="separate"/>
      </w:r>
      <w:r>
        <w:rPr>
          <w:noProof/>
        </w:rPr>
        <w:t>49</w:t>
      </w:r>
      <w:r>
        <w:rPr>
          <w:noProof/>
        </w:rPr>
        <w:fldChar w:fldCharType="end"/>
      </w:r>
    </w:p>
    <w:p w14:paraId="1FFE9A64" w14:textId="5D0017CA"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7.4.4</w:t>
      </w:r>
      <w:r>
        <w:rPr>
          <w:rFonts w:asciiTheme="minorHAnsi" w:eastAsiaTheme="minorEastAsia" w:hAnsiTheme="minorHAnsi" w:cstheme="minorBidi"/>
          <w:noProof/>
          <w:sz w:val="22"/>
          <w:szCs w:val="22"/>
          <w:lang w:val="en-CA" w:eastAsia="en-CA"/>
        </w:rPr>
        <w:tab/>
      </w:r>
      <w:r w:rsidRPr="0061079B">
        <w:rPr>
          <w:noProof/>
          <w:lang w:val="en-CA"/>
        </w:rPr>
        <w:t>Tile group header semantics</w:t>
      </w:r>
      <w:r>
        <w:rPr>
          <w:noProof/>
        </w:rPr>
        <w:tab/>
      </w:r>
      <w:r>
        <w:rPr>
          <w:noProof/>
        </w:rPr>
        <w:fldChar w:fldCharType="begin" w:fldLock="1"/>
      </w:r>
      <w:r>
        <w:rPr>
          <w:noProof/>
        </w:rPr>
        <w:instrText xml:space="preserve"> PAGEREF _Toc862353 \h </w:instrText>
      </w:r>
      <w:r>
        <w:rPr>
          <w:noProof/>
        </w:rPr>
      </w:r>
      <w:r>
        <w:rPr>
          <w:noProof/>
        </w:rPr>
        <w:fldChar w:fldCharType="separate"/>
      </w:r>
      <w:r>
        <w:rPr>
          <w:noProof/>
        </w:rPr>
        <w:t>59</w:t>
      </w:r>
      <w:r>
        <w:rPr>
          <w:noProof/>
        </w:rPr>
        <w:fldChar w:fldCharType="end"/>
      </w:r>
    </w:p>
    <w:p w14:paraId="0575B956" w14:textId="63F51634"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7.4.5</w:t>
      </w:r>
      <w:r>
        <w:rPr>
          <w:rFonts w:asciiTheme="minorHAnsi" w:eastAsiaTheme="minorEastAsia" w:hAnsiTheme="minorHAnsi" w:cstheme="minorBidi"/>
          <w:noProof/>
          <w:sz w:val="22"/>
          <w:szCs w:val="22"/>
          <w:lang w:val="en-CA" w:eastAsia="en-CA"/>
        </w:rPr>
        <w:tab/>
      </w:r>
      <w:r w:rsidRPr="0061079B">
        <w:rPr>
          <w:noProof/>
          <w:lang w:val="en-CA"/>
        </w:rPr>
        <w:t>Tile group data semantics</w:t>
      </w:r>
      <w:r>
        <w:rPr>
          <w:noProof/>
        </w:rPr>
        <w:tab/>
      </w:r>
      <w:r>
        <w:rPr>
          <w:noProof/>
        </w:rPr>
        <w:fldChar w:fldCharType="begin" w:fldLock="1"/>
      </w:r>
      <w:r>
        <w:rPr>
          <w:noProof/>
        </w:rPr>
        <w:instrText xml:space="preserve"> PAGEREF _Toc862354 \h </w:instrText>
      </w:r>
      <w:r>
        <w:rPr>
          <w:noProof/>
        </w:rPr>
      </w:r>
      <w:r>
        <w:rPr>
          <w:noProof/>
        </w:rPr>
        <w:fldChar w:fldCharType="separate"/>
      </w:r>
      <w:r>
        <w:rPr>
          <w:noProof/>
        </w:rPr>
        <w:t>65</w:t>
      </w:r>
      <w:r>
        <w:rPr>
          <w:noProof/>
        </w:rPr>
        <w:fldChar w:fldCharType="end"/>
      </w:r>
    </w:p>
    <w:p w14:paraId="1053C4E7" w14:textId="36A35F79"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8</w:t>
      </w:r>
      <w:r>
        <w:rPr>
          <w:rFonts w:asciiTheme="minorHAnsi" w:eastAsiaTheme="minorEastAsia" w:hAnsiTheme="minorHAnsi" w:cstheme="minorBidi"/>
          <w:noProof/>
          <w:sz w:val="22"/>
          <w:szCs w:val="22"/>
          <w:lang w:val="en-CA" w:eastAsia="en-CA"/>
        </w:rPr>
        <w:tab/>
      </w:r>
      <w:r w:rsidRPr="0061079B">
        <w:rPr>
          <w:noProof/>
          <w:lang w:val="en-CA"/>
        </w:rPr>
        <w:t>Decoding process</w:t>
      </w:r>
      <w:r>
        <w:rPr>
          <w:noProof/>
        </w:rPr>
        <w:tab/>
      </w:r>
      <w:r>
        <w:rPr>
          <w:noProof/>
        </w:rPr>
        <w:fldChar w:fldCharType="begin" w:fldLock="1"/>
      </w:r>
      <w:r>
        <w:rPr>
          <w:noProof/>
        </w:rPr>
        <w:instrText xml:space="preserve"> PAGEREF _Toc862355 \h </w:instrText>
      </w:r>
      <w:r>
        <w:rPr>
          <w:noProof/>
        </w:rPr>
      </w:r>
      <w:r>
        <w:rPr>
          <w:noProof/>
        </w:rPr>
        <w:fldChar w:fldCharType="separate"/>
      </w:r>
      <w:r>
        <w:rPr>
          <w:noProof/>
        </w:rPr>
        <w:t>79</w:t>
      </w:r>
      <w:r>
        <w:rPr>
          <w:noProof/>
        </w:rPr>
        <w:fldChar w:fldCharType="end"/>
      </w:r>
    </w:p>
    <w:p w14:paraId="78B58F48" w14:textId="48D203D4"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8.1</w:t>
      </w:r>
      <w:r>
        <w:rPr>
          <w:rFonts w:asciiTheme="minorHAnsi" w:eastAsiaTheme="minorEastAsia" w:hAnsiTheme="minorHAnsi" w:cstheme="minorBidi"/>
          <w:noProof/>
          <w:sz w:val="22"/>
          <w:szCs w:val="22"/>
          <w:lang w:val="en-CA" w:eastAsia="en-CA"/>
        </w:rPr>
        <w:tab/>
      </w:r>
      <w:r w:rsidRPr="0061079B">
        <w:rPr>
          <w:noProof/>
          <w:lang w:val="en-CA"/>
        </w:rPr>
        <w:t>General decoding process</w:t>
      </w:r>
      <w:r>
        <w:rPr>
          <w:noProof/>
        </w:rPr>
        <w:tab/>
      </w:r>
      <w:r>
        <w:rPr>
          <w:noProof/>
        </w:rPr>
        <w:fldChar w:fldCharType="begin" w:fldLock="1"/>
      </w:r>
      <w:r>
        <w:rPr>
          <w:noProof/>
        </w:rPr>
        <w:instrText xml:space="preserve"> PAGEREF _Toc862356 \h </w:instrText>
      </w:r>
      <w:r>
        <w:rPr>
          <w:noProof/>
        </w:rPr>
      </w:r>
      <w:r>
        <w:rPr>
          <w:noProof/>
        </w:rPr>
        <w:fldChar w:fldCharType="separate"/>
      </w:r>
      <w:r>
        <w:rPr>
          <w:noProof/>
        </w:rPr>
        <w:t>79</w:t>
      </w:r>
      <w:r>
        <w:rPr>
          <w:noProof/>
        </w:rPr>
        <w:fldChar w:fldCharType="end"/>
      </w:r>
    </w:p>
    <w:p w14:paraId="6846B44A" w14:textId="3164D195"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8.2</w:t>
      </w:r>
      <w:r>
        <w:rPr>
          <w:rFonts w:asciiTheme="minorHAnsi" w:eastAsiaTheme="minorEastAsia" w:hAnsiTheme="minorHAnsi" w:cstheme="minorBidi"/>
          <w:noProof/>
          <w:sz w:val="22"/>
          <w:szCs w:val="22"/>
          <w:lang w:val="en-CA" w:eastAsia="en-CA"/>
        </w:rPr>
        <w:tab/>
      </w:r>
      <w:r w:rsidRPr="0061079B">
        <w:rPr>
          <w:noProof/>
          <w:lang w:val="en-CA"/>
        </w:rPr>
        <w:t>Tile group decoding process</w:t>
      </w:r>
      <w:r>
        <w:rPr>
          <w:noProof/>
        </w:rPr>
        <w:tab/>
      </w:r>
      <w:r>
        <w:rPr>
          <w:noProof/>
        </w:rPr>
        <w:fldChar w:fldCharType="begin" w:fldLock="1"/>
      </w:r>
      <w:r>
        <w:rPr>
          <w:noProof/>
        </w:rPr>
        <w:instrText xml:space="preserve"> PAGEREF _Toc862357 \h </w:instrText>
      </w:r>
      <w:r>
        <w:rPr>
          <w:noProof/>
        </w:rPr>
      </w:r>
      <w:r>
        <w:rPr>
          <w:noProof/>
        </w:rPr>
        <w:fldChar w:fldCharType="separate"/>
      </w:r>
      <w:r>
        <w:rPr>
          <w:noProof/>
        </w:rPr>
        <w:t>79</w:t>
      </w:r>
      <w:r>
        <w:rPr>
          <w:noProof/>
        </w:rPr>
        <w:fldChar w:fldCharType="end"/>
      </w:r>
    </w:p>
    <w:p w14:paraId="7B7F73E4" w14:textId="726E2448"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lastRenderedPageBreak/>
        <w:t>8.2.1</w:t>
      </w:r>
      <w:r>
        <w:rPr>
          <w:rFonts w:asciiTheme="minorHAnsi" w:eastAsiaTheme="minorEastAsia" w:hAnsiTheme="minorHAnsi" w:cstheme="minorBidi"/>
          <w:noProof/>
          <w:sz w:val="22"/>
          <w:szCs w:val="22"/>
          <w:lang w:val="en-CA" w:eastAsia="en-CA"/>
        </w:rPr>
        <w:tab/>
      </w:r>
      <w:r w:rsidRPr="0061079B">
        <w:rPr>
          <w:noProof/>
          <w:lang w:val="en-CA" w:eastAsia="ko-KR"/>
        </w:rPr>
        <w:t>Decoding process for picture order count</w:t>
      </w:r>
      <w:r>
        <w:rPr>
          <w:noProof/>
        </w:rPr>
        <w:tab/>
      </w:r>
      <w:r>
        <w:rPr>
          <w:noProof/>
        </w:rPr>
        <w:fldChar w:fldCharType="begin" w:fldLock="1"/>
      </w:r>
      <w:r>
        <w:rPr>
          <w:noProof/>
        </w:rPr>
        <w:instrText xml:space="preserve"> PAGEREF _Toc862358 \h </w:instrText>
      </w:r>
      <w:r>
        <w:rPr>
          <w:noProof/>
        </w:rPr>
      </w:r>
      <w:r>
        <w:rPr>
          <w:noProof/>
        </w:rPr>
        <w:fldChar w:fldCharType="separate"/>
      </w:r>
      <w:r>
        <w:rPr>
          <w:noProof/>
        </w:rPr>
        <w:t>79</w:t>
      </w:r>
      <w:r>
        <w:rPr>
          <w:noProof/>
        </w:rPr>
        <w:fldChar w:fldCharType="end"/>
      </w:r>
    </w:p>
    <w:p w14:paraId="638DD914" w14:textId="4B7AC771"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8.3</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_Toc862359 \h </w:instrText>
      </w:r>
      <w:r>
        <w:rPr>
          <w:noProof/>
        </w:rPr>
      </w:r>
      <w:r>
        <w:rPr>
          <w:noProof/>
        </w:rPr>
        <w:fldChar w:fldCharType="separate"/>
      </w:r>
      <w:r>
        <w:rPr>
          <w:noProof/>
        </w:rPr>
        <w:t>80</w:t>
      </w:r>
      <w:r>
        <w:rPr>
          <w:noProof/>
        </w:rPr>
        <w:fldChar w:fldCharType="end"/>
      </w:r>
    </w:p>
    <w:p w14:paraId="53CDB9CB" w14:textId="789E6C35"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8.3.1</w:t>
      </w:r>
      <w:r>
        <w:rPr>
          <w:rFonts w:asciiTheme="minorHAnsi" w:eastAsiaTheme="minorEastAsia" w:hAnsiTheme="minorHAnsi" w:cstheme="minorBidi"/>
          <w:noProof/>
          <w:sz w:val="22"/>
          <w:szCs w:val="22"/>
          <w:lang w:val="en-CA" w:eastAsia="en-CA"/>
        </w:rPr>
        <w:tab/>
      </w:r>
      <w:r w:rsidRPr="0061079B">
        <w:rPr>
          <w:noProof/>
          <w:lang w:val="en-CA" w:eastAsia="ko-KR"/>
        </w:rPr>
        <w:t xml:space="preserve">General </w:t>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_Toc862360 \h </w:instrText>
      </w:r>
      <w:r>
        <w:rPr>
          <w:noProof/>
        </w:rPr>
      </w:r>
      <w:r>
        <w:rPr>
          <w:noProof/>
        </w:rPr>
        <w:fldChar w:fldCharType="separate"/>
      </w:r>
      <w:r>
        <w:rPr>
          <w:noProof/>
        </w:rPr>
        <w:t>80</w:t>
      </w:r>
      <w:r>
        <w:rPr>
          <w:noProof/>
        </w:rPr>
        <w:fldChar w:fldCharType="end"/>
      </w:r>
    </w:p>
    <w:p w14:paraId="165D7F4F" w14:textId="4B939454"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8.3.2</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luma intra prediction mode</w:t>
      </w:r>
      <w:r>
        <w:rPr>
          <w:noProof/>
        </w:rPr>
        <w:tab/>
      </w:r>
      <w:r>
        <w:rPr>
          <w:noProof/>
        </w:rPr>
        <w:fldChar w:fldCharType="begin" w:fldLock="1"/>
      </w:r>
      <w:r>
        <w:rPr>
          <w:noProof/>
        </w:rPr>
        <w:instrText xml:space="preserve"> PAGEREF _Toc862361 \h </w:instrText>
      </w:r>
      <w:r>
        <w:rPr>
          <w:noProof/>
        </w:rPr>
      </w:r>
      <w:r>
        <w:rPr>
          <w:noProof/>
        </w:rPr>
        <w:fldChar w:fldCharType="separate"/>
      </w:r>
      <w:r>
        <w:rPr>
          <w:noProof/>
        </w:rPr>
        <w:t>81</w:t>
      </w:r>
      <w:r>
        <w:rPr>
          <w:noProof/>
        </w:rPr>
        <w:fldChar w:fldCharType="end"/>
      </w:r>
    </w:p>
    <w:p w14:paraId="1BE9B605" w14:textId="5A7CFDC3"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8.3.3</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chroma intra prediction mode</w:t>
      </w:r>
      <w:r>
        <w:rPr>
          <w:noProof/>
        </w:rPr>
        <w:tab/>
      </w:r>
      <w:r>
        <w:rPr>
          <w:noProof/>
        </w:rPr>
        <w:fldChar w:fldCharType="begin" w:fldLock="1"/>
      </w:r>
      <w:r>
        <w:rPr>
          <w:noProof/>
        </w:rPr>
        <w:instrText xml:space="preserve"> PAGEREF _Toc862362 \h </w:instrText>
      </w:r>
      <w:r>
        <w:rPr>
          <w:noProof/>
        </w:rPr>
      </w:r>
      <w:r>
        <w:rPr>
          <w:noProof/>
        </w:rPr>
        <w:fldChar w:fldCharType="separate"/>
      </w:r>
      <w:r>
        <w:rPr>
          <w:noProof/>
        </w:rPr>
        <w:t>86</w:t>
      </w:r>
      <w:r>
        <w:rPr>
          <w:noProof/>
        </w:rPr>
        <w:fldChar w:fldCharType="end"/>
      </w:r>
    </w:p>
    <w:p w14:paraId="6FF899C2" w14:textId="2BA15AF7"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8.3.4</w:t>
      </w:r>
      <w:r>
        <w:rPr>
          <w:rFonts w:asciiTheme="minorHAnsi" w:eastAsiaTheme="minorEastAsia" w:hAnsiTheme="minorHAnsi" w:cstheme="minorBidi"/>
          <w:noProof/>
          <w:sz w:val="22"/>
          <w:szCs w:val="22"/>
          <w:lang w:val="en-CA" w:eastAsia="en-CA"/>
        </w:rPr>
        <w:tab/>
      </w:r>
      <w:r w:rsidRPr="0061079B">
        <w:rPr>
          <w:noProof/>
          <w:lang w:val="en-CA"/>
        </w:rPr>
        <w:t>Decoding process for intra blocks</w:t>
      </w:r>
      <w:r>
        <w:rPr>
          <w:noProof/>
        </w:rPr>
        <w:tab/>
      </w:r>
      <w:r>
        <w:rPr>
          <w:noProof/>
        </w:rPr>
        <w:fldChar w:fldCharType="begin" w:fldLock="1"/>
      </w:r>
      <w:r>
        <w:rPr>
          <w:noProof/>
        </w:rPr>
        <w:instrText xml:space="preserve"> PAGEREF _Toc862363 \h </w:instrText>
      </w:r>
      <w:r>
        <w:rPr>
          <w:noProof/>
        </w:rPr>
      </w:r>
      <w:r>
        <w:rPr>
          <w:noProof/>
        </w:rPr>
        <w:fldChar w:fldCharType="separate"/>
      </w:r>
      <w:r>
        <w:rPr>
          <w:noProof/>
        </w:rPr>
        <w:t>86</w:t>
      </w:r>
      <w:r>
        <w:rPr>
          <w:noProof/>
        </w:rPr>
        <w:fldChar w:fldCharType="end"/>
      </w:r>
    </w:p>
    <w:p w14:paraId="2F2F8D4E" w14:textId="46C8D9CE"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8.4</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inter prediction mode</w:t>
      </w:r>
      <w:r>
        <w:rPr>
          <w:noProof/>
        </w:rPr>
        <w:tab/>
      </w:r>
      <w:r>
        <w:rPr>
          <w:noProof/>
        </w:rPr>
        <w:fldChar w:fldCharType="begin" w:fldLock="1"/>
      </w:r>
      <w:r>
        <w:rPr>
          <w:noProof/>
        </w:rPr>
        <w:instrText xml:space="preserve"> PAGEREF _Toc862364 \h </w:instrText>
      </w:r>
      <w:r>
        <w:rPr>
          <w:noProof/>
        </w:rPr>
      </w:r>
      <w:r>
        <w:rPr>
          <w:noProof/>
        </w:rPr>
        <w:fldChar w:fldCharType="separate"/>
      </w:r>
      <w:r>
        <w:rPr>
          <w:noProof/>
        </w:rPr>
        <w:t>106</w:t>
      </w:r>
      <w:r>
        <w:rPr>
          <w:noProof/>
        </w:rPr>
        <w:fldChar w:fldCharType="end"/>
      </w:r>
    </w:p>
    <w:p w14:paraId="4E4CBD7B" w14:textId="1B885426"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8.4.1</w:t>
      </w:r>
      <w:r>
        <w:rPr>
          <w:rFonts w:asciiTheme="minorHAnsi" w:eastAsiaTheme="minorEastAsia" w:hAnsiTheme="minorHAnsi" w:cstheme="minorBidi"/>
          <w:noProof/>
          <w:sz w:val="22"/>
          <w:szCs w:val="22"/>
          <w:lang w:val="en-CA" w:eastAsia="en-CA"/>
        </w:rPr>
        <w:tab/>
      </w:r>
      <w:r w:rsidRPr="0061079B">
        <w:rPr>
          <w:noProof/>
          <w:lang w:val="en-CA"/>
        </w:rPr>
        <w:t>General decoding process for coding units coded in inter prediction mode</w:t>
      </w:r>
      <w:r>
        <w:rPr>
          <w:noProof/>
        </w:rPr>
        <w:tab/>
      </w:r>
      <w:r>
        <w:rPr>
          <w:noProof/>
        </w:rPr>
        <w:fldChar w:fldCharType="begin" w:fldLock="1"/>
      </w:r>
      <w:r>
        <w:rPr>
          <w:noProof/>
        </w:rPr>
        <w:instrText xml:space="preserve"> PAGEREF _Toc862365 \h </w:instrText>
      </w:r>
      <w:r>
        <w:rPr>
          <w:noProof/>
        </w:rPr>
      </w:r>
      <w:r>
        <w:rPr>
          <w:noProof/>
        </w:rPr>
        <w:fldChar w:fldCharType="separate"/>
      </w:r>
      <w:r>
        <w:rPr>
          <w:noProof/>
        </w:rPr>
        <w:t>106</w:t>
      </w:r>
      <w:r>
        <w:rPr>
          <w:noProof/>
        </w:rPr>
        <w:fldChar w:fldCharType="end"/>
      </w:r>
    </w:p>
    <w:p w14:paraId="710DF0D8" w14:textId="61EFD88D"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8.4.2</w:t>
      </w:r>
      <w:r>
        <w:rPr>
          <w:rFonts w:asciiTheme="minorHAnsi" w:eastAsiaTheme="minorEastAsia" w:hAnsiTheme="minorHAnsi" w:cstheme="minorBidi"/>
          <w:noProof/>
          <w:sz w:val="22"/>
          <w:szCs w:val="22"/>
          <w:lang w:val="en-CA" w:eastAsia="en-CA"/>
        </w:rPr>
        <w:tab/>
      </w:r>
      <w:r w:rsidRPr="0061079B">
        <w:rPr>
          <w:noProof/>
          <w:lang w:val="en-CA"/>
        </w:rPr>
        <w:t>Derivation process for motion vector components and reference indices</w:t>
      </w:r>
      <w:r>
        <w:rPr>
          <w:noProof/>
        </w:rPr>
        <w:tab/>
      </w:r>
      <w:r>
        <w:rPr>
          <w:noProof/>
        </w:rPr>
        <w:fldChar w:fldCharType="begin" w:fldLock="1"/>
      </w:r>
      <w:r>
        <w:rPr>
          <w:noProof/>
        </w:rPr>
        <w:instrText xml:space="preserve"> PAGEREF _Toc862366 \h </w:instrText>
      </w:r>
      <w:r>
        <w:rPr>
          <w:noProof/>
        </w:rPr>
      </w:r>
      <w:r>
        <w:rPr>
          <w:noProof/>
        </w:rPr>
        <w:fldChar w:fldCharType="separate"/>
      </w:r>
      <w:r>
        <w:rPr>
          <w:noProof/>
        </w:rPr>
        <w:t>109</w:t>
      </w:r>
      <w:r>
        <w:rPr>
          <w:noProof/>
        </w:rPr>
        <w:fldChar w:fldCharType="end"/>
      </w:r>
    </w:p>
    <w:p w14:paraId="3EDD9484" w14:textId="2930B219" w:rsidR="00C658A1" w:rsidRDefault="00C658A1">
      <w:pPr>
        <w:pStyle w:val="TOC3"/>
        <w:rPr>
          <w:rFonts w:asciiTheme="minorHAnsi" w:eastAsiaTheme="minorEastAsia" w:hAnsiTheme="minorHAnsi" w:cstheme="minorBidi"/>
          <w:noProof/>
          <w:sz w:val="22"/>
          <w:szCs w:val="22"/>
          <w:lang w:val="en-CA" w:eastAsia="en-CA"/>
        </w:rPr>
      </w:pPr>
      <w:r w:rsidRPr="0061079B">
        <w:rPr>
          <w:noProof/>
          <w:color w:val="000000" w:themeColor="text1"/>
          <w:lang w:val="en-CA"/>
        </w:rPr>
        <w:t>8.4.3</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_Toc862367 \h </w:instrText>
      </w:r>
      <w:r>
        <w:rPr>
          <w:noProof/>
        </w:rPr>
      </w:r>
      <w:r>
        <w:rPr>
          <w:noProof/>
        </w:rPr>
        <w:fldChar w:fldCharType="separate"/>
      </w:r>
      <w:r>
        <w:rPr>
          <w:noProof/>
        </w:rPr>
        <w:t>130</w:t>
      </w:r>
      <w:r>
        <w:rPr>
          <w:noProof/>
        </w:rPr>
        <w:fldChar w:fldCharType="end"/>
      </w:r>
    </w:p>
    <w:p w14:paraId="55976425" w14:textId="34286364" w:rsidR="00C658A1" w:rsidRDefault="00C658A1">
      <w:pPr>
        <w:pStyle w:val="TOC3"/>
        <w:rPr>
          <w:rFonts w:asciiTheme="minorHAnsi" w:eastAsiaTheme="minorEastAsia" w:hAnsiTheme="minorHAnsi" w:cstheme="minorBidi"/>
          <w:noProof/>
          <w:sz w:val="22"/>
          <w:szCs w:val="22"/>
          <w:lang w:val="en-CA" w:eastAsia="en-CA"/>
        </w:rPr>
      </w:pPr>
      <w:r w:rsidRPr="0061079B">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61079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_Toc862368 \h </w:instrText>
      </w:r>
      <w:r>
        <w:rPr>
          <w:noProof/>
        </w:rPr>
      </w:r>
      <w:r>
        <w:rPr>
          <w:noProof/>
        </w:rPr>
        <w:fldChar w:fldCharType="separate"/>
      </w:r>
      <w:r>
        <w:rPr>
          <w:noProof/>
        </w:rPr>
        <w:t>138</w:t>
      </w:r>
      <w:r>
        <w:rPr>
          <w:noProof/>
        </w:rPr>
        <w:fldChar w:fldCharType="end"/>
      </w:r>
    </w:p>
    <w:p w14:paraId="2BE9B144" w14:textId="6A37B1C2"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8.4.5</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_Toc862369 \h </w:instrText>
      </w:r>
      <w:r>
        <w:rPr>
          <w:noProof/>
        </w:rPr>
      </w:r>
      <w:r>
        <w:rPr>
          <w:noProof/>
        </w:rPr>
        <w:fldChar w:fldCharType="separate"/>
      </w:r>
      <w:r>
        <w:rPr>
          <w:noProof/>
        </w:rPr>
        <w:t>160</w:t>
      </w:r>
      <w:r>
        <w:rPr>
          <w:noProof/>
        </w:rPr>
        <w:fldChar w:fldCharType="end"/>
      </w:r>
    </w:p>
    <w:p w14:paraId="3F423EAB" w14:textId="7E369123"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8.4.6</w:t>
      </w:r>
      <w:r>
        <w:rPr>
          <w:rFonts w:asciiTheme="minorHAnsi" w:eastAsiaTheme="minorEastAsia" w:hAnsiTheme="minorHAnsi" w:cstheme="minorBidi"/>
          <w:noProof/>
          <w:sz w:val="22"/>
          <w:szCs w:val="22"/>
          <w:lang w:val="en-CA" w:eastAsia="en-CA"/>
        </w:rPr>
        <w:tab/>
      </w:r>
      <w:r w:rsidRPr="0061079B">
        <w:rPr>
          <w:noProof/>
          <w:lang w:val="en-CA"/>
        </w:rPr>
        <w:t>Decoding process for inter blocks</w:t>
      </w:r>
      <w:r>
        <w:rPr>
          <w:noProof/>
        </w:rPr>
        <w:tab/>
      </w:r>
      <w:r>
        <w:rPr>
          <w:noProof/>
        </w:rPr>
        <w:fldChar w:fldCharType="begin" w:fldLock="1"/>
      </w:r>
      <w:r>
        <w:rPr>
          <w:noProof/>
        </w:rPr>
        <w:instrText xml:space="preserve"> PAGEREF _Toc862370 \h </w:instrText>
      </w:r>
      <w:r>
        <w:rPr>
          <w:noProof/>
        </w:rPr>
      </w:r>
      <w:r>
        <w:rPr>
          <w:noProof/>
        </w:rPr>
        <w:fldChar w:fldCharType="separate"/>
      </w:r>
      <w:r>
        <w:rPr>
          <w:noProof/>
        </w:rPr>
        <w:t>162</w:t>
      </w:r>
      <w:r>
        <w:rPr>
          <w:noProof/>
        </w:rPr>
        <w:fldChar w:fldCharType="end"/>
      </w:r>
    </w:p>
    <w:p w14:paraId="6B6AEC1A" w14:textId="5AED52CB" w:rsidR="00C658A1" w:rsidRDefault="00C658A1">
      <w:pPr>
        <w:pStyle w:val="TOC3"/>
        <w:rPr>
          <w:rFonts w:asciiTheme="minorHAnsi" w:eastAsiaTheme="minorEastAsia" w:hAnsiTheme="minorHAnsi" w:cstheme="minorBidi"/>
          <w:noProof/>
          <w:sz w:val="22"/>
          <w:szCs w:val="22"/>
          <w:lang w:val="en-CA" w:eastAsia="en-CA"/>
        </w:rPr>
      </w:pPr>
      <w:r w:rsidRPr="0061079B">
        <w:rPr>
          <w:noProof/>
          <w:color w:val="000000" w:themeColor="text1"/>
          <w:lang w:val="en-CA"/>
        </w:rPr>
        <w:t>8.4.7</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Decoding process for triangle inter blocks</w:t>
      </w:r>
      <w:r>
        <w:rPr>
          <w:noProof/>
        </w:rPr>
        <w:tab/>
      </w:r>
      <w:r>
        <w:rPr>
          <w:noProof/>
        </w:rPr>
        <w:fldChar w:fldCharType="begin" w:fldLock="1"/>
      </w:r>
      <w:r>
        <w:rPr>
          <w:noProof/>
        </w:rPr>
        <w:instrText xml:space="preserve"> PAGEREF _Toc862371 \h </w:instrText>
      </w:r>
      <w:r>
        <w:rPr>
          <w:noProof/>
        </w:rPr>
      </w:r>
      <w:r>
        <w:rPr>
          <w:noProof/>
        </w:rPr>
        <w:fldChar w:fldCharType="separate"/>
      </w:r>
      <w:r>
        <w:rPr>
          <w:noProof/>
        </w:rPr>
        <w:t>174</w:t>
      </w:r>
      <w:r>
        <w:rPr>
          <w:noProof/>
        </w:rPr>
        <w:fldChar w:fldCharType="end"/>
      </w:r>
    </w:p>
    <w:p w14:paraId="7FF0944F" w14:textId="73A5F4FE"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8.4.8</w:t>
      </w:r>
      <w:r>
        <w:rPr>
          <w:rFonts w:asciiTheme="minorHAnsi" w:eastAsiaTheme="minorEastAsia" w:hAnsiTheme="minorHAnsi" w:cstheme="minorBidi"/>
          <w:noProof/>
          <w:sz w:val="22"/>
          <w:szCs w:val="22"/>
          <w:lang w:val="en-CA" w:eastAsia="en-CA"/>
        </w:rPr>
        <w:tab/>
      </w:r>
      <w:r w:rsidRPr="0061079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_Toc862372 \h </w:instrText>
      </w:r>
      <w:r>
        <w:rPr>
          <w:noProof/>
        </w:rPr>
      </w:r>
      <w:r>
        <w:rPr>
          <w:noProof/>
        </w:rPr>
        <w:fldChar w:fldCharType="separate"/>
      </w:r>
      <w:r>
        <w:rPr>
          <w:noProof/>
        </w:rPr>
        <w:t>179</w:t>
      </w:r>
      <w:r>
        <w:rPr>
          <w:noProof/>
        </w:rPr>
        <w:fldChar w:fldCharType="end"/>
      </w:r>
    </w:p>
    <w:p w14:paraId="4B768612" w14:textId="60D35013"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8.5</w:t>
      </w:r>
      <w:r>
        <w:rPr>
          <w:rFonts w:asciiTheme="minorHAnsi" w:eastAsiaTheme="minorEastAsia" w:hAnsiTheme="minorHAnsi" w:cstheme="minorBidi"/>
          <w:noProof/>
          <w:sz w:val="22"/>
          <w:szCs w:val="22"/>
          <w:lang w:val="en-CA" w:eastAsia="en-CA"/>
        </w:rPr>
        <w:tab/>
      </w:r>
      <w:r w:rsidRPr="0061079B">
        <w:rPr>
          <w:noProof/>
          <w:lang w:val="en-CA"/>
        </w:rPr>
        <w:t>Scaling, transformation and array construction process</w:t>
      </w:r>
      <w:r>
        <w:rPr>
          <w:noProof/>
        </w:rPr>
        <w:tab/>
      </w:r>
      <w:r>
        <w:rPr>
          <w:noProof/>
        </w:rPr>
        <w:fldChar w:fldCharType="begin" w:fldLock="1"/>
      </w:r>
      <w:r>
        <w:rPr>
          <w:noProof/>
        </w:rPr>
        <w:instrText xml:space="preserve"> PAGEREF _Toc862373 \h </w:instrText>
      </w:r>
      <w:r>
        <w:rPr>
          <w:noProof/>
        </w:rPr>
      </w:r>
      <w:r>
        <w:rPr>
          <w:noProof/>
        </w:rPr>
        <w:fldChar w:fldCharType="separate"/>
      </w:r>
      <w:r>
        <w:rPr>
          <w:noProof/>
        </w:rPr>
        <w:t>180</w:t>
      </w:r>
      <w:r>
        <w:rPr>
          <w:noProof/>
        </w:rPr>
        <w:fldChar w:fldCharType="end"/>
      </w:r>
    </w:p>
    <w:p w14:paraId="1D02459F" w14:textId="611DED30"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8.5.1</w:t>
      </w:r>
      <w:r>
        <w:rPr>
          <w:rFonts w:asciiTheme="minorHAnsi" w:eastAsiaTheme="minorEastAsia" w:hAnsiTheme="minorHAnsi" w:cstheme="minorBidi"/>
          <w:noProof/>
          <w:sz w:val="22"/>
          <w:szCs w:val="22"/>
          <w:lang w:val="en-CA" w:eastAsia="en-CA"/>
        </w:rPr>
        <w:tab/>
      </w:r>
      <w:r w:rsidRPr="0061079B">
        <w:rPr>
          <w:noProof/>
          <w:lang w:val="en-CA"/>
        </w:rPr>
        <w:t>Derivation process for quantization parameters</w:t>
      </w:r>
      <w:r>
        <w:rPr>
          <w:noProof/>
        </w:rPr>
        <w:tab/>
      </w:r>
      <w:r>
        <w:rPr>
          <w:noProof/>
        </w:rPr>
        <w:fldChar w:fldCharType="begin" w:fldLock="1"/>
      </w:r>
      <w:r>
        <w:rPr>
          <w:noProof/>
        </w:rPr>
        <w:instrText xml:space="preserve"> PAGEREF _Toc862374 \h </w:instrText>
      </w:r>
      <w:r>
        <w:rPr>
          <w:noProof/>
        </w:rPr>
      </w:r>
      <w:r>
        <w:rPr>
          <w:noProof/>
        </w:rPr>
        <w:fldChar w:fldCharType="separate"/>
      </w:r>
      <w:r>
        <w:rPr>
          <w:noProof/>
        </w:rPr>
        <w:t>180</w:t>
      </w:r>
      <w:r>
        <w:rPr>
          <w:noProof/>
        </w:rPr>
        <w:fldChar w:fldCharType="end"/>
      </w:r>
    </w:p>
    <w:p w14:paraId="7B359982" w14:textId="7AAA3017"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8.5.2</w:t>
      </w:r>
      <w:r>
        <w:rPr>
          <w:rFonts w:asciiTheme="minorHAnsi" w:eastAsiaTheme="minorEastAsia" w:hAnsiTheme="minorHAnsi" w:cstheme="minorBidi"/>
          <w:noProof/>
          <w:sz w:val="22"/>
          <w:szCs w:val="22"/>
          <w:lang w:val="en-CA" w:eastAsia="en-CA"/>
        </w:rPr>
        <w:tab/>
      </w:r>
      <w:r w:rsidRPr="0061079B">
        <w:rPr>
          <w:noProof/>
          <w:lang w:val="en-CA"/>
        </w:rPr>
        <w:t>Scaling and transformation process</w:t>
      </w:r>
      <w:r>
        <w:rPr>
          <w:noProof/>
        </w:rPr>
        <w:tab/>
      </w:r>
      <w:r>
        <w:rPr>
          <w:noProof/>
        </w:rPr>
        <w:fldChar w:fldCharType="begin" w:fldLock="1"/>
      </w:r>
      <w:r>
        <w:rPr>
          <w:noProof/>
        </w:rPr>
        <w:instrText xml:space="preserve"> PAGEREF _Toc862375 \h </w:instrText>
      </w:r>
      <w:r>
        <w:rPr>
          <w:noProof/>
        </w:rPr>
      </w:r>
      <w:r>
        <w:rPr>
          <w:noProof/>
        </w:rPr>
        <w:fldChar w:fldCharType="separate"/>
      </w:r>
      <w:r>
        <w:rPr>
          <w:noProof/>
        </w:rPr>
        <w:t>182</w:t>
      </w:r>
      <w:r>
        <w:rPr>
          <w:noProof/>
        </w:rPr>
        <w:fldChar w:fldCharType="end"/>
      </w:r>
    </w:p>
    <w:p w14:paraId="524F0BA2" w14:textId="6EAF8B43"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8.5.3</w:t>
      </w:r>
      <w:r>
        <w:rPr>
          <w:rFonts w:asciiTheme="minorHAnsi" w:eastAsiaTheme="minorEastAsia" w:hAnsiTheme="minorHAnsi" w:cstheme="minorBidi"/>
          <w:noProof/>
          <w:sz w:val="22"/>
          <w:szCs w:val="22"/>
          <w:lang w:val="en-CA" w:eastAsia="en-CA"/>
        </w:rPr>
        <w:tab/>
      </w:r>
      <w:r w:rsidRPr="0061079B">
        <w:rPr>
          <w:noProof/>
          <w:lang w:val="en-CA"/>
        </w:rPr>
        <w:t>Scaling process for transform coefficients</w:t>
      </w:r>
      <w:r>
        <w:rPr>
          <w:noProof/>
        </w:rPr>
        <w:tab/>
      </w:r>
      <w:r>
        <w:rPr>
          <w:noProof/>
        </w:rPr>
        <w:fldChar w:fldCharType="begin" w:fldLock="1"/>
      </w:r>
      <w:r>
        <w:rPr>
          <w:noProof/>
        </w:rPr>
        <w:instrText xml:space="preserve"> PAGEREF _Toc862376 \h </w:instrText>
      </w:r>
      <w:r>
        <w:rPr>
          <w:noProof/>
        </w:rPr>
      </w:r>
      <w:r>
        <w:rPr>
          <w:noProof/>
        </w:rPr>
        <w:fldChar w:fldCharType="separate"/>
      </w:r>
      <w:r>
        <w:rPr>
          <w:noProof/>
        </w:rPr>
        <w:t>183</w:t>
      </w:r>
      <w:r>
        <w:rPr>
          <w:noProof/>
        </w:rPr>
        <w:fldChar w:fldCharType="end"/>
      </w:r>
    </w:p>
    <w:p w14:paraId="3D7E25FC" w14:textId="1748B30E"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8.5.4</w:t>
      </w:r>
      <w:r>
        <w:rPr>
          <w:rFonts w:asciiTheme="minorHAnsi" w:eastAsiaTheme="minorEastAsia" w:hAnsiTheme="minorHAnsi" w:cstheme="minorBidi"/>
          <w:noProof/>
          <w:sz w:val="22"/>
          <w:szCs w:val="22"/>
          <w:lang w:val="en-CA" w:eastAsia="en-CA"/>
        </w:rPr>
        <w:tab/>
      </w:r>
      <w:r w:rsidRPr="0061079B">
        <w:rPr>
          <w:noProof/>
          <w:lang w:val="en-CA"/>
        </w:rPr>
        <w:t>Transformation process for scaled transform coefficients</w:t>
      </w:r>
      <w:r>
        <w:rPr>
          <w:noProof/>
        </w:rPr>
        <w:tab/>
      </w:r>
      <w:r>
        <w:rPr>
          <w:noProof/>
        </w:rPr>
        <w:fldChar w:fldCharType="begin" w:fldLock="1"/>
      </w:r>
      <w:r>
        <w:rPr>
          <w:noProof/>
        </w:rPr>
        <w:instrText xml:space="preserve"> PAGEREF _Toc862377 \h </w:instrText>
      </w:r>
      <w:r>
        <w:rPr>
          <w:noProof/>
        </w:rPr>
      </w:r>
      <w:r>
        <w:rPr>
          <w:noProof/>
        </w:rPr>
        <w:fldChar w:fldCharType="separate"/>
      </w:r>
      <w:r>
        <w:rPr>
          <w:noProof/>
        </w:rPr>
        <w:t>184</w:t>
      </w:r>
      <w:r>
        <w:rPr>
          <w:noProof/>
        </w:rPr>
        <w:fldChar w:fldCharType="end"/>
      </w:r>
    </w:p>
    <w:p w14:paraId="2B84101C" w14:textId="306C4A68"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8.5.5</w:t>
      </w:r>
      <w:r>
        <w:rPr>
          <w:rFonts w:asciiTheme="minorHAnsi" w:eastAsiaTheme="minorEastAsia" w:hAnsiTheme="minorHAnsi" w:cstheme="minorBidi"/>
          <w:noProof/>
          <w:sz w:val="22"/>
          <w:szCs w:val="22"/>
          <w:lang w:val="en-CA" w:eastAsia="en-CA"/>
        </w:rPr>
        <w:tab/>
      </w:r>
      <w:r w:rsidRPr="0061079B">
        <w:rPr>
          <w:noProof/>
          <w:lang w:val="en-CA" w:eastAsia="ko-KR"/>
        </w:rPr>
        <w:t>Picture reconstruction process</w:t>
      </w:r>
      <w:r>
        <w:rPr>
          <w:noProof/>
        </w:rPr>
        <w:tab/>
      </w:r>
      <w:r>
        <w:rPr>
          <w:noProof/>
        </w:rPr>
        <w:fldChar w:fldCharType="begin" w:fldLock="1"/>
      </w:r>
      <w:r>
        <w:rPr>
          <w:noProof/>
        </w:rPr>
        <w:instrText xml:space="preserve"> PAGEREF _Toc862378 \h </w:instrText>
      </w:r>
      <w:r>
        <w:rPr>
          <w:noProof/>
        </w:rPr>
      </w:r>
      <w:r>
        <w:rPr>
          <w:noProof/>
        </w:rPr>
        <w:fldChar w:fldCharType="separate"/>
      </w:r>
      <w:r>
        <w:rPr>
          <w:noProof/>
        </w:rPr>
        <w:t>191</w:t>
      </w:r>
      <w:r>
        <w:rPr>
          <w:noProof/>
        </w:rPr>
        <w:fldChar w:fldCharType="end"/>
      </w:r>
    </w:p>
    <w:p w14:paraId="046ADAAB" w14:textId="14B98000"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eastAsia="ko-KR"/>
        </w:rPr>
        <w:t>8.6</w:t>
      </w:r>
      <w:r>
        <w:rPr>
          <w:rFonts w:asciiTheme="minorHAnsi" w:eastAsiaTheme="minorEastAsia" w:hAnsiTheme="minorHAnsi" w:cstheme="minorBidi"/>
          <w:noProof/>
          <w:sz w:val="22"/>
          <w:szCs w:val="22"/>
          <w:lang w:val="en-CA" w:eastAsia="en-CA"/>
        </w:rPr>
        <w:tab/>
      </w:r>
      <w:r w:rsidRPr="0061079B">
        <w:rPr>
          <w:noProof/>
          <w:lang w:val="en-CA"/>
        </w:rPr>
        <w:t>In-loop Filter Process</w:t>
      </w:r>
      <w:r>
        <w:rPr>
          <w:noProof/>
        </w:rPr>
        <w:tab/>
      </w:r>
      <w:r>
        <w:rPr>
          <w:noProof/>
        </w:rPr>
        <w:fldChar w:fldCharType="begin" w:fldLock="1"/>
      </w:r>
      <w:r>
        <w:rPr>
          <w:noProof/>
        </w:rPr>
        <w:instrText xml:space="preserve"> PAGEREF _Toc862379 \h </w:instrText>
      </w:r>
      <w:r>
        <w:rPr>
          <w:noProof/>
        </w:rPr>
      </w:r>
      <w:r>
        <w:rPr>
          <w:noProof/>
        </w:rPr>
        <w:fldChar w:fldCharType="separate"/>
      </w:r>
      <w:r>
        <w:rPr>
          <w:noProof/>
        </w:rPr>
        <w:t>191</w:t>
      </w:r>
      <w:r>
        <w:rPr>
          <w:noProof/>
        </w:rPr>
        <w:fldChar w:fldCharType="end"/>
      </w:r>
    </w:p>
    <w:p w14:paraId="12537318" w14:textId="34A57019"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8.6.1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_Toc862380 \h </w:instrText>
      </w:r>
      <w:r>
        <w:rPr>
          <w:noProof/>
        </w:rPr>
      </w:r>
      <w:r>
        <w:rPr>
          <w:noProof/>
        </w:rPr>
        <w:fldChar w:fldCharType="separate"/>
      </w:r>
      <w:r>
        <w:rPr>
          <w:noProof/>
        </w:rPr>
        <w:t>191</w:t>
      </w:r>
      <w:r>
        <w:rPr>
          <w:noProof/>
        </w:rPr>
        <w:fldChar w:fldCharType="end"/>
      </w:r>
    </w:p>
    <w:p w14:paraId="26731033" w14:textId="1C3AB54D"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8.6.2</w:t>
      </w:r>
      <w:r>
        <w:rPr>
          <w:rFonts w:asciiTheme="minorHAnsi" w:eastAsiaTheme="minorEastAsia" w:hAnsiTheme="minorHAnsi" w:cstheme="minorBidi"/>
          <w:noProof/>
          <w:sz w:val="22"/>
          <w:szCs w:val="22"/>
          <w:lang w:val="en-CA" w:eastAsia="en-CA"/>
        </w:rPr>
        <w:tab/>
      </w:r>
      <w:r w:rsidRPr="0061079B">
        <w:rPr>
          <w:noProof/>
          <w:lang w:val="en-CA"/>
        </w:rPr>
        <w:t>Deblocking filter process</w:t>
      </w:r>
      <w:r>
        <w:rPr>
          <w:noProof/>
        </w:rPr>
        <w:tab/>
      </w:r>
      <w:r>
        <w:rPr>
          <w:noProof/>
        </w:rPr>
        <w:fldChar w:fldCharType="begin" w:fldLock="1"/>
      </w:r>
      <w:r>
        <w:rPr>
          <w:noProof/>
        </w:rPr>
        <w:instrText xml:space="preserve"> PAGEREF _Toc862381 \h </w:instrText>
      </w:r>
      <w:r>
        <w:rPr>
          <w:noProof/>
        </w:rPr>
      </w:r>
      <w:r>
        <w:rPr>
          <w:noProof/>
        </w:rPr>
        <w:fldChar w:fldCharType="separate"/>
      </w:r>
      <w:r>
        <w:rPr>
          <w:noProof/>
        </w:rPr>
        <w:t>192</w:t>
      </w:r>
      <w:r>
        <w:rPr>
          <w:noProof/>
        </w:rPr>
        <w:fldChar w:fldCharType="end"/>
      </w:r>
    </w:p>
    <w:p w14:paraId="27413C03" w14:textId="631A6A9E"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8.6.3</w:t>
      </w:r>
      <w:r>
        <w:rPr>
          <w:rFonts w:asciiTheme="minorHAnsi" w:eastAsiaTheme="minorEastAsia" w:hAnsiTheme="minorHAnsi" w:cstheme="minorBidi"/>
          <w:noProof/>
          <w:sz w:val="22"/>
          <w:szCs w:val="22"/>
          <w:lang w:val="en-CA" w:eastAsia="en-CA"/>
        </w:rPr>
        <w:tab/>
      </w:r>
      <w:r w:rsidRPr="0061079B">
        <w:rPr>
          <w:noProof/>
          <w:lang w:val="en-CA" w:eastAsia="ko-KR"/>
        </w:rPr>
        <w:t xml:space="preserve">Sample </w:t>
      </w:r>
      <w:r w:rsidRPr="0061079B">
        <w:rPr>
          <w:noProof/>
          <w:lang w:val="en-CA"/>
        </w:rPr>
        <w:t>adaptive</w:t>
      </w:r>
      <w:r w:rsidRPr="0061079B">
        <w:rPr>
          <w:noProof/>
          <w:lang w:val="en-CA" w:eastAsia="ko-KR"/>
        </w:rPr>
        <w:t xml:space="preserve"> offset process</w:t>
      </w:r>
      <w:r>
        <w:rPr>
          <w:noProof/>
        </w:rPr>
        <w:tab/>
      </w:r>
      <w:r>
        <w:rPr>
          <w:noProof/>
        </w:rPr>
        <w:fldChar w:fldCharType="begin" w:fldLock="1"/>
      </w:r>
      <w:r>
        <w:rPr>
          <w:noProof/>
        </w:rPr>
        <w:instrText xml:space="preserve"> PAGEREF _Toc862382 \h </w:instrText>
      </w:r>
      <w:r>
        <w:rPr>
          <w:noProof/>
        </w:rPr>
      </w:r>
      <w:r>
        <w:rPr>
          <w:noProof/>
        </w:rPr>
        <w:fldChar w:fldCharType="separate"/>
      </w:r>
      <w:r>
        <w:rPr>
          <w:noProof/>
        </w:rPr>
        <w:t>208</w:t>
      </w:r>
      <w:r>
        <w:rPr>
          <w:noProof/>
        </w:rPr>
        <w:fldChar w:fldCharType="end"/>
      </w:r>
    </w:p>
    <w:p w14:paraId="0CA7FD82" w14:textId="2CAE49EB"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eastAsia="ko-KR"/>
        </w:rPr>
        <w:t>8.6.4</w:t>
      </w:r>
      <w:r>
        <w:rPr>
          <w:rFonts w:asciiTheme="minorHAnsi" w:eastAsiaTheme="minorEastAsia" w:hAnsiTheme="minorHAnsi" w:cstheme="minorBidi"/>
          <w:noProof/>
          <w:sz w:val="22"/>
          <w:szCs w:val="22"/>
          <w:lang w:val="en-CA" w:eastAsia="en-CA"/>
        </w:rPr>
        <w:tab/>
      </w:r>
      <w:r w:rsidRPr="0061079B">
        <w:rPr>
          <w:noProof/>
          <w:lang w:val="en-CA"/>
        </w:rPr>
        <w:t>Adaptive loop filter process</w:t>
      </w:r>
      <w:r>
        <w:rPr>
          <w:noProof/>
        </w:rPr>
        <w:tab/>
      </w:r>
      <w:r>
        <w:rPr>
          <w:noProof/>
        </w:rPr>
        <w:fldChar w:fldCharType="begin" w:fldLock="1"/>
      </w:r>
      <w:r>
        <w:rPr>
          <w:noProof/>
        </w:rPr>
        <w:instrText xml:space="preserve"> PAGEREF _Toc862383 \h </w:instrText>
      </w:r>
      <w:r>
        <w:rPr>
          <w:noProof/>
        </w:rPr>
      </w:r>
      <w:r>
        <w:rPr>
          <w:noProof/>
        </w:rPr>
        <w:fldChar w:fldCharType="separate"/>
      </w:r>
      <w:r>
        <w:rPr>
          <w:noProof/>
        </w:rPr>
        <w:t>210</w:t>
      </w:r>
      <w:r>
        <w:rPr>
          <w:noProof/>
        </w:rPr>
        <w:fldChar w:fldCharType="end"/>
      </w:r>
    </w:p>
    <w:p w14:paraId="23B52378" w14:textId="0B24EDED" w:rsidR="00C658A1" w:rsidRDefault="00C658A1">
      <w:pPr>
        <w:pStyle w:val="TOC1"/>
        <w:rPr>
          <w:rFonts w:asciiTheme="minorHAnsi" w:eastAsiaTheme="minorEastAsia" w:hAnsiTheme="minorHAnsi" w:cstheme="minorBidi"/>
          <w:noProof/>
          <w:sz w:val="22"/>
          <w:szCs w:val="22"/>
          <w:lang w:val="en-CA" w:eastAsia="en-CA"/>
        </w:rPr>
      </w:pPr>
      <w:r w:rsidRPr="0061079B">
        <w:rPr>
          <w:noProof/>
          <w:lang w:val="en-CA"/>
        </w:rPr>
        <w:t>9</w:t>
      </w:r>
      <w:r>
        <w:rPr>
          <w:rFonts w:asciiTheme="minorHAnsi" w:eastAsiaTheme="minorEastAsia" w:hAnsiTheme="minorHAnsi" w:cstheme="minorBidi"/>
          <w:noProof/>
          <w:sz w:val="22"/>
          <w:szCs w:val="22"/>
          <w:lang w:val="en-CA" w:eastAsia="en-CA"/>
        </w:rPr>
        <w:tab/>
      </w:r>
      <w:r w:rsidRPr="0061079B">
        <w:rPr>
          <w:noProof/>
          <w:lang w:val="en-CA"/>
        </w:rPr>
        <w:t>Parsing process</w:t>
      </w:r>
      <w:r>
        <w:rPr>
          <w:noProof/>
        </w:rPr>
        <w:tab/>
      </w:r>
      <w:r>
        <w:rPr>
          <w:noProof/>
        </w:rPr>
        <w:fldChar w:fldCharType="begin" w:fldLock="1"/>
      </w:r>
      <w:r>
        <w:rPr>
          <w:noProof/>
        </w:rPr>
        <w:instrText xml:space="preserve"> PAGEREF _Toc862384 \h </w:instrText>
      </w:r>
      <w:r>
        <w:rPr>
          <w:noProof/>
        </w:rPr>
      </w:r>
      <w:r>
        <w:rPr>
          <w:noProof/>
        </w:rPr>
        <w:fldChar w:fldCharType="separate"/>
      </w:r>
      <w:r>
        <w:rPr>
          <w:noProof/>
        </w:rPr>
        <w:t>214</w:t>
      </w:r>
      <w:r>
        <w:rPr>
          <w:noProof/>
        </w:rPr>
        <w:fldChar w:fldCharType="end"/>
      </w:r>
    </w:p>
    <w:p w14:paraId="771E71C1" w14:textId="3E01A789"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9.1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_Toc862385 \h </w:instrText>
      </w:r>
      <w:r>
        <w:rPr>
          <w:noProof/>
        </w:rPr>
      </w:r>
      <w:r>
        <w:rPr>
          <w:noProof/>
        </w:rPr>
        <w:fldChar w:fldCharType="separate"/>
      </w:r>
      <w:r>
        <w:rPr>
          <w:noProof/>
        </w:rPr>
        <w:t>214</w:t>
      </w:r>
      <w:r>
        <w:rPr>
          <w:noProof/>
        </w:rPr>
        <w:fldChar w:fldCharType="end"/>
      </w:r>
    </w:p>
    <w:p w14:paraId="65FEFE09" w14:textId="0A62837B"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9.2</w:t>
      </w:r>
      <w:r>
        <w:rPr>
          <w:rFonts w:asciiTheme="minorHAnsi" w:eastAsiaTheme="minorEastAsia" w:hAnsiTheme="minorHAnsi" w:cstheme="minorBidi"/>
          <w:noProof/>
          <w:sz w:val="22"/>
          <w:szCs w:val="22"/>
          <w:lang w:val="en-CA" w:eastAsia="en-CA"/>
        </w:rPr>
        <w:tab/>
      </w:r>
      <w:r w:rsidRPr="0061079B">
        <w:rPr>
          <w:noProof/>
          <w:lang w:val="en-CA"/>
        </w:rPr>
        <w:t>Parsing process for k-th order Exp-Golomb codes</w:t>
      </w:r>
      <w:r>
        <w:rPr>
          <w:noProof/>
        </w:rPr>
        <w:tab/>
      </w:r>
      <w:r>
        <w:rPr>
          <w:noProof/>
        </w:rPr>
        <w:fldChar w:fldCharType="begin" w:fldLock="1"/>
      </w:r>
      <w:r>
        <w:rPr>
          <w:noProof/>
        </w:rPr>
        <w:instrText xml:space="preserve"> PAGEREF _Toc862386 \h </w:instrText>
      </w:r>
      <w:r>
        <w:rPr>
          <w:noProof/>
        </w:rPr>
      </w:r>
      <w:r>
        <w:rPr>
          <w:noProof/>
        </w:rPr>
        <w:fldChar w:fldCharType="separate"/>
      </w:r>
      <w:r>
        <w:rPr>
          <w:noProof/>
        </w:rPr>
        <w:t>215</w:t>
      </w:r>
      <w:r>
        <w:rPr>
          <w:noProof/>
        </w:rPr>
        <w:fldChar w:fldCharType="end"/>
      </w:r>
    </w:p>
    <w:p w14:paraId="0264821B" w14:textId="12531AA5"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9.2.1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_Toc862387 \h </w:instrText>
      </w:r>
      <w:r>
        <w:rPr>
          <w:noProof/>
        </w:rPr>
      </w:r>
      <w:r>
        <w:rPr>
          <w:noProof/>
        </w:rPr>
        <w:fldChar w:fldCharType="separate"/>
      </w:r>
      <w:r>
        <w:rPr>
          <w:noProof/>
        </w:rPr>
        <w:t>215</w:t>
      </w:r>
      <w:r>
        <w:rPr>
          <w:noProof/>
        </w:rPr>
        <w:fldChar w:fldCharType="end"/>
      </w:r>
    </w:p>
    <w:p w14:paraId="64DFE953" w14:textId="5CA192BD"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9.2.2</w:t>
      </w:r>
      <w:r>
        <w:rPr>
          <w:rFonts w:asciiTheme="minorHAnsi" w:eastAsiaTheme="minorEastAsia" w:hAnsiTheme="minorHAnsi" w:cstheme="minorBidi"/>
          <w:noProof/>
          <w:sz w:val="22"/>
          <w:szCs w:val="22"/>
          <w:lang w:val="en-CA" w:eastAsia="en-CA"/>
        </w:rPr>
        <w:tab/>
      </w:r>
      <w:r w:rsidRPr="0061079B">
        <w:rPr>
          <w:noProof/>
          <w:lang w:val="en-CA"/>
        </w:rPr>
        <w:t>Mapping process for signed Exp-Golomb codes</w:t>
      </w:r>
      <w:r>
        <w:rPr>
          <w:noProof/>
        </w:rPr>
        <w:tab/>
      </w:r>
      <w:r>
        <w:rPr>
          <w:noProof/>
        </w:rPr>
        <w:fldChar w:fldCharType="begin" w:fldLock="1"/>
      </w:r>
      <w:r>
        <w:rPr>
          <w:noProof/>
        </w:rPr>
        <w:instrText xml:space="preserve"> PAGEREF _Toc862388 \h </w:instrText>
      </w:r>
      <w:r>
        <w:rPr>
          <w:noProof/>
        </w:rPr>
      </w:r>
      <w:r>
        <w:rPr>
          <w:noProof/>
        </w:rPr>
        <w:fldChar w:fldCharType="separate"/>
      </w:r>
      <w:r>
        <w:rPr>
          <w:noProof/>
        </w:rPr>
        <w:t>216</w:t>
      </w:r>
      <w:r>
        <w:rPr>
          <w:noProof/>
        </w:rPr>
        <w:fldChar w:fldCharType="end"/>
      </w:r>
    </w:p>
    <w:p w14:paraId="7D06F2BD" w14:textId="7BC5358E"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9.3</w:t>
      </w:r>
      <w:r>
        <w:rPr>
          <w:rFonts w:asciiTheme="minorHAnsi" w:eastAsiaTheme="minorEastAsia" w:hAnsiTheme="minorHAnsi" w:cstheme="minorBidi"/>
          <w:noProof/>
          <w:sz w:val="22"/>
          <w:szCs w:val="22"/>
          <w:lang w:val="en-CA" w:eastAsia="en-CA"/>
        </w:rPr>
        <w:tab/>
      </w:r>
      <w:r w:rsidRPr="0061079B">
        <w:rPr>
          <w:noProof/>
          <w:lang w:val="en-CA"/>
        </w:rPr>
        <w:t>Parsing process for truncated unary codes</w:t>
      </w:r>
      <w:r>
        <w:rPr>
          <w:noProof/>
        </w:rPr>
        <w:tab/>
      </w:r>
      <w:r>
        <w:rPr>
          <w:noProof/>
        </w:rPr>
        <w:fldChar w:fldCharType="begin" w:fldLock="1"/>
      </w:r>
      <w:r>
        <w:rPr>
          <w:noProof/>
        </w:rPr>
        <w:instrText xml:space="preserve"> PAGEREF _Toc862389 \h </w:instrText>
      </w:r>
      <w:r>
        <w:rPr>
          <w:noProof/>
        </w:rPr>
      </w:r>
      <w:r>
        <w:rPr>
          <w:noProof/>
        </w:rPr>
        <w:fldChar w:fldCharType="separate"/>
      </w:r>
      <w:r>
        <w:rPr>
          <w:noProof/>
        </w:rPr>
        <w:t>217</w:t>
      </w:r>
      <w:r>
        <w:rPr>
          <w:noProof/>
        </w:rPr>
        <w:fldChar w:fldCharType="end"/>
      </w:r>
    </w:p>
    <w:p w14:paraId="0E9B287C" w14:textId="76D05726"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9.4</w:t>
      </w:r>
      <w:r>
        <w:rPr>
          <w:rFonts w:asciiTheme="minorHAnsi" w:eastAsiaTheme="minorEastAsia" w:hAnsiTheme="minorHAnsi" w:cstheme="minorBidi"/>
          <w:noProof/>
          <w:sz w:val="22"/>
          <w:szCs w:val="22"/>
          <w:lang w:val="en-CA" w:eastAsia="en-CA"/>
        </w:rPr>
        <w:tab/>
      </w:r>
      <w:r w:rsidRPr="0061079B">
        <w:rPr>
          <w:noProof/>
          <w:lang w:val="en-CA"/>
        </w:rPr>
        <w:t>Parsing process for truncated binary codes</w:t>
      </w:r>
      <w:r>
        <w:rPr>
          <w:noProof/>
        </w:rPr>
        <w:tab/>
      </w:r>
      <w:r>
        <w:rPr>
          <w:noProof/>
        </w:rPr>
        <w:fldChar w:fldCharType="begin" w:fldLock="1"/>
      </w:r>
      <w:r>
        <w:rPr>
          <w:noProof/>
        </w:rPr>
        <w:instrText xml:space="preserve"> PAGEREF _Toc862390 \h </w:instrText>
      </w:r>
      <w:r>
        <w:rPr>
          <w:noProof/>
        </w:rPr>
      </w:r>
      <w:r>
        <w:rPr>
          <w:noProof/>
        </w:rPr>
        <w:fldChar w:fldCharType="separate"/>
      </w:r>
      <w:r>
        <w:rPr>
          <w:noProof/>
        </w:rPr>
        <w:t>217</w:t>
      </w:r>
      <w:r>
        <w:rPr>
          <w:noProof/>
        </w:rPr>
        <w:fldChar w:fldCharType="end"/>
      </w:r>
    </w:p>
    <w:p w14:paraId="716CDF35" w14:textId="60CCF955" w:rsidR="00C658A1" w:rsidRDefault="00C658A1">
      <w:pPr>
        <w:pStyle w:val="TOC2"/>
        <w:rPr>
          <w:rFonts w:asciiTheme="minorHAnsi" w:eastAsiaTheme="minorEastAsia" w:hAnsiTheme="minorHAnsi" w:cstheme="minorBidi"/>
          <w:noProof/>
          <w:sz w:val="22"/>
          <w:szCs w:val="22"/>
          <w:lang w:val="en-CA" w:eastAsia="en-CA"/>
        </w:rPr>
      </w:pPr>
      <w:r w:rsidRPr="0061079B">
        <w:rPr>
          <w:noProof/>
          <w:lang w:val="en-CA"/>
        </w:rPr>
        <w:t>9.5</w:t>
      </w:r>
      <w:r>
        <w:rPr>
          <w:rFonts w:asciiTheme="minorHAnsi" w:eastAsiaTheme="minorEastAsia" w:hAnsiTheme="minorHAnsi" w:cstheme="minorBidi"/>
          <w:noProof/>
          <w:sz w:val="22"/>
          <w:szCs w:val="22"/>
          <w:lang w:val="en-CA" w:eastAsia="en-CA"/>
        </w:rPr>
        <w:tab/>
      </w:r>
      <w:r w:rsidRPr="0061079B">
        <w:rPr>
          <w:noProof/>
          <w:lang w:val="en-CA"/>
        </w:rPr>
        <w:t>CABAC parsing process for tile group data</w:t>
      </w:r>
      <w:r>
        <w:rPr>
          <w:noProof/>
        </w:rPr>
        <w:tab/>
      </w:r>
      <w:r>
        <w:rPr>
          <w:noProof/>
        </w:rPr>
        <w:fldChar w:fldCharType="begin" w:fldLock="1"/>
      </w:r>
      <w:r>
        <w:rPr>
          <w:noProof/>
        </w:rPr>
        <w:instrText xml:space="preserve"> PAGEREF _Toc862391 \h </w:instrText>
      </w:r>
      <w:r>
        <w:rPr>
          <w:noProof/>
        </w:rPr>
      </w:r>
      <w:r>
        <w:rPr>
          <w:noProof/>
        </w:rPr>
        <w:fldChar w:fldCharType="separate"/>
      </w:r>
      <w:r>
        <w:rPr>
          <w:noProof/>
        </w:rPr>
        <w:t>217</w:t>
      </w:r>
      <w:r>
        <w:rPr>
          <w:noProof/>
        </w:rPr>
        <w:fldChar w:fldCharType="end"/>
      </w:r>
    </w:p>
    <w:p w14:paraId="78BBDD00" w14:textId="4035E778"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_Toc862392 \h </w:instrText>
      </w:r>
      <w:r>
        <w:rPr>
          <w:noProof/>
        </w:rPr>
      </w:r>
      <w:r>
        <w:rPr>
          <w:noProof/>
        </w:rPr>
        <w:fldChar w:fldCharType="separate"/>
      </w:r>
      <w:r>
        <w:rPr>
          <w:noProof/>
        </w:rPr>
        <w:t>217</w:t>
      </w:r>
      <w:r>
        <w:rPr>
          <w:noProof/>
        </w:rPr>
        <w:fldChar w:fldCharType="end"/>
      </w:r>
    </w:p>
    <w:p w14:paraId="5A1A46CE" w14:textId="065205AE"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9.5.2</w:t>
      </w:r>
      <w:r>
        <w:rPr>
          <w:rFonts w:asciiTheme="minorHAnsi" w:eastAsiaTheme="minorEastAsia" w:hAnsiTheme="minorHAnsi" w:cstheme="minorBidi"/>
          <w:noProof/>
          <w:sz w:val="22"/>
          <w:szCs w:val="22"/>
          <w:lang w:val="en-CA" w:eastAsia="en-CA"/>
        </w:rPr>
        <w:tab/>
      </w:r>
      <w:r w:rsidRPr="0061079B">
        <w:rPr>
          <w:noProof/>
          <w:lang w:val="en-CA"/>
        </w:rPr>
        <w:t>Initialization process</w:t>
      </w:r>
      <w:r>
        <w:rPr>
          <w:noProof/>
        </w:rPr>
        <w:tab/>
      </w:r>
      <w:r>
        <w:rPr>
          <w:noProof/>
        </w:rPr>
        <w:fldChar w:fldCharType="begin" w:fldLock="1"/>
      </w:r>
      <w:r>
        <w:rPr>
          <w:noProof/>
        </w:rPr>
        <w:instrText xml:space="preserve"> PAGEREF _Toc862393 \h </w:instrText>
      </w:r>
      <w:r>
        <w:rPr>
          <w:noProof/>
        </w:rPr>
      </w:r>
      <w:r>
        <w:rPr>
          <w:noProof/>
        </w:rPr>
        <w:fldChar w:fldCharType="separate"/>
      </w:r>
      <w:r>
        <w:rPr>
          <w:noProof/>
        </w:rPr>
        <w:t>217</w:t>
      </w:r>
      <w:r>
        <w:rPr>
          <w:noProof/>
        </w:rPr>
        <w:fldChar w:fldCharType="end"/>
      </w:r>
    </w:p>
    <w:p w14:paraId="3D1B25C7" w14:textId="6F66E1BA"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9.5.3</w:t>
      </w:r>
      <w:r>
        <w:rPr>
          <w:rFonts w:asciiTheme="minorHAnsi" w:eastAsiaTheme="minorEastAsia" w:hAnsiTheme="minorHAnsi" w:cstheme="minorBidi"/>
          <w:noProof/>
          <w:sz w:val="22"/>
          <w:szCs w:val="22"/>
          <w:lang w:val="en-CA" w:eastAsia="en-CA"/>
        </w:rPr>
        <w:tab/>
      </w:r>
      <w:r w:rsidRPr="0061079B">
        <w:rPr>
          <w:noProof/>
          <w:lang w:val="en-CA"/>
        </w:rPr>
        <w:t>Binarization process</w:t>
      </w:r>
      <w:r>
        <w:rPr>
          <w:noProof/>
        </w:rPr>
        <w:tab/>
      </w:r>
      <w:r>
        <w:rPr>
          <w:noProof/>
        </w:rPr>
        <w:fldChar w:fldCharType="begin" w:fldLock="1"/>
      </w:r>
      <w:r>
        <w:rPr>
          <w:noProof/>
        </w:rPr>
        <w:instrText xml:space="preserve"> PAGEREF _Toc862394 \h </w:instrText>
      </w:r>
      <w:r>
        <w:rPr>
          <w:noProof/>
        </w:rPr>
      </w:r>
      <w:r>
        <w:rPr>
          <w:noProof/>
        </w:rPr>
        <w:fldChar w:fldCharType="separate"/>
      </w:r>
      <w:r>
        <w:rPr>
          <w:noProof/>
        </w:rPr>
        <w:t>217</w:t>
      </w:r>
      <w:r>
        <w:rPr>
          <w:noProof/>
        </w:rPr>
        <w:fldChar w:fldCharType="end"/>
      </w:r>
    </w:p>
    <w:p w14:paraId="55850E12" w14:textId="36F1D782" w:rsidR="00C658A1" w:rsidRDefault="00C658A1">
      <w:pPr>
        <w:pStyle w:val="TOC3"/>
        <w:rPr>
          <w:rFonts w:asciiTheme="minorHAnsi" w:eastAsiaTheme="minorEastAsia" w:hAnsiTheme="minorHAnsi" w:cstheme="minorBidi"/>
          <w:noProof/>
          <w:sz w:val="22"/>
          <w:szCs w:val="22"/>
          <w:lang w:val="en-CA" w:eastAsia="en-CA"/>
        </w:rPr>
      </w:pPr>
      <w:r w:rsidRPr="0061079B">
        <w:rPr>
          <w:noProof/>
          <w:lang w:val="en-CA"/>
        </w:rPr>
        <w:t>9.5.4</w:t>
      </w:r>
      <w:r>
        <w:rPr>
          <w:rFonts w:asciiTheme="minorHAnsi" w:eastAsiaTheme="minorEastAsia" w:hAnsiTheme="minorHAnsi" w:cstheme="minorBidi"/>
          <w:noProof/>
          <w:sz w:val="22"/>
          <w:szCs w:val="22"/>
          <w:lang w:val="en-CA" w:eastAsia="en-CA"/>
        </w:rPr>
        <w:tab/>
      </w:r>
      <w:r w:rsidRPr="0061079B">
        <w:rPr>
          <w:noProof/>
          <w:lang w:val="en-CA"/>
        </w:rPr>
        <w:t>Decoding process flow</w:t>
      </w:r>
      <w:r>
        <w:rPr>
          <w:noProof/>
        </w:rPr>
        <w:tab/>
      </w:r>
      <w:r>
        <w:rPr>
          <w:noProof/>
        </w:rPr>
        <w:fldChar w:fldCharType="begin" w:fldLock="1"/>
      </w:r>
      <w:r>
        <w:rPr>
          <w:noProof/>
        </w:rPr>
        <w:instrText xml:space="preserve"> PAGEREF _Toc862395 \h </w:instrText>
      </w:r>
      <w:r>
        <w:rPr>
          <w:noProof/>
        </w:rPr>
      </w:r>
      <w:r>
        <w:rPr>
          <w:noProof/>
        </w:rPr>
        <w:fldChar w:fldCharType="separate"/>
      </w:r>
      <w:r>
        <w:rPr>
          <w:noProof/>
        </w:rPr>
        <w:t>225</w:t>
      </w:r>
      <w:r>
        <w:rPr>
          <w:noProof/>
        </w:rPr>
        <w:fldChar w:fldCharType="end"/>
      </w:r>
    </w:p>
    <w:p w14:paraId="72EC36DD" w14:textId="7E622013"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Heading1"/>
        <w:numPr>
          <w:ilvl w:val="0"/>
          <w:numId w:val="0"/>
        </w:numPr>
        <w:ind w:left="432" w:hanging="432"/>
        <w:rPr>
          <w:lang w:val="en-CA"/>
        </w:rPr>
        <w:sectPr w:rsidR="00D909B6" w:rsidRPr="007644C2" w:rsidSect="006406E4">
          <w:headerReference w:type="even" r:id="rId32"/>
          <w:headerReference w:type="default" r:id="rId33"/>
          <w:footerReference w:type="even" r:id="rId34"/>
          <w:footerReference w:type="default" r:id="rId35"/>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lastRenderedPageBreak/>
        <w:t xml:space="preserve"> </w:t>
      </w:r>
    </w:p>
    <w:p w14:paraId="3DD0EBE9" w14:textId="77777777" w:rsidR="00D909B6" w:rsidRPr="007644C2" w:rsidRDefault="00D909B6">
      <w:pPr>
        <w:pStyle w:val="RecISO"/>
        <w:spacing w:before="0"/>
        <w:rPr>
          <w:lang w:val="en-CA"/>
        </w:rPr>
      </w:pPr>
      <w:r w:rsidRPr="007644C2">
        <w:rPr>
          <w:lang w:val="en-CA"/>
        </w:rPr>
        <w:lastRenderedPageBreak/>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Title"/>
        <w:rPr>
          <w:lang w:val="en-CA"/>
        </w:rPr>
      </w:pPr>
      <w:r w:rsidRPr="007644C2">
        <w:rPr>
          <w:lang w:val="en-CA"/>
        </w:rPr>
        <w:t>Versatile video coding</w:t>
      </w:r>
    </w:p>
    <w:p w14:paraId="2DDBAD8C" w14:textId="77777777" w:rsidR="00D909B6" w:rsidRPr="007644C2" w:rsidRDefault="00D909B6" w:rsidP="0052009F">
      <w:pPr>
        <w:pStyle w:val="Heading1"/>
        <w:rPr>
          <w:lang w:val="en-CA"/>
        </w:rPr>
      </w:pPr>
      <w:bookmarkStart w:id="44" w:name="_Toc382790595"/>
      <w:bookmarkStart w:id="45" w:name="_Toc862307"/>
      <w:r w:rsidRPr="007644C2">
        <w:rPr>
          <w:lang w:val="en-CA"/>
        </w:rPr>
        <w:t>Scope</w:t>
      </w:r>
      <w:bookmarkEnd w:id="44"/>
      <w:bookmarkEnd w:id="45"/>
    </w:p>
    <w:p w14:paraId="5F9D8CF4" w14:textId="77777777" w:rsidR="000534EF" w:rsidRPr="007644C2" w:rsidRDefault="000534EF" w:rsidP="000534EF">
      <w:pPr>
        <w:rPr>
          <w:lang w:val="en-CA"/>
        </w:rPr>
      </w:pPr>
      <w:bookmarkStart w:id="46" w:name="_Toc382790596"/>
      <w:r w:rsidRPr="007644C2">
        <w:rPr>
          <w:lang w:val="en-CA"/>
        </w:rPr>
        <w:t>This Recommendation | International Standard specifies versatile video coding.</w:t>
      </w:r>
    </w:p>
    <w:p w14:paraId="3A355637" w14:textId="77777777" w:rsidR="00D909B6" w:rsidRPr="007644C2" w:rsidRDefault="00D909B6">
      <w:pPr>
        <w:pStyle w:val="Heading1"/>
        <w:rPr>
          <w:lang w:val="en-CA"/>
        </w:rPr>
      </w:pPr>
      <w:bookmarkStart w:id="47" w:name="_Toc862308"/>
      <w:r w:rsidRPr="007644C2">
        <w:rPr>
          <w:lang w:val="en-CA"/>
        </w:rPr>
        <w:t>Normative references</w:t>
      </w:r>
      <w:bookmarkEnd w:id="46"/>
      <w:bookmarkEnd w:id="47"/>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Heading2"/>
        <w:rPr>
          <w:lang w:val="en-CA"/>
        </w:rPr>
      </w:pPr>
      <w:bookmarkStart w:id="48" w:name="_Toc382790597"/>
      <w:bookmarkStart w:id="49" w:name="_Toc862309"/>
      <w:r w:rsidRPr="007644C2">
        <w:rPr>
          <w:lang w:val="en-CA"/>
        </w:rPr>
        <w:t>Identical Recommendations | International Standards</w:t>
      </w:r>
      <w:bookmarkEnd w:id="48"/>
      <w:bookmarkEnd w:id="49"/>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Heading2"/>
        <w:rPr>
          <w:lang w:val="en-CA"/>
        </w:rPr>
      </w:pPr>
      <w:bookmarkStart w:id="50" w:name="_Toc382790598"/>
      <w:bookmarkStart w:id="51" w:name="_Toc862310"/>
      <w:r w:rsidRPr="007644C2">
        <w:rPr>
          <w:lang w:val="en-CA"/>
        </w:rPr>
        <w:t>Paired Recommendations | International Standards equivalent in technical content</w:t>
      </w:r>
      <w:bookmarkEnd w:id="50"/>
      <w:bookmarkEnd w:id="51"/>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Heading2"/>
        <w:rPr>
          <w:lang w:val="en-CA"/>
        </w:rPr>
      </w:pPr>
      <w:bookmarkStart w:id="52" w:name="_Toc382790599"/>
      <w:bookmarkStart w:id="53" w:name="_Toc862311"/>
      <w:r w:rsidRPr="007644C2">
        <w:rPr>
          <w:lang w:val="en-CA"/>
        </w:rPr>
        <w:t>Additional references</w:t>
      </w:r>
      <w:bookmarkEnd w:id="52"/>
      <w:bookmarkEnd w:id="53"/>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Heading1"/>
        <w:rPr>
          <w:lang w:val="en-CA"/>
        </w:rPr>
      </w:pPr>
      <w:bookmarkStart w:id="54" w:name="_Toc382790600"/>
      <w:bookmarkStart w:id="55" w:name="_Toc862312"/>
      <w:r w:rsidRPr="007644C2">
        <w:rPr>
          <w:lang w:val="en-CA"/>
        </w:rPr>
        <w:t>Definitions</w:t>
      </w:r>
      <w:bookmarkEnd w:id="54"/>
      <w:bookmarkEnd w:id="55"/>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56" w:name="_Ref57450726"/>
      <w:bookmarkStart w:id="57"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56"/>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8"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8"/>
    </w:p>
    <w:p w14:paraId="3CC6254F" w14:textId="77777777" w:rsidR="00380280" w:rsidRPr="007644C2" w:rsidRDefault="00380280" w:rsidP="00380280">
      <w:pPr>
        <w:numPr>
          <w:ilvl w:val="1"/>
          <w:numId w:val="3"/>
        </w:numPr>
        <w:rPr>
          <w:lang w:val="en-CA"/>
        </w:rPr>
      </w:pPr>
      <w:bookmarkStart w:id="59"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9"/>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60"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60"/>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lastRenderedPageBreak/>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61"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61"/>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62"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62"/>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lastRenderedPageBreak/>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63"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63"/>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64"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64"/>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lastRenderedPageBreak/>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65"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65"/>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66"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66"/>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7"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7"/>
    </w:p>
    <w:p w14:paraId="5F8AA343" w14:textId="77777777" w:rsidR="00C90EE0" w:rsidRPr="007644C2" w:rsidRDefault="00C90EE0" w:rsidP="00C90EE0">
      <w:pPr>
        <w:numPr>
          <w:ilvl w:val="1"/>
          <w:numId w:val="3"/>
        </w:numPr>
        <w:rPr>
          <w:b/>
          <w:bCs/>
          <w:lang w:val="en-CA"/>
        </w:rPr>
      </w:pPr>
      <w:bookmarkStart w:id="68"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8"/>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lastRenderedPageBreak/>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lastRenderedPageBreak/>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Heading1"/>
        <w:rPr>
          <w:lang w:val="en-CA"/>
        </w:rPr>
      </w:pPr>
      <w:bookmarkStart w:id="69" w:name="_Toc862313"/>
      <w:r w:rsidRPr="007644C2">
        <w:rPr>
          <w:lang w:val="en-CA"/>
        </w:rPr>
        <w:t>Abbreviations</w:t>
      </w:r>
      <w:bookmarkEnd w:id="57"/>
      <w:bookmarkEnd w:id="69"/>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lastRenderedPageBreak/>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Heading1"/>
        <w:rPr>
          <w:lang w:val="en-CA"/>
        </w:rPr>
      </w:pPr>
      <w:r w:rsidRPr="007644C2">
        <w:rPr>
          <w:lang w:val="en-CA"/>
        </w:rPr>
        <w:br w:type="page"/>
      </w:r>
      <w:bookmarkStart w:id="70" w:name="_Toc382790602"/>
      <w:bookmarkStart w:id="71" w:name="_Toc862314"/>
      <w:r w:rsidRPr="007644C2">
        <w:rPr>
          <w:lang w:val="en-CA"/>
        </w:rPr>
        <w:lastRenderedPageBreak/>
        <w:t>Conventions</w:t>
      </w:r>
      <w:bookmarkEnd w:id="70"/>
      <w:bookmarkEnd w:id="71"/>
    </w:p>
    <w:p w14:paraId="60DDAF59" w14:textId="77777777" w:rsidR="00B93208" w:rsidRPr="007644C2" w:rsidRDefault="00B93208" w:rsidP="00B93208">
      <w:pPr>
        <w:pStyle w:val="Heading2"/>
        <w:rPr>
          <w:lang w:val="en-CA"/>
        </w:rPr>
      </w:pPr>
      <w:bookmarkStart w:id="72" w:name="_Toc415475782"/>
      <w:bookmarkStart w:id="73" w:name="_Toc423599057"/>
      <w:bookmarkStart w:id="74" w:name="_Toc423601561"/>
      <w:bookmarkStart w:id="75" w:name="_Toc501130127"/>
      <w:bookmarkStart w:id="76" w:name="_Toc510795050"/>
      <w:bookmarkStart w:id="77" w:name="_Toc862315"/>
      <w:r w:rsidRPr="007644C2">
        <w:rPr>
          <w:lang w:val="en-CA"/>
        </w:rPr>
        <w:t>General</w:t>
      </w:r>
      <w:bookmarkEnd w:id="72"/>
      <w:bookmarkEnd w:id="73"/>
      <w:bookmarkEnd w:id="74"/>
      <w:bookmarkEnd w:id="75"/>
      <w:bookmarkEnd w:id="76"/>
      <w:bookmarkEnd w:id="77"/>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Heading2"/>
        <w:rPr>
          <w:lang w:val="en-CA"/>
        </w:rPr>
      </w:pPr>
      <w:bookmarkStart w:id="78" w:name="_Toc33005123"/>
      <w:bookmarkStart w:id="79" w:name="_Toc20134224"/>
      <w:bookmarkStart w:id="80" w:name="_Toc24455817"/>
      <w:bookmarkStart w:id="81" w:name="_Toc77680335"/>
      <w:bookmarkStart w:id="82" w:name="_Toc118289001"/>
      <w:bookmarkStart w:id="83" w:name="_Toc226456471"/>
      <w:bookmarkStart w:id="84" w:name="_Toc248045174"/>
      <w:bookmarkStart w:id="85" w:name="_Toc287363730"/>
      <w:bookmarkStart w:id="86" w:name="_Toc311216713"/>
      <w:bookmarkStart w:id="87" w:name="_Toc317198678"/>
      <w:bookmarkStart w:id="88" w:name="_Toc415475783"/>
      <w:bookmarkStart w:id="89" w:name="_Toc423599058"/>
      <w:bookmarkStart w:id="90" w:name="_Toc423601562"/>
      <w:bookmarkStart w:id="91" w:name="_Toc501130128"/>
      <w:bookmarkStart w:id="92" w:name="_Toc510795051"/>
      <w:bookmarkStart w:id="93" w:name="_Toc862316"/>
      <w:bookmarkEnd w:id="78"/>
      <w:r w:rsidRPr="007644C2">
        <w:rPr>
          <w:lang w:val="en-CA"/>
        </w:rPr>
        <w:t>Arithmetic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C658A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C658A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Heading2"/>
        <w:rPr>
          <w:lang w:val="en-CA"/>
        </w:rPr>
      </w:pPr>
      <w:bookmarkStart w:id="94" w:name="_Toc219707772"/>
      <w:bookmarkStart w:id="95" w:name="_Toc219707773"/>
      <w:bookmarkStart w:id="96" w:name="_Toc219707774"/>
      <w:bookmarkStart w:id="97" w:name="_Toc219707775"/>
      <w:bookmarkStart w:id="98" w:name="_Toc488804403"/>
      <w:bookmarkStart w:id="99" w:name="_Toc496067375"/>
      <w:bookmarkStart w:id="100" w:name="_Toc496067608"/>
      <w:bookmarkStart w:id="101" w:name="_Toc20134225"/>
      <w:bookmarkStart w:id="102" w:name="_Toc77680336"/>
      <w:bookmarkStart w:id="103" w:name="_Toc118289002"/>
      <w:bookmarkStart w:id="104" w:name="_Toc226456472"/>
      <w:bookmarkStart w:id="105" w:name="_Toc248045175"/>
      <w:bookmarkStart w:id="106" w:name="_Toc287363731"/>
      <w:bookmarkStart w:id="107" w:name="_Toc311216714"/>
      <w:bookmarkStart w:id="108" w:name="_Toc317198679"/>
      <w:bookmarkStart w:id="109" w:name="_Toc415475784"/>
      <w:bookmarkStart w:id="110" w:name="_Toc423599059"/>
      <w:bookmarkStart w:id="111" w:name="_Toc423601563"/>
      <w:bookmarkStart w:id="112" w:name="_Toc501130129"/>
      <w:bookmarkStart w:id="113" w:name="_Toc510795052"/>
      <w:bookmarkStart w:id="114" w:name="_Toc862317"/>
      <w:bookmarkEnd w:id="94"/>
      <w:bookmarkEnd w:id="95"/>
      <w:bookmarkEnd w:id="96"/>
      <w:bookmarkEnd w:id="97"/>
      <w:r w:rsidRPr="007644C2">
        <w:rPr>
          <w:lang w:val="en-CA"/>
        </w:rPr>
        <w:t>Logical operators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Heading2"/>
        <w:rPr>
          <w:lang w:val="en-CA"/>
        </w:rPr>
      </w:pPr>
      <w:bookmarkStart w:id="115" w:name="_Toc488804404"/>
      <w:bookmarkStart w:id="116" w:name="_Toc496067376"/>
      <w:bookmarkStart w:id="117" w:name="_Toc496067609"/>
      <w:bookmarkStart w:id="118" w:name="_Toc20134226"/>
      <w:bookmarkStart w:id="119" w:name="_Toc77680337"/>
      <w:bookmarkStart w:id="120" w:name="_Toc118289003"/>
      <w:bookmarkStart w:id="121" w:name="_Toc226456473"/>
      <w:bookmarkStart w:id="122" w:name="_Toc248045176"/>
      <w:bookmarkStart w:id="123" w:name="_Toc287363732"/>
      <w:bookmarkStart w:id="124" w:name="_Toc311216715"/>
      <w:bookmarkStart w:id="125" w:name="_Toc317198680"/>
      <w:bookmarkStart w:id="126" w:name="_Toc415475785"/>
      <w:bookmarkStart w:id="127" w:name="_Toc423599060"/>
      <w:bookmarkStart w:id="128" w:name="_Toc423601564"/>
      <w:bookmarkStart w:id="129" w:name="_Toc501130130"/>
      <w:bookmarkStart w:id="130" w:name="_Toc510795053"/>
      <w:bookmarkStart w:id="131" w:name="_Toc862318"/>
      <w:r w:rsidRPr="007644C2">
        <w:rPr>
          <w:lang w:val="en-CA"/>
        </w:rPr>
        <w:t>Relational operators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Heading2"/>
        <w:rPr>
          <w:lang w:val="en-CA"/>
        </w:rPr>
      </w:pPr>
      <w:bookmarkStart w:id="132" w:name="_Toc488804405"/>
      <w:bookmarkStart w:id="133" w:name="_Toc496067377"/>
      <w:bookmarkStart w:id="134" w:name="_Toc496067610"/>
      <w:bookmarkStart w:id="135" w:name="_Toc20134227"/>
      <w:bookmarkStart w:id="136" w:name="_Toc77680338"/>
      <w:bookmarkStart w:id="137" w:name="_Toc118289004"/>
      <w:bookmarkStart w:id="138" w:name="_Toc226456474"/>
      <w:bookmarkStart w:id="139" w:name="_Toc248045177"/>
      <w:bookmarkStart w:id="140" w:name="_Toc287363733"/>
      <w:bookmarkStart w:id="141" w:name="_Toc311216716"/>
      <w:bookmarkStart w:id="142" w:name="_Toc317198681"/>
      <w:bookmarkStart w:id="143" w:name="_Toc415475786"/>
      <w:bookmarkStart w:id="144" w:name="_Toc423599061"/>
      <w:bookmarkStart w:id="145" w:name="_Toc423601565"/>
      <w:bookmarkStart w:id="146" w:name="_Toc501130131"/>
      <w:bookmarkStart w:id="147" w:name="_Toc510795054"/>
      <w:bookmarkStart w:id="148" w:name="_Toc862319"/>
      <w:r w:rsidRPr="007644C2">
        <w:rPr>
          <w:lang w:val="en-CA"/>
        </w:rPr>
        <w:t>Bit-wise operators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lastRenderedPageBreak/>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9" w:name="_Toc488804406"/>
      <w:bookmarkStart w:id="150" w:name="_Toc496067378"/>
      <w:bookmarkStart w:id="151" w:name="_Toc496067611"/>
      <w:bookmarkStart w:id="152"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Heading2"/>
        <w:rPr>
          <w:lang w:val="en-CA"/>
        </w:rPr>
      </w:pPr>
      <w:bookmarkStart w:id="153" w:name="_Toc77680339"/>
      <w:bookmarkStart w:id="154" w:name="_Toc118289005"/>
      <w:bookmarkStart w:id="155" w:name="_Toc226456475"/>
      <w:bookmarkStart w:id="156" w:name="_Toc248045178"/>
      <w:bookmarkStart w:id="157" w:name="_Toc287363734"/>
      <w:bookmarkStart w:id="158" w:name="_Toc311216717"/>
      <w:bookmarkStart w:id="159" w:name="_Toc317198682"/>
      <w:bookmarkStart w:id="160" w:name="_Toc415475787"/>
      <w:bookmarkStart w:id="161" w:name="_Toc423599062"/>
      <w:bookmarkStart w:id="162" w:name="_Toc423601566"/>
      <w:bookmarkStart w:id="163" w:name="_Toc501130132"/>
      <w:bookmarkStart w:id="164" w:name="_Toc510795055"/>
      <w:bookmarkStart w:id="165" w:name="_Toc862320"/>
      <w:r w:rsidRPr="007644C2">
        <w:rPr>
          <w:lang w:val="en-CA"/>
        </w:rPr>
        <w:t>Assignment</w:t>
      </w:r>
      <w:bookmarkEnd w:id="149"/>
      <w:bookmarkEnd w:id="150"/>
      <w:bookmarkEnd w:id="151"/>
      <w:bookmarkEnd w:id="152"/>
      <w:r w:rsidRPr="007644C2">
        <w:rPr>
          <w:lang w:val="en-CA"/>
        </w:rPr>
        <w:t xml:space="preserve"> operators</w:t>
      </w:r>
      <w:bookmarkEnd w:id="153"/>
      <w:bookmarkEnd w:id="154"/>
      <w:bookmarkEnd w:id="155"/>
      <w:bookmarkEnd w:id="156"/>
      <w:bookmarkEnd w:id="157"/>
      <w:bookmarkEnd w:id="158"/>
      <w:bookmarkEnd w:id="159"/>
      <w:bookmarkEnd w:id="160"/>
      <w:bookmarkEnd w:id="161"/>
      <w:bookmarkEnd w:id="162"/>
      <w:bookmarkEnd w:id="163"/>
      <w:bookmarkEnd w:id="164"/>
      <w:bookmarkEnd w:id="165"/>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Heading2"/>
        <w:rPr>
          <w:lang w:val="en-CA"/>
        </w:rPr>
      </w:pPr>
      <w:bookmarkStart w:id="166" w:name="_Toc77680340"/>
      <w:bookmarkStart w:id="167" w:name="_Toc118289006"/>
      <w:bookmarkStart w:id="168" w:name="_Toc226456476"/>
      <w:bookmarkStart w:id="169" w:name="_Toc248045179"/>
      <w:bookmarkStart w:id="170" w:name="_Toc287363735"/>
      <w:bookmarkStart w:id="171" w:name="_Toc311216718"/>
      <w:bookmarkStart w:id="172" w:name="_Toc317198683"/>
      <w:bookmarkStart w:id="173" w:name="_Toc415475788"/>
      <w:bookmarkStart w:id="174" w:name="_Toc423599063"/>
      <w:bookmarkStart w:id="175" w:name="_Toc423601567"/>
      <w:bookmarkStart w:id="176" w:name="_Toc501130133"/>
      <w:bookmarkStart w:id="177" w:name="_Toc510795056"/>
      <w:bookmarkStart w:id="178" w:name="_Toc24455822"/>
      <w:bookmarkStart w:id="179" w:name="_Toc862321"/>
      <w:r w:rsidRPr="007644C2">
        <w:rPr>
          <w:lang w:val="en-CA"/>
        </w:rPr>
        <w:t>Range notation</w:t>
      </w:r>
      <w:bookmarkEnd w:id="166"/>
      <w:bookmarkEnd w:id="167"/>
      <w:bookmarkEnd w:id="168"/>
      <w:bookmarkEnd w:id="169"/>
      <w:bookmarkEnd w:id="170"/>
      <w:bookmarkEnd w:id="171"/>
      <w:bookmarkEnd w:id="172"/>
      <w:bookmarkEnd w:id="173"/>
      <w:bookmarkEnd w:id="174"/>
      <w:bookmarkEnd w:id="175"/>
      <w:bookmarkEnd w:id="176"/>
      <w:bookmarkEnd w:id="177"/>
      <w:bookmarkEnd w:id="179"/>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Heading2"/>
        <w:rPr>
          <w:lang w:val="en-CA"/>
        </w:rPr>
      </w:pPr>
      <w:bookmarkStart w:id="180" w:name="_Toc77680341"/>
      <w:bookmarkStart w:id="181" w:name="_Toc118289007"/>
      <w:bookmarkStart w:id="182" w:name="_Ref196969207"/>
      <w:bookmarkStart w:id="183" w:name="_Toc226456477"/>
      <w:bookmarkStart w:id="184" w:name="_Toc248045180"/>
      <w:bookmarkStart w:id="185" w:name="_Toc287363736"/>
      <w:bookmarkStart w:id="186" w:name="_Toc311216719"/>
      <w:bookmarkStart w:id="187" w:name="_Toc317198684"/>
      <w:bookmarkStart w:id="188" w:name="_Toc415475789"/>
      <w:bookmarkStart w:id="189" w:name="_Toc423599064"/>
      <w:bookmarkStart w:id="190" w:name="_Toc423601568"/>
      <w:bookmarkStart w:id="191" w:name="_Toc501130134"/>
      <w:bookmarkStart w:id="192" w:name="_Toc510795057"/>
      <w:bookmarkStart w:id="193" w:name="_Toc862322"/>
      <w:r w:rsidRPr="007644C2">
        <w:rPr>
          <w:lang w:val="en-CA"/>
        </w:rPr>
        <w:t xml:space="preserve">Mathematical </w:t>
      </w:r>
      <w:bookmarkEnd w:id="178"/>
      <w:r w:rsidRPr="007644C2">
        <w:rPr>
          <w:lang w:val="en-CA"/>
        </w:rPr>
        <w:t>functions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750D47C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694FBF79" w14:textId="1968779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3717460" w14:textId="7A997743"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228A648A" w14:textId="6B375898"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323FB78F" w14:textId="033A0FE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5171AFFB" w14:textId="3F1DCD2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11791185" w14:textId="4EFF9ED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lastRenderedPageBreak/>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6CA1CCEB" w14:textId="6DC892B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7E8051EF" w14:textId="096E734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163F36A7" w14:textId="2325FB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12207212" w14:textId="791B7E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1C4E85F" w14:textId="3BA704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7A133117" w14:textId="3C52A33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4D4F427B" w14:textId="7556B7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74B654A7" w14:textId="2ADBFBB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1DA810F" w14:textId="0ACD776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0695CFA1" w14:textId="4D01B3A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C4B094A" w14:textId="58B6B39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25B01F65" w14:textId="2864139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0B1326A" w14:textId="40C5736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58E80CB5" w14:textId="119A7F6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94"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94"/>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593C73DD" w14:textId="16E3BA21" w:rsidR="00B93208" w:rsidRPr="007644C2" w:rsidRDefault="00B93208" w:rsidP="00B93208">
      <w:pPr>
        <w:pStyle w:val="Equation"/>
        <w:tabs>
          <w:tab w:val="clear" w:pos="794"/>
          <w:tab w:val="clear" w:pos="1588"/>
          <w:tab w:val="left" w:pos="1418"/>
        </w:tabs>
        <w:ind w:left="1412" w:hanging="850"/>
        <w:rPr>
          <w:lang w:val="en-CA"/>
        </w:rPr>
      </w:pPr>
      <w:bookmarkStart w:id="195" w:name="_Toc226456478"/>
      <w:bookmarkStart w:id="196" w:name="_Toc248045181"/>
      <w:bookmarkStart w:id="197" w:name="_Toc287363737"/>
      <w:bookmarkStart w:id="198" w:name="_Toc311216720"/>
      <w:bookmarkStart w:id="199"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7F35C5A4" w14:textId="6216F8F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Heading2"/>
        <w:rPr>
          <w:lang w:val="en-CA"/>
        </w:rPr>
      </w:pPr>
      <w:bookmarkStart w:id="200" w:name="_Toc415475790"/>
      <w:bookmarkStart w:id="201" w:name="_Toc423599065"/>
      <w:bookmarkStart w:id="202" w:name="_Toc423601569"/>
      <w:bookmarkStart w:id="203" w:name="_Toc501130135"/>
      <w:bookmarkStart w:id="204" w:name="_Toc510795058"/>
      <w:bookmarkStart w:id="205" w:name="_Toc862323"/>
      <w:r w:rsidRPr="007644C2">
        <w:rPr>
          <w:lang w:val="en-CA"/>
        </w:rPr>
        <w:t>Order of operation precedence</w:t>
      </w:r>
      <w:bookmarkEnd w:id="195"/>
      <w:bookmarkEnd w:id="196"/>
      <w:bookmarkEnd w:id="197"/>
      <w:bookmarkEnd w:id="198"/>
      <w:bookmarkEnd w:id="199"/>
      <w:bookmarkEnd w:id="200"/>
      <w:bookmarkEnd w:id="201"/>
      <w:bookmarkEnd w:id="202"/>
      <w:bookmarkEnd w:id="203"/>
      <w:bookmarkEnd w:id="204"/>
      <w:bookmarkEnd w:id="205"/>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72F001C7"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C658A1" w:rsidRPr="007644C2">
        <w:rPr>
          <w:lang w:val="en-CA"/>
        </w:rPr>
        <w:t>Table </w:t>
      </w:r>
      <w:r w:rsidR="00C658A1">
        <w:rPr>
          <w:lang w:val="en-CA"/>
        </w:rPr>
        <w:t>5</w:t>
      </w:r>
      <w:r w:rsidR="00C658A1" w:rsidRPr="007644C2">
        <w:rPr>
          <w:lang w:val="en-CA"/>
        </w:rPr>
        <w:noBreakHyphen/>
      </w:r>
      <w:r w:rsidR="00C658A1">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9134676" w:rsidR="00B93208" w:rsidRPr="007644C2" w:rsidRDefault="00B93208" w:rsidP="00B93208">
      <w:pPr>
        <w:pStyle w:val="Caption"/>
        <w:rPr>
          <w:lang w:val="en-CA"/>
        </w:rPr>
      </w:pPr>
      <w:bookmarkStart w:id="206" w:name="_Ref215994896"/>
      <w:bookmarkStart w:id="207" w:name="_Toc246350677"/>
      <w:bookmarkStart w:id="208" w:name="_Toc287363916"/>
      <w:bookmarkStart w:id="209" w:name="_Toc415476431"/>
      <w:bookmarkStart w:id="210" w:name="_Toc423602466"/>
      <w:bookmarkStart w:id="211" w:name="_Toc423602640"/>
      <w:bookmarkStart w:id="212" w:name="_Toc501130551"/>
      <w:bookmarkStart w:id="213" w:name="_Toc51079547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206"/>
      <w:r w:rsidRPr="007644C2">
        <w:rPr>
          <w:lang w:val="en-CA"/>
        </w:rPr>
        <w:t xml:space="preserve"> – Operation precedence from highest (at top of table) to lowest (at bottom of table)</w:t>
      </w:r>
      <w:bookmarkEnd w:id="207"/>
      <w:bookmarkEnd w:id="208"/>
      <w:bookmarkEnd w:id="209"/>
      <w:bookmarkEnd w:id="210"/>
      <w:bookmarkEnd w:id="211"/>
      <w:bookmarkEnd w:id="212"/>
      <w:bookmarkEnd w:id="21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Heading2"/>
        <w:rPr>
          <w:lang w:val="en-CA"/>
        </w:rPr>
      </w:pPr>
      <w:bookmarkStart w:id="214" w:name="_Toc219707783"/>
      <w:bookmarkStart w:id="215" w:name="_Toc77680342"/>
      <w:bookmarkStart w:id="216" w:name="_Toc118289008"/>
      <w:bookmarkStart w:id="217" w:name="_Toc226456479"/>
      <w:bookmarkStart w:id="218" w:name="_Toc248045182"/>
      <w:bookmarkStart w:id="219" w:name="_Toc287363738"/>
      <w:bookmarkStart w:id="220" w:name="_Toc311216721"/>
      <w:bookmarkStart w:id="221" w:name="_Toc317198686"/>
      <w:bookmarkStart w:id="222" w:name="_Ref350427772"/>
      <w:bookmarkStart w:id="223" w:name="_Toc415475791"/>
      <w:bookmarkStart w:id="224" w:name="_Toc423599066"/>
      <w:bookmarkStart w:id="225" w:name="_Toc423601570"/>
      <w:bookmarkStart w:id="226" w:name="_Toc501130136"/>
      <w:bookmarkStart w:id="227" w:name="_Toc510795059"/>
      <w:bookmarkStart w:id="228" w:name="_Toc862324"/>
      <w:bookmarkEnd w:id="214"/>
      <w:r w:rsidRPr="007644C2">
        <w:rPr>
          <w:lang w:val="en-CA"/>
        </w:rPr>
        <w:t>Variables, syntax elements and tables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002AEDCA"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C658A1">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027A5D40"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C658A1">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7644C2">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Heading2"/>
        <w:rPr>
          <w:lang w:val="en-CA"/>
        </w:rPr>
      </w:pPr>
      <w:bookmarkStart w:id="229" w:name="_Toc77680343"/>
      <w:bookmarkStart w:id="230" w:name="_Toc118289009"/>
      <w:bookmarkStart w:id="231" w:name="_Toc226456480"/>
      <w:bookmarkStart w:id="232" w:name="_Toc248045183"/>
      <w:bookmarkStart w:id="233" w:name="_Toc287363739"/>
      <w:bookmarkStart w:id="234" w:name="_Toc311216722"/>
      <w:bookmarkStart w:id="235" w:name="_Toc317198687"/>
      <w:bookmarkStart w:id="236" w:name="_Toc415475792"/>
      <w:bookmarkStart w:id="237" w:name="_Toc423599067"/>
      <w:bookmarkStart w:id="238" w:name="_Toc423601571"/>
      <w:bookmarkStart w:id="239" w:name="_Toc501130137"/>
      <w:bookmarkStart w:id="240" w:name="_Toc510795060"/>
      <w:bookmarkStart w:id="241" w:name="_Toc862325"/>
      <w:r w:rsidRPr="007644C2">
        <w:rPr>
          <w:lang w:val="en-CA"/>
        </w:rPr>
        <w:t>Text description of logical operations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lastRenderedPageBreak/>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Heading2"/>
        <w:rPr>
          <w:lang w:val="en-CA"/>
        </w:rPr>
      </w:pPr>
      <w:bookmarkStart w:id="242" w:name="_Toc77680344"/>
      <w:bookmarkStart w:id="243" w:name="_Toc118289010"/>
      <w:bookmarkStart w:id="244" w:name="_Toc226456481"/>
      <w:bookmarkStart w:id="245" w:name="_Toc248045184"/>
      <w:bookmarkStart w:id="246" w:name="_Toc287363740"/>
      <w:bookmarkStart w:id="247" w:name="_Toc311216723"/>
      <w:bookmarkStart w:id="248" w:name="_Toc317198688"/>
      <w:bookmarkStart w:id="249" w:name="_Toc415475793"/>
      <w:bookmarkStart w:id="250" w:name="_Toc423599068"/>
      <w:bookmarkStart w:id="251" w:name="_Toc423601572"/>
      <w:bookmarkStart w:id="252" w:name="_Toc501130138"/>
      <w:bookmarkStart w:id="253" w:name="_Toc510795061"/>
      <w:bookmarkStart w:id="254" w:name="_Toc862326"/>
      <w:r w:rsidRPr="007644C2">
        <w:rPr>
          <w:lang w:val="en-CA"/>
        </w:rPr>
        <w:t>Processes</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Heading1"/>
        <w:rPr>
          <w:lang w:val="en-CA"/>
        </w:rPr>
      </w:pPr>
      <w:r w:rsidRPr="007644C2">
        <w:rPr>
          <w:lang w:val="en-CA"/>
        </w:rPr>
        <w:br w:type="page"/>
      </w:r>
      <w:bookmarkStart w:id="255" w:name="_Ref34468389"/>
      <w:bookmarkStart w:id="256" w:name="_Toc77680345"/>
      <w:bookmarkStart w:id="257" w:name="_Toc118289011"/>
      <w:bookmarkStart w:id="258" w:name="_Toc226456482"/>
      <w:bookmarkStart w:id="259" w:name="_Toc248045185"/>
      <w:bookmarkStart w:id="260" w:name="_Toc287363741"/>
      <w:bookmarkStart w:id="261" w:name="_Toc311216724"/>
      <w:bookmarkStart w:id="262" w:name="_Toc317198689"/>
      <w:bookmarkStart w:id="263" w:name="_Toc415475794"/>
      <w:bookmarkStart w:id="264" w:name="_Toc423599069"/>
      <w:bookmarkStart w:id="265" w:name="_Toc423601573"/>
      <w:bookmarkStart w:id="266" w:name="_Toc501130139"/>
      <w:bookmarkStart w:id="267" w:name="_Toc510795062"/>
      <w:bookmarkStart w:id="268" w:name="_Toc862327"/>
      <w:r w:rsidR="001F6C69" w:rsidRPr="007644C2">
        <w:rPr>
          <w:lang w:val="en-CA"/>
        </w:rPr>
        <w:lastRenderedPageBreak/>
        <w:t>Bitstream and picture formats, partitionings, scanning processes and neighbouring relationships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040428D" w14:textId="77777777" w:rsidR="001F6C69" w:rsidRPr="007644C2" w:rsidRDefault="001F6C69" w:rsidP="001F6C69">
      <w:pPr>
        <w:pStyle w:val="Heading2"/>
        <w:rPr>
          <w:lang w:val="en-CA"/>
        </w:rPr>
      </w:pPr>
      <w:bookmarkStart w:id="269" w:name="_Toc20134231"/>
      <w:bookmarkStart w:id="270" w:name="_Toc77680346"/>
      <w:bookmarkStart w:id="271" w:name="_Toc118289012"/>
      <w:bookmarkStart w:id="272" w:name="_Toc226456483"/>
      <w:bookmarkStart w:id="273" w:name="_Toc248045186"/>
      <w:bookmarkStart w:id="274" w:name="_Toc287363742"/>
      <w:bookmarkStart w:id="275" w:name="_Toc311216725"/>
      <w:bookmarkStart w:id="276" w:name="_Toc317198690"/>
      <w:bookmarkStart w:id="277" w:name="_Ref414879472"/>
      <w:bookmarkStart w:id="278" w:name="_Toc415475795"/>
      <w:bookmarkStart w:id="279" w:name="_Toc423599070"/>
      <w:bookmarkStart w:id="280" w:name="_Toc423601574"/>
      <w:bookmarkStart w:id="281" w:name="_Toc501130140"/>
      <w:bookmarkStart w:id="282" w:name="_Toc510795063"/>
      <w:bookmarkStart w:id="283" w:name="_Toc862328"/>
      <w:r w:rsidRPr="007644C2">
        <w:rPr>
          <w:lang w:val="en-CA"/>
        </w:rPr>
        <w:t>Bitstream formats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Heading2"/>
        <w:rPr>
          <w:lang w:val="en-CA"/>
        </w:rPr>
      </w:pPr>
      <w:bookmarkStart w:id="284" w:name="_Toc20134233"/>
      <w:bookmarkStart w:id="285" w:name="_Ref81058824"/>
      <w:bookmarkStart w:id="286" w:name="_Toc77680347"/>
      <w:bookmarkStart w:id="287" w:name="_Toc118289013"/>
      <w:bookmarkStart w:id="288" w:name="_Ref205023600"/>
      <w:bookmarkStart w:id="289" w:name="_Toc226456484"/>
      <w:bookmarkStart w:id="290" w:name="_Toc248045187"/>
      <w:bookmarkStart w:id="291" w:name="_Toc287363743"/>
      <w:bookmarkStart w:id="292" w:name="_Toc311216726"/>
      <w:bookmarkStart w:id="293" w:name="_Ref317173305"/>
      <w:bookmarkStart w:id="294" w:name="_Toc317198691"/>
      <w:bookmarkStart w:id="295" w:name="_Ref397946361"/>
      <w:bookmarkStart w:id="296" w:name="_Ref397948184"/>
      <w:bookmarkStart w:id="297" w:name="_Ref414879474"/>
      <w:bookmarkStart w:id="298" w:name="_Toc415475796"/>
      <w:bookmarkStart w:id="299" w:name="_Toc423599071"/>
      <w:bookmarkStart w:id="300" w:name="_Toc423601575"/>
      <w:bookmarkStart w:id="301" w:name="_Toc501130141"/>
      <w:bookmarkStart w:id="302" w:name="_Toc510795064"/>
      <w:bookmarkStart w:id="303" w:name="_Toc862329"/>
      <w:r w:rsidRPr="007644C2">
        <w:rPr>
          <w:lang w:val="en-CA"/>
        </w:rPr>
        <w:t>Source, decoded and output picture formats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346E6F1"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C658A1" w:rsidRPr="007644C2">
        <w:rPr>
          <w:lang w:val="en-CA"/>
        </w:rPr>
        <w:t>Table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08137539" w:rsidR="001F6C69" w:rsidRPr="007644C2" w:rsidRDefault="001F6C69" w:rsidP="001F6C69">
      <w:pPr>
        <w:pStyle w:val="Caption"/>
        <w:rPr>
          <w:lang w:val="en-CA"/>
        </w:rPr>
      </w:pPr>
      <w:bookmarkStart w:id="304" w:name="_Ref73853025"/>
      <w:bookmarkStart w:id="305" w:name="_Ref32863315"/>
      <w:bookmarkStart w:id="306" w:name="_Toc81038503"/>
      <w:bookmarkStart w:id="307" w:name="_Toc77680749"/>
      <w:bookmarkStart w:id="308" w:name="_Toc118289014"/>
      <w:bookmarkStart w:id="309" w:name="_Toc246350678"/>
      <w:bookmarkStart w:id="310" w:name="_Toc287363917"/>
      <w:bookmarkStart w:id="311" w:name="_Toc415476432"/>
      <w:bookmarkStart w:id="312" w:name="_Toc423602467"/>
      <w:bookmarkStart w:id="313" w:name="_Toc423602641"/>
      <w:bookmarkStart w:id="314" w:name="_Toc501130552"/>
      <w:bookmarkStart w:id="315"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4"/>
      <w:bookmarkEnd w:id="305"/>
      <w:r w:rsidRPr="007644C2">
        <w:rPr>
          <w:lang w:val="en-CA"/>
        </w:rPr>
        <w:t xml:space="preserve"> –</w:t>
      </w:r>
      <w:bookmarkEnd w:id="306"/>
      <w:r w:rsidRPr="007644C2">
        <w:rPr>
          <w:lang w:val="en-CA"/>
        </w:rPr>
        <w:t xml:space="preserve"> SubWidthC and SubHeightC values</w:t>
      </w:r>
      <w:bookmarkEnd w:id="307"/>
      <w:r w:rsidRPr="007644C2">
        <w:rPr>
          <w:lang w:val="en-CA"/>
        </w:rPr>
        <w:t xml:space="preserve"> derived from</w:t>
      </w:r>
      <w:r w:rsidRPr="007644C2">
        <w:rPr>
          <w:lang w:val="en-CA"/>
        </w:rPr>
        <w:br/>
        <w:t>chroma_format_idc</w:t>
      </w:r>
      <w:bookmarkEnd w:id="308"/>
      <w:r w:rsidRPr="007644C2">
        <w:rPr>
          <w:lang w:val="en-CA"/>
        </w:rPr>
        <w:t xml:space="preserve"> and separate_colour_plane_flag</w:t>
      </w:r>
      <w:bookmarkEnd w:id="309"/>
      <w:bookmarkEnd w:id="310"/>
      <w:bookmarkEnd w:id="311"/>
      <w:bookmarkEnd w:id="312"/>
      <w:bookmarkEnd w:id="313"/>
      <w:bookmarkEnd w:id="314"/>
      <w:bookmarkEnd w:id="315"/>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FED78BE"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F737A7F" w:rsidR="001F6C69" w:rsidRPr="007644C2" w:rsidRDefault="001F6C69" w:rsidP="001F6C69">
      <w:pPr>
        <w:pStyle w:val="Caption"/>
        <w:rPr>
          <w:lang w:val="en-CA"/>
        </w:rPr>
      </w:pPr>
      <w:bookmarkStart w:id="316" w:name="_Ref73853697"/>
      <w:bookmarkStart w:id="317" w:name="_Ref17563310"/>
      <w:bookmarkStart w:id="318" w:name="_Toc81038463"/>
      <w:bookmarkStart w:id="319" w:name="_Toc17563254"/>
      <w:bookmarkStart w:id="320" w:name="_Toc77680679"/>
      <w:bookmarkStart w:id="321" w:name="_Toc118289015"/>
      <w:bookmarkStart w:id="322" w:name="_Toc246350629"/>
      <w:bookmarkStart w:id="323" w:name="_Toc287363891"/>
      <w:bookmarkStart w:id="324" w:name="_Toc317198618"/>
      <w:bookmarkStart w:id="325" w:name="_Toc415476390"/>
      <w:bookmarkStart w:id="326" w:name="_Toc423602642"/>
      <w:bookmarkStart w:id="327" w:name="_Toc423603278"/>
      <w:bookmarkStart w:id="328" w:name="_Toc501130510"/>
      <w:bookmarkStart w:id="329"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316"/>
      <w:bookmarkEnd w:id="317"/>
      <w:r w:rsidRPr="007644C2">
        <w:rPr>
          <w:lang w:val="en-CA"/>
        </w:rPr>
        <w:t xml:space="preserve"> – Nominal vertical and horizontal locations of 4:2:0 luma and chroma samples in a </w:t>
      </w:r>
      <w:bookmarkEnd w:id="318"/>
      <w:bookmarkEnd w:id="319"/>
      <w:bookmarkEnd w:id="320"/>
      <w:bookmarkEnd w:id="321"/>
      <w:bookmarkEnd w:id="322"/>
      <w:r w:rsidRPr="007644C2">
        <w:rPr>
          <w:lang w:val="en-CA"/>
        </w:rPr>
        <w:t>picture</w:t>
      </w:r>
      <w:bookmarkEnd w:id="323"/>
      <w:bookmarkEnd w:id="324"/>
      <w:bookmarkEnd w:id="325"/>
      <w:bookmarkEnd w:id="326"/>
      <w:bookmarkEnd w:id="327"/>
      <w:bookmarkEnd w:id="328"/>
      <w:bookmarkEnd w:id="329"/>
    </w:p>
    <w:p w14:paraId="56B81113" w14:textId="6976376F"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8B1E293" w:rsidR="001F6C69" w:rsidRPr="007644C2" w:rsidRDefault="001F6C69" w:rsidP="001F6C69">
      <w:pPr>
        <w:pStyle w:val="Caption"/>
        <w:rPr>
          <w:lang w:val="en-CA"/>
        </w:rPr>
      </w:pPr>
      <w:bookmarkStart w:id="330" w:name="_Ref73853805"/>
      <w:bookmarkStart w:id="331" w:name="_Toc317198619"/>
      <w:bookmarkStart w:id="332" w:name="_Toc81038465"/>
      <w:bookmarkStart w:id="333" w:name="_Toc118289018"/>
      <w:bookmarkStart w:id="334" w:name="_Ref119379889"/>
      <w:bookmarkStart w:id="335" w:name="_Toc246350631"/>
      <w:bookmarkStart w:id="336" w:name="_Toc287363892"/>
      <w:bookmarkStart w:id="337" w:name="_Toc415476391"/>
      <w:bookmarkStart w:id="338" w:name="_Toc423602643"/>
      <w:bookmarkStart w:id="339" w:name="_Toc423603279"/>
      <w:bookmarkStart w:id="340" w:name="_Toc501130511"/>
      <w:bookmarkStart w:id="341" w:name="_Toc510795434"/>
      <w:r w:rsidRPr="007644C2">
        <w:rPr>
          <w:lang w:val="en-CA"/>
        </w:rPr>
        <w:t>Figure </w:t>
      </w:r>
      <w:bookmarkStart w:id="342"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2</w:t>
      </w:r>
      <w:r w:rsidR="0044745D" w:rsidRPr="007644C2">
        <w:rPr>
          <w:lang w:val="en-CA"/>
        </w:rPr>
        <w:fldChar w:fldCharType="end"/>
      </w:r>
      <w:bookmarkEnd w:id="330"/>
      <w:bookmarkEnd w:id="342"/>
      <w:r w:rsidRPr="007644C2">
        <w:rPr>
          <w:lang w:val="en-CA"/>
        </w:rPr>
        <w:t xml:space="preserve"> – Nominal vertical and horizontal locations of 4:2:2 luma and chroma samples in a</w:t>
      </w:r>
      <w:bookmarkEnd w:id="331"/>
      <w:r w:rsidRPr="007644C2">
        <w:rPr>
          <w:lang w:val="en-CA"/>
        </w:rPr>
        <w:t xml:space="preserve"> </w:t>
      </w:r>
      <w:bookmarkEnd w:id="332"/>
      <w:bookmarkEnd w:id="333"/>
      <w:bookmarkEnd w:id="334"/>
      <w:bookmarkEnd w:id="335"/>
      <w:r w:rsidRPr="007644C2">
        <w:rPr>
          <w:lang w:val="en-CA"/>
        </w:rPr>
        <w:t>picture</w:t>
      </w:r>
      <w:bookmarkEnd w:id="336"/>
      <w:bookmarkEnd w:id="337"/>
      <w:bookmarkEnd w:id="338"/>
      <w:bookmarkEnd w:id="339"/>
      <w:bookmarkEnd w:id="340"/>
      <w:bookmarkEnd w:id="341"/>
    </w:p>
    <w:p w14:paraId="17E3F940" w14:textId="034B11D4"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298AC65" w:rsidR="001F6C69" w:rsidRPr="007644C2" w:rsidRDefault="001F6C69" w:rsidP="001F6C69">
      <w:pPr>
        <w:pStyle w:val="Caption"/>
        <w:rPr>
          <w:lang w:val="en-CA"/>
        </w:rPr>
      </w:pPr>
      <w:bookmarkStart w:id="343" w:name="_Ref73853834"/>
      <w:bookmarkStart w:id="344" w:name="_Toc81038467"/>
      <w:bookmarkStart w:id="345" w:name="_Toc118289020"/>
      <w:bookmarkStart w:id="346" w:name="_Toc246350633"/>
      <w:bookmarkStart w:id="347" w:name="_Toc287363893"/>
      <w:bookmarkStart w:id="348" w:name="_Toc317198620"/>
      <w:bookmarkStart w:id="349" w:name="_Toc415476392"/>
      <w:bookmarkStart w:id="350" w:name="_Toc423602644"/>
      <w:bookmarkStart w:id="351" w:name="_Toc423603280"/>
      <w:bookmarkStart w:id="352" w:name="_Toc501130512"/>
      <w:bookmarkStart w:id="353" w:name="_Toc510795435"/>
      <w:r w:rsidRPr="007644C2">
        <w:rPr>
          <w:lang w:val="en-CA"/>
        </w:rPr>
        <w:t>Figure </w:t>
      </w:r>
      <w:bookmarkStart w:id="354"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3</w:t>
      </w:r>
      <w:r w:rsidR="0044745D" w:rsidRPr="007644C2">
        <w:rPr>
          <w:lang w:val="en-CA"/>
        </w:rPr>
        <w:fldChar w:fldCharType="end"/>
      </w:r>
      <w:bookmarkEnd w:id="343"/>
      <w:bookmarkEnd w:id="354"/>
      <w:r w:rsidRPr="007644C2">
        <w:rPr>
          <w:lang w:val="en-CA"/>
        </w:rPr>
        <w:t xml:space="preserve"> – Nominal vertical and horizontal locations of 4:4:4 luma and chroma samples in a </w:t>
      </w:r>
      <w:bookmarkEnd w:id="344"/>
      <w:bookmarkEnd w:id="345"/>
      <w:bookmarkEnd w:id="346"/>
      <w:r w:rsidRPr="007644C2">
        <w:rPr>
          <w:lang w:val="en-CA"/>
        </w:rPr>
        <w:t>picture</w:t>
      </w:r>
      <w:bookmarkEnd w:id="347"/>
      <w:bookmarkEnd w:id="348"/>
      <w:bookmarkEnd w:id="349"/>
      <w:bookmarkEnd w:id="350"/>
      <w:bookmarkEnd w:id="351"/>
      <w:bookmarkEnd w:id="352"/>
      <w:bookmarkEnd w:id="353"/>
    </w:p>
    <w:p w14:paraId="1784FF24" w14:textId="77777777" w:rsidR="001F6C69" w:rsidRPr="007644C2" w:rsidRDefault="001F6C69" w:rsidP="001F6C69">
      <w:pPr>
        <w:rPr>
          <w:lang w:val="en-CA"/>
        </w:rPr>
      </w:pPr>
      <w:bookmarkStart w:id="355" w:name="_Toc81309235"/>
      <w:bookmarkStart w:id="356" w:name="_Toc81315995"/>
      <w:bookmarkStart w:id="357" w:name="_Toc81318271"/>
      <w:bookmarkStart w:id="358" w:name="_Toc81319337"/>
      <w:bookmarkStart w:id="359" w:name="_Toc81390023"/>
      <w:bookmarkStart w:id="360" w:name="_Toc81393036"/>
      <w:bookmarkStart w:id="361" w:name="_Toc81394188"/>
      <w:bookmarkStart w:id="362" w:name="_Toc81396366"/>
      <w:bookmarkStart w:id="363" w:name="_Toc81462790"/>
      <w:bookmarkStart w:id="364" w:name="_Toc81465264"/>
      <w:bookmarkStart w:id="365" w:name="_Toc81309253"/>
      <w:bookmarkStart w:id="366" w:name="_Toc81316013"/>
      <w:bookmarkStart w:id="367" w:name="_Toc81318289"/>
      <w:bookmarkStart w:id="368" w:name="_Toc81319355"/>
      <w:bookmarkStart w:id="369" w:name="_Toc81390041"/>
      <w:bookmarkStart w:id="370" w:name="_Toc81393054"/>
      <w:bookmarkStart w:id="371" w:name="_Toc81394206"/>
      <w:bookmarkStart w:id="372" w:name="_Toc81396384"/>
      <w:bookmarkStart w:id="373" w:name="_Toc81462808"/>
      <w:bookmarkStart w:id="374" w:name="_Toc81465282"/>
      <w:bookmarkStart w:id="375" w:name="_Toc81309257"/>
      <w:bookmarkStart w:id="376" w:name="_Toc81316017"/>
      <w:bookmarkStart w:id="377" w:name="_Toc81318293"/>
      <w:bookmarkStart w:id="378" w:name="_Toc81319359"/>
      <w:bookmarkStart w:id="379" w:name="_Toc81390045"/>
      <w:bookmarkStart w:id="380" w:name="_Toc81393058"/>
      <w:bookmarkStart w:id="381" w:name="_Toc81394210"/>
      <w:bookmarkStart w:id="382" w:name="_Toc81396388"/>
      <w:bookmarkStart w:id="383" w:name="_Toc81462812"/>
      <w:bookmarkStart w:id="384" w:name="_Toc81465286"/>
      <w:bookmarkStart w:id="385" w:name="_Toc81309263"/>
      <w:bookmarkStart w:id="386" w:name="_Toc81316023"/>
      <w:bookmarkStart w:id="387" w:name="_Toc81318299"/>
      <w:bookmarkStart w:id="388" w:name="_Toc81319365"/>
      <w:bookmarkStart w:id="389" w:name="_Toc81390051"/>
      <w:bookmarkStart w:id="390" w:name="_Toc81393064"/>
      <w:bookmarkStart w:id="391" w:name="_Toc81394216"/>
      <w:bookmarkStart w:id="392" w:name="_Toc81396394"/>
      <w:bookmarkStart w:id="393" w:name="_Toc81462818"/>
      <w:bookmarkStart w:id="394" w:name="_Toc81465292"/>
      <w:bookmarkStart w:id="395" w:name="_Ref19430028"/>
      <w:bookmarkStart w:id="396" w:name="_Ref19430045"/>
      <w:bookmarkStart w:id="397" w:name="_Ref19430106"/>
      <w:bookmarkStart w:id="398" w:name="_Toc20134234"/>
      <w:bookmarkStart w:id="399" w:name="_Toc77680348"/>
      <w:bookmarkStart w:id="400" w:name="_Toc118289023"/>
      <w:bookmarkStart w:id="401" w:name="_Toc226456485"/>
      <w:bookmarkStart w:id="402" w:name="_Toc248045188"/>
      <w:bookmarkStart w:id="403" w:name="_Toc287363744"/>
      <w:bookmarkStart w:id="404" w:name="_Toc311216727"/>
      <w:bookmarkStart w:id="405" w:name="_Toc317198692"/>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43CD0C2" w14:textId="33577760" w:rsidR="001F6C69" w:rsidRPr="007644C2" w:rsidRDefault="001F6C69" w:rsidP="00FA6EF2">
      <w:pPr>
        <w:pStyle w:val="Heading2"/>
        <w:rPr>
          <w:lang w:val="en-CA"/>
        </w:rPr>
      </w:pPr>
      <w:bookmarkStart w:id="406" w:name="_Ref414879475"/>
      <w:bookmarkStart w:id="407" w:name="_Toc415475797"/>
      <w:bookmarkStart w:id="408" w:name="_Toc423599072"/>
      <w:bookmarkStart w:id="409" w:name="_Toc423601576"/>
      <w:bookmarkStart w:id="410" w:name="_Toc501130142"/>
      <w:bookmarkStart w:id="411" w:name="_Toc510795065"/>
      <w:bookmarkStart w:id="412" w:name="_Toc862330"/>
      <w:r w:rsidRPr="007644C2">
        <w:rPr>
          <w:lang w:val="en-CA"/>
        </w:rPr>
        <w:t xml:space="preserve">Partitioning of pictures, </w:t>
      </w:r>
      <w:bookmarkEnd w:id="395"/>
      <w:bookmarkEnd w:id="396"/>
      <w:bookmarkEnd w:id="397"/>
      <w:bookmarkEnd w:id="398"/>
      <w:bookmarkEnd w:id="399"/>
      <w:bookmarkEnd w:id="400"/>
      <w:bookmarkEnd w:id="401"/>
      <w:bookmarkEnd w:id="402"/>
      <w:bookmarkEnd w:id="403"/>
      <w:bookmarkEnd w:id="404"/>
      <w:bookmarkEnd w:id="405"/>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406"/>
      <w:bookmarkEnd w:id="407"/>
      <w:bookmarkEnd w:id="408"/>
      <w:bookmarkEnd w:id="409"/>
      <w:bookmarkEnd w:id="410"/>
      <w:bookmarkEnd w:id="411"/>
      <w:bookmarkEnd w:id="412"/>
    </w:p>
    <w:p w14:paraId="0C2183A9" w14:textId="2D1A0CE8" w:rsidR="001F6C69" w:rsidRPr="007644C2" w:rsidRDefault="001F6C69" w:rsidP="003D0449">
      <w:pPr>
        <w:pStyle w:val="Heading3"/>
        <w:rPr>
          <w:lang w:val="en-CA"/>
        </w:rPr>
      </w:pPr>
      <w:bookmarkStart w:id="413" w:name="_Toc415475798"/>
      <w:bookmarkStart w:id="414" w:name="_Toc423599073"/>
      <w:bookmarkStart w:id="415" w:name="_Toc423601577"/>
      <w:bookmarkStart w:id="416" w:name="_Toc501130143"/>
      <w:bookmarkStart w:id="417" w:name="_Toc510795066"/>
      <w:bookmarkStart w:id="418" w:name="_Toc862331"/>
      <w:r w:rsidRPr="007644C2">
        <w:rPr>
          <w:lang w:val="en-CA"/>
        </w:rPr>
        <w:t xml:space="preserve">Partitioning of pictures into </w:t>
      </w:r>
      <w:r w:rsidR="00DB7471" w:rsidRPr="007644C2">
        <w:rPr>
          <w:lang w:val="en-CA"/>
        </w:rPr>
        <w:t>tile group</w:t>
      </w:r>
      <w:r w:rsidRPr="007644C2">
        <w:rPr>
          <w:lang w:val="en-CA"/>
        </w:rPr>
        <w:t>s</w:t>
      </w:r>
      <w:bookmarkEnd w:id="413"/>
      <w:bookmarkEnd w:id="414"/>
      <w:bookmarkEnd w:id="415"/>
      <w:bookmarkEnd w:id="416"/>
      <w:bookmarkEnd w:id="417"/>
      <w:r w:rsidR="004E78AC" w:rsidRPr="007644C2">
        <w:rPr>
          <w:lang w:val="en-CA"/>
        </w:rPr>
        <w:t xml:space="preserve"> and tiles</w:t>
      </w:r>
      <w:bookmarkEnd w:id="418"/>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266B54E6"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0FDBF02"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9" w:name="_Ref17564604"/>
      <w:bookmarkStart w:id="420" w:name="_Toc17563256"/>
      <w:bookmarkStart w:id="421" w:name="_Toc77680681"/>
      <w:bookmarkStart w:id="422" w:name="_Toc118289024"/>
      <w:bookmarkStart w:id="423" w:name="_Toc246350635"/>
      <w:r w:rsidRPr="007644C2">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DCC711" w:rsidR="001F6C69" w:rsidRPr="007644C2" w:rsidRDefault="001F6C69" w:rsidP="001F6C69">
      <w:pPr>
        <w:pStyle w:val="Caption"/>
        <w:rPr>
          <w:lang w:val="en-CA"/>
        </w:rPr>
      </w:pPr>
      <w:bookmarkStart w:id="424" w:name="_Ref275772185"/>
      <w:bookmarkStart w:id="425" w:name="_Ref275772184"/>
      <w:bookmarkStart w:id="426" w:name="_Toc287363894"/>
      <w:bookmarkStart w:id="427" w:name="_Toc317198621"/>
      <w:bookmarkStart w:id="428" w:name="_Toc415476393"/>
      <w:bookmarkStart w:id="429" w:name="_Toc423602645"/>
      <w:bookmarkStart w:id="430" w:name="_Toc423603281"/>
      <w:bookmarkStart w:id="431" w:name="_Toc501130513"/>
      <w:bookmarkStart w:id="432"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4</w:t>
      </w:r>
      <w:r w:rsidR="0044745D" w:rsidRPr="007644C2">
        <w:rPr>
          <w:lang w:val="en-CA"/>
        </w:rPr>
        <w:fldChar w:fldCharType="end"/>
      </w:r>
      <w:bookmarkEnd w:id="419"/>
      <w:bookmarkEnd w:id="424"/>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20"/>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21"/>
      <w:bookmarkEnd w:id="422"/>
      <w:bookmarkEnd w:id="423"/>
      <w:bookmarkEnd w:id="425"/>
      <w:bookmarkEnd w:id="426"/>
      <w:r w:rsidRPr="007644C2">
        <w:rPr>
          <w:lang w:val="en-CA"/>
        </w:rPr>
        <w:t xml:space="preserve"> (informative)</w:t>
      </w:r>
      <w:bookmarkEnd w:id="427"/>
      <w:bookmarkEnd w:id="428"/>
      <w:bookmarkEnd w:id="429"/>
      <w:bookmarkEnd w:id="430"/>
      <w:bookmarkEnd w:id="431"/>
      <w:bookmarkEnd w:id="432"/>
    </w:p>
    <w:p w14:paraId="122D68E3" w14:textId="77777777" w:rsidR="001F6C69" w:rsidRPr="007644C2" w:rsidRDefault="001F6C69" w:rsidP="001F6C69">
      <w:pPr>
        <w:rPr>
          <w:lang w:val="en-CA"/>
        </w:rPr>
      </w:pPr>
    </w:p>
    <w:p w14:paraId="731D8675" w14:textId="77777777" w:rsidR="001F6C69" w:rsidRPr="007644C2" w:rsidRDefault="00D674C4" w:rsidP="003D0449">
      <w:pPr>
        <w:pStyle w:val="Heading3"/>
        <w:rPr>
          <w:lang w:val="en-CA"/>
        </w:rPr>
      </w:pPr>
      <w:bookmarkStart w:id="433" w:name="_Toc415475799"/>
      <w:bookmarkStart w:id="434" w:name="_Toc423599074"/>
      <w:bookmarkStart w:id="435" w:name="_Toc423601578"/>
      <w:bookmarkStart w:id="436" w:name="_Toc501130144"/>
      <w:bookmarkStart w:id="437" w:name="_Toc510795067"/>
      <w:bookmarkStart w:id="438" w:name="_Toc862332"/>
      <w:r w:rsidRPr="007644C2">
        <w:rPr>
          <w:lang w:val="en-CA"/>
        </w:rPr>
        <w:lastRenderedPageBreak/>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33"/>
      <w:bookmarkEnd w:id="434"/>
      <w:bookmarkEnd w:id="435"/>
      <w:bookmarkEnd w:id="436"/>
      <w:bookmarkEnd w:id="437"/>
      <w:bookmarkEnd w:id="438"/>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Heading3"/>
        <w:rPr>
          <w:lang w:val="en-CA"/>
        </w:rPr>
      </w:pPr>
      <w:bookmarkStart w:id="439" w:name="_Toc415475800"/>
      <w:bookmarkStart w:id="440" w:name="_Toc423599075"/>
      <w:bookmarkStart w:id="441" w:name="_Toc423601579"/>
      <w:bookmarkStart w:id="442" w:name="_Toc501130145"/>
      <w:bookmarkStart w:id="443" w:name="_Toc510795068"/>
      <w:bookmarkStart w:id="444" w:name="_Toc86233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9"/>
      <w:bookmarkEnd w:id="440"/>
      <w:bookmarkEnd w:id="441"/>
      <w:bookmarkEnd w:id="442"/>
      <w:bookmarkEnd w:id="443"/>
      <w:bookmarkEnd w:id="444"/>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45" w:name="_Toc350085398"/>
      <w:bookmarkStart w:id="446" w:name="_Toc350158243"/>
      <w:bookmarkStart w:id="447" w:name="_Toc350158542"/>
      <w:bookmarkStart w:id="448" w:name="_Toc350158840"/>
      <w:bookmarkStart w:id="449" w:name="_Toc350196753"/>
      <w:bookmarkStart w:id="450" w:name="_Toc350172801"/>
      <w:bookmarkStart w:id="451" w:name="_Toc28778881"/>
      <w:bookmarkStart w:id="452" w:name="_Toc29358998"/>
      <w:bookmarkStart w:id="453" w:name="_Toc28778882"/>
      <w:bookmarkStart w:id="454" w:name="_Toc29358999"/>
      <w:bookmarkStart w:id="455" w:name="_Toc311216730"/>
      <w:bookmarkStart w:id="456" w:name="_Ref311226465"/>
      <w:bookmarkStart w:id="457" w:name="_Ref316812440"/>
      <w:bookmarkStart w:id="458" w:name="_Ref317083590"/>
      <w:bookmarkStart w:id="459" w:name="_Toc317198693"/>
      <w:bookmarkStart w:id="460" w:name="_Ref414879476"/>
      <w:bookmarkStart w:id="461" w:name="_Toc415475801"/>
      <w:bookmarkStart w:id="462" w:name="_Toc423599076"/>
      <w:bookmarkStart w:id="463" w:name="_Toc423601580"/>
      <w:bookmarkStart w:id="464" w:name="_Toc501130146"/>
      <w:bookmarkStart w:id="465" w:name="_Toc510795069"/>
      <w:bookmarkEnd w:id="445"/>
      <w:bookmarkEnd w:id="446"/>
      <w:bookmarkEnd w:id="447"/>
      <w:bookmarkEnd w:id="448"/>
      <w:bookmarkEnd w:id="449"/>
      <w:bookmarkEnd w:id="450"/>
      <w:bookmarkEnd w:id="451"/>
      <w:bookmarkEnd w:id="452"/>
      <w:bookmarkEnd w:id="453"/>
      <w:bookmarkEnd w:id="454"/>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Heading2"/>
        <w:rPr>
          <w:lang w:val="en-CA"/>
        </w:rPr>
      </w:pPr>
      <w:bookmarkStart w:id="466" w:name="_Toc862334"/>
      <w:r w:rsidRPr="007644C2">
        <w:rPr>
          <w:lang w:val="en-CA"/>
        </w:rPr>
        <w:lastRenderedPageBreak/>
        <w:t>Availability processes</w:t>
      </w:r>
      <w:bookmarkEnd w:id="455"/>
      <w:bookmarkEnd w:id="456"/>
      <w:bookmarkEnd w:id="457"/>
      <w:bookmarkEnd w:id="458"/>
      <w:bookmarkEnd w:id="459"/>
      <w:bookmarkEnd w:id="460"/>
      <w:bookmarkEnd w:id="461"/>
      <w:bookmarkEnd w:id="462"/>
      <w:bookmarkEnd w:id="463"/>
      <w:bookmarkEnd w:id="464"/>
      <w:bookmarkEnd w:id="465"/>
      <w:bookmarkEnd w:id="466"/>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Heading3"/>
        <w:rPr>
          <w:lang w:val="en-CA"/>
        </w:rPr>
      </w:pPr>
      <w:bookmarkStart w:id="467" w:name="_Ref513208525"/>
      <w:bookmarkStart w:id="468" w:name="_Toc862335"/>
      <w:r w:rsidRPr="007644C2">
        <w:rPr>
          <w:lang w:val="en-CA"/>
        </w:rPr>
        <w:t>Allowed binary</w:t>
      </w:r>
      <w:r w:rsidR="000312E4" w:rsidRPr="007644C2">
        <w:rPr>
          <w:lang w:val="en-CA"/>
        </w:rPr>
        <w:t xml:space="preserve"> split process</w:t>
      </w:r>
      <w:bookmarkEnd w:id="467"/>
      <w:bookmarkEnd w:id="468"/>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17B0F8DC" w:rsidR="00B2013E" w:rsidRPr="007644C2" w:rsidRDefault="00B2013E" w:rsidP="00B2013E">
      <w:pPr>
        <w:pStyle w:val="Caption"/>
        <w:keepLines/>
        <w:rPr>
          <w:lang w:val="en-CA"/>
        </w:rPr>
      </w:pPr>
      <w:bookmarkStart w:id="469"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469"/>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3C20EAB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lastRenderedPageBreak/>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Heading3"/>
        <w:rPr>
          <w:lang w:val="en-CA"/>
        </w:rPr>
      </w:pPr>
      <w:bookmarkStart w:id="470" w:name="_Ref513209609"/>
      <w:bookmarkStart w:id="471" w:name="_Toc862336"/>
      <w:r w:rsidRPr="007644C2">
        <w:rPr>
          <w:lang w:val="en-CA"/>
        </w:rPr>
        <w:t>Allowed ternary split process</w:t>
      </w:r>
      <w:bookmarkEnd w:id="470"/>
      <w:bookmarkEnd w:id="471"/>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4A8ECA82" w:rsidR="00CA26FD" w:rsidRPr="007644C2" w:rsidRDefault="002772B5" w:rsidP="00CA26FD">
      <w:pPr>
        <w:pStyle w:val="Caption"/>
        <w:keepLines/>
        <w:rPr>
          <w:lang w:val="en-CA"/>
        </w:rPr>
      </w:pPr>
      <w:bookmarkStart w:id="472"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472"/>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3566E31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Heading3"/>
        <w:rPr>
          <w:lang w:val="en-CA"/>
        </w:rPr>
      </w:pPr>
      <w:bookmarkStart w:id="473" w:name="_Ref331179883"/>
      <w:bookmarkStart w:id="474" w:name="_Toc351408691"/>
      <w:bookmarkStart w:id="475" w:name="_Toc862337"/>
      <w:r w:rsidRPr="007644C2">
        <w:rPr>
          <w:lang w:val="en-CA"/>
        </w:rPr>
        <w:t>Derivation process for neighbouring block availability</w:t>
      </w:r>
      <w:bookmarkEnd w:id="473"/>
      <w:bookmarkEnd w:id="474"/>
      <w:bookmarkEnd w:id="475"/>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lastRenderedPageBreak/>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Heading2"/>
        <w:rPr>
          <w:lang w:val="en-CA"/>
        </w:rPr>
      </w:pPr>
      <w:bookmarkStart w:id="476" w:name="_Toc331257885"/>
      <w:bookmarkStart w:id="477" w:name="_Toc331257893"/>
      <w:bookmarkStart w:id="478" w:name="_Toc331257894"/>
      <w:bookmarkStart w:id="479" w:name="_Toc33005196"/>
      <w:bookmarkStart w:id="480" w:name="_Toc33005206"/>
      <w:bookmarkStart w:id="481" w:name="_Toc33005216"/>
      <w:bookmarkStart w:id="482" w:name="_Toc33005226"/>
      <w:bookmarkStart w:id="483" w:name="_Toc33005236"/>
      <w:bookmarkStart w:id="484" w:name="_Toc33005256"/>
      <w:bookmarkStart w:id="485" w:name="_Toc33005266"/>
      <w:bookmarkStart w:id="486" w:name="_Toc33005276"/>
      <w:bookmarkStart w:id="487" w:name="_Toc33005286"/>
      <w:bookmarkStart w:id="488" w:name="_Toc33005296"/>
      <w:bookmarkStart w:id="489" w:name="_Toc33005306"/>
      <w:bookmarkStart w:id="490" w:name="_Toc33005316"/>
      <w:bookmarkStart w:id="491" w:name="_Toc33005326"/>
      <w:bookmarkStart w:id="492" w:name="_Toc33005336"/>
      <w:bookmarkStart w:id="493" w:name="_Toc33005346"/>
      <w:bookmarkStart w:id="494" w:name="_Toc33005356"/>
      <w:bookmarkStart w:id="495" w:name="_Toc33005376"/>
      <w:bookmarkStart w:id="496" w:name="_Toc33005386"/>
      <w:bookmarkStart w:id="497" w:name="_Toc33005396"/>
      <w:bookmarkStart w:id="498" w:name="_Toc33005406"/>
      <w:bookmarkStart w:id="499" w:name="_Toc33005436"/>
      <w:bookmarkStart w:id="500" w:name="_Toc33005446"/>
      <w:bookmarkStart w:id="501" w:name="_Toc33005456"/>
      <w:bookmarkStart w:id="502" w:name="_Toc33005466"/>
      <w:bookmarkStart w:id="503" w:name="_Toc33005486"/>
      <w:bookmarkStart w:id="504" w:name="_Toc33005496"/>
      <w:bookmarkStart w:id="505" w:name="_Toc327178039"/>
      <w:bookmarkStart w:id="506" w:name="_Toc327178041"/>
      <w:bookmarkStart w:id="507" w:name="_Toc327178043"/>
      <w:bookmarkStart w:id="508" w:name="_Toc327178045"/>
      <w:bookmarkStart w:id="509" w:name="_Toc327178047"/>
      <w:bookmarkStart w:id="510" w:name="_Ref414879478"/>
      <w:bookmarkStart w:id="511" w:name="_Toc415475804"/>
      <w:bookmarkStart w:id="512" w:name="_Toc423599079"/>
      <w:bookmarkStart w:id="513" w:name="_Toc423601583"/>
      <w:bookmarkStart w:id="514" w:name="_Toc501130149"/>
      <w:bookmarkStart w:id="515" w:name="_Toc510795072"/>
      <w:bookmarkStart w:id="516" w:name="_Ref304811064"/>
      <w:bookmarkStart w:id="517" w:name="_Toc311216733"/>
      <w:bookmarkStart w:id="518" w:name="_Toc317198696"/>
      <w:bookmarkStart w:id="519" w:name="_Ref302059990"/>
      <w:bookmarkStart w:id="520" w:name="_Toc862338"/>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7644C2">
        <w:rPr>
          <w:lang w:val="en-CA"/>
        </w:rPr>
        <w:t>Scanning processes</w:t>
      </w:r>
      <w:bookmarkEnd w:id="510"/>
      <w:bookmarkEnd w:id="511"/>
      <w:bookmarkEnd w:id="512"/>
      <w:bookmarkEnd w:id="513"/>
      <w:bookmarkEnd w:id="514"/>
      <w:bookmarkEnd w:id="515"/>
      <w:bookmarkEnd w:id="520"/>
    </w:p>
    <w:p w14:paraId="57E9099D" w14:textId="4FAFDF9C" w:rsidR="001F6C69" w:rsidRPr="007644C2" w:rsidRDefault="001F6C69" w:rsidP="00F90B9E">
      <w:pPr>
        <w:pStyle w:val="Heading3"/>
        <w:rPr>
          <w:lang w:val="en-CA"/>
        </w:rPr>
      </w:pPr>
      <w:bookmarkStart w:id="521" w:name="_Toc326153808"/>
      <w:bookmarkStart w:id="522" w:name="_Toc326163609"/>
      <w:bookmarkStart w:id="523" w:name="_Toc326153809"/>
      <w:bookmarkStart w:id="524" w:name="_Toc326163610"/>
      <w:bookmarkStart w:id="525" w:name="_Toc415475805"/>
      <w:bookmarkStart w:id="526" w:name="_Toc423599080"/>
      <w:bookmarkStart w:id="527" w:name="_Toc423601584"/>
      <w:bookmarkStart w:id="528" w:name="_Toc501130150"/>
      <w:bookmarkStart w:id="529" w:name="_Toc510795073"/>
      <w:bookmarkStart w:id="530" w:name="_Ref326775598"/>
      <w:bookmarkStart w:id="531" w:name="_Ref316592996"/>
      <w:bookmarkStart w:id="532" w:name="_Toc317198697"/>
      <w:bookmarkStart w:id="533" w:name="_Toc311216734"/>
      <w:bookmarkStart w:id="534" w:name="_Toc862339"/>
      <w:bookmarkEnd w:id="516"/>
      <w:bookmarkEnd w:id="517"/>
      <w:bookmarkEnd w:id="518"/>
      <w:bookmarkEnd w:id="521"/>
      <w:bookmarkEnd w:id="522"/>
      <w:bookmarkEnd w:id="523"/>
      <w:bookmarkEnd w:id="524"/>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25"/>
      <w:bookmarkEnd w:id="526"/>
      <w:bookmarkEnd w:id="527"/>
      <w:bookmarkEnd w:id="528"/>
      <w:bookmarkEnd w:id="529"/>
      <w:bookmarkEnd w:id="534"/>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1D1A59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18B148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501AF4D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30A8031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4D0C04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lastRenderedPageBreak/>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0BA08D1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2F25459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35"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7</w:t>
      </w:r>
      <w:r w:rsidRPr="007644C2">
        <w:rPr>
          <w:noProof/>
          <w:lang w:val="en-CA"/>
        </w:rPr>
        <w:fldChar w:fldCharType="end"/>
      </w:r>
      <w:bookmarkEnd w:id="535"/>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62A3A7C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40513AA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Heading3"/>
        <w:rPr>
          <w:lang w:val="en-CA"/>
        </w:rPr>
      </w:pPr>
      <w:bookmarkStart w:id="536" w:name="_Toc330857244"/>
      <w:bookmarkStart w:id="537" w:name="_Ref325626003"/>
      <w:bookmarkStart w:id="538" w:name="_Toc415475807"/>
      <w:bookmarkStart w:id="539" w:name="_Toc423599082"/>
      <w:bookmarkStart w:id="540" w:name="_Toc423601586"/>
      <w:bookmarkStart w:id="541" w:name="_Toc501130152"/>
      <w:bookmarkStart w:id="542" w:name="_Toc510795075"/>
      <w:bookmarkStart w:id="543" w:name="_Toc317198698"/>
      <w:bookmarkStart w:id="544" w:name="_Toc862340"/>
      <w:bookmarkEnd w:id="530"/>
      <w:bookmarkEnd w:id="531"/>
      <w:bookmarkEnd w:id="532"/>
      <w:bookmarkEnd w:id="536"/>
      <w:r w:rsidRPr="007644C2">
        <w:rPr>
          <w:lang w:val="en-CA"/>
        </w:rPr>
        <w:t>Up-right diagonal scan order array initialization process</w:t>
      </w:r>
      <w:bookmarkEnd w:id="537"/>
      <w:bookmarkEnd w:id="538"/>
      <w:bookmarkEnd w:id="539"/>
      <w:bookmarkEnd w:id="540"/>
      <w:bookmarkEnd w:id="541"/>
      <w:bookmarkEnd w:id="542"/>
      <w:bookmarkEnd w:id="544"/>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lastRenderedPageBreak/>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12251F1D"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9"/>
    <w:bookmarkEnd w:id="533"/>
    <w:bookmarkEnd w:id="543"/>
    <w:p w14:paraId="528E104E" w14:textId="77777777" w:rsidR="00F90B9E" w:rsidRPr="007644C2" w:rsidRDefault="00D909B6" w:rsidP="00F3690E">
      <w:pPr>
        <w:pStyle w:val="Heading1"/>
        <w:spacing w:before="0"/>
        <w:rPr>
          <w:lang w:val="en-CA"/>
        </w:rPr>
      </w:pPr>
      <w:r w:rsidRPr="007644C2">
        <w:rPr>
          <w:lang w:val="en-CA"/>
        </w:rPr>
        <w:br w:type="page"/>
      </w:r>
      <w:bookmarkStart w:id="545" w:name="_Ref472449315"/>
      <w:bookmarkStart w:id="546" w:name="_Toc501130156"/>
      <w:bookmarkStart w:id="547" w:name="_Toc510795079"/>
      <w:bookmarkStart w:id="548" w:name="_Toc862341"/>
      <w:r w:rsidR="00F90B9E" w:rsidRPr="007644C2">
        <w:rPr>
          <w:lang w:val="en-CA"/>
        </w:rPr>
        <w:lastRenderedPageBreak/>
        <w:t>Syntax and semantics</w:t>
      </w:r>
      <w:bookmarkEnd w:id="545"/>
      <w:bookmarkEnd w:id="546"/>
      <w:bookmarkEnd w:id="547"/>
      <w:bookmarkEnd w:id="548"/>
    </w:p>
    <w:p w14:paraId="2F146484" w14:textId="77777777" w:rsidR="00F90B9E" w:rsidRPr="007644C2" w:rsidRDefault="00F90B9E" w:rsidP="00F3690E">
      <w:pPr>
        <w:pStyle w:val="Heading2"/>
        <w:spacing w:before="120"/>
        <w:rPr>
          <w:lang w:val="en-CA"/>
        </w:rPr>
      </w:pPr>
      <w:bookmarkStart w:id="549" w:name="_Toc33005504"/>
      <w:bookmarkStart w:id="550" w:name="_Toc33005508"/>
      <w:bookmarkStart w:id="551" w:name="_Toc33005509"/>
      <w:bookmarkStart w:id="552" w:name="_Toc33005525"/>
      <w:bookmarkStart w:id="553" w:name="_Toc33005553"/>
      <w:bookmarkStart w:id="554" w:name="_Toc33005569"/>
      <w:bookmarkStart w:id="555" w:name="_Toc33005589"/>
      <w:bookmarkStart w:id="556" w:name="_Toc33005613"/>
      <w:bookmarkStart w:id="557" w:name="_Toc33005629"/>
      <w:bookmarkStart w:id="558" w:name="_Ref33101620"/>
      <w:bookmarkStart w:id="559" w:name="_Toc77680368"/>
      <w:bookmarkStart w:id="560" w:name="_Toc118289038"/>
      <w:bookmarkStart w:id="561" w:name="_Toc226456515"/>
      <w:bookmarkStart w:id="562" w:name="_Toc248045218"/>
      <w:bookmarkStart w:id="563" w:name="_Toc287363748"/>
      <w:bookmarkStart w:id="564" w:name="_Toc311216736"/>
      <w:bookmarkStart w:id="565" w:name="_Toc317198700"/>
      <w:bookmarkStart w:id="566" w:name="_Toc415475811"/>
      <w:bookmarkStart w:id="567" w:name="_Toc423599086"/>
      <w:bookmarkStart w:id="568" w:name="_Toc423601590"/>
      <w:bookmarkStart w:id="569" w:name="_Toc501130157"/>
      <w:bookmarkStart w:id="570" w:name="_Toc510795080"/>
      <w:bookmarkStart w:id="571" w:name="_Toc862342"/>
      <w:bookmarkEnd w:id="549"/>
      <w:bookmarkEnd w:id="550"/>
      <w:bookmarkEnd w:id="551"/>
      <w:bookmarkEnd w:id="552"/>
      <w:bookmarkEnd w:id="553"/>
      <w:bookmarkEnd w:id="554"/>
      <w:bookmarkEnd w:id="555"/>
      <w:bookmarkEnd w:id="556"/>
      <w:bookmarkEnd w:id="557"/>
      <w:r w:rsidRPr="007644C2">
        <w:rPr>
          <w:lang w:val="en-CA"/>
        </w:rPr>
        <w:t>Method of specifying syntax in tabular form</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Heading2"/>
        <w:rPr>
          <w:lang w:val="en-CA"/>
        </w:rPr>
      </w:pPr>
      <w:bookmarkStart w:id="572" w:name="_Toc20134239"/>
      <w:bookmarkStart w:id="573" w:name="_Ref33442712"/>
      <w:bookmarkStart w:id="574" w:name="_Toc77680369"/>
      <w:bookmarkStart w:id="575" w:name="_Toc118289039"/>
      <w:bookmarkStart w:id="576" w:name="_Ref168818615"/>
      <w:bookmarkStart w:id="577" w:name="_Ref196969106"/>
      <w:bookmarkStart w:id="578" w:name="_Ref220340855"/>
      <w:bookmarkStart w:id="579" w:name="_Toc226456516"/>
      <w:bookmarkStart w:id="580" w:name="_Toc248045219"/>
      <w:bookmarkStart w:id="581" w:name="_Toc287363749"/>
      <w:bookmarkStart w:id="582" w:name="_Toc311216737"/>
      <w:bookmarkStart w:id="583" w:name="_Ref316817924"/>
      <w:bookmarkStart w:id="584" w:name="_Toc317198701"/>
      <w:bookmarkStart w:id="585" w:name="_Ref398984612"/>
      <w:bookmarkStart w:id="586" w:name="_Toc415475812"/>
      <w:bookmarkStart w:id="587" w:name="_Toc423599087"/>
      <w:bookmarkStart w:id="588" w:name="_Toc423601591"/>
      <w:bookmarkStart w:id="589" w:name="_Toc501130158"/>
      <w:bookmarkStart w:id="590" w:name="_Toc510795081"/>
      <w:bookmarkStart w:id="591" w:name="_Toc862343"/>
      <w:r w:rsidRPr="007644C2">
        <w:rPr>
          <w:lang w:val="en-CA"/>
        </w:rPr>
        <w:lastRenderedPageBreak/>
        <w:t>Specification of syntax functions and descriptors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lastRenderedPageBreak/>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0C9CF5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F857BD7"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C658A1">
        <w:rPr>
          <w:bCs/>
          <w:lang w:val="en-CA"/>
        </w:rPr>
        <w:t>9.4</w:t>
      </w:r>
      <w:r w:rsidR="00D17A1F" w:rsidRPr="007644C2">
        <w:rPr>
          <w:bCs/>
          <w:lang w:val="en-CA"/>
        </w:rPr>
        <w:fldChar w:fldCharType="end"/>
      </w:r>
      <w:r w:rsidRPr="007644C2">
        <w:rPr>
          <w:bCs/>
          <w:lang w:val="en-CA"/>
        </w:rPr>
        <w:t>.</w:t>
      </w:r>
    </w:p>
    <w:p w14:paraId="31CBBF28" w14:textId="49C74BB3"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C658A1">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3067DA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666C7BE9"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C658A1">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Heading2"/>
        <w:rPr>
          <w:lang w:val="en-CA"/>
        </w:rPr>
      </w:pPr>
      <w:bookmarkStart w:id="592" w:name="_Ref35660929"/>
      <w:bookmarkStart w:id="593" w:name="_Toc77680370"/>
      <w:bookmarkStart w:id="594" w:name="_Toc118289040"/>
      <w:bookmarkStart w:id="595" w:name="_Toc226456517"/>
      <w:bookmarkStart w:id="596" w:name="_Toc248045220"/>
      <w:bookmarkStart w:id="597" w:name="_Toc287363750"/>
      <w:bookmarkStart w:id="598" w:name="_Toc311216738"/>
      <w:bookmarkStart w:id="599" w:name="_Toc317198702"/>
      <w:bookmarkStart w:id="600" w:name="_Toc415475813"/>
      <w:bookmarkStart w:id="601" w:name="_Toc423599088"/>
      <w:bookmarkStart w:id="602" w:name="_Toc423601592"/>
      <w:bookmarkStart w:id="603" w:name="_Toc501130159"/>
      <w:bookmarkStart w:id="604" w:name="_Toc510795082"/>
      <w:bookmarkStart w:id="605" w:name="_Ref20133281"/>
      <w:bookmarkStart w:id="606" w:name="_Toc20134240"/>
      <w:bookmarkStart w:id="607" w:name="_Toc862344"/>
      <w:r w:rsidRPr="007644C2">
        <w:rPr>
          <w:lang w:val="en-CA"/>
        </w:rPr>
        <w:t>Syntax in tabular form</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7"/>
    </w:p>
    <w:p w14:paraId="0A86E1B6" w14:textId="77777777" w:rsidR="00F90B9E" w:rsidRPr="007644C2" w:rsidRDefault="00F90B9E" w:rsidP="009747E4">
      <w:pPr>
        <w:pStyle w:val="Heading3"/>
        <w:rPr>
          <w:lang w:val="en-CA"/>
        </w:rPr>
      </w:pPr>
      <w:bookmarkStart w:id="608" w:name="_Toc20134241"/>
      <w:bookmarkStart w:id="609" w:name="_Toc77680371"/>
      <w:bookmarkStart w:id="610" w:name="_Toc118289041"/>
      <w:bookmarkStart w:id="611" w:name="_Ref168818658"/>
      <w:bookmarkStart w:id="612" w:name="_Ref220340857"/>
      <w:bookmarkStart w:id="613" w:name="_Toc226456518"/>
      <w:bookmarkStart w:id="614" w:name="_Toc248045221"/>
      <w:bookmarkStart w:id="615" w:name="_Toc287363751"/>
      <w:bookmarkStart w:id="616" w:name="_Toc311216739"/>
      <w:bookmarkStart w:id="617" w:name="_Toc317198703"/>
      <w:bookmarkStart w:id="618" w:name="_Toc415475814"/>
      <w:bookmarkStart w:id="619" w:name="_Toc423599089"/>
      <w:bookmarkStart w:id="620" w:name="_Toc423601593"/>
      <w:bookmarkStart w:id="621" w:name="_Toc501130160"/>
      <w:bookmarkStart w:id="622" w:name="_Toc510795083"/>
      <w:bookmarkStart w:id="623" w:name="_Toc862345"/>
      <w:bookmarkEnd w:id="605"/>
      <w:bookmarkEnd w:id="606"/>
      <w:r w:rsidRPr="007644C2">
        <w:rPr>
          <w:lang w:val="en-CA"/>
        </w:rPr>
        <w:t>NAL unit syntax</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38DC593" w14:textId="77777777" w:rsidR="00F90B9E" w:rsidRPr="007644C2" w:rsidRDefault="00F90B9E" w:rsidP="009747E4">
      <w:pPr>
        <w:pStyle w:val="Heading4"/>
        <w:rPr>
          <w:lang w:val="en-CA"/>
        </w:rPr>
      </w:pPr>
      <w:bookmarkStart w:id="624" w:name="_Ref398984641"/>
      <w:bookmarkStart w:id="625" w:name="_Toc415475815"/>
      <w:bookmarkStart w:id="626" w:name="_Toc423599090"/>
      <w:bookmarkStart w:id="627" w:name="_Toc423601594"/>
      <w:r w:rsidRPr="007644C2">
        <w:rPr>
          <w:lang w:val="en-CA"/>
        </w:rPr>
        <w:t>General NAL unit syntax</w:t>
      </w:r>
      <w:bookmarkEnd w:id="624"/>
      <w:bookmarkEnd w:id="625"/>
      <w:bookmarkEnd w:id="626"/>
      <w:bookmarkEnd w:id="627"/>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Heading4"/>
        <w:rPr>
          <w:lang w:val="en-CA"/>
        </w:rPr>
      </w:pPr>
      <w:bookmarkStart w:id="628" w:name="_Ref398984672"/>
      <w:bookmarkStart w:id="629" w:name="_Toc415475816"/>
      <w:bookmarkStart w:id="630" w:name="_Toc423599091"/>
      <w:bookmarkStart w:id="631" w:name="_Toc423601595"/>
      <w:r w:rsidRPr="007644C2">
        <w:rPr>
          <w:lang w:val="en-CA"/>
        </w:rPr>
        <w:lastRenderedPageBreak/>
        <w:t>NAL unit header syntax</w:t>
      </w:r>
      <w:bookmarkEnd w:id="628"/>
      <w:bookmarkEnd w:id="629"/>
      <w:bookmarkEnd w:id="630"/>
      <w:bookmarkEnd w:id="631"/>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Heading3"/>
        <w:rPr>
          <w:lang w:val="en-CA"/>
        </w:rPr>
      </w:pPr>
      <w:bookmarkStart w:id="632" w:name="_Toc20134242"/>
      <w:bookmarkStart w:id="633" w:name="_Toc77680372"/>
      <w:bookmarkStart w:id="634" w:name="_Toc118289042"/>
      <w:bookmarkStart w:id="635" w:name="_Toc226456519"/>
      <w:bookmarkStart w:id="636" w:name="_Toc248045222"/>
      <w:bookmarkStart w:id="637" w:name="_Toc287363752"/>
      <w:bookmarkStart w:id="638" w:name="_Toc311216740"/>
      <w:bookmarkStart w:id="639" w:name="_Toc317198704"/>
      <w:bookmarkStart w:id="640" w:name="_Toc415475817"/>
      <w:bookmarkStart w:id="641" w:name="_Toc423599092"/>
      <w:bookmarkStart w:id="642" w:name="_Toc423601596"/>
      <w:bookmarkStart w:id="643" w:name="_Toc501130161"/>
      <w:bookmarkStart w:id="644" w:name="_Toc510795084"/>
      <w:bookmarkStart w:id="645" w:name="_Toc862346"/>
      <w:r w:rsidRPr="007644C2">
        <w:rPr>
          <w:lang w:val="en-CA"/>
        </w:rPr>
        <w:t>Raw byte sequence payloads, trailing bits and byte alignment syntax</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E10FE57" w14:textId="77777777" w:rsidR="009747E4" w:rsidRPr="007644C2" w:rsidRDefault="009747E4" w:rsidP="009747E4">
      <w:pPr>
        <w:pStyle w:val="Heading4"/>
        <w:rPr>
          <w:lang w:val="en-CA"/>
        </w:rPr>
      </w:pPr>
      <w:bookmarkStart w:id="646" w:name="_Toc415475819"/>
      <w:bookmarkStart w:id="647" w:name="_Toc423599094"/>
      <w:bookmarkStart w:id="648" w:name="_Toc423601598"/>
      <w:r w:rsidRPr="007644C2">
        <w:rPr>
          <w:lang w:val="en-CA"/>
        </w:rPr>
        <w:t>Sequence parameter set RBSP syntax</w:t>
      </w:r>
      <w:bookmarkEnd w:id="646"/>
      <w:bookmarkEnd w:id="647"/>
      <w:bookmarkEnd w:id="648"/>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del w:id="649" w:author="Benjamin Bross" w:date="2019-02-07T15:51:00Z">
              <w:r w:rsidRPr="007644C2" w:rsidDel="001240BE">
                <w:rPr>
                  <w:b/>
                  <w:bCs/>
                  <w:lang w:val="en-CA"/>
                </w:rPr>
                <w:delText>s</w:delText>
              </w:r>
            </w:del>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del w:id="650" w:author="Benjamin Bross" w:date="2019-02-07T15:51:00Z">
              <w:r w:rsidRPr="007644C2" w:rsidDel="001240BE">
                <w:rPr>
                  <w:b/>
                  <w:bCs/>
                  <w:lang w:val="en-CA"/>
                </w:rPr>
                <w:delText>s</w:delText>
              </w:r>
            </w:del>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del w:id="651" w:author="Benjamin Bross" w:date="2019-02-07T15:51:00Z">
              <w:r w:rsidRPr="007644C2" w:rsidDel="001240BE">
                <w:rPr>
                  <w:bCs/>
                  <w:lang w:val="en-CA"/>
                </w:rPr>
                <w:delText>s</w:delText>
              </w:r>
            </w:del>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lastRenderedPageBreak/>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del w:id="652" w:author="Benjamin Bross" w:date="2019-02-07T15:51:00Z">
              <w:r w:rsidRPr="007644C2" w:rsidDel="001240BE">
                <w:rPr>
                  <w:b/>
                  <w:bCs/>
                  <w:lang w:val="en-CA"/>
                </w:rPr>
                <w:delText>s</w:delText>
              </w:r>
            </w:del>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del w:id="653" w:author="Benjamin Bross" w:date="2019-02-07T15:51:00Z">
              <w:r w:rsidRPr="007644C2" w:rsidDel="001240BE">
                <w:rPr>
                  <w:bCs/>
                  <w:lang w:val="en-CA"/>
                </w:rPr>
                <w:delText>s</w:delText>
              </w:r>
            </w:del>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ins w:id="654" w:author="Benjamin Bross" w:date="2019-02-07T15:53:00Z">
              <w:r w:rsidR="001240BE">
                <w:rPr>
                  <w:b/>
                  <w:noProof/>
                  <w:lang w:val="en-CA" w:eastAsia="ko-KR"/>
                </w:rPr>
                <w:t>sps_</w:t>
              </w:r>
            </w:ins>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ins w:id="655" w:author="Benjamin Bross" w:date="2019-02-07T15:51:00Z">
              <w:r w:rsidR="001240BE">
                <w:rPr>
                  <w:noProof/>
                  <w:lang w:val="en-CA" w:eastAsia="ko-KR"/>
                </w:rPr>
                <w:t>sps_</w:t>
              </w:r>
            </w:ins>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ins w:id="656" w:author="JVET-M0303 shape adaptive trafo" w:date="2019-02-07T16:30:00Z"/>
        </w:trPr>
        <w:tc>
          <w:tcPr>
            <w:tcW w:w="7920" w:type="dxa"/>
          </w:tcPr>
          <w:p w14:paraId="3DB8123C" w14:textId="43925D7B" w:rsidR="00B87387" w:rsidRPr="007644C2" w:rsidRDefault="00B87387" w:rsidP="00B87387">
            <w:pPr>
              <w:pStyle w:val="tablesyntax"/>
              <w:keepNext w:val="0"/>
              <w:keepLines w:val="0"/>
              <w:spacing w:before="20" w:after="40"/>
              <w:rPr>
                <w:ins w:id="657" w:author="JVET-M0303 shape adaptive trafo" w:date="2019-02-07T16:30:00Z"/>
                <w:b/>
                <w:bCs/>
                <w:lang w:val="en-CA"/>
              </w:rPr>
            </w:pPr>
            <w:ins w:id="658" w:author="JVET-M0303 shape adaptive trafo" w:date="2019-02-07T16:31:00Z">
              <w:r w:rsidRPr="00901B03">
                <w:rPr>
                  <w:b/>
                  <w:bCs/>
                  <w:lang w:val="en-CA"/>
                </w:rPr>
                <w:tab/>
                <w:t>sps_mts_enabled_flag</w:t>
              </w:r>
            </w:ins>
          </w:p>
        </w:tc>
        <w:tc>
          <w:tcPr>
            <w:tcW w:w="1152" w:type="dxa"/>
          </w:tcPr>
          <w:p w14:paraId="59A06229" w14:textId="6119205B" w:rsidR="00B87387" w:rsidRPr="007644C2" w:rsidRDefault="00B87387" w:rsidP="00B87387">
            <w:pPr>
              <w:pStyle w:val="tablecell"/>
              <w:keepNext w:val="0"/>
              <w:keepLines w:val="0"/>
              <w:spacing w:before="20" w:after="40"/>
              <w:jc w:val="center"/>
              <w:rPr>
                <w:ins w:id="659" w:author="JVET-M0303 shape adaptive trafo" w:date="2019-02-07T16:30:00Z"/>
                <w:lang w:val="en-CA"/>
              </w:rPr>
            </w:pPr>
            <w:ins w:id="660" w:author="JVET-M0303 shape adaptive trafo" w:date="2019-02-07T16:31:00Z">
              <w:r w:rsidRPr="00901B03">
                <w:rPr>
                  <w:lang w:val="en-CA"/>
                </w:rPr>
                <w:t>u(1)</w:t>
              </w:r>
            </w:ins>
          </w:p>
        </w:tc>
      </w:tr>
      <w:tr w:rsidR="00B87387" w:rsidRPr="007644C2" w14:paraId="5A58EEC3" w14:textId="77777777" w:rsidTr="00205BBE">
        <w:trPr>
          <w:cantSplit/>
          <w:jc w:val="center"/>
          <w:ins w:id="661" w:author="JVET-M0303 shape adaptive trafo" w:date="2019-02-07T16:30:00Z"/>
        </w:trPr>
        <w:tc>
          <w:tcPr>
            <w:tcW w:w="7920" w:type="dxa"/>
          </w:tcPr>
          <w:p w14:paraId="025CDD37" w14:textId="1BFB39BF" w:rsidR="00B87387" w:rsidRPr="007644C2" w:rsidRDefault="00B87387" w:rsidP="00B87387">
            <w:pPr>
              <w:pStyle w:val="tablesyntax"/>
              <w:keepNext w:val="0"/>
              <w:keepLines w:val="0"/>
              <w:spacing w:before="20" w:after="40"/>
              <w:rPr>
                <w:ins w:id="662" w:author="JVET-M0303 shape adaptive trafo" w:date="2019-02-07T16:30:00Z"/>
                <w:b/>
                <w:bCs/>
                <w:lang w:val="en-CA"/>
              </w:rPr>
            </w:pPr>
            <w:ins w:id="663" w:author="JVET-M0303 shape adaptive trafo" w:date="2019-02-07T16:31:00Z">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ins>
          </w:p>
        </w:tc>
        <w:tc>
          <w:tcPr>
            <w:tcW w:w="1152" w:type="dxa"/>
          </w:tcPr>
          <w:p w14:paraId="3F9F38F5" w14:textId="77777777" w:rsidR="00B87387" w:rsidRPr="007644C2" w:rsidRDefault="00B87387" w:rsidP="00B87387">
            <w:pPr>
              <w:pStyle w:val="tablecell"/>
              <w:keepNext w:val="0"/>
              <w:keepLines w:val="0"/>
              <w:spacing w:before="20" w:after="40"/>
              <w:jc w:val="center"/>
              <w:rPr>
                <w:ins w:id="664" w:author="JVET-M0303 shape adaptive trafo" w:date="2019-02-07T16:30:00Z"/>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ins w:id="665" w:author="JVET-M0303 shape adaptive trafo" w:date="2019-02-07T16:30:00Z">
              <w:r w:rsidRPr="00B87387">
                <w:rPr>
                  <w:b/>
                  <w:bCs/>
                  <w:lang w:val="en-CA"/>
                </w:rPr>
                <w:tab/>
              </w:r>
            </w:ins>
            <w:r w:rsidR="00E546BC" w:rsidRPr="007644C2">
              <w:rPr>
                <w:b/>
                <w:bCs/>
                <w:lang w:val="en-CA"/>
              </w:rPr>
              <w:tab/>
              <w:t>sps_</w:t>
            </w:r>
            <w:ins w:id="666" w:author="JVET-M0303 shape adaptive trafo" w:date="2019-02-07T16:31:00Z">
              <w:r>
                <w:rPr>
                  <w:b/>
                  <w:bCs/>
                  <w:lang w:val="en-CA"/>
                </w:rPr>
                <w:t>explicit_</w:t>
              </w:r>
            </w:ins>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ins w:id="667" w:author="JVET-M0303 shape adaptive trafo" w:date="2019-02-07T16:30:00Z">
              <w:r w:rsidRPr="00B87387">
                <w:rPr>
                  <w:b/>
                  <w:bCs/>
                  <w:lang w:val="en-CA"/>
                </w:rPr>
                <w:tab/>
              </w:r>
            </w:ins>
            <w:r w:rsidR="00E546BC" w:rsidRPr="007644C2">
              <w:rPr>
                <w:b/>
                <w:bCs/>
                <w:lang w:val="en-CA"/>
              </w:rPr>
              <w:tab/>
              <w:t>sps_</w:t>
            </w:r>
            <w:ins w:id="668" w:author="JVET-M0303 shape adaptive trafo" w:date="2019-02-07T16:31:00Z">
              <w:r>
                <w:rPr>
                  <w:b/>
                  <w:bCs/>
                  <w:lang w:val="en-CA"/>
                </w:rPr>
                <w:t>explicit_</w:t>
              </w:r>
            </w:ins>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ins w:id="669" w:author="JVET-M0303 shape adaptive trafo" w:date="2019-02-07T16:30:00Z"/>
        </w:trPr>
        <w:tc>
          <w:tcPr>
            <w:tcW w:w="7920" w:type="dxa"/>
          </w:tcPr>
          <w:p w14:paraId="72057DB2" w14:textId="6B498548" w:rsidR="00B87387" w:rsidRPr="00170F24" w:rsidRDefault="00B87387" w:rsidP="00E546BC">
            <w:pPr>
              <w:pStyle w:val="tablesyntax"/>
              <w:keepNext w:val="0"/>
              <w:keepLines w:val="0"/>
              <w:spacing w:before="20" w:after="40"/>
              <w:rPr>
                <w:ins w:id="670" w:author="JVET-M0303 shape adaptive trafo" w:date="2019-02-07T16:30:00Z"/>
                <w:bCs/>
                <w:lang w:val="en-CA"/>
              </w:rPr>
            </w:pPr>
            <w:ins w:id="671" w:author="JVET-M0303 shape adaptive trafo" w:date="2019-02-07T16:30:00Z">
              <w:r w:rsidRPr="00170F24">
                <w:rPr>
                  <w:bCs/>
                  <w:lang w:val="en-CA"/>
                </w:rPr>
                <w:tab/>
                <w:t>}</w:t>
              </w:r>
            </w:ins>
          </w:p>
        </w:tc>
        <w:tc>
          <w:tcPr>
            <w:tcW w:w="1152" w:type="dxa"/>
          </w:tcPr>
          <w:p w14:paraId="57B4139E" w14:textId="77777777" w:rsidR="00B87387" w:rsidRPr="007644C2" w:rsidRDefault="00B87387" w:rsidP="00E546BC">
            <w:pPr>
              <w:pStyle w:val="tablecell"/>
              <w:keepNext w:val="0"/>
              <w:keepLines w:val="0"/>
              <w:spacing w:before="20" w:after="40"/>
              <w:jc w:val="center"/>
              <w:rPr>
                <w:ins w:id="672" w:author="JVET-M0303 shape adaptive trafo" w:date="2019-02-07T16:30:00Z"/>
                <w:lang w:val="en-CA"/>
              </w:rPr>
            </w:pPr>
          </w:p>
        </w:tc>
      </w:tr>
      <w:tr w:rsidR="00170F24" w:rsidRPr="0098163D" w14:paraId="08241114" w14:textId="77777777" w:rsidTr="00170F24">
        <w:trPr>
          <w:cantSplit/>
          <w:jc w:val="center"/>
          <w:ins w:id="673"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ins w:id="674" w:author="JVET-M0140 subblock transform" w:date="2019-02-08T16:04:00Z"/>
                <w:b/>
                <w:bCs/>
                <w:lang w:val="en-CA"/>
              </w:rPr>
            </w:pPr>
            <w:ins w:id="675" w:author="JVET-M0140 subblock transform" w:date="2019-02-08T16:04:00Z">
              <w:r w:rsidRPr="00170F24">
                <w:rPr>
                  <w:bCs/>
                  <w:lang w:val="en-CA"/>
                </w:rPr>
                <w:tab/>
              </w:r>
              <w:r w:rsidRPr="00170F24">
                <w:rPr>
                  <w:b/>
                  <w:bCs/>
                  <w:lang w:val="en-CA"/>
                </w:rPr>
                <w:t>sps_sbt_enabled_flag</w:t>
              </w:r>
            </w:ins>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ins w:id="676" w:author="JVET-M0140 subblock transform" w:date="2019-02-08T16:04:00Z"/>
                <w:lang w:val="en-CA"/>
              </w:rPr>
            </w:pPr>
            <w:ins w:id="677" w:author="JVET-M0140 subblock transform" w:date="2019-02-08T16:04:00Z">
              <w:r w:rsidRPr="00170F24">
                <w:rPr>
                  <w:lang w:val="en-CA"/>
                </w:rPr>
                <w:t>u(1)</w:t>
              </w:r>
            </w:ins>
          </w:p>
        </w:tc>
      </w:tr>
      <w:tr w:rsidR="00170F24" w:rsidRPr="0098163D" w14:paraId="5F4C643C" w14:textId="77777777" w:rsidTr="00170F24">
        <w:trPr>
          <w:cantSplit/>
          <w:jc w:val="center"/>
          <w:ins w:id="678"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ins w:id="679" w:author="JVET-M0140 subblock transform" w:date="2019-02-08T16:04:00Z"/>
                <w:bCs/>
                <w:lang w:val="en-CA"/>
              </w:rPr>
            </w:pPr>
            <w:ins w:id="680" w:author="JVET-M0140 subblock transform" w:date="2019-02-08T16:04:00Z">
              <w:r>
                <w:rPr>
                  <w:bCs/>
                  <w:lang w:val="en-CA"/>
                </w:rPr>
                <w:tab/>
                <w:t>if</w:t>
              </w:r>
              <w:r w:rsidRPr="00170F24">
                <w:rPr>
                  <w:bCs/>
                  <w:lang w:val="en-CA"/>
                </w:rPr>
                <w:t>( sps_sbt_enable</w:t>
              </w:r>
              <w:r>
                <w:rPr>
                  <w:bCs/>
                  <w:lang w:val="en-CA"/>
                </w:rPr>
                <w:t>d</w:t>
              </w:r>
              <w:r w:rsidRPr="00170F24">
                <w:rPr>
                  <w:bCs/>
                  <w:lang w:val="en-CA"/>
                </w:rPr>
                <w:t>_flag )</w:t>
              </w:r>
            </w:ins>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ins w:id="681" w:author="JVET-M0140 subblock transform" w:date="2019-02-08T16:04:00Z"/>
                <w:lang w:val="en-CA"/>
              </w:rPr>
            </w:pPr>
          </w:p>
        </w:tc>
      </w:tr>
      <w:tr w:rsidR="00170F24" w:rsidRPr="0098163D" w14:paraId="4E4EF3AA" w14:textId="77777777" w:rsidTr="00170F24">
        <w:trPr>
          <w:cantSplit/>
          <w:jc w:val="center"/>
          <w:ins w:id="682"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ins w:id="683" w:author="JVET-M0140 subblock transform" w:date="2019-02-08T16:04:00Z"/>
                <w:b/>
                <w:bCs/>
                <w:lang w:val="en-CA"/>
              </w:rPr>
            </w:pPr>
            <w:ins w:id="684" w:author="JVET-M0140 subblock transform" w:date="2019-02-08T16:04:00Z">
              <w:r w:rsidRPr="00170F24">
                <w:rPr>
                  <w:bCs/>
                  <w:lang w:val="en-CA"/>
                </w:rPr>
                <w:tab/>
              </w:r>
              <w:r w:rsidRPr="00170F24">
                <w:rPr>
                  <w:bCs/>
                  <w:lang w:val="en-CA"/>
                </w:rPr>
                <w:tab/>
              </w:r>
            </w:ins>
            <w:ins w:id="685" w:author="JVET-M0140 subblock transform" w:date="2019-02-09T16:33:00Z">
              <w:r w:rsidR="006B1227" w:rsidRPr="00557CAB">
                <w:rPr>
                  <w:b/>
                  <w:bCs/>
                  <w:lang w:val="en-CA"/>
                </w:rPr>
                <w:t>sps_sbt_max_size_64_flag</w:t>
              </w:r>
            </w:ins>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ins w:id="686" w:author="JVET-M0140 subblock transform" w:date="2019-02-08T16:04:00Z"/>
                <w:lang w:val="en-CA"/>
              </w:rPr>
            </w:pPr>
            <w:ins w:id="687" w:author="JVET-M0140 subblock transform" w:date="2019-02-08T16:04:00Z">
              <w:r w:rsidRPr="00170F24">
                <w:rPr>
                  <w:lang w:val="en-CA"/>
                </w:rPr>
                <w:t>u(1)</w:t>
              </w:r>
            </w:ins>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lastRenderedPageBreak/>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Heading4"/>
        <w:rPr>
          <w:lang w:val="en-CA"/>
        </w:rPr>
      </w:pPr>
      <w:bookmarkStart w:id="688" w:name="_Toc20134244"/>
      <w:bookmarkStart w:id="689" w:name="_Toc77680374"/>
      <w:bookmarkStart w:id="690" w:name="_Ref168818756"/>
      <w:bookmarkStart w:id="691" w:name="_Ref220341273"/>
      <w:bookmarkStart w:id="692" w:name="_Toc226456525"/>
      <w:bookmarkStart w:id="693" w:name="_Toc248045224"/>
      <w:bookmarkStart w:id="694" w:name="_Toc287363754"/>
      <w:bookmarkStart w:id="695" w:name="_Toc311216742"/>
      <w:bookmarkStart w:id="696" w:name="_Toc317198706"/>
      <w:bookmarkStart w:id="697" w:name="_Toc415475820"/>
      <w:bookmarkStart w:id="698" w:name="_Toc423599095"/>
      <w:bookmarkStart w:id="699" w:name="_Toc423601599"/>
      <w:r w:rsidRPr="007644C2">
        <w:rPr>
          <w:lang w:val="en-CA"/>
        </w:rPr>
        <w:t>Picture parameter set RBSP syntax</w:t>
      </w:r>
      <w:bookmarkEnd w:id="688"/>
      <w:bookmarkEnd w:id="689"/>
      <w:bookmarkEnd w:id="690"/>
      <w:bookmarkEnd w:id="691"/>
      <w:bookmarkEnd w:id="692"/>
      <w:bookmarkEnd w:id="693"/>
      <w:bookmarkEnd w:id="694"/>
      <w:bookmarkEnd w:id="695"/>
      <w:bookmarkEnd w:id="696"/>
      <w:bookmarkEnd w:id="697"/>
      <w:bookmarkEnd w:id="698"/>
      <w:bookmarkEnd w:id="699"/>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ins w:id="700" w:author="JVET-M0464 unified TS MTS " w:date="2019-02-07T17:09:00Z"/>
        </w:trPr>
        <w:tc>
          <w:tcPr>
            <w:tcW w:w="7920" w:type="dxa"/>
          </w:tcPr>
          <w:p w14:paraId="31156BB2" w14:textId="71013192" w:rsidR="00597A17" w:rsidRPr="007644C2" w:rsidRDefault="00597A17" w:rsidP="00597A17">
            <w:pPr>
              <w:pStyle w:val="tablesyntax"/>
              <w:keepNext w:val="0"/>
              <w:keepLines w:val="0"/>
              <w:spacing w:before="20" w:after="40"/>
              <w:rPr>
                <w:ins w:id="701" w:author="JVET-M0464 unified TS MTS " w:date="2019-02-07T17:09:00Z"/>
                <w:b/>
                <w:bCs/>
                <w:lang w:val="en-CA"/>
              </w:rPr>
            </w:pPr>
            <w:ins w:id="702" w:author="JVET-M0464 unified TS MTS " w:date="2019-02-07T17:09: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1DD1515A" w14:textId="77777777" w:rsidR="00597A17" w:rsidRPr="007644C2" w:rsidRDefault="00597A17" w:rsidP="00597A17">
            <w:pPr>
              <w:pStyle w:val="tablecell"/>
              <w:keepNext w:val="0"/>
              <w:keepLines w:val="0"/>
              <w:spacing w:before="20" w:after="40"/>
              <w:jc w:val="center"/>
              <w:rPr>
                <w:ins w:id="703" w:author="JVET-M0464 unified TS MTS " w:date="2019-02-07T17:09:00Z"/>
                <w:lang w:val="en-CA"/>
              </w:rPr>
            </w:pPr>
          </w:p>
        </w:tc>
      </w:tr>
      <w:tr w:rsidR="00597A17" w:rsidRPr="007644C2" w14:paraId="43F7AC0F" w14:textId="77777777" w:rsidTr="0068500C">
        <w:trPr>
          <w:cantSplit/>
          <w:jc w:val="center"/>
          <w:ins w:id="704" w:author="JVET-M0464 unified TS MTS " w:date="2019-02-07T17:09:00Z"/>
        </w:trPr>
        <w:tc>
          <w:tcPr>
            <w:tcW w:w="7920" w:type="dxa"/>
          </w:tcPr>
          <w:p w14:paraId="5AF40906" w14:textId="55D7AD57" w:rsidR="00597A17" w:rsidRPr="007644C2" w:rsidRDefault="00597A17" w:rsidP="00597A17">
            <w:pPr>
              <w:pStyle w:val="tablesyntax"/>
              <w:keepNext w:val="0"/>
              <w:keepLines w:val="0"/>
              <w:spacing w:before="20" w:after="40"/>
              <w:rPr>
                <w:ins w:id="705" w:author="JVET-M0464 unified TS MTS " w:date="2019-02-07T17:09:00Z"/>
                <w:b/>
                <w:bCs/>
                <w:lang w:val="en-CA"/>
              </w:rPr>
            </w:pPr>
            <w:ins w:id="706" w:author="JVET-M0464 unified TS MTS " w:date="2019-02-07T17:09: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5F0AFF79" w14:textId="4E21D3D2" w:rsidR="00597A17" w:rsidRPr="007644C2" w:rsidRDefault="00597A17" w:rsidP="00597A17">
            <w:pPr>
              <w:pStyle w:val="tablecell"/>
              <w:keepNext w:val="0"/>
              <w:keepLines w:val="0"/>
              <w:spacing w:before="20" w:after="40"/>
              <w:jc w:val="center"/>
              <w:rPr>
                <w:ins w:id="707" w:author="JVET-M0464 unified TS MTS " w:date="2019-02-07T17:09:00Z"/>
                <w:lang w:val="en-CA"/>
              </w:rPr>
            </w:pPr>
            <w:ins w:id="708" w:author="JVET-M0464 unified TS MTS " w:date="2019-02-07T17:09:00Z">
              <w:r>
                <w:rPr>
                  <w:lang w:val="en-CA"/>
                </w:rPr>
                <w:t>ue(v)</w:t>
              </w:r>
            </w:ins>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lastRenderedPageBreak/>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709" w:name="_Toc331760504"/>
      <w:bookmarkStart w:id="710" w:name="_Toc331761296"/>
      <w:bookmarkStart w:id="711" w:name="_Toc331762089"/>
      <w:bookmarkStart w:id="712" w:name="_Toc331765667"/>
      <w:bookmarkStart w:id="713" w:name="_Toc331760556"/>
      <w:bookmarkStart w:id="714" w:name="_Toc331761348"/>
      <w:bookmarkStart w:id="715" w:name="_Toc331762141"/>
      <w:bookmarkStart w:id="716" w:name="_Toc331765719"/>
      <w:bookmarkEnd w:id="709"/>
      <w:bookmarkEnd w:id="710"/>
      <w:bookmarkEnd w:id="711"/>
      <w:bookmarkEnd w:id="712"/>
      <w:bookmarkEnd w:id="713"/>
      <w:bookmarkEnd w:id="714"/>
      <w:bookmarkEnd w:id="715"/>
      <w:bookmarkEnd w:id="716"/>
    </w:p>
    <w:p w14:paraId="02D46BCE" w14:textId="77777777" w:rsidR="00B36F08" w:rsidRPr="007644C2" w:rsidRDefault="00B36F08" w:rsidP="00B36F08">
      <w:pPr>
        <w:pStyle w:val="Heading4"/>
        <w:rPr>
          <w:lang w:val="en-CA"/>
        </w:rPr>
      </w:pPr>
      <w:bookmarkStart w:id="717" w:name="_Ref398986032"/>
      <w:bookmarkStart w:id="718" w:name="_Toc415475823"/>
      <w:bookmarkStart w:id="719" w:name="_Toc423599098"/>
      <w:bookmarkStart w:id="720" w:name="_Toc423601602"/>
      <w:r w:rsidRPr="007644C2">
        <w:rPr>
          <w:lang w:val="en-CA"/>
        </w:rPr>
        <w:t>End of sequence RBSP syntax</w:t>
      </w:r>
      <w:bookmarkEnd w:id="717"/>
      <w:bookmarkEnd w:id="718"/>
      <w:bookmarkEnd w:id="719"/>
      <w:bookmarkEnd w:id="720"/>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Heading4"/>
        <w:rPr>
          <w:lang w:val="en-CA"/>
        </w:rPr>
      </w:pPr>
      <w:bookmarkStart w:id="721" w:name="_Ref398986094"/>
      <w:bookmarkStart w:id="722" w:name="_Toc415475824"/>
      <w:bookmarkStart w:id="723" w:name="_Toc423599099"/>
      <w:bookmarkStart w:id="724" w:name="_Toc423601603"/>
      <w:r w:rsidRPr="007644C2">
        <w:rPr>
          <w:lang w:val="en-CA"/>
        </w:rPr>
        <w:t>End of bitstream RBSP syntax</w:t>
      </w:r>
      <w:bookmarkEnd w:id="721"/>
      <w:bookmarkEnd w:id="722"/>
      <w:bookmarkEnd w:id="723"/>
      <w:bookmarkEnd w:id="724"/>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Heading4"/>
        <w:rPr>
          <w:lang w:val="en-CA"/>
        </w:rPr>
      </w:pPr>
      <w:bookmarkStart w:id="725" w:name="_Toc9036495"/>
      <w:bookmarkStart w:id="726" w:name="_Toc20134249"/>
      <w:bookmarkStart w:id="727" w:name="_Toc77680381"/>
      <w:bookmarkStart w:id="728" w:name="_Ref168818774"/>
      <w:bookmarkStart w:id="729" w:name="_Ref220341292"/>
      <w:bookmarkStart w:id="730" w:name="_Toc226456532"/>
      <w:bookmarkStart w:id="731" w:name="_Toc248045230"/>
      <w:bookmarkStart w:id="732" w:name="_Toc287363758"/>
      <w:bookmarkStart w:id="733" w:name="_Toc311216747"/>
      <w:bookmarkStart w:id="734" w:name="_Toc317198716"/>
      <w:bookmarkStart w:id="735" w:name="_Ref398986099"/>
      <w:bookmarkStart w:id="736" w:name="_Toc415475826"/>
      <w:bookmarkStart w:id="737" w:name="_Toc423599101"/>
      <w:bookmarkStart w:id="738" w:name="_Toc423601605"/>
      <w:r w:rsidRPr="007644C2">
        <w:rPr>
          <w:lang w:val="en-CA"/>
        </w:rPr>
        <w:t>Tile group</w:t>
      </w:r>
      <w:r w:rsidR="00B36F08" w:rsidRPr="007644C2">
        <w:rPr>
          <w:lang w:val="en-CA"/>
        </w:rPr>
        <w:t xml:space="preserve"> layer RBSP syntax</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Heading4"/>
        <w:rPr>
          <w:lang w:val="en-CA"/>
        </w:rPr>
      </w:pPr>
      <w:bookmarkStart w:id="739" w:name="_Toc20134255"/>
      <w:bookmarkStart w:id="740" w:name="_Toc77680386"/>
      <w:bookmarkStart w:id="741" w:name="_Ref168818785"/>
      <w:bookmarkStart w:id="742" w:name="_Ref220341299"/>
      <w:bookmarkStart w:id="743" w:name="_Toc226456537"/>
      <w:bookmarkStart w:id="744" w:name="_Toc248045232"/>
      <w:bookmarkStart w:id="745" w:name="_Toc287363759"/>
      <w:bookmarkStart w:id="746" w:name="_Toc311216748"/>
      <w:bookmarkStart w:id="747" w:name="_Toc317198717"/>
      <w:bookmarkStart w:id="748" w:name="_Ref398986102"/>
      <w:bookmarkStart w:id="749" w:name="_Toc415475827"/>
      <w:bookmarkStart w:id="750" w:name="_Toc423599102"/>
      <w:bookmarkStart w:id="751"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Heading4"/>
        <w:rPr>
          <w:lang w:val="en-CA"/>
        </w:rPr>
      </w:pPr>
      <w:bookmarkStart w:id="752" w:name="_Toc77680387"/>
      <w:bookmarkStart w:id="753" w:name="_Ref168818787"/>
      <w:bookmarkStart w:id="754" w:name="_Ref220341300"/>
      <w:bookmarkStart w:id="755" w:name="_Toc226456538"/>
      <w:bookmarkStart w:id="756" w:name="_Toc248045233"/>
      <w:bookmarkStart w:id="757" w:name="_Toc287363760"/>
      <w:bookmarkStart w:id="758" w:name="_Toc311216749"/>
      <w:bookmarkStart w:id="759" w:name="_Toc317198718"/>
      <w:bookmarkStart w:id="760" w:name="_Ref398986104"/>
      <w:bookmarkStart w:id="761" w:name="_Toc415475828"/>
      <w:bookmarkStart w:id="762" w:name="_Toc423599103"/>
      <w:bookmarkStart w:id="763" w:name="_Toc423601607"/>
      <w:r w:rsidRPr="007644C2">
        <w:rPr>
          <w:lang w:val="en-CA"/>
        </w:rPr>
        <w:t>RBSP trailing bits syntax</w:t>
      </w:r>
      <w:bookmarkEnd w:id="752"/>
      <w:bookmarkEnd w:id="753"/>
      <w:bookmarkEnd w:id="754"/>
      <w:bookmarkEnd w:id="755"/>
      <w:bookmarkEnd w:id="756"/>
      <w:bookmarkEnd w:id="757"/>
      <w:bookmarkEnd w:id="758"/>
      <w:bookmarkEnd w:id="759"/>
      <w:bookmarkEnd w:id="760"/>
      <w:bookmarkEnd w:id="761"/>
      <w:bookmarkEnd w:id="762"/>
      <w:bookmarkEnd w:id="763"/>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Heading4"/>
        <w:rPr>
          <w:lang w:val="en-CA"/>
        </w:rPr>
      </w:pPr>
      <w:bookmarkStart w:id="764" w:name="_Toc311216750"/>
      <w:bookmarkStart w:id="765" w:name="_Toc317198719"/>
      <w:bookmarkStart w:id="766" w:name="_Ref398986108"/>
      <w:bookmarkStart w:id="767" w:name="_Toc415475829"/>
      <w:bookmarkStart w:id="768" w:name="_Toc423599104"/>
      <w:bookmarkStart w:id="769" w:name="_Toc423601608"/>
      <w:r w:rsidRPr="007644C2">
        <w:rPr>
          <w:lang w:val="en-CA"/>
        </w:rPr>
        <w:lastRenderedPageBreak/>
        <w:t>Byte alignment syntax</w:t>
      </w:r>
      <w:bookmarkEnd w:id="764"/>
      <w:bookmarkEnd w:id="765"/>
      <w:bookmarkEnd w:id="766"/>
      <w:bookmarkEnd w:id="767"/>
      <w:bookmarkEnd w:id="768"/>
      <w:bookmarkEnd w:id="769"/>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Heading3"/>
        <w:rPr>
          <w:lang w:val="en-CA"/>
        </w:rPr>
      </w:pPr>
      <w:bookmarkStart w:id="770" w:name="_Toc311216751"/>
      <w:bookmarkStart w:id="771" w:name="_Toc317198720"/>
      <w:bookmarkStart w:id="772" w:name="_Toc415475833"/>
      <w:bookmarkStart w:id="773" w:name="_Toc423599108"/>
      <w:bookmarkStart w:id="774" w:name="_Toc423601612"/>
      <w:bookmarkStart w:id="775" w:name="_Toc501130165"/>
      <w:bookmarkStart w:id="776" w:name="_Toc510795088"/>
      <w:bookmarkStart w:id="777" w:name="_Toc862347"/>
      <w:r w:rsidRPr="007644C2">
        <w:rPr>
          <w:lang w:val="en-CA"/>
        </w:rPr>
        <w:t>Tile group</w:t>
      </w:r>
      <w:r w:rsidR="000A46CA" w:rsidRPr="007644C2">
        <w:rPr>
          <w:lang w:val="en-CA"/>
        </w:rPr>
        <w:t xml:space="preserve"> header syntax</w:t>
      </w:r>
      <w:bookmarkEnd w:id="770"/>
      <w:bookmarkEnd w:id="771"/>
      <w:bookmarkEnd w:id="772"/>
      <w:bookmarkEnd w:id="773"/>
      <w:bookmarkEnd w:id="774"/>
      <w:bookmarkEnd w:id="775"/>
      <w:bookmarkEnd w:id="776"/>
      <w:bookmarkEnd w:id="777"/>
    </w:p>
    <w:p w14:paraId="79B715BB" w14:textId="10F5826A" w:rsidR="00EA7025" w:rsidRPr="007644C2" w:rsidRDefault="00EA7025" w:rsidP="00EA7025">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lastRenderedPageBreak/>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Heading4"/>
        <w:rPr>
          <w:lang w:val="en-CA"/>
        </w:rPr>
      </w:pPr>
      <w:r w:rsidRPr="007644C2">
        <w:rPr>
          <w:lang w:val="en-CA"/>
        </w:rPr>
        <w:lastRenderedPageBreak/>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78"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78"/>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Heading3"/>
        <w:rPr>
          <w:lang w:val="en-CA"/>
        </w:rPr>
      </w:pPr>
      <w:bookmarkStart w:id="779" w:name="_Toc311216759"/>
      <w:bookmarkStart w:id="780" w:name="_Toc317198729"/>
      <w:bookmarkStart w:id="781" w:name="_Ref330904190"/>
      <w:bookmarkStart w:id="782" w:name="_Ref330904581"/>
      <w:bookmarkStart w:id="783" w:name="_Ref398986356"/>
      <w:bookmarkStart w:id="784" w:name="_Toc415475838"/>
      <w:bookmarkStart w:id="785" w:name="_Toc423599113"/>
      <w:bookmarkStart w:id="786" w:name="_Toc423601617"/>
      <w:bookmarkStart w:id="787" w:name="_Toc501130167"/>
      <w:bookmarkStart w:id="788" w:name="_Toc510795090"/>
      <w:bookmarkStart w:id="789" w:name="_Toc862348"/>
      <w:r w:rsidRPr="007644C2">
        <w:rPr>
          <w:lang w:val="en-CA"/>
        </w:rPr>
        <w:lastRenderedPageBreak/>
        <w:t>Tile group</w:t>
      </w:r>
      <w:r w:rsidR="00264054" w:rsidRPr="007644C2">
        <w:rPr>
          <w:lang w:val="en-CA"/>
        </w:rPr>
        <w:t xml:space="preserve"> data syntax</w:t>
      </w:r>
      <w:bookmarkEnd w:id="779"/>
      <w:bookmarkEnd w:id="780"/>
      <w:bookmarkEnd w:id="781"/>
      <w:bookmarkEnd w:id="782"/>
      <w:bookmarkEnd w:id="783"/>
      <w:bookmarkEnd w:id="784"/>
      <w:bookmarkEnd w:id="785"/>
      <w:bookmarkEnd w:id="786"/>
      <w:bookmarkEnd w:id="787"/>
      <w:bookmarkEnd w:id="788"/>
      <w:bookmarkEnd w:id="789"/>
    </w:p>
    <w:p w14:paraId="5B5F3414" w14:textId="055016E6" w:rsidR="00264054" w:rsidRPr="007644C2" w:rsidRDefault="00264054" w:rsidP="00264054">
      <w:pPr>
        <w:pStyle w:val="Heading4"/>
        <w:rPr>
          <w:lang w:val="en-CA"/>
        </w:rPr>
      </w:pPr>
      <w:bookmarkStart w:id="790" w:name="_Ref349667677"/>
      <w:bookmarkStart w:id="791" w:name="_Ref349667707"/>
      <w:bookmarkStart w:id="792" w:name="_Toc415475839"/>
      <w:bookmarkStart w:id="793" w:name="_Toc423599114"/>
      <w:bookmarkStart w:id="794" w:name="_Toc423601618"/>
      <w:r w:rsidRPr="007644C2">
        <w:rPr>
          <w:lang w:val="en-CA"/>
        </w:rPr>
        <w:t xml:space="preserve">General </w:t>
      </w:r>
      <w:r w:rsidR="00DB7471" w:rsidRPr="007644C2">
        <w:rPr>
          <w:lang w:val="en-CA"/>
        </w:rPr>
        <w:t>tile group</w:t>
      </w:r>
      <w:r w:rsidRPr="007644C2">
        <w:rPr>
          <w:lang w:val="en-CA"/>
        </w:rPr>
        <w:t xml:space="preserve"> data syntax</w:t>
      </w:r>
      <w:bookmarkEnd w:id="790"/>
      <w:bookmarkEnd w:id="791"/>
      <w:bookmarkEnd w:id="792"/>
      <w:bookmarkEnd w:id="793"/>
      <w:bookmarkEnd w:id="794"/>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Heading4"/>
        <w:rPr>
          <w:lang w:val="en-CA"/>
        </w:rPr>
      </w:pPr>
      <w:bookmarkStart w:id="795" w:name="_Ref330904226"/>
      <w:bookmarkStart w:id="796" w:name="_Toc415475840"/>
      <w:bookmarkStart w:id="797" w:name="_Toc423599115"/>
      <w:bookmarkStart w:id="798" w:name="_Toc423601619"/>
      <w:r w:rsidRPr="007644C2">
        <w:rPr>
          <w:lang w:val="en-CA"/>
        </w:rPr>
        <w:t>Coding tree unit syntax</w:t>
      </w:r>
      <w:bookmarkEnd w:id="795"/>
      <w:bookmarkEnd w:id="796"/>
      <w:bookmarkEnd w:id="797"/>
      <w:bookmarkEnd w:id="798"/>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Heading4"/>
        <w:rPr>
          <w:noProof/>
          <w:lang w:val="en-CA"/>
        </w:rPr>
      </w:pPr>
      <w:bookmarkStart w:id="799" w:name="_Ref398986395"/>
      <w:bookmarkStart w:id="800" w:name="_Toc415475841"/>
      <w:bookmarkStart w:id="801" w:name="_Toc423599116"/>
      <w:bookmarkStart w:id="802" w:name="_Toc423601620"/>
      <w:r w:rsidRPr="007644C2">
        <w:rPr>
          <w:noProof/>
          <w:lang w:val="en-CA"/>
        </w:rPr>
        <w:lastRenderedPageBreak/>
        <w:t xml:space="preserve">Sample </w:t>
      </w:r>
      <w:r w:rsidRPr="007644C2">
        <w:rPr>
          <w:lang w:val="en-CA"/>
        </w:rPr>
        <w:t>adaptive</w:t>
      </w:r>
      <w:r w:rsidRPr="007644C2">
        <w:rPr>
          <w:noProof/>
          <w:lang w:val="en-CA"/>
        </w:rPr>
        <w:t xml:space="preserve"> offset syntax</w:t>
      </w:r>
      <w:bookmarkEnd w:id="799"/>
      <w:bookmarkEnd w:id="800"/>
      <w:bookmarkEnd w:id="801"/>
      <w:bookmarkEnd w:id="802"/>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Heading4"/>
        <w:rPr>
          <w:lang w:val="en-CA"/>
        </w:rPr>
      </w:pPr>
      <w:bookmarkStart w:id="803" w:name="_Toc317198732"/>
      <w:bookmarkStart w:id="804" w:name="_Ref330811880"/>
      <w:bookmarkStart w:id="805" w:name="_Ref398986404"/>
      <w:bookmarkStart w:id="806" w:name="_Toc415475842"/>
      <w:bookmarkStart w:id="807" w:name="_Toc423599117"/>
      <w:bookmarkStart w:id="808" w:name="_Toc423601621"/>
      <w:r w:rsidRPr="007644C2">
        <w:rPr>
          <w:lang w:val="en-CA"/>
        </w:rPr>
        <w:lastRenderedPageBreak/>
        <w:t>Coding quadtree syntax</w:t>
      </w:r>
      <w:bookmarkEnd w:id="803"/>
      <w:bookmarkEnd w:id="804"/>
      <w:bookmarkEnd w:id="805"/>
      <w:bookmarkEnd w:id="806"/>
      <w:bookmarkEnd w:id="807"/>
      <w:bookmarkEnd w:id="808"/>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809" w:name="_Toc287363768"/>
      <w:bookmarkStart w:id="810" w:name="_Toc311216761"/>
    </w:p>
    <w:bookmarkEnd w:id="809"/>
    <w:bookmarkEnd w:id="810"/>
    <w:p w14:paraId="2124D1EB" w14:textId="77777777" w:rsidR="009B5958" w:rsidRPr="007644C2" w:rsidRDefault="00010365" w:rsidP="009B5958">
      <w:pPr>
        <w:pStyle w:val="Heading4"/>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lastRenderedPageBreak/>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Heading4"/>
        <w:rPr>
          <w:lang w:val="en-CA"/>
        </w:rPr>
      </w:pPr>
      <w:bookmarkStart w:id="811" w:name="_Ref350100876"/>
      <w:bookmarkStart w:id="812" w:name="_Toc415475843"/>
      <w:bookmarkStart w:id="813" w:name="_Toc423599118"/>
      <w:bookmarkStart w:id="814" w:name="_Toc423601622"/>
      <w:r w:rsidRPr="007644C2">
        <w:rPr>
          <w:lang w:val="en-CA"/>
        </w:rPr>
        <w:t>Coding unit syntax</w:t>
      </w:r>
      <w:bookmarkEnd w:id="811"/>
      <w:bookmarkEnd w:id="812"/>
      <w:bookmarkEnd w:id="813"/>
      <w:bookmarkEnd w:id="814"/>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lastRenderedPageBreak/>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ins w:id="815" w:author="Benjamin Bross" w:date="2019-02-07T15:53:00Z">
              <w:r w:rsidR="001240BE">
                <w:rPr>
                  <w:noProof/>
                  <w:lang w:val="en-CA"/>
                </w:rPr>
                <w:t>sps_</w:t>
              </w:r>
            </w:ins>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DengXian"/>
                <w:lang w:val="en-CA" w:eastAsia="zh-CN"/>
              </w:rPr>
              <w:t xml:space="preserve">sps_affine_enabled_flag  </w:t>
            </w:r>
            <w:r w:rsidRPr="007644C2">
              <w:rPr>
                <w:lang w:val="en-CA"/>
              </w:rPr>
              <w:t>&amp;&amp;</w:t>
            </w:r>
            <w:r w:rsidRPr="007644C2">
              <w:rPr>
                <w:rFonts w:eastAsia="DengXian"/>
                <w:lang w:val="en-CA" w:eastAsia="zh-CN"/>
              </w:rPr>
              <w:t xml:space="preserve">  cbWidth &gt;= 16  </w:t>
            </w:r>
            <w:r w:rsidRPr="007644C2">
              <w:rPr>
                <w:lang w:val="en-CA" w:eastAsia="ko-KR"/>
              </w:rPr>
              <w:t>&amp;&amp;</w:t>
            </w:r>
            <w:r w:rsidRPr="007644C2">
              <w:rPr>
                <w:rFonts w:eastAsia="DengXian"/>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b/>
                <w:lang w:val="en-CA" w:eastAsia="zh-CN"/>
              </w:rPr>
              <w:t>inter_affine_flag</w:t>
            </w:r>
            <w:r w:rsidRPr="007644C2">
              <w:rPr>
                <w:rFonts w:eastAsia="DengXian"/>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 xml:space="preserve">if( </w:t>
            </w:r>
            <w:r w:rsidRPr="007644C2">
              <w:rPr>
                <w:lang w:val="en-CA"/>
              </w:rPr>
              <w:t xml:space="preserve">sps_affine_type_flag  &amp;&amp;  </w:t>
            </w:r>
            <w:r w:rsidRPr="007644C2">
              <w:rPr>
                <w:rFonts w:eastAsia="DengXian"/>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DengXian"/>
                <w:b/>
                <w:lang w:val="en-CA" w:eastAsia="zh-CN"/>
              </w:rPr>
              <w:t>affine_type_flag</w:t>
            </w:r>
            <w:r w:rsidRPr="007644C2">
              <w:rPr>
                <w:rFonts w:eastAsia="DengXian"/>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lastRenderedPageBreak/>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lastRenderedPageBreak/>
              <w:tab/>
            </w:r>
            <w:r w:rsidRPr="007644C2">
              <w:rPr>
                <w:lang w:val="en-CA"/>
              </w:rPr>
              <w:tab/>
              <w:t>if( cu_cbf )</w:t>
            </w:r>
            <w:ins w:id="816" w:author="JVET-M0140 subblock transform" w:date="2019-02-08T14:48:00Z">
              <w:r w:rsidR="00273F15">
                <w:rPr>
                  <w:lang w:val="en-CA"/>
                </w:rPr>
                <w:t xml:space="preserve"> {</w:t>
              </w:r>
            </w:ins>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ins w:id="81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ins w:id="818" w:author="JVET-M0140 subblock transform" w:date="2019-02-08T14:48:00Z"/>
                <w:lang w:val="en-CA"/>
              </w:rPr>
            </w:pPr>
            <w:ins w:id="819" w:author="JVET-M0140 subblock transform" w:date="2019-02-08T14:48:00Z">
              <w:r>
                <w:rPr>
                  <w:lang w:val="en-CA"/>
                </w:rPr>
                <w:tab/>
              </w:r>
              <w:r>
                <w:rPr>
                  <w:lang w:val="en-CA"/>
                </w:rPr>
                <w:tab/>
              </w:r>
              <w:r>
                <w:rPr>
                  <w:lang w:val="en-CA"/>
                </w:rPr>
                <w:tab/>
                <w:t>if( CuPredMode[ x0 ][ y0 ]  = </w:t>
              </w:r>
              <w:r w:rsidR="00273F15" w:rsidRPr="00273F15">
                <w:rPr>
                  <w:lang w:val="en-CA"/>
                </w:rPr>
                <w:t>=  MODE_INT</w:t>
              </w:r>
            </w:ins>
            <w:ins w:id="820" w:author="JVET-M0140 subblock transform" w:date="2019-02-11T11:13:00Z">
              <w:r>
                <w:rPr>
                  <w:lang w:val="en-CA"/>
                </w:rPr>
                <w:t>ER</w:t>
              </w:r>
            </w:ins>
            <w:ins w:id="821" w:author="JVET-M0140 subblock transform" w:date="2019-02-08T14:48:00Z">
              <w:r w:rsidR="00273F15" w:rsidRPr="00273F15">
                <w:rPr>
                  <w:lang w:val="en-CA"/>
                </w:rPr>
                <w:t xml:space="preserve">  &amp;&amp;  sps_sbt_enable</w:t>
              </w:r>
            </w:ins>
            <w:ins w:id="822" w:author="JVET-M0140 subblock transform" w:date="2019-02-08T14:49:00Z">
              <w:r w:rsidR="00273F15">
                <w:rPr>
                  <w:lang w:val="en-CA"/>
                </w:rPr>
                <w:t>d</w:t>
              </w:r>
            </w:ins>
            <w:ins w:id="823" w:author="JVET-M0140 subblock transform" w:date="2019-02-08T14:48:00Z">
              <w:r w:rsidR="00273F15" w:rsidRPr="00273F15">
                <w:rPr>
                  <w:lang w:val="en-CA"/>
                </w:rPr>
                <w:t>_flag</w:t>
              </w:r>
            </w:ins>
            <w:ins w:id="824" w:author="JVET-M0140 subblock transform" w:date="2019-02-08T14:49:00Z">
              <w:r w:rsidR="00273F15">
                <w:rPr>
                  <w:lang w:val="en-CA"/>
                </w:rPr>
                <w:t xml:space="preserve"> </w:t>
              </w:r>
            </w:ins>
            <w:ins w:id="825" w:author="JVET-M0140 subblock transform" w:date="2019-02-08T14:48:00Z">
              <w:r w:rsidR="00273F15" w:rsidRPr="00273F15">
                <w:rPr>
                  <w:lang w:val="en-CA"/>
                </w:rPr>
                <w:t xml:space="preserve"> &amp;&amp; </w:t>
              </w:r>
            </w:ins>
            <w:ins w:id="826" w:author="JVET-M0140 subblock transform" w:date="2019-02-08T14:49:00Z">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r>
            </w:ins>
            <w:ins w:id="827" w:author="JVET-M0140 subblock transform" w:date="2019-02-08T14:48:00Z">
              <w:r w:rsidR="00273F15" w:rsidRPr="00273F15">
                <w:rPr>
                  <w:lang w:val="en-CA"/>
                </w:rPr>
                <w:t>!ciip_flag[ x0 ][ y0 ] ) {</w:t>
              </w:r>
            </w:ins>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ins w:id="828" w:author="JVET-M0140 subblock transform" w:date="2019-02-08T14:48:00Z"/>
                <w:lang w:val="en-CA"/>
              </w:rPr>
            </w:pPr>
          </w:p>
        </w:tc>
      </w:tr>
      <w:tr w:rsidR="00273F15" w:rsidRPr="00A20755" w14:paraId="7CF43ED7" w14:textId="77777777" w:rsidTr="00273F15">
        <w:trPr>
          <w:cantSplit/>
          <w:trHeight w:val="198"/>
          <w:jc w:val="center"/>
          <w:ins w:id="82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ins w:id="830" w:author="JVET-M0140 subblock transform" w:date="2019-02-08T14:48:00Z"/>
                <w:lang w:val="en-CA"/>
              </w:rPr>
            </w:pPr>
            <w:ins w:id="831" w:author="JVET-M0140 subblock transform" w:date="2019-02-08T14:48:00Z">
              <w:r w:rsidRPr="00273F15">
                <w:rPr>
                  <w:lang w:val="en-CA"/>
                </w:rPr>
                <w:tab/>
              </w:r>
              <w:r w:rsidRPr="00273F15">
                <w:rPr>
                  <w:lang w:val="en-CA"/>
                </w:rPr>
                <w:tab/>
              </w:r>
            </w:ins>
            <w:ins w:id="832" w:author="JVET-M0140 subblock transform" w:date="2019-02-08T14:49:00Z">
              <w:r w:rsidRPr="00273F15">
                <w:rPr>
                  <w:lang w:val="en-CA"/>
                </w:rPr>
                <w:tab/>
              </w:r>
            </w:ins>
            <w:ins w:id="833" w:author="JVET-M0140 subblock transform" w:date="2019-02-08T14:48:00Z">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w:t>
              </w:r>
            </w:ins>
            <w:ins w:id="834" w:author="JVET-M0140 subblock transform" w:date="2019-02-08T14:51:00Z">
              <w:r w:rsidR="00125D08">
                <w:rPr>
                  <w:lang w:val="en-CA"/>
                </w:rPr>
                <w:t>M</w:t>
              </w:r>
            </w:ins>
            <w:ins w:id="835" w:author="JVET-M0140 subblock transform" w:date="2019-02-08T14:48:00Z">
              <w:r w:rsidRPr="00273F15">
                <w:rPr>
                  <w:lang w:val="en-CA"/>
                </w:rPr>
                <w:t>axSbtSize ) {</w:t>
              </w:r>
            </w:ins>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ins w:id="836" w:author="JVET-M0140 subblock transform" w:date="2019-02-08T14:48:00Z"/>
                <w:lang w:val="en-CA"/>
              </w:rPr>
            </w:pPr>
          </w:p>
        </w:tc>
      </w:tr>
      <w:tr w:rsidR="00273F15" w:rsidRPr="00A20755" w14:paraId="56C31DD4" w14:textId="77777777" w:rsidTr="00273F15">
        <w:trPr>
          <w:cantSplit/>
          <w:trHeight w:val="198"/>
          <w:jc w:val="center"/>
          <w:ins w:id="83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ins w:id="838" w:author="JVET-M0140 subblock transform" w:date="2019-02-08T14:48:00Z"/>
                <w:lang w:val="en-CA"/>
              </w:rPr>
            </w:pPr>
            <w:ins w:id="839" w:author="JVET-M0140 subblock transform" w:date="2019-02-08T14:48:00Z">
              <w:r w:rsidRPr="00273F15">
                <w:rPr>
                  <w:lang w:val="en-CA"/>
                </w:rPr>
                <w:tab/>
              </w:r>
              <w:r w:rsidRPr="00273F15">
                <w:rPr>
                  <w:lang w:val="en-CA"/>
                </w:rPr>
                <w:tab/>
              </w:r>
              <w:r w:rsidRPr="00273F15">
                <w:rPr>
                  <w:lang w:val="en-CA"/>
                </w:rPr>
                <w:tab/>
              </w:r>
            </w:ins>
            <w:ins w:id="840" w:author="JVET-M0140 subblock transform" w:date="2019-02-08T14:49:00Z">
              <w:r w:rsidRPr="00273F15">
                <w:rPr>
                  <w:lang w:val="en-CA"/>
                </w:rPr>
                <w:tab/>
              </w:r>
            </w:ins>
            <w:ins w:id="841" w:author="JVET-M0140 subblock transform" w:date="2019-02-08T14:48:00Z">
              <w:r w:rsidRPr="00273F15">
                <w:rPr>
                  <w:lang w:val="en-CA"/>
                </w:rPr>
                <w:tab/>
                <w:t>allowSbtVerH  =  cbWidth  &gt;=  8</w:t>
              </w:r>
            </w:ins>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ins w:id="842" w:author="JVET-M0140 subblock transform" w:date="2019-02-08T14:48:00Z"/>
                <w:lang w:val="en-CA"/>
              </w:rPr>
            </w:pPr>
          </w:p>
        </w:tc>
      </w:tr>
      <w:tr w:rsidR="00273F15" w:rsidRPr="00A20755" w14:paraId="6E5FF41E" w14:textId="77777777" w:rsidTr="00273F15">
        <w:trPr>
          <w:cantSplit/>
          <w:trHeight w:val="198"/>
          <w:jc w:val="center"/>
          <w:ins w:id="843"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ins w:id="844" w:author="JVET-M0140 subblock transform" w:date="2019-02-08T14:48:00Z"/>
                <w:lang w:val="en-CA"/>
              </w:rPr>
            </w:pPr>
            <w:ins w:id="845" w:author="JVET-M0140 subblock transform" w:date="2019-02-08T14:48:00Z">
              <w:r w:rsidRPr="00273F15">
                <w:rPr>
                  <w:lang w:val="en-CA"/>
                </w:rPr>
                <w:tab/>
              </w:r>
              <w:r w:rsidRPr="00273F15">
                <w:rPr>
                  <w:lang w:val="en-CA"/>
                </w:rPr>
                <w:tab/>
              </w:r>
              <w:r w:rsidRPr="00273F15">
                <w:rPr>
                  <w:lang w:val="en-CA"/>
                </w:rPr>
                <w:tab/>
              </w:r>
            </w:ins>
            <w:ins w:id="846" w:author="JVET-M0140 subblock transform" w:date="2019-02-08T14:49:00Z">
              <w:r w:rsidRPr="00273F15">
                <w:rPr>
                  <w:lang w:val="en-CA"/>
                </w:rPr>
                <w:tab/>
              </w:r>
            </w:ins>
            <w:ins w:id="847" w:author="JVET-M0140 subblock transform" w:date="2019-02-08T14:48:00Z">
              <w:r w:rsidRPr="00273F15">
                <w:rPr>
                  <w:lang w:val="en-CA"/>
                </w:rPr>
                <w:tab/>
                <w:t>allowSbtVerQ  =  cbWidth  &gt;=  16</w:t>
              </w:r>
            </w:ins>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ins w:id="848" w:author="JVET-M0140 subblock transform" w:date="2019-02-08T14:48:00Z"/>
                <w:lang w:val="en-CA"/>
              </w:rPr>
            </w:pPr>
          </w:p>
        </w:tc>
      </w:tr>
      <w:tr w:rsidR="00273F15" w:rsidRPr="00A20755" w14:paraId="7B7D7D77" w14:textId="77777777" w:rsidTr="00273F15">
        <w:trPr>
          <w:cantSplit/>
          <w:trHeight w:val="198"/>
          <w:jc w:val="center"/>
          <w:ins w:id="84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ins w:id="850" w:author="JVET-M0140 subblock transform" w:date="2019-02-08T14:48:00Z"/>
                <w:lang w:val="en-CA"/>
              </w:rPr>
            </w:pPr>
            <w:ins w:id="851" w:author="JVET-M0140 subblock transform" w:date="2019-02-08T14:48:00Z">
              <w:r w:rsidRPr="00273F15">
                <w:rPr>
                  <w:lang w:val="en-CA"/>
                </w:rPr>
                <w:tab/>
              </w:r>
              <w:r w:rsidRPr="00273F15">
                <w:rPr>
                  <w:lang w:val="en-CA"/>
                </w:rPr>
                <w:tab/>
              </w:r>
              <w:r w:rsidRPr="00273F15">
                <w:rPr>
                  <w:lang w:val="en-CA"/>
                </w:rPr>
                <w:tab/>
              </w:r>
            </w:ins>
            <w:ins w:id="852" w:author="JVET-M0140 subblock transform" w:date="2019-02-08T14:49:00Z">
              <w:r w:rsidRPr="00273F15">
                <w:rPr>
                  <w:lang w:val="en-CA"/>
                </w:rPr>
                <w:tab/>
              </w:r>
            </w:ins>
            <w:ins w:id="853" w:author="JVET-M0140 subblock transform" w:date="2019-02-08T14:48:00Z">
              <w:r w:rsidRPr="00273F15">
                <w:rPr>
                  <w:lang w:val="en-CA"/>
                </w:rPr>
                <w:tab/>
                <w:t>allowSbtHorH  =  cbHeight  &gt;=  8</w:t>
              </w:r>
            </w:ins>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ins w:id="854" w:author="JVET-M0140 subblock transform" w:date="2019-02-08T14:48:00Z"/>
                <w:lang w:val="en-CA"/>
              </w:rPr>
            </w:pPr>
          </w:p>
        </w:tc>
      </w:tr>
      <w:tr w:rsidR="00273F15" w:rsidRPr="00A20755" w14:paraId="22928BCF" w14:textId="77777777" w:rsidTr="00273F15">
        <w:trPr>
          <w:cantSplit/>
          <w:trHeight w:val="198"/>
          <w:jc w:val="center"/>
          <w:ins w:id="85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ins w:id="856" w:author="JVET-M0140 subblock transform" w:date="2019-02-08T14:48:00Z"/>
                <w:lang w:val="en-CA"/>
              </w:rPr>
            </w:pPr>
            <w:ins w:id="857" w:author="JVET-M0140 subblock transform" w:date="2019-02-08T14:48:00Z">
              <w:r w:rsidRPr="00273F15">
                <w:rPr>
                  <w:lang w:val="en-CA"/>
                </w:rPr>
                <w:tab/>
              </w:r>
              <w:r w:rsidRPr="00273F15">
                <w:rPr>
                  <w:lang w:val="en-CA"/>
                </w:rPr>
                <w:tab/>
              </w:r>
              <w:r w:rsidRPr="00273F15">
                <w:rPr>
                  <w:lang w:val="en-CA"/>
                </w:rPr>
                <w:tab/>
              </w:r>
            </w:ins>
            <w:ins w:id="858" w:author="JVET-M0140 subblock transform" w:date="2019-02-08T14:49:00Z">
              <w:r w:rsidRPr="00273F15">
                <w:rPr>
                  <w:lang w:val="en-CA"/>
                </w:rPr>
                <w:tab/>
              </w:r>
            </w:ins>
            <w:ins w:id="859" w:author="JVET-M0140 subblock transform" w:date="2019-02-08T14:48:00Z">
              <w:r w:rsidRPr="00273F15">
                <w:rPr>
                  <w:lang w:val="en-CA"/>
                </w:rPr>
                <w:tab/>
                <w:t>allowSbtHorQ  =  cbHeight  &gt;=  16</w:t>
              </w:r>
            </w:ins>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ins w:id="860" w:author="JVET-M0140 subblock transform" w:date="2019-02-08T14:48:00Z"/>
                <w:lang w:val="en-CA"/>
              </w:rPr>
            </w:pPr>
          </w:p>
        </w:tc>
      </w:tr>
      <w:tr w:rsidR="00273F15" w:rsidRPr="00A20755" w14:paraId="1DB01AEF" w14:textId="77777777" w:rsidTr="00273F15">
        <w:trPr>
          <w:cantSplit/>
          <w:trHeight w:val="198"/>
          <w:jc w:val="center"/>
          <w:ins w:id="86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ins w:id="862" w:author="JVET-M0140 subblock transform" w:date="2019-02-08T14:48:00Z"/>
                <w:lang w:val="en-CA"/>
              </w:rPr>
            </w:pPr>
            <w:ins w:id="863" w:author="JVET-M0140 subblock transform" w:date="2019-02-08T14:48:00Z">
              <w:r w:rsidRPr="00273F15">
                <w:rPr>
                  <w:lang w:val="en-CA"/>
                </w:rPr>
                <w:tab/>
              </w:r>
              <w:r w:rsidRPr="00273F15">
                <w:rPr>
                  <w:lang w:val="en-CA"/>
                </w:rPr>
                <w:tab/>
              </w:r>
              <w:r w:rsidRPr="00273F15">
                <w:rPr>
                  <w:lang w:val="en-CA"/>
                </w:rPr>
                <w:tab/>
              </w:r>
            </w:ins>
            <w:ins w:id="864" w:author="JVET-M0140 subblock transform" w:date="2019-02-08T14:49:00Z">
              <w:r w:rsidRPr="00273F15">
                <w:rPr>
                  <w:lang w:val="en-CA"/>
                </w:rPr>
                <w:tab/>
              </w:r>
            </w:ins>
            <w:ins w:id="865" w:author="JVET-M0140 subblock transform" w:date="2019-02-08T14:48:00Z">
              <w:r w:rsidRPr="00273F15">
                <w:rPr>
                  <w:lang w:val="en-CA"/>
                </w:rPr>
                <w:tab/>
                <w:t xml:space="preserve">if( allowSbtVerH  | |  allowSbtHorH  | |  </w:t>
              </w:r>
              <w:r w:rsidRPr="00273F15">
                <w:rPr>
                  <w:lang w:val="en-CA"/>
                </w:rPr>
                <w:tab/>
                <w:t>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ins w:id="866" w:author="JVET-M0140 subblock transform" w:date="2019-02-08T14:48:00Z"/>
                <w:lang w:val="en-CA"/>
              </w:rPr>
            </w:pPr>
          </w:p>
        </w:tc>
      </w:tr>
      <w:tr w:rsidR="00273F15" w:rsidRPr="00D70DF7" w14:paraId="5D9F7A60" w14:textId="77777777" w:rsidTr="00273F15">
        <w:trPr>
          <w:cantSplit/>
          <w:trHeight w:val="198"/>
          <w:jc w:val="center"/>
          <w:ins w:id="86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ins w:id="868" w:author="JVET-M0140 subblock transform" w:date="2019-02-08T14:48:00Z"/>
                <w:lang w:val="en-CA"/>
              </w:rPr>
            </w:pPr>
            <w:ins w:id="869" w:author="JVET-M0140 subblock transform" w:date="2019-02-08T14:48:00Z">
              <w:r w:rsidRPr="00273F15">
                <w:rPr>
                  <w:lang w:val="en-CA"/>
                </w:rPr>
                <w:tab/>
              </w:r>
              <w:r w:rsidRPr="00273F15">
                <w:rPr>
                  <w:lang w:val="en-CA"/>
                </w:rPr>
                <w:tab/>
              </w:r>
            </w:ins>
            <w:ins w:id="870" w:author="JVET-M0140 subblock transform" w:date="2019-02-08T14:49:00Z">
              <w:r w:rsidRPr="00273F15">
                <w:rPr>
                  <w:lang w:val="en-CA"/>
                </w:rPr>
                <w:tab/>
              </w:r>
            </w:ins>
            <w:ins w:id="871" w:author="JVET-M0140 subblock transform" w:date="2019-02-08T14:48:00Z">
              <w:r w:rsidRPr="00273F15">
                <w:rPr>
                  <w:lang w:val="en-CA"/>
                </w:rPr>
                <w:tab/>
              </w:r>
              <w:r w:rsidRPr="00273F15">
                <w:rPr>
                  <w:lang w:val="en-CA"/>
                </w:rPr>
                <w:tab/>
              </w:r>
              <w:r w:rsidRPr="00273F15">
                <w:rPr>
                  <w:lang w:val="en-CA"/>
                </w:rPr>
                <w:tab/>
              </w:r>
              <w:r w:rsidRPr="00D35902">
                <w:rPr>
                  <w:b/>
                  <w:lang w:val="en-CA"/>
                </w:rPr>
                <w:t>cu_sbt_flag</w:t>
              </w:r>
            </w:ins>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ins w:id="872" w:author="JVET-M0140 subblock transform" w:date="2019-02-08T14:48:00Z"/>
                <w:lang w:val="en-CA"/>
              </w:rPr>
            </w:pPr>
            <w:ins w:id="873" w:author="JVET-M0140 subblock transform" w:date="2019-02-08T14:48:00Z">
              <w:r w:rsidRPr="00273F15">
                <w:rPr>
                  <w:lang w:val="en-CA"/>
                </w:rPr>
                <w:t>ae(v)</w:t>
              </w:r>
            </w:ins>
          </w:p>
        </w:tc>
      </w:tr>
      <w:tr w:rsidR="00273F15" w:rsidRPr="00D70DF7" w14:paraId="2A4FDAC1" w14:textId="77777777" w:rsidTr="00273F15">
        <w:trPr>
          <w:cantSplit/>
          <w:trHeight w:val="198"/>
          <w:jc w:val="center"/>
          <w:ins w:id="87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ins w:id="875" w:author="JVET-M0140 subblock transform" w:date="2019-02-08T14:48:00Z"/>
                <w:lang w:val="en-CA"/>
              </w:rPr>
            </w:pPr>
            <w:ins w:id="876" w:author="JVET-M0140 subblock transform" w:date="2019-02-08T14:48:00Z">
              <w:r w:rsidRPr="00273F15">
                <w:rPr>
                  <w:lang w:val="en-CA"/>
                </w:rPr>
                <w:tab/>
              </w:r>
              <w:r w:rsidRPr="00273F15">
                <w:rPr>
                  <w:lang w:val="en-CA"/>
                </w:rPr>
                <w:tab/>
              </w:r>
            </w:ins>
            <w:ins w:id="877" w:author="JVET-M0140 subblock transform" w:date="2019-02-08T14:49:00Z">
              <w:r w:rsidRPr="00273F15">
                <w:rPr>
                  <w:lang w:val="en-CA"/>
                </w:rPr>
                <w:tab/>
              </w:r>
            </w:ins>
            <w:ins w:id="878"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ins w:id="879" w:author="JVET-M0140 subblock transform" w:date="2019-02-08T14:48:00Z"/>
                <w:lang w:val="en-CA"/>
              </w:rPr>
            </w:pPr>
          </w:p>
        </w:tc>
      </w:tr>
      <w:tr w:rsidR="00273F15" w:rsidRPr="00D70DF7" w14:paraId="6FF36C54" w14:textId="77777777" w:rsidTr="00273F15">
        <w:trPr>
          <w:cantSplit/>
          <w:trHeight w:val="198"/>
          <w:jc w:val="center"/>
          <w:ins w:id="880"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ins w:id="881" w:author="JVET-M0140 subblock transform" w:date="2019-02-08T14:48:00Z"/>
                <w:lang w:val="en-CA"/>
              </w:rPr>
            </w:pPr>
            <w:ins w:id="882" w:author="JVET-M0140 subblock transform" w:date="2019-02-08T14:48:00Z">
              <w:r w:rsidRPr="00273F15">
                <w:rPr>
                  <w:lang w:val="en-CA"/>
                </w:rPr>
                <w:tab/>
              </w:r>
              <w:r w:rsidRPr="00273F15">
                <w:rPr>
                  <w:lang w:val="en-CA"/>
                </w:rPr>
                <w:tab/>
              </w:r>
            </w:ins>
            <w:ins w:id="883" w:author="JVET-M0140 subblock transform" w:date="2019-02-08T14:49:00Z">
              <w:r w:rsidRPr="00273F15">
                <w:rPr>
                  <w:lang w:val="en-CA"/>
                </w:rPr>
                <w:tab/>
              </w:r>
            </w:ins>
            <w:ins w:id="884" w:author="JVET-M0140 subblock transform" w:date="2019-02-08T14:48:00Z">
              <w:r w:rsidRPr="00273F15">
                <w:rPr>
                  <w:lang w:val="en-CA"/>
                </w:rPr>
                <w:tab/>
                <w:t>if( cu_sbt_flag ) {</w:t>
              </w:r>
            </w:ins>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ins w:id="885" w:author="JVET-M0140 subblock transform" w:date="2019-02-08T14:48:00Z"/>
                <w:lang w:val="en-CA"/>
              </w:rPr>
            </w:pPr>
          </w:p>
        </w:tc>
      </w:tr>
      <w:tr w:rsidR="00273F15" w:rsidRPr="00D70DF7" w14:paraId="1A4E0665" w14:textId="77777777" w:rsidTr="00273F15">
        <w:trPr>
          <w:cantSplit/>
          <w:trHeight w:val="198"/>
          <w:jc w:val="center"/>
          <w:ins w:id="886"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ins w:id="887" w:author="JVET-M0140 subblock transform" w:date="2019-02-08T14:48:00Z"/>
                <w:lang w:val="en-CA"/>
              </w:rPr>
            </w:pPr>
            <w:ins w:id="888" w:author="JVET-M0140 subblock transform" w:date="2019-02-08T14:48:00Z">
              <w:r w:rsidRPr="00273F15">
                <w:rPr>
                  <w:lang w:val="en-CA"/>
                </w:rPr>
                <w:tab/>
              </w:r>
              <w:r w:rsidRPr="00273F15">
                <w:rPr>
                  <w:lang w:val="en-CA"/>
                </w:rPr>
                <w:tab/>
              </w:r>
            </w:ins>
            <w:ins w:id="889" w:author="JVET-M0140 subblock transform" w:date="2019-02-08T14:49:00Z">
              <w:r w:rsidRPr="00273F15">
                <w:rPr>
                  <w:lang w:val="en-CA"/>
                </w:rPr>
                <w:tab/>
              </w:r>
            </w:ins>
            <w:ins w:id="890" w:author="JVET-M0140 subblock transform" w:date="2019-02-08T14:48:00Z">
              <w:r w:rsidRPr="00273F15">
                <w:rPr>
                  <w:lang w:val="en-CA"/>
                </w:rPr>
                <w:tab/>
              </w:r>
              <w:r w:rsidRPr="00273F15">
                <w:rPr>
                  <w:lang w:val="en-CA"/>
                </w:rPr>
                <w:tab/>
                <w:t>if( ( allowSbtVerH  | |  allowSbtHorH )  &amp;&amp;  ( 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ins w:id="891" w:author="JVET-M0140 subblock transform" w:date="2019-02-08T14:48:00Z"/>
                <w:lang w:val="en-CA"/>
              </w:rPr>
            </w:pPr>
          </w:p>
        </w:tc>
      </w:tr>
      <w:tr w:rsidR="00273F15" w:rsidRPr="00D70DF7" w14:paraId="28CF6C56" w14:textId="77777777" w:rsidTr="00273F15">
        <w:trPr>
          <w:cantSplit/>
          <w:trHeight w:val="198"/>
          <w:jc w:val="center"/>
          <w:ins w:id="89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ins w:id="893" w:author="JVET-M0140 subblock transform" w:date="2019-02-08T14:48:00Z"/>
                <w:lang w:val="en-CA"/>
              </w:rPr>
            </w:pPr>
            <w:ins w:id="894" w:author="JVET-M0140 subblock transform" w:date="2019-02-08T14:48:00Z">
              <w:r w:rsidRPr="00273F15">
                <w:rPr>
                  <w:lang w:val="en-CA"/>
                </w:rPr>
                <w:tab/>
              </w:r>
              <w:r w:rsidRPr="00273F15">
                <w:rPr>
                  <w:lang w:val="en-CA"/>
                </w:rPr>
                <w:tab/>
              </w:r>
            </w:ins>
            <w:ins w:id="895" w:author="JVET-M0140 subblock transform" w:date="2019-02-08T14:49:00Z">
              <w:r w:rsidRPr="00273F15">
                <w:rPr>
                  <w:lang w:val="en-CA"/>
                </w:rPr>
                <w:tab/>
              </w:r>
            </w:ins>
            <w:ins w:id="896" w:author="JVET-M0140 subblock transform" w:date="2019-02-08T14:48:00Z">
              <w:r w:rsidRPr="00273F15">
                <w:rPr>
                  <w:lang w:val="en-CA"/>
                </w:rPr>
                <w:tab/>
              </w:r>
              <w:r w:rsidRPr="00273F15">
                <w:rPr>
                  <w:lang w:val="en-CA"/>
                </w:rPr>
                <w:tab/>
              </w:r>
              <w:r w:rsidRPr="00273F15">
                <w:rPr>
                  <w:lang w:val="en-CA"/>
                </w:rPr>
                <w:tab/>
              </w:r>
              <w:r w:rsidRPr="00D35902">
                <w:rPr>
                  <w:b/>
                  <w:lang w:val="en-CA"/>
                </w:rPr>
                <w:t>cu_sbt_quad_flag</w:t>
              </w:r>
            </w:ins>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ins w:id="897" w:author="JVET-M0140 subblock transform" w:date="2019-02-08T14:48:00Z"/>
                <w:lang w:val="en-CA"/>
              </w:rPr>
            </w:pPr>
            <w:ins w:id="898" w:author="JVET-M0140 subblock transform" w:date="2019-02-08T14:48:00Z">
              <w:r w:rsidRPr="00273F15">
                <w:rPr>
                  <w:lang w:val="en-CA"/>
                </w:rPr>
                <w:t>ae(v)</w:t>
              </w:r>
            </w:ins>
          </w:p>
        </w:tc>
      </w:tr>
      <w:tr w:rsidR="00273F15" w:rsidRPr="00D70DF7" w14:paraId="432F6FBD" w14:textId="77777777" w:rsidTr="00273F15">
        <w:trPr>
          <w:cantSplit/>
          <w:trHeight w:val="198"/>
          <w:jc w:val="center"/>
          <w:ins w:id="89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ins w:id="900" w:author="JVET-M0140 subblock transform" w:date="2019-02-08T14:48:00Z"/>
                <w:lang w:val="en-CA"/>
              </w:rPr>
            </w:pPr>
            <w:ins w:id="901" w:author="JVET-M0140 subblock transform" w:date="2019-02-08T14:48:00Z">
              <w:r w:rsidRPr="00273F15">
                <w:rPr>
                  <w:lang w:val="en-CA"/>
                </w:rPr>
                <w:tab/>
              </w:r>
              <w:r w:rsidRPr="00273F15">
                <w:rPr>
                  <w:lang w:val="en-CA"/>
                </w:rPr>
                <w:tab/>
              </w:r>
              <w:r w:rsidRPr="00273F15">
                <w:rPr>
                  <w:lang w:val="en-CA"/>
                </w:rPr>
                <w:tab/>
              </w:r>
              <w:r w:rsidRPr="00273F15">
                <w:rPr>
                  <w:lang w:val="en-CA"/>
                </w:rPr>
                <w:tab/>
              </w:r>
            </w:ins>
            <w:ins w:id="902" w:author="JVET-M0140 subblock transform" w:date="2019-02-08T14:49:00Z">
              <w:r w:rsidRPr="00273F15">
                <w:rPr>
                  <w:lang w:val="en-CA"/>
                </w:rPr>
                <w:tab/>
              </w:r>
            </w:ins>
            <w:ins w:id="903" w:author="JVET-M0140 subblock transform" w:date="2019-02-08T14:48:00Z">
              <w:r w:rsidRPr="00273F15">
                <w:rPr>
                  <w:lang w:val="en-CA"/>
                </w:rPr>
                <w:t xml:space="preserve">if(  ( cu_sbt_quad_flag </w:t>
              </w:r>
            </w:ins>
            <w:ins w:id="904" w:author="JVET-M0140 subblock transform" w:date="2019-02-08T15:37:00Z">
              <w:r w:rsidR="004F14E9">
                <w:rPr>
                  <w:lang w:val="en-CA"/>
                </w:rPr>
                <w:t xml:space="preserve"> </w:t>
              </w:r>
            </w:ins>
            <w:ins w:id="905" w:author="JVET-M0140 subblock transform" w:date="2019-02-08T14:48:00Z">
              <w:r w:rsidRPr="00273F15">
                <w:rPr>
                  <w:lang w:val="en-CA"/>
                </w:rPr>
                <w:t xml:space="preserve">&amp;&amp; </w:t>
              </w:r>
            </w:ins>
            <w:ins w:id="906" w:author="JVET-M0140 subblock transform" w:date="2019-02-08T15:37:00Z">
              <w:r w:rsidR="004F14E9">
                <w:rPr>
                  <w:lang w:val="en-CA"/>
                </w:rPr>
                <w:t xml:space="preserve"> </w:t>
              </w:r>
            </w:ins>
            <w:ins w:id="907" w:author="JVET-M0140 subblock transform" w:date="2019-02-08T14:48:00Z">
              <w:r w:rsidRPr="00273F15">
                <w:rPr>
                  <w:lang w:val="en-CA"/>
                </w:rPr>
                <w:t>allowSbtVerQ &amp;&amp; allowSbtHorQ )</w:t>
              </w:r>
            </w:ins>
            <w:ins w:id="908" w:author="JVET-M0140 subblock transform" w:date="2019-02-08T15:37:00Z">
              <w:r w:rsidR="004F14E9">
                <w:rPr>
                  <w:lang w:val="en-CA"/>
                </w:rPr>
                <w:t xml:space="preserve"> </w:t>
              </w:r>
              <w:r w:rsidR="004F14E9" w:rsidRPr="00273F15">
                <w:rPr>
                  <w:lang w:val="en-CA"/>
                </w:rPr>
                <w:t xml:space="preserve"> </w:t>
              </w:r>
            </w:ins>
            <w:ins w:id="909" w:author="JVET-M0140 subblock transform" w:date="2019-02-08T14:48:00Z">
              <w:r w:rsidRPr="00273F15">
                <w:rPr>
                  <w:lang w:val="en-CA"/>
                </w:rPr>
                <w:t xml:space="preserve">| | </w:t>
              </w:r>
            </w:ins>
            <w:ins w:id="910" w:author="JVET-M0140 subblock transform" w:date="2019-02-08T15:37:00Z">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ins>
            <w:ins w:id="911" w:author="JVET-M0140 subblock transform" w:date="2019-02-08T14:48:00Z">
              <w:r w:rsidRPr="00273F15">
                <w:rPr>
                  <w:lang w:val="en-CA"/>
                </w:rPr>
                <w:t xml:space="preserve">( !cu_sbt_quad_flag </w:t>
              </w:r>
            </w:ins>
            <w:ins w:id="912" w:author="JVET-M0140 subblock transform" w:date="2019-02-08T15:37:00Z">
              <w:r w:rsidR="004F14E9">
                <w:rPr>
                  <w:lang w:val="en-CA"/>
                </w:rPr>
                <w:t xml:space="preserve"> </w:t>
              </w:r>
            </w:ins>
            <w:ins w:id="913" w:author="JVET-M0140 subblock transform" w:date="2019-02-08T14:48:00Z">
              <w:r w:rsidRPr="00273F15">
                <w:rPr>
                  <w:lang w:val="en-CA"/>
                </w:rPr>
                <w:t xml:space="preserve">&amp;&amp; </w:t>
              </w:r>
            </w:ins>
            <w:ins w:id="914" w:author="JVET-M0140 subblock transform" w:date="2019-02-08T15:37:00Z">
              <w:r w:rsidR="004F14E9">
                <w:rPr>
                  <w:lang w:val="en-CA"/>
                </w:rPr>
                <w:t xml:space="preserve"> </w:t>
              </w:r>
            </w:ins>
            <w:ins w:id="915" w:author="JVET-M0140 subblock transform" w:date="2019-02-08T14:48:00Z">
              <w:r w:rsidRPr="00273F15">
                <w:rPr>
                  <w:lang w:val="en-CA"/>
                </w:rPr>
                <w:t>allowSbtVerH &amp;&amp; allowSbtHorH ) )</w:t>
              </w:r>
            </w:ins>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ins w:id="916" w:author="JVET-M0140 subblock transform" w:date="2019-02-08T14:48:00Z"/>
                <w:lang w:val="en-CA"/>
              </w:rPr>
            </w:pPr>
          </w:p>
        </w:tc>
      </w:tr>
      <w:tr w:rsidR="00273F15" w:rsidRPr="00D70DF7" w14:paraId="138FB596" w14:textId="77777777" w:rsidTr="00273F15">
        <w:trPr>
          <w:cantSplit/>
          <w:trHeight w:val="198"/>
          <w:jc w:val="center"/>
          <w:ins w:id="91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ins w:id="918" w:author="JVET-M0140 subblock transform" w:date="2019-02-08T14:48:00Z"/>
                <w:lang w:val="en-CA"/>
              </w:rPr>
            </w:pPr>
            <w:ins w:id="919" w:author="JVET-M0140 subblock transform" w:date="2019-02-08T14:48:00Z">
              <w:r w:rsidRPr="00273F15">
                <w:rPr>
                  <w:lang w:val="en-CA"/>
                </w:rPr>
                <w:tab/>
              </w:r>
              <w:r w:rsidRPr="00273F15">
                <w:rPr>
                  <w:lang w:val="en-CA"/>
                </w:rPr>
                <w:tab/>
              </w:r>
            </w:ins>
            <w:ins w:id="920" w:author="JVET-M0140 subblock transform" w:date="2019-02-08T14:49:00Z">
              <w:r w:rsidRPr="00273F15">
                <w:rPr>
                  <w:lang w:val="en-CA"/>
                </w:rPr>
                <w:tab/>
              </w:r>
            </w:ins>
            <w:ins w:id="921" w:author="JVET-M0140 subblock transform" w:date="2019-02-08T14:48:00Z">
              <w:r w:rsidRPr="00273F15">
                <w:rPr>
                  <w:lang w:val="en-CA"/>
                </w:rPr>
                <w:tab/>
              </w:r>
              <w:r w:rsidRPr="00273F15">
                <w:rPr>
                  <w:lang w:val="en-CA"/>
                </w:rPr>
                <w:tab/>
              </w:r>
              <w:r w:rsidRPr="00273F15">
                <w:rPr>
                  <w:lang w:val="en-CA"/>
                </w:rPr>
                <w:tab/>
              </w:r>
              <w:r w:rsidRPr="00D35902">
                <w:rPr>
                  <w:b/>
                  <w:lang w:val="en-CA"/>
                </w:rPr>
                <w:t>cu_sbt_horizontal_flag</w:t>
              </w:r>
            </w:ins>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ins w:id="922" w:author="JVET-M0140 subblock transform" w:date="2019-02-08T14:48:00Z"/>
                <w:lang w:val="en-CA"/>
              </w:rPr>
            </w:pPr>
            <w:ins w:id="923" w:author="JVET-M0140 subblock transform" w:date="2019-02-08T14:48:00Z">
              <w:r w:rsidRPr="00273F15">
                <w:rPr>
                  <w:lang w:val="en-CA"/>
                </w:rPr>
                <w:t>ae(v)</w:t>
              </w:r>
            </w:ins>
          </w:p>
        </w:tc>
      </w:tr>
      <w:tr w:rsidR="00273F15" w:rsidRPr="00D70DF7" w14:paraId="3CFC55E0" w14:textId="77777777" w:rsidTr="00273F15">
        <w:trPr>
          <w:cantSplit/>
          <w:trHeight w:val="198"/>
          <w:jc w:val="center"/>
          <w:ins w:id="92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ins w:id="925" w:author="JVET-M0140 subblock transform" w:date="2019-02-08T14:48:00Z"/>
                <w:lang w:val="en-CA"/>
              </w:rPr>
            </w:pPr>
            <w:ins w:id="926" w:author="JVET-M0140 subblock transform" w:date="2019-02-08T14:48:00Z">
              <w:r w:rsidRPr="00273F15">
                <w:rPr>
                  <w:lang w:val="en-CA"/>
                </w:rPr>
                <w:tab/>
              </w:r>
            </w:ins>
            <w:ins w:id="927" w:author="JVET-M0140 subblock transform" w:date="2019-02-08T14:49:00Z">
              <w:r w:rsidRPr="00273F15">
                <w:rPr>
                  <w:lang w:val="en-CA"/>
                </w:rPr>
                <w:tab/>
              </w:r>
            </w:ins>
            <w:ins w:id="928" w:author="JVET-M0140 subblock transform" w:date="2019-02-08T14:48:00Z">
              <w:r w:rsidRPr="00273F15">
                <w:rPr>
                  <w:lang w:val="en-CA"/>
                </w:rPr>
                <w:tab/>
              </w:r>
              <w:r w:rsidRPr="00273F15">
                <w:rPr>
                  <w:lang w:val="en-CA"/>
                </w:rPr>
                <w:tab/>
              </w:r>
              <w:r w:rsidRPr="00273F15">
                <w:rPr>
                  <w:lang w:val="en-CA"/>
                </w:rPr>
                <w:tab/>
              </w:r>
              <w:r w:rsidRPr="00D35902">
                <w:rPr>
                  <w:b/>
                  <w:lang w:val="en-CA"/>
                </w:rPr>
                <w:t>cu_sbt_pos_flag</w:t>
              </w:r>
            </w:ins>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ins w:id="929" w:author="JVET-M0140 subblock transform" w:date="2019-02-08T14:48:00Z"/>
                <w:lang w:val="en-CA"/>
              </w:rPr>
            </w:pPr>
            <w:ins w:id="930" w:author="JVET-M0140 subblock transform" w:date="2019-02-08T14:48:00Z">
              <w:r w:rsidRPr="00273F15">
                <w:rPr>
                  <w:lang w:val="en-CA"/>
                </w:rPr>
                <w:t>ae(v)</w:t>
              </w:r>
            </w:ins>
          </w:p>
        </w:tc>
      </w:tr>
      <w:tr w:rsidR="00273F15" w:rsidRPr="00D70DF7" w14:paraId="5BED336A" w14:textId="77777777" w:rsidTr="00273F15">
        <w:trPr>
          <w:cantSplit/>
          <w:trHeight w:val="198"/>
          <w:jc w:val="center"/>
          <w:ins w:id="93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ins w:id="932" w:author="JVET-M0140 subblock transform" w:date="2019-02-08T14:48:00Z"/>
                <w:lang w:val="en-CA"/>
              </w:rPr>
            </w:pPr>
            <w:ins w:id="933" w:author="JVET-M0140 subblock transform" w:date="2019-02-08T14:49:00Z">
              <w:r w:rsidRPr="00273F15">
                <w:rPr>
                  <w:lang w:val="en-CA"/>
                </w:rPr>
                <w:tab/>
              </w:r>
            </w:ins>
            <w:ins w:id="934" w:author="JVET-M0140 subblock transform" w:date="2019-02-08T14:48:00Z">
              <w:r w:rsidRPr="00273F15">
                <w:rPr>
                  <w:lang w:val="en-CA"/>
                </w:rPr>
                <w:tab/>
              </w:r>
              <w:r w:rsidRPr="00273F15">
                <w:rPr>
                  <w:lang w:val="en-CA"/>
                </w:rPr>
                <w:tab/>
              </w:r>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ins w:id="935" w:author="JVET-M0140 subblock transform" w:date="2019-02-08T14:48:00Z"/>
                <w:lang w:val="en-CA"/>
              </w:rPr>
            </w:pPr>
          </w:p>
        </w:tc>
      </w:tr>
      <w:tr w:rsidR="00273F15" w:rsidRPr="00D70DF7" w14:paraId="5525D385" w14:textId="77777777" w:rsidTr="00273F15">
        <w:trPr>
          <w:cantSplit/>
          <w:trHeight w:val="198"/>
          <w:jc w:val="center"/>
          <w:ins w:id="936"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ins w:id="937" w:author="JVET-M0140 subblock transform" w:date="2019-02-08T14:48:00Z"/>
                <w:lang w:val="en-CA"/>
              </w:rPr>
            </w:pPr>
            <w:ins w:id="938" w:author="JVET-M0140 subblock transform" w:date="2019-02-08T14:48:00Z">
              <w:r w:rsidRPr="00273F15">
                <w:rPr>
                  <w:lang w:val="en-CA"/>
                </w:rPr>
                <w:tab/>
              </w:r>
            </w:ins>
            <w:ins w:id="939" w:author="JVET-M0140 subblock transform" w:date="2019-02-08T14:49:00Z">
              <w:r w:rsidRPr="00273F15">
                <w:rPr>
                  <w:lang w:val="en-CA"/>
                </w:rPr>
                <w:tab/>
              </w:r>
            </w:ins>
            <w:ins w:id="940"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ins w:id="941" w:author="JVET-M0140 subblock transform" w:date="2019-02-08T14:48:00Z"/>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ins w:id="942" w:author="JVET-M0140 subblock transform" w:date="2019-02-08T14:48:00Z"/>
        </w:trPr>
        <w:tc>
          <w:tcPr>
            <w:tcW w:w="7920" w:type="dxa"/>
          </w:tcPr>
          <w:p w14:paraId="173E112C" w14:textId="7C219EC9" w:rsidR="00273F15" w:rsidRPr="007644C2" w:rsidRDefault="00273F15" w:rsidP="0075282A">
            <w:pPr>
              <w:pStyle w:val="tablesyntax"/>
              <w:spacing w:before="20" w:after="40"/>
              <w:contextualSpacing/>
              <w:rPr>
                <w:ins w:id="943" w:author="JVET-M0140 subblock transform" w:date="2019-02-08T14:48:00Z"/>
                <w:lang w:val="en-CA"/>
              </w:rPr>
            </w:pPr>
            <w:ins w:id="944" w:author="JVET-M0140 subblock transform" w:date="2019-02-08T14:48:00Z">
              <w:r w:rsidRPr="00273F15">
                <w:rPr>
                  <w:lang w:val="en-CA"/>
                </w:rPr>
                <w:tab/>
              </w:r>
              <w:r w:rsidRPr="00273F15">
                <w:rPr>
                  <w:lang w:val="en-CA"/>
                </w:rPr>
                <w:tab/>
                <w:t>}</w:t>
              </w:r>
            </w:ins>
          </w:p>
        </w:tc>
        <w:tc>
          <w:tcPr>
            <w:tcW w:w="1152" w:type="dxa"/>
          </w:tcPr>
          <w:p w14:paraId="43257982" w14:textId="77777777" w:rsidR="00273F15" w:rsidRPr="007644C2" w:rsidRDefault="00273F15" w:rsidP="0075282A">
            <w:pPr>
              <w:pStyle w:val="tablesyntax"/>
              <w:spacing w:before="20" w:after="40"/>
              <w:contextualSpacing/>
              <w:jc w:val="center"/>
              <w:rPr>
                <w:ins w:id="945" w:author="JVET-M0140 subblock transform" w:date="2019-02-08T14:48:00Z"/>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Heading4"/>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Heading4"/>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DengXian"/>
                <w:lang w:val="en-CA" w:eastAsia="zh-CN"/>
              </w:rPr>
              <w:t xml:space="preserve">  </w:t>
            </w:r>
            <w:r w:rsidRPr="007644C2">
              <w:rPr>
                <w:lang w:val="en-CA"/>
              </w:rPr>
              <w:t>&amp;&amp;</w:t>
            </w:r>
            <w:r w:rsidRPr="007644C2">
              <w:rPr>
                <w:rFonts w:eastAsia="DengXian"/>
                <w:lang w:val="en-CA" w:eastAsia="zh-CN"/>
              </w:rPr>
              <w:t xml:space="preserve">  cbWidth &gt;= 8  </w:t>
            </w:r>
            <w:r w:rsidRPr="007644C2">
              <w:rPr>
                <w:lang w:val="en-CA" w:eastAsia="ko-KR"/>
              </w:rPr>
              <w:t>&amp;&amp;</w:t>
            </w:r>
            <w:r w:rsidRPr="007644C2">
              <w:rPr>
                <w:rFonts w:eastAsia="DengXian"/>
                <w:lang w:val="en-CA" w:eastAsia="zh-CN"/>
              </w:rPr>
              <w:t xml:space="preserve">  cbHeight &gt;= 8</w:t>
            </w:r>
            <w:r w:rsidRPr="007644C2">
              <w:rPr>
                <w:lang w:val="en-CA" w:eastAsia="ko-KR"/>
              </w:rPr>
              <w:t xml:space="preserve">  </w:t>
            </w:r>
            <w:r w:rsidRPr="007644C2">
              <w:rPr>
                <w:rFonts w:eastAsia="DengXian"/>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DengXian"/>
                <w:b/>
                <w:lang w:val="en-CA" w:eastAsia="zh-CN"/>
              </w:rPr>
              <w:t>merge_subblock_flag</w:t>
            </w:r>
            <w:r w:rsidRPr="007644C2">
              <w:rPr>
                <w:rFonts w:eastAsia="DengXian"/>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lastRenderedPageBreak/>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DengXian"/>
                <w:lang w:val="en-CA" w:eastAsia="zh-CN"/>
              </w:rPr>
              <w:br/>
            </w:r>
            <w:r w:rsidRPr="007644C2">
              <w:rPr>
                <w:rFonts w:eastAsia="DengXian"/>
                <w:lang w:val="en-CA" w:eastAsia="zh-CN"/>
              </w:rPr>
              <w:tab/>
            </w:r>
            <w:r w:rsidRPr="007644C2">
              <w:rPr>
                <w:rFonts w:eastAsiaTheme="minorEastAsia"/>
                <w:lang w:val="en-CA" w:eastAsia="zh-TW"/>
              </w:rPr>
              <w:tab/>
            </w:r>
            <w:r w:rsidRPr="007644C2">
              <w:rPr>
                <w:rFonts w:eastAsia="DengXian"/>
                <w:lang w:val="en-CA" w:eastAsia="zh-CN"/>
              </w:rPr>
              <w:tab/>
            </w:r>
            <w:r w:rsidRPr="007644C2">
              <w:rPr>
                <w:rFonts w:eastAsia="DengXian"/>
                <w:lang w:val="en-CA" w:eastAsia="zh-CN"/>
              </w:rPr>
              <w:tab/>
            </w:r>
            <w:r w:rsidRPr="007644C2">
              <w:rPr>
                <w:rFonts w:eastAsia="DengXian"/>
                <w:lang w:val="en-CA" w:eastAsia="zh-TW"/>
              </w:rPr>
              <w:t>( </w:t>
            </w:r>
            <w:r w:rsidRPr="007644C2">
              <w:rPr>
                <w:rFonts w:eastAsia="DengXian"/>
                <w:lang w:val="en-CA" w:eastAsia="zh-CN"/>
              </w:rPr>
              <w:t>cbWidth </w:t>
            </w:r>
            <w:r w:rsidRPr="007644C2">
              <w:rPr>
                <w:rFonts w:eastAsiaTheme="minorEastAsia"/>
                <w:lang w:val="en-CA" w:eastAsia="zh-TW"/>
              </w:rPr>
              <w:t>* </w:t>
            </w:r>
            <w:r w:rsidRPr="007644C2">
              <w:rPr>
                <w:rFonts w:eastAsia="DengXian"/>
                <w:lang w:val="en-CA" w:eastAsia="zh-CN"/>
              </w:rPr>
              <w:t>cbHeight </w:t>
            </w:r>
            <w:r w:rsidRPr="007644C2">
              <w:rPr>
                <w:rFonts w:eastAsia="DengXian"/>
                <w:lang w:val="en-CA" w:eastAsia="zh-TW"/>
              </w:rPr>
              <w:t>)</w:t>
            </w:r>
            <w:r w:rsidRPr="007644C2">
              <w:rPr>
                <w:rFonts w:eastAsia="DengXian"/>
                <w:lang w:val="en-CA" w:eastAsia="zh-CN"/>
              </w:rPr>
              <w:t xml:space="preserve"> &gt;= </w:t>
            </w:r>
            <w:r w:rsidRPr="007644C2">
              <w:rPr>
                <w:rFonts w:eastAsiaTheme="minorEastAsia"/>
                <w:lang w:val="en-CA" w:eastAsia="zh-TW"/>
              </w:rPr>
              <w:t>64</w:t>
            </w:r>
            <w:r w:rsidRPr="007644C2">
              <w:rPr>
                <w:rFonts w:eastAsia="DengXian"/>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DengXian"/>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DengXian"/>
                <w:b/>
                <w:color w:val="000000" w:themeColor="text1"/>
                <w:highlight w:val="yellow"/>
                <w:lang w:val="en-CA" w:eastAsia="zh-CN"/>
              </w:rPr>
              <w:t>merge_triangle_flag</w:t>
            </w:r>
            <w:r w:rsidRPr="007644C2">
              <w:rPr>
                <w:rFonts w:eastAsia="DengXian"/>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DengXian"/>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Heading4"/>
        <w:rPr>
          <w:lang w:val="en-CA"/>
        </w:rPr>
      </w:pPr>
      <w:bookmarkStart w:id="946" w:name="_Toc351408736"/>
      <w:r w:rsidRPr="007644C2">
        <w:rPr>
          <w:lang w:val="en-CA"/>
        </w:rPr>
        <w:t>Motion vector difference syntax</w:t>
      </w:r>
      <w:bookmarkEnd w:id="946"/>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Heading4"/>
        <w:rPr>
          <w:lang w:val="en-CA"/>
        </w:rPr>
      </w:pPr>
      <w:bookmarkStart w:id="947" w:name="_Ref398986432"/>
      <w:bookmarkStart w:id="948" w:name="_Toc415475846"/>
      <w:bookmarkStart w:id="949" w:name="_Toc423599121"/>
      <w:bookmarkStart w:id="950" w:name="_Toc423601625"/>
      <w:r w:rsidRPr="007644C2">
        <w:rPr>
          <w:lang w:val="en-CA"/>
        </w:rPr>
        <w:lastRenderedPageBreak/>
        <w:t>Transform tree syntax</w:t>
      </w:r>
      <w:bookmarkEnd w:id="947"/>
      <w:bookmarkEnd w:id="948"/>
      <w:bookmarkEnd w:id="949"/>
      <w:bookmarkEnd w:id="950"/>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ins w:id="951" w:author="JVET-M0140 subblock transform" w:date="2019-02-08T17:39:00Z"/>
        </w:trPr>
        <w:tc>
          <w:tcPr>
            <w:tcW w:w="8352" w:type="dxa"/>
          </w:tcPr>
          <w:p w14:paraId="451CA7B5" w14:textId="72AAB331" w:rsidR="00367B96" w:rsidRPr="007644C2" w:rsidRDefault="00367B96" w:rsidP="00C649B0">
            <w:pPr>
              <w:pStyle w:val="tablesyntax"/>
              <w:spacing w:before="20" w:after="40"/>
              <w:rPr>
                <w:ins w:id="952" w:author="JVET-M0140 subblock transform" w:date="2019-02-08T17:39:00Z"/>
                <w:lang w:val="en-CA"/>
              </w:rPr>
            </w:pPr>
            <w:ins w:id="953" w:author="JVET-M0140 subblock transform" w:date="2019-02-08T17:41:00Z">
              <w:r w:rsidRPr="007F5928">
                <w:rPr>
                  <w:lang w:val="en-CA"/>
                </w:rPr>
                <w:tab/>
              </w:r>
              <w:r w:rsidRPr="007F5928">
                <w:rPr>
                  <w:rFonts w:hint="eastAsia"/>
                  <w:lang w:val="en-CA"/>
                </w:rPr>
                <w:t>}</w:t>
              </w:r>
              <w:r w:rsidRPr="007F5928">
                <w:rPr>
                  <w:lang w:val="en-CA"/>
                </w:rPr>
                <w:t xml:space="preserve"> else if( cu_sbt_flag ) {</w:t>
              </w:r>
            </w:ins>
          </w:p>
        </w:tc>
        <w:tc>
          <w:tcPr>
            <w:tcW w:w="1152" w:type="dxa"/>
          </w:tcPr>
          <w:p w14:paraId="775AAA0F" w14:textId="77777777" w:rsidR="00367B96" w:rsidRPr="007644C2" w:rsidRDefault="00367B96" w:rsidP="00367B96">
            <w:pPr>
              <w:pStyle w:val="tablecell"/>
              <w:spacing w:before="20" w:after="40"/>
              <w:rPr>
                <w:ins w:id="954" w:author="JVET-M0140 subblock transform" w:date="2019-02-08T17:39:00Z"/>
                <w:lang w:val="en-CA"/>
              </w:rPr>
            </w:pPr>
          </w:p>
        </w:tc>
      </w:tr>
      <w:tr w:rsidR="00367B96" w:rsidRPr="007644C2" w14:paraId="514ADA1B" w14:textId="77777777" w:rsidTr="00192892">
        <w:trPr>
          <w:cantSplit/>
          <w:jc w:val="center"/>
          <w:ins w:id="955" w:author="JVET-M0140 subblock transform" w:date="2019-02-08T17:39:00Z"/>
        </w:trPr>
        <w:tc>
          <w:tcPr>
            <w:tcW w:w="8352" w:type="dxa"/>
          </w:tcPr>
          <w:p w14:paraId="49D3C31E" w14:textId="4D20D8D3" w:rsidR="00367B96" w:rsidRPr="00367B96" w:rsidRDefault="00367B96" w:rsidP="00C649B0">
            <w:pPr>
              <w:pStyle w:val="tablesyntax"/>
              <w:spacing w:before="20" w:after="40"/>
              <w:rPr>
                <w:ins w:id="956" w:author="JVET-M0140 subblock transform" w:date="2019-02-08T17:39:00Z"/>
                <w:lang w:val="en-CA"/>
              </w:rPr>
            </w:pPr>
            <w:ins w:id="957" w:author="JVET-M0140 subblock transform" w:date="2019-02-08T17:41:00Z">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ins>
          </w:p>
        </w:tc>
        <w:tc>
          <w:tcPr>
            <w:tcW w:w="1152" w:type="dxa"/>
          </w:tcPr>
          <w:p w14:paraId="5BF140AB" w14:textId="77777777" w:rsidR="00367B96" w:rsidRPr="007644C2" w:rsidRDefault="00367B96" w:rsidP="00367B96">
            <w:pPr>
              <w:pStyle w:val="tablecell"/>
              <w:spacing w:before="20" w:after="40"/>
              <w:rPr>
                <w:ins w:id="958" w:author="JVET-M0140 subblock transform" w:date="2019-02-08T17:39:00Z"/>
                <w:lang w:val="en-CA"/>
              </w:rPr>
            </w:pPr>
          </w:p>
        </w:tc>
      </w:tr>
      <w:tr w:rsidR="00367B96" w:rsidRPr="007644C2" w14:paraId="58345DEB" w14:textId="77777777" w:rsidTr="00192892">
        <w:trPr>
          <w:cantSplit/>
          <w:jc w:val="center"/>
          <w:ins w:id="959" w:author="JVET-M0140 subblock transform" w:date="2019-02-08T17:39:00Z"/>
        </w:trPr>
        <w:tc>
          <w:tcPr>
            <w:tcW w:w="8352" w:type="dxa"/>
          </w:tcPr>
          <w:p w14:paraId="14B929F3" w14:textId="0318FC59" w:rsidR="00367B96" w:rsidRPr="00367B96" w:rsidRDefault="00054DE8" w:rsidP="00881FC0">
            <w:pPr>
              <w:pStyle w:val="tablesyntax"/>
              <w:spacing w:before="20" w:after="40"/>
              <w:rPr>
                <w:ins w:id="960" w:author="JVET-M0140 subblock transform" w:date="2019-02-08T17:39:00Z"/>
                <w:lang w:val="en-CA"/>
              </w:rPr>
            </w:pPr>
            <w:ins w:id="961" w:author="JVET-M0140 subblock transform" w:date="2019-02-08T17:41:00Z">
              <w:r>
                <w:rPr>
                  <w:lang w:val="en-CA"/>
                </w:rPr>
                <w:tab/>
              </w:r>
              <w:r>
                <w:rPr>
                  <w:lang w:val="en-CA"/>
                </w:rPr>
                <w:tab/>
              </w:r>
              <w:r>
                <w:rPr>
                  <w:lang w:val="en-CA"/>
                </w:rPr>
                <w:tab/>
                <w:t>trafoWidth  =  tbWidth *</w:t>
              </w:r>
              <w:r w:rsidR="00367B96" w:rsidRPr="007F5928">
                <w:rPr>
                  <w:lang w:val="en-CA"/>
                </w:rPr>
                <w:t> </w:t>
              </w:r>
            </w:ins>
            <w:ins w:id="962" w:author="JVET-M0140 subblock transform" w:date="2019-02-08T18:59:00Z">
              <w:r w:rsidR="00B92155">
                <w:rPr>
                  <w:lang w:val="en-CA"/>
                </w:rPr>
                <w:t>SbtNumFourthsTb0</w:t>
              </w:r>
            </w:ins>
            <w:ins w:id="963" w:author="JVET-M0140 subblock transform" w:date="2019-02-08T18:54:00Z">
              <w:r>
                <w:rPr>
                  <w:lang w:val="en-CA"/>
                </w:rPr>
                <w:t> / 4</w:t>
              </w:r>
            </w:ins>
          </w:p>
        </w:tc>
        <w:tc>
          <w:tcPr>
            <w:tcW w:w="1152" w:type="dxa"/>
          </w:tcPr>
          <w:p w14:paraId="1E8B11BE" w14:textId="77777777" w:rsidR="00367B96" w:rsidRPr="007644C2" w:rsidRDefault="00367B96" w:rsidP="00367B96">
            <w:pPr>
              <w:pStyle w:val="tablecell"/>
              <w:spacing w:before="20" w:after="40"/>
              <w:rPr>
                <w:ins w:id="964" w:author="JVET-M0140 subblock transform" w:date="2019-02-08T17:39:00Z"/>
                <w:lang w:val="en-CA"/>
              </w:rPr>
            </w:pPr>
          </w:p>
        </w:tc>
      </w:tr>
      <w:tr w:rsidR="00367B96" w:rsidRPr="007644C2" w14:paraId="518EDC62" w14:textId="77777777" w:rsidTr="00192892">
        <w:trPr>
          <w:cantSplit/>
          <w:jc w:val="center"/>
          <w:ins w:id="965" w:author="JVET-M0140 subblock transform" w:date="2019-02-08T17:39:00Z"/>
        </w:trPr>
        <w:tc>
          <w:tcPr>
            <w:tcW w:w="8352" w:type="dxa"/>
          </w:tcPr>
          <w:p w14:paraId="3C8E1648" w14:textId="5F8C3DF1" w:rsidR="00367B96" w:rsidRPr="00367B96" w:rsidRDefault="00367B96" w:rsidP="00881FC0">
            <w:pPr>
              <w:pStyle w:val="tablesyntax"/>
              <w:spacing w:before="20" w:after="40"/>
              <w:rPr>
                <w:ins w:id="966" w:author="JVET-M0140 subblock transform" w:date="2019-02-08T17:39:00Z"/>
                <w:lang w:val="en-CA"/>
              </w:rPr>
            </w:pPr>
            <w:ins w:id="967" w:author="JVET-M0140 subblock transform" w:date="2019-02-08T17:41:00Z">
              <w:r w:rsidRPr="007F5928">
                <w:rPr>
                  <w:lang w:val="en-CA"/>
                </w:rPr>
                <w:tab/>
              </w:r>
              <w:r w:rsidRPr="007F5928">
                <w:rPr>
                  <w:lang w:val="en-CA"/>
                </w:rPr>
                <w:tab/>
              </w:r>
              <w:r w:rsidRPr="007F5928">
                <w:rPr>
                  <w:lang w:val="en-CA"/>
                </w:rPr>
                <w:tab/>
                <w:t>transform_unit( x0, y0, t</w:t>
              </w:r>
            </w:ins>
            <w:ins w:id="968" w:author="JVET-M0140 subblock transform" w:date="2019-02-08T17:43:00Z">
              <w:r w:rsidR="00881FC0">
                <w:rPr>
                  <w:lang w:val="en-CA"/>
                </w:rPr>
                <w:t>rafo</w:t>
              </w:r>
            </w:ins>
            <w:ins w:id="969" w:author="JVET-M0140 subblock transform" w:date="2019-02-08T17:41:00Z">
              <w:r w:rsidRPr="007F5928">
                <w:rPr>
                  <w:lang w:val="en-CA"/>
                </w:rPr>
                <w:t>Width, tbHeight, treeType , 0 )</w:t>
              </w:r>
            </w:ins>
          </w:p>
        </w:tc>
        <w:tc>
          <w:tcPr>
            <w:tcW w:w="1152" w:type="dxa"/>
          </w:tcPr>
          <w:p w14:paraId="31F9A72B" w14:textId="77777777" w:rsidR="00367B96" w:rsidRPr="007644C2" w:rsidRDefault="00367B96" w:rsidP="00367B96">
            <w:pPr>
              <w:pStyle w:val="tablecell"/>
              <w:spacing w:before="20" w:after="40"/>
              <w:rPr>
                <w:ins w:id="970" w:author="JVET-M0140 subblock transform" w:date="2019-02-08T17:39:00Z"/>
                <w:lang w:val="en-CA"/>
              </w:rPr>
            </w:pPr>
          </w:p>
        </w:tc>
      </w:tr>
      <w:tr w:rsidR="00367B96" w:rsidRPr="007644C2" w14:paraId="60926E7A" w14:textId="77777777" w:rsidTr="00192892">
        <w:trPr>
          <w:cantSplit/>
          <w:jc w:val="center"/>
          <w:ins w:id="971" w:author="JVET-M0140 subblock transform" w:date="2019-02-08T17:40:00Z"/>
        </w:trPr>
        <w:tc>
          <w:tcPr>
            <w:tcW w:w="8352" w:type="dxa"/>
          </w:tcPr>
          <w:p w14:paraId="3AA432B1" w14:textId="7B840451" w:rsidR="00367B96" w:rsidRPr="00367B96" w:rsidRDefault="00367B96" w:rsidP="00881FC0">
            <w:pPr>
              <w:pStyle w:val="tablesyntax"/>
              <w:spacing w:before="20" w:after="40"/>
              <w:rPr>
                <w:ins w:id="972" w:author="JVET-M0140 subblock transform" w:date="2019-02-08T17:40:00Z"/>
                <w:lang w:val="en-CA"/>
              </w:rPr>
            </w:pPr>
            <w:ins w:id="973" w:author="JVET-M0140 subblock transform" w:date="2019-02-08T17:41:00Z">
              <w:r w:rsidRPr="007F5928">
                <w:rPr>
                  <w:lang w:val="en-CA"/>
                </w:rPr>
                <w:tab/>
              </w:r>
              <w:r w:rsidRPr="007F5928">
                <w:rPr>
                  <w:lang w:val="en-CA"/>
                </w:rPr>
                <w:tab/>
              </w:r>
              <w:r w:rsidRPr="007F5928">
                <w:rPr>
                  <w:lang w:val="en-CA"/>
                </w:rPr>
                <w:tab/>
                <w:t>transform_unit( x0 + </w:t>
              </w:r>
            </w:ins>
            <w:ins w:id="974" w:author="JVET-M0140 subblock transform" w:date="2019-02-08T17:44:00Z">
              <w:r w:rsidRPr="007F5928">
                <w:rPr>
                  <w:lang w:val="en-CA"/>
                </w:rPr>
                <w:t>t</w:t>
              </w:r>
              <w:r w:rsidR="00881FC0">
                <w:rPr>
                  <w:lang w:val="en-CA"/>
                </w:rPr>
                <w:t>rafo</w:t>
              </w:r>
              <w:r w:rsidRPr="007F5928">
                <w:rPr>
                  <w:lang w:val="en-CA"/>
                </w:rPr>
                <w:t>Width</w:t>
              </w:r>
            </w:ins>
            <w:ins w:id="975" w:author="JVET-M0140 subblock transform" w:date="2019-02-08T17:41:00Z">
              <w:r w:rsidRPr="007F5928">
                <w:rPr>
                  <w:lang w:val="en-CA"/>
                </w:rPr>
                <w:t>, y0, tbWidth</w:t>
              </w:r>
            </w:ins>
            <w:ins w:id="976" w:author="JVET-M0140 subblock transform" w:date="2019-02-08T17:45:00Z">
              <w:r>
                <w:rPr>
                  <w:lang w:val="en-CA"/>
                </w:rPr>
                <w:t> </w:t>
              </w:r>
            </w:ins>
            <w:ins w:id="977" w:author="JVET-M0140 subblock transform" w:date="2019-02-08T17:41:00Z">
              <w:r w:rsidRPr="007F5928">
                <w:rPr>
                  <w:lang w:val="en-CA"/>
                </w:rPr>
                <w:t>− </w:t>
              </w:r>
            </w:ins>
            <w:ins w:id="978" w:author="JVET-M0140 subblock transform" w:date="2019-02-08T17:49:00Z">
              <w:r w:rsidR="00881FC0">
                <w:rPr>
                  <w:lang w:val="en-CA"/>
                </w:rPr>
                <w:t>trafoWidth</w:t>
              </w:r>
            </w:ins>
            <w:ins w:id="979" w:author="JVET-M0140 subblock transform" w:date="2019-02-08T17:45:00Z">
              <w:r w:rsidR="00881FC0">
                <w:rPr>
                  <w:lang w:val="en-CA"/>
                </w:rPr>
                <w:t> </w:t>
              </w:r>
            </w:ins>
            <w:ins w:id="980" w:author="JVET-M0140 subblock transform" w:date="2019-02-08T17:41:00Z">
              <w:r w:rsidRPr="007F5928">
                <w:rPr>
                  <w:lang w:val="en-CA"/>
                </w:rPr>
                <w:t>, tbHeight, treeType </w:t>
              </w:r>
              <w:r>
                <w:rPr>
                  <w:lang w:val="en-CA"/>
                </w:rPr>
                <w:t>, </w:t>
              </w:r>
            </w:ins>
            <w:ins w:id="981" w:author="JVET-M0140 subblock transform" w:date="2019-02-08T17:46:00Z">
              <w:r>
                <w:rPr>
                  <w:lang w:val="en-CA"/>
                </w:rPr>
                <w:t>1</w:t>
              </w:r>
            </w:ins>
            <w:ins w:id="982" w:author="JVET-M0140 subblock transform" w:date="2019-02-08T17:41:00Z">
              <w:r w:rsidRPr="007F5928">
                <w:rPr>
                  <w:lang w:val="en-CA"/>
                </w:rPr>
                <w:t> )</w:t>
              </w:r>
            </w:ins>
          </w:p>
        </w:tc>
        <w:tc>
          <w:tcPr>
            <w:tcW w:w="1152" w:type="dxa"/>
          </w:tcPr>
          <w:p w14:paraId="48397D8D" w14:textId="77777777" w:rsidR="00367B96" w:rsidRPr="007644C2" w:rsidRDefault="00367B96" w:rsidP="00367B96">
            <w:pPr>
              <w:pStyle w:val="tablecell"/>
              <w:spacing w:before="20" w:after="40"/>
              <w:rPr>
                <w:ins w:id="983" w:author="JVET-M0140 subblock transform" w:date="2019-02-08T17:40:00Z"/>
                <w:lang w:val="en-CA"/>
              </w:rPr>
            </w:pPr>
          </w:p>
        </w:tc>
      </w:tr>
      <w:tr w:rsidR="00367B96" w:rsidRPr="007644C2" w14:paraId="350B5DC8" w14:textId="77777777" w:rsidTr="00192892">
        <w:trPr>
          <w:cantSplit/>
          <w:jc w:val="center"/>
          <w:ins w:id="984" w:author="JVET-M0140 subblock transform" w:date="2019-02-08T17:40:00Z"/>
        </w:trPr>
        <w:tc>
          <w:tcPr>
            <w:tcW w:w="8352" w:type="dxa"/>
          </w:tcPr>
          <w:p w14:paraId="122B5B79" w14:textId="19705498" w:rsidR="00367B96" w:rsidRPr="00367B96" w:rsidRDefault="00367B96" w:rsidP="00367B96">
            <w:pPr>
              <w:pStyle w:val="tablesyntax"/>
              <w:spacing w:before="20" w:after="40"/>
              <w:rPr>
                <w:ins w:id="985" w:author="JVET-M0140 subblock transform" w:date="2019-02-08T17:40:00Z"/>
                <w:lang w:val="en-CA"/>
              </w:rPr>
            </w:pPr>
            <w:ins w:id="986" w:author="JVET-M0140 subblock transform" w:date="2019-02-08T17:41:00Z">
              <w:r w:rsidRPr="007F5928">
                <w:rPr>
                  <w:lang w:val="en-CA"/>
                </w:rPr>
                <w:tab/>
              </w:r>
              <w:r w:rsidRPr="007F5928">
                <w:rPr>
                  <w:lang w:val="en-CA"/>
                </w:rPr>
                <w:tab/>
                <w:t>}</w:t>
              </w:r>
              <w:r>
                <w:rPr>
                  <w:lang w:val="en-CA"/>
                </w:rPr>
                <w:t xml:space="preserve"> </w:t>
              </w:r>
              <w:r w:rsidRPr="007F5928">
                <w:rPr>
                  <w:lang w:val="en-CA"/>
                </w:rPr>
                <w:t>else {</w:t>
              </w:r>
            </w:ins>
          </w:p>
        </w:tc>
        <w:tc>
          <w:tcPr>
            <w:tcW w:w="1152" w:type="dxa"/>
          </w:tcPr>
          <w:p w14:paraId="2460EA5B" w14:textId="77777777" w:rsidR="00367B96" w:rsidRPr="007644C2" w:rsidRDefault="00367B96" w:rsidP="00367B96">
            <w:pPr>
              <w:pStyle w:val="tablecell"/>
              <w:spacing w:before="20" w:after="40"/>
              <w:rPr>
                <w:ins w:id="987" w:author="JVET-M0140 subblock transform" w:date="2019-02-08T17:40:00Z"/>
                <w:lang w:val="en-CA"/>
              </w:rPr>
            </w:pPr>
          </w:p>
        </w:tc>
      </w:tr>
      <w:tr w:rsidR="00367B96" w:rsidRPr="007644C2" w14:paraId="2639D049" w14:textId="77777777" w:rsidTr="00192892">
        <w:trPr>
          <w:cantSplit/>
          <w:jc w:val="center"/>
          <w:ins w:id="988" w:author="JVET-M0140 subblock transform" w:date="2019-02-08T17:40:00Z"/>
        </w:trPr>
        <w:tc>
          <w:tcPr>
            <w:tcW w:w="8352" w:type="dxa"/>
          </w:tcPr>
          <w:p w14:paraId="131E0956" w14:textId="0C227CEB" w:rsidR="00367B96" w:rsidRPr="00367B96" w:rsidRDefault="00367B96" w:rsidP="00367B96">
            <w:pPr>
              <w:pStyle w:val="tablesyntax"/>
              <w:spacing w:before="20" w:after="40"/>
              <w:rPr>
                <w:ins w:id="989" w:author="JVET-M0140 subblock transform" w:date="2019-02-08T17:40:00Z"/>
                <w:lang w:val="en-CA"/>
              </w:rPr>
            </w:pPr>
            <w:ins w:id="990" w:author="JVET-M0140 subblock transform" w:date="2019-02-08T17:41:00Z">
              <w:r w:rsidRPr="007F5928">
                <w:rPr>
                  <w:lang w:val="en-CA"/>
                </w:rPr>
                <w:tab/>
              </w:r>
              <w:r w:rsidRPr="007F5928">
                <w:rPr>
                  <w:lang w:val="en-CA"/>
                </w:rPr>
                <w:tab/>
              </w:r>
              <w:r w:rsidRPr="007F5928">
                <w:rPr>
                  <w:lang w:val="en-CA"/>
                </w:rPr>
                <w:tab/>
                <w:t>trafoHeight  =  tbHeight * </w:t>
              </w:r>
            </w:ins>
            <w:ins w:id="991" w:author="JVET-M0140 subblock transform" w:date="2019-02-08T18:59:00Z">
              <w:r w:rsidR="00B92155">
                <w:rPr>
                  <w:lang w:val="en-CA"/>
                </w:rPr>
                <w:t>SbtNumFourthsTb0</w:t>
              </w:r>
            </w:ins>
            <w:ins w:id="992" w:author="JVET-M0140 subblock transform" w:date="2019-02-08T18:54:00Z">
              <w:r w:rsidR="00054DE8">
                <w:rPr>
                  <w:lang w:val="en-CA"/>
                </w:rPr>
                <w:t> / 4</w:t>
              </w:r>
            </w:ins>
          </w:p>
        </w:tc>
        <w:tc>
          <w:tcPr>
            <w:tcW w:w="1152" w:type="dxa"/>
          </w:tcPr>
          <w:p w14:paraId="0258DD98" w14:textId="77777777" w:rsidR="00367B96" w:rsidRPr="007644C2" w:rsidRDefault="00367B96" w:rsidP="00367B96">
            <w:pPr>
              <w:pStyle w:val="tablecell"/>
              <w:spacing w:before="20" w:after="40"/>
              <w:rPr>
                <w:ins w:id="993" w:author="JVET-M0140 subblock transform" w:date="2019-02-08T17:40:00Z"/>
                <w:lang w:val="en-CA"/>
              </w:rPr>
            </w:pPr>
          </w:p>
        </w:tc>
      </w:tr>
      <w:tr w:rsidR="00367B96" w:rsidRPr="007644C2" w14:paraId="4F661794" w14:textId="77777777" w:rsidTr="00192892">
        <w:trPr>
          <w:cantSplit/>
          <w:jc w:val="center"/>
          <w:ins w:id="994" w:author="JVET-M0140 subblock transform" w:date="2019-02-08T17:40:00Z"/>
        </w:trPr>
        <w:tc>
          <w:tcPr>
            <w:tcW w:w="8352" w:type="dxa"/>
          </w:tcPr>
          <w:p w14:paraId="550CCF66" w14:textId="5B84188E" w:rsidR="00367B96" w:rsidRPr="00367B96" w:rsidRDefault="00367B96" w:rsidP="00367B96">
            <w:pPr>
              <w:pStyle w:val="tablesyntax"/>
              <w:spacing w:before="20" w:after="40"/>
              <w:rPr>
                <w:ins w:id="995" w:author="JVET-M0140 subblock transform" w:date="2019-02-08T17:40:00Z"/>
                <w:lang w:val="en-CA"/>
              </w:rPr>
            </w:pPr>
            <w:ins w:id="996" w:author="JVET-M0140 subblock transform" w:date="2019-02-08T17:41:00Z">
              <w:r w:rsidRPr="007F5928">
                <w:rPr>
                  <w:lang w:val="en-CA"/>
                </w:rPr>
                <w:tab/>
              </w:r>
              <w:r w:rsidRPr="007F5928">
                <w:rPr>
                  <w:lang w:val="en-CA"/>
                </w:rPr>
                <w:tab/>
              </w:r>
              <w:r w:rsidRPr="007F5928">
                <w:rPr>
                  <w:lang w:val="en-CA"/>
                </w:rPr>
                <w:tab/>
                <w:t>transform_unit( x0, y0, tbWidth, trafoHeight, treeType ,</w:t>
              </w:r>
            </w:ins>
            <w:ins w:id="997" w:author="JVET-M0140 subblock transform" w:date="2019-02-08T17:47:00Z">
              <w:r>
                <w:rPr>
                  <w:lang w:val="en-CA"/>
                </w:rPr>
                <w:t> </w:t>
              </w:r>
            </w:ins>
            <w:ins w:id="998" w:author="JVET-M0140 subblock transform" w:date="2019-02-08T17:41:00Z">
              <w:r w:rsidRPr="007F5928">
                <w:rPr>
                  <w:lang w:val="en-CA"/>
                </w:rPr>
                <w:t>0 )</w:t>
              </w:r>
            </w:ins>
          </w:p>
        </w:tc>
        <w:tc>
          <w:tcPr>
            <w:tcW w:w="1152" w:type="dxa"/>
          </w:tcPr>
          <w:p w14:paraId="677D5D03" w14:textId="77777777" w:rsidR="00367B96" w:rsidRPr="007644C2" w:rsidRDefault="00367B96" w:rsidP="00367B96">
            <w:pPr>
              <w:pStyle w:val="tablecell"/>
              <w:spacing w:before="20" w:after="40"/>
              <w:rPr>
                <w:ins w:id="999" w:author="JVET-M0140 subblock transform" w:date="2019-02-08T17:40:00Z"/>
                <w:lang w:val="en-CA"/>
              </w:rPr>
            </w:pPr>
          </w:p>
        </w:tc>
      </w:tr>
      <w:tr w:rsidR="00367B96" w:rsidRPr="007644C2" w14:paraId="69815A7C" w14:textId="77777777" w:rsidTr="00192892">
        <w:trPr>
          <w:cantSplit/>
          <w:jc w:val="center"/>
          <w:ins w:id="1000" w:author="JVET-M0140 subblock transform" w:date="2019-02-08T17:40:00Z"/>
        </w:trPr>
        <w:tc>
          <w:tcPr>
            <w:tcW w:w="8352" w:type="dxa"/>
          </w:tcPr>
          <w:p w14:paraId="6F1ED375" w14:textId="27E0CF41" w:rsidR="00367B96" w:rsidRPr="00367B96" w:rsidRDefault="00367B96" w:rsidP="00367B96">
            <w:pPr>
              <w:pStyle w:val="tablesyntax"/>
              <w:spacing w:before="20" w:after="40"/>
              <w:rPr>
                <w:ins w:id="1001" w:author="JVET-M0140 subblock transform" w:date="2019-02-08T17:40:00Z"/>
                <w:lang w:val="en-CA"/>
              </w:rPr>
            </w:pPr>
            <w:ins w:id="1002" w:author="JVET-M0140 subblock transform" w:date="2019-02-08T17:41:00Z">
              <w:r w:rsidRPr="007F5928">
                <w:rPr>
                  <w:lang w:val="en-CA"/>
                </w:rPr>
                <w:tab/>
              </w:r>
              <w:r w:rsidRPr="007F5928">
                <w:rPr>
                  <w:lang w:val="en-CA"/>
                </w:rPr>
                <w:tab/>
              </w:r>
              <w:r w:rsidRPr="007F5928">
                <w:rPr>
                  <w:lang w:val="en-CA"/>
                </w:rPr>
                <w:tab/>
                <w:t>transform_unit( x0, y0 + trafoHeight, tbWidth, tbHeight − trafoHeight, treeType </w:t>
              </w:r>
              <w:r>
                <w:rPr>
                  <w:lang w:val="en-CA"/>
                </w:rPr>
                <w:t>, </w:t>
              </w:r>
            </w:ins>
            <w:ins w:id="1003" w:author="JVET-M0140 subblock transform" w:date="2019-02-08T17:47:00Z">
              <w:r>
                <w:rPr>
                  <w:lang w:val="en-CA"/>
                </w:rPr>
                <w:t>1</w:t>
              </w:r>
            </w:ins>
            <w:ins w:id="1004" w:author="JVET-M0140 subblock transform" w:date="2019-02-08T17:41:00Z">
              <w:r w:rsidRPr="007F5928">
                <w:rPr>
                  <w:lang w:val="en-CA"/>
                </w:rPr>
                <w:t> )</w:t>
              </w:r>
            </w:ins>
          </w:p>
        </w:tc>
        <w:tc>
          <w:tcPr>
            <w:tcW w:w="1152" w:type="dxa"/>
          </w:tcPr>
          <w:p w14:paraId="0CA322F9" w14:textId="77777777" w:rsidR="00367B96" w:rsidRPr="007644C2" w:rsidRDefault="00367B96" w:rsidP="00367B96">
            <w:pPr>
              <w:pStyle w:val="tablecell"/>
              <w:spacing w:before="20" w:after="40"/>
              <w:rPr>
                <w:ins w:id="1005" w:author="JVET-M0140 subblock transform" w:date="2019-02-08T17:40:00Z"/>
                <w:lang w:val="en-CA"/>
              </w:rPr>
            </w:pPr>
          </w:p>
        </w:tc>
      </w:tr>
      <w:tr w:rsidR="00367B96" w:rsidRPr="007644C2" w14:paraId="78886DA8" w14:textId="77777777" w:rsidTr="00192892">
        <w:trPr>
          <w:cantSplit/>
          <w:jc w:val="center"/>
          <w:ins w:id="1006" w:author="JVET-M0140 subblock transform" w:date="2019-02-08T17:40:00Z"/>
        </w:trPr>
        <w:tc>
          <w:tcPr>
            <w:tcW w:w="8352" w:type="dxa"/>
          </w:tcPr>
          <w:p w14:paraId="0BE0F4E7" w14:textId="4EDBA42A" w:rsidR="00367B96" w:rsidRPr="00367B96" w:rsidRDefault="00367B96" w:rsidP="00367B96">
            <w:pPr>
              <w:pStyle w:val="tablesyntax"/>
              <w:spacing w:before="20" w:after="40"/>
              <w:rPr>
                <w:ins w:id="1007" w:author="JVET-M0140 subblock transform" w:date="2019-02-08T17:40:00Z"/>
                <w:lang w:val="en-CA"/>
              </w:rPr>
            </w:pPr>
            <w:ins w:id="1008" w:author="JVET-M0140 subblock transform" w:date="2019-02-08T17:41:00Z">
              <w:r w:rsidRPr="007F5928">
                <w:rPr>
                  <w:lang w:val="en-CA"/>
                </w:rPr>
                <w:tab/>
              </w:r>
              <w:r w:rsidRPr="007F5928">
                <w:rPr>
                  <w:lang w:val="en-CA"/>
                </w:rPr>
                <w:tab/>
                <w:t>}</w:t>
              </w:r>
            </w:ins>
          </w:p>
        </w:tc>
        <w:tc>
          <w:tcPr>
            <w:tcW w:w="1152" w:type="dxa"/>
          </w:tcPr>
          <w:p w14:paraId="50200C65" w14:textId="77777777" w:rsidR="00367B96" w:rsidRPr="007644C2" w:rsidRDefault="00367B96" w:rsidP="00367B96">
            <w:pPr>
              <w:pStyle w:val="tablecell"/>
              <w:spacing w:before="20" w:after="40"/>
              <w:rPr>
                <w:ins w:id="1009" w:author="JVET-M0140 subblock transform" w:date="2019-02-08T17:40:00Z"/>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Heading4"/>
        <w:rPr>
          <w:lang w:val="en-CA"/>
        </w:rPr>
      </w:pPr>
      <w:bookmarkStart w:id="1010" w:name="_Ref350100895"/>
      <w:bookmarkStart w:id="1011" w:name="_Toc415475848"/>
      <w:bookmarkStart w:id="1012" w:name="_Toc423599123"/>
      <w:bookmarkStart w:id="1013" w:name="_Toc423601627"/>
      <w:r w:rsidRPr="007644C2">
        <w:rPr>
          <w:lang w:val="en-CA"/>
        </w:rPr>
        <w:t xml:space="preserve">Transform </w:t>
      </w:r>
      <w:r w:rsidRPr="007644C2">
        <w:rPr>
          <w:rFonts w:eastAsia="MS Mincho"/>
          <w:lang w:val="en-CA"/>
        </w:rPr>
        <w:t>unit</w:t>
      </w:r>
      <w:r w:rsidRPr="007644C2">
        <w:rPr>
          <w:lang w:val="en-CA"/>
        </w:rPr>
        <w:t xml:space="preserve"> syntax</w:t>
      </w:r>
      <w:bookmarkEnd w:id="1010"/>
      <w:bookmarkEnd w:id="1011"/>
      <w:bookmarkEnd w:id="1012"/>
      <w:bookmarkEnd w:id="1013"/>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0CC017C7"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ins w:id="1014" w:author="JVET-M0140 subblock transform" w:date="2019-02-08T17:54:00Z">
              <w:r w:rsidR="00A67B87">
                <w:rPr>
                  <w:lang w:val="en-CA"/>
                </w:rPr>
                <w:t xml:space="preserve">( </w:t>
              </w:r>
            </w:ins>
            <w:r w:rsidRPr="007644C2">
              <w:rPr>
                <w:lang w:val="en-CA"/>
              </w:rPr>
              <w:t>IntraSubPartitionsSplitType =  = ISP_NO_SPLIT</w:t>
            </w:r>
            <w:ins w:id="1015" w:author="JVET-M0140 subblock transform" w:date="2019-02-08T18:29:00Z">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ins>
            <w:ins w:id="1016" w:author="JVET-M0140 subblock transform" w:date="2019-02-11T11:14:00Z">
              <w:r w:rsidR="005F3049">
                <w:rPr>
                  <w:lang w:val="en-CA"/>
                </w:rPr>
                <w:t>pos</w:t>
              </w:r>
            </w:ins>
            <w:ins w:id="1017" w:author="JVET-M0140 subblock transform" w:date="2019-02-08T18:29:00Z">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ins>
            <w:ins w:id="1018" w:author="JVET-M0140 subblock transform" w:date="2019-02-11T11:14:00Z">
              <w:r w:rsidR="005F3049">
                <w:rPr>
                  <w:lang w:val="en-CA"/>
                </w:rPr>
                <w:t>pos</w:t>
              </w:r>
            </w:ins>
            <w:ins w:id="1019" w:author="JVET-M0140 subblock transform" w:date="2019-02-08T18:29:00Z">
              <w:r w:rsidR="00311349">
                <w:rPr>
                  <w:lang w:val="en-CA"/>
                </w:rPr>
                <w:t>_flag ) ) ) ) </w:t>
              </w:r>
            </w:ins>
            <w:del w:id="1020" w:author="JVET-M0140 subblock transform" w:date="2019-02-08T18:29:00Z">
              <w:r w:rsidRPr="007644C2" w:rsidDel="00311349">
                <w:rPr>
                  <w:lang w:val="en-CA"/>
                </w:rPr>
                <w:delText xml:space="preserve"> </w:delText>
              </w:r>
            </w:del>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del w:id="1021" w:author="JVET-M0140 subblock transform" w:date="2019-02-08T18:38:00Z">
              <w:r w:rsidRPr="007644C2" w:rsidDel="009131B8">
                <w:rPr>
                  <w:lang w:val="en-CA"/>
                </w:rPr>
                <w:delText>{</w:delText>
              </w:r>
            </w:del>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lastRenderedPageBreak/>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742AF55C"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del w:id="1022" w:author="JVET-M0140 subblock transform" w:date="2019-02-08T18:10:00Z">
              <w:r w:rsidRPr="007644C2" w:rsidDel="001802BD">
                <w:rPr>
                  <w:lang w:val="en-CA"/>
                </w:rPr>
                <w:delText xml:space="preserve">  | |  </w:delText>
              </w:r>
            </w:del>
            <w:r w:rsidR="00192892" w:rsidRPr="007644C2">
              <w:rPr>
                <w:lang w:val="en-CA"/>
              </w:rPr>
              <w:t xml:space="preserve">  </w:t>
            </w:r>
            <w:del w:id="1023" w:author="JVET-M0140 subblock transform" w:date="2019-02-08T18:40:00Z">
              <w:r w:rsidR="00192892" w:rsidRPr="007644C2" w:rsidDel="00BC7811">
                <w:rPr>
                  <w:lang w:val="en-CA"/>
                </w:rPr>
                <w:delText xml:space="preserve">&amp;&amp;  </w:delText>
              </w:r>
              <w:r w:rsidR="00192892" w:rsidRPr="001802BD" w:rsidDel="00BC7811">
                <w:rPr>
                  <w:highlight w:val="yellow"/>
                  <w:lang w:val="en-CA"/>
                  <w:rPrChange w:id="1024" w:author="JVET-M0140 subblock transform" w:date="2019-02-08T18:18:00Z">
                    <w:rPr>
                      <w:lang w:val="en-CA"/>
                    </w:rPr>
                  </w:rPrChange>
                </w:rPr>
                <w:delText>subTuIndex = = NumIntraSubPartitions − 1</w:delText>
              </w:r>
              <w:r w:rsidR="00192892" w:rsidRPr="007644C2" w:rsidDel="00BC7811">
                <w:rPr>
                  <w:lang w:val="en-CA"/>
                </w:rPr>
                <w:delText xml:space="preserve"> ) </w:delText>
              </w:r>
            </w:del>
            <w:r w:rsidR="00192892" w:rsidRPr="007644C2">
              <w:rPr>
                <w:lang w:val="en-CA"/>
              </w:rPr>
              <w:t xml:space="preserve">| |  </w:t>
            </w:r>
            <w:del w:id="1025" w:author="JVET-M0140 subblock transform" w:date="2019-02-08T18:40:00Z">
              <w:r w:rsidR="00192892" w:rsidRPr="007644C2" w:rsidDel="00BC7811">
                <w:rPr>
                  <w:color w:val="000000" w:themeColor="text1"/>
                  <w:lang w:val="en-CA"/>
                </w:rPr>
                <w:br/>
              </w:r>
              <w:r w:rsidR="00192892" w:rsidRPr="007644C2" w:rsidDel="00BC7811">
                <w:rPr>
                  <w:lang w:val="en-CA"/>
                </w:rPr>
                <w:tab/>
              </w:r>
              <w:r w:rsidR="00192892" w:rsidRPr="007644C2" w:rsidDel="00BC7811">
                <w:rPr>
                  <w:lang w:val="en-CA"/>
                </w:rPr>
                <w:tab/>
              </w:r>
              <w:r w:rsidR="00192892" w:rsidRPr="007644C2" w:rsidDel="00BC7811">
                <w:rPr>
                  <w:lang w:val="en-CA"/>
                </w:rPr>
                <w:tab/>
              </w:r>
            </w:del>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ins w:id="1026" w:author="JVET-M0140 subblock transform" w:date="2019-02-08T18:37:00Z"/>
        </w:trPr>
        <w:tc>
          <w:tcPr>
            <w:tcW w:w="8352" w:type="dxa"/>
          </w:tcPr>
          <w:p w14:paraId="2D1D2A99" w14:textId="09710BDC" w:rsidR="009131B8" w:rsidRPr="007644C2" w:rsidRDefault="009131B8" w:rsidP="005F3049">
            <w:pPr>
              <w:pStyle w:val="tablesyntax"/>
              <w:keepNext w:val="0"/>
              <w:spacing w:before="20" w:after="20"/>
              <w:rPr>
                <w:ins w:id="1027" w:author="JVET-M0140 subblock transform" w:date="2019-02-08T18:37:00Z"/>
                <w:lang w:val="en-CA"/>
              </w:rPr>
            </w:pPr>
            <w:ins w:id="1028" w:author="JVET-M0140 subblock transform" w:date="2019-02-08T18:37:00Z">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ins>
            <w:ins w:id="1029" w:author="JVET-M0140 subblock transform" w:date="2019-02-11T11:14:00Z">
              <w:r w:rsidR="005F3049">
                <w:rPr>
                  <w:lang w:val="en-CA"/>
                </w:rPr>
                <w:t>pos</w:t>
              </w:r>
            </w:ins>
            <w:ins w:id="1030" w:author="JVET-M0140 subblock transform" w:date="2019-02-08T18:37:00Z">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ins>
            <w:ins w:id="1031" w:author="JVET-M0140 subblock transform" w:date="2019-02-11T11:14:00Z">
              <w:r w:rsidR="005F3049">
                <w:rPr>
                  <w:lang w:val="en-CA"/>
                </w:rPr>
                <w:t>pos</w:t>
              </w:r>
            </w:ins>
            <w:ins w:id="1032" w:author="JVET-M0140 subblock transform" w:date="2019-02-08T18:37:00Z">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ins>
            <w:ins w:id="1033" w:author="JVET-M0140 subblock transform" w:date="2019-02-09T16:35:00Z">
              <w:r w:rsidR="006B1227">
                <w:rPr>
                  <w:lang w:val="en-CA"/>
                </w:rPr>
                <w:t xml:space="preserve">  </w:t>
              </w:r>
            </w:ins>
            <w:ins w:id="1034" w:author="JVET-M0140 subblock transform" w:date="2019-02-08T18:37:00Z">
              <w:r w:rsidR="00663152">
                <w:rPr>
                  <w:lang w:val="en-CA"/>
                </w:rPr>
                <w:t>( subTuIndex = =</w:t>
              </w:r>
              <w:r w:rsidRPr="007644C2">
                <w:rPr>
                  <w:lang w:val="en-CA"/>
                </w:rPr>
                <w:t xml:space="preserve"> NumIntraSubPartitions − 1</w:t>
              </w:r>
            </w:ins>
            <w:ins w:id="1035" w:author="JVET-M0140 subblock transform" w:date="2019-02-08T18:39:00Z">
              <w:r w:rsidR="00663152">
                <w:rPr>
                  <w:lang w:val="en-CA"/>
                </w:rPr>
                <w:t xml:space="preserve"> </w:t>
              </w:r>
            </w:ins>
            <w:ins w:id="1036" w:author="JVET-M0140 subblock transform" w:date="2019-02-08T18:37:00Z">
              <w:r w:rsidRPr="007644C2">
                <w:rPr>
                  <w:color w:val="000000" w:themeColor="text1"/>
                  <w:lang w:val="en-CA"/>
                </w:rPr>
                <w:t>) ) )</w:t>
              </w:r>
            </w:ins>
            <w:ins w:id="1037" w:author="JVET-M0140 subblock transform" w:date="2019-02-09T16:35:00Z">
              <w:r w:rsidR="006B1227">
                <w:rPr>
                  <w:color w:val="000000" w:themeColor="text1"/>
                  <w:lang w:val="en-CA"/>
                </w:rPr>
                <w:t xml:space="preserve"> </w:t>
              </w:r>
            </w:ins>
            <w:ins w:id="1038" w:author="JVET-M0140 subblock transform" w:date="2019-02-08T18:37:00Z">
              <w:r w:rsidRPr="007644C2">
                <w:rPr>
                  <w:lang w:val="en-CA"/>
                </w:rPr>
                <w:t>{</w:t>
              </w:r>
            </w:ins>
          </w:p>
        </w:tc>
        <w:tc>
          <w:tcPr>
            <w:tcW w:w="1152" w:type="dxa"/>
          </w:tcPr>
          <w:p w14:paraId="52F7F5B7" w14:textId="77777777" w:rsidR="009131B8" w:rsidRPr="007644C2" w:rsidRDefault="009131B8" w:rsidP="009131B8">
            <w:pPr>
              <w:pStyle w:val="tableheading"/>
              <w:keepNext w:val="0"/>
              <w:spacing w:before="20" w:after="20"/>
              <w:jc w:val="center"/>
              <w:rPr>
                <w:ins w:id="1039" w:author="JVET-M0140 subblock transform" w:date="2019-02-08T18:37:00Z"/>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ins w:id="1040"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ins w:id="1041"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ins w:id="1042" w:author="JVET-M0140 subblock transform" w:date="2019-02-08T18:37:00Z"/>
        </w:trPr>
        <w:tc>
          <w:tcPr>
            <w:tcW w:w="8352" w:type="dxa"/>
          </w:tcPr>
          <w:p w14:paraId="6B1A4E52" w14:textId="3E26C5CC" w:rsidR="009131B8" w:rsidRPr="007644C2" w:rsidRDefault="009131B8" w:rsidP="009131B8">
            <w:pPr>
              <w:pStyle w:val="tablesyntax"/>
              <w:spacing w:before="20" w:after="20"/>
              <w:rPr>
                <w:ins w:id="1043" w:author="JVET-M0140 subblock transform" w:date="2019-02-08T18:37:00Z"/>
                <w:lang w:val="en-CA"/>
              </w:rPr>
            </w:pPr>
            <w:ins w:id="1044" w:author="JVET-M0140 subblock transform" w:date="2019-02-08T18:38:00Z">
              <w:r w:rsidRPr="007644C2">
                <w:rPr>
                  <w:lang w:val="en-CA"/>
                </w:rPr>
                <w:tab/>
              </w:r>
              <w:r w:rsidRPr="007644C2">
                <w:rPr>
                  <w:lang w:val="en-CA"/>
                </w:rPr>
                <w:tab/>
              </w:r>
              <w:r>
                <w:rPr>
                  <w:lang w:val="en-CA"/>
                </w:rPr>
                <w:t>}</w:t>
              </w:r>
            </w:ins>
          </w:p>
        </w:tc>
        <w:tc>
          <w:tcPr>
            <w:tcW w:w="1152" w:type="dxa"/>
          </w:tcPr>
          <w:p w14:paraId="6B3B8EAE" w14:textId="77777777" w:rsidR="009131B8" w:rsidRPr="007644C2" w:rsidRDefault="009131B8" w:rsidP="009131B8">
            <w:pPr>
              <w:pStyle w:val="tableheading"/>
              <w:keepNext w:val="0"/>
              <w:spacing w:before="20" w:after="20"/>
              <w:jc w:val="center"/>
              <w:rPr>
                <w:ins w:id="1045" w:author="JVET-M0140 subblock transform" w:date="2019-02-08T18:37:00Z"/>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7C886F51" w:rsidR="009131B8" w:rsidRPr="007644C2" w:rsidRDefault="009131B8" w:rsidP="00AF34AA">
            <w:pPr>
              <w:pStyle w:val="tablesyntax"/>
              <w:spacing w:before="20" w:after="20"/>
              <w:rPr>
                <w:lang w:val="en-CA"/>
              </w:rPr>
            </w:pPr>
            <w:r w:rsidRPr="007644C2">
              <w:rPr>
                <w:lang w:val="en-CA"/>
              </w:rPr>
              <w:tab/>
              <w:t>if(</w:t>
            </w:r>
            <w:del w:id="1046" w:author="JVET-M0464 unified TS MTS " w:date="2019-02-07T17:13:00Z">
              <w:r w:rsidRPr="007644C2" w:rsidDel="009B3FB3">
                <w:rPr>
                  <w:lang w:val="en-CA"/>
                </w:rPr>
                <w:delText xml:space="preserve"> ( ( ( CuPredMode[ x0 ][ y0 ]  = =  MODE_INTRA )  &amp;&amp;  sps_mts_intra_enabled_flag ) | |</w:delText>
              </w:r>
              <w:r w:rsidRPr="007644C2" w:rsidDel="009B3FB3">
                <w:rPr>
                  <w:color w:val="000000" w:themeColor="text1"/>
                  <w:lang w:val="en-CA"/>
                </w:rPr>
                <w:br/>
              </w:r>
              <w:r w:rsidRPr="007644C2" w:rsidDel="009B3FB3">
                <w:rPr>
                  <w:lang w:val="en-CA"/>
                </w:rPr>
                <w:tab/>
              </w:r>
              <w:r w:rsidRPr="007644C2" w:rsidDel="009B3FB3">
                <w:rPr>
                  <w:lang w:val="en-CA"/>
                </w:rPr>
                <w:tab/>
                <w:delText xml:space="preserve">  ( ( CuPredMode[ x0 ][ y0 ]  = =  MODE_INTER )  &amp;&amp;  sps_mts_inter_enabled_flag ) )</w:delText>
              </w:r>
            </w:del>
            <w:ins w:id="1047" w:author="JVET-M0303 shape adaptive trafo" w:date="2019-02-09T15:32:00Z">
              <w:del w:id="1048" w:author="JVET-M0464 unified TS MTS " w:date="2019-02-09T16:41:00Z">
                <w:r w:rsidR="00693AAF" w:rsidDel="00A25252">
                  <w:rPr>
                    <w:lang w:val="en-CA"/>
                  </w:rPr>
                  <w:delText>explicit_explicit_</w:delText>
                </w:r>
              </w:del>
            </w:ins>
            <w:del w:id="1049" w:author="JVET-M0464 unified TS MTS " w:date="2019-02-07T17:14:00Z">
              <w:r w:rsidRPr="007644C2" w:rsidDel="009B3FB3">
                <w:rPr>
                  <w:color w:val="000000" w:themeColor="text1"/>
                  <w:lang w:val="en-CA"/>
                </w:rPr>
                <w:br/>
              </w:r>
              <w:r w:rsidRPr="007644C2" w:rsidDel="009B3FB3">
                <w:rPr>
                  <w:lang w:val="en-CA"/>
                </w:rPr>
                <w:tab/>
              </w:r>
              <w:r w:rsidRPr="007644C2" w:rsidDel="009B3FB3">
                <w:rPr>
                  <w:lang w:val="en-CA"/>
                </w:rPr>
                <w:tab/>
                <w:delText xml:space="preserve"> </w:delText>
              </w:r>
            </w:del>
            <w:del w:id="1050" w:author="JVET-M0464 unified TS MTS " w:date="2019-02-09T16:41:00Z">
              <w:r w:rsidRPr="007644C2" w:rsidDel="00A25252">
                <w:rPr>
                  <w:lang w:val="en-CA"/>
                </w:rPr>
                <w:delText>&amp;&amp;</w:delText>
              </w:r>
            </w:del>
            <w:r w:rsidRPr="007644C2">
              <w:rPr>
                <w:lang w:val="en-CA"/>
              </w:rPr>
              <w:t> </w:t>
            </w:r>
            <w:del w:id="1051" w:author="JVET-M0464 unified TS MTS " w:date="2019-02-09T16:41:00Z">
              <w:r w:rsidRPr="007644C2" w:rsidDel="00A25252">
                <w:rPr>
                  <w:lang w:val="en-CA"/>
                </w:rPr>
                <w:delText> </w:delText>
              </w:r>
            </w:del>
            <w:r w:rsidRPr="007644C2">
              <w:rPr>
                <w:lang w:val="en-CA"/>
              </w:rPr>
              <w:t>tu_cbf_luma[ x0 ][ y0 ]  </w:t>
            </w:r>
            <w:ins w:id="1052" w:author="JVET-M0464 unified TS MTS " w:date="2019-02-07T17:14:00Z">
              <w:r w:rsidRPr="007644C2">
                <w:rPr>
                  <w:lang w:val="en-CA"/>
                </w:rPr>
                <w:t xml:space="preserve"> </w:t>
              </w:r>
            </w:ins>
            <w:r w:rsidRPr="007644C2">
              <w:rPr>
                <w:lang w:val="en-CA"/>
              </w:rPr>
              <w:t>&amp;&amp;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w:t>
            </w:r>
            <w:ins w:id="1053" w:author="JVET-M0140 subblock transform" w:date="2019-02-08T17:51:00Z">
              <w:r w:rsidRPr="007644C2">
                <w:rPr>
                  <w:lang w:val="en-CA"/>
                </w:rPr>
                <w:t xml:space="preserve"> &amp;&amp;  ( </w:t>
              </w:r>
              <w:r>
                <w:rPr>
                  <w:lang w:val="en-CA"/>
                </w:rPr>
                <w:t>!cu_sbt_flag</w:t>
              </w:r>
              <w:r w:rsidRPr="007644C2">
                <w:rPr>
                  <w:lang w:val="en-CA"/>
                </w:rPr>
                <w:t> )</w:t>
              </w:r>
              <w:r>
                <w:rPr>
                  <w:lang w:val="en-CA"/>
                </w:rPr>
                <w:t xml:space="preserve"> </w:t>
              </w:r>
            </w:ins>
            <w:r w:rsidRPr="007644C2">
              <w:rPr>
                <w:lang w:val="en-CA"/>
              </w:rPr>
              <w:t>)</w:t>
            </w:r>
            <w:ins w:id="1054" w:author="JVET-M0464 unified TS MTS " w:date="2019-02-09T16:42:00Z">
              <w:r w:rsidR="00AF34AA">
                <w:rPr>
                  <w:lang w:val="en-CA"/>
                </w:rPr>
                <w:t xml:space="preserve"> {</w:t>
              </w:r>
            </w:ins>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ins w:id="1055" w:author="JVET-M0464 unified TS MTS " w:date="2019-02-09T16:38:00Z"/>
        </w:trPr>
        <w:tc>
          <w:tcPr>
            <w:tcW w:w="8352" w:type="dxa"/>
          </w:tcPr>
          <w:p w14:paraId="3C7F7330" w14:textId="5A3A118E" w:rsidR="00A25252" w:rsidRPr="007644C2" w:rsidRDefault="00A25252" w:rsidP="00A25252">
            <w:pPr>
              <w:pStyle w:val="tablesyntax"/>
              <w:spacing w:before="20" w:after="20"/>
              <w:rPr>
                <w:ins w:id="1056" w:author="JVET-M0464 unified TS MTS " w:date="2019-02-09T16:38:00Z"/>
                <w:lang w:val="en-CA"/>
              </w:rPr>
            </w:pPr>
            <w:ins w:id="1057" w:author="JVET-M0464 unified TS MTS " w:date="2019-02-09T16:40:00Z">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r w:rsidRPr="00EB4237">
                <w:rPr>
                  <w:color w:val="000000" w:themeColor="text1"/>
                </w:rPr>
                <w:br/>
              </w:r>
              <w:r w:rsidRPr="007644C2">
                <w:rPr>
                  <w:lang w:val="en-CA"/>
                </w:rPr>
                <w:tab/>
              </w:r>
              <w:r w:rsidRPr="007644C2">
                <w:rPr>
                  <w:lang w:val="en-CA"/>
                </w:rPr>
                <w:tab/>
              </w:r>
              <w:r w:rsidRPr="007644C2">
                <w:rPr>
                  <w:lang w:val="en-CA"/>
                </w:rPr>
                <w:tab/>
              </w:r>
              <w:r w:rsidRPr="00EB4237">
                <w:rPr>
                  <w:lang w:val="en-CA"/>
                </w:rPr>
                <w:t xml:space="preserve">log2TbWidth </w:t>
              </w:r>
              <w:r>
                <w:rPr>
                  <w:lang w:val="en-CA"/>
                </w:rPr>
                <w:t xml:space="preserve"> </w:t>
              </w:r>
              <w:r w:rsidRPr="00EB4237">
                <w:rPr>
                  <w:lang w:val="en-CA"/>
                </w:rPr>
                <w:t xml:space="preserve">&lt;= </w:t>
              </w:r>
              <w:r>
                <w:rPr>
                  <w:lang w:val="en-CA"/>
                </w:rPr>
                <w:t xml:space="preserve"> </w:t>
              </w:r>
              <w:r w:rsidRPr="00EB4237">
                <w:rPr>
                  <w:lang w:val="en-CA"/>
                </w:rPr>
                <w:t xml:space="preserve">MaxTsSize </w:t>
              </w:r>
              <w:r>
                <w:rPr>
                  <w:lang w:val="en-CA"/>
                </w:rPr>
                <w:t xml:space="preserve"> </w:t>
              </w:r>
              <w:r w:rsidRPr="00EB4237">
                <w:rPr>
                  <w:lang w:val="en-CA"/>
                </w:rPr>
                <w:t xml:space="preserve">&amp;&amp; </w:t>
              </w:r>
              <w:r>
                <w:rPr>
                  <w:lang w:val="en-CA"/>
                </w:rPr>
                <w:t xml:space="preserve"> </w:t>
              </w:r>
              <w:r w:rsidRPr="00EB4237">
                <w:rPr>
                  <w:lang w:val="en-CA"/>
                </w:rPr>
                <w:t xml:space="preserve">log2TbHeight </w:t>
              </w:r>
              <w:r>
                <w:rPr>
                  <w:lang w:val="en-CA"/>
                </w:rPr>
                <w:t xml:space="preserve"> </w:t>
              </w:r>
              <w:r w:rsidRPr="00EB4237">
                <w:rPr>
                  <w:lang w:val="en-CA"/>
                </w:rPr>
                <w:t xml:space="preserve">&lt;= </w:t>
              </w:r>
              <w:r>
                <w:rPr>
                  <w:lang w:val="en-CA"/>
                </w:rPr>
                <w:t xml:space="preserve"> MaxTsSize </w:t>
              </w:r>
              <w:r w:rsidRPr="007644C2">
                <w:rPr>
                  <w:lang w:val="en-CA"/>
                </w:rPr>
                <w:t>)</w:t>
              </w:r>
            </w:ins>
          </w:p>
        </w:tc>
        <w:tc>
          <w:tcPr>
            <w:tcW w:w="1152" w:type="dxa"/>
          </w:tcPr>
          <w:p w14:paraId="0072D2CF" w14:textId="77777777" w:rsidR="00A25252" w:rsidRPr="007644C2" w:rsidRDefault="00A25252" w:rsidP="00A25252">
            <w:pPr>
              <w:pStyle w:val="tableheading"/>
              <w:keepNext w:val="0"/>
              <w:spacing w:before="20" w:after="20"/>
              <w:jc w:val="center"/>
              <w:rPr>
                <w:ins w:id="1058" w:author="JVET-M0464 unified TS MTS " w:date="2019-02-09T16:38:00Z"/>
                <w:b w:val="0"/>
                <w:lang w:val="en-CA"/>
              </w:rPr>
            </w:pPr>
          </w:p>
        </w:tc>
      </w:tr>
      <w:tr w:rsidR="00A25252" w:rsidRPr="007644C2" w14:paraId="2E0A7991" w14:textId="77777777" w:rsidTr="00192892">
        <w:trPr>
          <w:cantSplit/>
          <w:jc w:val="center"/>
          <w:ins w:id="1059" w:author="JVET-M0464 unified TS MTS " w:date="2019-02-09T16:38:00Z"/>
        </w:trPr>
        <w:tc>
          <w:tcPr>
            <w:tcW w:w="8352" w:type="dxa"/>
          </w:tcPr>
          <w:p w14:paraId="5C71BD22" w14:textId="3CB6E670" w:rsidR="00A25252" w:rsidRPr="007644C2" w:rsidRDefault="00A25252" w:rsidP="00A25252">
            <w:pPr>
              <w:pStyle w:val="tablesyntax"/>
              <w:spacing w:before="20" w:after="20"/>
              <w:rPr>
                <w:ins w:id="1060" w:author="JVET-M0464 unified TS MTS " w:date="2019-02-09T16:38:00Z"/>
                <w:lang w:val="en-CA"/>
              </w:rPr>
            </w:pPr>
            <w:ins w:id="1061" w:author="JVET-M0464 unified TS MTS " w:date="2019-02-09T16:40:00Z">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ins>
          </w:p>
        </w:tc>
        <w:tc>
          <w:tcPr>
            <w:tcW w:w="1152" w:type="dxa"/>
          </w:tcPr>
          <w:p w14:paraId="1271AD1A" w14:textId="23916517" w:rsidR="00A25252" w:rsidRPr="007644C2" w:rsidRDefault="00A25252" w:rsidP="00A25252">
            <w:pPr>
              <w:pStyle w:val="tableheading"/>
              <w:keepNext w:val="0"/>
              <w:spacing w:before="20" w:after="20"/>
              <w:jc w:val="center"/>
              <w:rPr>
                <w:ins w:id="1062" w:author="JVET-M0464 unified TS MTS " w:date="2019-02-09T16:38:00Z"/>
                <w:b w:val="0"/>
                <w:lang w:val="en-CA"/>
              </w:rPr>
            </w:pPr>
            <w:ins w:id="1063" w:author="JVET-M0464 unified TS MTS " w:date="2019-02-09T16:40:00Z">
              <w:r w:rsidRPr="007644C2">
                <w:rPr>
                  <w:b w:val="0"/>
                  <w:lang w:val="en-CA"/>
                </w:rPr>
                <w:t>ae(v)</w:t>
              </w:r>
            </w:ins>
          </w:p>
        </w:tc>
      </w:tr>
      <w:tr w:rsidR="00A25252" w:rsidRPr="007644C2" w14:paraId="1D0F2CE0" w14:textId="77777777" w:rsidTr="00192892">
        <w:trPr>
          <w:cantSplit/>
          <w:jc w:val="center"/>
          <w:ins w:id="1064" w:author="JVET-M0464 unified TS MTS " w:date="2019-02-09T16:38:00Z"/>
        </w:trPr>
        <w:tc>
          <w:tcPr>
            <w:tcW w:w="8352" w:type="dxa"/>
          </w:tcPr>
          <w:p w14:paraId="37D29B67" w14:textId="5E11B296" w:rsidR="00A25252" w:rsidRPr="007644C2" w:rsidRDefault="00A25252" w:rsidP="00AF34AA">
            <w:pPr>
              <w:pStyle w:val="tablesyntax"/>
              <w:spacing w:before="20" w:after="20"/>
              <w:rPr>
                <w:ins w:id="1065" w:author="JVET-M0464 unified TS MTS " w:date="2019-02-09T16:38:00Z"/>
                <w:lang w:val="en-CA"/>
              </w:rPr>
            </w:pPr>
            <w:ins w:id="1066" w:author="JVET-M0464 unified TS MTS " w:date="2019-02-09T16:39:00Z">
              <w:r w:rsidRPr="007644C2">
                <w:rPr>
                  <w:lang w:val="en-CA"/>
                </w:rPr>
                <w:tab/>
              </w:r>
            </w:ins>
            <w:ins w:id="1067" w:author="JVET-M0464 unified TS MTS " w:date="2019-02-09T16:38:00Z">
              <w:r w:rsidRPr="007644C2">
                <w:rPr>
                  <w:lang w:val="en-CA"/>
                </w:rPr>
                <w:tab/>
                <w:t>if(</w:t>
              </w:r>
              <w:r>
                <w:rPr>
                  <w:lang w:val="en-CA"/>
                </w:rPr>
                <w:t xml:space="preserve"> ( CuPredMode[ x0 ][ y0 ] = = </w:t>
              </w:r>
              <w:r w:rsidRPr="00EB4237">
                <w:rPr>
                  <w:lang w:val="en-CA"/>
                </w:rPr>
                <w:t xml:space="preserve">MODE_INTER </w:t>
              </w:r>
              <w:r>
                <w:rPr>
                  <w:lang w:val="en-CA"/>
                </w:rPr>
                <w:t xml:space="preserve">&amp;&amp; </w:t>
              </w:r>
              <w:r w:rsidRPr="00EB4237">
                <w:rPr>
                  <w:lang w:val="en-CA"/>
                </w:rPr>
                <w:t>sps</w:t>
              </w:r>
              <w:r>
                <w:rPr>
                  <w:lang w:val="en-CA"/>
                </w:rPr>
                <w:t>_</w:t>
              </w:r>
              <w:r w:rsidRPr="00EB4237">
                <w:rPr>
                  <w:lang w:val="en-CA"/>
                </w:rPr>
                <w:t>mts_inter_enabled_flag</w:t>
              </w:r>
              <w:r>
                <w:rPr>
                  <w:lang w:val="en-CA"/>
                </w:rPr>
                <w:t> )  | |</w:t>
              </w:r>
              <w:r w:rsidRPr="00EB4237">
                <w:rPr>
                  <w:color w:val="000000" w:themeColor="text1"/>
                </w:rPr>
                <w:br/>
              </w:r>
              <w:r w:rsidRPr="007644C2">
                <w:rPr>
                  <w:lang w:val="en-CA"/>
                </w:rPr>
                <w:tab/>
              </w:r>
            </w:ins>
            <w:ins w:id="1068" w:author="JVET-M0464 unified TS MTS " w:date="2019-02-09T16:39:00Z">
              <w:r w:rsidRPr="007644C2">
                <w:rPr>
                  <w:lang w:val="en-CA"/>
                </w:rPr>
                <w:tab/>
              </w:r>
            </w:ins>
            <w:ins w:id="1069" w:author="JVET-M0464 unified TS MTS " w:date="2019-02-09T16:38:00Z">
              <w:r w:rsidRPr="007644C2">
                <w:rPr>
                  <w:lang w:val="en-CA"/>
                </w:rPr>
                <w:tab/>
              </w:r>
              <w:r>
                <w:rPr>
                  <w:lang w:val="en-CA"/>
                </w:rPr>
                <w:t>( </w:t>
              </w:r>
              <w:r w:rsidRPr="00EB4237">
                <w:rPr>
                  <w:lang w:val="en-CA"/>
                </w:rPr>
                <w:t xml:space="preserve">CuPredMode[ x0 ][ y0 ] </w:t>
              </w:r>
              <w:r>
                <w:rPr>
                  <w:lang w:val="en-CA"/>
                </w:rPr>
                <w:t>= =</w:t>
              </w:r>
            </w:ins>
            <w:ins w:id="1070" w:author="JVET-M0464 unified TS MTS " w:date="2019-02-09T16:40:00Z">
              <w:r>
                <w:rPr>
                  <w:lang w:val="en-CA"/>
                </w:rPr>
                <w:t xml:space="preserve"> </w:t>
              </w:r>
            </w:ins>
            <w:ins w:id="1071" w:author="JVET-M0464 unified TS MTS " w:date="2019-02-09T16:38:00Z">
              <w:r>
                <w:rPr>
                  <w:lang w:val="en-CA"/>
                </w:rPr>
                <w:t>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ns w:id="1072" w:author="JVET-M0464 unified TS MTS " w:date="2019-02-09T16:41:00Z">
              <w:r>
                <w:rPr>
                  <w:lang w:val="en-CA"/>
                </w:rPr>
                <w:t xml:space="preserve"> </w:t>
              </w:r>
            </w:ins>
            <w:ins w:id="1073" w:author="JVET-M0464 unified TS MTS " w:date="2019-02-09T16:38:00Z">
              <w:r>
                <w:rPr>
                  <w:lang w:val="en-CA"/>
                </w:rPr>
                <w:t>mts_int</w:t>
              </w:r>
              <w:r w:rsidRPr="00EB4237">
                <w:rPr>
                  <w:lang w:val="en-CA"/>
                </w:rPr>
                <w:t>r</w:t>
              </w:r>
              <w:r>
                <w:rPr>
                  <w:lang w:val="en-CA"/>
                </w:rPr>
                <w:t>a</w:t>
              </w:r>
              <w:r w:rsidRPr="00EB4237">
                <w:rPr>
                  <w:lang w:val="en-CA"/>
                </w:rPr>
                <w:t>_enabled_flag</w:t>
              </w:r>
              <w:r>
                <w:rPr>
                  <w:lang w:val="en-CA"/>
                </w:rPr>
                <w:t xml:space="preserve"> )  </w:t>
              </w:r>
            </w:ins>
            <w:ins w:id="1074" w:author="JVET-M0464 unified TS MTS " w:date="2019-02-09T16:43:00Z">
              <w:r w:rsidR="00AF34AA">
                <w:rPr>
                  <w:lang w:val="en-CA"/>
                </w:rPr>
                <w:t>&amp;&amp;</w:t>
              </w:r>
              <w:r w:rsidR="00AF34AA" w:rsidRPr="00EB4237">
                <w:rPr>
                  <w:color w:val="000000" w:themeColor="text1"/>
                </w:rPr>
                <w:br/>
              </w:r>
              <w:r w:rsidR="00AF34AA" w:rsidRPr="007644C2">
                <w:rPr>
                  <w:lang w:val="en-CA"/>
                </w:rPr>
                <w:tab/>
              </w:r>
              <w:r w:rsidR="00AF34AA" w:rsidRPr="007644C2">
                <w:rPr>
                  <w:lang w:val="en-CA"/>
                </w:rPr>
                <w:tab/>
              </w:r>
              <w:r w:rsidR="00AF34AA" w:rsidRPr="007644C2">
                <w:rPr>
                  <w:lang w:val="en-CA"/>
                </w:rPr>
                <w:tab/>
              </w:r>
            </w:ins>
            <w:ins w:id="1075" w:author="JVET-M0464 unified TS MTS " w:date="2019-02-09T16:38:00Z">
              <w:r w:rsidR="00AF34AA">
                <w:rPr>
                  <w:lang w:val="en-CA"/>
                </w:rPr>
                <w:t xml:space="preserve">( tbWidth  &lt;=  32 ) </w:t>
              </w:r>
            </w:ins>
            <w:ins w:id="1076" w:author="JVET-M0464 unified TS MTS " w:date="2019-02-09T16:43:00Z">
              <w:r w:rsidR="00AF34AA">
                <w:rPr>
                  <w:lang w:val="en-CA"/>
                </w:rPr>
                <w:t xml:space="preserve"> </w:t>
              </w:r>
            </w:ins>
            <w:ins w:id="1077" w:author="JVET-M0464 unified TS MTS " w:date="2019-02-09T16:38:00Z">
              <w:r w:rsidR="00AF34AA">
                <w:rPr>
                  <w:lang w:val="en-CA"/>
                </w:rPr>
                <w:t>&amp;&amp;</w:t>
              </w:r>
            </w:ins>
            <w:ins w:id="1078" w:author="JVET-M0464 unified TS MTS " w:date="2019-02-09T16:43:00Z">
              <w:r w:rsidR="00AF34AA">
                <w:rPr>
                  <w:lang w:val="en-CA"/>
                </w:rPr>
                <w:t xml:space="preserve">  </w:t>
              </w:r>
            </w:ins>
            <w:ins w:id="1079" w:author="JVET-M0464 unified TS MTS " w:date="2019-02-09T16:38:00Z">
              <w:r w:rsidRPr="007644C2">
                <w:rPr>
                  <w:lang w:val="en-CA"/>
                </w:rPr>
                <w:t xml:space="preserve">( tbHeight  &lt;=  32 ) </w:t>
              </w:r>
            </w:ins>
            <w:ins w:id="1080" w:author="JVET-M0464 unified TS MTS " w:date="2019-02-09T16:43:00Z">
              <w:r w:rsidR="00AF34AA">
                <w:rPr>
                  <w:color w:val="000000" w:themeColor="text1"/>
                  <w:lang w:val="en-CA"/>
                </w:rPr>
                <w:t xml:space="preserve"> </w:t>
              </w:r>
            </w:ins>
            <w:ins w:id="1081" w:author="JVET-M0464 unified TS MTS " w:date="2019-02-09T16:38:00Z">
              <w:r w:rsidR="00AF34AA">
                <w:rPr>
                  <w:lang w:val="en-CA"/>
                </w:rPr>
                <w:t>&amp;&amp;</w:t>
              </w:r>
            </w:ins>
            <w:ins w:id="1082" w:author="JVET-M0464 unified TS MTS " w:date="2019-02-09T16:43:00Z">
              <w:r w:rsidR="00AF34AA">
                <w:rPr>
                  <w:lang w:val="en-CA"/>
                </w:rPr>
                <w:t xml:space="preserve">  </w:t>
              </w:r>
            </w:ins>
            <w:ins w:id="1083" w:author="JVET-M0464 unified TS MTS " w:date="2019-02-09T16:38:00Z">
              <w:r w:rsidRPr="007644C2">
                <w:rPr>
                  <w:lang w:val="en-CA"/>
                </w:rPr>
                <w:t>( </w:t>
              </w:r>
              <w:r>
                <w:rPr>
                  <w:lang w:val="en-CA"/>
                </w:rPr>
                <w:t>!transform_skip_flag</w:t>
              </w:r>
              <w:r w:rsidRPr="007644C2">
                <w:rPr>
                  <w:lang w:val="en-CA"/>
                </w:rPr>
                <w:t>[ x0 ][ y0 ] )</w:t>
              </w:r>
            </w:ins>
            <w:ins w:id="1084" w:author="JVET-M0464 unified TS MTS " w:date="2019-02-09T16:43:00Z">
              <w:r w:rsidR="00AF34AA">
                <w:rPr>
                  <w:lang w:val="en-CA"/>
                </w:rPr>
                <w:t xml:space="preserve"> </w:t>
              </w:r>
            </w:ins>
            <w:ins w:id="1085" w:author="JVET-M0464 unified TS MTS " w:date="2019-02-09T16:38:00Z">
              <w:r w:rsidRPr="007644C2">
                <w:rPr>
                  <w:lang w:val="en-CA"/>
                </w:rPr>
                <w:t>)</w:t>
              </w:r>
            </w:ins>
          </w:p>
        </w:tc>
        <w:tc>
          <w:tcPr>
            <w:tcW w:w="1152" w:type="dxa"/>
          </w:tcPr>
          <w:p w14:paraId="25A098B5" w14:textId="77777777" w:rsidR="00A25252" w:rsidRPr="007644C2" w:rsidRDefault="00A25252" w:rsidP="00A25252">
            <w:pPr>
              <w:pStyle w:val="tableheading"/>
              <w:keepNext w:val="0"/>
              <w:spacing w:before="20" w:after="20"/>
              <w:jc w:val="center"/>
              <w:rPr>
                <w:ins w:id="1086" w:author="JVET-M0464 unified TS MTS " w:date="2019-02-09T16:38:00Z"/>
                <w:b w:val="0"/>
                <w:lang w:val="en-CA"/>
              </w:rPr>
            </w:pPr>
          </w:p>
        </w:tc>
      </w:tr>
      <w:tr w:rsidR="00A25252" w:rsidRPr="007644C2" w14:paraId="10D29BEF" w14:textId="77777777" w:rsidTr="00192892">
        <w:trPr>
          <w:cantSplit/>
          <w:jc w:val="center"/>
        </w:trPr>
        <w:tc>
          <w:tcPr>
            <w:tcW w:w="8352" w:type="dxa"/>
          </w:tcPr>
          <w:p w14:paraId="0460E634" w14:textId="0E32C56E" w:rsidR="00A25252" w:rsidRPr="007644C2" w:rsidRDefault="00A25252" w:rsidP="00A25252">
            <w:pPr>
              <w:pStyle w:val="tablesyntax"/>
              <w:spacing w:before="20" w:after="20"/>
              <w:rPr>
                <w:lang w:val="en-CA"/>
              </w:rPr>
            </w:pPr>
            <w:ins w:id="1087" w:author="JVET-M0464 unified TS MTS " w:date="2019-02-09T16:38:00Z">
              <w:r w:rsidRPr="007644C2">
                <w:rPr>
                  <w:lang w:val="en-CA"/>
                </w:rPr>
                <w:tab/>
              </w:r>
            </w:ins>
            <w:r w:rsidRPr="007644C2">
              <w:rPr>
                <w:lang w:val="en-CA"/>
              </w:rPr>
              <w:tab/>
            </w:r>
            <w:r w:rsidRPr="007644C2">
              <w:rPr>
                <w:lang w:val="en-CA"/>
              </w:rPr>
              <w:tab/>
            </w:r>
            <w:r w:rsidRPr="007644C2">
              <w:rPr>
                <w:b/>
                <w:lang w:val="en-CA"/>
              </w:rPr>
              <w:t>tu_mts_</w:t>
            </w:r>
            <w:ins w:id="1088" w:author="JVET-M0464 unified TS MTS " w:date="2019-02-07T17:13:00Z">
              <w:r>
                <w:rPr>
                  <w:b/>
                  <w:lang w:val="en-CA"/>
                </w:rPr>
                <w:t>idx</w:t>
              </w:r>
            </w:ins>
            <w:del w:id="1089" w:author="JVET-M0464 unified TS MTS " w:date="2019-02-07T17:13:00Z">
              <w:r w:rsidRPr="007644C2" w:rsidDel="009B3FB3">
                <w:rPr>
                  <w:b/>
                  <w:lang w:val="en-CA"/>
                </w:rPr>
                <w:delText>flag</w:delText>
              </w:r>
            </w:del>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ins w:id="1090" w:author="JVET-M0464 unified TS MTS " w:date="2019-02-09T16:42:00Z"/>
        </w:trPr>
        <w:tc>
          <w:tcPr>
            <w:tcW w:w="8352" w:type="dxa"/>
          </w:tcPr>
          <w:p w14:paraId="2216CCD1" w14:textId="7298DB8C" w:rsidR="00AF34AA" w:rsidRPr="007644C2" w:rsidRDefault="00AF34AA" w:rsidP="00A25252">
            <w:pPr>
              <w:pStyle w:val="tablesyntax"/>
              <w:spacing w:before="20" w:after="20"/>
              <w:rPr>
                <w:ins w:id="1091" w:author="JVET-M0464 unified TS MTS " w:date="2019-02-09T16:42:00Z"/>
                <w:lang w:val="en-CA"/>
              </w:rPr>
            </w:pPr>
            <w:ins w:id="1092" w:author="JVET-M0464 unified TS MTS " w:date="2019-02-09T16:42:00Z">
              <w:r w:rsidRPr="007644C2">
                <w:rPr>
                  <w:lang w:val="en-CA"/>
                </w:rPr>
                <w:tab/>
              </w:r>
              <w:r>
                <w:rPr>
                  <w:lang w:val="en-CA"/>
                </w:rPr>
                <w:t>}</w:t>
              </w:r>
            </w:ins>
          </w:p>
        </w:tc>
        <w:tc>
          <w:tcPr>
            <w:tcW w:w="1152" w:type="dxa"/>
          </w:tcPr>
          <w:p w14:paraId="5FBC419E" w14:textId="77777777" w:rsidR="00AF34AA" w:rsidRPr="007644C2" w:rsidRDefault="00AF34AA" w:rsidP="00A25252">
            <w:pPr>
              <w:pStyle w:val="tableheading"/>
              <w:keepNext w:val="0"/>
              <w:spacing w:before="20" w:after="20"/>
              <w:jc w:val="center"/>
              <w:rPr>
                <w:ins w:id="1093" w:author="JVET-M0464 unified TS MTS " w:date="2019-02-09T16:42:00Z"/>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Heading4"/>
        <w:rPr>
          <w:lang w:val="en-CA"/>
        </w:rPr>
      </w:pPr>
      <w:bookmarkStart w:id="1094" w:name="_Ref291775503"/>
      <w:bookmarkStart w:id="1095" w:name="_Toc311216766"/>
      <w:bookmarkStart w:id="1096" w:name="_Toc317198739"/>
      <w:bookmarkStart w:id="1097" w:name="_Toc415475849"/>
      <w:bookmarkStart w:id="1098" w:name="_Toc423599124"/>
      <w:bookmarkStart w:id="1099" w:name="_Toc423601628"/>
      <w:r w:rsidRPr="007644C2">
        <w:rPr>
          <w:lang w:val="en-CA"/>
        </w:rPr>
        <w:lastRenderedPageBreak/>
        <w:t>Residual coding syntax</w:t>
      </w:r>
      <w:bookmarkEnd w:id="1094"/>
      <w:bookmarkEnd w:id="1095"/>
      <w:bookmarkEnd w:id="1096"/>
      <w:bookmarkEnd w:id="1097"/>
      <w:bookmarkEnd w:id="1098"/>
      <w:bookmarkEnd w:id="1099"/>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ins w:id="1100" w:author="JVET-M0297 DST7 DCT8 zero-out" w:date="2019-02-08T13:38:00Z"/>
        </w:trPr>
        <w:tc>
          <w:tcPr>
            <w:tcW w:w="7921" w:type="dxa"/>
          </w:tcPr>
          <w:p w14:paraId="2A6E4D84" w14:textId="1A1CB44B" w:rsidR="009222A8" w:rsidRPr="007644C2" w:rsidRDefault="009222A8" w:rsidP="00D71063">
            <w:pPr>
              <w:pStyle w:val="tablesyntax"/>
              <w:keepNext w:val="0"/>
              <w:keepLines w:val="0"/>
              <w:spacing w:before="20" w:after="40"/>
              <w:ind w:right="-96"/>
              <w:rPr>
                <w:ins w:id="1101" w:author="JVET-M0297 DST7 DCT8 zero-out" w:date="2019-02-08T13:38:00Z"/>
                <w:color w:val="000000" w:themeColor="text1"/>
                <w:lang w:val="en-CA"/>
              </w:rPr>
            </w:pPr>
            <w:ins w:id="1102" w:author="JVET-M0297 DST7 DCT8 zero-out" w:date="2019-02-08T13:38:00Z">
              <w:r w:rsidRPr="007644C2">
                <w:rPr>
                  <w:b/>
                  <w:lang w:val="en-CA" w:eastAsia="zh-CN"/>
                </w:rPr>
                <w:tab/>
              </w:r>
              <w:r w:rsidRPr="007644C2">
                <w:rPr>
                  <w:lang w:val="en-CA" w:eastAsia="zh-CN"/>
                </w:rPr>
                <w:t>if(</w:t>
              </w:r>
            </w:ins>
            <w:ins w:id="1103" w:author="JVET-M0297 DST7 DCT8 zero-out" w:date="2019-02-09T16:20:00Z">
              <w:r w:rsidR="00894DD1">
                <w:rPr>
                  <w:lang w:val="en-CA" w:eastAsia="zh-CN"/>
                </w:rPr>
                <w:t xml:space="preserve"> </w:t>
              </w:r>
            </w:ins>
            <w:ins w:id="1104" w:author="JVET-M0297 DST7 DCT8 zero-out" w:date="2019-02-11T14:19:00Z">
              <w:r w:rsidR="00D71063">
                <w:rPr>
                  <w:lang w:val="en-CA" w:eastAsia="zh-CN"/>
                </w:rPr>
                <w:t xml:space="preserve">( </w:t>
              </w:r>
            </w:ins>
            <w:ins w:id="1105" w:author="JVET-M0297 DST7 DCT8 zero-out" w:date="2019-02-09T16:20:00Z">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w:t>
              </w:r>
            </w:ins>
            <w:ins w:id="1106" w:author="JVET-M0297 DST7 DCT8 zero-out" w:date="2019-02-11T14:19:00Z">
              <w:r w:rsidR="00D71063">
                <w:rPr>
                  <w:lang w:val="en-CA" w:eastAsia="ko-KR"/>
                </w:rPr>
                <w:t xml:space="preserve">| | </w:t>
              </w:r>
            </w:ins>
            <w:ins w:id="1107" w:author="JVET-M0297 DST7 DCT8 zero-out" w:date="2019-02-11T14:24:00Z">
              <w:r w:rsidR="00D71063">
                <w:rPr>
                  <w:lang w:val="en-CA" w:eastAsia="ko-KR"/>
                </w:rPr>
                <w:t>( </w:t>
              </w:r>
            </w:ins>
            <w:ins w:id="1108" w:author="JVET-M0297 DST7 DCT8 zero-out" w:date="2019-02-11T14:19:00Z">
              <w:r w:rsidR="00D71063">
                <w:rPr>
                  <w:lang w:val="en-CA" w:eastAsia="ko-KR"/>
                </w:rPr>
                <w:t>cu_sbt_flag</w:t>
              </w:r>
            </w:ins>
            <w:ins w:id="1109" w:author="JVET-M0297 DST7 DCT8 zero-out" w:date="2019-02-11T14:24:00Z">
              <w:r w:rsidR="00D71063">
                <w:rPr>
                  <w:lang w:val="en-CA" w:eastAsia="ko-KR"/>
                </w:rPr>
                <w:t>  &amp;&amp;  log2TbWidth &lt; 6  </w:t>
              </w:r>
            </w:ins>
            <w:ins w:id="1110" w:author="JVET-M0297 DST7 DCT8 zero-out" w:date="2019-02-11T14:25:00Z">
              <w:r w:rsidR="00D71063">
                <w:rPr>
                  <w:lang w:val="en-CA" w:eastAsia="ko-KR"/>
                </w:rPr>
                <w:t>&amp;&amp;  log2TbHeight &lt; 6 </w:t>
              </w:r>
            </w:ins>
            <w:ins w:id="1111" w:author="JVET-M0297 DST7 DCT8 zero-out" w:date="2019-02-11T14:24:00Z">
              <w:r w:rsidR="00D71063">
                <w:rPr>
                  <w:lang w:val="en-CA" w:eastAsia="ko-KR"/>
                </w:rPr>
                <w:t>)</w:t>
              </w:r>
            </w:ins>
            <w:ins w:id="1112" w:author="JVET-M0297 DST7 DCT8 zero-out" w:date="2019-02-11T14:19:00Z">
              <w:r w:rsidR="00D71063">
                <w:rPr>
                  <w:lang w:val="en-CA" w:eastAsia="ko-KR"/>
                </w:rPr>
                <w:t xml:space="preserve"> )</w:t>
              </w:r>
            </w:ins>
            <w:ins w:id="1113" w:author="JVET-M0297 DST7 DCT8 zero-out" w:date="2019-02-11T14:25:00Z">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14" w:author="JVET-M0297 DST7 DCT8 zero-out" w:date="2019-02-09T16:20:00Z">
              <w:r w:rsidR="00894DD1">
                <w:rPr>
                  <w:lang w:val="en-CA" w:eastAsia="ko-KR"/>
                </w:rPr>
                <w:t xml:space="preserve">&amp;&amp;  cIdx = = 0  </w:t>
              </w:r>
            </w:ins>
            <w:ins w:id="1115" w:author="JVET-M0297 DST7 DCT8 zero-out" w:date="2019-02-08T13:39:00Z">
              <w:r>
                <w:rPr>
                  <w:lang w:val="en-CA" w:eastAsia="zh-CN"/>
                </w:rPr>
                <w:t>&amp;&amp;</w:t>
              </w:r>
            </w:ins>
            <w:ins w:id="1116" w:author="JVET-M0297 DST7 DCT8 zero-out" w:date="2019-02-09T16:20:00Z">
              <w:r w:rsidR="00894DD1">
                <w:rPr>
                  <w:lang w:val="en-CA" w:eastAsia="zh-CN"/>
                </w:rPr>
                <w:t xml:space="preserve"> </w:t>
              </w:r>
            </w:ins>
            <w:ins w:id="1117" w:author="JVET-M0297 DST7 DCT8 zero-out" w:date="2019-02-08T13:39:00Z">
              <w:r>
                <w:rPr>
                  <w:lang w:val="en-CA" w:eastAsia="zh-CN"/>
                </w:rPr>
                <w:t xml:space="preserve"> </w:t>
              </w:r>
            </w:ins>
            <w:ins w:id="1118" w:author="JVET-M0297 DST7 DCT8 zero-out" w:date="2019-02-08T13:38:00Z">
              <w:r>
                <w:rPr>
                  <w:lang w:val="en-CA" w:eastAsia="zh-CN"/>
                </w:rPr>
                <w:t>log2TbWidth &gt; 4</w:t>
              </w:r>
              <w:r w:rsidRPr="007644C2">
                <w:rPr>
                  <w:lang w:val="en-CA" w:eastAsia="zh-CN"/>
                </w:rPr>
                <w:t xml:space="preserve"> )</w:t>
              </w:r>
            </w:ins>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ins w:id="1119" w:author="JVET-M0297 DST7 DCT8 zero-out" w:date="2019-02-08T13:38:00Z"/>
                <w:color w:val="000000" w:themeColor="text1"/>
                <w:lang w:val="en-CA"/>
              </w:rPr>
            </w:pPr>
          </w:p>
        </w:tc>
      </w:tr>
      <w:tr w:rsidR="009222A8" w:rsidRPr="007644C2" w14:paraId="5C69C846" w14:textId="77777777" w:rsidTr="00EF3038">
        <w:trPr>
          <w:cantSplit/>
          <w:jc w:val="center"/>
          <w:ins w:id="1120" w:author="JVET-M0297 DST7 DCT8 zero-out" w:date="2019-02-08T13:38:00Z"/>
        </w:trPr>
        <w:tc>
          <w:tcPr>
            <w:tcW w:w="7921" w:type="dxa"/>
          </w:tcPr>
          <w:p w14:paraId="29A5D2BC" w14:textId="25B8187A" w:rsidR="009222A8" w:rsidRPr="007644C2" w:rsidRDefault="009222A8" w:rsidP="004C6885">
            <w:pPr>
              <w:pStyle w:val="tablesyntax"/>
              <w:keepNext w:val="0"/>
              <w:keepLines w:val="0"/>
              <w:spacing w:before="20" w:after="40"/>
              <w:ind w:right="-96"/>
              <w:rPr>
                <w:ins w:id="1121" w:author="JVET-M0297 DST7 DCT8 zero-out" w:date="2019-02-08T13:38:00Z"/>
                <w:color w:val="000000" w:themeColor="text1"/>
                <w:lang w:val="en-CA"/>
              </w:rPr>
            </w:pPr>
            <w:ins w:id="1122"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ins>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ins w:id="1123" w:author="JVET-M0297 DST7 DCT8 zero-out" w:date="2019-02-08T13:38:00Z"/>
                <w:color w:val="000000" w:themeColor="text1"/>
                <w:lang w:val="en-CA"/>
              </w:rPr>
            </w:pPr>
          </w:p>
        </w:tc>
      </w:tr>
      <w:tr w:rsidR="008A7B38" w:rsidRPr="007644C2" w14:paraId="1572FC8A" w14:textId="77777777" w:rsidTr="00EF3038">
        <w:trPr>
          <w:cantSplit/>
          <w:jc w:val="center"/>
          <w:ins w:id="1124" w:author="JVET-M0251/M0257 DCT2 zero-out fix" w:date="2019-02-11T14:30:00Z"/>
        </w:trPr>
        <w:tc>
          <w:tcPr>
            <w:tcW w:w="7921" w:type="dxa"/>
          </w:tcPr>
          <w:p w14:paraId="5398015F" w14:textId="0DEC5313" w:rsidR="008A7B38" w:rsidRDefault="008A7B38" w:rsidP="004C6885">
            <w:pPr>
              <w:pStyle w:val="tablesyntax"/>
              <w:keepNext w:val="0"/>
              <w:keepLines w:val="0"/>
              <w:spacing w:before="20" w:after="40"/>
              <w:ind w:right="-96"/>
              <w:rPr>
                <w:ins w:id="1125" w:author="JVET-M0251/M0257 DCT2 zero-out fix" w:date="2019-02-11T14:30:00Z"/>
                <w:color w:val="000000" w:themeColor="text1"/>
                <w:lang w:val="en-CA"/>
              </w:rPr>
            </w:pPr>
            <w:ins w:id="1126" w:author="JVET-M0251/M0257 DCT2 zero-out fix" w:date="2019-02-11T14:30:00Z">
              <w:r>
                <w:rPr>
                  <w:color w:val="000000" w:themeColor="text1"/>
                  <w:lang w:val="en-CA"/>
                </w:rPr>
                <w:tab/>
                <w:t>else</w:t>
              </w:r>
            </w:ins>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ins w:id="1127" w:author="JVET-M0251/M0257 DCT2 zero-out fix" w:date="2019-02-11T14:30:00Z"/>
                <w:color w:val="000000" w:themeColor="text1"/>
                <w:lang w:val="en-CA"/>
              </w:rPr>
            </w:pPr>
          </w:p>
        </w:tc>
      </w:tr>
      <w:tr w:rsidR="008A7B38" w:rsidRPr="007644C2" w14:paraId="06277344" w14:textId="77777777" w:rsidTr="00EF3038">
        <w:trPr>
          <w:cantSplit/>
          <w:jc w:val="center"/>
          <w:ins w:id="1128" w:author="JVET-M0251/M0257 DCT2 zero-out fix" w:date="2019-02-11T14:30:00Z"/>
        </w:trPr>
        <w:tc>
          <w:tcPr>
            <w:tcW w:w="7921" w:type="dxa"/>
          </w:tcPr>
          <w:p w14:paraId="15AD2AB2" w14:textId="53605968" w:rsidR="008A7B38" w:rsidRDefault="008A7B38" w:rsidP="004C6885">
            <w:pPr>
              <w:pStyle w:val="tablesyntax"/>
              <w:keepNext w:val="0"/>
              <w:keepLines w:val="0"/>
              <w:spacing w:before="20" w:after="40"/>
              <w:ind w:right="-96"/>
              <w:rPr>
                <w:ins w:id="1129" w:author="JVET-M0251/M0257 DCT2 zero-out fix" w:date="2019-02-11T14:30:00Z"/>
                <w:color w:val="000000" w:themeColor="text1"/>
                <w:lang w:val="en-CA"/>
              </w:rPr>
            </w:pPr>
            <w:ins w:id="1130"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ins>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ins w:id="1131" w:author="JVET-M0251/M0257 DCT2 zero-out fix" w:date="2019-02-11T14:30:00Z"/>
                <w:color w:val="000000" w:themeColor="text1"/>
                <w:lang w:val="en-CA"/>
              </w:rPr>
            </w:pPr>
          </w:p>
        </w:tc>
      </w:tr>
      <w:tr w:rsidR="009222A8" w:rsidRPr="007644C2" w14:paraId="4490EC9F" w14:textId="77777777" w:rsidTr="00EF3038">
        <w:trPr>
          <w:cantSplit/>
          <w:jc w:val="center"/>
          <w:ins w:id="1132" w:author="JVET-M0297 DST7 DCT8 zero-out" w:date="2019-02-08T13:38:00Z"/>
        </w:trPr>
        <w:tc>
          <w:tcPr>
            <w:tcW w:w="7921" w:type="dxa"/>
          </w:tcPr>
          <w:p w14:paraId="4F7AB4A2" w14:textId="0683A7DA" w:rsidR="009222A8" w:rsidRPr="007644C2" w:rsidRDefault="009222A8" w:rsidP="009222A8">
            <w:pPr>
              <w:pStyle w:val="tablesyntax"/>
              <w:keepNext w:val="0"/>
              <w:keepLines w:val="0"/>
              <w:spacing w:before="20" w:after="40"/>
              <w:ind w:right="-96"/>
              <w:rPr>
                <w:ins w:id="1133" w:author="JVET-M0297 DST7 DCT8 zero-out" w:date="2019-02-08T13:38:00Z"/>
                <w:color w:val="000000" w:themeColor="text1"/>
                <w:lang w:val="en-CA"/>
              </w:rPr>
            </w:pPr>
            <w:ins w:id="1134" w:author="JVET-M0297 DST7 DCT8 zero-out" w:date="2019-02-08T13:40:00Z">
              <w:r w:rsidRPr="007644C2">
                <w:rPr>
                  <w:b/>
                  <w:lang w:val="en-CA" w:eastAsia="zh-CN"/>
                </w:rPr>
                <w:tab/>
              </w:r>
              <w:r w:rsidRPr="007644C2">
                <w:rPr>
                  <w:lang w:val="en-CA" w:eastAsia="zh-CN"/>
                </w:rPr>
                <w:t>if(</w:t>
              </w:r>
            </w:ins>
            <w:ins w:id="1135" w:author="JVET-M0297 DST7 DCT8 zero-out" w:date="2019-02-09T16:20:00Z">
              <w:r w:rsidR="00894DD1">
                <w:rPr>
                  <w:lang w:val="en-CA" w:eastAsia="zh-CN"/>
                </w:rPr>
                <w:t xml:space="preserve"> </w:t>
              </w:r>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ins>
            <w:ins w:id="1136" w:author="JVET-M0297 DST7 DCT8 zero-out" w:date="2019-02-11T14:26:00Z">
              <w:r w:rsidR="00D71063">
                <w:rPr>
                  <w:lang w:val="en-CA" w:eastAsia="ko-KR"/>
                </w:rPr>
                <w:t xml:space="preserve"> | | (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37" w:author="JVET-M0297 DST7 DCT8 zero-out" w:date="2019-02-09T16:20:00Z">
              <w:r w:rsidR="00894DD1">
                <w:rPr>
                  <w:lang w:val="en-CA" w:eastAsia="ko-KR"/>
                </w:rPr>
                <w:t xml:space="preserve">  &amp;&amp;  cIdx = = 0  </w:t>
              </w:r>
            </w:ins>
            <w:ins w:id="1138" w:author="JVET-M0297 DST7 DCT8 zero-out" w:date="2019-02-08T13:40:00Z">
              <w:r>
                <w:rPr>
                  <w:lang w:val="en-CA" w:eastAsia="zh-CN"/>
                </w:rPr>
                <w:t>&amp;&amp;</w:t>
              </w:r>
            </w:ins>
            <w:ins w:id="1139" w:author="JVET-M0297 DST7 DCT8 zero-out" w:date="2019-02-09T16:20:00Z">
              <w:r w:rsidR="00894DD1">
                <w:rPr>
                  <w:lang w:val="en-CA" w:eastAsia="zh-CN"/>
                </w:rPr>
                <w:t xml:space="preserve"> </w:t>
              </w:r>
            </w:ins>
            <w:ins w:id="1140" w:author="JVET-M0297 DST7 DCT8 zero-out" w:date="2019-02-08T13:40:00Z">
              <w:r>
                <w:rPr>
                  <w:lang w:val="en-CA" w:eastAsia="zh-CN"/>
                </w:rPr>
                <w:t xml:space="preserve"> log2TbHeight &gt; 4</w:t>
              </w:r>
              <w:r w:rsidRPr="007644C2">
                <w:rPr>
                  <w:lang w:val="en-CA" w:eastAsia="zh-CN"/>
                </w:rPr>
                <w:t xml:space="preserve"> )</w:t>
              </w:r>
            </w:ins>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ins w:id="1141" w:author="JVET-M0297 DST7 DCT8 zero-out" w:date="2019-02-08T13:38:00Z"/>
                <w:color w:val="000000" w:themeColor="text1"/>
                <w:lang w:val="en-CA"/>
              </w:rPr>
            </w:pPr>
          </w:p>
        </w:tc>
      </w:tr>
      <w:tr w:rsidR="009222A8" w:rsidRPr="007644C2" w14:paraId="49290B3B" w14:textId="77777777" w:rsidTr="00EF3038">
        <w:trPr>
          <w:cantSplit/>
          <w:jc w:val="center"/>
          <w:ins w:id="1142" w:author="JVET-M0297 DST7 DCT8 zero-out" w:date="2019-02-08T13:38:00Z"/>
        </w:trPr>
        <w:tc>
          <w:tcPr>
            <w:tcW w:w="7921" w:type="dxa"/>
          </w:tcPr>
          <w:p w14:paraId="4254754D" w14:textId="7193FA2E" w:rsidR="009222A8" w:rsidRPr="007644C2" w:rsidRDefault="009222A8" w:rsidP="009222A8">
            <w:pPr>
              <w:pStyle w:val="tablesyntax"/>
              <w:keepNext w:val="0"/>
              <w:keepLines w:val="0"/>
              <w:spacing w:before="20" w:after="40"/>
              <w:ind w:right="-96"/>
              <w:rPr>
                <w:ins w:id="1143" w:author="JVET-M0297 DST7 DCT8 zero-out" w:date="2019-02-08T13:38:00Z"/>
                <w:color w:val="000000" w:themeColor="text1"/>
                <w:lang w:val="en-CA"/>
              </w:rPr>
            </w:pPr>
            <w:ins w:id="1144"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ins>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ins w:id="1145" w:author="JVET-M0297 DST7 DCT8 zero-out" w:date="2019-02-08T13:38:00Z"/>
                <w:color w:val="000000" w:themeColor="text1"/>
                <w:lang w:val="en-CA"/>
              </w:rPr>
            </w:pPr>
          </w:p>
        </w:tc>
      </w:tr>
      <w:tr w:rsidR="008A7B38" w:rsidRPr="007644C2" w14:paraId="4770DC4F" w14:textId="77777777" w:rsidTr="00EF3038">
        <w:trPr>
          <w:cantSplit/>
          <w:jc w:val="center"/>
          <w:ins w:id="1146" w:author="JVET-M0251/M0257 DCT2 zero-out fix" w:date="2019-02-11T14:31:00Z"/>
        </w:trPr>
        <w:tc>
          <w:tcPr>
            <w:tcW w:w="7921" w:type="dxa"/>
          </w:tcPr>
          <w:p w14:paraId="526F934A" w14:textId="593D9D85" w:rsidR="008A7B38" w:rsidRDefault="008A7B38" w:rsidP="008A7B38">
            <w:pPr>
              <w:pStyle w:val="tablesyntax"/>
              <w:keepNext w:val="0"/>
              <w:keepLines w:val="0"/>
              <w:spacing w:before="20" w:after="40"/>
              <w:ind w:right="-96"/>
              <w:rPr>
                <w:ins w:id="1147" w:author="JVET-M0251/M0257 DCT2 zero-out fix" w:date="2019-02-11T14:31:00Z"/>
                <w:color w:val="000000" w:themeColor="text1"/>
                <w:lang w:val="en-CA"/>
              </w:rPr>
            </w:pPr>
            <w:ins w:id="1148" w:author="JVET-M0251/M0257 DCT2 zero-out fix" w:date="2019-02-11T14:31:00Z">
              <w:r>
                <w:rPr>
                  <w:color w:val="000000" w:themeColor="text1"/>
                  <w:lang w:val="en-CA"/>
                </w:rPr>
                <w:tab/>
                <w:t>else</w:t>
              </w:r>
            </w:ins>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ins w:id="1149" w:author="JVET-M0251/M0257 DCT2 zero-out fix" w:date="2019-02-11T14:31:00Z"/>
                <w:color w:val="000000" w:themeColor="text1"/>
                <w:lang w:val="en-CA"/>
              </w:rPr>
            </w:pPr>
          </w:p>
        </w:tc>
      </w:tr>
      <w:tr w:rsidR="008A7B38" w:rsidRPr="007644C2" w14:paraId="19DE2E65" w14:textId="77777777" w:rsidTr="00EF3038">
        <w:trPr>
          <w:cantSplit/>
          <w:jc w:val="center"/>
          <w:ins w:id="1150" w:author="JVET-M0251/M0257 DCT2 zero-out fix" w:date="2019-02-11T14:31:00Z"/>
        </w:trPr>
        <w:tc>
          <w:tcPr>
            <w:tcW w:w="7921" w:type="dxa"/>
          </w:tcPr>
          <w:p w14:paraId="56857FDF" w14:textId="368F9105" w:rsidR="008A7B38" w:rsidRDefault="008A7B38" w:rsidP="008A7B38">
            <w:pPr>
              <w:pStyle w:val="tablesyntax"/>
              <w:keepNext w:val="0"/>
              <w:keepLines w:val="0"/>
              <w:spacing w:before="20" w:after="40"/>
              <w:ind w:right="-96"/>
              <w:rPr>
                <w:ins w:id="1151" w:author="JVET-M0251/M0257 DCT2 zero-out fix" w:date="2019-02-11T14:31:00Z"/>
                <w:color w:val="000000" w:themeColor="text1"/>
                <w:lang w:val="en-CA"/>
              </w:rPr>
            </w:pPr>
            <w:ins w:id="1152"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ins>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ins w:id="1153" w:author="JVET-M0251/M0257 DCT2 zero-out fix" w:date="2019-02-11T14:31:00Z"/>
                <w:color w:val="000000" w:themeColor="text1"/>
                <w:lang w:val="en-CA"/>
              </w:rPr>
            </w:pPr>
          </w:p>
        </w:tc>
      </w:tr>
      <w:tr w:rsidR="008A7B38" w:rsidRPr="007644C2" w:rsidDel="00B61BDD" w14:paraId="20343FAA" w14:textId="1140CF2D" w:rsidTr="00EF3038">
        <w:trPr>
          <w:cantSplit/>
          <w:jc w:val="center"/>
          <w:del w:id="1154" w:author="JVET-M0464 unified TS MTS " w:date="2019-02-07T17:15:00Z"/>
        </w:trPr>
        <w:tc>
          <w:tcPr>
            <w:tcW w:w="7921" w:type="dxa"/>
          </w:tcPr>
          <w:p w14:paraId="12AC6300" w14:textId="15C583E3" w:rsidR="008A7B38" w:rsidRPr="007644C2" w:rsidDel="00B61BDD" w:rsidRDefault="008A7B38" w:rsidP="008A7B38">
            <w:pPr>
              <w:pStyle w:val="tablesyntax"/>
              <w:keepNext w:val="0"/>
              <w:keepLines w:val="0"/>
              <w:spacing w:before="20" w:after="40"/>
              <w:ind w:right="-96"/>
              <w:rPr>
                <w:del w:id="1155" w:author="JVET-M0464 unified TS MTS " w:date="2019-02-07T17:15:00Z"/>
                <w:color w:val="000000" w:themeColor="text1"/>
                <w:lang w:val="en-CA"/>
              </w:rPr>
            </w:pPr>
            <w:del w:id="1156" w:author="JVET-M0464 unified TS MTS " w:date="2019-02-07T17:15:00Z">
              <w:r w:rsidRPr="007644C2" w:rsidDel="00B61BDD">
                <w:rPr>
                  <w:rFonts w:eastAsia="SimSun"/>
                  <w:lang w:val="en-CA" w:eastAsia="zh-CN"/>
                </w:rPr>
                <w:tab/>
                <w:delText>if( transform_skip_enabled_flag  &amp;&amp;  (</w:delText>
              </w:r>
              <w:r w:rsidRPr="007644C2" w:rsidDel="00B61BDD">
                <w:rPr>
                  <w:color w:val="000000" w:themeColor="text1"/>
                  <w:lang w:val="en-CA"/>
                </w:rPr>
                <w:delText> </w:delText>
              </w:r>
              <w:r w:rsidRPr="007644C2" w:rsidDel="00B61BDD">
                <w:rPr>
                  <w:rFonts w:eastAsia="SimSun"/>
                  <w:lang w:val="en-CA" w:eastAsia="zh-CN"/>
                </w:rPr>
                <w:delText>cIdx</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0</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tu_mts_flag</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x0</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y0</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0</w:delText>
              </w:r>
              <w:r w:rsidRPr="007644C2" w:rsidDel="00B61BDD">
                <w:rPr>
                  <w:color w:val="000000" w:themeColor="text1"/>
                  <w:lang w:val="en-CA"/>
                </w:rPr>
                <w:delText> </w:delText>
              </w:r>
              <w:r w:rsidRPr="007644C2" w:rsidDel="00B61BDD">
                <w:rPr>
                  <w:rFonts w:eastAsia="SimSun"/>
                  <w:lang w:val="en-CA" w:eastAsia="zh-CN"/>
                </w:rPr>
                <w:delText xml:space="preserve">)  &amp;&amp;  </w:delText>
              </w:r>
              <w:r w:rsidRPr="007644C2" w:rsidDel="00B61BDD">
                <w:rPr>
                  <w:color w:val="000000" w:themeColor="text1"/>
                  <w:lang w:val="en-CA"/>
                </w:rPr>
                <w:br/>
              </w:r>
              <w:r w:rsidRPr="007644C2" w:rsidDel="00B61BDD">
                <w:rPr>
                  <w:color w:val="000000" w:themeColor="text1"/>
                  <w:lang w:val="en-CA"/>
                </w:rPr>
                <w:tab/>
              </w:r>
              <w:r w:rsidRPr="007644C2" w:rsidDel="00B61BDD">
                <w:rPr>
                  <w:color w:val="000000" w:themeColor="text1"/>
                  <w:lang w:val="en-CA"/>
                </w:rPr>
                <w:tab/>
              </w:r>
              <w:r w:rsidRPr="007644C2" w:rsidDel="00B61BDD">
                <w:rPr>
                  <w:rFonts w:eastAsia="SimSun"/>
                  <w:lang w:val="en-CA" w:eastAsia="zh-CN"/>
                </w:rPr>
                <w:delText>(</w:delText>
              </w:r>
              <w:r w:rsidRPr="007644C2" w:rsidDel="00B61BDD">
                <w:rPr>
                  <w:color w:val="000000" w:themeColor="text1"/>
                  <w:lang w:val="en-CA"/>
                </w:rPr>
                <w:delText> </w:delText>
              </w:r>
              <w:r w:rsidRPr="007644C2" w:rsidDel="00B61BDD">
                <w:rPr>
                  <w:rFonts w:eastAsia="SimSun"/>
                  <w:lang w:val="en-CA" w:eastAsia="zh-CN"/>
                </w:rPr>
                <w:delText>log2TbWidth</w:delText>
              </w:r>
              <w:r w:rsidRPr="007644C2" w:rsidDel="00B61BDD">
                <w:rPr>
                  <w:color w:val="000000" w:themeColor="text1"/>
                  <w:lang w:val="en-CA"/>
                </w:rPr>
                <w:delText>  </w:delText>
              </w:r>
              <w:r w:rsidRPr="007644C2" w:rsidDel="00B61BDD">
                <w:rPr>
                  <w:rFonts w:eastAsia="SimSun"/>
                  <w:lang w:val="en-CA" w:eastAsia="zh-CN"/>
                </w:rPr>
                <w:delText>&lt;=</w:delText>
              </w:r>
              <w:r w:rsidRPr="007644C2" w:rsidDel="00B61BDD">
                <w:rPr>
                  <w:color w:val="000000" w:themeColor="text1"/>
                  <w:lang w:val="en-CA"/>
                </w:rPr>
                <w:delText>  </w:delText>
              </w:r>
              <w:r w:rsidRPr="007644C2" w:rsidDel="00B61BDD">
                <w:rPr>
                  <w:rFonts w:eastAsia="SimSun"/>
                  <w:lang w:val="en-CA" w:eastAsia="zh-CN"/>
                </w:rPr>
                <w:delText>2</w:delText>
              </w:r>
              <w:r w:rsidRPr="007644C2" w:rsidDel="00B61BDD">
                <w:rPr>
                  <w:color w:val="000000" w:themeColor="text1"/>
                  <w:lang w:val="en-CA"/>
                </w:rPr>
                <w:delText> )</w:delText>
              </w:r>
              <w:r w:rsidRPr="007644C2" w:rsidDel="00B61BDD">
                <w:rPr>
                  <w:rFonts w:eastAsia="SimSun"/>
                  <w:lang w:val="en-CA" w:eastAsia="zh-CN"/>
                </w:rPr>
                <w:delText xml:space="preserve">  &amp;&amp;  (</w:delText>
              </w:r>
              <w:r w:rsidRPr="007644C2" w:rsidDel="00B61BDD">
                <w:rPr>
                  <w:color w:val="000000" w:themeColor="text1"/>
                  <w:lang w:val="en-CA"/>
                </w:rPr>
                <w:delText> </w:delText>
              </w:r>
              <w:r w:rsidRPr="007644C2" w:rsidDel="00B61BDD">
                <w:rPr>
                  <w:rFonts w:eastAsia="SimSun"/>
                  <w:lang w:val="en-CA" w:eastAsia="zh-CN"/>
                </w:rPr>
                <w:delText>log2TbHeight</w:delText>
              </w:r>
              <w:r w:rsidRPr="007644C2" w:rsidDel="00B61BDD">
                <w:rPr>
                  <w:color w:val="000000" w:themeColor="text1"/>
                  <w:lang w:val="en-CA"/>
                </w:rPr>
                <w:delText>  </w:delText>
              </w:r>
              <w:r w:rsidRPr="007644C2" w:rsidDel="00B61BDD">
                <w:rPr>
                  <w:rFonts w:eastAsia="SimSun"/>
                  <w:lang w:val="en-CA" w:eastAsia="zh-CN"/>
                </w:rPr>
                <w:delText>&lt;=</w:delText>
              </w:r>
              <w:r w:rsidRPr="007644C2" w:rsidDel="00B61BDD">
                <w:rPr>
                  <w:color w:val="000000" w:themeColor="text1"/>
                  <w:lang w:val="en-CA"/>
                </w:rPr>
                <w:delText>  </w:delText>
              </w:r>
              <w:r w:rsidRPr="007644C2" w:rsidDel="00B61BDD">
                <w:rPr>
                  <w:rFonts w:eastAsia="SimSun"/>
                  <w:lang w:val="en-CA" w:eastAsia="zh-CN"/>
                </w:rPr>
                <w:delText>2</w:delText>
              </w:r>
              <w:r w:rsidRPr="007644C2" w:rsidDel="00B61BDD">
                <w:rPr>
                  <w:color w:val="000000" w:themeColor="text1"/>
                  <w:lang w:val="en-CA"/>
                </w:rPr>
                <w:delText> </w:delText>
              </w:r>
              <w:r w:rsidRPr="007644C2" w:rsidDel="00B61BDD">
                <w:rPr>
                  <w:rFonts w:eastAsia="SimSun"/>
                  <w:lang w:val="en-CA" w:eastAsia="zh-CN"/>
                </w:rPr>
                <w:delText>) )</w:delText>
              </w:r>
            </w:del>
          </w:p>
        </w:tc>
        <w:tc>
          <w:tcPr>
            <w:tcW w:w="1161" w:type="dxa"/>
            <w:gridSpan w:val="2"/>
          </w:tcPr>
          <w:p w14:paraId="7A5EC18D" w14:textId="55614FD7" w:rsidR="008A7B38" w:rsidRPr="007644C2" w:rsidDel="00B61BDD" w:rsidRDefault="008A7B38" w:rsidP="008A7B38">
            <w:pPr>
              <w:pStyle w:val="tableheading"/>
              <w:keepNext w:val="0"/>
              <w:keepLines w:val="0"/>
              <w:spacing w:before="20" w:after="40"/>
              <w:jc w:val="center"/>
              <w:rPr>
                <w:del w:id="1157" w:author="JVET-M0464 unified TS MTS " w:date="2019-02-07T17:15:00Z"/>
                <w:b w:val="0"/>
                <w:color w:val="000000" w:themeColor="text1"/>
                <w:lang w:val="en-CA"/>
              </w:rPr>
            </w:pPr>
          </w:p>
        </w:tc>
      </w:tr>
      <w:tr w:rsidR="008A7B38" w:rsidRPr="007644C2" w:rsidDel="00B61BDD" w14:paraId="055CFC06" w14:textId="3AECABFB" w:rsidTr="00EF3038">
        <w:trPr>
          <w:cantSplit/>
          <w:jc w:val="center"/>
          <w:del w:id="1158" w:author="JVET-M0464 unified TS MTS " w:date="2019-02-07T17:15:00Z"/>
        </w:trPr>
        <w:tc>
          <w:tcPr>
            <w:tcW w:w="7921" w:type="dxa"/>
          </w:tcPr>
          <w:p w14:paraId="0F7B1B2D" w14:textId="3CD1B322" w:rsidR="008A7B38" w:rsidRPr="007644C2" w:rsidDel="00B61BDD" w:rsidRDefault="008A7B38" w:rsidP="008A7B38">
            <w:pPr>
              <w:pStyle w:val="tablesyntax"/>
              <w:keepNext w:val="0"/>
              <w:keepLines w:val="0"/>
              <w:spacing w:before="20" w:after="40"/>
              <w:ind w:right="-96"/>
              <w:rPr>
                <w:del w:id="1159" w:author="JVET-M0464 unified TS MTS " w:date="2019-02-07T17:15:00Z"/>
                <w:color w:val="000000" w:themeColor="text1"/>
                <w:lang w:val="en-CA"/>
              </w:rPr>
            </w:pPr>
            <w:del w:id="1160" w:author="JVET-M0464 unified TS MTS " w:date="2019-02-07T17:15:00Z">
              <w:r w:rsidRPr="007644C2" w:rsidDel="00B61BDD">
                <w:rPr>
                  <w:rFonts w:eastAsia="SimSun"/>
                  <w:b/>
                  <w:lang w:val="en-CA" w:eastAsia="zh-CN"/>
                </w:rPr>
                <w:tab/>
              </w:r>
              <w:r w:rsidRPr="007644C2" w:rsidDel="00B61BDD">
                <w:rPr>
                  <w:rFonts w:eastAsia="SimSun"/>
                  <w:b/>
                  <w:lang w:val="en-CA" w:eastAsia="zh-CN"/>
                </w:rPr>
                <w:tab/>
                <w:delText>transform_skip_flag</w:delText>
              </w:r>
              <w:r w:rsidRPr="007644C2" w:rsidDel="00B61BDD">
                <w:rPr>
                  <w:rFonts w:eastAsia="SimSun"/>
                  <w:lang w:val="en-CA" w:eastAsia="zh-CN"/>
                </w:rPr>
                <w:delText>[ x0 ][ y0 ][ cIdx ]</w:delText>
              </w:r>
            </w:del>
          </w:p>
        </w:tc>
        <w:tc>
          <w:tcPr>
            <w:tcW w:w="1161" w:type="dxa"/>
            <w:gridSpan w:val="2"/>
          </w:tcPr>
          <w:p w14:paraId="00CE4C97" w14:textId="53D203E8" w:rsidR="008A7B38" w:rsidRPr="007644C2" w:rsidDel="00B61BDD" w:rsidRDefault="008A7B38" w:rsidP="008A7B38">
            <w:pPr>
              <w:pStyle w:val="tableheading"/>
              <w:keepNext w:val="0"/>
              <w:keepLines w:val="0"/>
              <w:spacing w:before="20" w:after="40"/>
              <w:jc w:val="center"/>
              <w:rPr>
                <w:del w:id="1161" w:author="JVET-M0464 unified TS MTS " w:date="2019-02-07T17:15:00Z"/>
                <w:b w:val="0"/>
                <w:color w:val="000000" w:themeColor="text1"/>
                <w:lang w:val="en-CA"/>
              </w:rPr>
            </w:pPr>
            <w:del w:id="1162" w:author="JVET-M0464 unified TS MTS " w:date="2019-02-07T17:15:00Z">
              <w:r w:rsidRPr="007644C2" w:rsidDel="00B61BDD">
                <w:rPr>
                  <w:b w:val="0"/>
                  <w:color w:val="000000" w:themeColor="text1"/>
                  <w:lang w:val="en-CA"/>
                </w:rPr>
                <w:delText>ae(v)</w:delText>
              </w:r>
            </w:del>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SimSun"/>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SimSun"/>
                <w:color w:val="000000" w:themeColor="text1"/>
                <w:lang w:val="en-CA" w:eastAsia="zh-CN"/>
              </w:rPr>
            </w:pPr>
            <w:r w:rsidRPr="001F6D3F">
              <w:rPr>
                <w:rFonts w:eastAsia="SimSun"/>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pPr>
              <w:pStyle w:val="tablesyntax"/>
              <w:keepNext w:val="0"/>
              <w:keepLines w:val="0"/>
              <w:spacing w:before="20" w:after="40"/>
              <w:ind w:right="-96"/>
              <w:rPr>
                <w:color w:val="000000" w:themeColor="text1"/>
                <w:lang w:val="en-CA"/>
              </w:rPr>
              <w:pPrChange w:id="1163" w:author="JVET-M0297 DST7 DCT8 zero-out" w:date="2019-02-08T13:38:00Z">
                <w:pPr>
                  <w:pStyle w:val="tablesyntax"/>
                  <w:keepNext w:val="0"/>
                  <w:keepLines w:val="0"/>
                  <w:spacing w:before="20" w:after="40"/>
                  <w:ind w:left="-201"/>
                </w:pPr>
              </w:pPrChange>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lastRenderedPageBreak/>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lastRenderedPageBreak/>
              <w:tab/>
            </w:r>
            <w:r w:rsidRPr="007644C2">
              <w:rPr>
                <w:rFonts w:eastAsia="SimSun"/>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lastRenderedPageBreak/>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TransCoeffLevel[ x0 ][ y0 ][ cIdx ][ xC ][ yC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TransCoeffLevel[ x0 ][ y0 ][ cIdx ][ xC ][ yC ]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 xml:space="preserve">TransCoeffLevel[ x0 ][ y0 ][ cIdx ][ xC ][ yC ]  =  </w:t>
            </w:r>
            <w:r w:rsidRPr="007644C2">
              <w:rPr>
                <w:rFonts w:eastAsia="SimSun"/>
                <w:lang w:val="en-CA" w:eastAsia="zh-CN"/>
              </w:rPr>
              <w:br/>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color w:val="663300"/>
                <w:lang w:val="en-CA"/>
              </w:rPr>
              <w:t>−</w:t>
            </w:r>
            <w:r w:rsidRPr="007644C2">
              <w:rPr>
                <w:rFonts w:eastAsia="SimSun"/>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rsidDel="00B61BDD" w14:paraId="5588FECD" w14:textId="107A1FFF" w:rsidTr="00EF3038">
        <w:trPr>
          <w:gridAfter w:val="1"/>
          <w:wAfter w:w="10" w:type="dxa"/>
          <w:cantSplit/>
          <w:jc w:val="center"/>
          <w:del w:id="1164" w:author="JVET-M0464 unified TS MTS " w:date="2019-02-07T17:15:00Z"/>
        </w:trPr>
        <w:tc>
          <w:tcPr>
            <w:tcW w:w="7921" w:type="dxa"/>
          </w:tcPr>
          <w:p w14:paraId="3044AE89" w14:textId="2242472A" w:rsidR="008A7B38" w:rsidRPr="007644C2" w:rsidDel="00B61BDD" w:rsidRDefault="008A7B38" w:rsidP="008A7B38">
            <w:pPr>
              <w:pStyle w:val="tablesyntax"/>
              <w:keepNext w:val="0"/>
              <w:keepLines w:val="0"/>
              <w:spacing w:before="20" w:after="40"/>
              <w:rPr>
                <w:del w:id="1165" w:author="JVET-M0464 unified TS MTS " w:date="2019-02-07T17:15:00Z"/>
                <w:rFonts w:eastAsia="SimSun"/>
                <w:color w:val="000000" w:themeColor="text1"/>
                <w:lang w:val="en-CA" w:eastAsia="zh-CN"/>
              </w:rPr>
            </w:pPr>
            <w:del w:id="1166" w:author="JVET-M0464 unified TS MTS " w:date="2019-02-07T17:15:00Z">
              <w:r w:rsidRPr="007644C2" w:rsidDel="00B61BDD">
                <w:rPr>
                  <w:rFonts w:eastAsia="SimSun"/>
                  <w:color w:val="000000" w:themeColor="text1"/>
                  <w:lang w:val="en-CA" w:eastAsia="zh-CN"/>
                </w:rPr>
                <w:tab/>
                <w:delText>if(</w:delText>
              </w:r>
              <w:r w:rsidRPr="007644C2" w:rsidDel="00B61BDD">
                <w:rPr>
                  <w:rFonts w:eastAsia="SimSun"/>
                  <w:lang w:val="en-CA" w:eastAsia="zh-CN"/>
                </w:rPr>
                <w:delText>  </w:delText>
              </w:r>
              <w:r w:rsidRPr="007644C2" w:rsidDel="00B61BDD">
                <w:rPr>
                  <w:lang w:val="en-CA" w:eastAsia="ko-KR"/>
                </w:rPr>
                <w:delText>tu_mts_flag</w:delText>
              </w:r>
              <w:r w:rsidRPr="007644C2" w:rsidDel="00B61BDD">
                <w:rPr>
                  <w:lang w:val="en-CA"/>
                </w:rPr>
                <w:delText>[ x0 ][ y0 ]</w:delText>
              </w:r>
              <w:r w:rsidRPr="007644C2" w:rsidDel="00B61BDD">
                <w:rPr>
                  <w:rFonts w:eastAsia="SimSun"/>
                  <w:lang w:val="en-CA" w:eastAsia="zh-CN"/>
                </w:rPr>
                <w:delText>  </w:delText>
              </w:r>
              <w:r w:rsidRPr="007644C2" w:rsidDel="00B61BDD">
                <w:rPr>
                  <w:lang w:val="en-CA"/>
                </w:rPr>
                <w:delText>&amp;&amp;</w:delText>
              </w:r>
              <w:r w:rsidRPr="007644C2" w:rsidDel="00B61BDD">
                <w:rPr>
                  <w:rFonts w:eastAsia="SimSun"/>
                  <w:lang w:val="en-CA" w:eastAsia="zh-CN"/>
                </w:rPr>
                <w:delText>  </w:delText>
              </w:r>
              <w:r w:rsidRPr="007644C2" w:rsidDel="00B61BDD">
                <w:rPr>
                  <w:rFonts w:eastAsia="SimSun"/>
                  <w:color w:val="000000" w:themeColor="text1"/>
                  <w:lang w:val="en-CA" w:eastAsia="zh-CN"/>
                </w:rPr>
                <w:delText>(</w:delText>
              </w:r>
              <w:r w:rsidRPr="007644C2" w:rsidDel="00B61BDD">
                <w:rPr>
                  <w:lang w:val="en-CA"/>
                </w:rPr>
                <w:delText> cIdx</w:delText>
              </w:r>
              <w:r w:rsidRPr="007644C2" w:rsidDel="00B61BDD">
                <w:rPr>
                  <w:rFonts w:eastAsia="SimSun"/>
                  <w:lang w:val="en-CA" w:eastAsia="zh-CN"/>
                </w:rPr>
                <w:delText>  </w:delText>
              </w:r>
              <w:r w:rsidRPr="007644C2" w:rsidDel="00B61BDD">
                <w:rPr>
                  <w:lang w:val="en-CA"/>
                </w:rPr>
                <w:delText>=</w:delText>
              </w:r>
              <w:r w:rsidRPr="007644C2" w:rsidDel="00B61BDD">
                <w:rPr>
                  <w:rFonts w:eastAsia="SimSun"/>
                  <w:lang w:val="en-CA" w:eastAsia="zh-CN"/>
                </w:rPr>
                <w:delText> </w:delText>
              </w:r>
              <w:r w:rsidRPr="007644C2" w:rsidDel="00B61BDD">
                <w:rPr>
                  <w:lang w:val="en-CA"/>
                </w:rPr>
                <w:delText>=</w:delText>
              </w:r>
              <w:r w:rsidRPr="007644C2" w:rsidDel="00B61BDD">
                <w:rPr>
                  <w:rFonts w:eastAsia="SimSun"/>
                  <w:lang w:val="en-CA" w:eastAsia="zh-CN"/>
                </w:rPr>
                <w:delText>  </w:delText>
              </w:r>
              <w:r w:rsidRPr="007644C2" w:rsidDel="00B61BDD">
                <w:rPr>
                  <w:lang w:val="en-CA"/>
                </w:rPr>
                <w:delText>0</w:delText>
              </w:r>
              <w:r w:rsidRPr="007644C2" w:rsidDel="00B61BDD">
                <w:rPr>
                  <w:rFonts w:eastAsia="SimSun"/>
                  <w:lang w:val="en-CA" w:eastAsia="zh-CN"/>
                </w:rPr>
                <w:delText> )  )</w:delText>
              </w:r>
            </w:del>
          </w:p>
        </w:tc>
        <w:tc>
          <w:tcPr>
            <w:tcW w:w="1151" w:type="dxa"/>
          </w:tcPr>
          <w:p w14:paraId="55E88D7E" w14:textId="63B0CB74" w:rsidR="008A7B38" w:rsidRPr="007644C2" w:rsidDel="00B61BDD" w:rsidRDefault="008A7B38" w:rsidP="008A7B38">
            <w:pPr>
              <w:pStyle w:val="tableheading"/>
              <w:keepNext w:val="0"/>
              <w:keepLines w:val="0"/>
              <w:spacing w:before="20" w:after="40"/>
              <w:jc w:val="center"/>
              <w:rPr>
                <w:del w:id="1167" w:author="JVET-M0464 unified TS MTS " w:date="2019-02-07T17:15:00Z"/>
                <w:b w:val="0"/>
                <w:color w:val="000000" w:themeColor="text1"/>
                <w:lang w:val="en-CA"/>
              </w:rPr>
            </w:pPr>
          </w:p>
        </w:tc>
      </w:tr>
      <w:tr w:rsidR="008A7B38" w:rsidRPr="007644C2" w:rsidDel="00B61BDD" w14:paraId="3AE6463E" w14:textId="4F6B52E6" w:rsidTr="00EF3038">
        <w:trPr>
          <w:gridAfter w:val="1"/>
          <w:wAfter w:w="10" w:type="dxa"/>
          <w:cantSplit/>
          <w:jc w:val="center"/>
          <w:del w:id="1168" w:author="JVET-M0464 unified TS MTS " w:date="2019-02-07T17:15:00Z"/>
        </w:trPr>
        <w:tc>
          <w:tcPr>
            <w:tcW w:w="7921" w:type="dxa"/>
          </w:tcPr>
          <w:p w14:paraId="03A3EB1F" w14:textId="3988BF3C" w:rsidR="008A7B38" w:rsidRPr="007644C2" w:rsidDel="00B61BDD" w:rsidRDefault="008A7B38" w:rsidP="008A7B38">
            <w:pPr>
              <w:pStyle w:val="tablesyntax"/>
              <w:keepNext w:val="0"/>
              <w:keepLines w:val="0"/>
              <w:spacing w:before="20" w:after="40"/>
              <w:rPr>
                <w:del w:id="1169" w:author="JVET-M0464 unified TS MTS " w:date="2019-02-07T17:15:00Z"/>
                <w:rFonts w:eastAsia="SimSun"/>
                <w:color w:val="000000" w:themeColor="text1"/>
                <w:lang w:val="en-CA" w:eastAsia="zh-CN"/>
              </w:rPr>
            </w:pPr>
            <w:del w:id="1170" w:author="JVET-M0464 unified TS MTS " w:date="2019-02-07T17:15:00Z">
              <w:r w:rsidRPr="007644C2" w:rsidDel="00B61BDD">
                <w:rPr>
                  <w:rFonts w:eastAsia="SimSun"/>
                  <w:color w:val="000000" w:themeColor="text1"/>
                  <w:lang w:val="en-CA" w:eastAsia="zh-CN"/>
                </w:rPr>
                <w:tab/>
              </w:r>
              <w:r w:rsidRPr="007644C2" w:rsidDel="00B61BDD">
                <w:rPr>
                  <w:rFonts w:eastAsia="SimSun"/>
                  <w:color w:val="000000" w:themeColor="text1"/>
                  <w:lang w:val="en-CA" w:eastAsia="zh-CN"/>
                </w:rPr>
                <w:tab/>
              </w:r>
              <w:r w:rsidRPr="007644C2" w:rsidDel="00B61BDD">
                <w:rPr>
                  <w:rFonts w:eastAsia="SimSun"/>
                  <w:b/>
                  <w:color w:val="000000" w:themeColor="text1"/>
                  <w:lang w:val="en-CA" w:eastAsia="zh-CN"/>
                </w:rPr>
                <w:delText>mts_idx</w:delText>
              </w:r>
              <w:r w:rsidRPr="007644C2" w:rsidDel="00B61BDD">
                <w:rPr>
                  <w:lang w:val="en-CA"/>
                </w:rPr>
                <w:delText>[ x0 ][ y0 ]</w:delText>
              </w:r>
              <w:r w:rsidRPr="007644C2" w:rsidDel="00B61BDD">
                <w:rPr>
                  <w:rFonts w:eastAsia="SimSun"/>
                  <w:lang w:val="en-CA" w:eastAsia="zh-CN"/>
                </w:rPr>
                <w:delText>[ cIdx ]</w:delText>
              </w:r>
            </w:del>
          </w:p>
        </w:tc>
        <w:tc>
          <w:tcPr>
            <w:tcW w:w="1151" w:type="dxa"/>
          </w:tcPr>
          <w:p w14:paraId="427FC646" w14:textId="4E1D26EE" w:rsidR="008A7B38" w:rsidRPr="007644C2" w:rsidDel="00B61BDD" w:rsidRDefault="008A7B38" w:rsidP="008A7B38">
            <w:pPr>
              <w:pStyle w:val="tableheading"/>
              <w:keepNext w:val="0"/>
              <w:keepLines w:val="0"/>
              <w:spacing w:before="20" w:after="40"/>
              <w:jc w:val="center"/>
              <w:rPr>
                <w:del w:id="1171" w:author="JVET-M0464 unified TS MTS " w:date="2019-02-07T17:15:00Z"/>
                <w:b w:val="0"/>
                <w:color w:val="000000" w:themeColor="text1"/>
                <w:lang w:val="en-CA"/>
              </w:rPr>
            </w:pPr>
            <w:del w:id="1172" w:author="JVET-M0464 unified TS MTS " w:date="2019-02-07T17:15:00Z">
              <w:r w:rsidRPr="007644C2" w:rsidDel="00B61BDD">
                <w:rPr>
                  <w:b w:val="0"/>
                  <w:color w:val="000000" w:themeColor="text1"/>
                  <w:lang w:val="en-CA"/>
                </w:rPr>
                <w:delText>ae(v)</w:delText>
              </w:r>
            </w:del>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Heading2"/>
        <w:rPr>
          <w:lang w:val="en-CA"/>
        </w:rPr>
      </w:pPr>
      <w:bookmarkStart w:id="1173" w:name="_Ref397950527"/>
      <w:bookmarkStart w:id="1174" w:name="_Toc415475851"/>
      <w:bookmarkStart w:id="1175" w:name="_Toc423599126"/>
      <w:bookmarkStart w:id="1176" w:name="_Toc423601630"/>
      <w:bookmarkStart w:id="1177" w:name="_Toc501130168"/>
      <w:bookmarkStart w:id="1178" w:name="_Toc510795091"/>
      <w:bookmarkStart w:id="1179" w:name="_Toc862349"/>
      <w:r w:rsidRPr="007644C2">
        <w:rPr>
          <w:lang w:val="en-CA"/>
        </w:rPr>
        <w:t>Semantics</w:t>
      </w:r>
      <w:bookmarkEnd w:id="1173"/>
      <w:bookmarkEnd w:id="1174"/>
      <w:bookmarkEnd w:id="1175"/>
      <w:bookmarkEnd w:id="1176"/>
      <w:bookmarkEnd w:id="1177"/>
      <w:bookmarkEnd w:id="1178"/>
      <w:bookmarkEnd w:id="1179"/>
    </w:p>
    <w:p w14:paraId="3D7E9E11" w14:textId="77777777" w:rsidR="0068500C" w:rsidRPr="007644C2" w:rsidRDefault="0068500C" w:rsidP="0068500C">
      <w:pPr>
        <w:pStyle w:val="Heading3"/>
        <w:rPr>
          <w:lang w:val="en-CA"/>
        </w:rPr>
      </w:pPr>
      <w:bookmarkStart w:id="1180" w:name="_Toc415475852"/>
      <w:bookmarkStart w:id="1181" w:name="_Toc423599127"/>
      <w:bookmarkStart w:id="1182" w:name="_Toc423601631"/>
      <w:bookmarkStart w:id="1183" w:name="_Toc501130169"/>
      <w:bookmarkStart w:id="1184" w:name="_Toc510795092"/>
      <w:bookmarkStart w:id="1185" w:name="_Toc862350"/>
      <w:r w:rsidRPr="007644C2">
        <w:rPr>
          <w:lang w:val="en-CA"/>
        </w:rPr>
        <w:t>General</w:t>
      </w:r>
      <w:bookmarkEnd w:id="1180"/>
      <w:bookmarkEnd w:id="1181"/>
      <w:bookmarkEnd w:id="1182"/>
      <w:bookmarkEnd w:id="1183"/>
      <w:bookmarkEnd w:id="1184"/>
      <w:bookmarkEnd w:id="1185"/>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Heading3"/>
        <w:rPr>
          <w:lang w:val="en-CA"/>
        </w:rPr>
      </w:pPr>
      <w:bookmarkStart w:id="1186" w:name="_Toc20134268"/>
      <w:bookmarkStart w:id="1187" w:name="_Ref29357062"/>
      <w:bookmarkStart w:id="1188" w:name="_Ref29357065"/>
      <w:bookmarkStart w:id="1189" w:name="_Toc77680400"/>
      <w:bookmarkStart w:id="1190" w:name="_Toc118289047"/>
      <w:bookmarkStart w:id="1191" w:name="_Ref168820094"/>
      <w:bookmarkStart w:id="1192" w:name="_Ref220341643"/>
      <w:bookmarkStart w:id="1193" w:name="_Toc226456554"/>
      <w:bookmarkStart w:id="1194" w:name="_Toc248045246"/>
      <w:bookmarkStart w:id="1195" w:name="_Toc287363773"/>
      <w:bookmarkStart w:id="1196" w:name="_Toc311216920"/>
      <w:bookmarkStart w:id="1197" w:name="_Toc317198741"/>
      <w:bookmarkStart w:id="1198" w:name="_Toc415475853"/>
      <w:bookmarkStart w:id="1199" w:name="_Toc423599128"/>
      <w:bookmarkStart w:id="1200" w:name="_Toc423601632"/>
      <w:bookmarkStart w:id="1201" w:name="_Toc501130170"/>
      <w:bookmarkStart w:id="1202" w:name="_Toc510795093"/>
      <w:bookmarkStart w:id="1203" w:name="_Toc862351"/>
      <w:r w:rsidRPr="007644C2">
        <w:rPr>
          <w:lang w:val="en-CA"/>
        </w:rPr>
        <w:t>NAL unit semantics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49DBD1C0" w14:textId="77777777" w:rsidR="0068500C" w:rsidRPr="007644C2" w:rsidDel="00112A5D" w:rsidRDefault="0068500C" w:rsidP="0068500C">
      <w:pPr>
        <w:pStyle w:val="Heading4"/>
        <w:rPr>
          <w:lang w:val="en-CA"/>
        </w:rPr>
      </w:pPr>
      <w:bookmarkStart w:id="1204" w:name="_Ref398986473"/>
      <w:bookmarkStart w:id="1205" w:name="_Toc415475854"/>
      <w:bookmarkStart w:id="1206" w:name="_Toc423599129"/>
      <w:bookmarkStart w:id="1207" w:name="_Toc423601633"/>
      <w:r w:rsidRPr="007644C2" w:rsidDel="00112A5D">
        <w:rPr>
          <w:lang w:val="en-CA"/>
        </w:rPr>
        <w:t>General NAL unit semantics</w:t>
      </w:r>
      <w:bookmarkEnd w:id="1204"/>
      <w:bookmarkEnd w:id="1205"/>
      <w:bookmarkEnd w:id="1206"/>
      <w:bookmarkEnd w:id="1207"/>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DBA7D9C"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lastRenderedPageBreak/>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635EFC6F"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00F73002" w:rsidRPr="007644C2">
        <w:rPr>
          <w:lang w:val="en-CA"/>
        </w:rPr>
        <w:fldChar w:fldCharType="end"/>
      </w:r>
      <w:r w:rsidRPr="007644C2" w:rsidDel="00112A5D">
        <w:rPr>
          <w:lang w:val="en-CA"/>
        </w:rPr>
        <w:t>.</w:t>
      </w:r>
    </w:p>
    <w:p w14:paraId="21AC419E" w14:textId="7F947C2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Heading4"/>
        <w:rPr>
          <w:lang w:val="en-CA"/>
        </w:rPr>
      </w:pPr>
      <w:bookmarkStart w:id="1208" w:name="_Ref398986483"/>
      <w:bookmarkStart w:id="1209" w:name="_Toc415475855"/>
      <w:bookmarkStart w:id="1210" w:name="_Toc423599130"/>
      <w:bookmarkStart w:id="1211" w:name="_Toc423601634"/>
      <w:r w:rsidRPr="007644C2">
        <w:rPr>
          <w:lang w:val="en-CA"/>
        </w:rPr>
        <w:t>NAL unit header semantics</w:t>
      </w:r>
      <w:bookmarkEnd w:id="1208"/>
      <w:bookmarkEnd w:id="1209"/>
      <w:bookmarkEnd w:id="1210"/>
      <w:bookmarkEnd w:id="1211"/>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1B7EBC26"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Pr="007644C2">
        <w:rPr>
          <w:lang w:val="en-CA"/>
        </w:rPr>
        <w:fldChar w:fldCharType="end"/>
      </w:r>
      <w:r w:rsidRPr="007644C2">
        <w:rPr>
          <w:lang w:val="en-CA"/>
        </w:rPr>
        <w:t>.</w:t>
      </w:r>
    </w:p>
    <w:p w14:paraId="32BF3078" w14:textId="4512B7DC" w:rsidR="00031EAF" w:rsidRPr="007644C2" w:rsidRDefault="00031EAF" w:rsidP="00031EAF">
      <w:pPr>
        <w:pStyle w:val="Caption"/>
        <w:keepLines/>
        <w:rPr>
          <w:lang w:val="en-CA"/>
        </w:rPr>
      </w:pPr>
      <w:bookmarkStart w:id="1212" w:name="_Ref330857631"/>
      <w:bookmarkStart w:id="1213" w:name="_Toc415476433"/>
      <w:bookmarkStart w:id="1214" w:name="_Toc423602473"/>
      <w:bookmarkStart w:id="1215" w:name="_Toc423602647"/>
      <w:bookmarkStart w:id="1216" w:name="_Toc501130553"/>
      <w:bookmarkStart w:id="1217"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212"/>
      <w:r w:rsidRPr="007644C2">
        <w:rPr>
          <w:lang w:val="en-CA"/>
        </w:rPr>
        <w:t xml:space="preserve"> – NAL unit type codes and NAL unit type classes</w:t>
      </w:r>
      <w:bookmarkEnd w:id="1213"/>
      <w:bookmarkEnd w:id="1214"/>
      <w:bookmarkEnd w:id="1215"/>
      <w:bookmarkEnd w:id="1216"/>
      <w:bookmarkEnd w:id="121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lastRenderedPageBreak/>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6074EF0A"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Heading3"/>
        <w:rPr>
          <w:lang w:val="en-CA"/>
        </w:rPr>
      </w:pPr>
      <w:bookmarkStart w:id="1218" w:name="_Toc20134269"/>
      <w:bookmarkStart w:id="1219" w:name="_Toc77680408"/>
      <w:bookmarkStart w:id="1220" w:name="_Toc118289050"/>
      <w:bookmarkStart w:id="1221" w:name="_Toc248045249"/>
      <w:bookmarkStart w:id="1222" w:name="_Toc287363776"/>
      <w:bookmarkStart w:id="1223" w:name="_Toc311216923"/>
      <w:bookmarkStart w:id="1224" w:name="_Toc317198744"/>
      <w:bookmarkStart w:id="1225" w:name="_Toc415475858"/>
      <w:bookmarkStart w:id="1226" w:name="_Toc423599133"/>
      <w:bookmarkStart w:id="1227" w:name="_Toc423601637"/>
      <w:bookmarkStart w:id="1228" w:name="_Toc501130171"/>
      <w:bookmarkStart w:id="1229" w:name="_Toc510795094"/>
      <w:bookmarkStart w:id="1230" w:name="_Toc862352"/>
      <w:r w:rsidRPr="007644C2">
        <w:rPr>
          <w:lang w:val="en-CA"/>
        </w:rPr>
        <w:t>Raw byte sequence payloads, trailing bits and byte alignment semantics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B076B01" w14:textId="77777777" w:rsidR="0068500C" w:rsidRPr="007644C2" w:rsidRDefault="0068500C" w:rsidP="0068500C">
      <w:pPr>
        <w:pStyle w:val="Heading4"/>
        <w:rPr>
          <w:lang w:val="en-CA"/>
        </w:rPr>
      </w:pPr>
      <w:bookmarkStart w:id="1231" w:name="_Toc415475860"/>
      <w:bookmarkStart w:id="1232" w:name="_Toc423599135"/>
      <w:bookmarkStart w:id="1233" w:name="_Toc423601639"/>
      <w:r w:rsidRPr="007644C2">
        <w:rPr>
          <w:lang w:val="en-CA"/>
        </w:rPr>
        <w:t>Sequence parameter set RBSP semantics</w:t>
      </w:r>
      <w:bookmarkEnd w:id="1231"/>
      <w:bookmarkEnd w:id="1232"/>
      <w:bookmarkEnd w:id="1233"/>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lastRenderedPageBreak/>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ins w:id="1234" w:author="Benjamin Bross" w:date="2019-02-07T15:54:00Z">
        <w:r w:rsidR="001240BE">
          <w:rPr>
            <w:lang w:val="en-CA" w:eastAsia="ko-KR"/>
          </w:rPr>
          <w:t>sps_</w:t>
        </w:r>
      </w:ins>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27D47BD"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C658A1">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E5C9DE"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6A6F337C"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51EC0BD8" w14:textId="0F08404D"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D3D748C" w:rsidR="0068500C" w:rsidRPr="007644C2" w:rsidRDefault="0068500C" w:rsidP="00F81809">
      <w:pPr>
        <w:pStyle w:val="Equation"/>
        <w:tabs>
          <w:tab w:val="left" w:pos="1170"/>
          <w:tab w:val="left" w:pos="1890"/>
        </w:tabs>
        <w:spacing w:after="0"/>
        <w:ind w:left="794"/>
        <w:rPr>
          <w:lang w:val="en-CA"/>
        </w:rPr>
      </w:pPr>
      <w:bookmarkStart w:id="1235" w:name="_Ref287008908"/>
      <w:r w:rsidRPr="007644C2">
        <w:rPr>
          <w:lang w:val="en-CA"/>
        </w:rPr>
        <w:lastRenderedPageBreak/>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bookmarkEnd w:id="1235"/>
      <w:r w:rsidRPr="007644C2">
        <w:rPr>
          <w:lang w:val="en-CA"/>
        </w:rPr>
        <w:t>)</w:t>
      </w:r>
    </w:p>
    <w:p w14:paraId="1E565941" w14:textId="3DB7FC5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78745E1"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15993827"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7D08668A" w14:textId="28E962CB"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4652BB83" w14:textId="549F60FF"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6EF06256" w14:textId="33251485"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677B6268" w14:textId="50FE134E"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37B2725" w14:textId="4D6904E0"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16F95D9A" w14:textId="70292A9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7788A732" w14:textId="4D1D967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0832997" w14:textId="1FC6E629"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52DF6C95" w14:textId="26F200E7"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0556B17" w14:textId="52F3F445"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47FA3ED3" w14:textId="417DD99F"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66490CF3" w14:textId="529F3AD9"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82C07D" w14:textId="1CA8FA0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21F38B5" w14:textId="76FA8155"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02CF1B33" w14:textId="5DEF2F13"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5323C8" w14:textId="0A52CA9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lastRenderedPageBreak/>
        <w:t>–</w:t>
      </w:r>
      <w:r w:rsidRPr="007644C2">
        <w:rPr>
          <w:lang w:val="en-CA"/>
        </w:rPr>
        <w:tab/>
        <w:t>Otherwise, CtbWidthC and CtbHeightC are derived as follows:</w:t>
      </w:r>
    </w:p>
    <w:p w14:paraId="655679CF" w14:textId="0BFA72C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418BF049" w14:textId="1740F34E"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308E048D" w14:textId="1575CFD9"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C658A1">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7A74963F"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64A1B798"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del w:id="1236" w:author="Benjamin Bross" w:date="2019-02-07T15:51:00Z">
        <w:r w:rsidR="00423A5E" w:rsidRPr="007644C2" w:rsidDel="001240BE">
          <w:rPr>
            <w:b/>
            <w:bCs/>
            <w:lang w:val="en-CA"/>
          </w:rPr>
          <w:delText>s</w:delText>
        </w:r>
      </w:del>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del w:id="1237" w:author="Benjamin Bross" w:date="2019-02-07T15:51:00Z">
        <w:r w:rsidR="00B56A32" w:rsidRPr="007644C2" w:rsidDel="001240BE">
          <w:rPr>
            <w:lang w:val="en-CA"/>
          </w:rPr>
          <w:delText>s</w:delText>
        </w:r>
      </w:del>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del w:id="1238" w:author="Benjamin Bross" w:date="2019-02-07T15:51:00Z">
        <w:r w:rsidR="00912D25" w:rsidRPr="007644C2" w:rsidDel="001240BE">
          <w:rPr>
            <w:b/>
            <w:bCs/>
            <w:lang w:val="en-CA"/>
          </w:rPr>
          <w:delText>s</w:delText>
        </w:r>
      </w:del>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del w:id="1239" w:author="Benjamin Bross" w:date="2019-02-07T15:52:00Z">
        <w:r w:rsidR="00B56A32" w:rsidRPr="007644C2" w:rsidDel="001240BE">
          <w:rPr>
            <w:lang w:val="en-CA"/>
          </w:rPr>
          <w:delText>s</w:delText>
        </w:r>
      </w:del>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 xml:space="preserve">_luma shall be in the range of 0 to CtbLog2SizeY − MinQtLog2SizeIntraY, inclusive. When </w:t>
      </w:r>
      <w:r w:rsidRPr="007644C2">
        <w:rPr>
          <w:bCs/>
          <w:lang w:val="en-CA"/>
        </w:rPr>
        <w:lastRenderedPageBreak/>
        <w:t>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55219E41"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del w:id="1240" w:author="Benjamin Bross" w:date="2019-02-07T15:52:00Z">
        <w:r w:rsidRPr="007644C2" w:rsidDel="001240BE">
          <w:rPr>
            <w:b/>
            <w:bCs/>
            <w:lang w:val="en-CA"/>
          </w:rPr>
          <w:delText>s</w:delText>
        </w:r>
      </w:del>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del w:id="1241" w:author="Benjamin Bross" w:date="2019-02-07T15:52:00Z">
        <w:r w:rsidRPr="007644C2" w:rsidDel="001240BE">
          <w:rPr>
            <w:bCs/>
            <w:lang w:val="en-CA"/>
          </w:rPr>
          <w:delText>s</w:delText>
        </w:r>
      </w:del>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del w:id="1242" w:author="Benjamin Bross" w:date="2019-02-07T15:52:00Z">
        <w:r w:rsidRPr="007644C2" w:rsidDel="001240BE">
          <w:rPr>
            <w:bCs/>
            <w:lang w:val="en-CA"/>
          </w:rPr>
          <w:delText>s</w:delText>
        </w:r>
      </w:del>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243" w:name="_Toc317198746"/>
      <w:bookmarkStart w:id="1244" w:name="_Toc415475861"/>
      <w:bookmarkStart w:id="1245" w:name="_Toc423599136"/>
      <w:bookmarkStart w:id="1246" w:name="_Toc423601640"/>
      <w:r w:rsidRPr="007644C2">
        <w:rPr>
          <w:b/>
          <w:noProof/>
          <w:lang w:val="en-CA" w:eastAsia="ko-KR"/>
        </w:rPr>
        <w:lastRenderedPageBreak/>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ins w:id="1247" w:author="Benjamin Bross" w:date="2019-02-07T15:54:00Z">
        <w:r>
          <w:rPr>
            <w:b/>
            <w:noProof/>
            <w:lang w:val="en-CA" w:eastAsia="ko-KR"/>
          </w:rPr>
          <w:t>sps_</w:t>
        </w:r>
      </w:ins>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A1B220A"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ins w:id="1248" w:author="Benjamin Bross" w:date="2019-02-07T15:54:00Z">
        <w:r w:rsidR="001240BE">
          <w:rPr>
            <w:lang w:val="en-CA"/>
          </w:rPr>
          <w:t>sps_</w:t>
        </w:r>
      </w:ins>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ins w:id="1249" w:author="Benjamin Bross" w:date="2019-02-07T15:54:00Z">
        <w:r w:rsidR="001240BE">
          <w:rPr>
            <w:lang w:val="en-CA"/>
          </w:rPr>
          <w:t>sps_</w:t>
        </w:r>
      </w:ins>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60A89701"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1E71B9F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250" w:name="_Hlk524707248"/>
      <w:r w:rsidRPr="007644C2">
        <w:rPr>
          <w:b/>
          <w:szCs w:val="22"/>
          <w:lang w:val="en-CA"/>
        </w:rPr>
        <w:t>sps_ref_wraparound_offset</w:t>
      </w:r>
      <w:bookmarkEnd w:id="1250"/>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xml:space="preserve">. sps_sbtmvp_enabled_flag equal </w:t>
      </w:r>
      <w:r w:rsidRPr="007644C2">
        <w:rPr>
          <w:noProof/>
          <w:lang w:val="en-CA"/>
        </w:rPr>
        <w:lastRenderedPageBreak/>
        <w:t>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ins w:id="1251" w:author="JVET-M0303 shape adaptive trafo" w:date="2019-02-07T16:32:00Z"/>
          <w:lang w:val="en-CA"/>
        </w:rPr>
      </w:pPr>
      <w:ins w:id="1252" w:author="JVET-M0303 shape adaptive trafo" w:date="2019-02-07T16:32:00Z">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ins>
    </w:p>
    <w:p w14:paraId="6E3CB56D" w14:textId="5597C2F3" w:rsidR="00E40C75" w:rsidRPr="007644C2" w:rsidRDefault="00E40C75" w:rsidP="00E40C75">
      <w:pPr>
        <w:rPr>
          <w:lang w:val="en-CA"/>
        </w:rPr>
      </w:pPr>
      <w:r w:rsidRPr="007644C2">
        <w:rPr>
          <w:b/>
          <w:lang w:val="en-CA"/>
        </w:rPr>
        <w:t>sps_</w:t>
      </w:r>
      <w:ins w:id="1253" w:author="JVET-M0303 shape adaptive trafo" w:date="2019-02-07T16:32:00Z">
        <w:r w:rsidR="002906EA">
          <w:rPr>
            <w:b/>
            <w:lang w:val="en-CA"/>
          </w:rPr>
          <w:t>explicit_</w:t>
        </w:r>
      </w:ins>
      <w:r w:rsidRPr="007644C2">
        <w:rPr>
          <w:b/>
          <w:lang w:val="en-CA"/>
        </w:rPr>
        <w:t>mts_intra_enabled_flag</w:t>
      </w:r>
      <w:r w:rsidRPr="007644C2">
        <w:rPr>
          <w:lang w:val="en-CA"/>
        </w:rPr>
        <w:t xml:space="preserve"> equal to 1 specifies that </w:t>
      </w:r>
      <w:r w:rsidR="00A94275" w:rsidRPr="007644C2">
        <w:rPr>
          <w:lang w:val="en-CA"/>
        </w:rPr>
        <w:t>tu_mts_</w:t>
      </w:r>
      <w:ins w:id="1254" w:author="JVET-M0464 unified TS MTS " w:date="2019-02-07T17:17:00Z">
        <w:r w:rsidR="00B61BDD" w:rsidRPr="00B61BDD">
          <w:rPr>
            <w:lang w:val="en-CA"/>
          </w:rPr>
          <w:t xml:space="preserve">idx </w:t>
        </w:r>
      </w:ins>
      <w:del w:id="1255"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56" w:author="JVET-M0464 unified TS MTS " w:date="2019-02-09T15:02:00Z">
        <w:r w:rsidRPr="007644C2" w:rsidDel="00766422">
          <w:rPr>
            <w:lang w:val="en-CA"/>
          </w:rPr>
          <w:delText>residual coding</w:delText>
        </w:r>
      </w:del>
      <w:ins w:id="1257" w:author="JVET-M0464 unified TS MTS " w:date="2019-02-09T15:02:00Z">
        <w:r w:rsidR="00766422">
          <w:rPr>
            <w:lang w:val="en-CA"/>
          </w:rPr>
          <w:t>transform unit</w:t>
        </w:r>
      </w:ins>
      <w:r w:rsidRPr="007644C2">
        <w:rPr>
          <w:lang w:val="en-CA"/>
        </w:rPr>
        <w:t xml:space="preserve"> syntax for intra coding units. sps_</w:t>
      </w:r>
      <w:ins w:id="1258" w:author="JVET-M0303 shape adaptive trafo" w:date="2019-02-07T16:32:00Z">
        <w:r w:rsidR="00A43F58" w:rsidRPr="00A43F58">
          <w:rPr>
            <w:lang w:val="en-CA"/>
          </w:rPr>
          <w:t>explicit_</w:t>
        </w:r>
      </w:ins>
      <w:r w:rsidRPr="007644C2">
        <w:rPr>
          <w:lang w:val="en-CA"/>
        </w:rPr>
        <w:t xml:space="preserve">mts_intra_enabled_flag equal to 0 specifies that </w:t>
      </w:r>
      <w:r w:rsidR="00A94275" w:rsidRPr="007644C2">
        <w:rPr>
          <w:lang w:val="en-CA"/>
        </w:rPr>
        <w:t>tu_mts_</w:t>
      </w:r>
      <w:ins w:id="1259" w:author="JVET-M0464 unified TS MTS " w:date="2019-02-07T17:17:00Z">
        <w:r w:rsidR="00B61BDD" w:rsidRPr="00B61BDD">
          <w:rPr>
            <w:lang w:val="en-CA"/>
          </w:rPr>
          <w:t xml:space="preserve">idx </w:t>
        </w:r>
      </w:ins>
      <w:del w:id="1260"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61" w:author="JVET-M0464 unified TS MTS " w:date="2019-02-09T15:02:00Z">
        <w:r w:rsidRPr="007644C2" w:rsidDel="00766422">
          <w:rPr>
            <w:lang w:val="en-CA"/>
          </w:rPr>
          <w:delText>residual coding</w:delText>
        </w:r>
      </w:del>
      <w:ins w:id="1262" w:author="JVET-M0464 unified TS MTS " w:date="2019-02-09T15:02:00Z">
        <w:r w:rsidR="00766422">
          <w:rPr>
            <w:lang w:val="en-CA"/>
          </w:rPr>
          <w:t>transform unit</w:t>
        </w:r>
      </w:ins>
      <w:r w:rsidRPr="007644C2">
        <w:rPr>
          <w:lang w:val="en-CA"/>
        </w:rPr>
        <w:t xml:space="preserve"> syntax for intra coding units.</w:t>
      </w:r>
      <w:ins w:id="1263" w:author="JVET-M0303 shape adaptive trafo" w:date="2019-02-07T16:33:00Z">
        <w:r w:rsidR="00A43F58">
          <w:rPr>
            <w:lang w:val="en-CA"/>
          </w:rPr>
          <w:t xml:space="preserve"> </w:t>
        </w:r>
        <w:r w:rsidR="00A43F58" w:rsidRPr="00A43F58">
          <w:rPr>
            <w:lang w:val="en-CA"/>
          </w:rPr>
          <w:t>When not present, the value of sps_explicit_mts_intra_enabled_flag is inferred to be equal to 0.</w:t>
        </w:r>
      </w:ins>
    </w:p>
    <w:p w14:paraId="2A0903D8" w14:textId="016EBD22" w:rsidR="00E40C75" w:rsidRPr="007644C2" w:rsidRDefault="00E40C75" w:rsidP="00E40C75">
      <w:pPr>
        <w:rPr>
          <w:lang w:val="en-CA"/>
        </w:rPr>
      </w:pPr>
      <w:r w:rsidRPr="007644C2">
        <w:rPr>
          <w:b/>
          <w:lang w:val="en-CA"/>
        </w:rPr>
        <w:t>sps_</w:t>
      </w:r>
      <w:ins w:id="1264" w:author="JVET-M0303 shape adaptive trafo" w:date="2019-02-07T16:32:00Z">
        <w:r w:rsidR="002906EA">
          <w:rPr>
            <w:b/>
            <w:lang w:val="en-CA"/>
          </w:rPr>
          <w:t>explicit_</w:t>
        </w:r>
      </w:ins>
      <w:r w:rsidRPr="007644C2">
        <w:rPr>
          <w:b/>
          <w:lang w:val="en-CA"/>
        </w:rPr>
        <w:t>mts_inter_enabled_flag</w:t>
      </w:r>
      <w:r w:rsidRPr="007644C2">
        <w:rPr>
          <w:lang w:val="en-CA"/>
        </w:rPr>
        <w:t xml:space="preserve"> </w:t>
      </w:r>
      <w:ins w:id="1265" w:author="JVET-M0303 shape adaptive trafo" w:date="2019-02-07T16:33:00Z">
        <w:r w:rsidR="00263253">
          <w:rPr>
            <w:lang w:val="en-CA"/>
          </w:rPr>
          <w:t xml:space="preserve">equal to 1 </w:t>
        </w:r>
      </w:ins>
      <w:r w:rsidRPr="007644C2">
        <w:rPr>
          <w:lang w:val="en-CA"/>
        </w:rPr>
        <w:t xml:space="preserve">specifies that </w:t>
      </w:r>
      <w:r w:rsidR="00A94275" w:rsidRPr="007644C2">
        <w:rPr>
          <w:lang w:val="en-CA"/>
        </w:rPr>
        <w:t>tu_mts_</w:t>
      </w:r>
      <w:ins w:id="1266" w:author="JVET-M0464 unified TS MTS " w:date="2019-02-07T17:17:00Z">
        <w:r w:rsidR="00B61BDD" w:rsidRPr="00B61BDD">
          <w:rPr>
            <w:lang w:val="en-CA"/>
          </w:rPr>
          <w:t xml:space="preserve">idx </w:t>
        </w:r>
      </w:ins>
      <w:del w:id="1267"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68" w:author="JVET-M0464 unified TS MTS " w:date="2019-02-09T15:02:00Z">
        <w:r w:rsidRPr="007644C2" w:rsidDel="00766422">
          <w:rPr>
            <w:lang w:val="en-CA"/>
          </w:rPr>
          <w:delText>residual coding</w:delText>
        </w:r>
      </w:del>
      <w:ins w:id="1269" w:author="JVET-M0464 unified TS MTS " w:date="2019-02-09T15:02:00Z">
        <w:r w:rsidR="00766422">
          <w:rPr>
            <w:lang w:val="en-CA"/>
          </w:rPr>
          <w:t>transform unit</w:t>
        </w:r>
      </w:ins>
      <w:r w:rsidRPr="007644C2">
        <w:rPr>
          <w:lang w:val="en-CA"/>
        </w:rPr>
        <w:t xml:space="preserve"> syntax for inter coding units. sps_</w:t>
      </w:r>
      <w:ins w:id="1270" w:author="JVET-M0303 shape adaptive trafo" w:date="2019-02-07T16:33:00Z">
        <w:r w:rsidR="00A43F58" w:rsidRPr="00A43F58">
          <w:rPr>
            <w:lang w:val="en-CA"/>
          </w:rPr>
          <w:t>explicit_</w:t>
        </w:r>
      </w:ins>
      <w:r w:rsidRPr="007644C2">
        <w:rPr>
          <w:lang w:val="en-CA"/>
        </w:rPr>
        <w:t xml:space="preserve">mts_inter_enabled_flag equal to 0 specifies that </w:t>
      </w:r>
      <w:r w:rsidR="00A94275" w:rsidRPr="007644C2">
        <w:rPr>
          <w:lang w:val="en-CA"/>
        </w:rPr>
        <w:t>tu_mts_</w:t>
      </w:r>
      <w:ins w:id="1271" w:author="JVET-M0464 unified TS MTS " w:date="2019-02-07T17:18:00Z">
        <w:r w:rsidR="00B61BDD" w:rsidRPr="00B61BDD">
          <w:rPr>
            <w:lang w:val="en-CA"/>
          </w:rPr>
          <w:t xml:space="preserve">idx </w:t>
        </w:r>
      </w:ins>
      <w:del w:id="1272"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73" w:author="JVET-M0464 unified TS MTS " w:date="2019-02-09T15:02:00Z">
        <w:r w:rsidRPr="007644C2" w:rsidDel="00766422">
          <w:rPr>
            <w:lang w:val="en-CA"/>
          </w:rPr>
          <w:delText>residual coding</w:delText>
        </w:r>
      </w:del>
      <w:ins w:id="1274" w:author="JVET-M0464 unified TS MTS " w:date="2019-02-09T15:02:00Z">
        <w:r w:rsidR="00766422">
          <w:rPr>
            <w:lang w:val="en-CA"/>
          </w:rPr>
          <w:t>transform unit</w:t>
        </w:r>
      </w:ins>
      <w:r w:rsidRPr="007644C2">
        <w:rPr>
          <w:lang w:val="en-CA"/>
        </w:rPr>
        <w:t xml:space="preserve"> syntax for inter coding units.</w:t>
      </w:r>
      <w:ins w:id="1275" w:author="JVET-M0303 shape adaptive trafo" w:date="2019-02-07T16:33:00Z">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ins>
    </w:p>
    <w:p w14:paraId="2109B581" w14:textId="77777777" w:rsidR="004D5318" w:rsidRPr="0079639F" w:rsidRDefault="004D5318" w:rsidP="004D5318">
      <w:pPr>
        <w:rPr>
          <w:ins w:id="1276" w:author="JVET-M0140 subblock transform" w:date="2019-02-08T16:09:00Z"/>
          <w:color w:val="000000"/>
          <w:szCs w:val="21"/>
          <w:lang w:val="en-CA"/>
        </w:rPr>
      </w:pPr>
      <w:ins w:id="1277" w:author="JVET-M0140 subblock transform" w:date="2019-02-08T16:09:00Z">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ins>
    </w:p>
    <w:p w14:paraId="0C84EBCF" w14:textId="77C8C772" w:rsidR="004D5318" w:rsidRPr="0079639F" w:rsidRDefault="004D5318" w:rsidP="004D5318">
      <w:pPr>
        <w:rPr>
          <w:ins w:id="1278" w:author="JVET-M0140 subblock transform" w:date="2019-02-08T16:09:00Z"/>
          <w:color w:val="000000"/>
          <w:szCs w:val="21"/>
          <w:lang w:val="en-CA"/>
        </w:rPr>
      </w:pPr>
      <w:ins w:id="1279" w:author="JVET-M0140 subblock transform" w:date="2019-02-08T16:09:00Z">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ins>
      <w:ins w:id="1280" w:author="JVET-M0140 subblock transform" w:date="2019-02-11T11:15:00Z">
        <w:r w:rsidR="005F3049">
          <w:rPr>
            <w:color w:val="000000"/>
            <w:szCs w:val="21"/>
            <w:lang w:val="en-CA"/>
          </w:rPr>
          <w:t>ps</w:t>
        </w:r>
      </w:ins>
      <w:ins w:id="1281" w:author="JVET-M0140 subblock transform" w:date="2019-02-08T16:09:00Z">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ins>
    </w:p>
    <w:p w14:paraId="625724C9" w14:textId="0FB5E1E3" w:rsidR="004D5318" w:rsidRPr="0079639F" w:rsidRDefault="004D5318" w:rsidP="004D5318">
      <w:pPr>
        <w:pStyle w:val="Equation"/>
        <w:tabs>
          <w:tab w:val="left" w:pos="1170"/>
          <w:tab w:val="left" w:pos="1890"/>
        </w:tabs>
        <w:ind w:left="794"/>
        <w:rPr>
          <w:ins w:id="1282" w:author="JVET-M0140 subblock transform" w:date="2019-02-08T16:09:00Z"/>
          <w:color w:val="000000"/>
          <w:szCs w:val="21"/>
          <w:lang w:val="en-CA"/>
        </w:rPr>
      </w:pPr>
      <w:ins w:id="1283" w:author="JVET-M0140 subblock transform" w:date="2019-02-08T16:09:00Z">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7</w:t>
      </w:r>
      <w:ins w:id="1284" w:author="JVET-M0140 subblock transform" w:date="2019-02-08T16:09: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31</w:t>
      </w:r>
      <w:ins w:id="1285" w:author="JVET-M0140 subblock transform" w:date="2019-02-08T16:09:00Z">
        <w:r w:rsidRPr="007644C2">
          <w:rPr>
            <w:lang w:val="en-CA"/>
          </w:rPr>
          <w:fldChar w:fldCharType="end"/>
        </w:r>
        <w:r w:rsidRPr="007644C2">
          <w:rPr>
            <w:lang w:val="en-CA"/>
          </w:rPr>
          <w:t>)</w:t>
        </w:r>
      </w:ins>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lastRenderedPageBreak/>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466A86E"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98E6B0E"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23BE887"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Heading4"/>
        <w:rPr>
          <w:lang w:val="en-CA"/>
        </w:rPr>
      </w:pPr>
      <w:r w:rsidRPr="007644C2">
        <w:rPr>
          <w:lang w:val="en-CA"/>
        </w:rPr>
        <w:t>Picture parameter set RBSP semantics</w:t>
      </w:r>
      <w:bookmarkEnd w:id="1243"/>
      <w:bookmarkEnd w:id="1244"/>
      <w:bookmarkEnd w:id="1245"/>
      <w:bookmarkEnd w:id="1246"/>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286" w:name="_Toc20134274"/>
      <w:bookmarkStart w:id="1287" w:name="_Toc77680413"/>
      <w:bookmarkStart w:id="1288" w:name="_Ref168820890"/>
      <w:bookmarkStart w:id="1289" w:name="_Ref220341835"/>
      <w:bookmarkStart w:id="1290" w:name="_Toc226456571"/>
      <w:bookmarkStart w:id="1291" w:name="_Toc248045253"/>
      <w:bookmarkStart w:id="1292" w:name="_Toc287363780"/>
      <w:bookmarkStart w:id="1293" w:name="_Toc311216928"/>
      <w:bookmarkStart w:id="1294" w:name="_Toc317198754"/>
      <w:bookmarkStart w:id="1295" w:name="_Ref398989262"/>
      <w:bookmarkStart w:id="1296" w:name="_Toc415475863"/>
      <w:bookmarkStart w:id="1297" w:name="_Toc423599138"/>
      <w:bookmarkStart w:id="1298"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68139B71"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C658A1">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lastRenderedPageBreak/>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03E6596B"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del w:id="1299" w:author="JVET-M0464 unified TS MTS " w:date="2019-02-07T17:19:00Z">
        <w:r w:rsidRPr="007644C2" w:rsidDel="00BB73C7">
          <w:rPr>
            <w:rFonts w:eastAsia="MS Mincho"/>
            <w:lang w:val="en-CA" w:eastAsia="zh-CN"/>
          </w:rPr>
          <w:delText xml:space="preserve">residual </w:delText>
        </w:r>
      </w:del>
      <w:del w:id="1300" w:author="JVET-M0464 unified TS MTS " w:date="2019-02-07T17:21:00Z">
        <w:r w:rsidRPr="007644C2" w:rsidDel="000804E8">
          <w:rPr>
            <w:rFonts w:eastAsia="MS Mincho"/>
            <w:lang w:val="en-CA" w:eastAsia="zh-CN"/>
          </w:rPr>
          <w:delText xml:space="preserve">coding </w:delText>
        </w:r>
      </w:del>
      <w:ins w:id="1301" w:author="JVET-M0464 unified TS MTS " w:date="2019-02-07T17:21:00Z">
        <w:r w:rsidR="000804E8">
          <w:rPr>
            <w:rFonts w:eastAsia="MS Mincho"/>
            <w:lang w:val="en-CA" w:eastAsia="zh-CN"/>
          </w:rPr>
          <w:t xml:space="preserve">transform </w:t>
        </w:r>
      </w:ins>
      <w:ins w:id="1302" w:author="JVET-M0464 unified TS MTS " w:date="2019-02-07T17:19:00Z">
        <w:r w:rsidR="00BB73C7">
          <w:rPr>
            <w:rFonts w:eastAsia="MS Mincho"/>
            <w:lang w:val="en-CA" w:eastAsia="zh-CN"/>
          </w:rPr>
          <w:t xml:space="preserve">unit </w:t>
        </w:r>
      </w:ins>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del w:id="1303" w:author="JVET-M0464 unified TS MTS " w:date="2019-02-07T17:20:00Z">
        <w:r w:rsidRPr="007644C2" w:rsidDel="00BB73C7">
          <w:rPr>
            <w:rFonts w:eastAsia="MS Mincho"/>
            <w:lang w:val="en-CA" w:eastAsia="zh-CN"/>
          </w:rPr>
          <w:delText xml:space="preserve">residual </w:delText>
        </w:r>
      </w:del>
      <w:del w:id="1304" w:author="JVET-M0464 unified TS MTS " w:date="2019-02-07T17:22:00Z">
        <w:r w:rsidRPr="007644C2" w:rsidDel="000804E8">
          <w:rPr>
            <w:rFonts w:eastAsia="MS Mincho"/>
            <w:lang w:val="en-CA" w:eastAsia="zh-CN"/>
          </w:rPr>
          <w:delText xml:space="preserve">coding </w:delText>
        </w:r>
      </w:del>
      <w:ins w:id="1305" w:author="JVET-M0464 unified TS MTS " w:date="2019-02-07T17:22:00Z">
        <w:r w:rsidR="000804E8">
          <w:rPr>
            <w:rFonts w:eastAsia="MS Mincho"/>
            <w:lang w:val="en-CA" w:eastAsia="zh-CN"/>
          </w:rPr>
          <w:t xml:space="preserve">transform </w:t>
        </w:r>
      </w:ins>
      <w:ins w:id="1306" w:author="JVET-M0464 unified TS MTS " w:date="2019-02-07T17:20:00Z">
        <w:r w:rsidR="00BB73C7">
          <w:rPr>
            <w:rFonts w:eastAsia="MS Mincho"/>
            <w:lang w:val="en-CA" w:eastAsia="zh-CN"/>
          </w:rPr>
          <w:t xml:space="preserve">unit </w:t>
        </w:r>
      </w:ins>
      <w:r w:rsidRPr="007644C2">
        <w:rPr>
          <w:rFonts w:eastAsia="MS Mincho"/>
          <w:lang w:val="en-CA" w:eastAsia="zh-CN"/>
        </w:rPr>
        <w:t>syntax.</w:t>
      </w:r>
    </w:p>
    <w:p w14:paraId="716D6BA4" w14:textId="77777777" w:rsidR="000804E8" w:rsidRPr="000804E8" w:rsidRDefault="000804E8" w:rsidP="000804E8">
      <w:pPr>
        <w:rPr>
          <w:ins w:id="1307" w:author="JVET-M0464 unified TS MTS " w:date="2019-02-07T17:21:00Z"/>
          <w:bCs/>
          <w:noProof/>
          <w:lang w:eastAsia="ko-KR"/>
        </w:rPr>
      </w:pPr>
      <w:ins w:id="1308" w:author="JVET-M0464 unified TS MTS " w:date="2019-02-07T17:21:00Z">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ins>
    </w:p>
    <w:p w14:paraId="0DC76466" w14:textId="77777777" w:rsidR="000804E8" w:rsidRPr="000804E8" w:rsidRDefault="000804E8" w:rsidP="000804E8">
      <w:pPr>
        <w:rPr>
          <w:ins w:id="1309" w:author="JVET-M0464 unified TS MTS " w:date="2019-02-07T17:21:00Z"/>
          <w:bCs/>
          <w:noProof/>
          <w:lang w:eastAsia="ko-KR"/>
        </w:rPr>
      </w:pPr>
      <w:ins w:id="1310" w:author="JVET-M0464 unified TS MTS " w:date="2019-02-07T17:21:00Z">
        <w:r w:rsidRPr="000804E8">
          <w:rPr>
            <w:bCs/>
            <w:noProof/>
            <w:lang w:eastAsia="ko-KR"/>
          </w:rPr>
          <w:t>When not present, the value of log2_transform_skip_max_size_minus2 is inferred to be equal to 0.</w:t>
        </w:r>
      </w:ins>
    </w:p>
    <w:p w14:paraId="35634D3C" w14:textId="77777777" w:rsidR="000804E8" w:rsidRPr="000804E8" w:rsidRDefault="000804E8" w:rsidP="000804E8">
      <w:pPr>
        <w:rPr>
          <w:ins w:id="1311" w:author="JVET-M0464 unified TS MTS " w:date="2019-02-07T17:21:00Z"/>
          <w:bCs/>
          <w:noProof/>
          <w:lang w:eastAsia="ko-KR"/>
        </w:rPr>
      </w:pPr>
      <w:ins w:id="1312" w:author="JVET-M0464 unified TS MTS " w:date="2019-02-07T17:21:00Z">
        <w:r w:rsidRPr="000804E8">
          <w:rPr>
            <w:bCs/>
            <w:noProof/>
            <w:lang w:eastAsia="ko-KR"/>
          </w:rPr>
          <w:t>The variable MaxTsSize is set equal to 1 &lt;&lt; (log2_transform_skip_max_size_minus2 + 2).</w:t>
        </w:r>
      </w:ins>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del w:id="1313"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del w:id="1314"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lastRenderedPageBreak/>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Heading4"/>
        <w:rPr>
          <w:lang w:val="en-CA"/>
        </w:rPr>
      </w:pPr>
      <w:bookmarkStart w:id="1315" w:name="_Ref398989280"/>
      <w:bookmarkStart w:id="1316" w:name="_Toc415475864"/>
      <w:bookmarkStart w:id="1317" w:name="_Toc423599139"/>
      <w:bookmarkStart w:id="1318" w:name="_Toc423601643"/>
      <w:bookmarkStart w:id="1319" w:name="_Toc20134275"/>
      <w:bookmarkEnd w:id="1286"/>
      <w:bookmarkEnd w:id="1287"/>
      <w:bookmarkEnd w:id="1288"/>
      <w:bookmarkEnd w:id="1289"/>
      <w:bookmarkEnd w:id="1290"/>
      <w:bookmarkEnd w:id="1291"/>
      <w:bookmarkEnd w:id="1292"/>
      <w:bookmarkEnd w:id="1293"/>
      <w:bookmarkEnd w:id="1294"/>
      <w:bookmarkEnd w:id="1295"/>
      <w:bookmarkEnd w:id="1296"/>
      <w:bookmarkEnd w:id="1297"/>
      <w:bookmarkEnd w:id="1298"/>
      <w:r w:rsidRPr="007644C2">
        <w:rPr>
          <w:lang w:val="en-CA"/>
        </w:rPr>
        <w:t>End of sequence RBSP semantics</w:t>
      </w:r>
      <w:bookmarkEnd w:id="1315"/>
      <w:bookmarkEnd w:id="1316"/>
      <w:bookmarkEnd w:id="1317"/>
      <w:bookmarkEnd w:id="1318"/>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Heading4"/>
        <w:rPr>
          <w:lang w:val="en-CA"/>
        </w:rPr>
      </w:pPr>
      <w:bookmarkStart w:id="1320" w:name="_Ref398989293"/>
      <w:bookmarkStart w:id="1321" w:name="_Toc415475865"/>
      <w:bookmarkStart w:id="1322" w:name="_Toc423599140"/>
      <w:bookmarkStart w:id="1323" w:name="_Toc423601644"/>
      <w:r w:rsidRPr="007644C2">
        <w:rPr>
          <w:lang w:val="en-CA"/>
        </w:rPr>
        <w:t>End of bitstream RBSP semantics</w:t>
      </w:r>
      <w:bookmarkEnd w:id="1320"/>
      <w:bookmarkEnd w:id="1321"/>
      <w:bookmarkEnd w:id="1322"/>
      <w:bookmarkEnd w:id="1323"/>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Heading4"/>
        <w:rPr>
          <w:lang w:val="en-CA"/>
        </w:rPr>
      </w:pPr>
      <w:bookmarkStart w:id="1324" w:name="_Toc20134276"/>
      <w:bookmarkStart w:id="1325" w:name="_Toc77680417"/>
      <w:bookmarkStart w:id="1326" w:name="_Ref168820897"/>
      <w:bookmarkStart w:id="1327" w:name="_Ref220341846"/>
      <w:bookmarkStart w:id="1328" w:name="_Toc226456575"/>
      <w:bookmarkStart w:id="1329" w:name="_Toc248045257"/>
      <w:bookmarkStart w:id="1330" w:name="_Toc287363782"/>
      <w:bookmarkStart w:id="1331" w:name="_Toc311216930"/>
      <w:bookmarkStart w:id="1332" w:name="_Toc317198756"/>
      <w:bookmarkStart w:id="1333" w:name="_Ref398989321"/>
      <w:bookmarkStart w:id="1334" w:name="_Toc415475867"/>
      <w:bookmarkStart w:id="1335" w:name="_Toc423599142"/>
      <w:bookmarkStart w:id="1336" w:name="_Toc423601646"/>
      <w:bookmarkEnd w:id="1319"/>
      <w:r w:rsidRPr="007644C2">
        <w:rPr>
          <w:lang w:val="en-CA"/>
        </w:rPr>
        <w:t>Tile group</w:t>
      </w:r>
      <w:r w:rsidR="003B2EEB" w:rsidRPr="007644C2">
        <w:rPr>
          <w:lang w:val="en-CA"/>
        </w:rPr>
        <w:t xml:space="preserve"> layer RBSP semantics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Heading4"/>
        <w:rPr>
          <w:lang w:val="en-CA"/>
        </w:rPr>
      </w:pPr>
      <w:bookmarkStart w:id="1337" w:name="_Toc317198757"/>
      <w:bookmarkStart w:id="1338" w:name="_Toc338688377"/>
      <w:bookmarkStart w:id="1339" w:name="_Toc20134282"/>
      <w:bookmarkStart w:id="1340" w:name="_Ref57623190"/>
      <w:bookmarkStart w:id="1341" w:name="_Toc77680422"/>
      <w:bookmarkStart w:id="1342" w:name="_Ref168820902"/>
      <w:bookmarkStart w:id="1343" w:name="_Ref220341849"/>
      <w:bookmarkStart w:id="1344" w:name="_Toc226456580"/>
      <w:bookmarkStart w:id="1345" w:name="_Toc248045259"/>
      <w:bookmarkStart w:id="1346" w:name="_Toc287363783"/>
      <w:bookmarkStart w:id="1347" w:name="_Toc311216931"/>
      <w:bookmarkStart w:id="1348" w:name="_Toc317198758"/>
      <w:bookmarkStart w:id="1349" w:name="_Ref398989334"/>
      <w:bookmarkStart w:id="1350" w:name="_Toc415475868"/>
      <w:bookmarkStart w:id="1351" w:name="_Toc423599143"/>
      <w:bookmarkStart w:id="1352" w:name="_Toc423601647"/>
      <w:bookmarkEnd w:id="1337"/>
      <w:bookmarkEnd w:id="1338"/>
      <w:r w:rsidRPr="007644C2">
        <w:rPr>
          <w:lang w:val="en-CA"/>
        </w:rPr>
        <w:t xml:space="preserve">RBSP </w:t>
      </w:r>
      <w:r w:rsidR="00DB7471" w:rsidRPr="007644C2">
        <w:rPr>
          <w:lang w:val="en-CA"/>
        </w:rPr>
        <w:t>tile group</w:t>
      </w:r>
      <w:r w:rsidRPr="007644C2">
        <w:rPr>
          <w:lang w:val="en-CA"/>
        </w:rPr>
        <w:t xml:space="preserve"> trailing bits semantics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3F7EF0B6"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lastRenderedPageBreak/>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Heading4"/>
        <w:rPr>
          <w:lang w:val="en-CA"/>
        </w:rPr>
      </w:pPr>
      <w:bookmarkStart w:id="1353" w:name="_Toc77680423"/>
      <w:bookmarkStart w:id="1354" w:name="_Ref168820904"/>
      <w:bookmarkStart w:id="1355" w:name="_Ref220341852"/>
      <w:bookmarkStart w:id="1356" w:name="_Toc226456581"/>
      <w:bookmarkStart w:id="1357" w:name="_Toc248045260"/>
      <w:bookmarkStart w:id="1358" w:name="_Toc287363784"/>
      <w:bookmarkStart w:id="1359" w:name="_Toc311216932"/>
      <w:bookmarkStart w:id="1360" w:name="_Toc317198759"/>
      <w:bookmarkStart w:id="1361" w:name="_Ref398989347"/>
      <w:bookmarkStart w:id="1362" w:name="_Toc415475869"/>
      <w:bookmarkStart w:id="1363" w:name="_Toc423599144"/>
      <w:bookmarkStart w:id="1364" w:name="_Toc423601648"/>
      <w:r w:rsidRPr="007644C2">
        <w:rPr>
          <w:lang w:val="en-CA"/>
        </w:rPr>
        <w:t>RBSP trailing bits semantics</w:t>
      </w:r>
      <w:bookmarkEnd w:id="1353"/>
      <w:bookmarkEnd w:id="1354"/>
      <w:bookmarkEnd w:id="1355"/>
      <w:bookmarkEnd w:id="1356"/>
      <w:bookmarkEnd w:id="1357"/>
      <w:bookmarkEnd w:id="1358"/>
      <w:bookmarkEnd w:id="1359"/>
      <w:bookmarkEnd w:id="1360"/>
      <w:bookmarkEnd w:id="1361"/>
      <w:bookmarkEnd w:id="1362"/>
      <w:bookmarkEnd w:id="1363"/>
      <w:bookmarkEnd w:id="1364"/>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Heading4"/>
        <w:rPr>
          <w:lang w:val="en-CA"/>
        </w:rPr>
      </w:pPr>
      <w:bookmarkStart w:id="1365" w:name="_Toc311216933"/>
      <w:bookmarkStart w:id="1366" w:name="_Toc317198760"/>
      <w:bookmarkStart w:id="1367" w:name="_Ref398989362"/>
      <w:bookmarkStart w:id="1368" w:name="_Toc415475870"/>
      <w:bookmarkStart w:id="1369" w:name="_Toc423599145"/>
      <w:bookmarkStart w:id="1370" w:name="_Toc423601649"/>
      <w:r w:rsidRPr="007644C2">
        <w:rPr>
          <w:lang w:val="en-CA"/>
        </w:rPr>
        <w:t>Byte alignment semantics</w:t>
      </w:r>
      <w:bookmarkEnd w:id="1365"/>
      <w:bookmarkEnd w:id="1366"/>
      <w:bookmarkEnd w:id="1367"/>
      <w:bookmarkEnd w:id="1368"/>
      <w:bookmarkEnd w:id="1369"/>
      <w:bookmarkEnd w:id="1370"/>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Heading3"/>
        <w:rPr>
          <w:lang w:val="en-CA"/>
        </w:rPr>
      </w:pPr>
      <w:bookmarkStart w:id="1371" w:name="_Toc311216934"/>
      <w:bookmarkStart w:id="1372" w:name="_Toc317198761"/>
      <w:bookmarkStart w:id="1373" w:name="_Toc415475874"/>
      <w:bookmarkStart w:id="1374" w:name="_Toc423599149"/>
      <w:bookmarkStart w:id="1375" w:name="_Toc423601653"/>
      <w:bookmarkStart w:id="1376" w:name="_Toc501130175"/>
      <w:bookmarkStart w:id="1377" w:name="_Toc510795098"/>
      <w:bookmarkStart w:id="1378" w:name="_Toc862353"/>
      <w:r w:rsidRPr="007644C2">
        <w:rPr>
          <w:lang w:val="en-CA"/>
        </w:rPr>
        <w:t>Tile group</w:t>
      </w:r>
      <w:r w:rsidR="001A52F9" w:rsidRPr="007644C2">
        <w:rPr>
          <w:lang w:val="en-CA"/>
        </w:rPr>
        <w:t xml:space="preserve"> header semantics</w:t>
      </w:r>
      <w:bookmarkEnd w:id="1371"/>
      <w:bookmarkEnd w:id="1372"/>
      <w:bookmarkEnd w:id="1373"/>
      <w:bookmarkEnd w:id="1374"/>
      <w:bookmarkEnd w:id="1375"/>
      <w:bookmarkEnd w:id="1376"/>
      <w:bookmarkEnd w:id="1377"/>
      <w:bookmarkEnd w:id="1378"/>
    </w:p>
    <w:p w14:paraId="0BDDA15D" w14:textId="0AF0179D" w:rsidR="004A5F62" w:rsidRPr="007644C2" w:rsidRDefault="004A5F62" w:rsidP="004A5F62">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4FA5C651"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C658A1">
        <w:rPr>
          <w:noProof/>
          <w:lang w:val="en-CA"/>
        </w:rPr>
        <w:t>6</w:t>
      </w:r>
      <w:r w:rsidR="00C658A1" w:rsidRPr="007644C2">
        <w:rPr>
          <w:noProof/>
          <w:lang w:val="en-CA"/>
        </w:rPr>
        <w:noBreakHyphen/>
      </w:r>
      <w:r w:rsidR="00C658A1">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AE39724"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2</w:t>
      </w:r>
      <w:r w:rsidR="00333CFB" w:rsidRPr="007644C2">
        <w:rPr>
          <w:lang w:val="en-CA"/>
        </w:rPr>
        <w:fldChar w:fldCharType="end"/>
      </w:r>
      <w:r w:rsidR="00333CFB" w:rsidRPr="007644C2">
        <w:rPr>
          <w:lang w:val="en-CA"/>
        </w:rPr>
        <w:t>.</w:t>
      </w:r>
    </w:p>
    <w:p w14:paraId="7144D128" w14:textId="55A2BB09" w:rsidR="00333CFB" w:rsidRPr="007644C2" w:rsidRDefault="00333CFB" w:rsidP="00333CFB">
      <w:pPr>
        <w:pStyle w:val="Caption"/>
        <w:rPr>
          <w:lang w:val="en-CA"/>
        </w:rPr>
      </w:pPr>
      <w:bookmarkStart w:id="1379" w:name="_Ref317098952"/>
      <w:bookmarkStart w:id="1380" w:name="_Toc415476439"/>
      <w:bookmarkStart w:id="1381" w:name="_Toc423602480"/>
      <w:bookmarkStart w:id="1382" w:name="_Toc423602654"/>
      <w:bookmarkStart w:id="1383" w:name="_Toc501130559"/>
      <w:bookmarkStart w:id="1384"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379"/>
      <w:r w:rsidRPr="007644C2">
        <w:rPr>
          <w:lang w:val="en-CA"/>
        </w:rPr>
        <w:t xml:space="preserve"> – Name association to </w:t>
      </w:r>
      <w:r w:rsidR="000A78D2" w:rsidRPr="007644C2">
        <w:rPr>
          <w:lang w:val="en-CA"/>
        </w:rPr>
        <w:t>tile_group_</w:t>
      </w:r>
      <w:r w:rsidRPr="007644C2">
        <w:rPr>
          <w:lang w:val="en-CA"/>
        </w:rPr>
        <w:t>type</w:t>
      </w:r>
      <w:bookmarkEnd w:id="1380"/>
      <w:bookmarkEnd w:id="1381"/>
      <w:bookmarkEnd w:id="1382"/>
      <w:bookmarkEnd w:id="1383"/>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lastRenderedPageBreak/>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del w:id="1385" w:author="Benjamin Bross" w:date="2019-02-07T15:52:00Z">
        <w:r w:rsidRPr="007644C2" w:rsidDel="001240BE">
          <w:rPr>
            <w:lang w:val="en-CA"/>
          </w:rPr>
          <w:delText>s</w:delText>
        </w:r>
      </w:del>
      <w:r w:rsidRPr="007644C2">
        <w:rPr>
          <w:lang w:val="en-CA"/>
        </w:rPr>
        <w:t xml:space="preserve">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del w:id="1386" w:author="Benjamin Bross" w:date="2019-02-07T15:52:00Z">
        <w:r w:rsidRPr="007644C2" w:rsidDel="001240BE">
          <w:rPr>
            <w:lang w:val="en-CA"/>
          </w:rPr>
          <w:delText>s</w:delText>
        </w:r>
      </w:del>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lastRenderedPageBreak/>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66BCFB6C"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598CE28E" w14:textId="4525C20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1C770A21" w14:textId="4A288AC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1DCC42F9" w14:textId="1C380B80"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043AEE35" w14:textId="5ADD68F7"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465CD661" w14:textId="4AB1FCA7"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63D10C7E" w14:textId="539A8FFA"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65D9222D" w14:textId="45310937"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71EE87BA" w14:textId="22224F6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C658A1">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C658A1">
        <w:rPr>
          <w:noProof/>
          <w:lang w:val="en-CA"/>
        </w:rPr>
        <w:t>42</w:t>
      </w:r>
      <w:r w:rsidR="00A35B62" w:rsidRPr="007644C2">
        <w:rPr>
          <w:lang w:val="en-CA"/>
        </w:rPr>
        <w:fldChar w:fldCharType="end"/>
      </w:r>
      <w:r w:rsidR="00A35B62" w:rsidRPr="007644C2">
        <w:rPr>
          <w:lang w:val="en-CA"/>
        </w:rPr>
        <w:t>)</w:t>
      </w:r>
    </w:p>
    <w:p w14:paraId="56010179" w14:textId="12FCD94C"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01771EA6" w14:textId="6B87B55B"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4302B04" w14:textId="40DD6A01"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7E28EF9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F212200"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6EFBAA72" w:rsidR="00A02A87" w:rsidRPr="007644C2" w:rsidRDefault="00DB7471" w:rsidP="00A02A87">
      <w:pPr>
        <w:pStyle w:val="Equation"/>
        <w:tabs>
          <w:tab w:val="left" w:pos="1170"/>
          <w:tab w:val="left" w:pos="1890"/>
        </w:tabs>
        <w:ind w:left="794"/>
        <w:rPr>
          <w:noProof/>
          <w:lang w:val="en-CA"/>
        </w:rPr>
      </w:pPr>
      <w:r w:rsidRPr="007644C2">
        <w:rPr>
          <w:noProof/>
          <w:lang w:val="en-CA"/>
        </w:rPr>
        <w:lastRenderedPageBreak/>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387"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C658A1">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C658A1">
        <w:rPr>
          <w:noProof/>
          <w:lang w:val="en-CA"/>
        </w:rPr>
        <w:t>48</w:t>
      </w:r>
      <w:r w:rsidR="00A02A87" w:rsidRPr="007644C2">
        <w:rPr>
          <w:noProof/>
          <w:lang w:val="en-CA"/>
        </w:rPr>
        <w:fldChar w:fldCharType="end"/>
      </w:r>
      <w:bookmarkEnd w:id="1387"/>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29AB9AB0"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lastRenderedPageBreak/>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6CAD4320" w:rsidR="00FF5BAB" w:rsidRPr="007644C2" w:rsidRDefault="00FF5BAB" w:rsidP="00FF5BAB">
      <w:pPr>
        <w:pStyle w:val="Equation"/>
        <w:tabs>
          <w:tab w:val="left" w:pos="1170"/>
          <w:tab w:val="left" w:pos="1890"/>
        </w:tabs>
        <w:ind w:left="794"/>
        <w:rPr>
          <w:bCs/>
          <w:noProof/>
          <w:lang w:val="en-CA"/>
        </w:rPr>
      </w:pP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50</w:t>
      </w:r>
      <w:r w:rsidRPr="007644C2">
        <w:rPr>
          <w:noProof/>
          <w:lang w:val="en-CA"/>
        </w:rPr>
        <w:fldChar w:fldCharType="end"/>
      </w:r>
      <w:r w:rsidRPr="007644C2">
        <w:rPr>
          <w:noProof/>
          <w:lang w:val="en-CA"/>
        </w:rPr>
        <w:t>)</w:t>
      </w:r>
    </w:p>
    <w:p w14:paraId="66DDAE56" w14:textId="6F3B16E4"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Heading4"/>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0B21C9B0"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lastRenderedPageBreak/>
        <w:t>The order k of the exp-Golomb binarization uek(v) is derived as follows:</w:t>
      </w:r>
    </w:p>
    <w:p w14:paraId="4085E7B3" w14:textId="29CA69C1"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6C168FC6" w14:textId="5E3CB1E4"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3678D8A1"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659AD9C6"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18F8C8EB"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7FB7A97"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01D3DFA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159AA60A"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556A467C" w14:textId="4164717A"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lastRenderedPageBreak/>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4D356BB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375F59E2"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Heading3"/>
        <w:rPr>
          <w:lang w:val="en-CA"/>
        </w:rPr>
      </w:pPr>
      <w:bookmarkStart w:id="1388" w:name="_Toc415475879"/>
      <w:bookmarkStart w:id="1389" w:name="_Toc423599154"/>
      <w:bookmarkStart w:id="1390" w:name="_Toc423601658"/>
      <w:bookmarkStart w:id="1391" w:name="_Toc501130177"/>
      <w:bookmarkStart w:id="1392" w:name="_Toc510795100"/>
      <w:bookmarkStart w:id="1393" w:name="_Toc862354"/>
      <w:r w:rsidRPr="007644C2">
        <w:rPr>
          <w:lang w:val="en-CA"/>
        </w:rPr>
        <w:t>Tile group</w:t>
      </w:r>
      <w:r w:rsidR="008B2CFD" w:rsidRPr="007644C2">
        <w:rPr>
          <w:lang w:val="en-CA"/>
        </w:rPr>
        <w:t xml:space="preserve"> data semantics</w:t>
      </w:r>
      <w:bookmarkEnd w:id="1388"/>
      <w:bookmarkEnd w:id="1389"/>
      <w:bookmarkEnd w:id="1390"/>
      <w:bookmarkEnd w:id="1391"/>
      <w:bookmarkEnd w:id="1392"/>
      <w:bookmarkEnd w:id="1393"/>
    </w:p>
    <w:p w14:paraId="5BC5CEDA" w14:textId="14F95F12" w:rsidR="008B2CFD" w:rsidRPr="007644C2" w:rsidRDefault="008B2CFD" w:rsidP="008B2CFD">
      <w:pPr>
        <w:pStyle w:val="Heading4"/>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Heading4"/>
        <w:rPr>
          <w:lang w:val="en-CA"/>
        </w:rPr>
      </w:pPr>
      <w:bookmarkStart w:id="1394" w:name="_Toc328577703"/>
      <w:bookmarkStart w:id="1395" w:name="_Toc328598506"/>
      <w:bookmarkStart w:id="1396" w:name="_Toc328663151"/>
      <w:bookmarkStart w:id="1397" w:name="_Toc328752991"/>
      <w:bookmarkStart w:id="1398" w:name="_Ref398990158"/>
      <w:bookmarkStart w:id="1399" w:name="_Toc415475881"/>
      <w:bookmarkStart w:id="1400" w:name="_Toc423599156"/>
      <w:bookmarkStart w:id="1401" w:name="_Toc423601660"/>
      <w:bookmarkEnd w:id="1394"/>
      <w:bookmarkEnd w:id="1395"/>
      <w:bookmarkEnd w:id="1396"/>
      <w:bookmarkEnd w:id="1397"/>
      <w:r w:rsidRPr="007644C2">
        <w:rPr>
          <w:lang w:val="en-CA"/>
        </w:rPr>
        <w:t>Coding tree unit semantics</w:t>
      </w:r>
      <w:bookmarkEnd w:id="1398"/>
      <w:bookmarkEnd w:id="1399"/>
      <w:bookmarkEnd w:id="1400"/>
      <w:bookmarkEnd w:id="1401"/>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402" w:name="_Ref398990169"/>
      <w:bookmarkStart w:id="1403" w:name="_Toc415475882"/>
      <w:bookmarkStart w:id="1404" w:name="_Toc423599157"/>
      <w:bookmarkStart w:id="1405" w:name="_Toc423601661"/>
    </w:p>
    <w:bookmarkEnd w:id="1402"/>
    <w:bookmarkEnd w:id="1403"/>
    <w:bookmarkEnd w:id="1404"/>
    <w:bookmarkEnd w:id="1405"/>
    <w:p w14:paraId="335AF0D1" w14:textId="77777777" w:rsidR="00574625" w:rsidRPr="007644C2" w:rsidRDefault="00574625" w:rsidP="00574625">
      <w:pPr>
        <w:pStyle w:val="Heading4"/>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34956263" w:rsidR="00574625" w:rsidRPr="007644C2" w:rsidRDefault="00574625" w:rsidP="00574625">
      <w:pPr>
        <w:rPr>
          <w:noProof/>
          <w:lang w:val="en-CA" w:eastAsia="ko-KR"/>
        </w:rPr>
      </w:pPr>
      <w:r w:rsidRPr="007644C2">
        <w:rPr>
          <w:b/>
          <w:noProof/>
          <w:lang w:val="en-CA" w:eastAsia="ko-KR"/>
        </w:rPr>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lastRenderedPageBreak/>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70E326BE" w:rsidR="00574625" w:rsidRPr="007644C2" w:rsidRDefault="00574625" w:rsidP="00574625">
      <w:pPr>
        <w:pStyle w:val="Caption"/>
        <w:rPr>
          <w:noProof/>
          <w:lang w:val="en-CA" w:eastAsia="ko-KR"/>
        </w:rPr>
      </w:pPr>
      <w:bookmarkStart w:id="1406" w:name="_Ref326759087"/>
      <w:bookmarkStart w:id="1407" w:name="_Toc415476440"/>
      <w:bookmarkStart w:id="1408" w:name="_Toc423602481"/>
      <w:bookmarkStart w:id="1409" w:name="_Toc423602655"/>
      <w:bookmarkStart w:id="1410" w:name="_Toc501130560"/>
      <w:bookmarkStart w:id="1411"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3</w:t>
      </w:r>
      <w:r w:rsidR="007F6735" w:rsidRPr="007644C2">
        <w:rPr>
          <w:noProof/>
          <w:lang w:val="en-CA"/>
        </w:rPr>
        <w:fldChar w:fldCharType="end"/>
      </w:r>
      <w:bookmarkEnd w:id="1406"/>
      <w:r w:rsidRPr="007644C2">
        <w:rPr>
          <w:noProof/>
          <w:lang w:val="en-CA"/>
        </w:rPr>
        <w:t xml:space="preserve"> –</w:t>
      </w:r>
      <w:r w:rsidRPr="007644C2">
        <w:rPr>
          <w:noProof/>
          <w:lang w:val="en-CA" w:eastAsia="ko-KR"/>
        </w:rPr>
        <w:t xml:space="preserve"> Specification of the SAO type</w:t>
      </w:r>
      <w:bookmarkEnd w:id="1407"/>
      <w:bookmarkEnd w:id="1408"/>
      <w:bookmarkEnd w:id="1409"/>
      <w:bookmarkEnd w:id="1410"/>
      <w:bookmarkEnd w:id="1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65EB0BD5"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64</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47342D55" w:rsidR="00574625" w:rsidRPr="007644C2" w:rsidRDefault="00574625" w:rsidP="00574625">
      <w:pPr>
        <w:rPr>
          <w:noProof/>
          <w:lang w:val="en-CA" w:eastAsia="ko-KR"/>
        </w:rPr>
      </w:pPr>
      <w:r w:rsidRPr="007644C2">
        <w:rPr>
          <w:b/>
          <w:noProof/>
          <w:lang w:val="en-CA" w:eastAsia="ko-KR"/>
        </w:rPr>
        <w:lastRenderedPageBreak/>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6657F5CF" w:rsidR="00574625" w:rsidRPr="007644C2" w:rsidRDefault="00574625" w:rsidP="00574625">
      <w:pPr>
        <w:pStyle w:val="Caption"/>
        <w:rPr>
          <w:noProof/>
          <w:lang w:val="en-CA"/>
        </w:rPr>
      </w:pPr>
      <w:bookmarkStart w:id="1412" w:name="_Ref330849705"/>
      <w:bookmarkStart w:id="1413" w:name="_Toc415476441"/>
      <w:bookmarkStart w:id="1414" w:name="_Toc423602482"/>
      <w:bookmarkStart w:id="1415" w:name="_Toc423602656"/>
      <w:bookmarkStart w:id="1416" w:name="_Toc501130561"/>
      <w:bookmarkStart w:id="1417"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4</w:t>
      </w:r>
      <w:r w:rsidR="007F6735" w:rsidRPr="007644C2">
        <w:rPr>
          <w:noProof/>
          <w:lang w:val="en-CA"/>
        </w:rPr>
        <w:fldChar w:fldCharType="end"/>
      </w:r>
      <w:bookmarkEnd w:id="1412"/>
      <w:r w:rsidRPr="007644C2">
        <w:rPr>
          <w:noProof/>
          <w:lang w:val="en-CA"/>
        </w:rPr>
        <w:t xml:space="preserve"> – Specification of the SAO edge offset class</w:t>
      </w:r>
      <w:bookmarkEnd w:id="1413"/>
      <w:bookmarkEnd w:id="1414"/>
      <w:bookmarkEnd w:id="1415"/>
      <w:bookmarkEnd w:id="1416"/>
      <w:bookmarkEnd w:id="14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Heading4"/>
        <w:rPr>
          <w:lang w:val="en-CA"/>
        </w:rPr>
      </w:pPr>
      <w:bookmarkStart w:id="1418" w:name="_Ref398990180"/>
      <w:bookmarkStart w:id="1419" w:name="_Toc415475883"/>
      <w:bookmarkStart w:id="1420" w:name="_Toc423599158"/>
      <w:bookmarkStart w:id="1421" w:name="_Toc423601662"/>
      <w:r w:rsidRPr="007644C2">
        <w:rPr>
          <w:lang w:val="en-CA"/>
        </w:rPr>
        <w:t>Coding quadtree semantics</w:t>
      </w:r>
      <w:bookmarkEnd w:id="1418"/>
      <w:bookmarkEnd w:id="1419"/>
      <w:bookmarkEnd w:id="1420"/>
      <w:bookmarkEnd w:id="1421"/>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Heading4"/>
        <w:rPr>
          <w:lang w:val="en-CA"/>
        </w:rPr>
      </w:pPr>
      <w:r w:rsidRPr="007644C2">
        <w:rPr>
          <w:lang w:val="en-CA"/>
        </w:rPr>
        <w:lastRenderedPageBreak/>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F12E2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339DD6B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238C45B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6F9D69F4"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lastRenderedPageBreak/>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72E97D58"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70330CCA" w:rsidR="002C068C" w:rsidRPr="007644C2" w:rsidRDefault="002C068C" w:rsidP="002C068C">
      <w:pPr>
        <w:pStyle w:val="Caption"/>
        <w:keepNext w:val="0"/>
        <w:rPr>
          <w:lang w:val="en-CA"/>
        </w:rPr>
      </w:pPr>
      <w:bookmarkStart w:id="1422"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422"/>
      <w:r w:rsidRPr="007644C2">
        <w:rPr>
          <w:lang w:val="en-CA"/>
        </w:rPr>
        <w:t xml:space="preserve"> – Multi-type tree spliting modes </w:t>
      </w:r>
      <w:r w:rsidRPr="007644C2">
        <w:rPr>
          <w:lang w:val="en-CA" w:eastAsia="ko-KR"/>
        </w:rPr>
        <w:t>indicated by MttSplitMode (informative)</w:t>
      </w:r>
    </w:p>
    <w:p w14:paraId="45E5362F" w14:textId="7AE4A6D6"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C658A1" w:rsidRPr="007644C2">
        <w:rPr>
          <w:lang w:val="en-CA"/>
        </w:rPr>
        <w:t>Figure </w:t>
      </w:r>
      <w:r w:rsidR="00C658A1">
        <w:rPr>
          <w:lang w:val="en-CA"/>
        </w:rPr>
        <w:t>7</w:t>
      </w:r>
      <w:r w:rsidR="00C658A1" w:rsidRPr="007644C2">
        <w:rPr>
          <w:lang w:val="en-CA"/>
        </w:rPr>
        <w:noBreakHyphen/>
      </w:r>
      <w:r w:rsidR="00C658A1">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FC05F9D" w:rsidR="00A51B47" w:rsidRPr="007644C2" w:rsidRDefault="00A51B47" w:rsidP="00A51B47">
      <w:pPr>
        <w:pStyle w:val="Caption"/>
        <w:rPr>
          <w:lang w:val="en-CA" w:eastAsia="ko-KR"/>
        </w:rPr>
      </w:pPr>
      <w:bookmarkStart w:id="1423" w:name="_Ref285719228"/>
      <w:bookmarkStart w:id="1424" w:name="_Ref293581640"/>
      <w:bookmarkStart w:id="1425" w:name="_Toc287363924"/>
      <w:bookmarkStart w:id="1426" w:name="_Toc415476442"/>
      <w:bookmarkStart w:id="1427" w:name="_Toc423602483"/>
      <w:bookmarkStart w:id="1428" w:name="_Toc423602657"/>
      <w:bookmarkStart w:id="1429" w:name="_Toc501130562"/>
      <w:bookmarkStart w:id="1430"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423"/>
      <w:bookmarkEnd w:id="1424"/>
      <w:r w:rsidRPr="007644C2">
        <w:rPr>
          <w:lang w:val="en-CA"/>
        </w:rPr>
        <w:t xml:space="preserve"> – Specification of </w:t>
      </w:r>
      <w:bookmarkEnd w:id="1425"/>
      <w:bookmarkEnd w:id="1426"/>
      <w:bookmarkEnd w:id="1427"/>
      <w:bookmarkEnd w:id="1428"/>
      <w:bookmarkEnd w:id="1429"/>
      <w:bookmarkEnd w:id="1430"/>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431" w:name="_Toc342578186"/>
            <w:bookmarkStart w:id="1432" w:name="_Toc311216945"/>
            <w:bookmarkStart w:id="1433" w:name="_Toc311217033"/>
            <w:bookmarkStart w:id="1434" w:name="_Toc311217083"/>
            <w:bookmarkStart w:id="1435" w:name="_Toc311217090"/>
            <w:bookmarkStart w:id="1436" w:name="_Toc311217097"/>
            <w:bookmarkStart w:id="1437" w:name="_Toc311217147"/>
            <w:bookmarkStart w:id="1438" w:name="_Toc311217154"/>
            <w:bookmarkEnd w:id="1431"/>
            <w:bookmarkEnd w:id="1432"/>
            <w:bookmarkEnd w:id="1433"/>
            <w:bookmarkEnd w:id="1434"/>
            <w:bookmarkEnd w:id="1435"/>
            <w:bookmarkEnd w:id="1436"/>
            <w:bookmarkEnd w:id="1437"/>
            <w:bookmarkEnd w:id="1438"/>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Heading4"/>
        <w:rPr>
          <w:lang w:val="en-CA"/>
        </w:rPr>
      </w:pPr>
      <w:bookmarkStart w:id="1439" w:name="_Ref398990193"/>
      <w:bookmarkStart w:id="1440" w:name="_Toc415475884"/>
      <w:bookmarkStart w:id="1441" w:name="_Toc423599159"/>
      <w:bookmarkStart w:id="1442" w:name="_Toc423601663"/>
      <w:r w:rsidRPr="007644C2">
        <w:rPr>
          <w:lang w:val="en-CA"/>
        </w:rPr>
        <w:t>Coding unit semantics</w:t>
      </w:r>
      <w:bookmarkEnd w:id="1439"/>
      <w:bookmarkEnd w:id="1440"/>
      <w:bookmarkEnd w:id="1441"/>
      <w:bookmarkEnd w:id="1442"/>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31173412"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65</w:t>
      </w:r>
      <w:r w:rsidRPr="007644C2">
        <w:rPr>
          <w:lang w:val="en-CA"/>
        </w:rPr>
        <w:fldChar w:fldCharType="end"/>
      </w:r>
      <w:r w:rsidRPr="007644C2">
        <w:rPr>
          <w:lang w:val="en-CA"/>
        </w:rPr>
        <w:t>)</w:t>
      </w:r>
    </w:p>
    <w:p w14:paraId="08F3F64F" w14:textId="7B95F85D"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66</w:t>
      </w:r>
      <w:r w:rsidRPr="007644C2">
        <w:rPr>
          <w:lang w:val="en-CA"/>
        </w:rPr>
        <w:fldChar w:fldCharType="end"/>
      </w:r>
      <w:r w:rsidRPr="007644C2">
        <w:rPr>
          <w:lang w:val="en-CA"/>
        </w:rPr>
        <w:t>)</w:t>
      </w:r>
    </w:p>
    <w:p w14:paraId="123CEF39" w14:textId="65C5BB36"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67</w:t>
      </w:r>
      <w:r w:rsidRPr="007644C2">
        <w:rPr>
          <w:lang w:val="en-CA"/>
        </w:rPr>
        <w:fldChar w:fldCharType="end"/>
      </w:r>
      <w:r w:rsidRPr="007644C2">
        <w:rPr>
          <w:lang w:val="en-CA"/>
        </w:rPr>
        <w:t>)</w:t>
      </w:r>
    </w:p>
    <w:p w14:paraId="46B20BDD" w14:textId="7D6D2665"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68</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lastRenderedPageBreak/>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28613260"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3CDAB0A7" w:rsidR="00330F29" w:rsidRPr="007644C2" w:rsidRDefault="00330F29" w:rsidP="00330F29">
      <w:pPr>
        <w:pStyle w:val="Caption"/>
        <w:rPr>
          <w:lang w:val="en-CA"/>
        </w:rPr>
      </w:pPr>
      <w:bookmarkStart w:id="1443"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1443"/>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77777777"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p>
    <w:p w14:paraId="6FE27419" w14:textId="5ECD8FEF" w:rsidR="002A3FA6" w:rsidRPr="007644C2" w:rsidRDefault="002A3FA6" w:rsidP="002A3FA6">
      <w:pPr>
        <w:rPr>
          <w:lang w:val="en-CA" w:eastAsia="ko-KR"/>
        </w:rPr>
      </w:pPr>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fldLock="1"/>
      </w:r>
      <w:r w:rsidRPr="007644C2">
        <w:rPr>
          <w:lang w:val="en-CA" w:eastAsia="ko-KR"/>
        </w:rPr>
        <w:instrText xml:space="preserve"> REF _Ref535242192 \h </w:instrText>
      </w:r>
      <w:r w:rsidRPr="007644C2">
        <w:rPr>
          <w:lang w:val="en-CA" w:eastAsia="ko-KR"/>
        </w:rPr>
      </w:r>
      <w:r w:rsidRPr="007644C2">
        <w:rPr>
          <w:lang w:val="en-CA" w:eastAsia="ko-KR"/>
        </w:rPr>
        <w:fldChar w:fldCharType="separate"/>
      </w:r>
      <w:r w:rsidR="00C658A1" w:rsidRPr="007644C2">
        <w:rPr>
          <w:rFonts w:eastAsia="Malgun Gothic"/>
          <w:b/>
          <w:bCs/>
          <w:lang w:val="en-CA"/>
        </w:rPr>
        <w:t>Table </w:t>
      </w:r>
      <w:r w:rsidR="00C658A1">
        <w:rPr>
          <w:rFonts w:eastAsia="Malgun Gothic"/>
          <w:b/>
          <w:bCs/>
          <w:noProof/>
          <w:lang w:val="en-CA"/>
        </w:rPr>
        <w:t>7</w:t>
      </w:r>
      <w:r w:rsidR="00C658A1" w:rsidRPr="007644C2">
        <w:rPr>
          <w:rFonts w:eastAsia="Malgun Gothic"/>
          <w:b/>
          <w:bCs/>
          <w:lang w:val="en-CA"/>
        </w:rPr>
        <w:noBreakHyphen/>
      </w:r>
      <w:r w:rsidR="00C658A1">
        <w:rPr>
          <w:rFonts w:eastAsia="Malgun Gothic"/>
          <w:b/>
          <w:bCs/>
          <w:noProof/>
          <w:lang w:val="en-CA"/>
        </w:rPr>
        <w:t>7</w:t>
      </w:r>
      <w:r w:rsidRPr="007644C2">
        <w:rPr>
          <w:lang w:val="en-CA" w:eastAsia="ko-KR"/>
        </w:rPr>
        <w:fldChar w:fldCharType="end"/>
      </w:r>
      <w:r w:rsidRPr="007644C2">
        <w:rPr>
          <w:lang w:val="en-CA" w:eastAsia="ko-KR"/>
        </w:rPr>
        <w:t>.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1779F18D"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444" w:name="_Ref535242192"/>
      <w:r w:rsidRPr="007644C2">
        <w:rPr>
          <w:rFonts w:eastAsia="Malgun Gothic"/>
          <w:b/>
          <w:bCs/>
          <w:lang w:val="en-CA"/>
        </w:rPr>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bookmarkEnd w:id="1444"/>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1B864C36" w:rsidR="00FB63D4" w:rsidRPr="007644C2" w:rsidRDefault="002A3FA6" w:rsidP="002A3FA6">
      <w:pPr>
        <w:rPr>
          <w:rFonts w:eastAsia="Batang"/>
          <w:lang w:val="en-CA" w:eastAsia="ko-KR"/>
        </w:rPr>
      </w:pPr>
      <w:del w:id="1445" w:author="JVET-M0464 unified TS MTS " w:date="2019-02-07T17:51:00Z">
        <w:r w:rsidRPr="007644C2" w:rsidDel="005377DD">
          <w:rPr>
            <w:lang w:val="en-CA" w:eastAsia="ko-KR"/>
          </w:rPr>
          <w:lastRenderedPageBreak/>
          <w:delText xml:space="preserve"> </w:delText>
        </w:r>
      </w:del>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fldLock="1"/>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C658A1">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049AB72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21503178" w:rsidR="004773A5" w:rsidRPr="007644C2" w:rsidRDefault="004773A5" w:rsidP="004773A5">
      <w:pPr>
        <w:pStyle w:val="Caption"/>
        <w:rPr>
          <w:lang w:val="en-CA"/>
        </w:rPr>
      </w:pPr>
      <w:bookmarkStart w:id="1446" w:name="_Ref525735509"/>
      <w:bookmarkStart w:id="1447" w:name="_Ref278907130"/>
      <w:bookmarkStart w:id="1448" w:name="_Toc287363925"/>
      <w:bookmarkStart w:id="1449"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1446"/>
      <w:r w:rsidRPr="007644C2">
        <w:rPr>
          <w:lang w:val="en-CA"/>
        </w:rPr>
        <w:t xml:space="preserve"> – Name association to inter prediction mode</w:t>
      </w:r>
      <w:bookmarkEnd w:id="1447"/>
      <w:bookmarkEnd w:id="1448"/>
      <w:bookmarkEnd w:id="14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450"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234955AF"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ListParagraph"/>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16C3B569"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6D912817" w14:textId="77777777" w:rsidR="0024794E" w:rsidRPr="007644C2" w:rsidRDefault="0024794E" w:rsidP="0024794E">
      <w:pPr>
        <w:pStyle w:val="ListParagraph"/>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6A874926"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w:t>
      </w:r>
    </w:p>
    <w:p w14:paraId="668B9F88" w14:textId="160336F1" w:rsidR="0024794E" w:rsidRPr="007644C2" w:rsidRDefault="0024794E" w:rsidP="0024794E">
      <w:pPr>
        <w:pStyle w:val="Caption"/>
        <w:rPr>
          <w:lang w:val="en-CA"/>
        </w:rPr>
      </w:pPr>
      <w:bookmarkStart w:id="1451" w:name="_Ref523236955"/>
      <w:bookmarkStart w:id="1452" w:name="_Toc35140900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1451"/>
      <w:r w:rsidRPr="007644C2">
        <w:rPr>
          <w:lang w:val="en-CA"/>
        </w:rPr>
        <w:t xml:space="preserve"> – Interpretation of </w:t>
      </w:r>
      <w:bookmarkEnd w:id="1452"/>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450"/>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4E9DE071"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71</w:t>
      </w:r>
      <w:r w:rsidRPr="007644C2">
        <w:rPr>
          <w:lang w:val="en-CA" w:eastAsia="ko-KR"/>
        </w:rPr>
        <w:fldChar w:fldCharType="end"/>
      </w:r>
      <w:r w:rsidRPr="007644C2">
        <w:rPr>
          <w:lang w:val="en-CA" w:eastAsia="ko-KR"/>
        </w:rPr>
        <w:t>)</w:t>
      </w:r>
    </w:p>
    <w:p w14:paraId="20785BF5" w14:textId="3F4A169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72</w:t>
      </w:r>
      <w:r w:rsidRPr="007644C2">
        <w:rPr>
          <w:lang w:val="en-CA" w:eastAsia="ko-KR"/>
        </w:rPr>
        <w:fldChar w:fldCharType="end"/>
      </w:r>
      <w:r w:rsidRPr="007644C2">
        <w:rPr>
          <w:lang w:val="en-CA" w:eastAsia="ko-KR"/>
        </w:rPr>
        <w:t>)</w:t>
      </w:r>
    </w:p>
    <w:p w14:paraId="446C9235" w14:textId="3AD6B579"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73</w:t>
      </w:r>
      <w:r w:rsidRPr="007644C2">
        <w:rPr>
          <w:lang w:val="en-CA" w:eastAsia="ko-KR"/>
        </w:rPr>
        <w:fldChar w:fldCharType="end"/>
      </w:r>
      <w:r w:rsidRPr="007644C2">
        <w:rPr>
          <w:lang w:val="en-CA" w:eastAsia="ko-KR"/>
        </w:rPr>
        <w:t>)</w:t>
      </w:r>
    </w:p>
    <w:p w14:paraId="1431CAAE" w14:textId="12C3E987"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74</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ins w:id="1453" w:author="JVET-M0140 subblock transform" w:date="2019-02-08T16:59:00Z"/>
          <w:lang w:val="en-CA"/>
        </w:rPr>
      </w:pPr>
      <w:ins w:id="1454" w:author="JVET-M0140 subblock transform" w:date="2019-02-08T16:59:00Z">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ins>
    </w:p>
    <w:p w14:paraId="72AA3DA2" w14:textId="0A478B0E" w:rsidR="00D52619" w:rsidRPr="007F5928" w:rsidRDefault="00D52619" w:rsidP="00D52619">
      <w:pPr>
        <w:rPr>
          <w:ins w:id="1455" w:author="JVET-M0140 subblock transform" w:date="2019-02-08T16:59:00Z"/>
          <w:lang w:val="en-CA"/>
        </w:rPr>
      </w:pPr>
      <w:ins w:id="1456" w:author="JVET-M0140 subblock transform" w:date="2019-02-08T16:59:00Z">
        <w:r w:rsidRPr="007F5928">
          <w:rPr>
            <w:lang w:val="en-CA"/>
          </w:rPr>
          <w:t>When cu_sbt_flag</w:t>
        </w:r>
        <w:r w:rsidRPr="007F5928">
          <w:rPr>
            <w:lang w:val="en-CA" w:eastAsia="ko-KR"/>
          </w:rPr>
          <w:t xml:space="preserve"> is not present, its value is inferred to be equal to 0.</w:t>
        </w:r>
      </w:ins>
    </w:p>
    <w:p w14:paraId="080B57C8" w14:textId="04271167" w:rsidR="00D52619" w:rsidRPr="008670B0" w:rsidRDefault="00D52619" w:rsidP="00D52619">
      <w:pPr>
        <w:pStyle w:val="Note1"/>
        <w:rPr>
          <w:ins w:id="1457" w:author="JVET-M0140 subblock transform" w:date="2019-02-08T16:59:00Z"/>
          <w:lang w:val="en-CA"/>
        </w:rPr>
      </w:pPr>
      <w:ins w:id="1458" w:author="JVET-M0140 subblock transform" w:date="2019-02-08T16:59:00Z">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ins>
      <w:ins w:id="1459" w:author="JVET-M0140 subblock transform" w:date="2019-02-08T18:42:00Z">
        <w:r w:rsidR="00762552">
          <w:rPr>
            <w:lang w:val="en-CA"/>
          </w:rPr>
          <w:t>split</w:t>
        </w:r>
      </w:ins>
      <w:ins w:id="1460" w:author="JVET-M0140 subblock transform" w:date="2019-02-08T16:59:00Z">
        <w:r w:rsidRPr="007F5928">
          <w:rPr>
            <w:lang w:val="en-CA"/>
          </w:rPr>
          <w:t xml:space="preserve"> into two transform units; one transform unit has residual</w:t>
        </w:r>
      </w:ins>
      <w:ins w:id="1461" w:author="JVET-M0140 subblock transform" w:date="2019-02-08T18:44:00Z">
        <w:r w:rsidR="00762552">
          <w:rPr>
            <w:lang w:val="en-CA"/>
          </w:rPr>
          <w:t xml:space="preserve"> data</w:t>
        </w:r>
      </w:ins>
      <w:ins w:id="1462" w:author="JVET-M0140 subblock transform" w:date="2019-02-08T16:59:00Z">
        <w:r w:rsidRPr="007F5928">
          <w:rPr>
            <w:lang w:val="en-CA"/>
          </w:rPr>
          <w:t>, the other does not have residual</w:t>
        </w:r>
      </w:ins>
      <w:ins w:id="1463" w:author="JVET-M0140 subblock transform" w:date="2019-02-08T18:44:00Z">
        <w:r w:rsidR="00762552">
          <w:rPr>
            <w:lang w:val="en-CA"/>
          </w:rPr>
          <w:t xml:space="preserve"> data</w:t>
        </w:r>
      </w:ins>
      <w:ins w:id="1464" w:author="JVET-M0140 subblock transform" w:date="2019-02-08T16:59:00Z">
        <w:r w:rsidRPr="007F5928">
          <w:rPr>
            <w:lang w:val="en-CA"/>
          </w:rPr>
          <w:t>.</w:t>
        </w:r>
      </w:ins>
    </w:p>
    <w:p w14:paraId="363344BC" w14:textId="78487152" w:rsidR="00D52619" w:rsidRPr="007F5928" w:rsidRDefault="00D52619" w:rsidP="00D52619">
      <w:pPr>
        <w:rPr>
          <w:ins w:id="1465" w:author="JVET-M0140 subblock transform" w:date="2019-02-08T16:59:00Z"/>
          <w:lang w:val="en-CA"/>
        </w:rPr>
      </w:pPr>
      <w:ins w:id="1466" w:author="JVET-M0140 subblock transform" w:date="2019-02-08T16:59:00Z">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ins>
    </w:p>
    <w:p w14:paraId="67E0B929" w14:textId="5C7508F1" w:rsidR="00D52619" w:rsidRPr="008670B0" w:rsidRDefault="00D52619" w:rsidP="00D52619">
      <w:pPr>
        <w:rPr>
          <w:ins w:id="1467" w:author="JVET-M0140 subblock transform" w:date="2019-02-08T16:59:00Z"/>
          <w:lang w:val="en-CA"/>
        </w:rPr>
      </w:pPr>
      <w:ins w:id="1468" w:author="JVET-M0140 subblock transform" w:date="2019-02-08T16:59:00Z">
        <w:r w:rsidRPr="007F5928">
          <w:rPr>
            <w:lang w:val="en-CA"/>
          </w:rPr>
          <w:t>When cu_sbt_quad_flag</w:t>
        </w:r>
        <w:r w:rsidRPr="007F5928">
          <w:rPr>
            <w:lang w:val="en-CA" w:eastAsia="ko-KR"/>
          </w:rPr>
          <w:t xml:space="preserve"> is not present, its value is inferred to be equal to 0.</w:t>
        </w:r>
      </w:ins>
    </w:p>
    <w:p w14:paraId="332C4412" w14:textId="72389666" w:rsidR="00D52619" w:rsidRPr="007F5928" w:rsidRDefault="00D52619" w:rsidP="00D52619">
      <w:pPr>
        <w:rPr>
          <w:ins w:id="1469" w:author="JVET-M0140 subblock transform" w:date="2019-02-08T16:59:00Z"/>
          <w:lang w:val="en-CA"/>
        </w:rPr>
      </w:pPr>
      <w:ins w:id="1470" w:author="JVET-M0140 subblock transform" w:date="2019-02-08T16:59:00Z">
        <w:r w:rsidRPr="007F5928">
          <w:rPr>
            <w:b/>
            <w:lang w:val="en-CA"/>
          </w:rPr>
          <w:lastRenderedPageBreak/>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ins>
      <w:ins w:id="1471" w:author="JVET-M0140 subblock transform" w:date="2019-02-08T17:09:00Z">
        <w:r w:rsidR="00266674">
          <w:rPr>
            <w:lang w:val="en-CA"/>
          </w:rPr>
          <w:t>split vertically</w:t>
        </w:r>
      </w:ins>
      <w:ins w:id="1472" w:author="JVET-M0140 subblock transform" w:date="2019-02-08T16:59:00Z">
        <w:r w:rsidRPr="007F5928">
          <w:rPr>
            <w:lang w:val="en-CA"/>
          </w:rPr>
          <w:t xml:space="preserve"> into 2 transform units.</w:t>
        </w:r>
      </w:ins>
    </w:p>
    <w:p w14:paraId="443C28C7" w14:textId="16990E7C" w:rsidR="00D52619" w:rsidRPr="007F5928" w:rsidRDefault="00D52619" w:rsidP="00D52619">
      <w:pPr>
        <w:rPr>
          <w:ins w:id="1473" w:author="JVET-M0140 subblock transform" w:date="2019-02-08T16:59:00Z"/>
          <w:lang w:val="en-CA" w:eastAsia="ko-KR"/>
        </w:rPr>
      </w:pPr>
      <w:ins w:id="1474" w:author="JVET-M0140 subblock transform" w:date="2019-02-08T16:59:00Z">
        <w:r w:rsidRPr="007F5928">
          <w:rPr>
            <w:lang w:val="en-CA"/>
          </w:rPr>
          <w:t>When cu_sbt_horizontal_flag</w:t>
        </w:r>
        <w:r w:rsidRPr="007F5928">
          <w:rPr>
            <w:lang w:val="en-CA" w:eastAsia="ko-KR"/>
          </w:rPr>
          <w:t xml:space="preserve"> is not present, its value is derived as follows:</w:t>
        </w:r>
      </w:ins>
    </w:p>
    <w:p w14:paraId="52F523A6" w14:textId="29735CAE" w:rsidR="00D52619" w:rsidRPr="007F5928" w:rsidRDefault="00D52619" w:rsidP="00D52619">
      <w:pPr>
        <w:numPr>
          <w:ilvl w:val="0"/>
          <w:numId w:val="6"/>
        </w:numPr>
        <w:tabs>
          <w:tab w:val="clear" w:pos="389"/>
        </w:tabs>
        <w:ind w:left="360" w:hanging="360"/>
        <w:rPr>
          <w:ins w:id="1475" w:author="JVET-M0140 subblock transform" w:date="2019-02-08T16:59:00Z"/>
          <w:lang w:val="en-CA"/>
        </w:rPr>
      </w:pPr>
      <w:ins w:id="1476" w:author="JVET-M0140 subblock transform" w:date="2019-02-08T16:59:00Z">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ins>
    </w:p>
    <w:p w14:paraId="21656A7A" w14:textId="54BA8A1D" w:rsidR="00D52619" w:rsidRPr="007F5928" w:rsidRDefault="00D52619" w:rsidP="00D52619">
      <w:pPr>
        <w:numPr>
          <w:ilvl w:val="0"/>
          <w:numId w:val="6"/>
        </w:numPr>
        <w:tabs>
          <w:tab w:val="clear" w:pos="389"/>
        </w:tabs>
        <w:ind w:left="360" w:hanging="360"/>
        <w:rPr>
          <w:ins w:id="1477" w:author="JVET-M0140 subblock transform" w:date="2019-02-08T16:59:00Z"/>
          <w:lang w:val="en-CA"/>
        </w:rPr>
      </w:pPr>
      <w:ins w:id="1478" w:author="JVET-M0140 subblock transform" w:date="2019-02-08T16:59:00Z">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ins>
    </w:p>
    <w:p w14:paraId="4AB2959F" w14:textId="295B118C" w:rsidR="00D52619" w:rsidRDefault="00D52619" w:rsidP="00D52619">
      <w:pPr>
        <w:rPr>
          <w:ins w:id="1479" w:author="JVET-M0140 subblock transform" w:date="2019-02-08T18:41:00Z"/>
          <w:lang w:val="en-CA" w:eastAsia="ko-KR"/>
        </w:rPr>
      </w:pPr>
      <w:ins w:id="1480" w:author="JVET-M0140 subblock transform" w:date="2019-02-08T16:59:00Z">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ins>
    </w:p>
    <w:p w14:paraId="7391A4D3" w14:textId="4C232E0E" w:rsidR="00762552" w:rsidRPr="00BF26D3" w:rsidRDefault="00762552" w:rsidP="00D52619">
      <w:pPr>
        <w:rPr>
          <w:ins w:id="1481" w:author="JVET-M0140 subblock transform" w:date="2019-02-08T16:59:00Z"/>
          <w:lang w:val="en-CA" w:eastAsia="ko-KR"/>
        </w:rPr>
      </w:pPr>
      <w:ins w:id="1482" w:author="JVET-M0140 subblock transform" w:date="2019-02-08T18:41:00Z">
        <w:r>
          <w:rPr>
            <w:lang w:val="en-CA" w:eastAsia="ko-KR"/>
          </w:rPr>
          <w:t xml:space="preserve">The variable </w:t>
        </w:r>
        <w:r>
          <w:rPr>
            <w:lang w:val="en-CA"/>
          </w:rPr>
          <w:t>Sbt</w:t>
        </w:r>
      </w:ins>
      <w:ins w:id="1483" w:author="JVET-M0140 subblock transform" w:date="2019-02-08T18:58:00Z">
        <w:r w:rsidR="00C32423">
          <w:rPr>
            <w:lang w:val="en-CA"/>
          </w:rPr>
          <w:t>NumFourths</w:t>
        </w:r>
      </w:ins>
      <w:ins w:id="1484" w:author="JVET-M0140 subblock transform" w:date="2019-02-08T18:55:00Z">
        <w:r w:rsidR="00C32423">
          <w:rPr>
            <w:lang w:val="en-CA"/>
          </w:rPr>
          <w:t>Tb0</w:t>
        </w:r>
      </w:ins>
      <w:ins w:id="1485" w:author="JVET-M0140 subblock transform" w:date="2019-02-08T18:41:00Z">
        <w:r>
          <w:rPr>
            <w:lang w:val="en-CA"/>
          </w:rPr>
          <w:t xml:space="preserve"> is der</w:t>
        </w:r>
      </w:ins>
      <w:ins w:id="1486" w:author="JVET-M0140 subblock transform" w:date="2019-02-08T18:54:00Z">
        <w:r w:rsidR="00C32423">
          <w:rPr>
            <w:lang w:val="en-CA"/>
          </w:rPr>
          <w:t>i</w:t>
        </w:r>
      </w:ins>
      <w:ins w:id="1487" w:author="JVET-M0140 subblock transform" w:date="2019-02-08T18:41:00Z">
        <w:r w:rsidR="00C32423">
          <w:rPr>
            <w:lang w:val="en-CA"/>
          </w:rPr>
          <w:t>v</w:t>
        </w:r>
        <w:r>
          <w:rPr>
            <w:lang w:val="en-CA"/>
          </w:rPr>
          <w:t>ed as follows:</w:t>
        </w:r>
      </w:ins>
    </w:p>
    <w:p w14:paraId="783F92D0" w14:textId="737F6AA6" w:rsidR="002755D1" w:rsidRPr="007644C2" w:rsidRDefault="00B748CC" w:rsidP="002755D1">
      <w:pPr>
        <w:pStyle w:val="Equation"/>
        <w:tabs>
          <w:tab w:val="left" w:pos="1170"/>
          <w:tab w:val="left" w:pos="1890"/>
        </w:tabs>
        <w:ind w:left="794"/>
        <w:rPr>
          <w:ins w:id="1488" w:author="JVET-M0140 subblock transform" w:date="2019-02-08T19:04:00Z"/>
          <w:lang w:val="en-CA"/>
        </w:rPr>
      </w:pPr>
      <w:ins w:id="1489" w:author="JVET-M0140 subblock transform" w:date="2019-02-08T19:04:00Z">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ins>
      <w:ins w:id="1490" w:author="JVET-M0140 subblock transform" w:date="2019-02-11T11:16:00Z">
        <w:r w:rsidR="005F3049">
          <w:rPr>
            <w:lang w:val="en-CA" w:eastAsia="ko-KR"/>
          </w:rPr>
          <w:t>:  </w:t>
        </w:r>
      </w:ins>
      <w:ins w:id="1491" w:author="JVET-M0140 subblock transform" w:date="2019-02-08T19:04:00Z">
        <w:r w:rsidR="002755D1">
          <w:rPr>
            <w:lang w:val="en-CA" w:eastAsia="ko-KR"/>
          </w:rPr>
          <w:t>2</w:t>
        </w:r>
      </w:ins>
      <w:ins w:id="1492" w:author="JVET-M0140 subblock transform" w:date="2019-02-08T19:26:00Z">
        <w:r>
          <w:rPr>
            <w:lang w:val="en-CA" w:eastAsia="ko-KR"/>
          </w:rPr>
          <w:tab/>
        </w:r>
      </w:ins>
      <w:ins w:id="1493" w:author="JVET-M0140 subblock transform" w:date="2019-02-08T19:04:00Z">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ins>
      <w:r w:rsidR="00C658A1">
        <w:rPr>
          <w:noProof/>
          <w:lang w:val="en-CA" w:eastAsia="ko-KR"/>
        </w:rPr>
        <w:t>7</w:t>
      </w:r>
      <w:ins w:id="1494" w:author="JVET-M0140 subblock transform" w:date="2019-02-08T19:04:00Z">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ins>
      <w:r w:rsidR="00C658A1">
        <w:rPr>
          <w:noProof/>
          <w:lang w:val="en-CA" w:eastAsia="ko-KR"/>
        </w:rPr>
        <w:t>75</w:t>
      </w:r>
      <w:ins w:id="1495" w:author="JVET-M0140 subblock transform" w:date="2019-02-08T19:04:00Z">
        <w:r w:rsidR="002755D1" w:rsidRPr="007644C2">
          <w:rPr>
            <w:lang w:val="en-CA" w:eastAsia="ko-KR"/>
          </w:rPr>
          <w:fldChar w:fldCharType="end"/>
        </w:r>
        <w:r w:rsidR="002755D1" w:rsidRPr="007644C2">
          <w:rPr>
            <w:lang w:val="en-CA" w:eastAsia="ko-KR"/>
          </w:rPr>
          <w:t>)</w:t>
        </w:r>
      </w:ins>
    </w:p>
    <w:p w14:paraId="44439FFA" w14:textId="7F3B1990" w:rsidR="00C32423" w:rsidRPr="007644C2" w:rsidRDefault="0075794F" w:rsidP="00C32423">
      <w:pPr>
        <w:pStyle w:val="Equation"/>
        <w:tabs>
          <w:tab w:val="left" w:pos="1170"/>
          <w:tab w:val="left" w:pos="1890"/>
        </w:tabs>
        <w:ind w:left="794"/>
        <w:rPr>
          <w:ins w:id="1496" w:author="JVET-M0140 subblock transform" w:date="2019-02-08T18:55:00Z"/>
          <w:lang w:val="en-CA"/>
        </w:rPr>
      </w:pPr>
      <w:ins w:id="1497" w:author="JVET-M0140 subblock transform" w:date="2019-02-08T18:59:00Z">
        <w:r>
          <w:rPr>
            <w:lang w:val="en-CA"/>
          </w:rPr>
          <w:t>SbtNumFourthsTb0</w:t>
        </w:r>
      </w:ins>
      <w:ins w:id="1498" w:author="JVET-M0140 subblock transform" w:date="2019-02-08T18:55:00Z">
        <w:r w:rsidR="00C32423" w:rsidRPr="007644C2">
          <w:rPr>
            <w:lang w:val="en-CA"/>
          </w:rPr>
          <w:t xml:space="preserve"> = </w:t>
        </w:r>
      </w:ins>
      <w:ins w:id="1499" w:author="JVET-M0140 subblock transform" w:date="2019-02-08T18:59:00Z">
        <w:r w:rsidRPr="007F5928">
          <w:rPr>
            <w:lang w:val="en-CA" w:eastAsia="ko-KR"/>
          </w:rPr>
          <w:t>cu_sbt_pos_flag</w:t>
        </w:r>
        <w:r>
          <w:rPr>
            <w:lang w:val="en-CA" w:eastAsia="ko-KR"/>
          </w:rPr>
          <w:t>  ?  ( 4</w:t>
        </w:r>
      </w:ins>
      <w:ins w:id="1500" w:author="JVET-M0140 subblock transform" w:date="2019-02-08T19:00:00Z">
        <w:r>
          <w:rPr>
            <w:lang w:val="en-CA" w:eastAsia="ko-KR"/>
          </w:rPr>
          <w:t> </w:t>
        </w:r>
        <w:r w:rsidRPr="007644C2">
          <w:rPr>
            <w:lang w:val="en-CA"/>
          </w:rPr>
          <w:t>−</w:t>
        </w:r>
        <w:r>
          <w:rPr>
            <w:lang w:val="en-CA"/>
          </w:rPr>
          <w:t> </w:t>
        </w:r>
      </w:ins>
      <w:ins w:id="1501" w:author="JVET-M0140 subblock transform" w:date="2019-02-08T19:03:00Z">
        <w:r w:rsidR="00B748CC">
          <w:rPr>
            <w:lang w:val="en-CA"/>
          </w:rPr>
          <w:t>s</w:t>
        </w:r>
        <w:r>
          <w:rPr>
            <w:lang w:val="en-CA"/>
          </w:rPr>
          <w:t>btMinNumFourths</w:t>
        </w:r>
      </w:ins>
      <w:ins w:id="1502" w:author="JVET-M0140 subblock transform" w:date="2019-02-08T19:00:00Z">
        <w:r>
          <w:rPr>
            <w:lang w:val="en-CA" w:eastAsia="ko-KR"/>
          </w:rPr>
          <w:t> </w:t>
        </w:r>
      </w:ins>
      <w:ins w:id="1503" w:author="JVET-M0140 subblock transform" w:date="2019-02-08T18:59:00Z">
        <w:r>
          <w:rPr>
            <w:lang w:val="en-CA" w:eastAsia="ko-KR"/>
          </w:rPr>
          <w:t>)  :  </w:t>
        </w:r>
      </w:ins>
      <w:ins w:id="1504" w:author="JVET-M0140 subblock transform" w:date="2019-02-08T19:03:00Z">
        <w:r w:rsidR="00B748CC">
          <w:rPr>
            <w:lang w:val="en-CA"/>
          </w:rPr>
          <w:t>s</w:t>
        </w:r>
        <w:r>
          <w:rPr>
            <w:lang w:val="en-CA"/>
          </w:rPr>
          <w:t>btMinNumFourths</w:t>
        </w:r>
      </w:ins>
      <w:ins w:id="1505" w:author="JVET-M0140 subblock transform" w:date="2019-02-08T18:55:00Z">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ins>
      <w:r w:rsidR="00C658A1">
        <w:rPr>
          <w:noProof/>
          <w:lang w:val="en-CA" w:eastAsia="ko-KR"/>
        </w:rPr>
        <w:t>7</w:t>
      </w:r>
      <w:ins w:id="1506" w:author="JVET-M0140 subblock transform" w:date="2019-02-08T18:55:00Z">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ins>
      <w:r w:rsidR="00C658A1">
        <w:rPr>
          <w:noProof/>
          <w:lang w:val="en-CA" w:eastAsia="ko-KR"/>
        </w:rPr>
        <w:t>76</w:t>
      </w:r>
      <w:ins w:id="1507" w:author="JVET-M0140 subblock transform" w:date="2019-02-08T18:55:00Z">
        <w:r w:rsidR="00C32423" w:rsidRPr="007644C2">
          <w:rPr>
            <w:lang w:val="en-CA" w:eastAsia="ko-KR"/>
          </w:rPr>
          <w:fldChar w:fldCharType="end"/>
        </w:r>
        <w:r w:rsidR="00C32423" w:rsidRPr="007644C2">
          <w:rPr>
            <w:lang w:val="en-CA" w:eastAsia="ko-KR"/>
          </w:rPr>
          <w:t>)</w:t>
        </w:r>
      </w:ins>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Heading4"/>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Heading4"/>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DBC0EE3"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70CB16E1" w:rsidR="00220147" w:rsidRPr="007644C2" w:rsidRDefault="00220147" w:rsidP="00220147">
      <w:pPr>
        <w:pStyle w:val="Caption"/>
        <w:keepLines/>
        <w:rPr>
          <w:lang w:val="en-CA"/>
        </w:rPr>
      </w:pPr>
      <w:bookmarkStart w:id="1508" w:name="_Ref533077309"/>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10</w:t>
      </w:r>
      <w:r w:rsidR="007F6735" w:rsidRPr="007644C2">
        <w:rPr>
          <w:lang w:val="en-CA"/>
        </w:rPr>
        <w:fldChar w:fldCharType="end"/>
      </w:r>
      <w:bookmarkEnd w:id="1508"/>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7DB1CC76"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63896349" w:rsidR="00220147" w:rsidRPr="007644C2" w:rsidRDefault="00220147" w:rsidP="00220147">
      <w:pPr>
        <w:pStyle w:val="Caption"/>
        <w:rPr>
          <w:lang w:val="en-CA"/>
        </w:rPr>
      </w:pPr>
      <w:bookmarkStart w:id="1509"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11</w:t>
      </w:r>
      <w:r w:rsidR="007F6735" w:rsidRPr="007644C2">
        <w:rPr>
          <w:lang w:val="en-CA"/>
        </w:rPr>
        <w:fldChar w:fldCharType="end"/>
      </w:r>
      <w:bookmarkEnd w:id="1509"/>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D35FD99"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7705B2B4" w14:textId="22B47B85"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15A81CCB"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C658A1">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lastRenderedPageBreak/>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Heading4"/>
        <w:rPr>
          <w:lang w:val="en-CA"/>
        </w:rPr>
      </w:pPr>
      <w:bookmarkStart w:id="1510" w:name="_Toc351408776"/>
      <w:r w:rsidRPr="007644C2">
        <w:rPr>
          <w:lang w:val="en-CA"/>
        </w:rPr>
        <w:t>Motion vector difference semantics</w:t>
      </w:r>
      <w:bookmarkEnd w:id="1510"/>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6671B963" w:rsidR="00AD137E" w:rsidRPr="007644C2" w:rsidRDefault="00AD137E" w:rsidP="00AD137E">
      <w:pPr>
        <w:pStyle w:val="Equation"/>
        <w:tabs>
          <w:tab w:val="left" w:pos="1170"/>
          <w:tab w:val="left" w:pos="1890"/>
        </w:tabs>
        <w:ind w:left="794"/>
        <w:rPr>
          <w:lang w:val="en-CA" w:eastAsia="ko-KR"/>
        </w:rPr>
      </w:pPr>
      <w:r w:rsidRPr="007644C2">
        <w:rPr>
          <w:lang w:val="en-CA" w:eastAsia="ko-KR"/>
        </w:rPr>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79</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lastRenderedPageBreak/>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Heading4"/>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Heading4"/>
        <w:rPr>
          <w:lang w:val="en-CA"/>
        </w:rPr>
      </w:pPr>
      <w:r w:rsidRPr="007644C2">
        <w:rPr>
          <w:lang w:val="en-CA"/>
        </w:rPr>
        <w:t>Transform unit semantics</w:t>
      </w:r>
    </w:p>
    <w:p w14:paraId="534195B2" w14:textId="7CD6FBB6"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ins w:id="1511" w:author="Benjamin Bross" w:date="2019-02-04T16:21:00Z">
        <w:r w:rsidR="001F6D3F">
          <w:rPr>
            <w:lang w:val="en-CA"/>
          </w:rPr>
          <w:t xml:space="preserve"> in the current CU</w:t>
        </w:r>
      </w:ins>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040A32E5" w:rsidR="00225C88" w:rsidRPr="007644C2" w:rsidRDefault="00FE7ECB" w:rsidP="00FE7ECB">
      <w:pPr>
        <w:rPr>
          <w:lang w:val="en-CA"/>
        </w:rPr>
      </w:pPr>
      <w:del w:id="1512" w:author="Benjamin Bross" w:date="2019-02-04T16:22:00Z">
        <w:r w:rsidRPr="007644C2" w:rsidDel="001F6D3F">
          <w:rPr>
            <w:b/>
            <w:lang w:val="en-CA"/>
          </w:rPr>
          <w:delText xml:space="preserve"> </w:delText>
        </w:r>
      </w:del>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ins w:id="1513" w:author="Benjamin Bross" w:date="2019-02-04T16:22:00Z">
        <w:r w:rsidR="001F6D3F">
          <w:rPr>
            <w:lang w:val="en-CA"/>
          </w:rPr>
          <w:t xml:space="preserve"> in the current CU</w:t>
        </w:r>
      </w:ins>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ins w:id="1514" w:author="Benjamin Bross" w:date="2019-02-04T16:22:00Z">
        <w:r w:rsidR="001F6D3F">
          <w:rPr>
            <w:lang w:val="en-CA"/>
          </w:rPr>
          <w:t xml:space="preserve"> in the current CU</w:t>
        </w:r>
      </w:ins>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2CE12A51"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80</w:t>
      </w:r>
      <w:r w:rsidRPr="007644C2">
        <w:rPr>
          <w:lang w:val="en-CA" w:eastAsia="ko-KR"/>
        </w:rPr>
        <w:fldChar w:fldCharType="end"/>
      </w:r>
      <w:r w:rsidRPr="007644C2">
        <w:rPr>
          <w:lang w:val="en-CA" w:eastAsia="ko-KR"/>
        </w:rPr>
        <w:t>)</w:t>
      </w:r>
    </w:p>
    <w:p w14:paraId="2AE9968C" w14:textId="6F5DC8AA"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15E087DA" w:rsidR="00136443" w:rsidRPr="007644C2" w:rsidRDefault="00136443" w:rsidP="00136443">
      <w:pPr>
        <w:tabs>
          <w:tab w:val="clear" w:pos="794"/>
          <w:tab w:val="left" w:pos="400"/>
        </w:tabs>
        <w:rPr>
          <w:moveTo w:id="1515" w:author="JVET-M0464 unified TS MTS " w:date="2019-02-09T15:03:00Z"/>
          <w:lang w:val="en-CA" w:eastAsia="zh-CN"/>
        </w:rPr>
      </w:pPr>
      <w:moveToRangeStart w:id="1516" w:author="JVET-M0464 unified TS MTS " w:date="2019-02-09T15:03:00Z" w:name="move617010"/>
      <w:moveTo w:id="1517" w:author="JVET-M0464 unified TS MTS " w:date="2019-02-09T15:03:00Z">
        <w:r w:rsidRPr="007644C2">
          <w:rPr>
            <w:b/>
            <w:lang w:val="en-CA" w:eastAsia="zh-CN"/>
          </w:rPr>
          <w:t>transform_skip_flag</w:t>
        </w:r>
        <w:r w:rsidRPr="007644C2">
          <w:rPr>
            <w:lang w:val="en-CA" w:eastAsia="zh-CN"/>
          </w:rPr>
          <w:t>[ x0 ][ y0 ]</w:t>
        </w:r>
        <w:del w:id="1518" w:author="JVET-M0464 unified TS MTS " w:date="2019-02-09T15:03:00Z">
          <w:r w:rsidRPr="007644C2" w:rsidDel="00136443">
            <w:rPr>
              <w:lang w:val="en-CA" w:eastAsia="zh-CN"/>
            </w:rPr>
            <w:delText>[ cIdx ]</w:delText>
          </w:r>
        </w:del>
        <w:r w:rsidRPr="007644C2">
          <w:rPr>
            <w:lang w:val="en-CA" w:eastAsia="zh-CN"/>
          </w:rPr>
          <w:t xml:space="preserve"> specifies whether a transform is applied to the </w:t>
        </w:r>
        <w:del w:id="1519" w:author="JVET-M0464 unified TS MTS " w:date="2019-02-09T15:03:00Z">
          <w:r w:rsidRPr="007644C2" w:rsidDel="00136443">
            <w:rPr>
              <w:lang w:val="en-CA" w:eastAsia="zh-CN"/>
            </w:rPr>
            <w:delText>associated</w:delText>
          </w:r>
        </w:del>
      </w:moveTo>
      <w:ins w:id="1520" w:author="JVET-M0464 unified TS MTS " w:date="2019-02-09T15:03:00Z">
        <w:r>
          <w:rPr>
            <w:lang w:val="en-CA" w:eastAsia="zh-CN"/>
          </w:rPr>
          <w:t>luma</w:t>
        </w:r>
      </w:ins>
      <w:moveTo w:id="1521" w:author="JVET-M0464 unified TS MTS " w:date="2019-02-09T15:03:00Z">
        <w:r w:rsidRPr="007644C2">
          <w:rPr>
            <w:lang w:val="en-CA" w:eastAsia="zh-CN"/>
          </w:rPr>
          <w:t xml:space="preserve"> transform block or not</w:t>
        </w:r>
      </w:moveTo>
      <w:ins w:id="1522" w:author="JVET-M0464 unified TS MTS " w:date="2019-02-09T15:03:00Z">
        <w:r>
          <w:rPr>
            <w:lang w:val="en-CA" w:eastAsia="zh-CN"/>
          </w:rPr>
          <w:t>.</w:t>
        </w:r>
      </w:ins>
      <w:moveTo w:id="1523" w:author="JVET-M0464 unified TS MTS " w:date="2019-02-09T15:03:00Z">
        <w:del w:id="1524" w:author="JVET-M0464 unified TS MTS " w:date="2019-02-09T15:03:00Z">
          <w:r w:rsidRPr="007644C2" w:rsidDel="00136443">
            <w:rPr>
              <w:lang w:val="en-CA" w:eastAsia="zh-CN"/>
            </w:rPr>
            <w:delText>:</w:delText>
          </w:r>
        </w:del>
        <w:r w:rsidRPr="007644C2">
          <w:rPr>
            <w:lang w:val="en-CA" w:eastAsia="zh-CN"/>
          </w:rPr>
          <w:t xml:space="preserve"> The array indices x0, y0 specify the location ( x0, y0 ) of the top-left luma sample of the considered transform block relative to the top-left luma sample of the picture. </w:t>
        </w:r>
        <w:del w:id="1525" w:author="JVET-M0464 unified TS MTS " w:date="2019-02-09T15:03:00Z">
          <w:r w:rsidRPr="007644C2" w:rsidDel="00136443">
            <w:rPr>
              <w:lang w:val="en-CA" w:eastAsia="zh-CN"/>
            </w:rPr>
            <w:delText xml:space="preserve">The array index cIdx specifies an indicator for the colour component; it is equal to 0 for luma, equal to 1 for Cb and equal to 2 for Cr. </w:delText>
          </w:r>
        </w:del>
        <w:r w:rsidRPr="007644C2">
          <w:rPr>
            <w:lang w:val="en-CA" w:eastAsia="zh-CN"/>
          </w:rPr>
          <w:t>transform_skip_flag[ x0 ][ y0 ]</w:t>
        </w:r>
        <w:del w:id="1526" w:author="JVET-M0464 unified TS MTS " w:date="2019-02-09T15:03:00Z">
          <w:r w:rsidRPr="007644C2" w:rsidDel="00136443">
            <w:rPr>
              <w:lang w:val="en-CA" w:eastAsia="zh-CN"/>
            </w:rPr>
            <w:delText>[ cIdx ]</w:delText>
          </w:r>
        </w:del>
        <w:r w:rsidRPr="007644C2">
          <w:rPr>
            <w:lang w:val="en-CA" w:eastAsia="zh-CN"/>
          </w:rPr>
          <w:t xml:space="preserve"> equal to 1 specifies that no transform is applied to the </w:t>
        </w:r>
        <w:del w:id="1527" w:author="JVET-M0464 unified TS MTS " w:date="2019-02-09T15:04:00Z">
          <w:r w:rsidRPr="007644C2" w:rsidDel="00136443">
            <w:rPr>
              <w:lang w:val="en-CA" w:eastAsia="zh-CN"/>
            </w:rPr>
            <w:lastRenderedPageBreak/>
            <w:delText>current</w:delText>
          </w:r>
        </w:del>
      </w:moveTo>
      <w:ins w:id="1528" w:author="JVET-M0464 unified TS MTS " w:date="2019-02-09T15:04:00Z">
        <w:r>
          <w:rPr>
            <w:lang w:val="en-CA" w:eastAsia="zh-CN"/>
          </w:rPr>
          <w:t>luma</w:t>
        </w:r>
      </w:ins>
      <w:moveTo w:id="1529" w:author="JVET-M0464 unified TS MTS " w:date="2019-02-09T15:03:00Z">
        <w:r w:rsidRPr="007644C2">
          <w:rPr>
            <w:lang w:val="en-CA" w:eastAsia="zh-CN"/>
          </w:rPr>
          <w:t xml:space="preserve"> transform block. transform_skip_flag[ x0 ][ y0 ]</w:t>
        </w:r>
        <w:del w:id="1530" w:author="JVET-M0464 unified TS MTS " w:date="2019-02-09T15:04:00Z">
          <w:r w:rsidRPr="007644C2" w:rsidDel="00136443">
            <w:rPr>
              <w:lang w:val="en-CA" w:eastAsia="zh-CN"/>
            </w:rPr>
            <w:delText>[ cIdx ]</w:delText>
          </w:r>
        </w:del>
        <w:r w:rsidRPr="007644C2">
          <w:rPr>
            <w:lang w:val="en-CA" w:eastAsia="zh-CN"/>
          </w:rPr>
          <w:t xml:space="preserve"> equal to 0 specifies that the decision whether transform is applied to the </w:t>
        </w:r>
        <w:del w:id="1531" w:author="JVET-M0464 unified TS MTS " w:date="2019-02-09T15:04:00Z">
          <w:r w:rsidRPr="007644C2" w:rsidDel="00136443">
            <w:rPr>
              <w:lang w:val="en-CA" w:eastAsia="zh-CN"/>
            </w:rPr>
            <w:delText>current</w:delText>
          </w:r>
        </w:del>
      </w:moveTo>
      <w:ins w:id="1532" w:author="JVET-M0464 unified TS MTS " w:date="2019-02-09T15:04:00Z">
        <w:r>
          <w:rPr>
            <w:lang w:val="en-CA" w:eastAsia="zh-CN"/>
          </w:rPr>
          <w:t>luma</w:t>
        </w:r>
      </w:ins>
      <w:moveTo w:id="1533" w:author="JVET-M0464 unified TS MTS " w:date="2019-02-09T15:03:00Z">
        <w:r w:rsidRPr="007644C2">
          <w:rPr>
            <w:lang w:val="en-CA" w:eastAsia="zh-CN"/>
          </w:rPr>
          <w:t xml:space="preserve"> transform block or not depends on other syntax elements. When transform_skip_flag[ x0 ][ y0 ]</w:t>
        </w:r>
        <w:del w:id="1534" w:author="JVET-M0464 unified TS MTS " w:date="2019-02-09T15:04:00Z">
          <w:r w:rsidRPr="007644C2" w:rsidDel="00136443">
            <w:rPr>
              <w:lang w:val="en-CA" w:eastAsia="zh-CN"/>
            </w:rPr>
            <w:delText>[ cIdx ]</w:delText>
          </w:r>
        </w:del>
        <w:r w:rsidRPr="007644C2">
          <w:rPr>
            <w:lang w:val="en-CA" w:eastAsia="zh-CN"/>
          </w:rPr>
          <w:t xml:space="preserve"> is not present, it is inferred to be equal to 0. </w:t>
        </w:r>
      </w:moveTo>
    </w:p>
    <w:moveToRangeEnd w:id="1516"/>
    <w:p w14:paraId="0304AB2D" w14:textId="36A371D4" w:rsidR="00227D29" w:rsidRPr="007644C2" w:rsidRDefault="00A94275" w:rsidP="00227D29">
      <w:pPr>
        <w:rPr>
          <w:lang w:val="en-CA"/>
        </w:rPr>
      </w:pPr>
      <w:r w:rsidRPr="007644C2">
        <w:rPr>
          <w:b/>
          <w:lang w:val="en-CA"/>
        </w:rPr>
        <w:t>tu</w:t>
      </w:r>
      <w:r w:rsidR="007D5C3E" w:rsidRPr="007644C2">
        <w:rPr>
          <w:b/>
          <w:lang w:val="en-CA"/>
        </w:rPr>
        <w:t>_mts_</w:t>
      </w:r>
      <w:del w:id="1535" w:author="JVET-M0464 unified TS MTS " w:date="2019-02-07T17:52:00Z">
        <w:r w:rsidR="007D5C3E" w:rsidRPr="007644C2" w:rsidDel="005377DD">
          <w:rPr>
            <w:b/>
            <w:lang w:val="en-CA"/>
          </w:rPr>
          <w:delText>flag</w:delText>
        </w:r>
      </w:del>
      <w:ins w:id="1536" w:author="JVET-M0464 unified TS MTS " w:date="2019-02-07T17:52:00Z">
        <w:r w:rsidR="005377DD">
          <w:rPr>
            <w:b/>
            <w:lang w:val="en-CA"/>
          </w:rPr>
          <w:t>idx</w:t>
        </w:r>
      </w:ins>
      <w:r w:rsidR="00227D29" w:rsidRPr="007644C2">
        <w:rPr>
          <w:lang w:val="en-CA"/>
        </w:rPr>
        <w:t xml:space="preserve">[ x0 ][ y0 ] </w:t>
      </w:r>
      <w:del w:id="1537" w:author="JVET-M0464 unified TS MTS " w:date="2019-02-07T17:55:00Z">
        <w:r w:rsidR="00227D29" w:rsidRPr="007644C2" w:rsidDel="00535D07">
          <w:rPr>
            <w:lang w:val="en-CA"/>
          </w:rPr>
          <w:delText xml:space="preserve">equal to 1 </w:delText>
        </w:r>
      </w:del>
      <w:r w:rsidR="00227D29" w:rsidRPr="007644C2">
        <w:rPr>
          <w:lang w:val="en-CA"/>
        </w:rPr>
        <w:t xml:space="preserve">specifies </w:t>
      </w:r>
      <w:del w:id="1538" w:author="JVET-M0464 unified TS MTS " w:date="2019-02-07T17:54:00Z">
        <w:r w:rsidR="00227D29" w:rsidRPr="007644C2" w:rsidDel="00535D07">
          <w:rPr>
            <w:lang w:val="en-CA"/>
          </w:rPr>
          <w:delText>that multiple</w:delText>
        </w:r>
      </w:del>
      <w:ins w:id="1539" w:author="JVET-M0464 unified TS MTS " w:date="2019-02-07T17:54:00Z">
        <w:r w:rsidR="00535D07">
          <w:rPr>
            <w:lang w:val="en-CA"/>
          </w:rPr>
          <w:t>which</w:t>
        </w:r>
      </w:ins>
      <w:r w:rsidR="00227D29" w:rsidRPr="007644C2">
        <w:rPr>
          <w:lang w:val="en-CA"/>
        </w:rPr>
        <w:t xml:space="preserve"> transform </w:t>
      </w:r>
      <w:del w:id="1540" w:author="JVET-M0464 unified TS MTS " w:date="2019-02-07T17:56:00Z">
        <w:r w:rsidR="00227D29" w:rsidRPr="007644C2" w:rsidDel="00F31C14">
          <w:rPr>
            <w:lang w:val="en-CA"/>
          </w:rPr>
          <w:delText xml:space="preserve">selection is </w:delText>
        </w:r>
      </w:del>
      <w:ins w:id="1541" w:author="JVET-M0464 unified TS MTS " w:date="2019-02-07T17:54:00Z">
        <w:r w:rsidR="00535D07" w:rsidRPr="00535D07">
          <w:rPr>
            <w:lang w:val="en-CA"/>
          </w:rPr>
          <w:t xml:space="preserve">kernels are </w:t>
        </w:r>
      </w:ins>
      <w:r w:rsidR="00227D29" w:rsidRPr="007644C2">
        <w:rPr>
          <w:lang w:val="en-CA"/>
        </w:rPr>
        <w:t xml:space="preserve">applied to the residual samples </w:t>
      </w:r>
      <w:ins w:id="1542" w:author="JVET-M0464 unified TS MTS " w:date="2019-02-07T17:54:00Z">
        <w:r w:rsidR="00535D07" w:rsidRPr="00535D07">
          <w:rPr>
            <w:lang w:val="en-CA"/>
          </w:rPr>
          <w:t>along the horizontal and vertical direction</w:t>
        </w:r>
        <w:r w:rsidR="00535D07">
          <w:rPr>
            <w:lang w:val="en-CA"/>
          </w:rPr>
          <w:t xml:space="preserve"> </w:t>
        </w:r>
      </w:ins>
      <w:r w:rsidR="00227D29" w:rsidRPr="007644C2">
        <w:rPr>
          <w:lang w:val="en-CA"/>
        </w:rPr>
        <w:t xml:space="preserve">of the associated luma transform block. </w:t>
      </w:r>
      <w:del w:id="1543" w:author="JVET-M0464 unified TS MTS " w:date="2019-02-07T17:56:00Z">
        <w:r w:rsidRPr="007644C2" w:rsidDel="00F31C14">
          <w:rPr>
            <w:lang w:val="en-CA"/>
          </w:rPr>
          <w:delText>tu</w:delText>
        </w:r>
        <w:r w:rsidR="007D5C3E" w:rsidRPr="007644C2" w:rsidDel="00F31C14">
          <w:rPr>
            <w:lang w:val="en-CA"/>
          </w:rPr>
          <w:delText>_mts_flag</w:delText>
        </w:r>
        <w:r w:rsidR="00227D29" w:rsidRPr="007644C2" w:rsidDel="00F31C14">
          <w:rPr>
            <w:lang w:val="en-CA"/>
          </w:rPr>
          <w:delText xml:space="preserve">[ x0 ][ y0 ] equal to 0 specifies that multiple transform selection is not applied to the residual samples of the associated luma transform block. </w:delText>
        </w:r>
      </w:del>
      <w:r w:rsidR="00227D29" w:rsidRPr="007644C2">
        <w:rPr>
          <w:lang w:val="en-CA"/>
        </w:rPr>
        <w:t>The array indices x0, y0 specify the location ( x0, y0 ) of the top-left luma sample of the considered transform block relative to the top-left luma sample of the picture.</w:t>
      </w:r>
    </w:p>
    <w:p w14:paraId="65278CA0" w14:textId="6665251C" w:rsidR="00227D29" w:rsidRDefault="00227D29" w:rsidP="00227D29">
      <w:pPr>
        <w:rPr>
          <w:ins w:id="1544" w:author="JVET-M0464 unified TS MTS " w:date="2019-02-07T17:56:00Z"/>
          <w:lang w:val="en-CA"/>
        </w:rPr>
      </w:pPr>
      <w:r w:rsidRPr="007644C2">
        <w:rPr>
          <w:lang w:val="en-CA"/>
        </w:rPr>
        <w:t xml:space="preserve">When </w:t>
      </w:r>
      <w:r w:rsidR="00A94275" w:rsidRPr="007644C2">
        <w:rPr>
          <w:lang w:val="en-CA"/>
        </w:rPr>
        <w:t>tu_mts_</w:t>
      </w:r>
      <w:del w:id="1545" w:author="JVET-M0464 unified TS MTS " w:date="2019-02-07T17:56:00Z">
        <w:r w:rsidR="00A94275" w:rsidRPr="007644C2" w:rsidDel="00D83B13">
          <w:rPr>
            <w:lang w:val="en-CA"/>
          </w:rPr>
          <w:delText>flag</w:delText>
        </w:r>
      </w:del>
      <w:ins w:id="1546" w:author="JVET-M0464 unified TS MTS " w:date="2019-02-07T17:56:00Z">
        <w:r w:rsidR="00D83B13">
          <w:rPr>
            <w:lang w:val="en-CA"/>
          </w:rPr>
          <w:t>idx</w:t>
        </w:r>
      </w:ins>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Heading4"/>
        <w:rPr>
          <w:lang w:val="en-CA"/>
        </w:rPr>
      </w:pPr>
      <w:r w:rsidRPr="007644C2">
        <w:rPr>
          <w:lang w:val="en-CA"/>
        </w:rPr>
        <w:t>Residual coding semantics</w:t>
      </w:r>
    </w:p>
    <w:p w14:paraId="04D6F6AC" w14:textId="198E17DF"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7D7D3549"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82</w:t>
      </w:r>
      <w:r w:rsidRPr="007644C2">
        <w:rPr>
          <w:lang w:val="en-CA"/>
        </w:rPr>
        <w:fldChar w:fldCharType="end"/>
      </w:r>
      <w:r w:rsidRPr="007644C2">
        <w:rPr>
          <w:lang w:val="en-CA"/>
        </w:rPr>
        <w:t>)</w:t>
      </w:r>
    </w:p>
    <w:p w14:paraId="31E787D6" w14:textId="12153334"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83</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2273DDE"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84</w:t>
      </w:r>
      <w:r w:rsidRPr="007644C2">
        <w:rPr>
          <w:lang w:val="en-CA"/>
        </w:rPr>
        <w:fldChar w:fldCharType="end"/>
      </w:r>
      <w:r w:rsidRPr="007644C2">
        <w:rPr>
          <w:lang w:val="en-CA"/>
        </w:rPr>
        <w:t>)</w:t>
      </w:r>
    </w:p>
    <w:p w14:paraId="1A0A0BDE" w14:textId="1129FF24" w:rsidR="004A6F62" w:rsidRPr="007644C2" w:rsidDel="00136443" w:rsidRDefault="004A6F62" w:rsidP="004A6F62">
      <w:pPr>
        <w:tabs>
          <w:tab w:val="clear" w:pos="794"/>
          <w:tab w:val="left" w:pos="400"/>
        </w:tabs>
        <w:rPr>
          <w:moveFrom w:id="1547" w:author="JVET-M0464 unified TS MTS " w:date="2019-02-09T15:03:00Z"/>
          <w:lang w:val="en-CA" w:eastAsia="zh-CN"/>
        </w:rPr>
      </w:pPr>
      <w:moveFromRangeStart w:id="1548" w:author="JVET-M0464 unified TS MTS " w:date="2019-02-09T15:03:00Z" w:name="move617010"/>
      <w:moveFrom w:id="1549" w:author="JVET-M0464 unified TS MTS " w:date="2019-02-09T15:03:00Z">
        <w:r w:rsidRPr="007644C2" w:rsidDel="00136443">
          <w:rPr>
            <w:b/>
            <w:lang w:val="en-CA" w:eastAsia="zh-CN"/>
          </w:rPr>
          <w:t>transform_skip_flag</w:t>
        </w:r>
        <w:r w:rsidRPr="007644C2" w:rsidDel="00136443">
          <w:rPr>
            <w:lang w:val="en-CA" w:eastAsia="zh-CN"/>
          </w:rPr>
          <w:t>[ x0 ][ y0 ][ cIdx ] specifies whether a transform is applied to the associated transform block or not: The array indices x0, y0 specify the location (</w:t>
        </w:r>
        <w:r w:rsidR="0072188E" w:rsidRPr="007644C2" w:rsidDel="00136443">
          <w:rPr>
            <w:lang w:val="en-CA" w:eastAsia="zh-CN"/>
          </w:rPr>
          <w:t> </w:t>
        </w:r>
        <w:r w:rsidRPr="007644C2" w:rsidDel="00136443">
          <w:rPr>
            <w:lang w:val="en-CA" w:eastAsia="zh-CN"/>
          </w:rPr>
          <w:t>x0,</w:t>
        </w:r>
        <w:r w:rsidR="0072188E" w:rsidRPr="007644C2" w:rsidDel="00136443">
          <w:rPr>
            <w:lang w:val="en-CA" w:eastAsia="zh-CN"/>
          </w:rPr>
          <w:t> </w:t>
        </w:r>
        <w:r w:rsidRPr="007644C2" w:rsidDel="00136443">
          <w:rPr>
            <w:lang w:val="en-CA" w:eastAsia="zh-CN"/>
          </w:rPr>
          <w:t>y0</w:t>
        </w:r>
        <w:r w:rsidR="0072188E" w:rsidRPr="007644C2" w:rsidDel="00136443">
          <w:rPr>
            <w:lang w:val="en-CA" w:eastAsia="zh-CN"/>
          </w:rPr>
          <w:t> </w:t>
        </w:r>
        <w:r w:rsidRPr="007644C2" w:rsidDel="0013644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sidDel="00136443">
          <w:rPr>
            <w:lang w:val="en-CA" w:eastAsia="zh-CN"/>
          </w:rPr>
          <w:t>transform_skip_flag</w:t>
        </w:r>
        <w:r w:rsidRPr="007644C2" w:rsidDel="00136443">
          <w:rPr>
            <w:lang w:val="en-CA" w:eastAsia="zh-CN"/>
          </w:rPr>
          <w:t xml:space="preserve">[ x0 ][ y0 ][ cIdx ] equal to 1 specifies that no transform is applied to the current transform block. </w:t>
        </w:r>
        <w:r w:rsidR="00351E19" w:rsidRPr="007644C2" w:rsidDel="00136443">
          <w:rPr>
            <w:lang w:val="en-CA" w:eastAsia="zh-CN"/>
          </w:rPr>
          <w:t>t</w:t>
        </w:r>
        <w:r w:rsidRPr="007644C2" w:rsidDel="0013644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moveFrom>
    </w:p>
    <w:moveFromRangeEnd w:id="1548"/>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446D6DEE"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85</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7BB1C77A"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6365A6D6"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lastRenderedPageBreak/>
        <w:t>Otherwise (last_sig_coeff_y_suffix is present), the following applies:</w:t>
      </w:r>
    </w:p>
    <w:p w14:paraId="2B3380FC" w14:textId="26778671"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9D07905"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C658A1">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lastRenderedPageBreak/>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21FEA75" w:rsidR="00BD6821" w:rsidRPr="007644C2" w:rsidDel="00F30B76" w:rsidRDefault="00DB56A8" w:rsidP="00BD6821">
      <w:pPr>
        <w:tabs>
          <w:tab w:val="clear" w:pos="794"/>
          <w:tab w:val="left" w:pos="400"/>
        </w:tabs>
        <w:rPr>
          <w:del w:id="1550" w:author="JVET-M0464 unified TS MTS " w:date="2019-02-07T17:58:00Z"/>
          <w:lang w:val="en-CA"/>
        </w:rPr>
      </w:pPr>
      <w:del w:id="1551" w:author="JVET-M0464 unified TS MTS " w:date="2019-02-07T17:58:00Z">
        <w:r w:rsidRPr="007644C2" w:rsidDel="00F30B76">
          <w:rPr>
            <w:b/>
            <w:lang w:val="en-CA"/>
          </w:rPr>
          <w:delText>m</w:delText>
        </w:r>
        <w:r w:rsidR="00BD6821" w:rsidRPr="007644C2" w:rsidDel="00F30B76">
          <w:rPr>
            <w:b/>
            <w:lang w:val="en-CA"/>
          </w:rPr>
          <w:delText>ts_idx</w:delText>
        </w:r>
        <w:r w:rsidR="00BD6821" w:rsidRPr="007644C2" w:rsidDel="00F30B76">
          <w:rPr>
            <w:lang w:val="en-CA"/>
          </w:rPr>
          <w:delText>[ x0 ][ y0 ]</w:delText>
        </w:r>
        <w:r w:rsidR="00741501" w:rsidRPr="007644C2" w:rsidDel="00F30B76">
          <w:rPr>
            <w:lang w:val="en-CA" w:eastAsia="zh-CN"/>
          </w:rPr>
          <w:delText>[ cIdx </w:delText>
        </w:r>
        <w:r w:rsidR="00C76C96" w:rsidRPr="007644C2" w:rsidDel="00F30B76">
          <w:rPr>
            <w:lang w:val="en-CA" w:eastAsia="zh-CN"/>
          </w:rPr>
          <w:delText>]</w:delText>
        </w:r>
        <w:r w:rsidR="00BD6821" w:rsidRPr="007644C2" w:rsidDel="00F30B76">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RPr="007644C2" w:rsidDel="00F30B76">
          <w:rPr>
            <w:lang w:val="en-CA"/>
          </w:rPr>
          <w:delText xml:space="preserve"> t</w:delText>
        </w:r>
        <w:r w:rsidR="005B6100" w:rsidRPr="007644C2" w:rsidDel="00F30B76">
          <w:rPr>
            <w:lang w:val="en-CA" w:eastAsia="zh-CN"/>
          </w:rPr>
          <w:delText xml:space="preserve">he array index cIdx specifies an indicator for the colour component; it is equal to 0 for luma, equal to 1 for Cb and equal to 2 for Cr. </w:delText>
        </w:r>
      </w:del>
    </w:p>
    <w:p w14:paraId="5DE5C9FE" w14:textId="71CF46AE" w:rsidR="007A25E7" w:rsidRPr="007644C2" w:rsidDel="00F30B76" w:rsidRDefault="00BD6821" w:rsidP="00E83180">
      <w:pPr>
        <w:tabs>
          <w:tab w:val="clear" w:pos="794"/>
          <w:tab w:val="left" w:pos="400"/>
        </w:tabs>
        <w:rPr>
          <w:del w:id="1552" w:author="JVET-M0464 unified TS MTS " w:date="2019-02-07T17:58:00Z"/>
          <w:lang w:val="en-CA"/>
        </w:rPr>
      </w:pPr>
      <w:del w:id="1553" w:author="JVET-M0464 unified TS MTS " w:date="2019-02-07T17:58:00Z">
        <w:r w:rsidRPr="007644C2" w:rsidDel="00F30B76">
          <w:rPr>
            <w:lang w:val="en-CA"/>
          </w:rPr>
          <w:delText>When mts_idx[ x0 ][ y0 ]</w:delText>
        </w:r>
        <w:r w:rsidR="00741501" w:rsidRPr="007644C2" w:rsidDel="00F30B76">
          <w:rPr>
            <w:lang w:val="en-CA" w:eastAsia="zh-CN"/>
          </w:rPr>
          <w:delText>[ cIdx </w:delText>
        </w:r>
        <w:r w:rsidR="00C76C96" w:rsidRPr="007644C2" w:rsidDel="00F30B76">
          <w:rPr>
            <w:lang w:val="en-CA" w:eastAsia="zh-CN"/>
          </w:rPr>
          <w:delText>]</w:delText>
        </w:r>
        <w:r w:rsidRPr="007644C2" w:rsidDel="00F30B76">
          <w:rPr>
            <w:lang w:val="en-CA"/>
          </w:rPr>
          <w:delText xml:space="preserve"> is not present, it is inferred </w:delText>
        </w:r>
        <w:r w:rsidR="007A25E7" w:rsidRPr="007644C2" w:rsidDel="00F30B76">
          <w:rPr>
            <w:lang w:val="en-CA"/>
          </w:rPr>
          <w:delText>to be equal to</w:delText>
        </w:r>
        <w:r w:rsidR="00741501" w:rsidRPr="007644C2" w:rsidDel="00F30B76">
          <w:rPr>
            <w:lang w:val="en-CA"/>
          </w:rPr>
          <w:delText> </w:delText>
        </w:r>
        <w:r w:rsidR="007A25E7" w:rsidRPr="007644C2" w:rsidDel="00F30B76">
          <w:rPr>
            <w:lang w:val="en-CA"/>
          </w:rPr>
          <w:delText>−1.</w:delText>
        </w:r>
      </w:del>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Heading1"/>
        <w:rPr>
          <w:lang w:val="en-CA"/>
        </w:rPr>
      </w:pPr>
      <w:bookmarkStart w:id="1554" w:name="_Toc862355"/>
      <w:r w:rsidRPr="007644C2">
        <w:rPr>
          <w:lang w:val="en-CA"/>
        </w:rPr>
        <w:t>Decoding process</w:t>
      </w:r>
      <w:bookmarkEnd w:id="1554"/>
    </w:p>
    <w:p w14:paraId="57EC42E9" w14:textId="77777777" w:rsidR="0012023F" w:rsidRPr="007644C2" w:rsidRDefault="0012023F" w:rsidP="0012023F">
      <w:pPr>
        <w:pStyle w:val="Heading2"/>
        <w:rPr>
          <w:lang w:val="en-CA"/>
        </w:rPr>
      </w:pPr>
      <w:bookmarkStart w:id="1555" w:name="_Toc862356"/>
      <w:r w:rsidRPr="007644C2">
        <w:rPr>
          <w:lang w:val="en-CA"/>
        </w:rPr>
        <w:t>General decoding process</w:t>
      </w:r>
      <w:bookmarkEnd w:id="1555"/>
    </w:p>
    <w:p w14:paraId="08605BEE" w14:textId="33E51BAB" w:rsidR="006A71C0" w:rsidRPr="007644C2" w:rsidRDefault="00DB7471" w:rsidP="006A71C0">
      <w:pPr>
        <w:pStyle w:val="Heading2"/>
        <w:rPr>
          <w:lang w:val="en-CA"/>
        </w:rPr>
      </w:pPr>
      <w:bookmarkStart w:id="1556" w:name="_Toc862357"/>
      <w:r w:rsidRPr="007644C2">
        <w:rPr>
          <w:lang w:val="en-CA"/>
        </w:rPr>
        <w:t>Tile group</w:t>
      </w:r>
      <w:r w:rsidR="006A71C0" w:rsidRPr="007644C2">
        <w:rPr>
          <w:lang w:val="en-CA"/>
        </w:rPr>
        <w:t xml:space="preserve"> decoding process</w:t>
      </w:r>
      <w:bookmarkEnd w:id="1556"/>
    </w:p>
    <w:p w14:paraId="73B37421" w14:textId="2438EB91" w:rsidR="006A71C0" w:rsidRPr="007644C2" w:rsidRDefault="006A71C0" w:rsidP="006A71C0">
      <w:pPr>
        <w:pStyle w:val="Heading3"/>
        <w:rPr>
          <w:lang w:val="en-CA" w:eastAsia="ko-KR"/>
        </w:rPr>
      </w:pPr>
      <w:bookmarkStart w:id="1557" w:name="_Toc862358"/>
      <w:r w:rsidRPr="007644C2">
        <w:rPr>
          <w:lang w:val="en-CA" w:eastAsia="ko-KR"/>
        </w:rPr>
        <w:t>Decoding process for picture order count</w:t>
      </w:r>
      <w:bookmarkEnd w:id="1557"/>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558" w:name="_Hlt22461470"/>
      <w:bookmarkEnd w:id="1558"/>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827E042"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0A3F2ED7"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2D127EBD" w14:textId="28EA572A"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3AE134B5"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0F5D578F"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lastRenderedPageBreak/>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559" w:name="_Hlt22605870"/>
      <w:bookmarkEnd w:id="1559"/>
    </w:p>
    <w:p w14:paraId="3D7F9334" w14:textId="69BF755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Heading2"/>
        <w:rPr>
          <w:lang w:val="en-CA"/>
        </w:rPr>
      </w:pPr>
      <w:bookmarkStart w:id="1560" w:name="_Toc862359"/>
      <w:r w:rsidRPr="007644C2">
        <w:rPr>
          <w:lang w:val="en-CA"/>
        </w:rPr>
        <w:t>Decoding process for cod</w:t>
      </w:r>
      <w:bookmarkStart w:id="1561" w:name="_Toc287363813"/>
      <w:bookmarkStart w:id="1562" w:name="_Toc311217244"/>
      <w:bookmarkStart w:id="1563" w:name="_Toc317198791"/>
      <w:bookmarkStart w:id="1564" w:name="_Ref398992129"/>
      <w:bookmarkStart w:id="1565" w:name="_Ref398993355"/>
      <w:bookmarkStart w:id="1566" w:name="_Toc415475906"/>
      <w:bookmarkStart w:id="1567" w:name="_Toc423599181"/>
      <w:bookmarkStart w:id="1568" w:name="_Toc423601685"/>
      <w:bookmarkStart w:id="1569" w:name="_Toc462913180"/>
      <w:r w:rsidRPr="007644C2">
        <w:rPr>
          <w:lang w:val="en-CA"/>
        </w:rPr>
        <w:t>ing units coded in intra prediction mode</w:t>
      </w:r>
      <w:bookmarkEnd w:id="1561"/>
      <w:bookmarkEnd w:id="1562"/>
      <w:bookmarkEnd w:id="1563"/>
      <w:bookmarkEnd w:id="1564"/>
      <w:bookmarkEnd w:id="1565"/>
      <w:bookmarkEnd w:id="1566"/>
      <w:bookmarkEnd w:id="1567"/>
      <w:bookmarkEnd w:id="1568"/>
      <w:bookmarkEnd w:id="1569"/>
      <w:bookmarkEnd w:id="1560"/>
    </w:p>
    <w:p w14:paraId="4A3AD9A2" w14:textId="77777777" w:rsidR="00647EAA" w:rsidRPr="007644C2" w:rsidRDefault="00647EAA" w:rsidP="00647EAA">
      <w:pPr>
        <w:pStyle w:val="Heading3"/>
        <w:rPr>
          <w:lang w:val="en-CA" w:eastAsia="ko-KR"/>
        </w:rPr>
      </w:pPr>
      <w:bookmarkStart w:id="1570" w:name="_Ref414881399"/>
      <w:bookmarkStart w:id="1571" w:name="_Toc415475907"/>
      <w:bookmarkStart w:id="1572" w:name="_Toc423599182"/>
      <w:bookmarkStart w:id="1573" w:name="_Toc423601686"/>
      <w:bookmarkStart w:id="1574" w:name="_Toc462913181"/>
      <w:bookmarkStart w:id="1575" w:name="_Toc862360"/>
      <w:r w:rsidRPr="007644C2">
        <w:rPr>
          <w:lang w:val="en-CA" w:eastAsia="ko-KR"/>
        </w:rPr>
        <w:t xml:space="preserve">General </w:t>
      </w:r>
      <w:r w:rsidRPr="007644C2">
        <w:rPr>
          <w:lang w:val="en-CA"/>
        </w:rPr>
        <w:t>decoding process for coding units coded in intra prediction mode</w:t>
      </w:r>
      <w:bookmarkEnd w:id="1570"/>
      <w:bookmarkEnd w:id="1571"/>
      <w:bookmarkEnd w:id="1572"/>
      <w:bookmarkEnd w:id="1573"/>
      <w:bookmarkEnd w:id="1574"/>
      <w:bookmarkEnd w:id="1575"/>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753C0E7B" w:rsidR="00090174" w:rsidRPr="007644C2" w:rsidRDefault="00090174" w:rsidP="00D01146">
      <w:pPr>
        <w:rPr>
          <w:lang w:val="en-CA"/>
        </w:rPr>
      </w:pPr>
      <w:bookmarkStart w:id="1576" w:name="_Ref296586571"/>
      <w:bookmarkStart w:id="1577" w:name="_Toc311217245"/>
      <w:bookmarkStart w:id="1578" w:name="_Toc317198792"/>
      <w:bookmarkStart w:id="1579" w:name="_Ref397950282"/>
      <w:bookmarkStart w:id="1580" w:name="_Ref397950366"/>
      <w:bookmarkStart w:id="1581" w:name="_Toc415475908"/>
      <w:bookmarkStart w:id="1582" w:name="_Toc423599183"/>
      <w:bookmarkStart w:id="1583" w:name="_Toc423601687"/>
      <w:bookmarkStart w:id="1584"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C5EF172"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F56AFEC"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C658A1">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4D66EE5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69D450F1"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64206CA6" w14:textId="230752AC"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44C14229"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C658A1">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28E1257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w:t>
      </w:r>
      <w:r w:rsidRPr="007644C2">
        <w:rPr>
          <w:lang w:val="en-CA"/>
        </w:rPr>
        <w:lastRenderedPageBreak/>
        <w:t xml:space="preserve">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11125EF1"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Heading3"/>
        <w:rPr>
          <w:lang w:val="en-CA" w:eastAsia="ko-KR"/>
        </w:rPr>
      </w:pPr>
      <w:bookmarkStart w:id="1585" w:name="_Ref522182246"/>
      <w:bookmarkStart w:id="1586" w:name="_Toc862361"/>
      <w:r w:rsidRPr="007644C2">
        <w:rPr>
          <w:lang w:val="en-CA" w:eastAsia="ko-KR"/>
        </w:rPr>
        <w:t>Derivation process for luma intra prediction mode</w:t>
      </w:r>
      <w:bookmarkEnd w:id="1576"/>
      <w:bookmarkEnd w:id="1577"/>
      <w:bookmarkEnd w:id="1578"/>
      <w:bookmarkEnd w:id="1579"/>
      <w:bookmarkEnd w:id="1580"/>
      <w:bookmarkEnd w:id="1581"/>
      <w:bookmarkEnd w:id="1582"/>
      <w:bookmarkEnd w:id="1583"/>
      <w:bookmarkEnd w:id="1584"/>
      <w:bookmarkEnd w:id="1585"/>
      <w:bookmarkEnd w:id="1586"/>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F36103B"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0E9A8F80" w:rsidR="00647EAA" w:rsidRPr="007644C2" w:rsidRDefault="00647EAA" w:rsidP="00647EAA">
      <w:pPr>
        <w:pStyle w:val="Caption"/>
        <w:rPr>
          <w:lang w:val="en-CA" w:eastAsia="ko-KR"/>
        </w:rPr>
      </w:pPr>
      <w:bookmarkStart w:id="1587" w:name="_Ref521602371"/>
      <w:bookmarkStart w:id="1588" w:name="_Toc415476444"/>
      <w:bookmarkStart w:id="1589" w:name="_Toc423602485"/>
      <w:bookmarkStart w:id="1590" w:name="_Toc423602659"/>
      <w:bookmarkStart w:id="1591" w:name="_Toc46291353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587"/>
      <w:r w:rsidRPr="007644C2">
        <w:rPr>
          <w:lang w:val="en-CA"/>
        </w:rPr>
        <w:t xml:space="preserve"> – </w:t>
      </w:r>
      <w:r w:rsidRPr="007644C2">
        <w:rPr>
          <w:lang w:val="en-CA" w:eastAsia="ko-KR"/>
        </w:rPr>
        <w:t>Specification of intra prediction mode and associated names</w:t>
      </w:r>
      <w:bookmarkEnd w:id="1588"/>
      <w:bookmarkEnd w:id="1589"/>
      <w:bookmarkEnd w:id="1590"/>
      <w:bookmarkEnd w:id="1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lastRenderedPageBreak/>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7CC7C85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200CDD2B" w14:textId="5928DB4F"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288D7285" w14:textId="7396FECC"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51C8E2E1" w14:textId="284EAAE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22B4A9A2" w14:textId="0439ECF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31FD8B15" w14:textId="6D99E38B"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C658A1">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C658A1">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187E24B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A8F26CF" w14:textId="06C7A32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40D0B0B6" w14:textId="62CCA645"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0A982EF"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15D105E" w14:textId="6933BA02"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5A49C6BB" w14:textId="0D836DE3"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1522EDE5"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2A905E1B" w14:textId="141AD8CA"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7F76ED13" w14:textId="4C86C377"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0F426C"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06DFBA78" w14:textId="5F25FAB0"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E25CD5"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72AD5DC0" w14:textId="2E50F338"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31D6EF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134F8743" w14:textId="5F77C72F"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5CE76E6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6D9436FE" w14:textId="1D630D7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36967EF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31</w:t>
      </w:r>
      <w:r w:rsidRPr="007644C2">
        <w:rPr>
          <w:lang w:val="en-CA"/>
        </w:rPr>
        <w:fldChar w:fldCharType="end"/>
      </w:r>
      <w:r w:rsidRPr="007644C2">
        <w:rPr>
          <w:lang w:val="en-CA"/>
        </w:rPr>
        <w:t>)</w:t>
      </w:r>
    </w:p>
    <w:p w14:paraId="0F012D69" w14:textId="17DC56F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57EA47E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7050BB8A" w14:textId="61B44D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3ECBD8F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0EF0FF8D" w14:textId="6B5AE39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3E8ACF34" w14:textId="47E9CA5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6E3BD362" w14:textId="133A121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1281C79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28C1B7D1" w14:textId="6BE18952"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7AB0BB7B" w14:textId="64744D79"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131C7DC9" w14:textId="77E442C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77051A2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5053E2CA" w14:textId="3E76F0D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D302CEF" w14:textId="4CDA79A8"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C38A696" w14:textId="00A33224"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163835B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lastRenderedPageBreak/>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w:t>
      </w:r>
    </w:p>
    <w:p w14:paraId="2FE47AC9" w14:textId="3EB5C9F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48</w:t>
      </w:r>
      <w:r w:rsidRPr="007644C2">
        <w:rPr>
          <w:lang w:val="en-CA"/>
        </w:rPr>
        <w:fldChar w:fldCharType="end"/>
      </w:r>
      <w:r w:rsidRPr="007644C2">
        <w:rPr>
          <w:lang w:val="en-CA"/>
        </w:rPr>
        <w:t>)</w:t>
      </w:r>
    </w:p>
    <w:p w14:paraId="6B473A5F" w14:textId="15722EB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49</w:t>
      </w:r>
      <w:r w:rsidRPr="007644C2">
        <w:rPr>
          <w:lang w:val="en-CA"/>
        </w:rPr>
        <w:fldChar w:fldCharType="end"/>
      </w:r>
      <w:r w:rsidRPr="007644C2">
        <w:rPr>
          <w:lang w:val="en-CA"/>
        </w:rPr>
        <w:t>)</w:t>
      </w:r>
    </w:p>
    <w:p w14:paraId="2697480C" w14:textId="54DDE3A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2C544E50"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51</w:t>
      </w:r>
      <w:r w:rsidRPr="007644C2">
        <w:rPr>
          <w:lang w:val="en-CA"/>
        </w:rPr>
        <w:fldChar w:fldCharType="end"/>
      </w:r>
      <w:r w:rsidRPr="007644C2">
        <w:rPr>
          <w:lang w:val="en-CA"/>
        </w:rPr>
        <w:t>)</w:t>
      </w:r>
    </w:p>
    <w:p w14:paraId="296FD412" w14:textId="6AC764FD"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422773D5" w14:textId="3D0387A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7E937C2E" w14:textId="42EF3399"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7B0FEDB0" w14:textId="105DC654"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55</w:t>
      </w:r>
      <w:r w:rsidRPr="007644C2">
        <w:rPr>
          <w:lang w:val="en-CA"/>
        </w:rPr>
        <w:fldChar w:fldCharType="end"/>
      </w:r>
      <w:r w:rsidRPr="007644C2">
        <w:rPr>
          <w:lang w:val="en-CA"/>
        </w:rPr>
        <w:t>)</w:t>
      </w:r>
    </w:p>
    <w:p w14:paraId="2D1E783E" w14:textId="2341E056"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76601A2D"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57</w:t>
      </w:r>
      <w:r w:rsidRPr="007644C2">
        <w:rPr>
          <w:lang w:val="en-CA"/>
        </w:rPr>
        <w:fldChar w:fldCharType="end"/>
      </w:r>
      <w:r w:rsidRPr="007644C2">
        <w:rPr>
          <w:lang w:val="en-CA"/>
        </w:rPr>
        <w:t>)</w:t>
      </w:r>
    </w:p>
    <w:p w14:paraId="01A823F5" w14:textId="66281C67"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w:t>
      </w:r>
      <w:r w:rsidRPr="007644C2">
        <w:rPr>
          <w:lang w:val="en-CA"/>
        </w:rPr>
        <w:fldChar w:fldCharType="end"/>
      </w:r>
      <w:r w:rsidRPr="007644C2">
        <w:rPr>
          <w:lang w:val="en-CA"/>
        </w:rPr>
        <w:t>)</w:t>
      </w:r>
    </w:p>
    <w:p w14:paraId="2A781DA9" w14:textId="773B0590"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5D16A3F3" w14:textId="4718E46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489C9887" w14:textId="19A1079F"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3A943CC6" w14:textId="7C0BA8B4"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630908F8"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63</w:t>
      </w:r>
      <w:r w:rsidRPr="007644C2">
        <w:rPr>
          <w:lang w:val="en-CA" w:eastAsia="ko-KR"/>
        </w:rPr>
        <w:fldChar w:fldCharType="end"/>
      </w:r>
      <w:r w:rsidRPr="007644C2">
        <w:rPr>
          <w:lang w:val="en-CA" w:eastAsia="ko-KR"/>
        </w:rPr>
        <w:t>)</w:t>
      </w:r>
    </w:p>
    <w:p w14:paraId="5E031E6F" w14:textId="76364F55"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64</w:t>
      </w:r>
      <w:r w:rsidRPr="007644C2">
        <w:rPr>
          <w:lang w:val="en-CA" w:eastAsia="ko-KR"/>
        </w:rPr>
        <w:fldChar w:fldCharType="end"/>
      </w:r>
      <w:r w:rsidRPr="007644C2">
        <w:rPr>
          <w:lang w:val="en-CA" w:eastAsia="ko-KR"/>
        </w:rPr>
        <w:t>)</w:t>
      </w:r>
    </w:p>
    <w:p w14:paraId="38B370DA" w14:textId="4D76EA7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65</w:t>
      </w:r>
      <w:r w:rsidRPr="007644C2">
        <w:rPr>
          <w:lang w:val="en-CA" w:eastAsia="ko-KR"/>
        </w:rPr>
        <w:fldChar w:fldCharType="end"/>
      </w:r>
      <w:r w:rsidRPr="007644C2">
        <w:rPr>
          <w:lang w:val="en-CA" w:eastAsia="ko-KR"/>
        </w:rPr>
        <w:t>)</w:t>
      </w:r>
    </w:p>
    <w:p w14:paraId="56FD1D95" w14:textId="644E7F6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66</w:t>
      </w:r>
      <w:r w:rsidRPr="007644C2">
        <w:rPr>
          <w:lang w:val="en-CA" w:eastAsia="ko-KR"/>
        </w:rPr>
        <w:fldChar w:fldCharType="end"/>
      </w:r>
      <w:r w:rsidRPr="007644C2">
        <w:rPr>
          <w:lang w:val="en-CA" w:eastAsia="ko-KR"/>
        </w:rPr>
        <w:t>)</w:t>
      </w:r>
    </w:p>
    <w:p w14:paraId="4764B46C" w14:textId="44BD3DB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67</w:t>
      </w:r>
      <w:r w:rsidRPr="007644C2">
        <w:rPr>
          <w:lang w:val="en-CA" w:eastAsia="ko-KR"/>
        </w:rPr>
        <w:fldChar w:fldCharType="end"/>
      </w:r>
      <w:r w:rsidRPr="007644C2">
        <w:rPr>
          <w:lang w:val="en-CA" w:eastAsia="ko-KR"/>
        </w:rPr>
        <w:t>)</w:t>
      </w:r>
    </w:p>
    <w:p w14:paraId="7D6A5E29" w14:textId="5FC264D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B573C73"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760C0524" w14:textId="374D9BE3"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5329288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lastRenderedPageBreak/>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71</w:t>
      </w:r>
      <w:r w:rsidRPr="007644C2">
        <w:rPr>
          <w:lang w:val="en-CA"/>
        </w:rPr>
        <w:fldChar w:fldCharType="end"/>
      </w:r>
      <w:r w:rsidRPr="007644C2">
        <w:rPr>
          <w:lang w:val="en-CA"/>
        </w:rPr>
        <w:t>)</w:t>
      </w:r>
    </w:p>
    <w:p w14:paraId="75E25A1B" w14:textId="1237CD7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72</w:t>
      </w:r>
      <w:r w:rsidRPr="007644C2">
        <w:rPr>
          <w:lang w:val="en-CA"/>
        </w:rPr>
        <w:fldChar w:fldCharType="end"/>
      </w:r>
      <w:r w:rsidRPr="007644C2">
        <w:rPr>
          <w:lang w:val="en-CA"/>
        </w:rPr>
        <w:t>)</w:t>
      </w:r>
    </w:p>
    <w:p w14:paraId="07A7A942" w14:textId="64514C5D"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73</w:t>
      </w:r>
      <w:r w:rsidRPr="007644C2">
        <w:rPr>
          <w:lang w:val="en-CA"/>
        </w:rPr>
        <w:fldChar w:fldCharType="end"/>
      </w:r>
      <w:r w:rsidRPr="007644C2">
        <w:rPr>
          <w:lang w:val="en-CA"/>
        </w:rPr>
        <w:t>)</w:t>
      </w:r>
    </w:p>
    <w:p w14:paraId="46150EBC" w14:textId="3E954F34"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3791D87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75</w:t>
      </w:r>
      <w:r w:rsidRPr="007644C2">
        <w:rPr>
          <w:lang w:val="en-CA"/>
        </w:rPr>
        <w:fldChar w:fldCharType="end"/>
      </w:r>
      <w:r w:rsidRPr="007644C2">
        <w:rPr>
          <w:lang w:val="en-CA"/>
        </w:rPr>
        <w:t>)</w:t>
      </w:r>
    </w:p>
    <w:p w14:paraId="2FEF5AB5" w14:textId="2F732DC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76</w:t>
      </w:r>
      <w:r w:rsidRPr="007644C2">
        <w:rPr>
          <w:lang w:val="en-CA"/>
        </w:rPr>
        <w:fldChar w:fldCharType="end"/>
      </w:r>
      <w:r w:rsidRPr="007644C2">
        <w:rPr>
          <w:lang w:val="en-CA"/>
        </w:rPr>
        <w:t>)</w:t>
      </w:r>
    </w:p>
    <w:p w14:paraId="0C77A11C" w14:textId="51ED00E7"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646C557F" w14:textId="22A5911D"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2B18D2AD" w14:textId="17FAECE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79</w:t>
      </w:r>
      <w:r w:rsidRPr="007644C2">
        <w:rPr>
          <w:lang w:val="en-CA"/>
        </w:rPr>
        <w:fldChar w:fldCharType="end"/>
      </w:r>
      <w:r w:rsidRPr="007644C2">
        <w:rPr>
          <w:lang w:val="en-CA"/>
        </w:rPr>
        <w:t>)</w:t>
      </w:r>
    </w:p>
    <w:p w14:paraId="7256F76F" w14:textId="49D75546"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ISP_HOR_SPLIT</w:t>
      </w:r>
      <w:r w:rsidRPr="007644C2">
        <w:rPr>
          <w:lang w:val="en-CA" w:eastAsia="ko-KR"/>
        </w:rPr>
        <w:t>, the following applies:</w:t>
      </w:r>
    </w:p>
    <w:p w14:paraId="09CF7714" w14:textId="35EB23E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717E918" w14:textId="776E470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82</w:t>
      </w:r>
      <w:r w:rsidRPr="007644C2">
        <w:rPr>
          <w:lang w:val="en-CA" w:eastAsia="ko-KR"/>
        </w:rPr>
        <w:fldChar w:fldCharType="end"/>
      </w:r>
      <w:r w:rsidRPr="007644C2">
        <w:rPr>
          <w:lang w:val="en-CA" w:eastAsia="ko-KR"/>
        </w:rPr>
        <w:t>)</w:t>
      </w:r>
    </w:p>
    <w:p w14:paraId="6B562BB6" w14:textId="737B29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83</w:t>
      </w:r>
      <w:r w:rsidRPr="007644C2">
        <w:rPr>
          <w:lang w:val="en-CA" w:eastAsia="ko-KR"/>
        </w:rPr>
        <w:fldChar w:fldCharType="end"/>
      </w:r>
      <w:r w:rsidRPr="007644C2">
        <w:rPr>
          <w:lang w:val="en-CA" w:eastAsia="ko-KR"/>
        </w:rPr>
        <w:t>)</w:t>
      </w:r>
    </w:p>
    <w:p w14:paraId="63D7D7D5" w14:textId="1488B4DC"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84</w:t>
      </w:r>
      <w:r w:rsidRPr="007644C2">
        <w:rPr>
          <w:lang w:val="en-CA" w:eastAsia="ko-KR"/>
        </w:rPr>
        <w:fldChar w:fldCharType="end"/>
      </w:r>
      <w:r w:rsidRPr="007644C2">
        <w:rPr>
          <w:lang w:val="en-CA" w:eastAsia="ko-KR"/>
        </w:rPr>
        <w:t>)</w:t>
      </w:r>
    </w:p>
    <w:p w14:paraId="6A7FE3D0" w14:textId="300CCEF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85</w:t>
      </w:r>
      <w:r w:rsidRPr="007644C2">
        <w:rPr>
          <w:lang w:val="en-CA" w:eastAsia="ko-KR"/>
        </w:rPr>
        <w:fldChar w:fldCharType="end"/>
      </w:r>
      <w:r w:rsidRPr="007644C2">
        <w:rPr>
          <w:lang w:val="en-CA" w:eastAsia="ko-KR"/>
        </w:rPr>
        <w:t>)</w:t>
      </w:r>
    </w:p>
    <w:p w14:paraId="47538FCF" w14:textId="24E8482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742F2BD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87</w:t>
      </w:r>
      <w:r w:rsidRPr="007644C2">
        <w:rPr>
          <w:lang w:val="en-CA" w:eastAsia="ko-KR"/>
        </w:rPr>
        <w:fldChar w:fldCharType="end"/>
      </w:r>
      <w:r w:rsidRPr="007644C2">
        <w:rPr>
          <w:lang w:val="en-CA" w:eastAsia="ko-KR"/>
        </w:rPr>
        <w:t>)</w:t>
      </w:r>
    </w:p>
    <w:p w14:paraId="27194621" w14:textId="1D123D9D"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88</w:t>
      </w:r>
      <w:r w:rsidRPr="007644C2">
        <w:rPr>
          <w:lang w:val="en-CA" w:eastAsia="ko-KR"/>
        </w:rPr>
        <w:fldChar w:fldCharType="end"/>
      </w:r>
      <w:r w:rsidRPr="007644C2">
        <w:rPr>
          <w:lang w:val="en-CA" w:eastAsia="ko-KR"/>
        </w:rPr>
        <w:t>)</w:t>
      </w:r>
    </w:p>
    <w:p w14:paraId="0FA4345C" w14:textId="613F13E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89</w:t>
      </w:r>
      <w:r w:rsidRPr="007644C2">
        <w:rPr>
          <w:lang w:val="en-CA" w:eastAsia="ko-KR"/>
        </w:rPr>
        <w:fldChar w:fldCharType="end"/>
      </w:r>
      <w:r w:rsidRPr="007644C2">
        <w:rPr>
          <w:lang w:val="en-CA" w:eastAsia="ko-KR"/>
        </w:rPr>
        <w:t>)</w:t>
      </w:r>
    </w:p>
    <w:p w14:paraId="29797521" w14:textId="524C503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90</w:t>
      </w:r>
      <w:r w:rsidRPr="007644C2">
        <w:rPr>
          <w:lang w:val="en-CA" w:eastAsia="ko-KR"/>
        </w:rPr>
        <w:fldChar w:fldCharType="end"/>
      </w:r>
      <w:r w:rsidRPr="007644C2">
        <w:rPr>
          <w:lang w:val="en-CA" w:eastAsia="ko-KR"/>
        </w:rPr>
        <w:t>)</w:t>
      </w:r>
    </w:p>
    <w:p w14:paraId="338F464F" w14:textId="279668A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91</w:t>
      </w:r>
      <w:r w:rsidRPr="007644C2">
        <w:rPr>
          <w:lang w:val="en-CA" w:eastAsia="ko-KR"/>
        </w:rPr>
        <w:fldChar w:fldCharType="end"/>
      </w:r>
      <w:r w:rsidRPr="007644C2">
        <w:rPr>
          <w:lang w:val="en-CA" w:eastAsia="ko-KR"/>
        </w:rPr>
        <w:t>)</w:t>
      </w:r>
    </w:p>
    <w:p w14:paraId="1A891DF1" w14:textId="1D17316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D73B96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lastRenderedPageBreak/>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Heading3"/>
        <w:rPr>
          <w:lang w:val="en-CA" w:eastAsia="ko-KR"/>
        </w:rPr>
      </w:pPr>
      <w:bookmarkStart w:id="1592" w:name="_Ref287029616"/>
      <w:bookmarkStart w:id="1593" w:name="_Toc287363815"/>
      <w:bookmarkStart w:id="1594" w:name="_Toc311217246"/>
      <w:bookmarkStart w:id="1595" w:name="_Toc317198793"/>
      <w:bookmarkStart w:id="1596" w:name="_Toc415475909"/>
      <w:bookmarkStart w:id="1597" w:name="_Toc423599184"/>
      <w:bookmarkStart w:id="1598" w:name="_Toc423601688"/>
      <w:bookmarkStart w:id="1599" w:name="_Toc462913183"/>
      <w:bookmarkStart w:id="1600" w:name="_Ref278061700"/>
      <w:bookmarkStart w:id="1601" w:name="_Toc862362"/>
      <w:r w:rsidRPr="007644C2">
        <w:rPr>
          <w:lang w:val="en-CA" w:eastAsia="ko-KR"/>
        </w:rPr>
        <w:t>Derivation process for chroma intra prediction mode</w:t>
      </w:r>
      <w:bookmarkEnd w:id="1592"/>
      <w:bookmarkEnd w:id="1593"/>
      <w:bookmarkEnd w:id="1594"/>
      <w:bookmarkEnd w:id="1595"/>
      <w:bookmarkEnd w:id="1596"/>
      <w:bookmarkEnd w:id="1597"/>
      <w:bookmarkEnd w:id="1598"/>
      <w:bookmarkEnd w:id="1599"/>
      <w:bookmarkEnd w:id="1601"/>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22D1EA87"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3</w:t>
      </w:r>
      <w:r w:rsidR="00BC69E5" w:rsidRPr="007644C2">
        <w:rPr>
          <w:lang w:val="en-CA" w:eastAsia="ko-KR"/>
        </w:rPr>
        <w:fldChar w:fldCharType="end"/>
      </w:r>
      <w:r w:rsidRPr="007644C2">
        <w:rPr>
          <w:lang w:val="en-CA" w:eastAsia="ko-KR"/>
        </w:rPr>
        <w:t>.</w:t>
      </w:r>
    </w:p>
    <w:p w14:paraId="65A657F0" w14:textId="07456B8F" w:rsidR="00647EAA" w:rsidRPr="007644C2" w:rsidRDefault="00D01146" w:rsidP="00647EAA">
      <w:pPr>
        <w:pStyle w:val="Caption"/>
        <w:keepLines/>
        <w:rPr>
          <w:lang w:val="en-CA" w:eastAsia="ko-KR"/>
        </w:rPr>
      </w:pPr>
      <w:bookmarkStart w:id="1602" w:name="_Ref527199571"/>
      <w:bookmarkStart w:id="1603" w:name="_Ref521602936"/>
      <w:bookmarkStart w:id="1604" w:name="_Toc415476445"/>
      <w:bookmarkStart w:id="1605" w:name="_Toc423602487"/>
      <w:bookmarkStart w:id="1606" w:name="_Toc423602661"/>
      <w:bookmarkStart w:id="1607" w:name="_Toc4629135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602"/>
      <w:r w:rsidRPr="007644C2">
        <w:rPr>
          <w:lang w:val="en-CA"/>
        </w:rPr>
        <w:t xml:space="preserve"> – </w:t>
      </w:r>
      <w:bookmarkEnd w:id="1603"/>
      <w:r w:rsidR="00647EAA" w:rsidRPr="007644C2">
        <w:rPr>
          <w:lang w:val="en-CA" w:eastAsia="ko-KR"/>
        </w:rPr>
        <w:t>Specification of</w:t>
      </w:r>
      <w:bookmarkEnd w:id="1604"/>
      <w:bookmarkEnd w:id="1605"/>
      <w:bookmarkEnd w:id="1606"/>
      <w:bookmarkEnd w:id="1607"/>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8" w:name="_Ref287031486"/>
      <w:bookmarkStart w:id="1609" w:name="_Toc287363816"/>
      <w:bookmarkStart w:id="1610" w:name="_Toc311217247"/>
      <w:bookmarkStart w:id="1611" w:name="_Toc317198794"/>
      <w:bookmarkStart w:id="1612" w:name="_Toc415475910"/>
      <w:bookmarkStart w:id="1613" w:name="_Toc423599185"/>
      <w:bookmarkStart w:id="1614" w:name="_Toc423601689"/>
      <w:bookmarkStart w:id="1615" w:name="_Toc462913184"/>
    </w:p>
    <w:p w14:paraId="3BE8D305" w14:textId="2F1F6635" w:rsidR="00755B19" w:rsidRPr="007644C2" w:rsidRDefault="007C2F5E" w:rsidP="00755B19">
      <w:pPr>
        <w:pStyle w:val="Caption"/>
        <w:keepLines/>
        <w:rPr>
          <w:lang w:val="en-CA" w:eastAsia="ko-KR"/>
        </w:rPr>
      </w:pPr>
      <w:bookmarkStart w:id="1616"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1616"/>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Heading3"/>
        <w:rPr>
          <w:lang w:val="en-CA"/>
        </w:rPr>
      </w:pPr>
      <w:bookmarkStart w:id="1617" w:name="_Toc862363"/>
      <w:r w:rsidRPr="007644C2">
        <w:rPr>
          <w:lang w:val="en-CA"/>
        </w:rPr>
        <w:t>Decoding process for intra blocks</w:t>
      </w:r>
      <w:bookmarkEnd w:id="1600"/>
      <w:bookmarkEnd w:id="1608"/>
      <w:bookmarkEnd w:id="1609"/>
      <w:bookmarkEnd w:id="1610"/>
      <w:bookmarkEnd w:id="1611"/>
      <w:bookmarkEnd w:id="1612"/>
      <w:bookmarkEnd w:id="1613"/>
      <w:bookmarkEnd w:id="1614"/>
      <w:bookmarkEnd w:id="1615"/>
      <w:bookmarkEnd w:id="1617"/>
    </w:p>
    <w:p w14:paraId="582680FF" w14:textId="77777777" w:rsidR="00647EAA" w:rsidRPr="007644C2" w:rsidRDefault="00647EAA" w:rsidP="00647EAA">
      <w:pPr>
        <w:pStyle w:val="Heading4"/>
        <w:rPr>
          <w:lang w:val="en-CA"/>
        </w:rPr>
      </w:pPr>
      <w:bookmarkStart w:id="1618" w:name="_Ref330805510"/>
      <w:bookmarkStart w:id="1619" w:name="_Toc415475911"/>
      <w:bookmarkStart w:id="1620" w:name="_Toc423599186"/>
      <w:bookmarkStart w:id="1621" w:name="_Toc423601690"/>
      <w:r w:rsidRPr="007644C2">
        <w:rPr>
          <w:lang w:val="en-CA"/>
        </w:rPr>
        <w:t>General decoding process for intra blocks</w:t>
      </w:r>
      <w:bookmarkEnd w:id="1618"/>
      <w:bookmarkEnd w:id="1619"/>
      <w:bookmarkEnd w:id="1620"/>
      <w:bookmarkEnd w:id="1621"/>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lastRenderedPageBreak/>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6EFA9C58"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38EDA56D"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98ABA6E"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96</w:t>
      </w:r>
      <w:r w:rsidRPr="007644C2">
        <w:rPr>
          <w:lang w:val="en-CA"/>
        </w:rPr>
        <w:fldChar w:fldCharType="end"/>
      </w:r>
      <w:r w:rsidRPr="007644C2">
        <w:rPr>
          <w:lang w:val="en-CA"/>
        </w:rPr>
        <w:t>)</w:t>
      </w:r>
    </w:p>
    <w:p w14:paraId="494CE00C" w14:textId="251FE372"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22" w:name="_Ref278117568"/>
      <w:bookmarkStart w:id="1623" w:name="_Toc287363817"/>
      <w:bookmarkStart w:id="1624" w:name="_Toc311217248"/>
      <w:bookmarkStart w:id="1625" w:name="_Toc317198795"/>
      <w:bookmarkStart w:id="1626" w:name="_Toc415475912"/>
      <w:bookmarkStart w:id="1627" w:name="_Toc423599187"/>
      <w:bookmarkStart w:id="1628"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nTbH, nTbW are modifed as follows:</w:t>
      </w:r>
    </w:p>
    <w:p w14:paraId="4350C625" w14:textId="19D14C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98</w:t>
      </w:r>
      <w:r w:rsidRPr="007644C2">
        <w:rPr>
          <w:lang w:val="en-CA"/>
        </w:rPr>
        <w:fldChar w:fldCharType="end"/>
      </w:r>
      <w:r w:rsidRPr="007644C2">
        <w:rPr>
          <w:lang w:val="en-CA"/>
        </w:rPr>
        <w:t>)</w:t>
      </w:r>
    </w:p>
    <w:p w14:paraId="0CCE49FE" w14:textId="71D0827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99</w:t>
      </w:r>
      <w:r w:rsidRPr="007644C2">
        <w:rPr>
          <w:lang w:val="en-CA"/>
        </w:rPr>
        <w:fldChar w:fldCharType="end"/>
      </w:r>
      <w:r w:rsidRPr="007644C2">
        <w:rPr>
          <w:lang w:val="en-CA"/>
        </w:rPr>
        <w:t>)</w:t>
      </w:r>
    </w:p>
    <w:p w14:paraId="60F952DD" w14:textId="089FF2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100</w:t>
      </w:r>
      <w:r w:rsidRPr="007644C2">
        <w:rPr>
          <w:lang w:val="en-CA"/>
        </w:rPr>
        <w:fldChar w:fldCharType="end"/>
      </w:r>
      <w:r w:rsidRPr="007644C2">
        <w:rPr>
          <w:lang w:val="en-CA"/>
        </w:rPr>
        <w:t>)</w:t>
      </w:r>
    </w:p>
    <w:p w14:paraId="57ECCDF6" w14:textId="5A103BBC"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101</w:t>
      </w:r>
      <w:r w:rsidRPr="007644C2">
        <w:rPr>
          <w:lang w:val="en-CA"/>
        </w:rPr>
        <w:fldChar w:fldCharType="end"/>
      </w:r>
      <w:r w:rsidRPr="007644C2">
        <w:rPr>
          <w:lang w:val="en-CA"/>
        </w:rPr>
        <w:t>)</w:t>
      </w:r>
    </w:p>
    <w:p w14:paraId="32A642DD"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 and yPartIdx = 0..numPartsY, the following applies:</w:t>
      </w:r>
    </w:p>
    <w:p w14:paraId="56E31D35" w14:textId="4ABCA843"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C658A1">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xml:space="preserve"> ), the intra prediction </w:t>
      </w:r>
      <w:r w:rsidRPr="007644C2">
        <w:rPr>
          <w:lang w:val="en-CA"/>
        </w:rPr>
        <w:lastRenderedPageBreak/>
        <w:t xml:space="preserve">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25677DC4"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C658A1">
        <w:rPr>
          <w:lang w:val="en-CA"/>
        </w:rPr>
        <w:t>8.5.2</w:t>
      </w:r>
      <w:r w:rsidR="0087336A" w:rsidRPr="007644C2">
        <w:rPr>
          <w:highlight w:val="yellow"/>
          <w:lang w:val="en-CA"/>
        </w:rPr>
        <w:fldChar w:fldCharType="end"/>
      </w:r>
      <w:r w:rsidRPr="007644C2">
        <w:rPr>
          <w:lang w:val="en-CA"/>
        </w:rPr>
        <w:t xml:space="preserve"> is invoked with the luma location ( xTbY</w:t>
      </w:r>
      <w:r w:rsidR="00250FED" w:rsidRPr="007644C2">
        <w:rPr>
          <w:lang w:val="en-CA"/>
        </w:rPr>
        <w:t> + nTbW * xPartIdx</w:t>
      </w:r>
      <w:r w:rsidRPr="007644C2">
        <w:rPr>
          <w:lang w:val="en-CA"/>
        </w:rPr>
        <w:t>, yTbY</w:t>
      </w:r>
      <w:r w:rsidR="00250FED" w:rsidRPr="007644C2">
        <w:rPr>
          <w:lang w:val="en-CA"/>
        </w:rPr>
        <w:t> + nTbH * yPartIdx</w:t>
      </w:r>
      <w:r w:rsidRPr="007644C2">
        <w:rPr>
          <w:lang w:val="en-CA"/>
        </w:rPr>
        <w:t> ), the variable cIdx, the transform width nTbW and the transform height nTbH as inputs, and the output is an (nTbW)x(nTbH) array resSamples.</w:t>
      </w:r>
    </w:p>
    <w:p w14:paraId="11D3B35D" w14:textId="432F36A8"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C658A1">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Heading4"/>
        <w:rPr>
          <w:lang w:val="en-CA"/>
        </w:rPr>
      </w:pPr>
      <w:r w:rsidRPr="007644C2">
        <w:rPr>
          <w:lang w:val="en-CA"/>
        </w:rPr>
        <w:t>Intra sample prediction</w:t>
      </w:r>
      <w:bookmarkEnd w:id="1622"/>
      <w:bookmarkEnd w:id="1623"/>
      <w:bookmarkEnd w:id="1624"/>
      <w:bookmarkEnd w:id="1625"/>
      <w:bookmarkEnd w:id="1626"/>
      <w:bookmarkEnd w:id="1627"/>
      <w:bookmarkEnd w:id="1628"/>
    </w:p>
    <w:p w14:paraId="426B1A72" w14:textId="77777777" w:rsidR="00734323" w:rsidRPr="007644C2" w:rsidRDefault="00734323" w:rsidP="00734323">
      <w:pPr>
        <w:pStyle w:val="Heading5"/>
        <w:rPr>
          <w:lang w:val="en-CA"/>
        </w:rPr>
      </w:pPr>
      <w:bookmarkStart w:id="1629" w:name="_Ref330805706"/>
      <w:r w:rsidRPr="007644C2">
        <w:rPr>
          <w:lang w:val="en-CA"/>
        </w:rPr>
        <w:t>General intra sample prediction</w:t>
      </w:r>
      <w:bookmarkEnd w:id="1629"/>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57B39478"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102</w:t>
      </w:r>
      <w:r w:rsidR="004D5CDD" w:rsidRPr="007644C2">
        <w:rPr>
          <w:lang w:val="en-CA"/>
        </w:rPr>
        <w:fldChar w:fldCharType="end"/>
      </w:r>
      <w:r w:rsidR="004D5CDD" w:rsidRPr="007644C2">
        <w:rPr>
          <w:lang w:val="en-CA"/>
        </w:rPr>
        <w:t>)</w:t>
      </w:r>
    </w:p>
    <w:p w14:paraId="2217F78D" w14:textId="4EC8F2DC"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5ACCD55"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104</w:t>
      </w:r>
      <w:r w:rsidRPr="007644C2">
        <w:rPr>
          <w:lang w:val="en-CA"/>
        </w:rPr>
        <w:fldChar w:fldCharType="end"/>
      </w:r>
      <w:r w:rsidRPr="007644C2">
        <w:rPr>
          <w:lang w:val="en-CA"/>
        </w:rPr>
        <w:t>)</w:t>
      </w:r>
    </w:p>
    <w:p w14:paraId="2CD92B06" w14:textId="0CA111AF"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7E659E72"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FB9641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C658A1">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A94F73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C658A1">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and the colour component </w:t>
      </w:r>
      <w:r w:rsidRPr="007644C2">
        <w:rPr>
          <w:lang w:val="en-CA" w:eastAsia="ko-KR"/>
        </w:rPr>
        <w:lastRenderedPageBreak/>
        <w:t>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1F85F1D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C658A1">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30" w:name="_Ref521666736"/>
      <w:bookmarkStart w:id="1631" w:name="_Ref295462130"/>
      <w:bookmarkStart w:id="1632" w:name="_Ref521666779"/>
      <w:r w:rsidRPr="007644C2">
        <w:rPr>
          <w:lang w:val="en-CA" w:eastAsia="ko-KR"/>
        </w:rPr>
        <w:t>The intra sample prediction process according to predModeIntra applies as follows:</w:t>
      </w:r>
    </w:p>
    <w:p w14:paraId="12232BBC" w14:textId="0B1C6BA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C658A1">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3C392FF2"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C658A1">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59359EC8"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C658A1">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AA70EA1"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C658A1">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6D9684F9"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C658A1">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0801C620" w14:textId="33577D97" w:rsidR="00A737CB" w:rsidRPr="007644C2" w:rsidDel="007C709B" w:rsidRDefault="00A737CB" w:rsidP="00A737CB">
      <w:pPr>
        <w:numPr>
          <w:ilvl w:val="0"/>
          <w:numId w:val="12"/>
        </w:numPr>
        <w:tabs>
          <w:tab w:val="clear" w:pos="794"/>
          <w:tab w:val="num" w:pos="284"/>
          <w:tab w:val="left" w:pos="720"/>
        </w:tabs>
        <w:ind w:left="284" w:hanging="284"/>
        <w:rPr>
          <w:del w:id="1633" w:author="fix #167" w:date="2019-02-07T16:10:00Z"/>
          <w:lang w:val="en-CA" w:eastAsia="ko-KR"/>
        </w:rPr>
      </w:pPr>
      <w:del w:id="1634" w:author="fix #167" w:date="2019-02-07T16:10:00Z">
        <w:r w:rsidRPr="007644C2" w:rsidDel="007C709B">
          <w:rPr>
            <w:lang w:val="en-CA" w:eastAsia="ko-KR"/>
          </w:rPr>
          <w:delText>nTbW is less than MaxTbSizeY, nTbH is less than MaxTbSizeY</w:delText>
        </w:r>
      </w:del>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5"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INTRA_PLANAR</w:t>
      </w:r>
    </w:p>
    <w:p w14:paraId="439EC545"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6"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pPr>
        <w:numPr>
          <w:ilvl w:val="0"/>
          <w:numId w:val="12"/>
        </w:numPr>
        <w:tabs>
          <w:tab w:val="clear" w:pos="400"/>
          <w:tab w:val="clear" w:pos="794"/>
          <w:tab w:val="left" w:pos="720"/>
        </w:tabs>
        <w:ind w:left="630" w:hanging="284"/>
        <w:rPr>
          <w:lang w:val="en-CA" w:eastAsia="ko-KR"/>
        </w:rPr>
        <w:pPrChange w:id="1637"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INTRA_ANGULAR50</w:t>
      </w:r>
    </w:p>
    <w:p w14:paraId="31B011BE"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8" w:author="Benjamin Bross" w:date="2019-02-11T10:45:00Z">
          <w:pPr>
            <w:numPr>
              <w:numId w:val="12"/>
            </w:numPr>
            <w:tabs>
              <w:tab w:val="clear" w:pos="794"/>
              <w:tab w:val="num" w:pos="400"/>
              <w:tab w:val="left" w:pos="720"/>
            </w:tabs>
            <w:ind w:left="540" w:hanging="284"/>
          </w:pPr>
        </w:pPrChange>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9" w:author="Benjamin Bross" w:date="2019-02-11T10:45:00Z">
          <w:pPr>
            <w:numPr>
              <w:numId w:val="12"/>
            </w:numPr>
            <w:tabs>
              <w:tab w:val="clear" w:pos="794"/>
              <w:tab w:val="num" w:pos="400"/>
              <w:tab w:val="left" w:pos="720"/>
            </w:tabs>
            <w:ind w:left="540" w:hanging="284"/>
          </w:pPr>
        </w:pPrChange>
      </w:pPr>
      <w:r w:rsidRPr="00FA3188">
        <w:rPr>
          <w:lang w:val="en-CA" w:eastAsia="ko-KR"/>
        </w:rPr>
        <w:t>predModeIntra is greater than or equal to INTRA_ANGULAR58</w:t>
      </w:r>
    </w:p>
    <w:p w14:paraId="4AD0AB54" w14:textId="77777777" w:rsidR="00734323" w:rsidRPr="007644C2" w:rsidRDefault="00734323" w:rsidP="00734323">
      <w:pPr>
        <w:pStyle w:val="Heading5"/>
        <w:rPr>
          <w:lang w:val="en-CA"/>
        </w:rPr>
      </w:pPr>
      <w:bookmarkStart w:id="1640"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30"/>
      <w:bookmarkEnd w:id="1640"/>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lastRenderedPageBreak/>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2F8C538"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759A5E26"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108</w:t>
      </w:r>
      <w:r w:rsidRPr="007644C2">
        <w:rPr>
          <w:lang w:val="en-CA"/>
        </w:rPr>
        <w:fldChar w:fldCharType="end"/>
      </w:r>
      <w:r w:rsidRPr="007644C2">
        <w:rPr>
          <w:lang w:val="en-CA"/>
        </w:rPr>
        <w:t>)</w:t>
      </w:r>
    </w:p>
    <w:p w14:paraId="712417B6" w14:textId="2C050C8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xCurr, yCurr ) set equal to (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Heading5"/>
        <w:rPr>
          <w:lang w:val="en-CA"/>
        </w:rPr>
      </w:pPr>
      <w:bookmarkStart w:id="1641" w:name="_Ref522097034"/>
      <w:r w:rsidRPr="007644C2">
        <w:rPr>
          <w:lang w:val="en-CA"/>
        </w:rPr>
        <w:t>Reference sample substitution process</w:t>
      </w:r>
      <w:bookmarkEnd w:id="1631"/>
      <w:bookmarkEnd w:id="1632"/>
      <w:bookmarkEnd w:id="1641"/>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lastRenderedPageBreak/>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Heading5"/>
        <w:rPr>
          <w:lang w:val="en-CA"/>
        </w:rPr>
      </w:pPr>
      <w:bookmarkStart w:id="1642" w:name="_Ref287018737"/>
      <w:bookmarkStart w:id="1643" w:name="_Ref278123331"/>
      <w:r w:rsidRPr="007644C2">
        <w:rPr>
          <w:lang w:val="en-CA"/>
        </w:rPr>
        <w:t>Reference sample filtering process</w:t>
      </w:r>
      <w:bookmarkEnd w:id="1642"/>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44" w:name="_Ref330805871"/>
      <w:bookmarkStart w:id="1645" w:name="_Ref414881514"/>
      <w:bookmarkStart w:id="1646" w:name="_Ref296540310"/>
      <w:bookmarkStart w:id="1647" w:name="_Ref330805887"/>
      <w:bookmarkStart w:id="1648" w:name="_Ref414881515"/>
      <w:bookmarkEnd w:id="1643"/>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6EA9A1"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110</w:t>
      </w:r>
      <w:r w:rsidRPr="007644C2">
        <w:rPr>
          <w:lang w:val="en-CA"/>
        </w:rPr>
        <w:fldChar w:fldCharType="end"/>
      </w:r>
      <w:r w:rsidRPr="007644C2">
        <w:rPr>
          <w:lang w:val="en-CA"/>
        </w:rPr>
        <w:t>)</w:t>
      </w:r>
    </w:p>
    <w:p w14:paraId="60FA35D0" w14:textId="043B698D"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111</w:t>
      </w:r>
      <w:r w:rsidRPr="007644C2">
        <w:rPr>
          <w:lang w:val="en-CA"/>
        </w:rPr>
        <w:fldChar w:fldCharType="end"/>
      </w:r>
      <w:r w:rsidRPr="007644C2">
        <w:rPr>
          <w:lang w:val="en-CA"/>
        </w:rPr>
        <w:t>)</w:t>
      </w:r>
    </w:p>
    <w:p w14:paraId="79EF5695" w14:textId="4D15150E"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112</w:t>
      </w:r>
      <w:r w:rsidRPr="007644C2">
        <w:rPr>
          <w:lang w:val="en-CA"/>
        </w:rPr>
        <w:fldChar w:fldCharType="end"/>
      </w:r>
      <w:r w:rsidRPr="007644C2">
        <w:rPr>
          <w:lang w:val="en-CA"/>
        </w:rPr>
        <w:t>)</w:t>
      </w:r>
    </w:p>
    <w:p w14:paraId="6DD99327" w14:textId="4AAA6B23"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113</w:t>
      </w:r>
      <w:r w:rsidRPr="007644C2">
        <w:rPr>
          <w:lang w:val="en-CA"/>
        </w:rPr>
        <w:fldChar w:fldCharType="end"/>
      </w:r>
      <w:r w:rsidRPr="007644C2">
        <w:rPr>
          <w:lang w:val="en-CA"/>
        </w:rPr>
        <w:t>)</w:t>
      </w:r>
    </w:p>
    <w:p w14:paraId="4EEF3747" w14:textId="54A199F8"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Heading5"/>
        <w:rPr>
          <w:lang w:val="en-CA" w:eastAsia="ko-KR"/>
        </w:rPr>
      </w:pPr>
      <w:bookmarkStart w:id="1649" w:name="_Ref522100713"/>
      <w:r w:rsidRPr="007644C2">
        <w:rPr>
          <w:lang w:val="en-CA"/>
        </w:rPr>
        <w:lastRenderedPageBreak/>
        <w:t>Specification of INTRA_PLANAR intra prediction mode</w:t>
      </w:r>
      <w:bookmarkEnd w:id="1644"/>
      <w:bookmarkEnd w:id="1645"/>
      <w:bookmarkEnd w:id="1649"/>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0387E3C7"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115</w:t>
      </w:r>
      <w:r w:rsidRPr="007644C2">
        <w:rPr>
          <w:lang w:val="en-CA"/>
        </w:rPr>
        <w:fldChar w:fldCharType="end"/>
      </w:r>
      <w:r w:rsidRPr="007644C2">
        <w:rPr>
          <w:lang w:val="en-CA"/>
        </w:rPr>
        <w:t>)</w:t>
      </w:r>
    </w:p>
    <w:p w14:paraId="7309B010" w14:textId="64F5D1E2"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6DA5BFE6"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117</w:t>
      </w:r>
      <w:r w:rsidRPr="007644C2">
        <w:rPr>
          <w:lang w:val="en-CA"/>
        </w:rPr>
        <w:fldChar w:fldCharType="end"/>
      </w:r>
      <w:r w:rsidRPr="007644C2">
        <w:rPr>
          <w:lang w:val="en-CA"/>
        </w:rPr>
        <w:t>)</w:t>
      </w:r>
    </w:p>
    <w:p w14:paraId="7985B5AF" w14:textId="7CA94E1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118</w:t>
      </w:r>
      <w:r w:rsidRPr="007644C2">
        <w:rPr>
          <w:lang w:val="en-CA"/>
        </w:rPr>
        <w:fldChar w:fldCharType="end"/>
      </w:r>
      <w:r w:rsidRPr="007644C2">
        <w:rPr>
          <w:lang w:val="en-CA"/>
        </w:rPr>
        <w:t>)</w:t>
      </w:r>
    </w:p>
    <w:p w14:paraId="199803B2" w14:textId="24E879EA"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Heading5"/>
        <w:rPr>
          <w:lang w:val="en-CA"/>
        </w:rPr>
      </w:pPr>
      <w:bookmarkStart w:id="1650"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46"/>
      <w:bookmarkEnd w:id="1647"/>
      <w:bookmarkEnd w:id="1648"/>
      <w:bookmarkEnd w:id="1650"/>
    </w:p>
    <w:p w14:paraId="628756D9" w14:textId="77777777" w:rsidR="00647EAA" w:rsidRPr="007644C2" w:rsidRDefault="00647EAA" w:rsidP="00647EAA">
      <w:pPr>
        <w:rPr>
          <w:lang w:val="en-CA"/>
        </w:rPr>
      </w:pPr>
      <w:bookmarkStart w:id="1651" w:name="_Ref278123339"/>
      <w:bookmarkStart w:id="1652" w:name="_Ref414881516"/>
      <w:bookmarkStart w:id="1653"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654" w:name="_Hlk520222874"/>
      <w:r w:rsidRPr="007644C2">
        <w:rPr>
          <w:lang w:val="en-CA" w:eastAsia="ko-KR"/>
        </w:rPr>
        <w:t> </w:t>
      </w:r>
      <w:bookmarkEnd w:id="1654"/>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20939AB8"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033CA4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6E01605C"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55" w:name="_Ref521666808"/>
      <w:r w:rsidRPr="007644C2">
        <w:rPr>
          <w:lang w:val="en-CA"/>
        </w:rPr>
        <w:t>The prediction samples predSamples[x][y] are derived as follows:</w:t>
      </w:r>
    </w:p>
    <w:p w14:paraId="7DEFA0A0" w14:textId="2CCD03F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C658A1">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C658A1">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Heading5"/>
        <w:rPr>
          <w:lang w:val="en-CA"/>
        </w:rPr>
      </w:pPr>
      <w:bookmarkStart w:id="1656"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651"/>
      <w:bookmarkEnd w:id="1652"/>
      <w:r w:rsidRPr="007644C2">
        <w:rPr>
          <w:lang w:val="en-CA"/>
        </w:rPr>
        <w:t>s</w:t>
      </w:r>
      <w:bookmarkEnd w:id="1653"/>
      <w:bookmarkEnd w:id="1655"/>
      <w:bookmarkEnd w:id="1656"/>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lastRenderedPageBreak/>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ListParagraph"/>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5806DB8A"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124</w:t>
      </w:r>
      <w:r w:rsidRPr="007644C2">
        <w:rPr>
          <w:lang w:val="en-CA"/>
        </w:rPr>
        <w:fldChar w:fldCharType="end"/>
      </w:r>
      <w:r w:rsidRPr="007644C2">
        <w:rPr>
          <w:lang w:val="en-CA"/>
        </w:rPr>
        <w:t>)</w:t>
      </w:r>
    </w:p>
    <w:p w14:paraId="67AECF86" w14:textId="2BBA8BEF"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2E5E3BC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126</w:t>
      </w:r>
      <w:r w:rsidRPr="007644C2">
        <w:rPr>
          <w:lang w:val="en-CA"/>
        </w:rPr>
        <w:fldChar w:fldCharType="end"/>
      </w:r>
      <w:r w:rsidRPr="007644C2">
        <w:rPr>
          <w:lang w:val="en-CA"/>
        </w:rPr>
        <w:t>)</w:t>
      </w:r>
    </w:p>
    <w:p w14:paraId="64E276CB" w14:textId="28D10DF3"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70F179B0"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lastRenderedPageBreak/>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4484FF7" w:rsidR="007B41A1" w:rsidRPr="007644C2" w:rsidRDefault="007B41A1" w:rsidP="007B41A1">
      <w:pPr>
        <w:pStyle w:val="Caption"/>
        <w:rPr>
          <w:lang w:val="en-CA" w:eastAsia="ko-KR"/>
        </w:rPr>
      </w:pPr>
      <w:bookmarkStart w:id="1657"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1657"/>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CommentText"/>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33EEC5CC" w:rsidR="001B6530" w:rsidRPr="007644C2" w:rsidRDefault="001B6530" w:rsidP="001B6530">
      <w:pPr>
        <w:pStyle w:val="Caption"/>
        <w:rPr>
          <w:lang w:val="en-CA"/>
        </w:rPr>
      </w:pPr>
      <w:bookmarkStart w:id="1658"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658"/>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059F11EA"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C658A1" w:rsidRPr="007644C2">
        <w:rPr>
          <w:lang w:val="en-CA"/>
        </w:rPr>
        <w:t xml:space="preserve">Figure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1DBD5F73"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2A079A44" w:rsidR="00647EAA" w:rsidRPr="007644C2" w:rsidRDefault="00CD33DF" w:rsidP="00647EAA">
      <w:pPr>
        <w:pStyle w:val="Caption"/>
        <w:rPr>
          <w:lang w:val="en-CA" w:eastAsia="ko-KR"/>
        </w:rPr>
      </w:pPr>
      <w:bookmarkStart w:id="1659" w:name="_Ref530672817"/>
      <w:bookmarkStart w:id="1660" w:name="_Ref521611858"/>
      <w:bookmarkStart w:id="1661" w:name="_Toc287363932"/>
      <w:bookmarkStart w:id="1662" w:name="_Toc415476448"/>
      <w:bookmarkStart w:id="1663" w:name="_Toc423602491"/>
      <w:bookmarkStart w:id="1664" w:name="_Toc423602665"/>
      <w:bookmarkStart w:id="1665" w:name="_Toc462913541"/>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659"/>
      <w:r w:rsidRPr="007644C2">
        <w:rPr>
          <w:lang w:val="en-CA"/>
        </w:rPr>
        <w:t xml:space="preserve"> – </w:t>
      </w:r>
      <w:bookmarkEnd w:id="1660"/>
      <w:r w:rsidR="00647EAA" w:rsidRPr="007644C2">
        <w:rPr>
          <w:lang w:val="en-CA" w:eastAsia="ko-KR"/>
        </w:rPr>
        <w:t>Specification of intraPredAngle</w:t>
      </w:r>
      <w:bookmarkEnd w:id="1661"/>
      <w:bookmarkEnd w:id="1662"/>
      <w:bookmarkEnd w:id="1663"/>
      <w:bookmarkEnd w:id="1664"/>
      <w:bookmarkEnd w:id="16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t>The</w:t>
      </w:r>
      <w:r w:rsidRPr="007644C2">
        <w:rPr>
          <w:lang w:val="en-CA" w:eastAsia="ko-KR"/>
        </w:rPr>
        <w:t xml:space="preserve"> inverse angle parameter invAngle is derived based on intraPredAngle as follows:</w:t>
      </w:r>
    </w:p>
    <w:p w14:paraId="25E85EA0" w14:textId="40B16BA6"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128</w:t>
      </w:r>
      <w:r w:rsidRPr="007644C2">
        <w:rPr>
          <w:lang w:val="en-CA"/>
        </w:rPr>
        <w:fldChar w:fldCharType="end"/>
      </w:r>
      <w:r w:rsidRPr="007644C2">
        <w:rPr>
          <w:lang w:val="en-CA"/>
        </w:rPr>
        <w:t>)</w:t>
      </w:r>
    </w:p>
    <w:p w14:paraId="62C5AE3F" w14:textId="1151DC71"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6</w:t>
      </w:r>
      <w:r w:rsidR="00460814" w:rsidRPr="007644C2">
        <w:rPr>
          <w:lang w:val="en-CA" w:eastAsia="ko-KR"/>
        </w:rPr>
        <w:fldChar w:fldCharType="end"/>
      </w:r>
      <w:r w:rsidRPr="007644C2">
        <w:rPr>
          <w:lang w:val="en-CA" w:eastAsia="ko-KR"/>
        </w:rPr>
        <w:t>.</w:t>
      </w:r>
    </w:p>
    <w:p w14:paraId="1673BF89" w14:textId="1C11F1C4" w:rsidR="00BB5856" w:rsidRPr="007644C2" w:rsidRDefault="00BB5856" w:rsidP="00BB5856">
      <w:pPr>
        <w:pStyle w:val="Caption"/>
        <w:rPr>
          <w:lang w:val="en-CA"/>
        </w:rPr>
      </w:pPr>
      <w:bookmarkStart w:id="1666" w:name="_Ref525908749"/>
      <w:r w:rsidRPr="007644C2">
        <w:rPr>
          <w:lang w:val="en-CA"/>
        </w:rPr>
        <w:lastRenderedPageBreak/>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6</w:t>
      </w:r>
      <w:r w:rsidR="002B24BF" w:rsidRPr="007644C2">
        <w:rPr>
          <w:noProof/>
          <w:lang w:val="en-CA"/>
        </w:rPr>
        <w:fldChar w:fldCharType="end"/>
      </w:r>
      <w:bookmarkEnd w:id="1666"/>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194697C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1415DEF4"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130</w:t>
      </w:r>
      <w:r w:rsidRPr="007644C2">
        <w:rPr>
          <w:lang w:val="en-CA"/>
        </w:rPr>
        <w:fldChar w:fldCharType="end"/>
      </w:r>
      <w:r w:rsidRPr="007644C2">
        <w:rPr>
          <w:lang w:val="en-CA"/>
        </w:rPr>
        <w:t>)</w:t>
      </w:r>
    </w:p>
    <w:p w14:paraId="527CD448" w14:textId="5D41FA9A"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131</w:t>
      </w:r>
      <w:r w:rsidRPr="007644C2">
        <w:rPr>
          <w:lang w:val="en-CA"/>
        </w:rPr>
        <w:fldChar w:fldCharType="end"/>
      </w:r>
      <w:r w:rsidRPr="007644C2">
        <w:rPr>
          <w:lang w:val="en-CA"/>
        </w:rPr>
        <w:t>)</w:t>
      </w:r>
    </w:p>
    <w:p w14:paraId="19E8BDE1" w14:textId="73847AB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lastRenderedPageBreak/>
        <w:t>Otherwise,</w:t>
      </w:r>
    </w:p>
    <w:p w14:paraId="02ABF626" w14:textId="5DE7674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133</w:t>
      </w:r>
      <w:r w:rsidRPr="007644C2">
        <w:rPr>
          <w:lang w:val="en-CA"/>
        </w:rPr>
        <w:fldChar w:fldCharType="end"/>
      </w:r>
      <w:r w:rsidRPr="007644C2">
        <w:rPr>
          <w:lang w:val="en-CA"/>
        </w:rPr>
        <w:t>)</w:t>
      </w:r>
    </w:p>
    <w:p w14:paraId="26C1536D" w14:textId="39C4852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F0B043A"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3730810E"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136</w:t>
      </w:r>
      <w:r w:rsidRPr="007644C2">
        <w:rPr>
          <w:lang w:val="en-CA"/>
        </w:rPr>
        <w:fldChar w:fldCharType="end"/>
      </w:r>
      <w:r w:rsidRPr="007644C2">
        <w:rPr>
          <w:lang w:val="en-CA"/>
        </w:rPr>
        <w:t>)</w:t>
      </w:r>
    </w:p>
    <w:p w14:paraId="0CA39999" w14:textId="54B11CB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196E8F73"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667" w:name="_Hlk529786089"/>
      <w:r w:rsidRPr="007644C2">
        <w:rPr>
          <w:lang w:val="en-CA" w:eastAsia="ko-KR"/>
        </w:rPr>
        <w:t>filterFlag  ?  fG[ iFact ][ j ]  :</w:t>
      </w:r>
      <w:bookmarkEnd w:id="1667"/>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32452D6"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2A0A5087"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3026D63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1359D89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18B5A528"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143</w:t>
      </w:r>
      <w:r w:rsidRPr="007644C2">
        <w:rPr>
          <w:lang w:val="en-CA"/>
        </w:rPr>
        <w:fldChar w:fldCharType="end"/>
      </w:r>
      <w:r w:rsidRPr="007644C2">
        <w:rPr>
          <w:lang w:val="en-CA"/>
        </w:rPr>
        <w:t>)</w:t>
      </w:r>
    </w:p>
    <w:p w14:paraId="47F1AC77" w14:textId="6190FAC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144</w:t>
      </w:r>
      <w:r w:rsidRPr="007644C2">
        <w:rPr>
          <w:lang w:val="en-CA"/>
        </w:rPr>
        <w:fldChar w:fldCharType="end"/>
      </w:r>
      <w:r w:rsidRPr="007644C2">
        <w:rPr>
          <w:lang w:val="en-CA"/>
        </w:rPr>
        <w:t>)</w:t>
      </w:r>
    </w:p>
    <w:p w14:paraId="1D722D65" w14:textId="2C845F5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w:t>
      </w:r>
    </w:p>
    <w:p w14:paraId="72EBF9BF" w14:textId="2B43E0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146</w:t>
      </w:r>
      <w:r w:rsidRPr="007644C2">
        <w:rPr>
          <w:lang w:val="en-CA"/>
        </w:rPr>
        <w:fldChar w:fldCharType="end"/>
      </w:r>
      <w:r w:rsidRPr="007644C2">
        <w:rPr>
          <w:lang w:val="en-CA"/>
        </w:rPr>
        <w:t>)</w:t>
      </w:r>
    </w:p>
    <w:p w14:paraId="090A7679" w14:textId="16FC18F0"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lastRenderedPageBreak/>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0D86A60"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0AC9BF9F"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149</w:t>
      </w:r>
      <w:r w:rsidRPr="007644C2">
        <w:rPr>
          <w:lang w:val="en-CA"/>
        </w:rPr>
        <w:fldChar w:fldCharType="end"/>
      </w:r>
      <w:r w:rsidRPr="007644C2">
        <w:rPr>
          <w:lang w:val="en-CA"/>
        </w:rPr>
        <w:t>)</w:t>
      </w:r>
    </w:p>
    <w:p w14:paraId="5CF0D057" w14:textId="0C8EF07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C0094B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B150A1D"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234CDF3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1ECF94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Heading5"/>
        <w:rPr>
          <w:lang w:val="en-CA"/>
        </w:rPr>
      </w:pPr>
      <w:bookmarkStart w:id="1668" w:name="_Ref519626026"/>
      <w:bookmarkStart w:id="1669"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668"/>
      <w:bookmarkEnd w:id="1669"/>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4ACD5E6"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lastRenderedPageBreak/>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493E6AD2"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156</w:t>
      </w:r>
      <w:r w:rsidR="00E45ED0" w:rsidRPr="007644C2">
        <w:rPr>
          <w:lang w:val="en-CA"/>
        </w:rPr>
        <w:fldChar w:fldCharType="end"/>
      </w:r>
      <w:r w:rsidR="00E45ED0" w:rsidRPr="007644C2">
        <w:rPr>
          <w:lang w:val="en-CA"/>
        </w:rPr>
        <w:t>)</w:t>
      </w:r>
    </w:p>
    <w:p w14:paraId="7C0BD4E2" w14:textId="016D9170"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1E1DA969"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158</w:t>
      </w:r>
      <w:r w:rsidR="00E45ED0" w:rsidRPr="007644C2">
        <w:rPr>
          <w:lang w:val="en-CA"/>
        </w:rPr>
        <w:fldChar w:fldCharType="end"/>
      </w:r>
      <w:r w:rsidR="00E45ED0" w:rsidRPr="007644C2">
        <w:rPr>
          <w:lang w:val="en-CA"/>
        </w:rPr>
        <w:t>)</w:t>
      </w:r>
    </w:p>
    <w:p w14:paraId="5AF49FA2" w14:textId="7D084764"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46164E07"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94E5361"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lastRenderedPageBreak/>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080E0B4A"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670"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670"/>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11A7B234"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5B3678E0"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6A38D880"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3F9005DB"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2DAA6AD6"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305C0B7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575B865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1905300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35719320"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6B82FAE3"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lastRenderedPageBreak/>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6177FC5"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66405769"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029B5DDF"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315AAEBD"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01703292"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BDAADF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750228A6"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1B0CC355"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13296E60" w14:textId="1C5CC5AA"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lastRenderedPageBreak/>
        <w:t>Otherwise if availTL is equal to FALSE and bCTUboundary is equal to FALSE, the following applies:</w:t>
      </w:r>
    </w:p>
    <w:p w14:paraId="2EDB5462" w14:textId="79715CC1"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E05747"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0BBDFA58"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6384A78B"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643C2291"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08E6748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39ABF153"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1DE8FE32"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028F802C"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190</w:t>
      </w:r>
      <w:r w:rsidRPr="007644C2">
        <w:rPr>
          <w:lang w:val="en-CA"/>
        </w:rPr>
        <w:fldChar w:fldCharType="end"/>
      </w:r>
      <w:r w:rsidRPr="007644C2">
        <w:rPr>
          <w:lang w:val="en-CA"/>
        </w:rPr>
        <w:t>)</w:t>
      </w:r>
    </w:p>
    <w:p w14:paraId="6F2D5230" w14:textId="385BB028"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191</w:t>
      </w:r>
      <w:r w:rsidRPr="007644C2">
        <w:rPr>
          <w:lang w:val="en-CA"/>
        </w:rPr>
        <w:fldChar w:fldCharType="end"/>
      </w:r>
      <w:r w:rsidRPr="007644C2">
        <w:rPr>
          <w:lang w:val="en-CA"/>
        </w:rPr>
        <w:t>)</w:t>
      </w:r>
    </w:p>
    <w:p w14:paraId="38B6EC0E" w14:textId="100A6E2F"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9F7D241"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193</w:t>
      </w:r>
      <w:r w:rsidRPr="007644C2">
        <w:rPr>
          <w:lang w:val="en-CA"/>
        </w:rPr>
        <w:fldChar w:fldCharType="end"/>
      </w:r>
      <w:r w:rsidRPr="007644C2">
        <w:rPr>
          <w:lang w:val="en-CA"/>
        </w:rPr>
        <w:t>)</w:t>
      </w:r>
    </w:p>
    <w:p w14:paraId="15553A3B" w14:textId="131DB3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194</w:t>
      </w:r>
      <w:r w:rsidRPr="007644C2">
        <w:rPr>
          <w:lang w:val="en-CA"/>
        </w:rPr>
        <w:fldChar w:fldCharType="end"/>
      </w:r>
      <w:r w:rsidRPr="007644C2">
        <w:rPr>
          <w:lang w:val="en-CA"/>
        </w:rPr>
        <w:t>)</w:t>
      </w:r>
    </w:p>
    <w:p w14:paraId="01A7B87D" w14:textId="7A0A8671"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lastRenderedPageBreak/>
        <w:t>Otherwise (</w:t>
      </w:r>
      <w:r w:rsidRPr="007644C2">
        <w:rPr>
          <w:lang w:val="en-CA"/>
        </w:rPr>
        <w:t>predModeIntra is equal to INTRA_T_CCLM), the following applies:</w:t>
      </w:r>
    </w:p>
    <w:p w14:paraId="07A498F4" w14:textId="5C62D16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196</w:t>
      </w:r>
      <w:r w:rsidRPr="007644C2">
        <w:rPr>
          <w:lang w:val="en-CA"/>
        </w:rPr>
        <w:fldChar w:fldCharType="end"/>
      </w:r>
      <w:r w:rsidRPr="007644C2">
        <w:rPr>
          <w:lang w:val="en-CA"/>
        </w:rPr>
        <w:t>)</w:t>
      </w:r>
    </w:p>
    <w:p w14:paraId="508C7380" w14:textId="63D70ADB"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197</w:t>
      </w:r>
      <w:r w:rsidRPr="007644C2">
        <w:rPr>
          <w:lang w:val="en-CA"/>
        </w:rPr>
        <w:fldChar w:fldCharType="end"/>
      </w:r>
      <w:r w:rsidRPr="007644C2">
        <w:rPr>
          <w:lang w:val="en-CA"/>
        </w:rPr>
        <w:t>)</w:t>
      </w:r>
    </w:p>
    <w:p w14:paraId="3737CB72" w14:textId="429614D7"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5F8B01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199</w:t>
      </w:r>
      <w:r w:rsidRPr="007644C2">
        <w:rPr>
          <w:lang w:val="en-CA"/>
        </w:rPr>
        <w:fldChar w:fldCharType="end"/>
      </w:r>
      <w:r w:rsidRPr="007644C2">
        <w:rPr>
          <w:noProof/>
          <w:lang w:val="en-CA"/>
        </w:rPr>
        <w:t>)</w:t>
      </w:r>
    </w:p>
    <w:p w14:paraId="1274C66D" w14:textId="5442CCB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45C004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201</w:t>
      </w:r>
      <w:r w:rsidRPr="007644C2">
        <w:rPr>
          <w:lang w:val="en-CA"/>
        </w:rPr>
        <w:fldChar w:fldCharType="end"/>
      </w:r>
      <w:r w:rsidRPr="007644C2">
        <w:rPr>
          <w:lang w:val="en-CA"/>
        </w:rPr>
        <w:t>)</w:t>
      </w:r>
    </w:p>
    <w:p w14:paraId="0FDAD1C1" w14:textId="4C887F03"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31BF255E"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203</w:t>
      </w:r>
      <w:r w:rsidRPr="007644C2">
        <w:rPr>
          <w:lang w:val="en-CA"/>
        </w:rPr>
        <w:fldChar w:fldCharType="end"/>
      </w:r>
      <w:r w:rsidRPr="007644C2">
        <w:rPr>
          <w:lang w:val="en-CA"/>
        </w:rPr>
        <w:t>)</w:t>
      </w:r>
    </w:p>
    <w:p w14:paraId="24F57297" w14:textId="42A2E8F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420206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205</w:t>
      </w:r>
      <w:r w:rsidRPr="007644C2">
        <w:rPr>
          <w:lang w:val="en-CA"/>
        </w:rPr>
        <w:fldChar w:fldCharType="end"/>
      </w:r>
      <w:r w:rsidRPr="007644C2">
        <w:rPr>
          <w:lang w:val="en-CA"/>
        </w:rPr>
        <w:t>)</w:t>
      </w:r>
    </w:p>
    <w:p w14:paraId="08CEDF55" w14:textId="1EF54D3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2361A6F2"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207</w:t>
      </w:r>
      <w:r w:rsidRPr="007644C2">
        <w:rPr>
          <w:lang w:val="en-CA"/>
        </w:rPr>
        <w:fldChar w:fldCharType="end"/>
      </w:r>
      <w:r w:rsidRPr="007644C2">
        <w:rPr>
          <w:lang w:val="en-CA"/>
        </w:rPr>
        <w:t>)</w:t>
      </w:r>
    </w:p>
    <w:p w14:paraId="1CAD8907" w14:textId="664959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208</w:t>
      </w:r>
      <w:r w:rsidRPr="007644C2">
        <w:rPr>
          <w:lang w:val="en-CA"/>
        </w:rPr>
        <w:fldChar w:fldCharType="end"/>
      </w:r>
      <w:r w:rsidRPr="007644C2">
        <w:rPr>
          <w:lang w:val="en-CA"/>
        </w:rPr>
        <w:t>)</w:t>
      </w:r>
    </w:p>
    <w:p w14:paraId="486EA46A" w14:textId="4E73CBCE"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Otherwise, the following applies:</w:t>
      </w:r>
    </w:p>
    <w:p w14:paraId="2DAE53F6" w14:textId="536E060F"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6218FA6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211</w:t>
      </w:r>
      <w:r w:rsidRPr="007644C2">
        <w:rPr>
          <w:lang w:val="en-CA"/>
        </w:rPr>
        <w:fldChar w:fldCharType="end"/>
      </w:r>
      <w:r w:rsidRPr="007644C2">
        <w:rPr>
          <w:lang w:val="en-CA"/>
        </w:rPr>
        <w:t>)</w:t>
      </w:r>
    </w:p>
    <w:p w14:paraId="297C9EB6" w14:textId="0307F5E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212</w:t>
      </w:r>
      <w:r w:rsidRPr="007644C2">
        <w:rPr>
          <w:lang w:val="en-CA"/>
        </w:rPr>
        <w:fldChar w:fldCharType="end"/>
      </w:r>
      <w:r w:rsidRPr="007644C2">
        <w:rPr>
          <w:lang w:val="en-CA"/>
        </w:rPr>
        <w:t>)</w:t>
      </w:r>
    </w:p>
    <w:p w14:paraId="2CE1721A" w14:textId="2E51A61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213</w:t>
      </w:r>
      <w:r w:rsidRPr="007644C2">
        <w:rPr>
          <w:lang w:val="en-CA"/>
        </w:rPr>
        <w:fldChar w:fldCharType="end"/>
      </w:r>
      <w:r w:rsidRPr="007644C2">
        <w:rPr>
          <w:lang w:val="en-CA"/>
        </w:rPr>
        <w:t>)</w:t>
      </w:r>
    </w:p>
    <w:p w14:paraId="5FE31BF2" w14:textId="002210B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214</w:t>
      </w:r>
      <w:r w:rsidRPr="007644C2">
        <w:rPr>
          <w:lang w:val="en-CA"/>
        </w:rPr>
        <w:fldChar w:fldCharType="end"/>
      </w:r>
      <w:r w:rsidRPr="007644C2">
        <w:rPr>
          <w:lang w:val="en-CA"/>
        </w:rPr>
        <w:t>)</w:t>
      </w:r>
    </w:p>
    <w:p w14:paraId="26B3FE37" w14:textId="0D518D2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lastRenderedPageBreak/>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215</w:t>
      </w:r>
      <w:r w:rsidRPr="007644C2">
        <w:rPr>
          <w:lang w:val="en-CA"/>
        </w:rPr>
        <w:fldChar w:fldCharType="end"/>
      </w:r>
      <w:r w:rsidRPr="007644C2">
        <w:rPr>
          <w:lang w:val="en-CA"/>
        </w:rPr>
        <w:t>)</w:t>
      </w:r>
    </w:p>
    <w:p w14:paraId="622C3BA7" w14:textId="3A271F2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216</w:t>
      </w:r>
      <w:r w:rsidRPr="007644C2">
        <w:rPr>
          <w:lang w:val="en-CA"/>
        </w:rPr>
        <w:fldChar w:fldCharType="end"/>
      </w:r>
      <w:r w:rsidRPr="007644C2">
        <w:rPr>
          <w:lang w:val="en-CA"/>
        </w:rPr>
        <w:t>)</w:t>
      </w:r>
    </w:p>
    <w:p w14:paraId="55F94DEF" w14:textId="6AB5CBD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217</w:t>
      </w:r>
      <w:r w:rsidRPr="007644C2">
        <w:rPr>
          <w:lang w:val="en-CA"/>
        </w:rPr>
        <w:fldChar w:fldCharType="end"/>
      </w:r>
      <w:r w:rsidRPr="007644C2">
        <w:rPr>
          <w:lang w:val="en-CA"/>
        </w:rPr>
        <w:t>)</w:t>
      </w:r>
    </w:p>
    <w:p w14:paraId="582FA29D" w14:textId="7DB342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218</w:t>
      </w:r>
      <w:r w:rsidRPr="007644C2">
        <w:rPr>
          <w:lang w:val="en-CA"/>
        </w:rPr>
        <w:fldChar w:fldCharType="end"/>
      </w:r>
      <w:r w:rsidRPr="007644C2">
        <w:rPr>
          <w:lang w:val="en-CA"/>
        </w:rPr>
        <w:t>)</w:t>
      </w:r>
    </w:p>
    <w:p w14:paraId="367E443E" w14:textId="06CEC68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34D506D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4577D3E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221</w:t>
      </w:r>
      <w:r w:rsidRPr="007644C2">
        <w:rPr>
          <w:lang w:val="en-CA"/>
        </w:rPr>
        <w:fldChar w:fldCharType="end"/>
      </w:r>
      <w:r w:rsidRPr="007644C2">
        <w:rPr>
          <w:lang w:val="en-CA"/>
        </w:rPr>
        <w:t>)</w:t>
      </w:r>
    </w:p>
    <w:p w14:paraId="3C91CD34" w14:textId="201830A3"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222</w:t>
      </w:r>
      <w:r w:rsidRPr="007644C2">
        <w:rPr>
          <w:lang w:val="en-CA"/>
        </w:rPr>
        <w:fldChar w:fldCharType="end"/>
      </w:r>
      <w:r w:rsidRPr="007644C2">
        <w:rPr>
          <w:lang w:val="en-CA"/>
        </w:rPr>
        <w:t>)</w:t>
      </w:r>
    </w:p>
    <w:p w14:paraId="407A1EA1" w14:textId="24F3C49C"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F090257"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Heading5"/>
        <w:rPr>
          <w:lang w:val="en-CA"/>
        </w:rPr>
      </w:pPr>
      <w:bookmarkStart w:id="1671"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671"/>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5F121EF9"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566780D9"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ins w:id="1672" w:author="PDPC fix for HOR/VER" w:date="2019-02-11T14:40:00Z">
        <w:r w:rsidR="008D342C">
          <w:rPr>
            <w:rFonts w:eastAsia="Malgun Gothic"/>
            <w:lang w:val="en-CA" w:eastAsia="ko-KR"/>
          </w:rPr>
          <w:t xml:space="preserve"> or</w:t>
        </w:r>
      </w:ins>
      <w:del w:id="1673" w:author="PDPC fix for HOR/VER" w:date="2019-02-11T14:40:00Z">
        <w:r w:rsidRPr="007644C2" w:rsidDel="008D342C">
          <w:rPr>
            <w:rFonts w:eastAsia="Malgun Gothic"/>
            <w:lang w:val="en-CA" w:eastAsia="ko-KR"/>
          </w:rPr>
          <w:delText>,</w:delText>
        </w:r>
      </w:del>
      <w:r w:rsidRPr="007644C2">
        <w:rPr>
          <w:rFonts w:eastAsia="Malgun Gothic"/>
          <w:lang w:val="en-CA" w:eastAsia="ko-KR"/>
        </w:rPr>
        <w:t xml:space="preserve"> INTRA_DC, </w:t>
      </w:r>
      <w:del w:id="1674" w:author="PDPC fix for HOR/VER" w:date="2019-02-11T14:40:00Z">
        <w:r w:rsidRPr="007644C2" w:rsidDel="008D342C">
          <w:rPr>
            <w:rFonts w:eastAsia="Malgun Gothic"/>
            <w:lang w:val="en-CA" w:eastAsia="ko-KR"/>
          </w:rPr>
          <w:delText xml:space="preserve">INTRA_ANGULAR18, or INTRA_ANGULAR50, </w:delText>
        </w:r>
      </w:del>
      <w:r w:rsidRPr="007644C2">
        <w:rPr>
          <w:rFonts w:eastAsia="Malgun Gothic"/>
          <w:lang w:val="en-CA" w:eastAsia="ko-KR"/>
        </w:rPr>
        <w:t>the following applies:</w:t>
      </w:r>
    </w:p>
    <w:p w14:paraId="27C7C8C6" w14:textId="0A6D8BA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226</w:t>
      </w:r>
      <w:r w:rsidRPr="007644C2">
        <w:rPr>
          <w:lang w:val="en-CA"/>
        </w:rPr>
        <w:fldChar w:fldCharType="end"/>
      </w:r>
      <w:r w:rsidRPr="007644C2">
        <w:rPr>
          <w:lang w:val="en-CA"/>
        </w:rPr>
        <w:t>)</w:t>
      </w:r>
    </w:p>
    <w:p w14:paraId="366E16C4" w14:textId="4817D321"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lastRenderedPageBreak/>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227</w:t>
      </w:r>
      <w:r w:rsidRPr="007644C2">
        <w:rPr>
          <w:lang w:val="en-CA"/>
        </w:rPr>
        <w:fldChar w:fldCharType="end"/>
      </w:r>
      <w:r w:rsidRPr="007644C2">
        <w:rPr>
          <w:lang w:val="en-CA"/>
        </w:rPr>
        <w:t>)</w:t>
      </w:r>
    </w:p>
    <w:p w14:paraId="386C37F1" w14:textId="08A80A8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228</w:t>
      </w:r>
      <w:r w:rsidRPr="007644C2">
        <w:rPr>
          <w:lang w:val="en-CA"/>
        </w:rPr>
        <w:fldChar w:fldCharType="end"/>
      </w:r>
      <w:r w:rsidRPr="007644C2">
        <w:rPr>
          <w:lang w:val="en-CA"/>
        </w:rPr>
        <w:t>)</w:t>
      </w:r>
    </w:p>
    <w:p w14:paraId="2AAAF11E" w14:textId="51BA727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229</w:t>
      </w:r>
      <w:r w:rsidRPr="007644C2">
        <w:rPr>
          <w:lang w:val="en-CA"/>
        </w:rPr>
        <w:fldChar w:fldCharType="end"/>
      </w:r>
      <w:r w:rsidRPr="007644C2">
        <w:rPr>
          <w:lang w:val="en-CA"/>
        </w:rPr>
        <w:t>)</w:t>
      </w:r>
    </w:p>
    <w:p w14:paraId="7AF0DA32" w14:textId="43C3FCA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75" w:author="PDPC fix for HOR/VER" w:date="2019-02-11T14:40:00Z"/>
          <w:rFonts w:eastAsia="Malgun Gothic"/>
          <w:lang w:val="en-CA" w:eastAsia="ko-KR"/>
        </w:rPr>
      </w:pPr>
      <w:ins w:id="1676" w:author="PDPC fix for HOR/VER" w:date="2019-02-11T14:40:00Z">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ins>
    </w:p>
    <w:p w14:paraId="6EDA4DE8" w14:textId="11BE8703" w:rsidR="008D342C" w:rsidRDefault="008D342C" w:rsidP="008D342C">
      <w:pPr>
        <w:pStyle w:val="Equation"/>
        <w:tabs>
          <w:tab w:val="clear" w:pos="794"/>
          <w:tab w:val="clear" w:pos="1588"/>
          <w:tab w:val="left" w:pos="851"/>
          <w:tab w:val="left" w:pos="1134"/>
          <w:tab w:val="left" w:pos="1418"/>
        </w:tabs>
        <w:ind w:left="800"/>
        <w:rPr>
          <w:ins w:id="1677" w:author="PDPC fix for HOR/VER" w:date="2019-02-11T14:40:00Z"/>
          <w:rFonts w:eastAsia="Malgun Gothic"/>
          <w:lang w:val="en-CA" w:eastAsia="ko-KR"/>
        </w:rPr>
      </w:pPr>
      <w:ins w:id="1678" w:author="PDPC fix for HOR/VER" w:date="2019-02-11T14:40:00Z">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79"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231</w:t>
      </w:r>
      <w:ins w:id="1680" w:author="PDPC fix for HOR/VER" w:date="2019-02-11T14:40:00Z">
        <w:r w:rsidRPr="007644C2">
          <w:rPr>
            <w:lang w:val="en-CA"/>
          </w:rPr>
          <w:fldChar w:fldCharType="end"/>
        </w:r>
        <w:r w:rsidRPr="007644C2">
          <w:rPr>
            <w:lang w:val="en-CA"/>
          </w:rPr>
          <w:t>)</w:t>
        </w:r>
      </w:ins>
    </w:p>
    <w:p w14:paraId="47EBB863" w14:textId="0F7A9CD9" w:rsidR="008D342C" w:rsidRDefault="008D342C" w:rsidP="008D342C">
      <w:pPr>
        <w:pStyle w:val="Equation"/>
        <w:tabs>
          <w:tab w:val="clear" w:pos="794"/>
          <w:tab w:val="clear" w:pos="1588"/>
          <w:tab w:val="left" w:pos="851"/>
          <w:tab w:val="left" w:pos="1134"/>
          <w:tab w:val="left" w:pos="1418"/>
        </w:tabs>
        <w:ind w:left="800"/>
        <w:rPr>
          <w:ins w:id="1681" w:author="PDPC fix for HOR/VER" w:date="2019-02-11T14:40:00Z"/>
          <w:rFonts w:eastAsia="Malgun Gothic"/>
          <w:lang w:val="en-CA" w:eastAsia="ko-KR"/>
        </w:rPr>
      </w:pPr>
      <w:ins w:id="1682" w:author="PDPC fix for HOR/VER" w:date="2019-02-11T14:40:00Z">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3"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232</w:t>
      </w:r>
      <w:ins w:id="1684" w:author="PDPC fix for HOR/VER" w:date="2019-02-11T14:40:00Z">
        <w:r w:rsidRPr="007644C2">
          <w:rPr>
            <w:lang w:val="en-CA"/>
          </w:rPr>
          <w:fldChar w:fldCharType="end"/>
        </w:r>
        <w:r w:rsidRPr="007644C2">
          <w:rPr>
            <w:lang w:val="en-CA"/>
          </w:rPr>
          <w:t>)</w:t>
        </w:r>
      </w:ins>
    </w:p>
    <w:p w14:paraId="390D9897" w14:textId="0B28AE80" w:rsidR="008D342C" w:rsidRDefault="008D342C" w:rsidP="008D342C">
      <w:pPr>
        <w:pStyle w:val="Equation"/>
        <w:tabs>
          <w:tab w:val="clear" w:pos="794"/>
          <w:tab w:val="clear" w:pos="1588"/>
          <w:tab w:val="left" w:pos="851"/>
          <w:tab w:val="left" w:pos="1134"/>
          <w:tab w:val="left" w:pos="1418"/>
        </w:tabs>
        <w:ind w:left="800"/>
        <w:rPr>
          <w:ins w:id="1685" w:author="PDPC fix for HOR/VER" w:date="2019-02-11T14:40:00Z"/>
          <w:rFonts w:eastAsia="Malgun Gothic"/>
          <w:lang w:val="en-CA" w:eastAsia="ko-KR"/>
        </w:rPr>
      </w:pPr>
      <w:ins w:id="1686" w:author="PDPC fix for HOR/VER" w:date="2019-02-11T14:40:00Z">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7"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233</w:t>
      </w:r>
      <w:ins w:id="1688" w:author="PDPC fix for HOR/VER" w:date="2019-02-11T14:40:00Z">
        <w:r w:rsidRPr="007644C2">
          <w:rPr>
            <w:lang w:val="en-CA"/>
          </w:rPr>
          <w:fldChar w:fldCharType="end"/>
        </w:r>
        <w:r w:rsidRPr="007644C2">
          <w:rPr>
            <w:lang w:val="en-CA"/>
          </w:rPr>
          <w:t>)</w:t>
        </w:r>
      </w:ins>
    </w:p>
    <w:p w14:paraId="59A39E8A" w14:textId="386E5F21" w:rsidR="008D342C" w:rsidRDefault="008D342C" w:rsidP="008D342C">
      <w:pPr>
        <w:pStyle w:val="Equation"/>
        <w:tabs>
          <w:tab w:val="clear" w:pos="794"/>
          <w:tab w:val="clear" w:pos="1588"/>
          <w:tab w:val="left" w:pos="851"/>
          <w:tab w:val="left" w:pos="1134"/>
          <w:tab w:val="left" w:pos="1418"/>
        </w:tabs>
        <w:ind w:left="800"/>
        <w:rPr>
          <w:ins w:id="1689" w:author="PDPC fix for HOR/VER" w:date="2019-02-11T14:40:00Z"/>
          <w:lang w:val="en-CA"/>
        </w:rPr>
      </w:pPr>
      <w:ins w:id="1690" w:author="PDPC fix for HOR/VER" w:date="2019-02-11T14:40:00Z">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1"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234</w:t>
      </w:r>
      <w:ins w:id="1692" w:author="PDPC fix for HOR/VER" w:date="2019-02-11T14:40:00Z">
        <w:r w:rsidRPr="007644C2">
          <w:rPr>
            <w:lang w:val="en-CA"/>
          </w:rPr>
          <w:fldChar w:fldCharType="end"/>
        </w:r>
        <w:r w:rsidRPr="007644C2">
          <w:rPr>
            <w:lang w:val="en-CA"/>
          </w:rPr>
          <w:t>)</w:t>
        </w:r>
      </w:ins>
    </w:p>
    <w:p w14:paraId="7505EB1F" w14:textId="35A73814" w:rsidR="008D342C" w:rsidRPr="007644C2" w:rsidRDefault="008D342C" w:rsidP="008D342C">
      <w:pPr>
        <w:pStyle w:val="Equation"/>
        <w:tabs>
          <w:tab w:val="clear" w:pos="794"/>
          <w:tab w:val="clear" w:pos="1588"/>
          <w:tab w:val="left" w:pos="851"/>
          <w:tab w:val="left" w:pos="1134"/>
          <w:tab w:val="left" w:pos="1418"/>
        </w:tabs>
        <w:ind w:left="800"/>
        <w:rPr>
          <w:ins w:id="1693" w:author="PDPC fix for HOR/VER" w:date="2019-02-11T14:40:00Z"/>
          <w:lang w:val="en-CA"/>
        </w:rPr>
      </w:pPr>
      <w:ins w:id="1694" w:author="PDPC fix for HOR/VER" w:date="2019-02-11T14:40:00Z">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5"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235</w:t>
      </w:r>
      <w:ins w:id="1696" w:author="PDPC fix for HOR/VER" w:date="2019-02-11T14:40:00Z">
        <w:r w:rsidRPr="007644C2">
          <w:rPr>
            <w:lang w:val="en-CA"/>
          </w:rPr>
          <w:fldChar w:fldCharType="end"/>
        </w:r>
        <w:r w:rsidRPr="007644C2">
          <w:rPr>
            <w:lang w:val="en-CA"/>
          </w:rPr>
          <w:t>)</w:t>
        </w:r>
      </w:ins>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5F382E7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236</w:t>
      </w:r>
      <w:r w:rsidRPr="007644C2">
        <w:rPr>
          <w:lang w:val="en-CA"/>
        </w:rPr>
        <w:fldChar w:fldCharType="end"/>
      </w:r>
      <w:r w:rsidRPr="007644C2">
        <w:rPr>
          <w:lang w:val="en-CA"/>
        </w:rPr>
        <w:t>)</w:t>
      </w:r>
    </w:p>
    <w:p w14:paraId="2B3C2111" w14:textId="545FFBF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237</w:t>
      </w:r>
      <w:r w:rsidRPr="007644C2">
        <w:rPr>
          <w:lang w:val="en-CA"/>
        </w:rPr>
        <w:fldChar w:fldCharType="end"/>
      </w:r>
      <w:r w:rsidRPr="007644C2">
        <w:rPr>
          <w:lang w:val="en-CA"/>
        </w:rPr>
        <w:t>)</w:t>
      </w:r>
    </w:p>
    <w:p w14:paraId="3CCD5A53" w14:textId="3F383D1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238</w:t>
      </w:r>
      <w:r w:rsidRPr="007644C2">
        <w:rPr>
          <w:lang w:val="en-CA"/>
        </w:rPr>
        <w:fldChar w:fldCharType="end"/>
      </w:r>
      <w:r w:rsidRPr="007644C2">
        <w:rPr>
          <w:lang w:val="en-CA"/>
        </w:rPr>
        <w:t>)</w:t>
      </w:r>
    </w:p>
    <w:p w14:paraId="2D0EF121" w14:textId="1F4A39E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239</w:t>
      </w:r>
      <w:r w:rsidRPr="007644C2">
        <w:rPr>
          <w:lang w:val="en-CA"/>
        </w:rPr>
        <w:fldChar w:fldCharType="end"/>
      </w:r>
      <w:r w:rsidRPr="007644C2">
        <w:rPr>
          <w:lang w:val="en-CA"/>
        </w:rPr>
        <w:t>)</w:t>
      </w:r>
    </w:p>
    <w:p w14:paraId="314543B3" w14:textId="2387BBF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7B3B9484"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1948945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1B7F8D2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242</w:t>
      </w:r>
      <w:r w:rsidRPr="007644C2">
        <w:rPr>
          <w:lang w:val="en-CA"/>
        </w:rPr>
        <w:fldChar w:fldCharType="end"/>
      </w:r>
      <w:r w:rsidRPr="007644C2">
        <w:rPr>
          <w:lang w:val="en-CA"/>
        </w:rPr>
        <w:t>)</w:t>
      </w:r>
    </w:p>
    <w:p w14:paraId="55102943" w14:textId="6039B07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del w:id="1697" w:author="Benjamin Bross" w:date="2019-02-07T15:58:00Z">
        <w:r w:rsidRPr="007644C2" w:rsidDel="001240BE">
          <w:rPr>
            <w:rFonts w:eastAsia="Malgun Gothic"/>
            <w:lang w:val="en-CA" w:eastAsia="ko-KR"/>
          </w:rPr>
          <w:delText>(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y ]</w:t>
      </w:r>
      <w:del w:id="1698" w:author="Benjamin Bross" w:date="2019-02-07T15:58:00Z">
        <w:r w:rsidRPr="007644C2" w:rsidDel="001240BE">
          <w:rPr>
            <w:rFonts w:eastAsia="Malgun Gothic"/>
            <w:lang w:val="en-CA" w:eastAsia="ko-KR"/>
          </w:rPr>
          <w:delText> ]</w:delText>
        </w:r>
      </w:del>
      <w:r w:rsidRPr="007644C2">
        <w:rPr>
          <w:rFonts w:eastAsia="Malgun Gothic"/>
          <w:lang w:val="en-CA" w:eastAsia="ko-KR"/>
        </w:rPr>
        <w:t xml:space="preserve"> + </w:t>
      </w:r>
      <w:ins w:id="1699" w:author="Benjamin Bross" w:date="2019-02-07T15:59:00Z">
        <w:r w:rsidR="001240BE">
          <w:rPr>
            <w:rFonts w:eastAsia="Malgun Gothic"/>
            <w:lang w:val="en-CA" w:eastAsia="ko-KR"/>
          </w:rPr>
          <w:t>( </w:t>
        </w:r>
      </w:ins>
      <w:r w:rsidRPr="007644C2">
        <w:rPr>
          <w:rFonts w:eastAsia="Malgun Gothic"/>
          <w:lang w:val="en-CA" w:eastAsia="ko-KR"/>
        </w:rPr>
        <w:t>dXFrac[ y ]</w:t>
      </w:r>
      <w:del w:id="1700" w:author="Benjamin Bross" w:date="2019-02-07T15:59:00Z">
        <w:r w:rsidRPr="007644C2" w:rsidDel="001240BE">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1" w:author="Benjamin Bross" w:date="2019-02-07T15:59:00Z">
        <w:r w:rsidR="001240BE">
          <w:rPr>
            <w:rFonts w:eastAsia="Malgun Gothic"/>
            <w:lang w:val="en-CA" w:eastAsia="ko-KR"/>
          </w:rPr>
          <w:t> ) ]</w:t>
        </w:r>
      </w:ins>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243</w:t>
      </w:r>
      <w:r w:rsidRPr="007644C2">
        <w:rPr>
          <w:lang w:val="en-CA"/>
        </w:rPr>
        <w:fldChar w:fldCharType="end"/>
      </w:r>
      <w:r w:rsidRPr="007644C2">
        <w:rPr>
          <w:lang w:val="en-CA"/>
        </w:rPr>
        <w:t>)</w:t>
      </w:r>
    </w:p>
    <w:p w14:paraId="680BD05F" w14:textId="6DB21FB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244</w:t>
      </w:r>
      <w:r w:rsidRPr="007644C2">
        <w:rPr>
          <w:lang w:val="en-CA"/>
        </w:rPr>
        <w:fldChar w:fldCharType="end"/>
      </w:r>
      <w:r w:rsidRPr="007644C2">
        <w:rPr>
          <w:lang w:val="en-CA"/>
        </w:rPr>
        <w:t>)</w:t>
      </w:r>
    </w:p>
    <w:p w14:paraId="2845AEF8" w14:textId="2B246BA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245</w:t>
      </w:r>
      <w:r w:rsidRPr="007644C2">
        <w:rPr>
          <w:lang w:val="en-CA"/>
        </w:rPr>
        <w:fldChar w:fldCharType="end"/>
      </w:r>
      <w:r w:rsidRPr="007644C2">
        <w:rPr>
          <w:lang w:val="en-CA"/>
        </w:rPr>
        <w:t>)</w:t>
      </w:r>
    </w:p>
    <w:p w14:paraId="14562D7F" w14:textId="5EC9CA1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24EE9E9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516136A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lastRenderedPageBreak/>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5825577"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del w:id="1702" w:author="Benjamin Bross" w:date="2019-02-07T16:00:00Z">
        <w:r w:rsidRPr="007644C2" w:rsidDel="00E565BF">
          <w:rPr>
            <w:rFonts w:eastAsia="Malgun Gothic"/>
            <w:lang w:val="en-CA" w:eastAsia="ko-KR"/>
          </w:rPr>
          <w:delText>( </w:delText>
        </w:r>
      </w:del>
      <w:r w:rsidRPr="007644C2">
        <w:rPr>
          <w:rFonts w:eastAsia="Malgun Gothic"/>
          <w:lang w:val="en-CA" w:eastAsia="ko-KR"/>
        </w:rPr>
        <w:t>sideRef[ dY[ x ]</w:t>
      </w:r>
      <w:r w:rsidR="00473A38" w:rsidRPr="007644C2">
        <w:rPr>
          <w:rFonts w:eastAsia="Malgun Gothic"/>
          <w:lang w:val="en-CA" w:eastAsia="ko-KR"/>
        </w:rPr>
        <w:t>[ y ]</w:t>
      </w:r>
      <w:del w:id="1703" w:author="Benjamin Bross" w:date="2019-02-07T16:00:00Z">
        <w:r w:rsidRPr="007644C2" w:rsidDel="00E565BF">
          <w:rPr>
            <w:rFonts w:eastAsia="Malgun Gothic"/>
            <w:lang w:val="en-CA" w:eastAsia="ko-KR"/>
          </w:rPr>
          <w:delText> ]</w:delText>
        </w:r>
      </w:del>
      <w:r w:rsidRPr="007644C2">
        <w:rPr>
          <w:rFonts w:eastAsia="Malgun Gothic"/>
          <w:lang w:val="en-CA" w:eastAsia="ko-KR"/>
        </w:rPr>
        <w:t xml:space="preserve"> + </w:t>
      </w:r>
      <w:ins w:id="1704" w:author="Benjamin Bross" w:date="2019-02-07T16:00:00Z">
        <w:r w:rsidR="00E565BF">
          <w:rPr>
            <w:rFonts w:eastAsia="Malgun Gothic"/>
            <w:lang w:val="en-CA" w:eastAsia="ko-KR"/>
          </w:rPr>
          <w:t>( </w:t>
        </w:r>
      </w:ins>
      <w:r w:rsidRPr="007644C2">
        <w:rPr>
          <w:rFonts w:eastAsia="Malgun Gothic"/>
          <w:lang w:val="en-CA" w:eastAsia="ko-KR"/>
        </w:rPr>
        <w:t>dYFrac[ x ]</w:t>
      </w:r>
      <w:del w:id="1705" w:author="Benjamin Bross" w:date="2019-02-07T16:00:00Z">
        <w:r w:rsidRPr="007644C2" w:rsidDel="00E565BF">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6" w:author="Benjamin Bross" w:date="2019-02-07T16:00:00Z">
        <w:r w:rsidR="00E565BF">
          <w:rPr>
            <w:rFonts w:eastAsia="Malgun Gothic"/>
            <w:lang w:val="en-CA" w:eastAsia="ko-KR"/>
          </w:rPr>
          <w:t> ) ]</w:t>
        </w:r>
      </w:ins>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248</w:t>
      </w:r>
      <w:r w:rsidRPr="007644C2">
        <w:rPr>
          <w:lang w:val="en-CA"/>
        </w:rPr>
        <w:fldChar w:fldCharType="end"/>
      </w:r>
      <w:r w:rsidRPr="007644C2">
        <w:rPr>
          <w:lang w:val="en-CA"/>
        </w:rPr>
        <w:t>)</w:t>
      </w:r>
    </w:p>
    <w:p w14:paraId="750746F1" w14:textId="5AEF0D8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249</w:t>
      </w:r>
      <w:r w:rsidRPr="007644C2">
        <w:rPr>
          <w:lang w:val="en-CA"/>
        </w:rPr>
        <w:fldChar w:fldCharType="end"/>
      </w:r>
      <w:r w:rsidRPr="007644C2">
        <w:rPr>
          <w:lang w:val="en-CA"/>
        </w:rPr>
        <w:t>)</w:t>
      </w:r>
    </w:p>
    <w:p w14:paraId="33398DC7" w14:textId="15E1D5E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250</w:t>
      </w:r>
      <w:r w:rsidRPr="007644C2">
        <w:rPr>
          <w:lang w:val="en-CA"/>
        </w:rPr>
        <w:fldChar w:fldCharType="end"/>
      </w:r>
      <w:r w:rsidRPr="007644C2">
        <w:rPr>
          <w:lang w:val="en-CA"/>
        </w:rPr>
        <w:t>)</w:t>
      </w:r>
    </w:p>
    <w:p w14:paraId="4200D972" w14:textId="115689A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251</w:t>
      </w:r>
      <w:r w:rsidRPr="007644C2">
        <w:rPr>
          <w:lang w:val="en-CA"/>
        </w:rPr>
        <w:fldChar w:fldCharType="end"/>
      </w:r>
      <w:r w:rsidRPr="007644C2">
        <w:rPr>
          <w:lang w:val="en-CA"/>
        </w:rPr>
        <w:t>)</w:t>
      </w:r>
    </w:p>
    <w:p w14:paraId="35A2AF33" w14:textId="501D18F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78EC0E5D"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C658A1">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C658A1">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Heading2"/>
        <w:rPr>
          <w:lang w:val="en-CA"/>
        </w:rPr>
      </w:pPr>
      <w:bookmarkStart w:id="1707" w:name="_Toc415475914"/>
      <w:bookmarkStart w:id="1708" w:name="_Toc423599189"/>
      <w:bookmarkStart w:id="1709" w:name="_Toc423601693"/>
      <w:bookmarkStart w:id="1710" w:name="_Toc501130196"/>
      <w:bookmarkStart w:id="1711" w:name="_Toc503777900"/>
      <w:bookmarkStart w:id="1712" w:name="_Toc862364"/>
      <w:r w:rsidRPr="007644C2">
        <w:rPr>
          <w:lang w:val="en-CA"/>
        </w:rPr>
        <w:t>Decoding process for coding units coded in inter prediction mode</w:t>
      </w:r>
      <w:bookmarkEnd w:id="1712"/>
    </w:p>
    <w:p w14:paraId="7A19F078" w14:textId="77777777" w:rsidR="0057383D" w:rsidRPr="007644C2" w:rsidDel="003C51E6" w:rsidRDefault="0057383D" w:rsidP="0057383D">
      <w:pPr>
        <w:pStyle w:val="Heading3"/>
        <w:rPr>
          <w:lang w:val="en-CA"/>
        </w:rPr>
      </w:pPr>
      <w:bookmarkStart w:id="1713" w:name="_Toc862365"/>
      <w:r w:rsidRPr="007644C2" w:rsidDel="003C51E6">
        <w:rPr>
          <w:lang w:val="en-CA"/>
        </w:rPr>
        <w:t>General decoding process for coding units coded in inter prediction mode</w:t>
      </w:r>
      <w:bookmarkEnd w:id="1707"/>
      <w:bookmarkEnd w:id="1708"/>
      <w:bookmarkEnd w:id="1709"/>
      <w:bookmarkEnd w:id="1710"/>
      <w:bookmarkEnd w:id="1711"/>
      <w:bookmarkEnd w:id="1713"/>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1B849F48"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186B4E3D"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C658A1">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46088112"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lastRenderedPageBreak/>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EB9436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254</w:t>
      </w:r>
      <w:r w:rsidRPr="007644C2" w:rsidDel="003C51E6">
        <w:rPr>
          <w:lang w:val="en-CA" w:eastAsia="ko-KR"/>
        </w:rPr>
        <w:fldChar w:fldCharType="end"/>
      </w:r>
      <w:r w:rsidRPr="007644C2" w:rsidDel="003C51E6">
        <w:rPr>
          <w:lang w:val="en-CA" w:eastAsia="ko-KR"/>
        </w:rPr>
        <w:t>)</w:t>
      </w:r>
    </w:p>
    <w:p w14:paraId="391A359F" w14:textId="14E3F87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255</w:t>
      </w:r>
      <w:r w:rsidRPr="007644C2" w:rsidDel="003C51E6">
        <w:rPr>
          <w:lang w:val="en-CA" w:eastAsia="ko-KR"/>
        </w:rPr>
        <w:fldChar w:fldCharType="end"/>
      </w:r>
      <w:r w:rsidRPr="007644C2" w:rsidDel="003C51E6">
        <w:rPr>
          <w:lang w:val="en-CA" w:eastAsia="ko-KR"/>
        </w:rPr>
        <w:t>)</w:t>
      </w:r>
    </w:p>
    <w:p w14:paraId="3D87DD11" w14:textId="2901029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256</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055E3979"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257</w:t>
      </w:r>
      <w:r w:rsidRPr="007644C2" w:rsidDel="003C51E6">
        <w:rPr>
          <w:lang w:val="en-CA" w:eastAsia="ko-KR"/>
        </w:rPr>
        <w:fldChar w:fldCharType="end"/>
      </w:r>
      <w:r w:rsidRPr="007644C2" w:rsidDel="003C51E6">
        <w:rPr>
          <w:lang w:val="en-CA" w:eastAsia="ko-KR"/>
        </w:rPr>
        <w:t>)</w:t>
      </w:r>
    </w:p>
    <w:p w14:paraId="1969E52A" w14:textId="4AF0C558"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258</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0F31D630"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259</w:t>
      </w:r>
      <w:r w:rsidRPr="007644C2" w:rsidDel="003C51E6">
        <w:rPr>
          <w:lang w:val="en-CA" w:eastAsia="ko-KR"/>
        </w:rPr>
        <w:fldChar w:fldCharType="end"/>
      </w:r>
      <w:r w:rsidRPr="007644C2" w:rsidDel="003C51E6">
        <w:rPr>
          <w:lang w:val="en-CA" w:eastAsia="ko-KR"/>
        </w:rPr>
        <w:t>)</w:t>
      </w:r>
    </w:p>
    <w:p w14:paraId="2679B696" w14:textId="37B0C872"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260</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543215A7"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261</w:t>
      </w:r>
      <w:r w:rsidRPr="007644C2" w:rsidDel="003C51E6">
        <w:rPr>
          <w:lang w:val="en-CA" w:eastAsia="ko-KR"/>
        </w:rPr>
        <w:fldChar w:fldCharType="end"/>
      </w:r>
      <w:r w:rsidRPr="007644C2" w:rsidDel="003C51E6">
        <w:rPr>
          <w:lang w:val="en-CA" w:eastAsia="ko-KR"/>
        </w:rPr>
        <w:t>)</w:t>
      </w:r>
    </w:p>
    <w:p w14:paraId="5C79495E" w14:textId="4CC4B50F"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262</w:t>
      </w:r>
      <w:r w:rsidRPr="007644C2" w:rsidDel="003C51E6">
        <w:rPr>
          <w:lang w:val="en-CA" w:eastAsia="ko-KR"/>
        </w:rPr>
        <w:fldChar w:fldCharType="end"/>
      </w:r>
      <w:r w:rsidRPr="007644C2" w:rsidDel="003C51E6">
        <w:rPr>
          <w:lang w:val="en-CA" w:eastAsia="ko-KR"/>
        </w:rPr>
        <w:t>)</w:t>
      </w:r>
    </w:p>
    <w:p w14:paraId="340079EF" w14:textId="34E157E3"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263</w:t>
      </w:r>
      <w:r w:rsidRPr="007644C2" w:rsidDel="003C51E6">
        <w:rPr>
          <w:lang w:val="en-CA" w:eastAsia="ko-KR"/>
        </w:rPr>
        <w:fldChar w:fldCharType="end"/>
      </w:r>
      <w:r w:rsidRPr="007644C2" w:rsidDel="003C51E6">
        <w:rPr>
          <w:lang w:val="en-CA" w:eastAsia="ko-KR"/>
        </w:rPr>
        <w:t>)</w:t>
      </w:r>
    </w:p>
    <w:p w14:paraId="1152970D" w14:textId="2C1D7E9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264</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997FCC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265</w:t>
      </w:r>
      <w:r w:rsidRPr="007644C2" w:rsidDel="003C51E6">
        <w:rPr>
          <w:lang w:val="en-CA" w:eastAsia="ko-KR"/>
        </w:rPr>
        <w:fldChar w:fldCharType="end"/>
      </w:r>
      <w:r w:rsidRPr="007644C2" w:rsidDel="003C51E6">
        <w:rPr>
          <w:lang w:val="en-CA" w:eastAsia="ko-KR"/>
        </w:rPr>
        <w:t>)</w:t>
      </w:r>
    </w:p>
    <w:p w14:paraId="4F5D229A" w14:textId="44E47E3A"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266</w:t>
      </w:r>
      <w:r w:rsidRPr="007644C2" w:rsidDel="003C51E6">
        <w:rPr>
          <w:lang w:val="en-CA" w:eastAsia="ko-KR"/>
        </w:rPr>
        <w:fldChar w:fldCharType="end"/>
      </w:r>
      <w:r w:rsidRPr="007644C2" w:rsidDel="003C51E6">
        <w:rPr>
          <w:lang w:val="en-CA" w:eastAsia="ko-KR"/>
        </w:rPr>
        <w:t>)</w:t>
      </w:r>
    </w:p>
    <w:p w14:paraId="43054F0D" w14:textId="272DACEE"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267</w:t>
      </w:r>
      <w:r w:rsidRPr="007644C2" w:rsidDel="003C51E6">
        <w:rPr>
          <w:lang w:val="en-CA" w:eastAsia="ko-KR"/>
        </w:rPr>
        <w:fldChar w:fldCharType="end"/>
      </w:r>
      <w:r w:rsidRPr="007644C2" w:rsidDel="003C51E6">
        <w:rPr>
          <w:lang w:val="en-CA" w:eastAsia="ko-KR"/>
        </w:rPr>
        <w:t>)</w:t>
      </w:r>
    </w:p>
    <w:p w14:paraId="3DB68F26" w14:textId="2706B5D2"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268</w:t>
      </w:r>
      <w:r w:rsidRPr="007644C2" w:rsidDel="003C51E6">
        <w:rPr>
          <w:lang w:val="en-CA" w:eastAsia="ko-KR"/>
        </w:rPr>
        <w:fldChar w:fldCharType="end"/>
      </w:r>
      <w:r w:rsidRPr="007644C2" w:rsidDel="003C51E6">
        <w:rPr>
          <w:lang w:val="en-CA" w:eastAsia="ko-KR"/>
        </w:rPr>
        <w:t>)</w:t>
      </w:r>
    </w:p>
    <w:p w14:paraId="1F9E6E16" w14:textId="302B96F3"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as inputs, and the output shall be equal to TRUE.</w:t>
      </w:r>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as inputs, and 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lastRenderedPageBreak/>
        <w:t>( mvCL0[ xSbIdx ][ ySbIdx ][ 0 ] &gt;&gt; 5 ) + xSbIdx * 2 + 2 is less than or equal to 0.</w:t>
      </w:r>
    </w:p>
    <w:p w14:paraId="0C546004" w14:textId="77777777" w:rsidR="00F26FE4" w:rsidRPr="007644C2"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31629FFC"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2E71272"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C658A1">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189C26B"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C658A1">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5AF62A0"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C658A1">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3F14EC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4849DB99" w:rsidR="00BC3CB5" w:rsidRPr="007644C2" w:rsidRDefault="0021350E" w:rsidP="00151A24">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7623E9F4"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C658A1">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xml:space="preserve">, </w:t>
      </w:r>
      <w:r w:rsidR="001F0C64" w:rsidRPr="007644C2" w:rsidDel="003C51E6">
        <w:rPr>
          <w:color w:val="000000" w:themeColor="text1"/>
          <w:lang w:val="en-CA" w:eastAsia="ko-KR"/>
        </w:rPr>
        <w:lastRenderedPageBreak/>
        <w:t>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1640CA1"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527A07DF"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6DBDB0F5"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5E3C7B51"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C658A1">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600F078"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0A43F0EA"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A5B27B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Heading3"/>
        <w:rPr>
          <w:lang w:val="en-CA"/>
        </w:rPr>
      </w:pPr>
      <w:bookmarkStart w:id="1714" w:name="_Ref278982626"/>
      <w:bookmarkStart w:id="1715" w:name="_Toc287363821"/>
      <w:bookmarkStart w:id="1716" w:name="_Toc311217252"/>
      <w:bookmarkStart w:id="1717" w:name="_Toc317198799"/>
      <w:bookmarkStart w:id="1718" w:name="_Toc415475918"/>
      <w:bookmarkStart w:id="1719" w:name="_Toc423599193"/>
      <w:bookmarkStart w:id="1720" w:name="_Toc423601697"/>
      <w:bookmarkStart w:id="1721" w:name="_Toc862366"/>
      <w:r w:rsidRPr="007644C2" w:rsidDel="003C51E6">
        <w:rPr>
          <w:lang w:val="en-CA"/>
        </w:rPr>
        <w:t>Derivation process for motion vector components and reference indices</w:t>
      </w:r>
      <w:bookmarkEnd w:id="1714"/>
      <w:bookmarkEnd w:id="1715"/>
      <w:bookmarkEnd w:id="1716"/>
      <w:bookmarkEnd w:id="1717"/>
      <w:bookmarkEnd w:id="1718"/>
      <w:bookmarkEnd w:id="1719"/>
      <w:bookmarkEnd w:id="1720"/>
      <w:bookmarkEnd w:id="1721"/>
    </w:p>
    <w:p w14:paraId="1A61F3FA" w14:textId="77777777" w:rsidR="0057383D" w:rsidRPr="007644C2" w:rsidDel="003C51E6" w:rsidRDefault="0057383D" w:rsidP="0057383D">
      <w:pPr>
        <w:pStyle w:val="Heading4"/>
        <w:rPr>
          <w:lang w:val="en-CA"/>
        </w:rPr>
      </w:pPr>
      <w:bookmarkStart w:id="1722" w:name="_Ref522363521"/>
      <w:r w:rsidRPr="007644C2" w:rsidDel="003C51E6">
        <w:rPr>
          <w:lang w:val="en-CA"/>
        </w:rPr>
        <w:t>General</w:t>
      </w:r>
      <w:bookmarkEnd w:id="1722"/>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lastRenderedPageBreak/>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74B5F68E"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C658A1">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788F185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269</w:t>
      </w:r>
      <w:r w:rsidRPr="007644C2" w:rsidDel="003C51E6">
        <w:rPr>
          <w:lang w:val="en-CA" w:eastAsia="ko-KR"/>
        </w:rPr>
        <w:fldChar w:fldCharType="end"/>
      </w:r>
      <w:r w:rsidRPr="007644C2" w:rsidDel="003C51E6">
        <w:rPr>
          <w:lang w:val="en-CA" w:eastAsia="ko-KR"/>
        </w:rPr>
        <w:t>)</w:t>
      </w:r>
    </w:p>
    <w:p w14:paraId="3BC6903F" w14:textId="2C97408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270</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5311C53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271</w:t>
      </w:r>
      <w:r w:rsidRPr="007644C2" w:rsidDel="003C51E6">
        <w:rPr>
          <w:lang w:val="en-CA" w:eastAsia="ko-KR"/>
        </w:rPr>
        <w:fldChar w:fldCharType="end"/>
      </w:r>
      <w:r w:rsidRPr="007644C2" w:rsidDel="003C51E6">
        <w:rPr>
          <w:lang w:val="en-CA" w:eastAsia="ko-KR"/>
        </w:rPr>
        <w:t>)</w:t>
      </w:r>
    </w:p>
    <w:p w14:paraId="38F70D03" w14:textId="477D252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272</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240CBC7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273</w:t>
      </w:r>
      <w:r w:rsidRPr="007644C2" w:rsidDel="003C51E6">
        <w:rPr>
          <w:lang w:val="en-CA" w:eastAsia="ko-KR"/>
        </w:rPr>
        <w:fldChar w:fldCharType="end"/>
      </w:r>
      <w:r w:rsidRPr="007644C2" w:rsidDel="003C51E6">
        <w:rPr>
          <w:lang w:val="en-CA" w:eastAsia="ko-KR"/>
        </w:rPr>
        <w:t>)</w:t>
      </w:r>
    </w:p>
    <w:p w14:paraId="2106A066" w14:textId="055BCD9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274</w:t>
      </w:r>
      <w:r w:rsidRPr="007644C2" w:rsidDel="003C51E6">
        <w:rPr>
          <w:lang w:val="en-CA" w:eastAsia="ko-KR"/>
        </w:rPr>
        <w:fldChar w:fldCharType="end"/>
      </w:r>
      <w:r w:rsidRPr="007644C2" w:rsidDel="003C51E6">
        <w:rPr>
          <w:lang w:val="en-CA" w:eastAsia="ko-KR"/>
        </w:rPr>
        <w:t>)</w:t>
      </w:r>
    </w:p>
    <w:p w14:paraId="16441C75" w14:textId="2896D0B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C658A1">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2D06A7C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275</w:t>
      </w:r>
      <w:r w:rsidRPr="007644C2" w:rsidDel="003C51E6">
        <w:rPr>
          <w:lang w:val="en-CA" w:eastAsia="ko-KR"/>
        </w:rPr>
        <w:fldChar w:fldCharType="end"/>
      </w:r>
      <w:r w:rsidRPr="007644C2" w:rsidDel="003C51E6">
        <w:rPr>
          <w:lang w:val="en-CA" w:eastAsia="ko-KR"/>
        </w:rPr>
        <w:t>)</w:t>
      </w:r>
    </w:p>
    <w:p w14:paraId="5C97BA0D" w14:textId="7288AD4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276</w:t>
      </w:r>
      <w:r w:rsidRPr="007644C2" w:rsidDel="003C51E6">
        <w:rPr>
          <w:lang w:val="en-CA" w:eastAsia="ko-KR"/>
        </w:rPr>
        <w:fldChar w:fldCharType="end"/>
      </w:r>
      <w:r w:rsidRPr="007644C2" w:rsidDel="003C51E6">
        <w:rPr>
          <w:lang w:val="en-CA" w:eastAsia="ko-KR"/>
        </w:rPr>
        <w:t>)</w:t>
      </w:r>
    </w:p>
    <w:p w14:paraId="43C97A5C" w14:textId="3F4B20D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277</w:t>
      </w:r>
      <w:r w:rsidRPr="007644C2" w:rsidDel="003C51E6">
        <w:rPr>
          <w:lang w:val="en-CA" w:eastAsia="ko-KR"/>
        </w:rPr>
        <w:fldChar w:fldCharType="end"/>
      </w:r>
      <w:r w:rsidRPr="007644C2" w:rsidDel="003C51E6">
        <w:rPr>
          <w:lang w:val="en-CA" w:eastAsia="ko-KR"/>
        </w:rPr>
        <w:t>)</w:t>
      </w:r>
    </w:p>
    <w:p w14:paraId="2367FC02" w14:textId="2E0787E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278</w:t>
      </w:r>
      <w:r w:rsidRPr="007644C2" w:rsidDel="003C51E6">
        <w:rPr>
          <w:lang w:val="en-CA" w:eastAsia="ko-KR"/>
        </w:rPr>
        <w:fldChar w:fldCharType="end"/>
      </w:r>
      <w:r w:rsidRPr="007644C2" w:rsidDel="003C51E6">
        <w:rPr>
          <w:lang w:val="en-CA" w:eastAsia="ko-KR"/>
        </w:rPr>
        <w:t>)</w:t>
      </w:r>
    </w:p>
    <w:p w14:paraId="673B915F" w14:textId="4A1A5125"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C658A1">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lastRenderedPageBreak/>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699ED12"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C658A1">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08F75783" w:rsidR="00FC5E88" w:rsidRPr="007644C2" w:rsidRDefault="00FC5E88" w:rsidP="00FC5E88">
      <w:pPr>
        <w:pStyle w:val="Equation"/>
        <w:tabs>
          <w:tab w:val="left" w:pos="851"/>
          <w:tab w:val="left" w:pos="1134"/>
          <w:tab w:val="left" w:pos="1418"/>
        </w:tabs>
        <w:ind w:left="800"/>
        <w:rPr>
          <w:lang w:val="en-CA"/>
        </w:rPr>
      </w:pPr>
      <w:bookmarkStart w:id="1723"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279</w:t>
      </w:r>
      <w:r w:rsidR="005C4C60" w:rsidRPr="007644C2" w:rsidDel="003C51E6">
        <w:rPr>
          <w:lang w:val="en-CA" w:eastAsia="ko-KR"/>
        </w:rPr>
        <w:fldChar w:fldCharType="end"/>
      </w:r>
      <w:r w:rsidR="005C4C60" w:rsidRPr="007644C2" w:rsidDel="003C51E6">
        <w:rPr>
          <w:lang w:val="en-CA" w:eastAsia="ko-KR"/>
        </w:rPr>
        <w:t>)</w:t>
      </w:r>
    </w:p>
    <w:p w14:paraId="022B35D1" w14:textId="434AC2AA"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280</w:t>
      </w:r>
      <w:r w:rsidR="005C4C60" w:rsidRPr="007644C2" w:rsidDel="003C51E6">
        <w:rPr>
          <w:lang w:val="en-CA" w:eastAsia="ko-KR"/>
        </w:rPr>
        <w:fldChar w:fldCharType="end"/>
      </w:r>
      <w:r w:rsidR="005C4C60" w:rsidRPr="007644C2" w:rsidDel="003C51E6">
        <w:rPr>
          <w:lang w:val="en-CA" w:eastAsia="ko-KR"/>
        </w:rPr>
        <w:t>)</w:t>
      </w:r>
    </w:p>
    <w:p w14:paraId="4EBC370A" w14:textId="5ACD173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281</w:t>
      </w:r>
      <w:r w:rsidR="005C4C60" w:rsidRPr="007644C2" w:rsidDel="003C51E6">
        <w:rPr>
          <w:lang w:val="en-CA" w:eastAsia="ko-KR"/>
        </w:rPr>
        <w:fldChar w:fldCharType="end"/>
      </w:r>
      <w:r w:rsidR="005C4C60" w:rsidRPr="007644C2" w:rsidDel="003C51E6">
        <w:rPr>
          <w:lang w:val="en-CA" w:eastAsia="ko-KR"/>
        </w:rPr>
        <w:t>)</w:t>
      </w:r>
    </w:p>
    <w:p w14:paraId="2598699B" w14:textId="045257DC"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282</w:t>
      </w:r>
      <w:r w:rsidR="005C4C60" w:rsidRPr="007644C2" w:rsidDel="003C51E6">
        <w:rPr>
          <w:lang w:val="en-CA" w:eastAsia="ko-KR"/>
        </w:rPr>
        <w:fldChar w:fldCharType="end"/>
      </w:r>
      <w:r w:rsidR="005C4C60" w:rsidRPr="007644C2" w:rsidDel="003C51E6">
        <w:rPr>
          <w:lang w:val="en-CA" w:eastAsia="ko-KR"/>
        </w:rPr>
        <w:t>)</w:t>
      </w:r>
    </w:p>
    <w:bookmarkEnd w:id="1723"/>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724" w:name="_Hlk535321674"/>
      <w:r w:rsidRPr="007644C2">
        <w:rPr>
          <w:lang w:val="en-CA"/>
        </w:rPr>
        <w:t>CtbSizeY</w:t>
      </w:r>
      <w:bookmarkEnd w:id="1724"/>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Heading4"/>
        <w:rPr>
          <w:lang w:val="en-CA"/>
        </w:rPr>
      </w:pPr>
      <w:bookmarkStart w:id="1725" w:name="_Ref271908485"/>
      <w:bookmarkStart w:id="1726" w:name="_Ref279147148"/>
      <w:r w:rsidRPr="007644C2" w:rsidDel="003C51E6">
        <w:rPr>
          <w:lang w:val="en-CA"/>
        </w:rPr>
        <w:t>Derivation process for luma motion vectors for merge</w:t>
      </w:r>
      <w:bookmarkEnd w:id="1725"/>
      <w:r w:rsidRPr="007644C2" w:rsidDel="003C51E6">
        <w:rPr>
          <w:lang w:val="en-CA"/>
        </w:rPr>
        <w:t xml:space="preserve"> mode</w:t>
      </w:r>
      <w:bookmarkEnd w:id="1726"/>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lastRenderedPageBreak/>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5AF09D79"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 gbiIdxB</w:t>
      </w:r>
      <w:r w:rsidR="008C67BE" w:rsidRPr="007644C2">
        <w:rPr>
          <w:vertAlign w:val="subscript"/>
          <w:lang w:val="en-CA" w:eastAsia="ko-KR"/>
        </w:rPr>
        <w:t>2</w:t>
      </w:r>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0348D3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771EC1D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283</w:t>
      </w:r>
      <w:r w:rsidRPr="007644C2" w:rsidDel="003C51E6">
        <w:rPr>
          <w:lang w:val="en-CA" w:eastAsia="ko-KR"/>
        </w:rPr>
        <w:fldChar w:fldCharType="end"/>
      </w:r>
      <w:r w:rsidRPr="007644C2" w:rsidDel="003C51E6">
        <w:rPr>
          <w:lang w:val="en-CA" w:eastAsia="ko-KR"/>
        </w:rPr>
        <w:t>)</w:t>
      </w:r>
    </w:p>
    <w:p w14:paraId="101B3CDE" w14:textId="3990B5B0"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284</w:t>
      </w:r>
      <w:r w:rsidRPr="007644C2" w:rsidDel="003C51E6">
        <w:rPr>
          <w:lang w:val="en-CA" w:eastAsia="ko-KR"/>
        </w:rPr>
        <w:fldChar w:fldCharType="end"/>
      </w:r>
      <w:r w:rsidRPr="007644C2" w:rsidDel="003C51E6">
        <w:rPr>
          <w:lang w:val="en-CA" w:eastAsia="ko-KR"/>
        </w:rPr>
        <w:t>)</w:t>
      </w:r>
    </w:p>
    <w:p w14:paraId="7FFAD0B5" w14:textId="66D3585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285</w:t>
      </w:r>
      <w:r w:rsidRPr="007644C2" w:rsidDel="003C51E6">
        <w:rPr>
          <w:lang w:val="en-CA" w:eastAsia="ko-KR"/>
        </w:rPr>
        <w:fldChar w:fldCharType="end"/>
      </w:r>
      <w:r w:rsidRPr="007644C2" w:rsidDel="003C51E6">
        <w:rPr>
          <w:lang w:val="en-CA" w:eastAsia="ko-KR"/>
        </w:rPr>
        <w:t>)</w:t>
      </w:r>
    </w:p>
    <w:p w14:paraId="5425BB92" w14:textId="5BAED100"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FC9B96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286</w:t>
      </w:r>
      <w:r w:rsidRPr="007644C2" w:rsidDel="003C51E6">
        <w:rPr>
          <w:lang w:val="en-CA" w:eastAsia="ko-KR"/>
        </w:rPr>
        <w:fldChar w:fldCharType="end"/>
      </w:r>
      <w:r w:rsidRPr="007644C2" w:rsidDel="003C51E6">
        <w:rPr>
          <w:lang w:val="en-CA" w:eastAsia="ko-KR"/>
        </w:rPr>
        <w:t>)</w:t>
      </w:r>
    </w:p>
    <w:p w14:paraId="0FC67209" w14:textId="6578CB9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287</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55FDC3D0"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availableFlagA</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1</w:t>
      </w:r>
      <w:r w:rsidRPr="007644C2" w:rsidDel="003C51E6">
        <w:rPr>
          <w:lang w:val="en-CA" w:eastAsia="ko-KR"/>
        </w:rPr>
        <w:br/>
        <w:t>if( availableFlagB</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288</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availableFlagA</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0</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2</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2</w:t>
      </w:r>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5ED91865"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C658A1">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477A390F"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lastRenderedPageBreak/>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0DA971D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C658A1">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ED149EE"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289</w:t>
      </w:r>
      <w:r w:rsidRPr="007644C2" w:rsidDel="003C51E6">
        <w:rPr>
          <w:lang w:val="en-CA" w:eastAsia="ko-KR"/>
        </w:rPr>
        <w:fldChar w:fldCharType="end"/>
      </w:r>
      <w:r w:rsidRPr="007644C2" w:rsidDel="003C51E6">
        <w:rPr>
          <w:lang w:val="en-CA" w:eastAsia="ko-KR"/>
        </w:rPr>
        <w:t>)</w:t>
      </w:r>
    </w:p>
    <w:p w14:paraId="64A42C0A" w14:textId="2B2FE3A1"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290</w:t>
      </w:r>
      <w:r w:rsidRPr="007644C2" w:rsidDel="003C51E6">
        <w:rPr>
          <w:lang w:val="en-CA" w:eastAsia="ko-KR"/>
        </w:rPr>
        <w:fldChar w:fldCharType="end"/>
      </w:r>
      <w:r w:rsidRPr="007644C2" w:rsidDel="003C51E6">
        <w:rPr>
          <w:lang w:val="en-CA" w:eastAsia="ko-KR"/>
        </w:rPr>
        <w:t>)</w:t>
      </w:r>
    </w:p>
    <w:p w14:paraId="093A68CF" w14:textId="4413BC97"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291</w:t>
      </w:r>
      <w:r w:rsidRPr="007644C2" w:rsidDel="003C51E6">
        <w:rPr>
          <w:lang w:val="en-CA" w:eastAsia="ko-KR"/>
        </w:rPr>
        <w:fldChar w:fldCharType="end"/>
      </w:r>
      <w:r w:rsidRPr="007644C2" w:rsidDel="003C51E6">
        <w:rPr>
          <w:lang w:val="en-CA" w:eastAsia="ko-KR"/>
        </w:rPr>
        <w:t>)</w:t>
      </w:r>
    </w:p>
    <w:p w14:paraId="20D37344" w14:textId="3E1273D3"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292</w:t>
      </w:r>
      <w:r w:rsidRPr="007644C2" w:rsidDel="003C51E6">
        <w:rPr>
          <w:lang w:val="en-CA" w:eastAsia="ko-KR"/>
        </w:rPr>
        <w:fldChar w:fldCharType="end"/>
      </w:r>
      <w:r w:rsidRPr="007644C2" w:rsidDel="003C51E6">
        <w:rPr>
          <w:lang w:val="en-CA" w:eastAsia="ko-KR"/>
        </w:rPr>
        <w:t>)</w:t>
      </w:r>
    </w:p>
    <w:p w14:paraId="61E633A3" w14:textId="3470455B"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293</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683CF10A"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C658A1">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650451D"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294</w:t>
      </w:r>
      <w:r w:rsidR="009D72B8" w:rsidRPr="007644C2" w:rsidDel="003C51E6">
        <w:rPr>
          <w:lang w:val="en-CA" w:eastAsia="ko-KR"/>
        </w:rPr>
        <w:fldChar w:fldCharType="end"/>
      </w:r>
      <w:r w:rsidR="009D72B8" w:rsidRPr="007644C2" w:rsidDel="003C51E6">
        <w:rPr>
          <w:lang w:val="en-CA" w:eastAsia="ko-KR"/>
        </w:rPr>
        <w:t>)</w:t>
      </w:r>
    </w:p>
    <w:p w14:paraId="0295D1DA" w14:textId="6B851840"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295</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Heading4"/>
        <w:rPr>
          <w:lang w:val="en-CA"/>
        </w:rPr>
      </w:pPr>
      <w:bookmarkStart w:id="1727" w:name="_Ref331176897"/>
      <w:r w:rsidRPr="007644C2" w:rsidDel="003C51E6">
        <w:rPr>
          <w:lang w:val="en-CA"/>
        </w:rPr>
        <w:t>Derivation process for spatial merging candidates</w:t>
      </w:r>
      <w:bookmarkEnd w:id="1727"/>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lastRenderedPageBreak/>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Pr="007644C2" w:rsidDel="003C51E6" w:rsidRDefault="00375766" w:rsidP="00375766">
      <w:pPr>
        <w:numPr>
          <w:ilvl w:val="0"/>
          <w:numId w:val="5"/>
        </w:numPr>
        <w:tabs>
          <w:tab w:val="clear" w:pos="400"/>
          <w:tab w:val="clear" w:pos="794"/>
        </w:tabs>
        <w:ind w:left="360" w:hanging="360"/>
        <w:rPr>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5409CCC6"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757601E7" w14:textId="2E9028E5"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w:t>
      </w: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FALSE, </w:t>
      </w:r>
      <w:r w:rsidRPr="007644C2" w:rsidDel="003C51E6">
        <w:rPr>
          <w:lang w:val="en-CA" w:eastAsia="ko-KR"/>
        </w:rPr>
        <w:t>availableFlagA</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1</w:t>
      </w:r>
      <w:r w:rsidRPr="007644C2" w:rsidDel="003C51E6">
        <w:rPr>
          <w:lang w:val="en-CA" w:eastAsia="ko-KR"/>
        </w:rPr>
        <w:t xml:space="preserve"> are set equal to 0, refIdxLXA</w:t>
      </w:r>
      <w:r w:rsidRPr="007644C2" w:rsidDel="003C51E6">
        <w:rPr>
          <w:vertAlign w:val="subscript"/>
          <w:lang w:val="en-CA" w:eastAsia="ko-KR"/>
        </w:rPr>
        <w:t>1</w:t>
      </w:r>
      <w:r w:rsidRPr="007644C2" w:rsidDel="003C51E6">
        <w:rPr>
          <w:lang w:val="en-CA" w:eastAsia="ko-KR"/>
        </w:rPr>
        <w:t xml:space="preserve"> is set equal to −1 and predFlagLXA</w:t>
      </w:r>
      <w:r w:rsidRPr="007644C2" w:rsidDel="003C51E6">
        <w:rPr>
          <w:vertAlign w:val="subscript"/>
          <w:lang w:val="en-CA" w:eastAsia="ko-KR"/>
        </w:rPr>
        <w:t>1</w:t>
      </w:r>
      <w:r w:rsidRPr="007644C2" w:rsidDel="003C51E6">
        <w:rPr>
          <w:lang w:val="en-CA" w:eastAsia="ko-KR"/>
        </w:rPr>
        <w:t xml:space="preserve"> is set equal to 0, with X being 0 or 1</w:t>
      </w:r>
      <w:r w:rsidR="009C3D84" w:rsidRPr="007644C2">
        <w:rPr>
          <w:lang w:val="en-CA" w:eastAsia="ko-KR"/>
        </w:rPr>
        <w:t>, and gbiIdx</w:t>
      </w:r>
      <w:r w:rsidR="009C3D84" w:rsidRPr="007644C2" w:rsidDel="003C51E6">
        <w:rPr>
          <w:lang w:val="en-CA" w:eastAsia="ko-KR"/>
        </w:rPr>
        <w:t>A</w:t>
      </w:r>
      <w:r w:rsidR="009C3D84" w:rsidRPr="007644C2" w:rsidDel="003C51E6">
        <w:rPr>
          <w:vertAlign w:val="subscript"/>
          <w:lang w:val="en-CA" w:eastAsia="ko-KR"/>
        </w:rPr>
        <w:t>1</w:t>
      </w:r>
      <w:r w:rsidR="009C3D84" w:rsidRPr="007644C2">
        <w:rPr>
          <w:lang w:val="en-CA" w:eastAsia="ko-KR"/>
        </w:rPr>
        <w:t xml:space="preserve"> is set equal to 0</w:t>
      </w:r>
      <w:r w:rsidRPr="007644C2" w:rsidDel="003C51E6">
        <w:rPr>
          <w:lang w:val="en-CA" w:eastAsia="ko-KR"/>
        </w:rPr>
        <w:t>.</w:t>
      </w:r>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477E58A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296</w:t>
      </w:r>
      <w:r w:rsidRPr="007644C2" w:rsidDel="003C51E6">
        <w:rPr>
          <w:lang w:val="en-CA" w:eastAsia="ko-KR"/>
        </w:rPr>
        <w:fldChar w:fldCharType="end"/>
      </w:r>
      <w:r w:rsidRPr="007644C2" w:rsidDel="003C51E6">
        <w:rPr>
          <w:lang w:val="en-CA" w:eastAsia="ko-KR"/>
        </w:rPr>
        <w:t>)</w:t>
      </w:r>
    </w:p>
    <w:p w14:paraId="4590BC53" w14:textId="694125E9"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297</w:t>
      </w:r>
      <w:r w:rsidRPr="007644C2" w:rsidDel="003C51E6">
        <w:rPr>
          <w:lang w:val="en-CA" w:eastAsia="ko-KR"/>
        </w:rPr>
        <w:fldChar w:fldCharType="end"/>
      </w:r>
      <w:r w:rsidRPr="007644C2" w:rsidDel="003C51E6">
        <w:rPr>
          <w:lang w:val="en-CA" w:eastAsia="ko-KR"/>
        </w:rPr>
        <w:t>)</w:t>
      </w:r>
    </w:p>
    <w:p w14:paraId="5C958774" w14:textId="557DA7D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298</w:t>
      </w:r>
      <w:r w:rsidRPr="007644C2" w:rsidDel="003C51E6">
        <w:rPr>
          <w:lang w:val="en-CA" w:eastAsia="ko-KR"/>
        </w:rPr>
        <w:fldChar w:fldCharType="end"/>
      </w:r>
      <w:r w:rsidRPr="007644C2" w:rsidDel="003C51E6">
        <w:rPr>
          <w:lang w:val="en-CA" w:eastAsia="ko-KR"/>
        </w:rPr>
        <w:t>)</w:t>
      </w:r>
    </w:p>
    <w:p w14:paraId="3007DEA2" w14:textId="297D8863"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299</w:t>
      </w:r>
      <w:r w:rsidRPr="007644C2" w:rsidDel="003C51E6">
        <w:rPr>
          <w:lang w:val="en-CA" w:eastAsia="ko-KR"/>
        </w:rPr>
        <w:fldChar w:fldCharType="end"/>
      </w:r>
      <w:r w:rsidRPr="007644C2" w:rsidDel="003C51E6">
        <w:rPr>
          <w:lang w:val="en-CA" w:eastAsia="ko-KR"/>
        </w:rPr>
        <w:t>)</w:t>
      </w:r>
    </w:p>
    <w:p w14:paraId="6F7A5C08"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p>
    <w:p w14:paraId="44299884"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0ACCD24E"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p>
    <w:p w14:paraId="6EAC9F5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p>
    <w:p w14:paraId="6F6A0F31" w14:textId="5CC96806"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1</w:t>
      </w:r>
      <w:r w:rsidRPr="007644C2" w:rsidDel="003C51E6">
        <w:rPr>
          <w:lang w:val="en-CA" w:eastAsia="ko-KR"/>
        </w:rPr>
        <w:t xml:space="preserve"> are set equal to 0, refIdxLXB</w:t>
      </w:r>
      <w:r w:rsidRPr="007644C2" w:rsidDel="003C51E6">
        <w:rPr>
          <w:vertAlign w:val="subscript"/>
          <w:lang w:val="en-CA" w:eastAsia="ko-KR"/>
        </w:rPr>
        <w:t>1</w:t>
      </w:r>
      <w:r w:rsidRPr="007644C2" w:rsidDel="003C51E6">
        <w:rPr>
          <w:lang w:val="en-CA" w:eastAsia="ko-KR"/>
        </w:rPr>
        <w:t xml:space="preserve"> is set equal to −1 and predFlagLXB</w:t>
      </w:r>
      <w:r w:rsidRPr="007644C2" w:rsidDel="003C51E6">
        <w:rPr>
          <w:vertAlign w:val="subscript"/>
          <w:lang w:val="en-CA" w:eastAsia="ko-KR"/>
        </w:rPr>
        <w:t>1</w:t>
      </w:r>
      <w:r w:rsidRPr="007644C2" w:rsidDel="003C51E6">
        <w:rPr>
          <w:lang w:val="en-CA" w:eastAsia="ko-KR"/>
        </w:rPr>
        <w:t xml:space="preserve"> is set equal to 0, with X being 0 or 1</w:t>
      </w:r>
      <w:r w:rsidR="00065265" w:rsidRPr="007644C2">
        <w:rPr>
          <w:lang w:val="en-CA" w:eastAsia="ko-KR"/>
        </w:rPr>
        <w:t>, and gbiIdxB</w:t>
      </w:r>
      <w:r w:rsidR="00065265" w:rsidRPr="007644C2" w:rsidDel="003C51E6">
        <w:rPr>
          <w:vertAlign w:val="subscript"/>
          <w:lang w:val="en-CA" w:eastAsia="ko-KR"/>
        </w:rPr>
        <w:t>1</w:t>
      </w:r>
      <w:r w:rsidR="00065265" w:rsidRPr="007644C2">
        <w:rPr>
          <w:lang w:val="en-CA" w:eastAsia="ko-KR"/>
        </w:rPr>
        <w:t xml:space="preserve"> is set equal to 0</w:t>
      </w:r>
      <w:r w:rsidRPr="007644C2" w:rsidDel="003C51E6">
        <w:rPr>
          <w:lang w:val="en-CA" w:eastAsia="ko-KR"/>
        </w:rPr>
        <w:t>:</w:t>
      </w:r>
    </w:p>
    <w:p w14:paraId="52D5C05D"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FALSE.</w:t>
      </w:r>
    </w:p>
    <w:p w14:paraId="6D418979"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p>
    <w:p w14:paraId="0643D10F"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72B7E7B7" w14:textId="7480A3F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lastRenderedPageBreak/>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300</w:t>
      </w:r>
      <w:r w:rsidRPr="007644C2" w:rsidDel="003C51E6">
        <w:rPr>
          <w:lang w:val="en-CA" w:eastAsia="ko-KR"/>
        </w:rPr>
        <w:fldChar w:fldCharType="end"/>
      </w:r>
      <w:r w:rsidRPr="007644C2" w:rsidDel="003C51E6">
        <w:rPr>
          <w:lang w:val="en-CA" w:eastAsia="ko-KR"/>
        </w:rPr>
        <w:t>)</w:t>
      </w:r>
    </w:p>
    <w:p w14:paraId="14414B53" w14:textId="1568BBB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301</w:t>
      </w:r>
      <w:r w:rsidRPr="007644C2" w:rsidDel="003C51E6">
        <w:rPr>
          <w:lang w:val="en-CA" w:eastAsia="ko-KR"/>
        </w:rPr>
        <w:fldChar w:fldCharType="end"/>
      </w:r>
      <w:r w:rsidRPr="007644C2" w:rsidDel="003C51E6">
        <w:rPr>
          <w:lang w:val="en-CA" w:eastAsia="ko-KR"/>
        </w:rPr>
        <w:t>)</w:t>
      </w:r>
    </w:p>
    <w:p w14:paraId="27F35BBD" w14:textId="20E2D350"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302</w:t>
      </w:r>
      <w:r w:rsidRPr="007644C2" w:rsidDel="003C51E6">
        <w:rPr>
          <w:lang w:val="en-CA" w:eastAsia="ko-KR"/>
        </w:rPr>
        <w:fldChar w:fldCharType="end"/>
      </w:r>
      <w:r w:rsidRPr="007644C2" w:rsidDel="003C51E6">
        <w:rPr>
          <w:lang w:val="en-CA" w:eastAsia="ko-KR"/>
        </w:rPr>
        <w:t>)</w:t>
      </w:r>
    </w:p>
    <w:p w14:paraId="3E662E53" w14:textId="00716F05"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303</w:t>
      </w:r>
      <w:r w:rsidRPr="007644C2" w:rsidDel="003C51E6">
        <w:rPr>
          <w:lang w:val="en-CA" w:eastAsia="ko-KR"/>
        </w:rPr>
        <w:fldChar w:fldCharType="end"/>
      </w:r>
      <w:r w:rsidRPr="007644C2" w:rsidDel="003C51E6">
        <w:rPr>
          <w:lang w:val="en-CA" w:eastAsia="ko-KR"/>
        </w:rPr>
        <w:t>)</w:t>
      </w:r>
    </w:p>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5C08EEF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304</w:t>
      </w:r>
      <w:r w:rsidRPr="007644C2" w:rsidDel="003C51E6">
        <w:rPr>
          <w:lang w:val="en-CA" w:eastAsia="ko-KR"/>
        </w:rPr>
        <w:fldChar w:fldCharType="end"/>
      </w:r>
      <w:r w:rsidRPr="007644C2" w:rsidDel="003C51E6">
        <w:rPr>
          <w:lang w:val="en-CA" w:eastAsia="ko-KR"/>
        </w:rPr>
        <w:t>)</w:t>
      </w:r>
    </w:p>
    <w:p w14:paraId="5985E595" w14:textId="081CEC0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305</w:t>
      </w:r>
      <w:r w:rsidRPr="007644C2" w:rsidDel="003C51E6">
        <w:rPr>
          <w:lang w:val="en-CA" w:eastAsia="ko-KR"/>
        </w:rPr>
        <w:fldChar w:fldCharType="end"/>
      </w:r>
      <w:r w:rsidRPr="007644C2" w:rsidDel="003C51E6">
        <w:rPr>
          <w:lang w:val="en-CA" w:eastAsia="ko-KR"/>
        </w:rPr>
        <w:t>)</w:t>
      </w:r>
    </w:p>
    <w:p w14:paraId="00C575AD" w14:textId="380B010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306</w:t>
      </w:r>
      <w:r w:rsidRPr="007644C2" w:rsidDel="003C51E6">
        <w:rPr>
          <w:lang w:val="en-CA" w:eastAsia="ko-KR"/>
        </w:rPr>
        <w:fldChar w:fldCharType="end"/>
      </w:r>
      <w:r w:rsidRPr="007644C2" w:rsidDel="003C51E6">
        <w:rPr>
          <w:lang w:val="en-CA" w:eastAsia="ko-KR"/>
        </w:rPr>
        <w:t>)</w:t>
      </w:r>
    </w:p>
    <w:p w14:paraId="7B4D1739" w14:textId="67EAB67A"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307</w:t>
      </w:r>
      <w:r w:rsidRPr="007644C2" w:rsidDel="003C51E6">
        <w:rPr>
          <w:lang w:val="en-CA" w:eastAsia="ko-KR"/>
        </w:rPr>
        <w:fldChar w:fldCharType="end"/>
      </w:r>
      <w:r w:rsidRPr="007644C2" w:rsidDel="003C51E6">
        <w:rPr>
          <w:lang w:val="en-CA" w:eastAsia="ko-KR"/>
        </w:rPr>
        <w:t>)</w:t>
      </w:r>
    </w:p>
    <w:p w14:paraId="32401A95"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p>
    <w:p w14:paraId="60488A7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p>
    <w:p w14:paraId="59F4CF6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1FC4C42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p>
    <w:p w14:paraId="5AA61F67" w14:textId="43E6552A"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00065265" w:rsidRPr="007644C2">
        <w:rPr>
          <w:lang w:val="en-CA" w:eastAsia="ko-KR"/>
        </w:rPr>
        <w:t> </w:t>
      </w:r>
      <w:r w:rsidRPr="007644C2" w:rsidDel="003C51E6">
        <w:rPr>
          <w:lang w:val="en-CA" w:eastAsia="ko-KR"/>
        </w:rPr>
        <w:t>1</w:t>
      </w:r>
      <w:r w:rsidR="00065265" w:rsidRPr="007644C2">
        <w:rPr>
          <w:lang w:val="en-CA" w:eastAsia="ko-KR"/>
        </w:rPr>
        <w:t>, and gbiIdxA</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320F8956"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p>
    <w:p w14:paraId="191476B2"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p>
    <w:p w14:paraId="71453862"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p>
    <w:p w14:paraId="0790F6F3"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411A44F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27D450FC" w14:textId="4D8452D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lastRenderedPageBreak/>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308</w:t>
      </w:r>
      <w:r w:rsidRPr="007644C2" w:rsidDel="003C51E6">
        <w:rPr>
          <w:lang w:val="en-CA" w:eastAsia="ko-KR"/>
        </w:rPr>
        <w:fldChar w:fldCharType="end"/>
      </w:r>
      <w:r w:rsidRPr="007644C2" w:rsidDel="003C51E6">
        <w:rPr>
          <w:lang w:val="en-CA" w:eastAsia="ko-KR"/>
        </w:rPr>
        <w:t>)</w:t>
      </w:r>
    </w:p>
    <w:p w14:paraId="17338F31" w14:textId="00A2F68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309</w:t>
      </w:r>
      <w:r w:rsidRPr="007644C2" w:rsidDel="003C51E6">
        <w:rPr>
          <w:lang w:val="en-CA" w:eastAsia="ko-KR"/>
        </w:rPr>
        <w:fldChar w:fldCharType="end"/>
      </w:r>
      <w:r w:rsidRPr="007644C2" w:rsidDel="003C51E6">
        <w:rPr>
          <w:lang w:val="en-CA" w:eastAsia="ko-KR"/>
        </w:rPr>
        <w:t>)</w:t>
      </w:r>
    </w:p>
    <w:p w14:paraId="300914C2" w14:textId="4B1752E2"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310</w:t>
      </w:r>
      <w:r w:rsidRPr="007644C2" w:rsidDel="003C51E6">
        <w:rPr>
          <w:lang w:val="en-CA" w:eastAsia="ko-KR"/>
        </w:rPr>
        <w:fldChar w:fldCharType="end"/>
      </w:r>
      <w:r w:rsidRPr="007644C2" w:rsidDel="003C51E6">
        <w:rPr>
          <w:lang w:val="en-CA" w:eastAsia="ko-KR"/>
        </w:rPr>
        <w:t>)</w:t>
      </w:r>
    </w:p>
    <w:p w14:paraId="3BE56C94" w14:textId="73DE862F"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311</w:t>
      </w:r>
      <w:r w:rsidRPr="007644C2" w:rsidDel="003C51E6">
        <w:rPr>
          <w:lang w:val="en-CA" w:eastAsia="ko-KR"/>
        </w:rPr>
        <w:fldChar w:fldCharType="end"/>
      </w:r>
      <w:r w:rsidRPr="007644C2" w:rsidDel="003C51E6">
        <w:rPr>
          <w:lang w:val="en-CA" w:eastAsia="ko-KR"/>
        </w:rPr>
        <w:t>)</w:t>
      </w:r>
    </w:p>
    <w:p w14:paraId="676E14AA"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the following applies:</w:t>
      </w:r>
    </w:p>
    <w:p w14:paraId="051BB4D3"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12F4A7D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2</w:t>
      </w:r>
      <w:r w:rsidRPr="007644C2" w:rsidDel="003C51E6">
        <w:rPr>
          <w:lang w:val="en-CA" w:eastAsia="ko-KR"/>
        </w:rPr>
        <w:t>.</w:t>
      </w:r>
    </w:p>
    <w:p w14:paraId="4ED6DA5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are derived as follows:</w:t>
      </w:r>
    </w:p>
    <w:p w14:paraId="2383E8AB" w14:textId="064317FB"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2</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2</w:t>
      </w:r>
      <w:r w:rsidRPr="007644C2" w:rsidDel="003C51E6">
        <w:rPr>
          <w:lang w:val="en-CA" w:eastAsia="ko-KR"/>
        </w:rPr>
        <w:t xml:space="preserve"> are set equal to 0, refIdxLXB</w:t>
      </w:r>
      <w:r w:rsidRPr="007644C2" w:rsidDel="003C51E6">
        <w:rPr>
          <w:vertAlign w:val="subscript"/>
          <w:lang w:val="en-CA" w:eastAsia="ko-KR"/>
        </w:rPr>
        <w:t>2</w:t>
      </w:r>
      <w:r w:rsidRPr="007644C2" w:rsidDel="003C51E6">
        <w:rPr>
          <w:lang w:val="en-CA" w:eastAsia="ko-KR"/>
        </w:rPr>
        <w:t xml:space="preserve"> is set equal to −1 and predFlagLXB</w:t>
      </w:r>
      <w:r w:rsidRPr="007644C2" w:rsidDel="003C51E6">
        <w:rPr>
          <w:vertAlign w:val="subscript"/>
          <w:lang w:val="en-CA" w:eastAsia="ko-KR"/>
        </w:rPr>
        <w:t>2</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2</w:t>
      </w:r>
      <w:r w:rsidR="00065265" w:rsidRPr="007644C2">
        <w:rPr>
          <w:lang w:val="en-CA" w:eastAsia="ko-KR"/>
        </w:rPr>
        <w:t xml:space="preserve"> is set equal to 0</w:t>
      </w:r>
      <w:r w:rsidRPr="007644C2" w:rsidDel="003C51E6">
        <w:rPr>
          <w:lang w:val="en-CA" w:eastAsia="ko-KR"/>
        </w:rPr>
        <w:t>:</w:t>
      </w:r>
    </w:p>
    <w:p w14:paraId="1681BB85"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2</w:t>
      </w:r>
      <w:r w:rsidRPr="007644C2" w:rsidDel="003C51E6">
        <w:rPr>
          <w:lang w:val="en-CA"/>
        </w:rPr>
        <w:t xml:space="preserve"> is equal to FALSE.</w:t>
      </w:r>
    </w:p>
    <w:p w14:paraId="0A03972A"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CAE26D"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A3ACD8"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p>
    <w:p w14:paraId="102AB044"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5D43F7" w14:textId="3B3FA691"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availableFlagA</w:t>
      </w:r>
      <w:r w:rsidRPr="007644C2" w:rsidDel="003C51E6">
        <w:rPr>
          <w:vertAlign w:val="subscript"/>
          <w:lang w:val="en-CA" w:eastAsia="ko-KR"/>
        </w:rPr>
        <w:t>0</w:t>
      </w:r>
      <w:r w:rsidRPr="007644C2" w:rsidDel="003C51E6">
        <w:rPr>
          <w:lang w:val="en-CA" w:eastAsia="ko-KR"/>
        </w:rPr>
        <w:t> + availableFlagA</w:t>
      </w:r>
      <w:r w:rsidRPr="007644C2" w:rsidDel="003C51E6">
        <w:rPr>
          <w:vertAlign w:val="subscript"/>
          <w:lang w:val="en-CA" w:eastAsia="ko-KR"/>
        </w:rPr>
        <w:t>1</w:t>
      </w:r>
      <w:r w:rsidRPr="007644C2" w:rsidDel="003C51E6">
        <w:rPr>
          <w:lang w:val="en-CA" w:eastAsia="ko-KR"/>
        </w:rPr>
        <w:t> + availableFlagB</w:t>
      </w:r>
      <w:r w:rsidRPr="007644C2" w:rsidDel="003C51E6">
        <w:rPr>
          <w:vertAlign w:val="subscript"/>
          <w:lang w:val="en-CA" w:eastAsia="ko-KR"/>
        </w:rPr>
        <w:t>0</w:t>
      </w:r>
      <w:r w:rsidRPr="007644C2" w:rsidDel="003C51E6">
        <w:rPr>
          <w:lang w:val="en-CA" w:eastAsia="ko-KR"/>
        </w:rPr>
        <w:t> + availableFlagB</w:t>
      </w:r>
      <w:r w:rsidRPr="007644C2" w:rsidDel="003C51E6">
        <w:rPr>
          <w:vertAlign w:val="subscript"/>
          <w:lang w:val="en-CA" w:eastAsia="ko-KR"/>
        </w:rPr>
        <w:t>1</w:t>
      </w:r>
      <w:r w:rsidRPr="007644C2" w:rsidDel="003C51E6">
        <w:rPr>
          <w:lang w:val="en-CA" w:eastAsia="ko-KR"/>
        </w:rPr>
        <w:t xml:space="preserve"> is equal to 4</w:t>
      </w:r>
      <w:r w:rsidR="002D07D1" w:rsidRPr="007644C2">
        <w:rPr>
          <w:lang w:val="en-CA" w:eastAsia="ko-KR"/>
        </w:rPr>
        <w:t xml:space="preserve"> </w:t>
      </w:r>
      <w:r w:rsidR="002D07D1" w:rsidRPr="007644C2">
        <w:rPr>
          <w:color w:val="000000" w:themeColor="text1"/>
          <w:lang w:val="en-CA" w:eastAsia="ko-KR"/>
        </w:rPr>
        <w:t>and merge_triangle_flag[ xCb ][ yCb ] is equal to 0</w:t>
      </w:r>
      <w:r w:rsidRPr="007644C2" w:rsidDel="003C51E6">
        <w:rPr>
          <w:lang w:val="en-CA" w:eastAsia="ko-KR"/>
        </w:rPr>
        <w:t>.</w:t>
      </w:r>
    </w:p>
    <w:p w14:paraId="450548CD"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2</w:t>
      </w:r>
      <w:r w:rsidRPr="007644C2" w:rsidDel="003C51E6">
        <w:rPr>
          <w:lang w:val="en-CA"/>
        </w:rPr>
        <w:t xml:space="preserve"> is set equal to 1 and the </w:t>
      </w:r>
      <w:r w:rsidRPr="007644C2" w:rsidDel="003C51E6">
        <w:rPr>
          <w:lang w:val="en-CA" w:eastAsia="ko-KR"/>
        </w:rPr>
        <w:t>following assignments are made:</w:t>
      </w:r>
    </w:p>
    <w:p w14:paraId="76C6B3DD" w14:textId="647E344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2</w:t>
      </w:r>
      <w:r w:rsidRPr="007644C2" w:rsidDel="003C51E6">
        <w:rPr>
          <w:lang w:val="en-CA" w:eastAsia="ko-KR"/>
        </w:rPr>
        <w:t> = MvLX[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312</w:t>
      </w:r>
      <w:r w:rsidRPr="007644C2" w:rsidDel="003C51E6">
        <w:rPr>
          <w:lang w:val="en-CA" w:eastAsia="ko-KR"/>
        </w:rPr>
        <w:fldChar w:fldCharType="end"/>
      </w:r>
      <w:r w:rsidRPr="007644C2" w:rsidDel="003C51E6">
        <w:rPr>
          <w:lang w:val="en-CA" w:eastAsia="ko-KR"/>
        </w:rPr>
        <w:t>)</w:t>
      </w:r>
    </w:p>
    <w:p w14:paraId="3FEF2BDB" w14:textId="21D4F1E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2</w:t>
      </w:r>
      <w:r w:rsidRPr="007644C2" w:rsidDel="003C51E6">
        <w:rPr>
          <w:lang w:val="en-CA" w:eastAsia="ko-KR"/>
        </w:rPr>
        <w:t> = RefIdxLX[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313</w:t>
      </w:r>
      <w:r w:rsidRPr="007644C2" w:rsidDel="003C51E6">
        <w:rPr>
          <w:lang w:val="en-CA" w:eastAsia="ko-KR"/>
        </w:rPr>
        <w:fldChar w:fldCharType="end"/>
      </w:r>
      <w:r w:rsidRPr="007644C2" w:rsidDel="003C51E6">
        <w:rPr>
          <w:lang w:val="en-CA" w:eastAsia="ko-KR"/>
        </w:rPr>
        <w:t>)</w:t>
      </w:r>
    </w:p>
    <w:p w14:paraId="55725317" w14:textId="768FC47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2</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314</w:t>
      </w:r>
      <w:r w:rsidRPr="007644C2" w:rsidDel="003C51E6">
        <w:rPr>
          <w:lang w:val="en-CA" w:eastAsia="ko-KR"/>
        </w:rPr>
        <w:fldChar w:fldCharType="end"/>
      </w:r>
      <w:r w:rsidRPr="007644C2" w:rsidDel="003C51E6">
        <w:rPr>
          <w:lang w:val="en-CA" w:eastAsia="ko-KR"/>
        </w:rPr>
        <w:t>)</w:t>
      </w:r>
    </w:p>
    <w:p w14:paraId="04663BD3" w14:textId="72B1DFD0"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2</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2</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2</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315</w:t>
      </w:r>
      <w:r w:rsidRPr="007644C2" w:rsidDel="003C51E6">
        <w:rPr>
          <w:lang w:val="en-CA" w:eastAsia="ko-KR"/>
        </w:rPr>
        <w:fldChar w:fldCharType="end"/>
      </w:r>
      <w:r w:rsidRPr="007644C2" w:rsidDel="003C51E6">
        <w:rPr>
          <w:lang w:val="en-CA" w:eastAsia="ko-KR"/>
        </w:rPr>
        <w:t>)</w:t>
      </w:r>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Heading4"/>
        <w:rPr>
          <w:lang w:val="en-CA"/>
        </w:rPr>
      </w:pPr>
      <w:bookmarkStart w:id="1728" w:name="_Ref300150884"/>
      <w:bookmarkStart w:id="1729"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728"/>
      <w:r w:rsidRPr="007644C2" w:rsidDel="003C51E6">
        <w:rPr>
          <w:lang w:val="en-CA"/>
        </w:rPr>
        <w:t>s</w:t>
      </w:r>
      <w:bookmarkEnd w:id="1729"/>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lastRenderedPageBreak/>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4A1E029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316</w:t>
      </w:r>
      <w:r w:rsidRPr="007644C2" w:rsidDel="003C51E6">
        <w:rPr>
          <w:lang w:val="en-CA" w:eastAsia="ko-KR"/>
        </w:rPr>
        <w:fldChar w:fldCharType="end"/>
      </w:r>
      <w:r w:rsidRPr="007644C2" w:rsidDel="003C51E6">
        <w:rPr>
          <w:lang w:val="en-CA" w:eastAsia="ko-KR"/>
        </w:rPr>
        <w:t>)</w:t>
      </w:r>
    </w:p>
    <w:p w14:paraId="465DA50A" w14:textId="2CBF792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317</w:t>
      </w:r>
      <w:r w:rsidRPr="007644C2" w:rsidDel="003C51E6">
        <w:rPr>
          <w:lang w:val="en-CA" w:eastAsia="ko-KR"/>
        </w:rPr>
        <w:fldChar w:fldCharType="end"/>
      </w:r>
      <w:r w:rsidRPr="007644C2" w:rsidDel="003C51E6">
        <w:rPr>
          <w:lang w:val="en-CA" w:eastAsia="ko-KR"/>
        </w:rPr>
        <w:t>)</w:t>
      </w:r>
    </w:p>
    <w:p w14:paraId="119144C8" w14:textId="73C62ADD"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318</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721523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319</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40DDE6DE"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C658A1" w:rsidRPr="007644C2" w:rsidDel="003C51E6">
        <w:rPr>
          <w:lang w:val="en-CA"/>
        </w:rPr>
        <w:t xml:space="preserve">Table </w:t>
      </w:r>
      <w:r w:rsidR="00C658A1">
        <w:rPr>
          <w:lang w:val="en-CA"/>
        </w:rPr>
        <w:t>8</w:t>
      </w:r>
      <w:r w:rsidR="00C658A1" w:rsidRPr="007644C2">
        <w:rPr>
          <w:lang w:val="en-CA"/>
        </w:rPr>
        <w:noBreakHyphen/>
      </w:r>
      <w:r w:rsidR="00C658A1">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1E18DFFE"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320</w:t>
      </w:r>
      <w:r w:rsidR="00757F97" w:rsidRPr="007644C2" w:rsidDel="003C51E6">
        <w:rPr>
          <w:lang w:val="en-CA" w:eastAsia="ko-KR"/>
        </w:rPr>
        <w:fldChar w:fldCharType="end"/>
      </w:r>
      <w:r w:rsidR="00757F97" w:rsidRPr="007644C2" w:rsidDel="003C51E6">
        <w:rPr>
          <w:lang w:val="en-CA" w:eastAsia="ko-KR"/>
        </w:rPr>
        <w:t>)</w:t>
      </w:r>
    </w:p>
    <w:p w14:paraId="6084005C" w14:textId="2039F4C2"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321</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730" w:name="_Ref300150896"/>
      <w:r w:rsidRPr="007644C2">
        <w:rPr>
          <w:lang w:val="en-CA"/>
        </w:rPr>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45BA8C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322</w:t>
      </w:r>
      <w:r w:rsidRPr="007644C2" w:rsidDel="003C51E6">
        <w:rPr>
          <w:lang w:val="en-CA" w:eastAsia="ko-KR"/>
        </w:rPr>
        <w:fldChar w:fldCharType="end"/>
      </w:r>
      <w:r w:rsidRPr="007644C2" w:rsidDel="003C51E6">
        <w:rPr>
          <w:lang w:val="en-CA" w:eastAsia="ko-KR"/>
        </w:rPr>
        <w:t>)</w:t>
      </w:r>
    </w:p>
    <w:p w14:paraId="7823CD7C" w14:textId="3E0A75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323</w:t>
      </w:r>
      <w:r w:rsidRPr="007644C2" w:rsidDel="003C51E6">
        <w:rPr>
          <w:lang w:val="en-CA" w:eastAsia="ko-KR"/>
        </w:rPr>
        <w:fldChar w:fldCharType="end"/>
      </w:r>
      <w:r w:rsidRPr="007644C2" w:rsidDel="003C51E6">
        <w:rPr>
          <w:lang w:val="en-CA" w:eastAsia="ko-KR"/>
        </w:rPr>
        <w:t>)</w:t>
      </w:r>
    </w:p>
    <w:p w14:paraId="108EFA52" w14:textId="26003EF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324</w:t>
      </w:r>
      <w:r w:rsidRPr="007644C2" w:rsidDel="003C51E6">
        <w:rPr>
          <w:lang w:val="en-CA" w:eastAsia="ko-KR"/>
        </w:rPr>
        <w:fldChar w:fldCharType="end"/>
      </w:r>
      <w:r w:rsidRPr="007644C2" w:rsidDel="003C51E6">
        <w:rPr>
          <w:lang w:val="en-CA" w:eastAsia="ko-KR"/>
        </w:rPr>
        <w:t>)</w:t>
      </w:r>
    </w:p>
    <w:p w14:paraId="5825E165" w14:textId="2B023C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325</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13CF8043"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326</w:t>
      </w:r>
      <w:r w:rsidR="005C4C60" w:rsidRPr="007644C2" w:rsidDel="003C51E6">
        <w:rPr>
          <w:lang w:val="en-CA" w:eastAsia="ko-KR"/>
        </w:rPr>
        <w:fldChar w:fldCharType="end"/>
      </w:r>
      <w:r w:rsidR="005C4C60" w:rsidRPr="007644C2" w:rsidDel="003C51E6">
        <w:rPr>
          <w:lang w:val="en-CA" w:eastAsia="ko-KR"/>
        </w:rPr>
        <w:t>)</w:t>
      </w:r>
    </w:p>
    <w:p w14:paraId="4322093F" w14:textId="12BF42DD"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327</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lastRenderedPageBreak/>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C05300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328</w:t>
      </w:r>
      <w:r w:rsidRPr="007644C2" w:rsidDel="003C51E6">
        <w:rPr>
          <w:lang w:val="en-CA" w:eastAsia="ko-KR"/>
        </w:rPr>
        <w:fldChar w:fldCharType="end"/>
      </w:r>
      <w:r w:rsidRPr="007644C2" w:rsidDel="003C51E6">
        <w:rPr>
          <w:lang w:val="en-CA" w:eastAsia="ko-KR"/>
        </w:rPr>
        <w:t>)</w:t>
      </w:r>
    </w:p>
    <w:p w14:paraId="3C073900" w14:textId="140270C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329</w:t>
      </w:r>
      <w:r w:rsidRPr="007644C2" w:rsidDel="003C51E6">
        <w:rPr>
          <w:lang w:val="en-CA" w:eastAsia="ko-KR"/>
        </w:rPr>
        <w:fldChar w:fldCharType="end"/>
      </w:r>
      <w:r w:rsidRPr="007644C2" w:rsidDel="003C51E6">
        <w:rPr>
          <w:lang w:val="en-CA" w:eastAsia="ko-KR"/>
        </w:rPr>
        <w:t>)</w:t>
      </w:r>
    </w:p>
    <w:p w14:paraId="7C227882" w14:textId="56DD9C9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330</w:t>
      </w:r>
      <w:r w:rsidRPr="007644C2" w:rsidDel="003C51E6">
        <w:rPr>
          <w:lang w:val="en-CA" w:eastAsia="ko-KR"/>
        </w:rPr>
        <w:fldChar w:fldCharType="end"/>
      </w:r>
      <w:r w:rsidRPr="007644C2" w:rsidDel="003C51E6">
        <w:rPr>
          <w:lang w:val="en-CA" w:eastAsia="ko-KR"/>
        </w:rPr>
        <w:t>)</w:t>
      </w:r>
    </w:p>
    <w:p w14:paraId="51760651" w14:textId="2AC819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331</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58D8A7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332</w:t>
      </w:r>
      <w:r w:rsidRPr="007644C2" w:rsidDel="003C51E6">
        <w:rPr>
          <w:lang w:val="en-CA" w:eastAsia="ko-KR"/>
        </w:rPr>
        <w:fldChar w:fldCharType="end"/>
      </w:r>
      <w:r w:rsidRPr="007644C2" w:rsidDel="003C51E6">
        <w:rPr>
          <w:lang w:val="en-CA" w:eastAsia="ko-KR"/>
        </w:rPr>
        <w:t>)</w:t>
      </w:r>
    </w:p>
    <w:p w14:paraId="1728B944" w14:textId="08B245B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333</w:t>
      </w:r>
      <w:r w:rsidRPr="007644C2" w:rsidDel="003C51E6">
        <w:rPr>
          <w:lang w:val="en-CA" w:eastAsia="ko-KR"/>
        </w:rPr>
        <w:fldChar w:fldCharType="end"/>
      </w:r>
      <w:r w:rsidRPr="007644C2" w:rsidDel="003C51E6">
        <w:rPr>
          <w:lang w:val="en-CA" w:eastAsia="ko-KR"/>
        </w:rPr>
        <w:t>)</w:t>
      </w:r>
    </w:p>
    <w:p w14:paraId="105833EE" w14:textId="15C4B01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334</w:t>
      </w:r>
      <w:r w:rsidRPr="007644C2" w:rsidDel="003C51E6">
        <w:rPr>
          <w:lang w:val="en-CA" w:eastAsia="ko-KR"/>
        </w:rPr>
        <w:fldChar w:fldCharType="end"/>
      </w:r>
      <w:r w:rsidRPr="007644C2" w:rsidDel="003C51E6">
        <w:rPr>
          <w:lang w:val="en-CA" w:eastAsia="ko-KR"/>
        </w:rPr>
        <w:t>)</w:t>
      </w:r>
    </w:p>
    <w:p w14:paraId="22CCFD37" w14:textId="2B7C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335</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2E68EFC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336</w:t>
      </w:r>
      <w:r w:rsidRPr="007644C2" w:rsidDel="003C51E6">
        <w:rPr>
          <w:lang w:val="en-CA" w:eastAsia="ko-KR"/>
        </w:rPr>
        <w:fldChar w:fldCharType="end"/>
      </w:r>
      <w:r w:rsidRPr="007644C2" w:rsidDel="003C51E6">
        <w:rPr>
          <w:lang w:val="en-CA" w:eastAsia="ko-KR"/>
        </w:rPr>
        <w:t>)</w:t>
      </w:r>
    </w:p>
    <w:p w14:paraId="356EB5FC" w14:textId="45F8B46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337</w:t>
      </w:r>
      <w:r w:rsidRPr="007644C2" w:rsidDel="003C51E6">
        <w:rPr>
          <w:lang w:val="en-CA" w:eastAsia="ko-KR"/>
        </w:rPr>
        <w:fldChar w:fldCharType="end"/>
      </w:r>
      <w:r w:rsidRPr="007644C2" w:rsidDel="003C51E6">
        <w:rPr>
          <w:lang w:val="en-CA" w:eastAsia="ko-KR"/>
        </w:rPr>
        <w:t>)</w:t>
      </w:r>
    </w:p>
    <w:p w14:paraId="73485A30" w14:textId="780F2A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338</w:t>
      </w:r>
      <w:r w:rsidRPr="007644C2" w:rsidDel="003C51E6">
        <w:rPr>
          <w:lang w:val="en-CA" w:eastAsia="ko-KR"/>
        </w:rPr>
        <w:fldChar w:fldCharType="end"/>
      </w:r>
      <w:r w:rsidRPr="007644C2" w:rsidDel="003C51E6">
        <w:rPr>
          <w:lang w:val="en-CA" w:eastAsia="ko-KR"/>
        </w:rPr>
        <w:t>)</w:t>
      </w:r>
    </w:p>
    <w:p w14:paraId="39B8D4E1" w14:textId="0AE5476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339</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3420A0D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340</w:t>
      </w:r>
      <w:r w:rsidRPr="007644C2" w:rsidDel="003C51E6">
        <w:rPr>
          <w:lang w:val="en-CA" w:eastAsia="ko-KR"/>
        </w:rPr>
        <w:fldChar w:fldCharType="end"/>
      </w:r>
      <w:r w:rsidRPr="007644C2" w:rsidDel="003C51E6">
        <w:rPr>
          <w:lang w:val="en-CA" w:eastAsia="ko-KR"/>
        </w:rPr>
        <w:t>)</w:t>
      </w:r>
    </w:p>
    <w:p w14:paraId="0BA0E9A5" w14:textId="79FC4EE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341</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5E671B31" w:rsidR="0057383D" w:rsidRPr="007644C2" w:rsidDel="003C51E6" w:rsidRDefault="0057383D" w:rsidP="0057383D">
      <w:pPr>
        <w:pStyle w:val="Caption"/>
        <w:rPr>
          <w:lang w:val="en-CA"/>
        </w:rPr>
      </w:pPr>
      <w:bookmarkStart w:id="1731" w:name="_Ref300223182"/>
      <w:bookmarkStart w:id="1732" w:name="_Toc415476450"/>
      <w:bookmarkStart w:id="1733" w:name="_Toc423602493"/>
      <w:bookmarkStart w:id="1734" w:name="_Toc423602667"/>
      <w:bookmarkStart w:id="1735" w:name="_Toc501130570"/>
      <w:bookmarkStart w:id="1736" w:name="_Toc503770578"/>
      <w:r w:rsidRPr="007644C2" w:rsidDel="003C51E6">
        <w:rPr>
          <w:lang w:val="en-CA"/>
        </w:rPr>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1731"/>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732"/>
      <w:bookmarkEnd w:id="1733"/>
      <w:bookmarkEnd w:id="1734"/>
      <w:bookmarkEnd w:id="1735"/>
      <w:bookmarkEnd w:id="1736"/>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Heading4"/>
        <w:rPr>
          <w:lang w:val="en-CA"/>
        </w:rPr>
      </w:pPr>
      <w:bookmarkStart w:id="1737" w:name="_Ref300150902"/>
      <w:bookmarkStart w:id="1738" w:name="_Ref522366447"/>
      <w:bookmarkEnd w:id="1730"/>
      <w:r w:rsidRPr="007644C2" w:rsidDel="003C51E6">
        <w:rPr>
          <w:lang w:val="en-CA"/>
        </w:rPr>
        <w:t>Derivation process for zero motion vector merging candidate</w:t>
      </w:r>
      <w:bookmarkEnd w:id="1737"/>
      <w:r w:rsidRPr="007644C2" w:rsidDel="003C51E6">
        <w:rPr>
          <w:lang w:val="en-CA"/>
        </w:rPr>
        <w:t>s</w:t>
      </w:r>
      <w:bookmarkEnd w:id="1738"/>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lastRenderedPageBreak/>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D9CAB0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342</w:t>
      </w:r>
      <w:r w:rsidRPr="007644C2" w:rsidDel="003C51E6">
        <w:rPr>
          <w:lang w:val="en-CA" w:eastAsia="ko-KR"/>
        </w:rPr>
        <w:fldChar w:fldCharType="end"/>
      </w:r>
      <w:r w:rsidRPr="007644C2" w:rsidDel="003C51E6">
        <w:rPr>
          <w:lang w:val="en-CA" w:eastAsia="ko-KR"/>
        </w:rPr>
        <w:t>)</w:t>
      </w:r>
    </w:p>
    <w:p w14:paraId="214397E5" w14:textId="04959F7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343</w:t>
      </w:r>
      <w:r w:rsidRPr="007644C2" w:rsidDel="003C51E6">
        <w:rPr>
          <w:lang w:val="en-CA" w:eastAsia="ko-KR"/>
        </w:rPr>
        <w:fldChar w:fldCharType="end"/>
      </w:r>
      <w:r w:rsidRPr="007644C2" w:rsidDel="003C51E6">
        <w:rPr>
          <w:lang w:val="en-CA" w:eastAsia="ko-KR"/>
        </w:rPr>
        <w:t>)</w:t>
      </w:r>
    </w:p>
    <w:p w14:paraId="3926F060" w14:textId="31F4FB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344</w:t>
      </w:r>
      <w:r w:rsidRPr="007644C2" w:rsidDel="003C51E6">
        <w:rPr>
          <w:lang w:val="en-CA" w:eastAsia="ko-KR"/>
        </w:rPr>
        <w:fldChar w:fldCharType="end"/>
      </w:r>
      <w:r w:rsidRPr="007644C2" w:rsidDel="003C51E6">
        <w:rPr>
          <w:lang w:val="en-CA" w:eastAsia="ko-KR"/>
        </w:rPr>
        <w:t>)</w:t>
      </w:r>
    </w:p>
    <w:p w14:paraId="25E077F5" w14:textId="0AF934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345</w:t>
      </w:r>
      <w:r w:rsidRPr="007644C2" w:rsidDel="003C51E6">
        <w:rPr>
          <w:lang w:val="en-CA" w:eastAsia="ko-KR"/>
        </w:rPr>
        <w:fldChar w:fldCharType="end"/>
      </w:r>
      <w:r w:rsidRPr="007644C2" w:rsidDel="003C51E6">
        <w:rPr>
          <w:lang w:val="en-CA" w:eastAsia="ko-KR"/>
        </w:rPr>
        <w:t>)</w:t>
      </w:r>
    </w:p>
    <w:p w14:paraId="2F66A6C1" w14:textId="64155D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346</w:t>
      </w:r>
      <w:r w:rsidRPr="007644C2" w:rsidDel="003C51E6">
        <w:rPr>
          <w:lang w:val="en-CA" w:eastAsia="ko-KR"/>
        </w:rPr>
        <w:fldChar w:fldCharType="end"/>
      </w:r>
      <w:r w:rsidRPr="007644C2" w:rsidDel="003C51E6">
        <w:rPr>
          <w:lang w:val="en-CA" w:eastAsia="ko-KR"/>
        </w:rPr>
        <w:t>)</w:t>
      </w:r>
    </w:p>
    <w:p w14:paraId="10180F29" w14:textId="2F68600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347</w:t>
      </w:r>
      <w:r w:rsidRPr="007644C2" w:rsidDel="003C51E6">
        <w:rPr>
          <w:lang w:val="en-CA" w:eastAsia="ko-KR"/>
        </w:rPr>
        <w:fldChar w:fldCharType="end"/>
      </w:r>
      <w:r w:rsidRPr="007644C2" w:rsidDel="003C51E6">
        <w:rPr>
          <w:lang w:val="en-CA" w:eastAsia="ko-KR"/>
        </w:rPr>
        <w:t>)</w:t>
      </w:r>
    </w:p>
    <w:p w14:paraId="060A5198" w14:textId="5F6934D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348</w:t>
      </w:r>
      <w:r w:rsidRPr="007644C2" w:rsidDel="003C51E6">
        <w:rPr>
          <w:lang w:val="en-CA" w:eastAsia="ko-KR"/>
        </w:rPr>
        <w:fldChar w:fldCharType="end"/>
      </w:r>
      <w:r w:rsidRPr="007644C2" w:rsidDel="003C51E6">
        <w:rPr>
          <w:lang w:val="en-CA" w:eastAsia="ko-KR"/>
        </w:rPr>
        <w:t>)</w:t>
      </w:r>
    </w:p>
    <w:p w14:paraId="54E8E273" w14:textId="2DB7C9D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349</w:t>
      </w:r>
      <w:r w:rsidRPr="007644C2" w:rsidDel="003C51E6">
        <w:rPr>
          <w:lang w:val="en-CA" w:eastAsia="ko-KR"/>
        </w:rPr>
        <w:fldChar w:fldCharType="end"/>
      </w:r>
      <w:r w:rsidRPr="007644C2" w:rsidDel="003C51E6">
        <w:rPr>
          <w:lang w:val="en-CA" w:eastAsia="ko-KR"/>
        </w:rPr>
        <w:t>)</w:t>
      </w:r>
    </w:p>
    <w:p w14:paraId="05443265" w14:textId="44C209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350</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5D1616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351</w:t>
      </w:r>
      <w:r w:rsidRPr="007644C2" w:rsidDel="003C51E6">
        <w:rPr>
          <w:lang w:val="en-CA" w:eastAsia="ko-KR"/>
        </w:rPr>
        <w:fldChar w:fldCharType="end"/>
      </w:r>
      <w:r w:rsidRPr="007644C2" w:rsidDel="003C51E6">
        <w:rPr>
          <w:lang w:val="en-CA" w:eastAsia="ko-KR"/>
        </w:rPr>
        <w:t>)</w:t>
      </w:r>
    </w:p>
    <w:p w14:paraId="56F73130" w14:textId="756E918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352</w:t>
      </w:r>
      <w:r w:rsidRPr="007644C2" w:rsidDel="003C51E6">
        <w:rPr>
          <w:lang w:val="en-CA"/>
        </w:rPr>
        <w:fldChar w:fldCharType="end"/>
      </w:r>
      <w:r w:rsidRPr="007644C2" w:rsidDel="003C51E6">
        <w:rPr>
          <w:lang w:val="en-CA"/>
        </w:rPr>
        <w:t>)</w:t>
      </w:r>
    </w:p>
    <w:p w14:paraId="6426E157" w14:textId="14EB3F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353</w:t>
      </w:r>
      <w:r w:rsidRPr="007644C2" w:rsidDel="003C51E6">
        <w:rPr>
          <w:lang w:val="en-CA" w:eastAsia="ko-KR"/>
        </w:rPr>
        <w:fldChar w:fldCharType="end"/>
      </w:r>
      <w:r w:rsidRPr="007644C2" w:rsidDel="003C51E6">
        <w:rPr>
          <w:lang w:val="en-CA" w:eastAsia="ko-KR"/>
        </w:rPr>
        <w:t>)</w:t>
      </w:r>
    </w:p>
    <w:p w14:paraId="429FBDD1" w14:textId="1B3E0A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lastRenderedPageBreak/>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354</w:t>
      </w:r>
      <w:r w:rsidRPr="007644C2" w:rsidDel="003C51E6">
        <w:rPr>
          <w:lang w:val="en-CA" w:eastAsia="ko-KR"/>
        </w:rPr>
        <w:fldChar w:fldCharType="end"/>
      </w:r>
      <w:r w:rsidRPr="007644C2" w:rsidDel="003C51E6">
        <w:rPr>
          <w:lang w:val="en-CA" w:eastAsia="ko-KR"/>
        </w:rPr>
        <w:t>)</w:t>
      </w:r>
    </w:p>
    <w:p w14:paraId="0541D465" w14:textId="56210F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355</w:t>
      </w:r>
      <w:r w:rsidRPr="007644C2" w:rsidDel="003C51E6">
        <w:rPr>
          <w:lang w:val="en-CA" w:eastAsia="ko-KR"/>
        </w:rPr>
        <w:fldChar w:fldCharType="end"/>
      </w:r>
      <w:r w:rsidRPr="007644C2" w:rsidDel="003C51E6">
        <w:rPr>
          <w:lang w:val="en-CA" w:eastAsia="ko-KR"/>
        </w:rPr>
        <w:t>)</w:t>
      </w:r>
    </w:p>
    <w:p w14:paraId="497DD585" w14:textId="2DEC63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356</w:t>
      </w:r>
      <w:r w:rsidRPr="007644C2" w:rsidDel="003C51E6">
        <w:rPr>
          <w:lang w:val="en-CA" w:eastAsia="ko-KR"/>
        </w:rPr>
        <w:fldChar w:fldCharType="end"/>
      </w:r>
      <w:r w:rsidRPr="007644C2" w:rsidDel="003C51E6">
        <w:rPr>
          <w:lang w:val="en-CA" w:eastAsia="ko-KR"/>
        </w:rPr>
        <w:t>)</w:t>
      </w:r>
    </w:p>
    <w:p w14:paraId="7B753D4F" w14:textId="4A77663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357</w:t>
      </w:r>
      <w:r w:rsidRPr="007644C2" w:rsidDel="003C51E6">
        <w:rPr>
          <w:lang w:val="en-CA" w:eastAsia="ko-KR"/>
        </w:rPr>
        <w:fldChar w:fldCharType="end"/>
      </w:r>
      <w:r w:rsidRPr="007644C2" w:rsidDel="003C51E6">
        <w:rPr>
          <w:lang w:val="en-CA" w:eastAsia="ko-KR"/>
        </w:rPr>
        <w:t>)</w:t>
      </w:r>
    </w:p>
    <w:p w14:paraId="5BBDF26A" w14:textId="1FE5C04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358</w:t>
      </w:r>
      <w:r w:rsidRPr="007644C2" w:rsidDel="003C51E6">
        <w:rPr>
          <w:lang w:val="en-CA" w:eastAsia="ko-KR"/>
        </w:rPr>
        <w:fldChar w:fldCharType="end"/>
      </w:r>
      <w:r w:rsidRPr="007644C2" w:rsidDel="003C51E6">
        <w:rPr>
          <w:lang w:val="en-CA" w:eastAsia="ko-KR"/>
        </w:rPr>
        <w:t>)</w:t>
      </w:r>
    </w:p>
    <w:p w14:paraId="2109A9F2" w14:textId="6CC1EA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359</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Heading4"/>
        <w:rPr>
          <w:lang w:val="en-CA"/>
        </w:rPr>
      </w:pPr>
      <w:bookmarkStart w:id="1739"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739"/>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325828B0"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360</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Heading4"/>
        <w:rPr>
          <w:lang w:val="en-CA" w:eastAsia="ko-KR"/>
        </w:rPr>
      </w:pPr>
      <w:bookmarkStart w:id="1740"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740"/>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lastRenderedPageBreak/>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53E8294B"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361</w:t>
      </w:r>
      <w:r w:rsidRPr="007644C2" w:rsidDel="003C51E6">
        <w:rPr>
          <w:lang w:val="en-CA" w:eastAsia="ko-KR"/>
        </w:rPr>
        <w:fldChar w:fldCharType="end"/>
      </w:r>
      <w:r w:rsidRPr="007644C2" w:rsidDel="003C51E6">
        <w:rPr>
          <w:lang w:val="en-CA" w:eastAsia="ko-KR"/>
        </w:rPr>
        <w:t>)</w:t>
      </w:r>
    </w:p>
    <w:p w14:paraId="4615A319" w14:textId="4D9336AF"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362</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7259F442"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363</w:t>
      </w:r>
      <w:r w:rsidRPr="007644C2" w:rsidDel="003C51E6">
        <w:rPr>
          <w:lang w:val="en-CA" w:eastAsia="ko-KR"/>
        </w:rPr>
        <w:fldChar w:fldCharType="end"/>
      </w:r>
      <w:r w:rsidRPr="007644C2" w:rsidDel="003C51E6">
        <w:rPr>
          <w:lang w:val="en-CA" w:eastAsia="ko-KR"/>
        </w:rPr>
        <w:t>)</w:t>
      </w:r>
    </w:p>
    <w:p w14:paraId="64F8EC1E" w14:textId="1869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364</w:t>
      </w:r>
      <w:r w:rsidRPr="007644C2" w:rsidDel="003C51E6">
        <w:rPr>
          <w:lang w:val="en-CA" w:eastAsia="ko-KR"/>
        </w:rPr>
        <w:fldChar w:fldCharType="end"/>
      </w:r>
      <w:r w:rsidRPr="007644C2" w:rsidDel="003C51E6">
        <w:rPr>
          <w:lang w:val="en-CA" w:eastAsia="ko-KR"/>
        </w:rPr>
        <w:t>)</w:t>
      </w:r>
    </w:p>
    <w:p w14:paraId="3C871BC9" w14:textId="5E30FF9E"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365</w:t>
      </w:r>
      <w:r w:rsidRPr="007644C2" w:rsidDel="003C51E6">
        <w:rPr>
          <w:lang w:val="en-CA" w:eastAsia="ko-KR"/>
        </w:rPr>
        <w:fldChar w:fldCharType="end"/>
      </w:r>
      <w:r w:rsidRPr="007644C2" w:rsidDel="003C51E6">
        <w:rPr>
          <w:lang w:val="en-CA" w:eastAsia="ko-KR"/>
        </w:rPr>
        <w:t>)</w:t>
      </w:r>
    </w:p>
    <w:p w14:paraId="2641B32E" w14:textId="204BABC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366</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71B953B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367</w:t>
      </w:r>
      <w:r w:rsidRPr="007644C2" w:rsidDel="003C51E6">
        <w:rPr>
          <w:lang w:val="en-CA" w:eastAsia="ko-KR"/>
        </w:rPr>
        <w:fldChar w:fldCharType="end"/>
      </w:r>
      <w:r w:rsidRPr="007644C2" w:rsidDel="003C51E6">
        <w:rPr>
          <w:lang w:val="en-CA" w:eastAsia="ko-KR"/>
        </w:rPr>
        <w:t>)</w:t>
      </w:r>
    </w:p>
    <w:p w14:paraId="75A78AEE" w14:textId="5AB9E40A"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368</w:t>
      </w:r>
      <w:r w:rsidRPr="007644C2" w:rsidDel="003C51E6">
        <w:rPr>
          <w:lang w:val="en-CA" w:eastAsia="ko-KR"/>
        </w:rPr>
        <w:fldChar w:fldCharType="end"/>
      </w:r>
      <w:r w:rsidRPr="007644C2" w:rsidDel="003C51E6">
        <w:rPr>
          <w:lang w:val="en-CA" w:eastAsia="ko-KR"/>
        </w:rPr>
        <w:t>)</w:t>
      </w:r>
    </w:p>
    <w:p w14:paraId="3789CB77" w14:textId="697337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369</w:t>
      </w:r>
      <w:r w:rsidRPr="007644C2" w:rsidDel="003C51E6">
        <w:rPr>
          <w:lang w:val="en-CA" w:eastAsia="ko-KR"/>
        </w:rPr>
        <w:fldChar w:fldCharType="end"/>
      </w:r>
      <w:r w:rsidRPr="007644C2" w:rsidDel="003C51E6">
        <w:rPr>
          <w:lang w:val="en-CA" w:eastAsia="ko-KR"/>
        </w:rPr>
        <w:t>)</w:t>
      </w:r>
    </w:p>
    <w:p w14:paraId="3C4F6993" w14:textId="0AE3833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370</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ABF98CF"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371</w:t>
      </w:r>
      <w:r w:rsidRPr="007644C2" w:rsidDel="003C51E6">
        <w:rPr>
          <w:lang w:val="en-CA" w:eastAsia="ko-KR"/>
        </w:rPr>
        <w:fldChar w:fldCharType="end"/>
      </w:r>
      <w:r w:rsidRPr="007644C2" w:rsidDel="003C51E6">
        <w:rPr>
          <w:lang w:val="en-CA" w:eastAsia="ko-KR"/>
        </w:rPr>
        <w:t>)</w:t>
      </w:r>
    </w:p>
    <w:p w14:paraId="5CABA5C9" w14:textId="343EEA55"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372</w:t>
      </w:r>
      <w:r w:rsidRPr="007644C2" w:rsidDel="003C51E6">
        <w:rPr>
          <w:lang w:val="en-CA" w:eastAsia="ko-KR"/>
        </w:rPr>
        <w:fldChar w:fldCharType="end"/>
      </w:r>
      <w:r w:rsidRPr="007644C2" w:rsidDel="003C51E6">
        <w:rPr>
          <w:lang w:val="en-CA" w:eastAsia="ko-KR"/>
        </w:rPr>
        <w:t>)</w:t>
      </w:r>
    </w:p>
    <w:p w14:paraId="4003EF41" w14:textId="05CB5C13"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373</w:t>
      </w:r>
      <w:r w:rsidRPr="007644C2" w:rsidDel="003C51E6">
        <w:rPr>
          <w:lang w:val="en-CA" w:eastAsia="ko-KR"/>
        </w:rPr>
        <w:fldChar w:fldCharType="end"/>
      </w:r>
      <w:r w:rsidRPr="007644C2" w:rsidDel="003C51E6">
        <w:rPr>
          <w:lang w:val="en-CA" w:eastAsia="ko-KR"/>
        </w:rPr>
        <w:t>)</w:t>
      </w:r>
    </w:p>
    <w:p w14:paraId="71FE6548" w14:textId="03865CB4"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374</w:t>
      </w:r>
      <w:r w:rsidRPr="007644C2" w:rsidDel="003C51E6">
        <w:rPr>
          <w:lang w:val="en-CA" w:eastAsia="ko-KR"/>
        </w:rPr>
        <w:fldChar w:fldCharType="end"/>
      </w:r>
      <w:r w:rsidRPr="007644C2" w:rsidDel="003C51E6">
        <w:rPr>
          <w:lang w:val="en-CA" w:eastAsia="ko-KR"/>
        </w:rPr>
        <w:t>)</w:t>
      </w:r>
    </w:p>
    <w:p w14:paraId="47805EBC" w14:textId="6B8F746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375</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260093F9"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376</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0497FD9E"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377</w:t>
      </w:r>
      <w:r w:rsidRPr="007644C2" w:rsidDel="003C51E6">
        <w:rPr>
          <w:lang w:val="en-CA" w:eastAsia="ko-KR"/>
        </w:rPr>
        <w:fldChar w:fldCharType="end"/>
      </w:r>
      <w:r w:rsidRPr="007644C2" w:rsidDel="003C51E6">
        <w:rPr>
          <w:lang w:val="en-CA" w:eastAsia="ko-KR"/>
        </w:rPr>
        <w:t>)</w:t>
      </w:r>
    </w:p>
    <w:p w14:paraId="0AA5FA0F" w14:textId="238E6921"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378</w:t>
      </w:r>
      <w:r w:rsidRPr="007644C2" w:rsidDel="003C51E6">
        <w:rPr>
          <w:lang w:val="en-CA" w:eastAsia="ko-KR"/>
        </w:rPr>
        <w:fldChar w:fldCharType="end"/>
      </w:r>
      <w:r w:rsidRPr="007644C2" w:rsidDel="003C51E6">
        <w:rPr>
          <w:lang w:val="en-CA" w:eastAsia="ko-KR"/>
        </w:rPr>
        <w:t>)</w:t>
      </w:r>
    </w:p>
    <w:p w14:paraId="1C76BA4A" w14:textId="5E1EC908"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379</w:t>
      </w:r>
      <w:r w:rsidRPr="007644C2" w:rsidDel="003C51E6">
        <w:rPr>
          <w:lang w:val="en-CA" w:eastAsia="ko-KR"/>
        </w:rPr>
        <w:fldChar w:fldCharType="end"/>
      </w:r>
      <w:r w:rsidRPr="007644C2" w:rsidDel="003C51E6">
        <w:rPr>
          <w:lang w:val="en-CA" w:eastAsia="ko-KR"/>
        </w:rPr>
        <w:t>)</w:t>
      </w:r>
    </w:p>
    <w:p w14:paraId="11D55C23" w14:textId="5F5560F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380</w:t>
      </w:r>
      <w:r w:rsidRPr="007644C2" w:rsidDel="003C51E6">
        <w:rPr>
          <w:lang w:val="en-CA" w:eastAsia="ko-KR"/>
        </w:rPr>
        <w:fldChar w:fldCharType="end"/>
      </w:r>
      <w:r w:rsidRPr="007644C2" w:rsidDel="003C51E6">
        <w:rPr>
          <w:lang w:val="en-CA" w:eastAsia="ko-KR"/>
        </w:rPr>
        <w:t>)</w:t>
      </w:r>
    </w:p>
    <w:p w14:paraId="413C677B" w14:textId="25C342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381</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6E7351F"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382</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580F8A6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383</w:t>
      </w:r>
      <w:r w:rsidRPr="007644C2" w:rsidDel="003C51E6">
        <w:rPr>
          <w:lang w:val="en-CA" w:eastAsia="ko-KR"/>
        </w:rPr>
        <w:fldChar w:fldCharType="end"/>
      </w:r>
      <w:r w:rsidRPr="007644C2" w:rsidDel="003C51E6">
        <w:rPr>
          <w:lang w:val="en-CA" w:eastAsia="ko-KR"/>
        </w:rPr>
        <w:t>)</w:t>
      </w:r>
    </w:p>
    <w:p w14:paraId="590B3D75" w14:textId="34DF47D5"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384</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Heading4"/>
        <w:rPr>
          <w:lang w:val="en-CA"/>
        </w:rPr>
      </w:pPr>
      <w:bookmarkStart w:id="1741" w:name="_Ref330806115"/>
      <w:r w:rsidRPr="007644C2" w:rsidDel="003C51E6">
        <w:rPr>
          <w:lang w:val="en-CA"/>
        </w:rPr>
        <w:t>Derivation process for luma motion vector prediction</w:t>
      </w:r>
      <w:bookmarkEnd w:id="1741"/>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7181BAD6"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C658A1">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66F7A3A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C658A1">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C658A1">
        <w:rPr>
          <w:noProof/>
          <w:lang w:val="en-CA" w:eastAsia="ko-KR"/>
        </w:rPr>
        <w:t>385</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Heading4"/>
        <w:rPr>
          <w:rFonts w:eastAsia="Malgun Gothic"/>
          <w:lang w:val="en-CA" w:eastAsia="ko-KR"/>
        </w:rPr>
      </w:pPr>
      <w:bookmarkStart w:id="1742" w:name="_Ref524456024"/>
      <w:r w:rsidRPr="007644C2" w:rsidDel="003C51E6">
        <w:rPr>
          <w:lang w:val="en-CA"/>
        </w:rPr>
        <w:t>Derivation process for mo</w:t>
      </w:r>
      <w:r w:rsidRPr="007644C2">
        <w:rPr>
          <w:lang w:val="en-CA"/>
        </w:rPr>
        <w:t>tion vector predictor candidate list</w:t>
      </w:r>
      <w:bookmarkEnd w:id="1742"/>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645DD48E"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C658A1">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488FA1A3"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22DFD216"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C658A1">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2034B3BF"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03492BEB"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lastRenderedPageBreak/>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availableFlagLXA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mvLXA</w:t>
      </w:r>
      <w:r w:rsidR="00085BD7" w:rsidRPr="007644C2" w:rsidDel="003C51E6">
        <w:rPr>
          <w:lang w:val="en-CA" w:eastAsia="ko-KR"/>
        </w:rPr>
        <w:br/>
      </w:r>
      <w:r w:rsidR="00085BD7" w:rsidRPr="007644C2" w:rsidDel="003C51E6">
        <w:rPr>
          <w:lang w:val="en-CA" w:eastAsia="ko-KR"/>
        </w:rPr>
        <w:tab/>
        <w:t>if( availableFlagLXB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C658A1">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C658A1">
        <w:rPr>
          <w:noProof/>
          <w:lang w:val="en-CA" w:eastAsia="ko-KR"/>
        </w:rPr>
        <w:t>386</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availableFlagLXB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B05C5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387</w:t>
      </w:r>
      <w:r w:rsidRPr="007644C2" w:rsidDel="003C51E6">
        <w:rPr>
          <w:lang w:val="en-CA" w:eastAsia="ko-KR"/>
        </w:rPr>
        <w:fldChar w:fldCharType="end"/>
      </w:r>
      <w:r w:rsidRPr="007644C2" w:rsidDel="003C51E6">
        <w:rPr>
          <w:lang w:val="en-CA" w:eastAsia="ko-KR"/>
        </w:rPr>
        <w:t>)</w:t>
      </w:r>
    </w:p>
    <w:p w14:paraId="2D2F026D" w14:textId="356A670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388</w:t>
      </w:r>
      <w:r w:rsidRPr="007644C2" w:rsidDel="003C51E6">
        <w:rPr>
          <w:lang w:val="en-CA" w:eastAsia="ko-KR"/>
        </w:rPr>
        <w:fldChar w:fldCharType="end"/>
      </w:r>
      <w:r w:rsidRPr="007644C2" w:rsidDel="003C51E6">
        <w:rPr>
          <w:lang w:val="en-CA" w:eastAsia="ko-KR"/>
        </w:rPr>
        <w:t>)</w:t>
      </w:r>
    </w:p>
    <w:p w14:paraId="7F7CC82A" w14:textId="38C607FD"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389</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Heading4"/>
        <w:rPr>
          <w:lang w:val="en-CA"/>
        </w:rPr>
      </w:pPr>
      <w:bookmarkStart w:id="1743" w:name="_Ref261985008"/>
      <w:bookmarkStart w:id="1744" w:name="_Toc271739132"/>
      <w:r w:rsidRPr="007644C2" w:rsidDel="003C51E6">
        <w:rPr>
          <w:lang w:val="en-CA"/>
        </w:rPr>
        <w:t xml:space="preserve">Derivation process for </w:t>
      </w:r>
      <w:r w:rsidR="00390FFF" w:rsidRPr="007644C2">
        <w:rPr>
          <w:lang w:val="en-CA"/>
        </w:rPr>
        <w:t xml:space="preserve">spatial </w:t>
      </w:r>
      <w:r w:rsidRPr="007644C2" w:rsidDel="003C51E6">
        <w:rPr>
          <w:lang w:val="en-CA"/>
        </w:rPr>
        <w:t>motion vector predictor candidates</w:t>
      </w:r>
      <w:bookmarkEnd w:id="1743"/>
      <w:bookmarkEnd w:id="1744"/>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7A7CA7F4"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C658A1" w:rsidRPr="007644C2" w:rsidDel="003C51E6">
        <w:rPr>
          <w:lang w:val="en-CA"/>
        </w:rPr>
        <w:t>Figure </w:t>
      </w:r>
      <w:r w:rsidR="00C658A1">
        <w:rPr>
          <w:noProof/>
          <w:lang w:val="en-CA"/>
        </w:rPr>
        <w:t>8</w:t>
      </w:r>
      <w:r w:rsidR="00C658A1" w:rsidRPr="007644C2" w:rsidDel="003C51E6">
        <w:rPr>
          <w:lang w:val="en-CA"/>
        </w:rPr>
        <w:noBreakHyphen/>
      </w:r>
      <w:r w:rsidR="00C658A1">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0185FF3" w:rsidR="0057383D" w:rsidRPr="007644C2" w:rsidDel="003C51E6" w:rsidRDefault="0057383D" w:rsidP="0057383D">
      <w:pPr>
        <w:pStyle w:val="Caption"/>
        <w:rPr>
          <w:lang w:val="en-CA" w:eastAsia="ko-KR"/>
        </w:rPr>
      </w:pPr>
      <w:bookmarkStart w:id="1745" w:name="_Ref522366805"/>
      <w:bookmarkStart w:id="1746" w:name="_Toc287363899"/>
      <w:bookmarkStart w:id="1747" w:name="_Toc317198626"/>
      <w:bookmarkStart w:id="1748" w:name="_Toc415476398"/>
      <w:bookmarkStart w:id="1749" w:name="_Toc423602668"/>
      <w:bookmarkStart w:id="1750" w:name="_Toc423603304"/>
      <w:bookmarkStart w:id="1751" w:name="_Toc501130518"/>
      <w:bookmarkStart w:id="1752"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C658A1">
        <w:rPr>
          <w:noProof/>
          <w:lang w:val="en-CA"/>
        </w:rPr>
        <w:t>2</w:t>
      </w:r>
      <w:r w:rsidRPr="007644C2" w:rsidDel="003C51E6">
        <w:rPr>
          <w:lang w:val="en-CA"/>
        </w:rPr>
        <w:fldChar w:fldCharType="end"/>
      </w:r>
      <w:bookmarkEnd w:id="1745"/>
      <w:r w:rsidRPr="007644C2" w:rsidDel="003C51E6">
        <w:rPr>
          <w:lang w:val="en-CA"/>
        </w:rPr>
        <w:t xml:space="preserve"> – </w:t>
      </w:r>
      <w:r w:rsidRPr="007644C2" w:rsidDel="003C51E6">
        <w:rPr>
          <w:lang w:val="en-CA" w:eastAsia="ko-KR"/>
        </w:rPr>
        <w:t>Spatial motion vector neighbours</w:t>
      </w:r>
      <w:bookmarkEnd w:id="1746"/>
      <w:bookmarkEnd w:id="1747"/>
      <w:r w:rsidRPr="007644C2" w:rsidDel="003C51E6">
        <w:rPr>
          <w:lang w:val="en-CA" w:eastAsia="ko-KR"/>
        </w:rPr>
        <w:t xml:space="preserve"> (informative)</w:t>
      </w:r>
      <w:bookmarkEnd w:id="1748"/>
      <w:bookmarkEnd w:id="1749"/>
      <w:bookmarkEnd w:id="1750"/>
      <w:bookmarkEnd w:id="1751"/>
      <w:bookmarkEnd w:id="1752"/>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lastRenderedPageBreak/>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77777777" w:rsidR="0057383D" w:rsidRPr="007644C2" w:rsidDel="003C51E6" w:rsidRDefault="0057383D" w:rsidP="0057383D">
      <w:pPr>
        <w:rPr>
          <w:lang w:val="en-CA" w:eastAsia="ko-KR"/>
        </w:rPr>
      </w:pPr>
      <w:r w:rsidRPr="007644C2" w:rsidDel="003C51E6">
        <w:rPr>
          <w:lang w:val="en-CA" w:eastAsia="ko-KR"/>
        </w:rPr>
        <w:t>The variable isScaledFlagLX, with X being 0 or 1, is set equal to 0.</w:t>
      </w:r>
    </w:p>
    <w:p w14:paraId="7C73CC69" w14:textId="77777777" w:rsidR="0057383D" w:rsidRPr="007644C2" w:rsidDel="003C51E6" w:rsidRDefault="0057383D" w:rsidP="0057383D">
      <w:pPr>
        <w:rPr>
          <w:lang w:val="en-CA" w:eastAsia="ko-KR"/>
        </w:rPr>
      </w:pPr>
      <w:r w:rsidRPr="007644C2" w:rsidDel="003C51E6">
        <w:rPr>
          <w:lang w:val="en-CA" w:eastAsia="ko-KR"/>
        </w:rPr>
        <w:t>The motion vector mvLXA and the availability flag availableFlagLXA are derived in the following ordered steps:</w:t>
      </w:r>
    </w:p>
    <w:p w14:paraId="0175D4E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w:t>
      </w:r>
      <w:r w:rsidRPr="007644C2" w:rsidDel="003C51E6">
        <w:rPr>
          <w:lang w:val="en-CA" w:eastAsia="ko-KR"/>
        </w:rPr>
        <w:t> ) and the sample location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is set equal to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Pr>
          <w:lang w:val="en-CA" w:eastAsia="ko-KR"/>
        </w:rPr>
        <w:t> </w:t>
      </w:r>
      <w:r w:rsidRPr="007644C2" w:rsidDel="003C51E6">
        <w:rPr>
          <w:lang w:val="en-CA" w:eastAsia="ko-KR"/>
        </w:rPr>
        <w:t>− 1 ).</w:t>
      </w:r>
    </w:p>
    <w:p w14:paraId="20756608"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availableFlagLXA is set equal to 0 and both components of mvLXA are set equal to 0.</w:t>
      </w:r>
    </w:p>
    <w:p w14:paraId="52D7F8A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426B096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1F5497C6"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availableA</w:t>
      </w:r>
      <w:r w:rsidRPr="007644C2" w:rsidDel="003C51E6">
        <w:rPr>
          <w:vertAlign w:val="subscript"/>
          <w:lang w:val="en-CA" w:eastAsia="ko-KR"/>
        </w:rPr>
        <w:t>0</w:t>
      </w:r>
      <w:r w:rsidRPr="007644C2" w:rsidDel="003C51E6">
        <w:rPr>
          <w:lang w:val="en-CA" w:eastAsia="ko-KR"/>
        </w:rPr>
        <w:t xml:space="preserve"> or availableA</w:t>
      </w:r>
      <w:r w:rsidRPr="007644C2" w:rsidDel="003C51E6">
        <w:rPr>
          <w:vertAlign w:val="subscript"/>
          <w:lang w:val="en-CA" w:eastAsia="ko-KR"/>
        </w:rPr>
        <w:t>1</w:t>
      </w:r>
      <w:r w:rsidRPr="007644C2" w:rsidDel="003C51E6">
        <w:rPr>
          <w:lang w:val="en-CA" w:eastAsia="ko-KR"/>
        </w:rPr>
        <w:t xml:space="preserve"> is equal to TRUE, the variable isScaledFlagLX is set equal to 1.</w:t>
      </w:r>
    </w:p>
    <w:p w14:paraId="0B4F5B3A"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p>
    <w:p w14:paraId="7E6B80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7D395CA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and 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1CA3D885" w14:textId="2B3893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rPr>
        <w:t>mvLXA</w:t>
      </w:r>
      <w:r w:rsidRPr="007644C2" w:rsidDel="003C51E6">
        <w:rPr>
          <w:lang w:val="en-CA" w:eastAsia="ko-KR"/>
        </w:rPr>
        <w:t xml:space="preserve">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390</w:t>
      </w:r>
      <w:r w:rsidRPr="007644C2" w:rsidDel="003C51E6">
        <w:rPr>
          <w:lang w:val="en-CA" w:eastAsia="ko-KR"/>
        </w:rPr>
        <w:fldChar w:fldCharType="end"/>
      </w:r>
      <w:r w:rsidRPr="007644C2" w:rsidDel="003C51E6">
        <w:rPr>
          <w:lang w:val="en-CA" w:eastAsia="ko-KR"/>
        </w:rPr>
        <w:t>)</w:t>
      </w:r>
    </w:p>
    <w:p w14:paraId="54B6312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(with Y = !X) is equal to 1 and DiffPicOrderCnt( RefPicListY[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6C892A11" w14:textId="4F4918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391</w:t>
      </w:r>
      <w:r w:rsidRPr="007644C2" w:rsidDel="003C51E6">
        <w:rPr>
          <w:lang w:val="en-CA" w:eastAsia="ko-KR"/>
        </w:rPr>
        <w:fldChar w:fldCharType="end"/>
      </w:r>
      <w:r w:rsidRPr="007644C2" w:rsidDel="003C51E6">
        <w:rPr>
          <w:lang w:val="en-CA" w:eastAsia="ko-KR"/>
        </w:rPr>
        <w:t>)</w:t>
      </w:r>
    </w:p>
    <w:p w14:paraId="651FBA25"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availableFlagLXA is equal to 0, 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or until availableFlagLXA is equal to 1:</w:t>
      </w:r>
    </w:p>
    <w:p w14:paraId="0D3513E8"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4849656D"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 availableFlagLXA is set equal to 1 and the following assignments are made:</w:t>
      </w:r>
    </w:p>
    <w:p w14:paraId="42C4DEA3" w14:textId="39F40FC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392</w:t>
      </w:r>
      <w:r w:rsidRPr="007644C2" w:rsidDel="003C51E6">
        <w:rPr>
          <w:lang w:val="en-CA" w:eastAsia="ko-KR"/>
        </w:rPr>
        <w:fldChar w:fldCharType="end"/>
      </w:r>
      <w:r w:rsidRPr="007644C2" w:rsidDel="003C51E6">
        <w:rPr>
          <w:lang w:val="en-CA" w:eastAsia="ko-KR"/>
        </w:rPr>
        <w:t>)</w:t>
      </w:r>
    </w:p>
    <w:p w14:paraId="159DFD77" w14:textId="136A855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393</w:t>
      </w:r>
      <w:r w:rsidRPr="007644C2" w:rsidDel="003C51E6">
        <w:rPr>
          <w:lang w:val="en-CA" w:eastAsia="ko-KR"/>
        </w:rPr>
        <w:fldChar w:fldCharType="end"/>
      </w:r>
      <w:r w:rsidRPr="007644C2" w:rsidDel="003C51E6">
        <w:rPr>
          <w:lang w:val="en-CA" w:eastAsia="ko-KR"/>
        </w:rPr>
        <w:t>)</w:t>
      </w:r>
    </w:p>
    <w:p w14:paraId="6911876F" w14:textId="597DC8C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394</w:t>
      </w:r>
      <w:r w:rsidRPr="007644C2" w:rsidDel="003C51E6">
        <w:rPr>
          <w:lang w:val="en-CA" w:eastAsia="ko-KR"/>
        </w:rPr>
        <w:fldChar w:fldCharType="end"/>
      </w:r>
      <w:r w:rsidRPr="007644C2" w:rsidDel="003C51E6">
        <w:rPr>
          <w:lang w:val="en-CA" w:eastAsia="ko-KR"/>
        </w:rPr>
        <w:t>)</w:t>
      </w:r>
    </w:p>
    <w:p w14:paraId="608598E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xml:space="preserve"> ] </w:t>
      </w:r>
      <w:r w:rsidRPr="007644C2">
        <w:rPr>
          <w:lang w:val="en-CA" w:eastAsia="ko-KR"/>
        </w:rPr>
        <w:t>(with Y = !X) is equal to 1</w:t>
      </w:r>
      <w:r w:rsidRPr="007644C2" w:rsidDel="003C51E6">
        <w:rPr>
          <w:lang w:val="en-CA" w:eastAsia="ko-KR"/>
        </w:rPr>
        <w:t>, availableFlagLXA is set equal to 1 and the following assignments are made:</w:t>
      </w:r>
    </w:p>
    <w:p w14:paraId="00486949" w14:textId="2ADB967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395</w:t>
      </w:r>
      <w:r w:rsidRPr="007644C2" w:rsidDel="003C51E6">
        <w:rPr>
          <w:lang w:val="en-CA" w:eastAsia="ko-KR"/>
        </w:rPr>
        <w:fldChar w:fldCharType="end"/>
      </w:r>
      <w:r w:rsidRPr="007644C2" w:rsidDel="003C51E6">
        <w:rPr>
          <w:lang w:val="en-CA" w:eastAsia="ko-KR"/>
        </w:rPr>
        <w:t>)</w:t>
      </w:r>
    </w:p>
    <w:p w14:paraId="74FBB6EF" w14:textId="051C6B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396</w:t>
      </w:r>
      <w:r w:rsidRPr="007644C2" w:rsidDel="003C51E6">
        <w:rPr>
          <w:lang w:val="en-CA" w:eastAsia="ko-KR"/>
        </w:rPr>
        <w:fldChar w:fldCharType="end"/>
      </w:r>
      <w:r w:rsidRPr="007644C2" w:rsidDel="003C51E6">
        <w:rPr>
          <w:lang w:val="en-CA" w:eastAsia="ko-KR"/>
        </w:rPr>
        <w:t>)</w:t>
      </w:r>
    </w:p>
    <w:p w14:paraId="77A5EF79" w14:textId="23CE90A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397</w:t>
      </w:r>
      <w:r w:rsidRPr="007644C2" w:rsidDel="003C51E6">
        <w:rPr>
          <w:lang w:val="en-CA" w:eastAsia="ko-KR"/>
        </w:rPr>
        <w:fldChar w:fldCharType="end"/>
      </w:r>
      <w:r w:rsidRPr="007644C2" w:rsidDel="003C51E6">
        <w:rPr>
          <w:lang w:val="en-CA" w:eastAsia="ko-KR"/>
        </w:rPr>
        <w:t>)</w:t>
      </w:r>
    </w:p>
    <w:p w14:paraId="33E0FEE7"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availableFlagLXA is equal to 1, DiffPicOrderCnt( refPicListA[ refIdxA ], RefPicListX[ refIdxLX ] ) is not equal to 0, mvLXA is derived as follows:</w:t>
      </w:r>
    </w:p>
    <w:p w14:paraId="599FA6D4" w14:textId="100834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398</w:t>
      </w:r>
      <w:r w:rsidRPr="007644C2" w:rsidDel="003C51E6">
        <w:rPr>
          <w:lang w:val="en-CA" w:eastAsia="ko-KR"/>
        </w:rPr>
        <w:fldChar w:fldCharType="end"/>
      </w:r>
      <w:r w:rsidRPr="007644C2" w:rsidDel="003C51E6">
        <w:rPr>
          <w:lang w:val="en-CA" w:eastAsia="ko-KR"/>
        </w:rPr>
        <w:t>)</w:t>
      </w:r>
    </w:p>
    <w:p w14:paraId="5CCFF4B8" w14:textId="3C5196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399</w:t>
      </w:r>
      <w:r w:rsidRPr="007644C2" w:rsidDel="003C51E6">
        <w:rPr>
          <w:lang w:val="en-CA" w:eastAsia="ko-KR"/>
        </w:rPr>
        <w:fldChar w:fldCharType="end"/>
      </w:r>
      <w:r w:rsidRPr="007644C2" w:rsidDel="003C51E6">
        <w:rPr>
          <w:lang w:val="en-CA" w:eastAsia="ko-KR"/>
        </w:rPr>
        <w:t>)</w:t>
      </w:r>
    </w:p>
    <w:p w14:paraId="30EC31A7" w14:textId="210915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lastRenderedPageBreak/>
        <w:t>mvLXA =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mvLXA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mvLXA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400</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5347BD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refPicListA[ refIdxA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401</w:t>
      </w:r>
      <w:r w:rsidRPr="007644C2" w:rsidDel="003C51E6">
        <w:rPr>
          <w:lang w:val="en-CA" w:eastAsia="ko-KR"/>
        </w:rPr>
        <w:fldChar w:fldCharType="end"/>
      </w:r>
      <w:r w:rsidRPr="007644C2" w:rsidDel="003C51E6">
        <w:rPr>
          <w:lang w:val="en-CA" w:eastAsia="ko-KR"/>
        </w:rPr>
        <w:t>)</w:t>
      </w:r>
    </w:p>
    <w:p w14:paraId="5739204F" w14:textId="6DA65D3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402</w:t>
      </w:r>
      <w:r w:rsidRPr="007644C2" w:rsidDel="003C51E6">
        <w:rPr>
          <w:lang w:val="en-CA" w:eastAsia="ko-KR"/>
        </w:rPr>
        <w:fldChar w:fldCharType="end"/>
      </w:r>
      <w:r w:rsidRPr="007644C2" w:rsidDel="003C51E6">
        <w:rPr>
          <w:lang w:val="en-CA" w:eastAsia="ko-KR"/>
        </w:rPr>
        <w:t>)</w:t>
      </w:r>
    </w:p>
    <w:p w14:paraId="459960DF" w14:textId="77777777" w:rsidR="0057383D" w:rsidRPr="007644C2" w:rsidDel="003C51E6" w:rsidRDefault="0057383D" w:rsidP="0057383D">
      <w:pPr>
        <w:keepNext/>
        <w:rPr>
          <w:lang w:val="en-CA" w:eastAsia="ko-KR"/>
        </w:rPr>
      </w:pPr>
      <w:r w:rsidRPr="007644C2" w:rsidDel="003C51E6">
        <w:rPr>
          <w:lang w:val="en-CA" w:eastAsia="ko-KR"/>
        </w:rPr>
        <w:t>The motion vector mvLXB and the availability flag availableFlagLXB are derived in the following ordered steps:</w:t>
      </w:r>
    </w:p>
    <w:p w14:paraId="2826339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and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respectively.</w:t>
      </w:r>
    </w:p>
    <w:p w14:paraId="5C96D76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availableFlagLXB is set equal to 0 and the both components of mvLXB are set equal to 0.</w:t>
      </w:r>
    </w:p>
    <w:p w14:paraId="21D1EA80"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p>
    <w:p w14:paraId="0D1DFB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5251D65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2899A765"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and DiffPicOrderCnt( RefPicListX[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29B79FF7" w14:textId="367E494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403</w:t>
      </w:r>
      <w:r w:rsidRPr="007644C2" w:rsidDel="003C51E6">
        <w:rPr>
          <w:lang w:val="en-CA" w:eastAsia="ko-KR"/>
        </w:rPr>
        <w:fldChar w:fldCharType="end"/>
      </w:r>
      <w:r w:rsidRPr="007644C2" w:rsidDel="003C51E6">
        <w:rPr>
          <w:lang w:val="en-CA" w:eastAsia="ko-KR"/>
        </w:rPr>
        <w:t>)</w:t>
      </w:r>
    </w:p>
    <w:p w14:paraId="04808B25" w14:textId="350A95C3"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404</w:t>
      </w:r>
      <w:r w:rsidRPr="007644C2" w:rsidDel="003C51E6">
        <w:rPr>
          <w:lang w:val="en-CA" w:eastAsia="ko-KR"/>
        </w:rPr>
        <w:fldChar w:fldCharType="end"/>
      </w:r>
      <w:r w:rsidRPr="007644C2" w:rsidDel="003C51E6">
        <w:rPr>
          <w:lang w:val="en-CA" w:eastAsia="ko-KR"/>
        </w:rPr>
        <w:t>)</w:t>
      </w:r>
    </w:p>
    <w:p w14:paraId="5266B7B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and DiffPicOrderCnt( RefPicListY[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49A21CC7" w14:textId="7863FA29"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405</w:t>
      </w:r>
      <w:r w:rsidRPr="007644C2" w:rsidDel="003C51E6">
        <w:rPr>
          <w:lang w:val="en-CA" w:eastAsia="ko-KR"/>
        </w:rPr>
        <w:fldChar w:fldCharType="end"/>
      </w:r>
      <w:r w:rsidRPr="007644C2" w:rsidDel="003C51E6">
        <w:rPr>
          <w:lang w:val="en-CA" w:eastAsia="ko-KR"/>
        </w:rPr>
        <w:t>)</w:t>
      </w:r>
    </w:p>
    <w:p w14:paraId="6B36D475" w14:textId="02E68DC0"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406</w:t>
      </w:r>
      <w:r w:rsidRPr="007644C2" w:rsidDel="003C51E6">
        <w:rPr>
          <w:lang w:val="en-CA" w:eastAsia="ko-KR"/>
        </w:rPr>
        <w:fldChar w:fldCharType="end"/>
      </w:r>
      <w:r w:rsidRPr="007644C2" w:rsidDel="003C51E6">
        <w:rPr>
          <w:lang w:val="en-CA" w:eastAsia="ko-KR"/>
        </w:rPr>
        <w:t>)</w:t>
      </w:r>
    </w:p>
    <w:p w14:paraId="3181885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isScaledFlagLX is equal to 0 and availableFlagLXB is equal to 1, </w:t>
      </w:r>
      <w:r w:rsidRPr="007644C2" w:rsidDel="003C51E6">
        <w:rPr>
          <w:lang w:val="en-CA" w:eastAsia="ko-KR"/>
        </w:rPr>
        <w:t>availableFlagLXA is set equal to 1 and the following applies:</w:t>
      </w:r>
    </w:p>
    <w:p w14:paraId="51591500" w14:textId="14413E2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407</w:t>
      </w:r>
      <w:r w:rsidRPr="007644C2" w:rsidDel="003C51E6">
        <w:rPr>
          <w:lang w:val="en-CA" w:eastAsia="ko-KR"/>
        </w:rPr>
        <w:fldChar w:fldCharType="end"/>
      </w:r>
      <w:r w:rsidRPr="007644C2" w:rsidDel="003C51E6">
        <w:rPr>
          <w:lang w:val="en-CA" w:eastAsia="ko-KR"/>
        </w:rPr>
        <w:t>)</w:t>
      </w:r>
    </w:p>
    <w:p w14:paraId="61878A3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isScaledFlagLX is equal to 0, availableFlagLXB is set equal to 0 and 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or until availableFlagLXB is equal to 1:</w:t>
      </w:r>
    </w:p>
    <w:p w14:paraId="27CDA144"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16B08645"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0D1BD35F"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availableFlagLXB is set equal to 1 and the following assignments are made:</w:t>
      </w:r>
    </w:p>
    <w:p w14:paraId="7F888FDE" w14:textId="2C769A1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408</w:t>
      </w:r>
      <w:r w:rsidRPr="007644C2" w:rsidDel="003C51E6">
        <w:rPr>
          <w:lang w:val="en-CA" w:eastAsia="ko-KR"/>
        </w:rPr>
        <w:fldChar w:fldCharType="end"/>
      </w:r>
      <w:r w:rsidRPr="007644C2" w:rsidDel="003C51E6">
        <w:rPr>
          <w:lang w:val="en-CA" w:eastAsia="ko-KR"/>
        </w:rPr>
        <w:t>)</w:t>
      </w:r>
    </w:p>
    <w:p w14:paraId="350425DE" w14:textId="0069BD0F"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409</w:t>
      </w:r>
      <w:r w:rsidRPr="007644C2" w:rsidDel="003C51E6">
        <w:rPr>
          <w:lang w:val="en-CA" w:eastAsia="ko-KR"/>
        </w:rPr>
        <w:fldChar w:fldCharType="end"/>
      </w:r>
      <w:r w:rsidRPr="007644C2" w:rsidDel="003C51E6">
        <w:rPr>
          <w:lang w:val="en-CA" w:eastAsia="ko-KR"/>
        </w:rPr>
        <w:t>)</w:t>
      </w:r>
    </w:p>
    <w:p w14:paraId="7B2D96FA" w14:textId="2AF1BE7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410</w:t>
      </w:r>
      <w:r w:rsidRPr="007644C2" w:rsidDel="003C51E6">
        <w:rPr>
          <w:lang w:val="en-CA" w:eastAsia="ko-KR"/>
        </w:rPr>
        <w:fldChar w:fldCharType="end"/>
      </w:r>
      <w:r w:rsidRPr="007644C2" w:rsidDel="003C51E6">
        <w:rPr>
          <w:lang w:val="en-CA" w:eastAsia="ko-KR"/>
        </w:rPr>
        <w:t>)</w:t>
      </w:r>
    </w:p>
    <w:p w14:paraId="1F05F327"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availableFlagLXB is set equal to 1 and the following assignments are made:</w:t>
      </w:r>
    </w:p>
    <w:p w14:paraId="424DDC3C" w14:textId="272B7B3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lastRenderedPageBreak/>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411</w:t>
      </w:r>
      <w:r w:rsidRPr="007644C2" w:rsidDel="003C51E6">
        <w:rPr>
          <w:lang w:val="en-CA" w:eastAsia="ko-KR"/>
        </w:rPr>
        <w:fldChar w:fldCharType="end"/>
      </w:r>
      <w:r w:rsidRPr="007644C2" w:rsidDel="003C51E6">
        <w:rPr>
          <w:lang w:val="en-CA" w:eastAsia="ko-KR"/>
        </w:rPr>
        <w:t>)</w:t>
      </w:r>
    </w:p>
    <w:p w14:paraId="4006C50F" w14:textId="1C17E902"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412</w:t>
      </w:r>
      <w:r w:rsidRPr="007644C2" w:rsidDel="003C51E6">
        <w:rPr>
          <w:lang w:val="en-CA" w:eastAsia="ko-KR"/>
        </w:rPr>
        <w:fldChar w:fldCharType="end"/>
      </w:r>
      <w:r w:rsidRPr="007644C2" w:rsidDel="003C51E6">
        <w:rPr>
          <w:lang w:val="en-CA" w:eastAsia="ko-KR"/>
        </w:rPr>
        <w:t>)</w:t>
      </w:r>
    </w:p>
    <w:p w14:paraId="5EC2B36E" w14:textId="5DD2737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413</w:t>
      </w:r>
      <w:r w:rsidRPr="007644C2" w:rsidDel="003C51E6">
        <w:rPr>
          <w:lang w:val="en-CA" w:eastAsia="ko-KR"/>
        </w:rPr>
        <w:fldChar w:fldCharType="end"/>
      </w:r>
      <w:r w:rsidRPr="007644C2" w:rsidDel="003C51E6">
        <w:rPr>
          <w:lang w:val="en-CA" w:eastAsia="ko-KR"/>
        </w:rPr>
        <w:t>)</w:t>
      </w:r>
    </w:p>
    <w:p w14:paraId="6E6A5AC6"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availableFlagLXB is equal to 1, DiffPicOrderCnt( refPicListB[ refIdxB ], RefPicListX[ refIdxLX ] ) is not equal to 0, mvLXB is derived as follows</w:t>
      </w:r>
      <w:r w:rsidRPr="007644C2">
        <w:rPr>
          <w:lang w:val="en-CA" w:eastAsia="ko-KR"/>
        </w:rPr>
        <w:t>:</w:t>
      </w:r>
    </w:p>
    <w:p w14:paraId="012959A4" w14:textId="2CA57A2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414</w:t>
      </w:r>
      <w:r w:rsidRPr="007644C2" w:rsidDel="003C51E6">
        <w:rPr>
          <w:lang w:val="en-CA" w:eastAsia="ko-KR"/>
        </w:rPr>
        <w:fldChar w:fldCharType="end"/>
      </w:r>
      <w:r w:rsidRPr="007644C2" w:rsidDel="003C51E6">
        <w:rPr>
          <w:lang w:val="en-CA" w:eastAsia="ko-KR"/>
        </w:rPr>
        <w:t>)</w:t>
      </w:r>
    </w:p>
    <w:p w14:paraId="2A6097DC" w14:textId="3665E39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415</w:t>
      </w:r>
      <w:r w:rsidRPr="007644C2" w:rsidDel="003C51E6">
        <w:rPr>
          <w:lang w:val="en-CA" w:eastAsia="ko-KR"/>
        </w:rPr>
        <w:fldChar w:fldCharType="end"/>
      </w:r>
      <w:r w:rsidRPr="007644C2" w:rsidDel="003C51E6">
        <w:rPr>
          <w:lang w:val="en-CA" w:eastAsia="ko-KR"/>
        </w:rPr>
        <w:t>)</w:t>
      </w:r>
    </w:p>
    <w:p w14:paraId="56AE9E00" w14:textId="5D38C94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mvLXB = Clip3(</w:t>
      </w:r>
      <w:r w:rsidRPr="007644C2" w:rsidDel="003C51E6">
        <w:rPr>
          <w:rFonts w:eastAsia="MS Mincho"/>
          <w:lang w:val="en-CA" w:eastAsia="ja-JP"/>
        </w:rPr>
        <w:t> </w:t>
      </w:r>
      <w:r w:rsidRPr="007644C2" w:rsidDel="003C51E6">
        <w:rPr>
          <w:lang w:val="en-CA" w:eastAsia="ko-KR"/>
        </w:rPr>
        <w:t>−32768, 32767, Sign( distScaleFactor * mvLXB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mvLXB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416</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23EC55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refPicListB[ refIdxB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417</w:t>
      </w:r>
      <w:r w:rsidRPr="007644C2" w:rsidDel="003C51E6">
        <w:rPr>
          <w:lang w:val="en-CA" w:eastAsia="ko-KR"/>
        </w:rPr>
        <w:fldChar w:fldCharType="end"/>
      </w:r>
      <w:r w:rsidRPr="007644C2" w:rsidDel="003C51E6">
        <w:rPr>
          <w:lang w:val="en-CA" w:eastAsia="ko-KR"/>
        </w:rPr>
        <w:t>)</w:t>
      </w:r>
    </w:p>
    <w:p w14:paraId="1CC8299E" w14:textId="5C03BD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418</w:t>
      </w:r>
      <w:r w:rsidRPr="007644C2" w:rsidDel="003C51E6">
        <w:rPr>
          <w:lang w:val="en-CA" w:eastAsia="ko-KR"/>
        </w:rPr>
        <w:fldChar w:fldCharType="end"/>
      </w:r>
      <w:r w:rsidRPr="007644C2" w:rsidDel="003C51E6">
        <w:rPr>
          <w:lang w:val="en-CA" w:eastAsia="ko-KR"/>
        </w:rPr>
        <w:t>)</w:t>
      </w:r>
    </w:p>
    <w:p w14:paraId="45F15F46" w14:textId="77777777" w:rsidR="0057383D" w:rsidRPr="007644C2" w:rsidRDefault="0057383D" w:rsidP="0057383D">
      <w:pPr>
        <w:rPr>
          <w:rFonts w:eastAsia="Malgun Gothic"/>
          <w:lang w:val="en-CA" w:eastAsia="ko-KR"/>
        </w:rPr>
      </w:pPr>
    </w:p>
    <w:p w14:paraId="57E0E834" w14:textId="77777777" w:rsidR="0057383D" w:rsidRPr="007644C2" w:rsidDel="003C51E6" w:rsidRDefault="0057383D" w:rsidP="0057383D">
      <w:pPr>
        <w:pStyle w:val="Heading4"/>
        <w:rPr>
          <w:lang w:val="en-CA"/>
        </w:rPr>
      </w:pPr>
      <w:bookmarkStart w:id="1753" w:name="_Ref300570067"/>
      <w:r w:rsidRPr="007644C2" w:rsidDel="003C51E6">
        <w:rPr>
          <w:lang w:val="en-CA"/>
        </w:rPr>
        <w:t>Derivation process for temporal luma motion vector prediction</w:t>
      </w:r>
      <w:bookmarkEnd w:id="1753"/>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2F4AFD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419</w:t>
      </w:r>
      <w:r w:rsidRPr="007644C2" w:rsidDel="003C51E6">
        <w:rPr>
          <w:lang w:val="en-CA" w:eastAsia="ko-KR"/>
        </w:rPr>
        <w:fldChar w:fldCharType="end"/>
      </w:r>
      <w:r w:rsidRPr="007644C2" w:rsidDel="003C51E6">
        <w:rPr>
          <w:lang w:val="en-CA" w:eastAsia="ko-KR"/>
        </w:rPr>
        <w:t>)</w:t>
      </w:r>
    </w:p>
    <w:p w14:paraId="7CD355C2" w14:textId="5310511A"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420</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DD64D32"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lastRenderedPageBreak/>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A57FB51"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421</w:t>
      </w:r>
      <w:r w:rsidRPr="007644C2" w:rsidDel="003C51E6">
        <w:rPr>
          <w:lang w:val="en-CA" w:eastAsia="ko-KR"/>
        </w:rPr>
        <w:fldChar w:fldCharType="end"/>
      </w:r>
      <w:r w:rsidRPr="007644C2" w:rsidDel="003C51E6">
        <w:rPr>
          <w:lang w:val="en-CA" w:eastAsia="ko-KR"/>
        </w:rPr>
        <w:t>)</w:t>
      </w:r>
    </w:p>
    <w:p w14:paraId="488E22FC" w14:textId="7365780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422</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08E8E5DF"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Heading4"/>
        <w:rPr>
          <w:lang w:val="en-CA"/>
        </w:rPr>
      </w:pPr>
      <w:bookmarkStart w:id="1754" w:name="_Ref342330774"/>
      <w:r w:rsidRPr="007644C2" w:rsidDel="003C51E6">
        <w:rPr>
          <w:lang w:val="en-CA"/>
        </w:rPr>
        <w:t>Derivation process for collocated motion vectors</w:t>
      </w:r>
      <w:bookmarkEnd w:id="1754"/>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he arrays 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lastRenderedPageBreak/>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6FDE1FE5"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423</w:t>
      </w:r>
      <w:r w:rsidRPr="007644C2" w:rsidDel="003C51E6">
        <w:rPr>
          <w:lang w:val="en-CA" w:eastAsia="ko-KR"/>
        </w:rPr>
        <w:fldChar w:fldCharType="end"/>
      </w:r>
      <w:r w:rsidRPr="007644C2" w:rsidDel="003C51E6">
        <w:rPr>
          <w:lang w:val="en-CA" w:eastAsia="ko-KR"/>
        </w:rPr>
        <w:t>)</w:t>
      </w:r>
    </w:p>
    <w:p w14:paraId="673C8E97" w14:textId="2EF5C5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424</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0F2A058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425</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3AE9643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426</w:t>
      </w:r>
      <w:r w:rsidRPr="007644C2" w:rsidDel="003C51E6">
        <w:rPr>
          <w:lang w:val="en-CA" w:eastAsia="ko-KR"/>
        </w:rPr>
        <w:fldChar w:fldCharType="end"/>
      </w:r>
      <w:r w:rsidRPr="007644C2" w:rsidDel="003C51E6">
        <w:rPr>
          <w:lang w:val="en-CA" w:eastAsia="ko-KR"/>
        </w:rPr>
        <w:t>)</w:t>
      </w:r>
    </w:p>
    <w:p w14:paraId="25A01A66" w14:textId="6813373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427</w:t>
      </w:r>
      <w:r w:rsidRPr="007644C2" w:rsidDel="003C51E6">
        <w:rPr>
          <w:lang w:val="en-CA" w:eastAsia="ko-KR"/>
        </w:rPr>
        <w:fldChar w:fldCharType="end"/>
      </w:r>
      <w:r w:rsidRPr="007644C2" w:rsidDel="003C51E6">
        <w:rPr>
          <w:lang w:val="en-CA" w:eastAsia="ko-KR"/>
        </w:rPr>
        <w:t>)</w:t>
      </w:r>
    </w:p>
    <w:p w14:paraId="0A2171AE" w14:textId="134D4DC6"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428</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4F98232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429</w:t>
      </w:r>
      <w:r w:rsidRPr="007644C2" w:rsidDel="003C51E6">
        <w:rPr>
          <w:lang w:val="en-CA" w:eastAsia="ko-KR"/>
        </w:rPr>
        <w:fldChar w:fldCharType="end"/>
      </w:r>
      <w:r w:rsidRPr="007644C2" w:rsidDel="003C51E6">
        <w:rPr>
          <w:lang w:val="en-CA" w:eastAsia="ko-KR"/>
        </w:rPr>
        <w:t>)</w:t>
      </w:r>
    </w:p>
    <w:p w14:paraId="2BCBCCC6" w14:textId="057626A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430</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Heading4"/>
        <w:rPr>
          <w:lang w:val="en-CA"/>
        </w:rPr>
      </w:pPr>
      <w:bookmarkStart w:id="1755" w:name="_Ref282002252"/>
      <w:r w:rsidRPr="007644C2" w:rsidDel="003C51E6">
        <w:rPr>
          <w:lang w:val="en-CA"/>
        </w:rPr>
        <w:t>Derivation process for chroma motion vectors</w:t>
      </w:r>
      <w:bookmarkEnd w:id="1755"/>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lastRenderedPageBreak/>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2D6093C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431</w:t>
      </w:r>
      <w:r w:rsidRPr="007644C2" w:rsidDel="003C51E6">
        <w:rPr>
          <w:lang w:val="en-CA" w:eastAsia="ko-KR"/>
        </w:rPr>
        <w:fldChar w:fldCharType="end"/>
      </w:r>
      <w:r w:rsidRPr="007644C2" w:rsidDel="003C51E6">
        <w:rPr>
          <w:lang w:val="en-CA" w:eastAsia="ko-KR"/>
        </w:rPr>
        <w:t>)</w:t>
      </w:r>
    </w:p>
    <w:p w14:paraId="21853C56" w14:textId="248ED6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432</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45D30277"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433</w:t>
      </w:r>
      <w:r w:rsidR="005C4C60" w:rsidRPr="007644C2" w:rsidDel="003C51E6">
        <w:rPr>
          <w:lang w:val="en-CA" w:eastAsia="ko-KR"/>
        </w:rPr>
        <w:fldChar w:fldCharType="end"/>
      </w:r>
      <w:r w:rsidR="005C4C60" w:rsidRPr="007644C2" w:rsidDel="003C51E6">
        <w:rPr>
          <w:lang w:val="en-CA" w:eastAsia="ko-KR"/>
        </w:rPr>
        <w:t>)</w:t>
      </w:r>
    </w:p>
    <w:p w14:paraId="44EE8779" w14:textId="7D91585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434</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Heading4"/>
        <w:rPr>
          <w:lang w:val="en-CA" w:eastAsia="ko-KR"/>
        </w:rPr>
      </w:pPr>
      <w:bookmarkStart w:id="1756" w:name="_Ref524531299"/>
      <w:r w:rsidRPr="007644C2">
        <w:rPr>
          <w:lang w:val="en-CA" w:eastAsia="ko-KR"/>
        </w:rPr>
        <w:t>Rounding process for motion vectors</w:t>
      </w:r>
      <w:bookmarkEnd w:id="1756"/>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057A42C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435</w:t>
      </w:r>
      <w:r w:rsidRPr="007644C2" w:rsidDel="003C51E6">
        <w:rPr>
          <w:lang w:val="en-CA" w:eastAsia="ko-KR"/>
        </w:rPr>
        <w:fldChar w:fldCharType="end"/>
      </w:r>
      <w:r w:rsidRPr="007644C2" w:rsidDel="003C51E6">
        <w:rPr>
          <w:lang w:val="en-CA" w:eastAsia="ko-KR"/>
        </w:rPr>
        <w:t>)</w:t>
      </w:r>
    </w:p>
    <w:p w14:paraId="0A231239" w14:textId="488C4A01"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436</w:t>
      </w:r>
      <w:r w:rsidRPr="007644C2" w:rsidDel="003C51E6">
        <w:rPr>
          <w:lang w:val="en-CA" w:eastAsia="ko-KR"/>
        </w:rPr>
        <w:fldChar w:fldCharType="end"/>
      </w:r>
      <w:r w:rsidRPr="007644C2" w:rsidDel="003C51E6">
        <w:rPr>
          <w:lang w:val="en-CA" w:eastAsia="ko-KR"/>
        </w:rPr>
        <w:t>)</w:t>
      </w:r>
    </w:p>
    <w:p w14:paraId="7E7EC33C" w14:textId="59ADA610"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437</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Heading4"/>
        <w:rPr>
          <w:lang w:val="en-CA"/>
        </w:rPr>
      </w:pPr>
      <w:bookmarkStart w:id="1757" w:name="_Ref532376975"/>
      <w:r w:rsidRPr="007644C2">
        <w:rPr>
          <w:lang w:val="en-CA"/>
        </w:rPr>
        <w:t>Updating process for the history-bas</w:t>
      </w:r>
      <w:bookmarkStart w:id="1758"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1757"/>
      <w:bookmarkEnd w:id="1758"/>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lastRenderedPageBreak/>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Heading3"/>
        <w:rPr>
          <w:color w:val="000000" w:themeColor="text1"/>
          <w:lang w:val="en-CA"/>
        </w:rPr>
      </w:pPr>
      <w:bookmarkStart w:id="1759" w:name="_Toc862367"/>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1759"/>
    </w:p>
    <w:p w14:paraId="0C4956F7" w14:textId="77777777" w:rsidR="0030382C" w:rsidRPr="007644C2" w:rsidRDefault="0030382C" w:rsidP="0030382C">
      <w:pPr>
        <w:pStyle w:val="Heading4"/>
        <w:rPr>
          <w:color w:val="000000" w:themeColor="text1"/>
          <w:lang w:val="en-CA"/>
        </w:rPr>
      </w:pPr>
      <w:bookmarkStart w:id="1760" w:name="_Ref527711097"/>
      <w:r w:rsidRPr="007644C2" w:rsidDel="003C51E6">
        <w:rPr>
          <w:color w:val="000000" w:themeColor="text1"/>
          <w:lang w:val="en-CA"/>
        </w:rPr>
        <w:t>General</w:t>
      </w:r>
      <w:bookmarkEnd w:id="1760"/>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2B3C8257"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65018F1F"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337EAE2A"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Heading4"/>
        <w:rPr>
          <w:color w:val="000000" w:themeColor="text1"/>
          <w:lang w:val="en-CA"/>
        </w:rPr>
      </w:pPr>
      <w:bookmarkStart w:id="1761" w:name="_Ref527723806"/>
      <w:r w:rsidRPr="007644C2" w:rsidDel="003C51E6">
        <w:rPr>
          <w:color w:val="000000" w:themeColor="text1"/>
          <w:lang w:val="en-CA"/>
        </w:rPr>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1761"/>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0D813600"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C658A1">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xml:space="preserve">, </w:t>
      </w:r>
      <w:r w:rsidRPr="007644C2" w:rsidDel="003C51E6">
        <w:rPr>
          <w:color w:val="000000" w:themeColor="text1"/>
          <w:lang w:val="en-CA" w:eastAsia="ko-KR"/>
        </w:rPr>
        <w:lastRenderedPageBreak/>
        <w:t>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D4BA83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D5BE684"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7FDE6AE5" w14:textId="6B0F75B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12B7C0D1" w14:textId="3051E4E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2E6CBB83" w14:textId="53AA1479"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1C62632A" w14:textId="2B50A62A"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0582FC2E" w14:textId="27B7460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443</w:t>
      </w:r>
      <w:r w:rsidR="00BC17A8" w:rsidRPr="007644C2" w:rsidDel="003C51E6">
        <w:rPr>
          <w:lang w:val="en-CA" w:eastAsia="ko-KR"/>
        </w:rPr>
        <w:fldChar w:fldCharType="end"/>
      </w:r>
      <w:r w:rsidR="00BC17A8" w:rsidRPr="007644C2" w:rsidDel="003C51E6">
        <w:rPr>
          <w:lang w:val="en-CA" w:eastAsia="ko-KR"/>
        </w:rPr>
        <w:t>)</w:t>
      </w:r>
    </w:p>
    <w:p w14:paraId="0D1133DA" w14:textId="1F40156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4D1F796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444</w:t>
      </w:r>
      <w:r w:rsidR="00BC17A8" w:rsidRPr="007644C2" w:rsidDel="003C51E6">
        <w:rPr>
          <w:lang w:val="en-CA" w:eastAsia="ko-KR"/>
        </w:rPr>
        <w:fldChar w:fldCharType="end"/>
      </w:r>
      <w:r w:rsidR="00BC17A8" w:rsidRPr="007644C2" w:rsidDel="003C51E6">
        <w:rPr>
          <w:lang w:val="en-CA" w:eastAsia="ko-KR"/>
        </w:rPr>
        <w:t>)</w:t>
      </w:r>
    </w:p>
    <w:p w14:paraId="374DD9B6" w14:textId="088932D4"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445</w:t>
      </w:r>
      <w:r w:rsidR="00BC17A8" w:rsidRPr="007644C2" w:rsidDel="003C51E6">
        <w:rPr>
          <w:lang w:val="en-CA" w:eastAsia="ko-KR"/>
        </w:rPr>
        <w:fldChar w:fldCharType="end"/>
      </w:r>
      <w:r w:rsidR="00BC17A8" w:rsidRPr="007644C2" w:rsidDel="003C51E6">
        <w:rPr>
          <w:lang w:val="en-CA" w:eastAsia="ko-KR"/>
        </w:rPr>
        <w:t>)</w:t>
      </w:r>
    </w:p>
    <w:p w14:paraId="40A5EAEB" w14:textId="0CCF5FA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446</w:t>
      </w:r>
      <w:r w:rsidR="00BC17A8" w:rsidRPr="007644C2" w:rsidDel="003C51E6">
        <w:rPr>
          <w:lang w:val="en-CA" w:eastAsia="ko-KR"/>
        </w:rPr>
        <w:fldChar w:fldCharType="end"/>
      </w:r>
      <w:r w:rsidR="00BC17A8" w:rsidRPr="007644C2" w:rsidDel="003C51E6">
        <w:rPr>
          <w:lang w:val="en-CA" w:eastAsia="ko-KR"/>
        </w:rPr>
        <w:t>)</w:t>
      </w:r>
    </w:p>
    <w:p w14:paraId="3831FE02" w14:textId="16E9722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447</w:t>
      </w:r>
      <w:r w:rsidR="00BC17A8" w:rsidRPr="007644C2" w:rsidDel="003C51E6">
        <w:rPr>
          <w:lang w:val="en-CA" w:eastAsia="ko-KR"/>
        </w:rPr>
        <w:fldChar w:fldCharType="end"/>
      </w:r>
      <w:r w:rsidR="00BC17A8" w:rsidRPr="007644C2" w:rsidDel="003C51E6">
        <w:rPr>
          <w:lang w:val="en-CA" w:eastAsia="ko-KR"/>
        </w:rPr>
        <w:t>)</w:t>
      </w:r>
    </w:p>
    <w:p w14:paraId="70EA54E3" w14:textId="38997DC6"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2</w:t>
      </w:r>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C6C212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C658A1">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34269486" w14:textId="77777777" w:rsidR="00C658A1" w:rsidRPr="007644C2" w:rsidRDefault="0030382C" w:rsidP="00EF27B8">
      <w:pPr>
        <w:rPr>
          <w:lang w:val="en-CA"/>
        </w:rPr>
      </w:pPr>
      <w:r w:rsidRPr="007644C2">
        <w:rPr>
          <w:color w:val="000000" w:themeColor="text1"/>
          <w:lang w:val="en-CA" w:eastAsia="ko-KR"/>
        </w:rPr>
        <w:lastRenderedPageBreak/>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fldLock="1"/>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32BFEC93" w:rsidR="0030382C" w:rsidRPr="007644C2" w:rsidRDefault="00C658A1"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3CA85AD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448</w:t>
      </w:r>
      <w:r w:rsidRPr="007644C2" w:rsidDel="003C51E6">
        <w:rPr>
          <w:lang w:val="en-CA" w:eastAsia="ko-KR"/>
        </w:rPr>
        <w:fldChar w:fldCharType="end"/>
      </w:r>
      <w:r w:rsidRPr="007644C2" w:rsidDel="003C51E6">
        <w:rPr>
          <w:lang w:val="en-CA" w:eastAsia="ko-KR"/>
        </w:rPr>
        <w:t>)</w:t>
      </w:r>
    </w:p>
    <w:p w14:paraId="00DE3233" w14:textId="3BEA039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449</w:t>
      </w:r>
      <w:r w:rsidRPr="007644C2" w:rsidDel="003C51E6">
        <w:rPr>
          <w:lang w:val="en-CA" w:eastAsia="ko-KR"/>
        </w:rPr>
        <w:fldChar w:fldCharType="end"/>
      </w:r>
      <w:r w:rsidRPr="007644C2" w:rsidDel="003C51E6">
        <w:rPr>
          <w:lang w:val="en-CA" w:eastAsia="ko-KR"/>
        </w:rPr>
        <w:t>)</w:t>
      </w:r>
    </w:p>
    <w:p w14:paraId="67386F92" w14:textId="04CB7887"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450</w:t>
      </w:r>
      <w:r w:rsidRPr="007644C2" w:rsidDel="003C51E6">
        <w:rPr>
          <w:lang w:val="en-CA" w:eastAsia="ko-KR"/>
        </w:rPr>
        <w:fldChar w:fldCharType="end"/>
      </w:r>
      <w:r w:rsidRPr="007644C2" w:rsidDel="003C51E6">
        <w:rPr>
          <w:lang w:val="en-CA" w:eastAsia="ko-KR"/>
        </w:rPr>
        <w:t>)</w:t>
      </w:r>
    </w:p>
    <w:p w14:paraId="7B1D28D8" w14:textId="524C1B3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451</w:t>
      </w:r>
      <w:r w:rsidRPr="007644C2" w:rsidDel="003C51E6">
        <w:rPr>
          <w:lang w:val="en-CA" w:eastAsia="ko-KR"/>
        </w:rPr>
        <w:fldChar w:fldCharType="end"/>
      </w:r>
      <w:r w:rsidRPr="007644C2" w:rsidDel="003C51E6">
        <w:rPr>
          <w:lang w:val="en-CA" w:eastAsia="ko-KR"/>
        </w:rPr>
        <w:t>)</w:t>
      </w:r>
    </w:p>
    <w:p w14:paraId="28B4DA62" w14:textId="01386800"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452</w:t>
      </w:r>
      <w:r w:rsidRPr="007644C2" w:rsidDel="003C51E6">
        <w:rPr>
          <w:lang w:val="en-CA" w:eastAsia="ko-KR"/>
        </w:rPr>
        <w:fldChar w:fldCharType="end"/>
      </w:r>
      <w:r w:rsidRPr="007644C2" w:rsidDel="003C51E6">
        <w:rPr>
          <w:lang w:val="en-CA" w:eastAsia="ko-KR"/>
        </w:rPr>
        <w:t>)</w:t>
      </w:r>
    </w:p>
    <w:p w14:paraId="3D2ABB71" w14:textId="49734C5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453</w:t>
      </w:r>
      <w:r w:rsidRPr="007644C2" w:rsidDel="003C51E6">
        <w:rPr>
          <w:lang w:val="en-CA" w:eastAsia="ko-KR"/>
        </w:rPr>
        <w:fldChar w:fldCharType="end"/>
      </w:r>
      <w:r w:rsidRPr="007644C2" w:rsidDel="003C51E6">
        <w:rPr>
          <w:lang w:val="en-CA" w:eastAsia="ko-KR"/>
        </w:rPr>
        <w:t>)</w:t>
      </w:r>
    </w:p>
    <w:p w14:paraId="2B65AFB9" w14:textId="348F262A"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454</w:t>
      </w:r>
      <w:r w:rsidRPr="007644C2" w:rsidDel="003C51E6">
        <w:rPr>
          <w:lang w:val="en-CA" w:eastAsia="ko-KR"/>
        </w:rPr>
        <w:fldChar w:fldCharType="end"/>
      </w:r>
      <w:r w:rsidRPr="007644C2" w:rsidDel="003C51E6">
        <w:rPr>
          <w:lang w:val="en-CA" w:eastAsia="ko-KR"/>
        </w:rPr>
        <w:t>)</w:t>
      </w:r>
    </w:p>
    <w:p w14:paraId="77132598" w14:textId="2383E5B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455</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1762" w:name="_Ref533085667"/>
    </w:p>
    <w:p w14:paraId="7E7AFE96" w14:textId="115F28D1" w:rsidR="00EF27B8" w:rsidRPr="007644C2" w:rsidRDefault="00EF27B8" w:rsidP="00EF27B8">
      <w:pPr>
        <w:pStyle w:val="Caption"/>
        <w:rPr>
          <w:lang w:val="en-CA"/>
        </w:rPr>
      </w:pPr>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8</w:t>
      </w:r>
      <w:r w:rsidR="002B24BF" w:rsidRPr="007644C2">
        <w:rPr>
          <w:noProof/>
          <w:lang w:val="en-CA"/>
        </w:rPr>
        <w:fldChar w:fldCharType="end"/>
      </w:r>
      <w:bookmarkEnd w:id="1762"/>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Heading4"/>
        <w:rPr>
          <w:color w:val="000000" w:themeColor="text1"/>
          <w:lang w:val="en-CA"/>
        </w:rPr>
      </w:pPr>
      <w:bookmarkStart w:id="1763" w:name="_Ref527979570"/>
      <w:r w:rsidRPr="007644C2" w:rsidDel="003C51E6">
        <w:rPr>
          <w:color w:val="000000" w:themeColor="text1"/>
          <w:lang w:val="en-CA"/>
        </w:rPr>
        <w:t xml:space="preserve">Derivation process for temporal </w:t>
      </w:r>
      <w:r w:rsidRPr="007644C2">
        <w:rPr>
          <w:color w:val="000000" w:themeColor="text1"/>
          <w:lang w:val="en-CA"/>
        </w:rPr>
        <w:t xml:space="preserve">triangle </w:t>
      </w:r>
      <w:bookmarkEnd w:id="1763"/>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99E47FF"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456</w:t>
      </w:r>
      <w:r w:rsidR="003F58AE" w:rsidRPr="007644C2" w:rsidDel="003C51E6">
        <w:rPr>
          <w:lang w:val="en-CA" w:eastAsia="ko-KR"/>
        </w:rPr>
        <w:fldChar w:fldCharType="end"/>
      </w:r>
      <w:r w:rsidR="003F58AE" w:rsidRPr="007644C2" w:rsidDel="003C51E6">
        <w:rPr>
          <w:lang w:val="en-CA" w:eastAsia="ko-KR"/>
        </w:rPr>
        <w:t>)</w:t>
      </w:r>
    </w:p>
    <w:p w14:paraId="1A1D28DF" w14:textId="758A865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457</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lastRenderedPageBreak/>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7EAD877B"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2C78B46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458</w:t>
      </w:r>
      <w:r w:rsidR="003F58AE" w:rsidRPr="007644C2" w:rsidDel="003C51E6">
        <w:rPr>
          <w:lang w:val="en-CA" w:eastAsia="ko-KR"/>
        </w:rPr>
        <w:fldChar w:fldCharType="end"/>
      </w:r>
      <w:r w:rsidR="003F58AE" w:rsidRPr="007644C2" w:rsidDel="003C51E6">
        <w:rPr>
          <w:lang w:val="en-CA" w:eastAsia="ko-KR"/>
        </w:rPr>
        <w:t>)</w:t>
      </w:r>
    </w:p>
    <w:p w14:paraId="46C4E77B" w14:textId="3FD1CD43"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459</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AA02745"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Heading4"/>
        <w:rPr>
          <w:color w:val="000000" w:themeColor="text1"/>
          <w:lang w:val="en-CA" w:eastAsia="ko-KR"/>
        </w:rPr>
      </w:pPr>
      <w:bookmarkStart w:id="1764" w:name="_Ref527981534"/>
      <w:r w:rsidRPr="007644C2">
        <w:rPr>
          <w:color w:val="000000" w:themeColor="text1"/>
          <w:lang w:val="en-CA" w:eastAsia="ko-KR"/>
        </w:rPr>
        <w:t xml:space="preserve">Derivation process for uni-prediction </w:t>
      </w:r>
      <w:bookmarkEnd w:id="1764"/>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2</w:t>
      </w:r>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6ACF12D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460</w:t>
      </w:r>
      <w:r w:rsidRPr="007644C2" w:rsidDel="003C51E6">
        <w:rPr>
          <w:lang w:val="en-CA" w:eastAsia="ko-KR"/>
        </w:rPr>
        <w:fldChar w:fldCharType="end"/>
      </w:r>
      <w:r w:rsidRPr="007644C2" w:rsidDel="003C51E6">
        <w:rPr>
          <w:lang w:val="en-CA" w:eastAsia="ko-KR"/>
        </w:rPr>
        <w:t>)</w:t>
      </w:r>
    </w:p>
    <w:p w14:paraId="0E5E656D" w14:textId="6BC762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461</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24BE4D5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37526D9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462</w:t>
      </w:r>
      <w:r w:rsidRPr="007644C2" w:rsidDel="003C51E6">
        <w:rPr>
          <w:lang w:val="en-CA" w:eastAsia="ko-KR"/>
        </w:rPr>
        <w:fldChar w:fldCharType="end"/>
      </w:r>
      <w:r w:rsidRPr="007644C2" w:rsidDel="003C51E6">
        <w:rPr>
          <w:lang w:val="en-CA" w:eastAsia="ko-KR"/>
        </w:rPr>
        <w:t>)</w:t>
      </w:r>
    </w:p>
    <w:p w14:paraId="6822F1BB" w14:textId="025C271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463</w:t>
      </w:r>
      <w:r w:rsidRPr="007644C2" w:rsidDel="003C51E6">
        <w:rPr>
          <w:lang w:val="en-CA" w:eastAsia="ko-KR"/>
        </w:rPr>
        <w:fldChar w:fldCharType="end"/>
      </w:r>
      <w:r w:rsidRPr="007644C2" w:rsidDel="003C51E6">
        <w:rPr>
          <w:lang w:val="en-CA" w:eastAsia="ko-KR"/>
        </w:rPr>
        <w:t>)</w:t>
      </w:r>
    </w:p>
    <w:p w14:paraId="1FA08726" w14:textId="57EF57E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464</w:t>
      </w:r>
      <w:r w:rsidRPr="007644C2" w:rsidDel="003C51E6">
        <w:rPr>
          <w:lang w:val="en-CA" w:eastAsia="ko-KR"/>
        </w:rPr>
        <w:fldChar w:fldCharType="end"/>
      </w:r>
      <w:r w:rsidRPr="007644C2" w:rsidDel="003C51E6">
        <w:rPr>
          <w:lang w:val="en-CA" w:eastAsia="ko-KR"/>
        </w:rPr>
        <w:t>)</w:t>
      </w:r>
    </w:p>
    <w:p w14:paraId="6C6D8C14" w14:textId="526E1EE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465</w:t>
      </w:r>
      <w:r w:rsidRPr="007644C2" w:rsidDel="003C51E6">
        <w:rPr>
          <w:lang w:val="en-CA" w:eastAsia="ko-KR"/>
        </w:rPr>
        <w:fldChar w:fldCharType="end"/>
      </w:r>
      <w:r w:rsidRPr="007644C2" w:rsidDel="003C51E6">
        <w:rPr>
          <w:lang w:val="en-CA" w:eastAsia="ko-KR"/>
        </w:rPr>
        <w:t>)</w:t>
      </w:r>
    </w:p>
    <w:p w14:paraId="41A3BBD9" w14:textId="6C0CE53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466</w:t>
      </w:r>
      <w:r w:rsidRPr="007644C2" w:rsidDel="003C51E6">
        <w:rPr>
          <w:lang w:val="en-CA" w:eastAsia="ko-KR"/>
        </w:rPr>
        <w:fldChar w:fldCharType="end"/>
      </w:r>
      <w:r w:rsidRPr="007644C2" w:rsidDel="003C51E6">
        <w:rPr>
          <w:lang w:val="en-CA" w:eastAsia="ko-KR"/>
        </w:rPr>
        <w:t>)</w:t>
      </w:r>
    </w:p>
    <w:p w14:paraId="416A52EB" w14:textId="368B759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467</w:t>
      </w:r>
      <w:r w:rsidRPr="007644C2" w:rsidDel="003C51E6">
        <w:rPr>
          <w:lang w:val="en-CA" w:eastAsia="ko-KR"/>
        </w:rPr>
        <w:fldChar w:fldCharType="end"/>
      </w:r>
      <w:r w:rsidRPr="007644C2" w:rsidDel="003C51E6">
        <w:rPr>
          <w:lang w:val="en-CA" w:eastAsia="ko-KR"/>
        </w:rPr>
        <w:t>)</w:t>
      </w:r>
    </w:p>
    <w:p w14:paraId="26FBC81B" w14:textId="143810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468</w:t>
      </w:r>
      <w:r w:rsidRPr="007644C2" w:rsidDel="003C51E6">
        <w:rPr>
          <w:lang w:val="en-CA" w:eastAsia="ko-KR"/>
        </w:rPr>
        <w:fldChar w:fldCharType="end"/>
      </w:r>
      <w:r w:rsidRPr="007644C2" w:rsidDel="003C51E6">
        <w:rPr>
          <w:lang w:val="en-CA" w:eastAsia="ko-KR"/>
        </w:rPr>
        <w:t>)</w:t>
      </w:r>
    </w:p>
    <w:p w14:paraId="24387945"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0426FA1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DC8A6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469</w:t>
      </w:r>
      <w:r w:rsidRPr="007644C2" w:rsidDel="003C51E6">
        <w:rPr>
          <w:lang w:val="en-CA" w:eastAsia="ko-KR"/>
        </w:rPr>
        <w:fldChar w:fldCharType="end"/>
      </w:r>
      <w:r w:rsidRPr="007644C2" w:rsidDel="003C51E6">
        <w:rPr>
          <w:lang w:val="en-CA" w:eastAsia="ko-KR"/>
        </w:rPr>
        <w:t>)</w:t>
      </w:r>
    </w:p>
    <w:p w14:paraId="654C87DA" w14:textId="16A94BA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470</w:t>
      </w:r>
      <w:r w:rsidRPr="007644C2" w:rsidDel="003C51E6">
        <w:rPr>
          <w:lang w:val="en-CA" w:eastAsia="ko-KR"/>
        </w:rPr>
        <w:fldChar w:fldCharType="end"/>
      </w:r>
      <w:r w:rsidRPr="007644C2" w:rsidDel="003C51E6">
        <w:rPr>
          <w:lang w:val="en-CA" w:eastAsia="ko-KR"/>
        </w:rPr>
        <w:t>)</w:t>
      </w:r>
    </w:p>
    <w:p w14:paraId="4404A251" w14:textId="63C7161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471</w:t>
      </w:r>
      <w:r w:rsidRPr="007644C2" w:rsidDel="003C51E6">
        <w:rPr>
          <w:lang w:val="en-CA" w:eastAsia="ko-KR"/>
        </w:rPr>
        <w:fldChar w:fldCharType="end"/>
      </w:r>
      <w:r w:rsidRPr="007644C2" w:rsidDel="003C51E6">
        <w:rPr>
          <w:lang w:val="en-CA" w:eastAsia="ko-KR"/>
        </w:rPr>
        <w:t>)</w:t>
      </w:r>
    </w:p>
    <w:p w14:paraId="00D3DB64" w14:textId="5D54BC7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472</w:t>
      </w:r>
      <w:r w:rsidRPr="007644C2" w:rsidDel="003C51E6">
        <w:rPr>
          <w:lang w:val="en-CA" w:eastAsia="ko-KR"/>
        </w:rPr>
        <w:fldChar w:fldCharType="end"/>
      </w:r>
      <w:r w:rsidRPr="007644C2" w:rsidDel="003C51E6">
        <w:rPr>
          <w:lang w:val="en-CA" w:eastAsia="ko-KR"/>
        </w:rPr>
        <w:t>)</w:t>
      </w:r>
    </w:p>
    <w:p w14:paraId="5A943643" w14:textId="06ED0FA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473</w:t>
      </w:r>
      <w:r w:rsidRPr="007644C2" w:rsidDel="003C51E6">
        <w:rPr>
          <w:lang w:val="en-CA" w:eastAsia="ko-KR"/>
        </w:rPr>
        <w:fldChar w:fldCharType="end"/>
      </w:r>
      <w:r w:rsidRPr="007644C2" w:rsidDel="003C51E6">
        <w:rPr>
          <w:lang w:val="en-CA" w:eastAsia="ko-KR"/>
        </w:rPr>
        <w:t>)</w:t>
      </w:r>
    </w:p>
    <w:p w14:paraId="02F28542" w14:textId="14D30F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474</w:t>
      </w:r>
      <w:r w:rsidRPr="007644C2" w:rsidDel="003C51E6">
        <w:rPr>
          <w:lang w:val="en-CA" w:eastAsia="ko-KR"/>
        </w:rPr>
        <w:fldChar w:fldCharType="end"/>
      </w:r>
      <w:r w:rsidRPr="007644C2" w:rsidDel="003C51E6">
        <w:rPr>
          <w:lang w:val="en-CA" w:eastAsia="ko-KR"/>
        </w:rPr>
        <w:t>)</w:t>
      </w:r>
    </w:p>
    <w:p w14:paraId="2CEED68C" w14:textId="7ECC82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475</w:t>
      </w:r>
      <w:r w:rsidRPr="007644C2" w:rsidDel="003C51E6">
        <w:rPr>
          <w:lang w:val="en-CA" w:eastAsia="ko-KR"/>
        </w:rPr>
        <w:fldChar w:fldCharType="end"/>
      </w:r>
      <w:r w:rsidRPr="007644C2" w:rsidDel="003C51E6">
        <w:rPr>
          <w:lang w:val="en-CA" w:eastAsia="ko-KR"/>
        </w:rPr>
        <w:t>)</w:t>
      </w:r>
    </w:p>
    <w:p w14:paraId="61A97AB9"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6878661B"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F00CC3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476</w:t>
      </w:r>
      <w:r w:rsidRPr="007644C2" w:rsidDel="003C51E6">
        <w:rPr>
          <w:lang w:val="en-CA" w:eastAsia="ko-KR"/>
        </w:rPr>
        <w:fldChar w:fldCharType="end"/>
      </w:r>
      <w:r w:rsidRPr="007644C2" w:rsidDel="003C51E6">
        <w:rPr>
          <w:lang w:val="en-CA" w:eastAsia="ko-KR"/>
        </w:rPr>
        <w:t>)</w:t>
      </w:r>
    </w:p>
    <w:p w14:paraId="2A5F2F16" w14:textId="0569977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477</w:t>
      </w:r>
      <w:r w:rsidRPr="007644C2" w:rsidDel="003C51E6">
        <w:rPr>
          <w:lang w:val="en-CA" w:eastAsia="ko-KR"/>
        </w:rPr>
        <w:fldChar w:fldCharType="end"/>
      </w:r>
      <w:r w:rsidRPr="007644C2" w:rsidDel="003C51E6">
        <w:rPr>
          <w:lang w:val="en-CA" w:eastAsia="ko-KR"/>
        </w:rPr>
        <w:t>)</w:t>
      </w:r>
    </w:p>
    <w:p w14:paraId="209E3A08" w14:textId="0A6107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478</w:t>
      </w:r>
      <w:r w:rsidRPr="007644C2" w:rsidDel="003C51E6">
        <w:rPr>
          <w:lang w:val="en-CA" w:eastAsia="ko-KR"/>
        </w:rPr>
        <w:fldChar w:fldCharType="end"/>
      </w:r>
      <w:r w:rsidRPr="007644C2" w:rsidDel="003C51E6">
        <w:rPr>
          <w:lang w:val="en-CA" w:eastAsia="ko-KR"/>
        </w:rPr>
        <w:t>)</w:t>
      </w:r>
    </w:p>
    <w:p w14:paraId="712512FB" w14:textId="542D302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479</w:t>
      </w:r>
      <w:r w:rsidRPr="007644C2" w:rsidDel="003C51E6">
        <w:rPr>
          <w:lang w:val="en-CA" w:eastAsia="ko-KR"/>
        </w:rPr>
        <w:fldChar w:fldCharType="end"/>
      </w:r>
      <w:r w:rsidRPr="007644C2" w:rsidDel="003C51E6">
        <w:rPr>
          <w:lang w:val="en-CA" w:eastAsia="ko-KR"/>
        </w:rPr>
        <w:t>)</w:t>
      </w:r>
    </w:p>
    <w:p w14:paraId="36560B5D" w14:textId="45BDE7E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480</w:t>
      </w:r>
      <w:r w:rsidRPr="007644C2" w:rsidDel="003C51E6">
        <w:rPr>
          <w:lang w:val="en-CA" w:eastAsia="ko-KR"/>
        </w:rPr>
        <w:fldChar w:fldCharType="end"/>
      </w:r>
      <w:r w:rsidRPr="007644C2" w:rsidDel="003C51E6">
        <w:rPr>
          <w:lang w:val="en-CA" w:eastAsia="ko-KR"/>
        </w:rPr>
        <w:t>)</w:t>
      </w:r>
    </w:p>
    <w:p w14:paraId="1DFEC315" w14:textId="2AFB38A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481</w:t>
      </w:r>
      <w:r w:rsidRPr="007644C2" w:rsidDel="003C51E6">
        <w:rPr>
          <w:lang w:val="en-CA" w:eastAsia="ko-KR"/>
        </w:rPr>
        <w:fldChar w:fldCharType="end"/>
      </w:r>
      <w:r w:rsidRPr="007644C2" w:rsidDel="003C51E6">
        <w:rPr>
          <w:lang w:val="en-CA" w:eastAsia="ko-KR"/>
        </w:rPr>
        <w:t>)</w:t>
      </w:r>
    </w:p>
    <w:p w14:paraId="518EBD5E" w14:textId="3A7F30D0"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482</w:t>
      </w:r>
      <w:r w:rsidRPr="007644C2" w:rsidDel="003C51E6">
        <w:rPr>
          <w:lang w:val="en-CA" w:eastAsia="ko-KR"/>
        </w:rPr>
        <w:fldChar w:fldCharType="end"/>
      </w:r>
      <w:r w:rsidRPr="007644C2" w:rsidDel="003C51E6">
        <w:rPr>
          <w:lang w:val="en-CA" w:eastAsia="ko-KR"/>
        </w:rPr>
        <w:t>)</w:t>
      </w:r>
    </w:p>
    <w:p w14:paraId="6C039696"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620446F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483</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3ACE0A1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FA44A8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485</w:t>
      </w:r>
      <w:r w:rsidRPr="007644C2" w:rsidDel="003C51E6">
        <w:rPr>
          <w:lang w:val="en-CA" w:eastAsia="ko-KR"/>
        </w:rPr>
        <w:fldChar w:fldCharType="end"/>
      </w:r>
      <w:r w:rsidRPr="007644C2" w:rsidDel="003C51E6">
        <w:rPr>
          <w:lang w:val="en-CA" w:eastAsia="ko-KR"/>
        </w:rPr>
        <w:t>)</w:t>
      </w:r>
    </w:p>
    <w:p w14:paraId="04C8B570" w14:textId="0520BC6D"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486</w:t>
      </w:r>
      <w:r w:rsidRPr="007644C2" w:rsidDel="003C51E6">
        <w:rPr>
          <w:lang w:val="en-CA" w:eastAsia="ko-KR"/>
        </w:rPr>
        <w:fldChar w:fldCharType="end"/>
      </w:r>
      <w:r w:rsidRPr="007644C2" w:rsidDel="003C51E6">
        <w:rPr>
          <w:lang w:val="en-CA" w:eastAsia="ko-KR"/>
        </w:rPr>
        <w:t>)</w:t>
      </w:r>
    </w:p>
    <w:p w14:paraId="22E53A51" w14:textId="770ABC72"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487</w:t>
      </w:r>
      <w:r w:rsidRPr="007644C2" w:rsidDel="003C51E6">
        <w:rPr>
          <w:lang w:val="en-CA" w:eastAsia="ko-KR"/>
        </w:rPr>
        <w:fldChar w:fldCharType="end"/>
      </w:r>
      <w:r w:rsidRPr="007644C2" w:rsidDel="003C51E6">
        <w:rPr>
          <w:lang w:val="en-CA" w:eastAsia="ko-KR"/>
        </w:rPr>
        <w:t>)</w:t>
      </w:r>
    </w:p>
    <w:p w14:paraId="4EFB0AD8" w14:textId="1AF6893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488</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1024EC69"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489</w:t>
      </w:r>
      <w:r w:rsidRPr="007644C2" w:rsidDel="003C51E6">
        <w:rPr>
          <w:lang w:val="en-CA" w:eastAsia="ko-KR"/>
        </w:rPr>
        <w:fldChar w:fldCharType="end"/>
      </w:r>
      <w:r w:rsidRPr="007644C2" w:rsidDel="003C51E6">
        <w:rPr>
          <w:lang w:val="en-CA" w:eastAsia="ko-KR"/>
        </w:rPr>
        <w:t>)</w:t>
      </w:r>
    </w:p>
    <w:p w14:paraId="07772BF8" w14:textId="4D579E76"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490</w:t>
      </w:r>
      <w:r w:rsidRPr="007644C2" w:rsidDel="003C51E6">
        <w:rPr>
          <w:lang w:val="en-CA" w:eastAsia="ko-KR"/>
        </w:rPr>
        <w:fldChar w:fldCharType="end"/>
      </w:r>
      <w:r w:rsidRPr="007644C2" w:rsidDel="003C51E6">
        <w:rPr>
          <w:lang w:val="en-CA" w:eastAsia="ko-KR"/>
        </w:rPr>
        <w:t>)</w:t>
      </w:r>
    </w:p>
    <w:p w14:paraId="01DE7E73" w14:textId="494DA283"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lastRenderedPageBreak/>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7ADF485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491</w:t>
      </w:r>
      <w:r w:rsidRPr="007644C2" w:rsidDel="003C51E6">
        <w:rPr>
          <w:lang w:val="en-CA" w:eastAsia="ko-KR"/>
        </w:rPr>
        <w:fldChar w:fldCharType="end"/>
      </w:r>
      <w:r w:rsidRPr="007644C2" w:rsidDel="003C51E6">
        <w:rPr>
          <w:lang w:val="en-CA" w:eastAsia="ko-KR"/>
        </w:rPr>
        <w:t>)</w:t>
      </w:r>
    </w:p>
    <w:p w14:paraId="65AC68C4" w14:textId="0FF90E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492</w:t>
      </w:r>
      <w:r w:rsidRPr="007644C2" w:rsidDel="003C51E6">
        <w:rPr>
          <w:lang w:val="en-CA" w:eastAsia="ko-KR"/>
        </w:rPr>
        <w:fldChar w:fldCharType="end"/>
      </w:r>
      <w:r w:rsidRPr="007644C2" w:rsidDel="003C51E6">
        <w:rPr>
          <w:lang w:val="en-CA" w:eastAsia="ko-KR"/>
        </w:rPr>
        <w:t>)</w:t>
      </w:r>
    </w:p>
    <w:p w14:paraId="223C07B7" w14:textId="2FC82C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493</w:t>
      </w:r>
      <w:r w:rsidRPr="007644C2" w:rsidDel="003C51E6">
        <w:rPr>
          <w:lang w:val="en-CA" w:eastAsia="ko-KR"/>
        </w:rPr>
        <w:fldChar w:fldCharType="end"/>
      </w:r>
      <w:r w:rsidRPr="007644C2" w:rsidDel="003C51E6">
        <w:rPr>
          <w:lang w:val="en-CA" w:eastAsia="ko-KR"/>
        </w:rPr>
        <w:t>)</w:t>
      </w:r>
    </w:p>
    <w:p w14:paraId="7400A928" w14:textId="1C0B61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494</w:t>
      </w:r>
      <w:r w:rsidRPr="007644C2" w:rsidDel="003C51E6">
        <w:rPr>
          <w:lang w:val="en-CA" w:eastAsia="ko-KR"/>
        </w:rPr>
        <w:fldChar w:fldCharType="end"/>
      </w:r>
      <w:r w:rsidRPr="007644C2" w:rsidDel="003C51E6">
        <w:rPr>
          <w:lang w:val="en-CA" w:eastAsia="ko-KR"/>
        </w:rPr>
        <w:t>)</w:t>
      </w:r>
    </w:p>
    <w:p w14:paraId="58664DC7" w14:textId="473673D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495</w:t>
      </w:r>
      <w:r w:rsidRPr="007644C2" w:rsidDel="003C51E6">
        <w:rPr>
          <w:lang w:val="en-CA" w:eastAsia="ko-KR"/>
        </w:rPr>
        <w:fldChar w:fldCharType="end"/>
      </w:r>
      <w:r w:rsidRPr="007644C2" w:rsidDel="003C51E6">
        <w:rPr>
          <w:lang w:val="en-CA" w:eastAsia="ko-KR"/>
        </w:rPr>
        <w:t>)</w:t>
      </w:r>
    </w:p>
    <w:p w14:paraId="67C2BB02" w14:textId="37E80B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496</w:t>
      </w:r>
      <w:r w:rsidRPr="007644C2" w:rsidDel="003C51E6">
        <w:rPr>
          <w:lang w:val="en-CA" w:eastAsia="ko-KR"/>
        </w:rPr>
        <w:fldChar w:fldCharType="end"/>
      </w:r>
      <w:r w:rsidRPr="007644C2" w:rsidDel="003C51E6">
        <w:rPr>
          <w:lang w:val="en-CA" w:eastAsia="ko-KR"/>
        </w:rPr>
        <w:t>)</w:t>
      </w:r>
    </w:p>
    <w:p w14:paraId="348D3543" w14:textId="21024089"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497</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Heading4"/>
        <w:rPr>
          <w:color w:val="000000" w:themeColor="text1"/>
          <w:lang w:val="en-CA"/>
        </w:rPr>
      </w:pPr>
      <w:bookmarkStart w:id="1765" w:name="_Ref528169506"/>
      <w:r w:rsidRPr="007644C2">
        <w:rPr>
          <w:color w:val="000000" w:themeColor="text1"/>
          <w:lang w:val="en-CA"/>
        </w:rPr>
        <w:t>Comparison process for uni-prediction luma motion vector</w:t>
      </w:r>
      <w:bookmarkEnd w:id="1765"/>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6ABBC03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498</w:t>
      </w:r>
      <w:r w:rsidRPr="007644C2" w:rsidDel="003C51E6">
        <w:rPr>
          <w:lang w:val="en-CA" w:eastAsia="ko-KR"/>
        </w:rPr>
        <w:fldChar w:fldCharType="end"/>
      </w:r>
      <w:r w:rsidRPr="007644C2" w:rsidDel="003C51E6">
        <w:rPr>
          <w:lang w:val="en-CA" w:eastAsia="ko-KR"/>
        </w:rPr>
        <w:t>)</w:t>
      </w:r>
    </w:p>
    <w:p w14:paraId="18B14A59" w14:textId="3092D46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499</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4887D8A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500</w:t>
      </w:r>
      <w:r w:rsidRPr="007644C2" w:rsidDel="003C51E6">
        <w:rPr>
          <w:lang w:val="en-CA" w:eastAsia="ko-KR"/>
        </w:rPr>
        <w:fldChar w:fldCharType="end"/>
      </w:r>
      <w:r w:rsidRPr="007644C2" w:rsidDel="003C51E6">
        <w:rPr>
          <w:lang w:val="en-CA" w:eastAsia="ko-KR"/>
        </w:rPr>
        <w:t>)</w:t>
      </w:r>
    </w:p>
    <w:p w14:paraId="54E0E836" w14:textId="57DF244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501</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2ADB506"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502</w:t>
      </w:r>
      <w:r w:rsidRPr="007644C2" w:rsidDel="003C51E6">
        <w:rPr>
          <w:lang w:val="en-CA" w:eastAsia="ko-KR"/>
        </w:rPr>
        <w:fldChar w:fldCharType="end"/>
      </w:r>
      <w:r w:rsidRPr="007644C2" w:rsidDel="003C51E6">
        <w:rPr>
          <w:lang w:val="en-CA" w:eastAsia="ko-KR"/>
        </w:rPr>
        <w:t>)</w:t>
      </w:r>
    </w:p>
    <w:p w14:paraId="6A9683AF" w14:textId="2D7BBC3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503</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lastRenderedPageBreak/>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65BE2811"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504</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Heading4"/>
        <w:rPr>
          <w:color w:val="000000" w:themeColor="text1"/>
          <w:lang w:val="en-CA"/>
        </w:rPr>
      </w:pPr>
      <w:bookmarkStart w:id="1766"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1766"/>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021B7AC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505</w:t>
      </w:r>
      <w:r w:rsidRPr="007644C2" w:rsidDel="003C51E6">
        <w:rPr>
          <w:lang w:val="en-CA" w:eastAsia="ko-KR"/>
        </w:rPr>
        <w:fldChar w:fldCharType="end"/>
      </w:r>
      <w:r w:rsidRPr="007644C2" w:rsidDel="003C51E6">
        <w:rPr>
          <w:lang w:val="en-CA" w:eastAsia="ko-KR"/>
        </w:rPr>
        <w:t>)</w:t>
      </w:r>
    </w:p>
    <w:p w14:paraId="023EA849" w14:textId="6A51AC7F"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506</w:t>
      </w:r>
      <w:r w:rsidRPr="007644C2" w:rsidDel="003C51E6">
        <w:rPr>
          <w:lang w:val="en-CA" w:eastAsia="ko-KR"/>
        </w:rPr>
        <w:fldChar w:fldCharType="end"/>
      </w:r>
      <w:r w:rsidRPr="007644C2" w:rsidDel="003C51E6">
        <w:rPr>
          <w:lang w:val="en-CA" w:eastAsia="ko-KR"/>
        </w:rPr>
        <w:t>)</w:t>
      </w:r>
    </w:p>
    <w:p w14:paraId="38CAB8F5" w14:textId="0DA90C6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507</w:t>
      </w:r>
      <w:r w:rsidRPr="007644C2" w:rsidDel="003C51E6">
        <w:rPr>
          <w:lang w:val="en-CA" w:eastAsia="ko-KR"/>
        </w:rPr>
        <w:fldChar w:fldCharType="end"/>
      </w:r>
      <w:r w:rsidRPr="007644C2" w:rsidDel="003C51E6">
        <w:rPr>
          <w:lang w:val="en-CA" w:eastAsia="ko-KR"/>
        </w:rPr>
        <w:t>)</w:t>
      </w:r>
    </w:p>
    <w:p w14:paraId="542670F0" w14:textId="74D73C4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508</w:t>
      </w:r>
      <w:r w:rsidRPr="007644C2" w:rsidDel="003C51E6">
        <w:rPr>
          <w:lang w:val="en-CA" w:eastAsia="ko-KR"/>
        </w:rPr>
        <w:fldChar w:fldCharType="end"/>
      </w:r>
      <w:r w:rsidRPr="007644C2" w:rsidDel="003C51E6">
        <w:rPr>
          <w:lang w:val="en-CA" w:eastAsia="ko-KR"/>
        </w:rPr>
        <w:t>)</w:t>
      </w:r>
    </w:p>
    <w:p w14:paraId="61C7812D" w14:textId="3BD30B8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509</w:t>
      </w:r>
      <w:r w:rsidRPr="007644C2" w:rsidDel="003C51E6">
        <w:rPr>
          <w:lang w:val="en-CA" w:eastAsia="ko-KR"/>
        </w:rPr>
        <w:fldChar w:fldCharType="end"/>
      </w:r>
      <w:r w:rsidRPr="007644C2" w:rsidDel="003C51E6">
        <w:rPr>
          <w:lang w:val="en-CA" w:eastAsia="ko-KR"/>
        </w:rPr>
        <w:t>)</w:t>
      </w:r>
    </w:p>
    <w:p w14:paraId="3DB37AF5" w14:textId="74CCAFF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510</w:t>
      </w:r>
      <w:r w:rsidRPr="007644C2" w:rsidDel="003C51E6">
        <w:rPr>
          <w:lang w:val="en-CA" w:eastAsia="ko-KR"/>
        </w:rPr>
        <w:fldChar w:fldCharType="end"/>
      </w:r>
      <w:r w:rsidRPr="007644C2" w:rsidDel="003C51E6">
        <w:rPr>
          <w:lang w:val="en-CA" w:eastAsia="ko-KR"/>
        </w:rPr>
        <w:t>)</w:t>
      </w:r>
    </w:p>
    <w:p w14:paraId="2980DA27" w14:textId="0D44D7E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511</w:t>
      </w:r>
      <w:r w:rsidRPr="007644C2" w:rsidDel="003C51E6">
        <w:rPr>
          <w:lang w:val="en-CA" w:eastAsia="ko-KR"/>
        </w:rPr>
        <w:fldChar w:fldCharType="end"/>
      </w:r>
      <w:r w:rsidRPr="007644C2" w:rsidDel="003C51E6">
        <w:rPr>
          <w:lang w:val="en-CA" w:eastAsia="ko-KR"/>
        </w:rPr>
        <w:t>)</w:t>
      </w:r>
    </w:p>
    <w:p w14:paraId="4F3DD924" w14:textId="61C511A4"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512</w:t>
      </w:r>
      <w:r w:rsidRPr="007644C2" w:rsidDel="003C51E6">
        <w:rPr>
          <w:lang w:val="en-CA" w:eastAsia="ko-KR"/>
        </w:rPr>
        <w:fldChar w:fldCharType="end"/>
      </w:r>
      <w:r w:rsidRPr="007644C2" w:rsidDel="003C51E6">
        <w:rPr>
          <w:lang w:val="en-CA" w:eastAsia="ko-KR"/>
        </w:rPr>
        <w:t>)</w:t>
      </w:r>
    </w:p>
    <w:p w14:paraId="12C02527" w14:textId="16389B5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513</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01E9530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514</w:t>
      </w:r>
      <w:r w:rsidRPr="007644C2" w:rsidDel="003C51E6">
        <w:rPr>
          <w:lang w:val="en-CA" w:eastAsia="ko-KR"/>
        </w:rPr>
        <w:fldChar w:fldCharType="end"/>
      </w:r>
      <w:r w:rsidRPr="007644C2" w:rsidDel="003C51E6">
        <w:rPr>
          <w:lang w:val="en-CA" w:eastAsia="ko-KR"/>
        </w:rPr>
        <w:t>)</w:t>
      </w:r>
    </w:p>
    <w:p w14:paraId="28BE45E7" w14:textId="78BD3E9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515</w:t>
      </w:r>
      <w:r w:rsidRPr="007644C2" w:rsidDel="003C51E6">
        <w:rPr>
          <w:lang w:val="en-CA" w:eastAsia="ko-KR"/>
        </w:rPr>
        <w:fldChar w:fldCharType="end"/>
      </w:r>
      <w:r w:rsidRPr="007644C2" w:rsidDel="003C51E6">
        <w:rPr>
          <w:lang w:val="en-CA" w:eastAsia="ko-KR"/>
        </w:rPr>
        <w:t>)</w:t>
      </w:r>
    </w:p>
    <w:p w14:paraId="268C7D4B" w14:textId="435C5D7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516</w:t>
      </w:r>
      <w:r w:rsidRPr="007644C2" w:rsidDel="003C51E6">
        <w:rPr>
          <w:lang w:val="en-CA" w:eastAsia="ko-KR"/>
        </w:rPr>
        <w:fldChar w:fldCharType="end"/>
      </w:r>
      <w:r w:rsidRPr="007644C2" w:rsidDel="003C51E6">
        <w:rPr>
          <w:lang w:val="en-CA" w:eastAsia="ko-KR"/>
        </w:rPr>
        <w:t>)</w:t>
      </w:r>
    </w:p>
    <w:p w14:paraId="76AF7FEF" w14:textId="3F879F2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lastRenderedPageBreak/>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517</w:t>
      </w:r>
      <w:r w:rsidRPr="007644C2" w:rsidDel="003C51E6">
        <w:rPr>
          <w:lang w:val="en-CA" w:eastAsia="ko-KR"/>
        </w:rPr>
        <w:fldChar w:fldCharType="end"/>
      </w:r>
      <w:r w:rsidRPr="007644C2" w:rsidDel="003C51E6">
        <w:rPr>
          <w:lang w:val="en-CA" w:eastAsia="ko-KR"/>
        </w:rPr>
        <w:t>)</w:t>
      </w:r>
    </w:p>
    <w:p w14:paraId="45CBDDEC" w14:textId="0257DF1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518</w:t>
      </w:r>
      <w:r w:rsidRPr="007644C2" w:rsidDel="003C51E6">
        <w:rPr>
          <w:lang w:val="en-CA" w:eastAsia="ko-KR"/>
        </w:rPr>
        <w:fldChar w:fldCharType="end"/>
      </w:r>
      <w:r w:rsidRPr="007644C2" w:rsidDel="003C51E6">
        <w:rPr>
          <w:lang w:val="en-CA" w:eastAsia="ko-KR"/>
        </w:rPr>
        <w:t>)</w:t>
      </w:r>
    </w:p>
    <w:p w14:paraId="390D885E" w14:textId="72439E7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519</w:t>
      </w:r>
      <w:r w:rsidRPr="007644C2" w:rsidDel="003C51E6">
        <w:rPr>
          <w:lang w:val="en-CA" w:eastAsia="ko-KR"/>
        </w:rPr>
        <w:fldChar w:fldCharType="end"/>
      </w:r>
      <w:r w:rsidRPr="007644C2" w:rsidDel="003C51E6">
        <w:rPr>
          <w:lang w:val="en-CA" w:eastAsia="ko-KR"/>
        </w:rPr>
        <w:t>)</w:t>
      </w:r>
    </w:p>
    <w:p w14:paraId="57354BA0" w14:textId="2D23FC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520</w:t>
      </w:r>
      <w:r w:rsidRPr="007644C2" w:rsidDel="003C51E6">
        <w:rPr>
          <w:lang w:val="en-CA" w:eastAsia="ko-KR"/>
        </w:rPr>
        <w:fldChar w:fldCharType="end"/>
      </w:r>
      <w:r w:rsidRPr="007644C2" w:rsidDel="003C51E6">
        <w:rPr>
          <w:lang w:val="en-CA" w:eastAsia="ko-KR"/>
        </w:rPr>
        <w:t>)</w:t>
      </w:r>
    </w:p>
    <w:p w14:paraId="32A30BEC" w14:textId="727D8DF6"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521</w:t>
      </w:r>
      <w:r w:rsidRPr="007644C2" w:rsidDel="003C51E6">
        <w:rPr>
          <w:lang w:val="en-CA" w:eastAsia="ko-KR"/>
        </w:rPr>
        <w:fldChar w:fldCharType="end"/>
      </w:r>
      <w:r w:rsidRPr="007644C2" w:rsidDel="003C51E6">
        <w:rPr>
          <w:lang w:val="en-CA" w:eastAsia="ko-KR"/>
        </w:rPr>
        <w:t>)</w:t>
      </w:r>
    </w:p>
    <w:p w14:paraId="340D2B8F" w14:textId="0B5EF566"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522</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Heading3"/>
        <w:rPr>
          <w:rFonts w:eastAsia="Malgun Gothic"/>
          <w:lang w:val="en-CA" w:eastAsia="ko-KR"/>
        </w:rPr>
      </w:pPr>
      <w:bookmarkStart w:id="1767" w:name="_Toc862368"/>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1767"/>
    </w:p>
    <w:p w14:paraId="341C2F23" w14:textId="77777777" w:rsidR="00E46C7A" w:rsidRPr="007644C2" w:rsidRDefault="00E46C7A" w:rsidP="00E46C7A">
      <w:pPr>
        <w:pStyle w:val="Heading4"/>
        <w:rPr>
          <w:lang w:val="en-CA" w:eastAsia="ko-KR"/>
        </w:rPr>
      </w:pPr>
      <w:bookmarkStart w:id="1768" w:name="_Ref524379592"/>
      <w:r w:rsidRPr="007644C2">
        <w:rPr>
          <w:lang w:val="en-CA" w:eastAsia="ko-KR"/>
        </w:rPr>
        <w:t>General</w:t>
      </w:r>
      <w:bookmarkEnd w:id="1768"/>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7247F7DD"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C658A1">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lastRenderedPageBreak/>
        <w:t>If inter_pred_idc</w:t>
      </w:r>
      <w:r w:rsidRPr="007644C2">
        <w:rPr>
          <w:lang w:val="en-CA"/>
        </w:rPr>
        <w:t>[ xCb ][ yCb ]</w:t>
      </w:r>
      <w:r w:rsidRPr="007644C2">
        <w:rPr>
          <w:lang w:val="en-CA" w:eastAsia="ko-KR"/>
        </w:rPr>
        <w:t xml:space="preserve"> is equal to PRED_LX or PRED_BI,</w:t>
      </w:r>
    </w:p>
    <w:p w14:paraId="5BC59032" w14:textId="545FEB6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523</w:t>
      </w:r>
      <w:r w:rsidRPr="007644C2" w:rsidDel="003C51E6">
        <w:rPr>
          <w:lang w:val="en-CA"/>
        </w:rPr>
        <w:fldChar w:fldCharType="end"/>
      </w:r>
      <w:r w:rsidRPr="007644C2" w:rsidDel="003C51E6">
        <w:rPr>
          <w:lang w:val="en-CA"/>
        </w:rPr>
        <w:t>)</w:t>
      </w:r>
    </w:p>
    <w:p w14:paraId="4539A754" w14:textId="024638B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524</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160A660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525</w:t>
      </w:r>
      <w:r w:rsidRPr="007644C2" w:rsidDel="003C51E6">
        <w:rPr>
          <w:lang w:val="en-CA"/>
        </w:rPr>
        <w:fldChar w:fldCharType="end"/>
      </w:r>
      <w:r w:rsidRPr="007644C2" w:rsidDel="003C51E6">
        <w:rPr>
          <w:lang w:val="en-CA"/>
        </w:rPr>
        <w:t>)</w:t>
      </w:r>
    </w:p>
    <w:p w14:paraId="22B279CC" w14:textId="7A2870B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526</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5D1131B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527</w:t>
      </w:r>
      <w:r w:rsidRPr="007644C2" w:rsidDel="003C51E6">
        <w:rPr>
          <w:lang w:val="en-CA"/>
        </w:rPr>
        <w:fldChar w:fldCharType="end"/>
      </w:r>
      <w:r w:rsidRPr="007644C2" w:rsidDel="003C51E6">
        <w:rPr>
          <w:lang w:val="en-CA"/>
        </w:rPr>
        <w:t>)</w:t>
      </w:r>
    </w:p>
    <w:p w14:paraId="07BF7EF5" w14:textId="3129A6C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528</w:t>
      </w:r>
      <w:r w:rsidRPr="007644C2" w:rsidDel="003C51E6">
        <w:rPr>
          <w:lang w:val="en-CA"/>
        </w:rPr>
        <w:fldChar w:fldCharType="end"/>
      </w:r>
      <w:r w:rsidRPr="007644C2" w:rsidDel="003C51E6">
        <w:rPr>
          <w:lang w:val="en-CA"/>
        </w:rPr>
        <w:t>)</w:t>
      </w:r>
    </w:p>
    <w:p w14:paraId="5876302E" w14:textId="7A20BAD1"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C658A1">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1BEE0F9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529</w:t>
      </w:r>
      <w:r w:rsidRPr="007644C2" w:rsidDel="003C51E6">
        <w:rPr>
          <w:lang w:val="en-CA"/>
        </w:rPr>
        <w:fldChar w:fldCharType="end"/>
      </w:r>
      <w:r w:rsidRPr="007644C2" w:rsidDel="003C51E6">
        <w:rPr>
          <w:lang w:val="en-CA"/>
        </w:rPr>
        <w:t>)</w:t>
      </w:r>
    </w:p>
    <w:p w14:paraId="128C0532" w14:textId="4F4FF4D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530</w:t>
      </w:r>
      <w:r w:rsidRPr="007644C2" w:rsidDel="003C51E6">
        <w:rPr>
          <w:lang w:val="en-CA"/>
        </w:rPr>
        <w:fldChar w:fldCharType="end"/>
      </w:r>
      <w:r w:rsidRPr="007644C2" w:rsidDel="003C51E6">
        <w:rPr>
          <w:lang w:val="en-CA"/>
        </w:rPr>
        <w:t>)</w:t>
      </w:r>
    </w:p>
    <w:p w14:paraId="20B002A4" w14:textId="4939E31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531</w:t>
      </w:r>
      <w:r w:rsidRPr="007644C2" w:rsidDel="003C51E6">
        <w:rPr>
          <w:lang w:val="en-CA"/>
        </w:rPr>
        <w:fldChar w:fldCharType="end"/>
      </w:r>
      <w:r w:rsidRPr="007644C2" w:rsidDel="003C51E6">
        <w:rPr>
          <w:lang w:val="en-CA"/>
        </w:rPr>
        <w:t>)</w:t>
      </w:r>
    </w:p>
    <w:p w14:paraId="1B621F41" w14:textId="22BDDE9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532</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0F64D36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533</w:t>
      </w:r>
      <w:r w:rsidRPr="007644C2" w:rsidDel="003C51E6">
        <w:rPr>
          <w:lang w:val="en-CA"/>
        </w:rPr>
        <w:fldChar w:fldCharType="end"/>
      </w:r>
      <w:r w:rsidRPr="007644C2" w:rsidDel="003C51E6">
        <w:rPr>
          <w:lang w:val="en-CA"/>
        </w:rPr>
        <w:t>)</w:t>
      </w:r>
    </w:p>
    <w:p w14:paraId="393CBF55" w14:textId="624BBBE4"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534</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6DF7DDC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535</w:t>
      </w:r>
      <w:r w:rsidRPr="007644C2" w:rsidDel="003C51E6">
        <w:rPr>
          <w:lang w:val="en-CA" w:eastAsia="ko-KR"/>
        </w:rPr>
        <w:fldChar w:fldCharType="end"/>
      </w:r>
      <w:r w:rsidRPr="007644C2" w:rsidDel="003C51E6">
        <w:rPr>
          <w:lang w:val="en-CA" w:eastAsia="ko-KR"/>
        </w:rPr>
        <w:t>)</w:t>
      </w:r>
    </w:p>
    <w:p w14:paraId="1E55B3A4" w14:textId="1844AE49"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C658A1">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Heading4"/>
        <w:rPr>
          <w:lang w:val="en-CA" w:eastAsia="ko-KR"/>
        </w:rPr>
      </w:pPr>
      <w:bookmarkStart w:id="1769"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1769"/>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lastRenderedPageBreak/>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DF52A07" w14:textId="0B496733"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p>
    <w:p w14:paraId="315A1F9E" w14:textId="5AFD4841"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C658A1">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2D64C37C"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536</w:t>
      </w:r>
      <w:r w:rsidRPr="007644C2" w:rsidDel="003C51E6">
        <w:rPr>
          <w:lang w:val="en-CA"/>
        </w:rPr>
        <w:fldChar w:fldCharType="end"/>
      </w:r>
      <w:r w:rsidRPr="007644C2" w:rsidDel="003C51E6">
        <w:rPr>
          <w:lang w:val="en-CA"/>
        </w:rPr>
        <w:t>)</w:t>
      </w:r>
    </w:p>
    <w:p w14:paraId="1B61EDCB" w14:textId="3CFCFF8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537</w:t>
      </w:r>
      <w:r w:rsidRPr="007644C2" w:rsidDel="003C51E6">
        <w:rPr>
          <w:lang w:val="en-CA"/>
        </w:rPr>
        <w:fldChar w:fldCharType="end"/>
      </w:r>
      <w:r w:rsidRPr="007644C2" w:rsidDel="003C51E6">
        <w:rPr>
          <w:lang w:val="en-CA"/>
        </w:rPr>
        <w:t>)</w:t>
      </w:r>
    </w:p>
    <w:p w14:paraId="16EC4689" w14:textId="618CF29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538</w:t>
      </w:r>
      <w:r w:rsidRPr="007644C2" w:rsidDel="003C51E6">
        <w:rPr>
          <w:lang w:val="en-CA"/>
        </w:rPr>
        <w:fldChar w:fldCharType="end"/>
      </w:r>
      <w:r w:rsidRPr="007644C2" w:rsidDel="003C51E6">
        <w:rPr>
          <w:lang w:val="en-CA"/>
        </w:rPr>
        <w:t>)</w:t>
      </w:r>
    </w:p>
    <w:p w14:paraId="015ABBAF" w14:textId="1931D1C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539</w:t>
      </w:r>
      <w:r w:rsidRPr="007644C2" w:rsidDel="003C51E6">
        <w:rPr>
          <w:lang w:val="en-CA"/>
        </w:rPr>
        <w:fldChar w:fldCharType="end"/>
      </w:r>
      <w:r w:rsidRPr="007644C2" w:rsidDel="003C51E6">
        <w:rPr>
          <w:lang w:val="en-CA"/>
        </w:rPr>
        <w:t>)</w:t>
      </w:r>
    </w:p>
    <w:p w14:paraId="10DEC7BF" w14:textId="0AE1BE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540</w:t>
      </w:r>
      <w:r w:rsidRPr="007644C2" w:rsidDel="003C51E6">
        <w:rPr>
          <w:lang w:val="en-CA"/>
        </w:rPr>
        <w:fldChar w:fldCharType="end"/>
      </w:r>
      <w:r w:rsidRPr="007644C2" w:rsidDel="003C51E6">
        <w:rPr>
          <w:lang w:val="en-CA"/>
        </w:rPr>
        <w:t>)</w:t>
      </w:r>
    </w:p>
    <w:p w14:paraId="4DA1B371" w14:textId="44B8A282"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541</w:t>
      </w:r>
      <w:r w:rsidRPr="007644C2" w:rsidDel="003C51E6">
        <w:rPr>
          <w:lang w:val="en-CA"/>
        </w:rPr>
        <w:fldChar w:fldCharType="end"/>
      </w:r>
      <w:r w:rsidRPr="007644C2" w:rsidDel="003C51E6">
        <w:rPr>
          <w:lang w:val="en-CA"/>
        </w:rPr>
        <w:t>)</w:t>
      </w:r>
    </w:p>
    <w:p w14:paraId="4F6DDF36" w14:textId="6C722BD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542</w:t>
      </w:r>
      <w:r w:rsidRPr="007644C2" w:rsidDel="003C51E6">
        <w:rPr>
          <w:lang w:val="en-CA"/>
        </w:rPr>
        <w:fldChar w:fldCharType="end"/>
      </w:r>
      <w:r w:rsidRPr="007644C2" w:rsidDel="003C51E6">
        <w:rPr>
          <w:lang w:val="en-CA"/>
        </w:rPr>
        <w:t>)</w:t>
      </w:r>
    </w:p>
    <w:p w14:paraId="45190504" w14:textId="546FCF9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543</w:t>
      </w:r>
      <w:r w:rsidRPr="007644C2" w:rsidDel="003C51E6">
        <w:rPr>
          <w:lang w:val="en-CA" w:eastAsia="ko-KR"/>
        </w:rPr>
        <w:fldChar w:fldCharType="end"/>
      </w:r>
      <w:r w:rsidRPr="007644C2">
        <w:rPr>
          <w:lang w:val="en-CA" w:eastAsia="ko-KR"/>
        </w:rPr>
        <w:t>)</w:t>
      </w:r>
    </w:p>
    <w:p w14:paraId="6BE24198" w14:textId="1D70C1A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544</w:t>
      </w:r>
      <w:r w:rsidRPr="007644C2" w:rsidDel="003C51E6">
        <w:rPr>
          <w:lang w:val="en-CA" w:eastAsia="ko-KR"/>
        </w:rPr>
        <w:fldChar w:fldCharType="end"/>
      </w:r>
      <w:r w:rsidRPr="007644C2">
        <w:rPr>
          <w:lang w:val="en-CA" w:eastAsia="ko-KR"/>
        </w:rPr>
        <w:t>)</w:t>
      </w:r>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9E12C59"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lastRenderedPageBreak/>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7C51916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545</w:t>
      </w:r>
      <w:r w:rsidRPr="007644C2" w:rsidDel="003C51E6">
        <w:rPr>
          <w:lang w:val="en-CA" w:eastAsia="ko-KR"/>
        </w:rPr>
        <w:fldChar w:fldCharType="end"/>
      </w:r>
      <w:r w:rsidRPr="007644C2" w:rsidDel="003C51E6">
        <w:rPr>
          <w:lang w:val="en-CA" w:eastAsia="ko-KR"/>
        </w:rPr>
        <w:t>)</w:t>
      </w:r>
    </w:p>
    <w:p w14:paraId="2AA253D8" w14:textId="05B6182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546</w:t>
      </w:r>
      <w:r w:rsidRPr="007644C2" w:rsidDel="003C51E6">
        <w:rPr>
          <w:lang w:val="en-CA" w:eastAsia="ko-KR"/>
        </w:rPr>
        <w:fldChar w:fldCharType="end"/>
      </w:r>
      <w:r w:rsidRPr="007644C2" w:rsidDel="003C51E6">
        <w:rPr>
          <w:lang w:val="en-CA" w:eastAsia="ko-KR"/>
        </w:rPr>
        <w:t>)</w:t>
      </w:r>
    </w:p>
    <w:p w14:paraId="30774648"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w:t>
      </w:r>
    </w:p>
    <w:p w14:paraId="6AD01690" w14:textId="77777777"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4BFE8D6B" w14:textId="3E5FABDF"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p>
    <w:p w14:paraId="7F842C7E" w14:textId="77515BD5"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w:t>
      </w:r>
      <w:r w:rsidR="00933F49" w:rsidRPr="007644C2">
        <w:rPr>
          <w:lang w:val="en-CA" w:eastAsia="ko-KR"/>
        </w:rPr>
        <w:t>, and gbiIdxB is set equal to GbiIdx[ </w:t>
      </w:r>
      <w:r w:rsidR="00933F49" w:rsidRPr="007644C2">
        <w:rPr>
          <w:lang w:val="en-CA"/>
        </w:rPr>
        <w:t>xNbB</w:t>
      </w:r>
      <w:r w:rsidR="00933F49" w:rsidRPr="007644C2">
        <w:rPr>
          <w:vertAlign w:val="subscript"/>
          <w:lang w:val="en-CA" w:eastAsia="ko-KR"/>
        </w:rPr>
        <w:t>k</w:t>
      </w:r>
      <w:r w:rsidR="00933F49" w:rsidRPr="007644C2">
        <w:rPr>
          <w:lang w:val="en-CA" w:eastAsia="ko-KR"/>
        </w:rPr>
        <w:t> ][ yNbB</w:t>
      </w:r>
      <w:r w:rsidR="00933F49" w:rsidRPr="007644C2">
        <w:rPr>
          <w:vertAlign w:val="subscript"/>
          <w:lang w:val="en-CA" w:eastAsia="ko-KR"/>
        </w:rPr>
        <w:t>k</w:t>
      </w:r>
      <w:r w:rsidR="00933F49" w:rsidRPr="007644C2">
        <w:rPr>
          <w:lang w:val="en-CA" w:eastAsia="ko-KR"/>
        </w:rPr>
        <w:t> ]</w:t>
      </w:r>
      <w:r w:rsidRPr="007644C2">
        <w:rPr>
          <w:lang w:val="en-CA" w:eastAsia="ko-KR"/>
        </w:rPr>
        <w:t>.</w:t>
      </w:r>
    </w:p>
    <w:p w14:paraId="0CABC9D3"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356A546E" w14:textId="203BCB54"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D5E6EB8" w14:textId="5F3586D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547</w:t>
      </w:r>
      <w:r w:rsidRPr="007644C2" w:rsidDel="003C51E6">
        <w:rPr>
          <w:lang w:val="en-CA" w:eastAsia="ko-KR"/>
        </w:rPr>
        <w:fldChar w:fldCharType="end"/>
      </w:r>
      <w:r w:rsidRPr="007644C2" w:rsidDel="003C51E6">
        <w:rPr>
          <w:lang w:val="en-CA" w:eastAsia="ko-KR"/>
        </w:rPr>
        <w:t>)</w:t>
      </w:r>
    </w:p>
    <w:p w14:paraId="5ACA6FF2" w14:textId="1B4747E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548</w:t>
      </w:r>
      <w:r w:rsidRPr="007644C2" w:rsidDel="003C51E6">
        <w:rPr>
          <w:lang w:val="en-CA" w:eastAsia="ko-KR"/>
        </w:rPr>
        <w:fldChar w:fldCharType="end"/>
      </w:r>
      <w:r w:rsidRPr="007644C2" w:rsidDel="003C51E6">
        <w:rPr>
          <w:lang w:val="en-CA" w:eastAsia="ko-KR"/>
        </w:rPr>
        <w:t>)</w:t>
      </w:r>
    </w:p>
    <w:p w14:paraId="23356E5C" w14:textId="1407CFD6"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C658A1">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0B3A54E9" w14:textId="43C0B4BA" w:rsidR="00ED156E" w:rsidRPr="007644C2" w:rsidDel="003C51E6" w:rsidRDefault="00ED156E" w:rsidP="00ED156E">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r w:rsidRPr="007644C2">
        <w:rPr>
          <w:lang w:val="en-CA" w:eastAsia="ko-KR"/>
        </w:rPr>
        <w:br/>
      </w:r>
      <w:r w:rsidRPr="007644C2" w:rsidDel="003C51E6">
        <w:rPr>
          <w:lang w:val="en-CA" w:eastAsia="ko-KR"/>
        </w:rPr>
        <w:t xml:space="preserve">if( availableFlagA </w:t>
      </w:r>
      <w:r w:rsidRPr="007644C2">
        <w:rPr>
          <w:lang w:val="en-CA" w:eastAsia="ko-KR"/>
        </w:rPr>
        <w:t xml:space="preserve">&amp;&amp;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A</w:t>
      </w:r>
      <w:r w:rsidRPr="007644C2" w:rsidDel="003C51E6">
        <w:rPr>
          <w:lang w:val="en-CA" w:eastAsia="ko-KR"/>
        </w:rPr>
        <w:b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Const1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549</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Const2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Const2</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Const3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lastRenderedPageBreak/>
        <w:tab/>
      </w:r>
      <w:r w:rsidRPr="007644C2">
        <w:rPr>
          <w:lang w:val="en-CA" w:eastAsia="ko-KR"/>
        </w:rPr>
        <w:t>subblockMergeCandList</w:t>
      </w:r>
      <w:r w:rsidRPr="007644C2" w:rsidDel="003C51E6">
        <w:rPr>
          <w:lang w:val="en-CA" w:eastAsia="ko-KR"/>
        </w:rPr>
        <w:t xml:space="preserve">[ i++ ] = </w:t>
      </w:r>
      <w:r w:rsidRPr="007644C2">
        <w:rPr>
          <w:lang w:val="en-CA" w:eastAsia="ko-KR"/>
        </w:rPr>
        <w:t>Const3</w:t>
      </w:r>
      <w:r w:rsidRPr="007644C2" w:rsidDel="003C51E6">
        <w:rPr>
          <w:lang w:val="en-CA" w:eastAsia="ko-KR"/>
        </w:rPr>
        <w:br/>
        <w:t>if( availableFlag</w:t>
      </w:r>
      <w:r w:rsidRPr="007644C2">
        <w:rPr>
          <w:lang w:val="en-CA" w:eastAsia="ko-KR"/>
        </w:rPr>
        <w:t xml:space="preserve">Const4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Const4</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Const5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Const5</w:t>
      </w:r>
      <w:r w:rsidRPr="007644C2">
        <w:rPr>
          <w:lang w:val="en-CA" w:eastAsia="ko-KR"/>
        </w:rPr>
        <w:br/>
      </w:r>
      <w:r w:rsidRPr="007644C2" w:rsidDel="003C51E6">
        <w:rPr>
          <w:lang w:val="en-CA" w:eastAsia="ko-KR"/>
        </w:rPr>
        <w:t>if( availableFlag</w:t>
      </w:r>
      <w:r w:rsidRPr="007644C2">
        <w:rPr>
          <w:lang w:val="en-CA" w:eastAsia="ko-KR"/>
        </w:rPr>
        <w:t xml:space="preserve">Const6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0D063C8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550</w:t>
      </w:r>
      <w:r w:rsidRPr="007644C2" w:rsidDel="003C51E6">
        <w:rPr>
          <w:lang w:val="en-CA" w:eastAsia="ko-KR"/>
        </w:rPr>
        <w:fldChar w:fldCharType="end"/>
      </w:r>
      <w:r w:rsidRPr="007644C2" w:rsidDel="003C51E6">
        <w:rPr>
          <w:lang w:val="en-CA" w:eastAsia="ko-KR"/>
        </w:rPr>
        <w:t>)</w:t>
      </w:r>
    </w:p>
    <w:p w14:paraId="22A85EB3" w14:textId="0A4EEE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551</w:t>
      </w:r>
      <w:r w:rsidRPr="007644C2" w:rsidDel="003C51E6">
        <w:rPr>
          <w:lang w:val="en-CA" w:eastAsia="ko-KR"/>
        </w:rPr>
        <w:fldChar w:fldCharType="end"/>
      </w:r>
      <w:r w:rsidRPr="007644C2" w:rsidDel="003C51E6">
        <w:rPr>
          <w:lang w:val="en-CA" w:eastAsia="ko-KR"/>
        </w:rPr>
        <w:t>)</w:t>
      </w:r>
    </w:p>
    <w:p w14:paraId="3045CC46" w14:textId="426448B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552</w:t>
      </w:r>
      <w:r w:rsidRPr="007644C2" w:rsidDel="003C51E6">
        <w:rPr>
          <w:lang w:val="en-CA" w:eastAsia="ko-KR"/>
        </w:rPr>
        <w:fldChar w:fldCharType="end"/>
      </w:r>
      <w:r w:rsidRPr="007644C2" w:rsidDel="003C51E6">
        <w:rPr>
          <w:lang w:val="en-CA" w:eastAsia="ko-KR"/>
        </w:rPr>
        <w:t>)</w:t>
      </w:r>
    </w:p>
    <w:p w14:paraId="00BA6BB5" w14:textId="2A02370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553</w:t>
      </w:r>
      <w:r w:rsidRPr="007644C2" w:rsidDel="003C51E6">
        <w:rPr>
          <w:lang w:val="en-CA" w:eastAsia="ko-KR"/>
        </w:rPr>
        <w:fldChar w:fldCharType="end"/>
      </w:r>
      <w:r w:rsidRPr="007644C2" w:rsidDel="003C51E6">
        <w:rPr>
          <w:lang w:val="en-CA" w:eastAsia="ko-KR"/>
        </w:rPr>
        <w:t>)</w:t>
      </w:r>
    </w:p>
    <w:p w14:paraId="0AC29CCE" w14:textId="36E39A6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554</w:t>
      </w:r>
      <w:r w:rsidRPr="007644C2" w:rsidDel="003C51E6">
        <w:rPr>
          <w:lang w:val="en-CA" w:eastAsia="ko-KR"/>
        </w:rPr>
        <w:fldChar w:fldCharType="end"/>
      </w:r>
      <w:r w:rsidRPr="007644C2" w:rsidDel="003C51E6">
        <w:rPr>
          <w:lang w:val="en-CA" w:eastAsia="ko-KR"/>
        </w:rPr>
        <w:t>)</w:t>
      </w:r>
    </w:p>
    <w:p w14:paraId="67063817" w14:textId="414B63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555</w:t>
      </w:r>
      <w:r w:rsidRPr="007644C2" w:rsidDel="003C51E6">
        <w:rPr>
          <w:lang w:val="en-CA" w:eastAsia="ko-KR"/>
        </w:rPr>
        <w:fldChar w:fldCharType="end"/>
      </w:r>
      <w:r w:rsidRPr="007644C2" w:rsidDel="003C51E6">
        <w:rPr>
          <w:lang w:val="en-CA" w:eastAsia="ko-KR"/>
        </w:rPr>
        <w:t>)</w:t>
      </w:r>
    </w:p>
    <w:p w14:paraId="74A2CAF8" w14:textId="4B7A621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556</w:t>
      </w:r>
      <w:r w:rsidRPr="007644C2" w:rsidDel="003C51E6">
        <w:rPr>
          <w:lang w:val="en-CA" w:eastAsia="ko-KR"/>
        </w:rPr>
        <w:fldChar w:fldCharType="end"/>
      </w:r>
      <w:r w:rsidRPr="007644C2" w:rsidDel="003C51E6">
        <w:rPr>
          <w:lang w:val="en-CA" w:eastAsia="ko-KR"/>
        </w:rPr>
        <w:t>)</w:t>
      </w:r>
    </w:p>
    <w:p w14:paraId="245170F3" w14:textId="20A278F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557</w:t>
      </w:r>
      <w:r w:rsidRPr="007644C2" w:rsidDel="003C51E6">
        <w:rPr>
          <w:lang w:val="en-CA" w:eastAsia="ko-KR"/>
        </w:rPr>
        <w:fldChar w:fldCharType="end"/>
      </w:r>
      <w:r w:rsidRPr="007644C2" w:rsidDel="003C51E6">
        <w:rPr>
          <w:lang w:val="en-CA" w:eastAsia="ko-KR"/>
        </w:rPr>
        <w:t>)</w:t>
      </w:r>
    </w:p>
    <w:p w14:paraId="6366E0A2" w14:textId="5004748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558</w:t>
      </w:r>
      <w:r w:rsidRPr="007644C2" w:rsidDel="003C51E6">
        <w:rPr>
          <w:lang w:val="en-CA" w:eastAsia="ko-KR"/>
        </w:rPr>
        <w:fldChar w:fldCharType="end"/>
      </w:r>
      <w:r w:rsidRPr="007644C2" w:rsidDel="003C51E6">
        <w:rPr>
          <w:lang w:val="en-CA" w:eastAsia="ko-KR"/>
        </w:rPr>
        <w:t>)</w:t>
      </w:r>
    </w:p>
    <w:p w14:paraId="7CC49631" w14:textId="48833E7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559</w:t>
      </w:r>
      <w:r w:rsidRPr="007644C2" w:rsidDel="003C51E6">
        <w:rPr>
          <w:lang w:val="en-CA" w:eastAsia="ko-KR"/>
        </w:rPr>
        <w:fldChar w:fldCharType="end"/>
      </w:r>
      <w:r w:rsidRPr="007644C2" w:rsidDel="003C51E6">
        <w:rPr>
          <w:lang w:val="en-CA" w:eastAsia="ko-KR"/>
        </w:rPr>
        <w:t>)</w:t>
      </w:r>
    </w:p>
    <w:p w14:paraId="1CC2D2DC" w14:textId="5E0F2C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560</w:t>
      </w:r>
      <w:r w:rsidRPr="007644C2" w:rsidDel="003C51E6">
        <w:rPr>
          <w:lang w:val="en-CA" w:eastAsia="ko-KR"/>
        </w:rPr>
        <w:fldChar w:fldCharType="end"/>
      </w:r>
      <w:r w:rsidRPr="007644C2" w:rsidDel="003C51E6">
        <w:rPr>
          <w:lang w:val="en-CA" w:eastAsia="ko-KR"/>
        </w:rPr>
        <w:t>)</w:t>
      </w:r>
    </w:p>
    <w:p w14:paraId="69313C54" w14:textId="264C1D9C"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561</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208E124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562</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2591FD3"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563</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78627895"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564</w:t>
      </w:r>
      <w:r w:rsidRPr="007644C2" w:rsidDel="003C51E6">
        <w:rPr>
          <w:lang w:val="en-CA" w:eastAsia="ko-KR"/>
        </w:rPr>
        <w:fldChar w:fldCharType="end"/>
      </w:r>
      <w:r w:rsidRPr="007644C2" w:rsidDel="003C51E6">
        <w:rPr>
          <w:lang w:val="en-CA" w:eastAsia="ko-KR"/>
        </w:rPr>
        <w:t>)</w:t>
      </w:r>
    </w:p>
    <w:p w14:paraId="40ED8C9D" w14:textId="16BF2314"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565</w:t>
      </w:r>
      <w:r w:rsidRPr="007644C2" w:rsidDel="003C51E6">
        <w:rPr>
          <w:lang w:val="en-CA" w:eastAsia="ko-KR"/>
        </w:rPr>
        <w:fldChar w:fldCharType="end"/>
      </w:r>
      <w:r w:rsidRPr="007644C2" w:rsidDel="003C51E6">
        <w:rPr>
          <w:lang w:val="en-CA" w:eastAsia="ko-KR"/>
        </w:rPr>
        <w:t>)</w:t>
      </w:r>
    </w:p>
    <w:p w14:paraId="74384783" w14:textId="3620E18E"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566</w:t>
      </w:r>
      <w:r w:rsidRPr="007644C2" w:rsidDel="003C51E6">
        <w:rPr>
          <w:lang w:val="en-CA" w:eastAsia="ko-KR"/>
        </w:rPr>
        <w:fldChar w:fldCharType="end"/>
      </w:r>
      <w:r w:rsidRPr="007644C2" w:rsidDel="003C51E6">
        <w:rPr>
          <w:lang w:val="en-CA" w:eastAsia="ko-KR"/>
        </w:rPr>
        <w:t>)</w:t>
      </w:r>
    </w:p>
    <w:p w14:paraId="2E1C5CAF" w14:textId="2A34A5D8"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1370B7F6"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567</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lastRenderedPageBreak/>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36AEE30D"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568</w:t>
      </w:r>
      <w:r w:rsidRPr="007644C2" w:rsidDel="003C51E6">
        <w:rPr>
          <w:lang w:val="en-CA" w:eastAsia="ko-KR"/>
        </w:rPr>
        <w:fldChar w:fldCharType="end"/>
      </w:r>
      <w:r w:rsidRPr="007644C2" w:rsidDel="003C51E6">
        <w:rPr>
          <w:lang w:val="en-CA" w:eastAsia="ko-KR"/>
        </w:rPr>
        <w:t>)</w:t>
      </w:r>
    </w:p>
    <w:p w14:paraId="300836DD" w14:textId="5DC0733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569</w:t>
      </w:r>
      <w:r w:rsidRPr="007644C2" w:rsidDel="003C51E6">
        <w:rPr>
          <w:lang w:val="en-CA" w:eastAsia="ko-KR"/>
        </w:rPr>
        <w:fldChar w:fldCharType="end"/>
      </w:r>
      <w:r w:rsidRPr="007644C2" w:rsidDel="003C51E6">
        <w:rPr>
          <w:lang w:val="en-CA" w:eastAsia="ko-KR"/>
        </w:rPr>
        <w:t>)</w:t>
      </w:r>
    </w:p>
    <w:p w14:paraId="462D8497" w14:textId="38169ADB"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570</w:t>
      </w:r>
      <w:r w:rsidRPr="007644C2" w:rsidDel="003C51E6">
        <w:rPr>
          <w:lang w:val="en-CA" w:eastAsia="ko-KR"/>
        </w:rPr>
        <w:fldChar w:fldCharType="end"/>
      </w:r>
      <w:r w:rsidRPr="007644C2" w:rsidDel="003C51E6">
        <w:rPr>
          <w:lang w:val="en-CA" w:eastAsia="ko-KR"/>
        </w:rPr>
        <w:t>)</w:t>
      </w:r>
    </w:p>
    <w:p w14:paraId="5B44798F" w14:textId="24CE549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571</w:t>
      </w:r>
      <w:r w:rsidRPr="007644C2" w:rsidDel="003C51E6">
        <w:rPr>
          <w:lang w:val="en-CA" w:eastAsia="ko-KR"/>
        </w:rPr>
        <w:fldChar w:fldCharType="end"/>
      </w:r>
      <w:r w:rsidRPr="007644C2" w:rsidDel="003C51E6">
        <w:rPr>
          <w:lang w:val="en-CA" w:eastAsia="ko-KR"/>
        </w:rPr>
        <w:t>)</w:t>
      </w:r>
    </w:p>
    <w:p w14:paraId="6CF84195" w14:textId="59514E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572</w:t>
      </w:r>
      <w:r w:rsidRPr="007644C2" w:rsidDel="003C51E6">
        <w:rPr>
          <w:lang w:val="en-CA" w:eastAsia="ko-KR"/>
        </w:rPr>
        <w:fldChar w:fldCharType="end"/>
      </w:r>
      <w:r w:rsidRPr="007644C2" w:rsidDel="003C51E6">
        <w:rPr>
          <w:lang w:val="en-CA" w:eastAsia="ko-KR"/>
        </w:rPr>
        <w:t>)</w:t>
      </w:r>
    </w:p>
    <w:p w14:paraId="0AF8DAC8" w14:textId="706E4AAD"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573</w:t>
      </w:r>
      <w:r w:rsidRPr="007644C2" w:rsidDel="003C51E6">
        <w:rPr>
          <w:lang w:val="en-CA" w:eastAsia="ko-KR"/>
        </w:rPr>
        <w:fldChar w:fldCharType="end"/>
      </w:r>
      <w:r w:rsidRPr="007644C2" w:rsidDel="003C51E6">
        <w:rPr>
          <w:lang w:val="en-CA" w:eastAsia="ko-KR"/>
        </w:rPr>
        <w:t>)</w:t>
      </w:r>
    </w:p>
    <w:p w14:paraId="24C3E197" w14:textId="7F665E7B"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574</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20AE41B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575</w:t>
      </w:r>
      <w:r w:rsidRPr="007644C2" w:rsidDel="003C51E6">
        <w:rPr>
          <w:lang w:val="en-CA" w:eastAsia="ko-KR"/>
        </w:rPr>
        <w:fldChar w:fldCharType="end"/>
      </w:r>
      <w:r w:rsidRPr="007644C2" w:rsidDel="003C51E6">
        <w:rPr>
          <w:lang w:val="en-CA" w:eastAsia="ko-KR"/>
        </w:rPr>
        <w:t>)</w:t>
      </w:r>
    </w:p>
    <w:p w14:paraId="6A75E102" w14:textId="3F1527AC"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C658A1">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529BC3A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576</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Heading4"/>
        <w:rPr>
          <w:rFonts w:eastAsia="Malgun Gothic"/>
          <w:lang w:val="en-CA" w:eastAsia="ko-KR"/>
        </w:rPr>
      </w:pPr>
      <w:bookmarkStart w:id="1770" w:name="_Ref531205325"/>
      <w:r w:rsidRPr="007644C2">
        <w:rPr>
          <w:rFonts w:eastAsia="Malgun Gothic"/>
          <w:lang w:val="en-CA" w:eastAsia="ko-KR"/>
        </w:rPr>
        <w:t>Derivation process for subblock-based temporal merging candidates</w:t>
      </w:r>
      <w:bookmarkEnd w:id="1770"/>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lastRenderedPageBreak/>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6336B0F"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577</w:t>
      </w:r>
      <w:r w:rsidRPr="007644C2" w:rsidDel="003C51E6">
        <w:rPr>
          <w:noProof/>
          <w:lang w:val="en-CA" w:eastAsia="ko-KR"/>
        </w:rPr>
        <w:fldChar w:fldCharType="end"/>
      </w:r>
      <w:r w:rsidRPr="007644C2" w:rsidDel="003C51E6">
        <w:rPr>
          <w:noProof/>
          <w:lang w:val="en-CA" w:eastAsia="ko-KR"/>
        </w:rPr>
        <w:t>)</w:t>
      </w:r>
    </w:p>
    <w:p w14:paraId="3AFE5143" w14:textId="58B8A18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578</w:t>
      </w:r>
      <w:r w:rsidRPr="007644C2" w:rsidDel="003C51E6">
        <w:rPr>
          <w:noProof/>
          <w:lang w:val="en-CA" w:eastAsia="ko-KR"/>
        </w:rPr>
        <w:fldChar w:fldCharType="end"/>
      </w:r>
      <w:r w:rsidRPr="007644C2" w:rsidDel="003C51E6">
        <w:rPr>
          <w:noProof/>
          <w:lang w:val="en-CA" w:eastAsia="ko-KR"/>
        </w:rPr>
        <w:t>)</w:t>
      </w:r>
    </w:p>
    <w:p w14:paraId="498050A8" w14:textId="66641853"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579</w:t>
      </w:r>
      <w:r w:rsidRPr="007644C2" w:rsidDel="003C51E6">
        <w:rPr>
          <w:noProof/>
          <w:lang w:val="en-CA" w:eastAsia="ko-KR"/>
        </w:rPr>
        <w:fldChar w:fldCharType="end"/>
      </w:r>
      <w:r w:rsidRPr="007644C2" w:rsidDel="003C51E6">
        <w:rPr>
          <w:noProof/>
          <w:lang w:val="en-CA" w:eastAsia="ko-KR"/>
        </w:rPr>
        <w:t>)</w:t>
      </w:r>
    </w:p>
    <w:p w14:paraId="5AA31B4A" w14:textId="71EE81E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580</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72CBB273"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C658A1">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the availability flags 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2FB89B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581</w:t>
      </w:r>
      <w:r w:rsidRPr="007644C2">
        <w:rPr>
          <w:lang w:val="en-CA"/>
        </w:rPr>
        <w:fldChar w:fldCharType="end"/>
      </w:r>
      <w:r w:rsidRPr="007644C2">
        <w:rPr>
          <w:lang w:val="en-CA"/>
        </w:rPr>
        <w:t>)</w:t>
      </w:r>
    </w:p>
    <w:p w14:paraId="561E57D0" w14:textId="62B0148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582</w:t>
      </w:r>
      <w:r w:rsidRPr="007644C2">
        <w:rPr>
          <w:lang w:val="en-CA"/>
        </w:rPr>
        <w:fldChar w:fldCharType="end"/>
      </w:r>
      <w:r w:rsidRPr="007644C2">
        <w:rPr>
          <w:lang w:val="en-CA"/>
        </w:rPr>
        <w:t>)</w:t>
      </w:r>
    </w:p>
    <w:p w14:paraId="651BB408" w14:textId="463CA91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583</w:t>
      </w:r>
      <w:r w:rsidRPr="007644C2" w:rsidDel="003C51E6">
        <w:rPr>
          <w:lang w:val="en-CA"/>
        </w:rPr>
        <w:fldChar w:fldCharType="end"/>
      </w:r>
      <w:r w:rsidRPr="007644C2" w:rsidDel="003C51E6">
        <w:rPr>
          <w:lang w:val="en-CA"/>
        </w:rPr>
        <w:t>)</w:t>
      </w:r>
    </w:p>
    <w:p w14:paraId="72D67F34" w14:textId="7F5CC69E"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584</w:t>
      </w:r>
      <w:r w:rsidRPr="007644C2" w:rsidDel="003C51E6">
        <w:rPr>
          <w:lang w:val="en-CA"/>
        </w:rPr>
        <w:fldChar w:fldCharType="end"/>
      </w:r>
      <w:r w:rsidRPr="007644C2" w:rsidDel="003C51E6">
        <w:rPr>
          <w:lang w:val="en-CA"/>
        </w:rPr>
        <w:t>)</w:t>
      </w:r>
    </w:p>
    <w:p w14:paraId="29DAE81A" w14:textId="6A97B88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585</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458D2162"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586</w:t>
      </w:r>
      <w:r w:rsidRPr="007644C2" w:rsidDel="003C51E6">
        <w:rPr>
          <w:lang w:val="en-CA"/>
        </w:rPr>
        <w:fldChar w:fldCharType="end"/>
      </w:r>
      <w:r w:rsidRPr="007644C2" w:rsidDel="003C51E6">
        <w:rPr>
          <w:lang w:val="en-CA"/>
        </w:rPr>
        <w:t>)</w:t>
      </w:r>
    </w:p>
    <w:p w14:paraId="61E55B0C" w14:textId="692EC0A7"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587</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0B40DD9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lastRenderedPageBreak/>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588</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E71FDF5"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24C0FFB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1B2670F8"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A913FC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590</w:t>
      </w:r>
      <w:r w:rsidRPr="007644C2" w:rsidDel="003C51E6">
        <w:rPr>
          <w:lang w:val="en-CA" w:eastAsia="ko-KR"/>
        </w:rPr>
        <w:fldChar w:fldCharType="end"/>
      </w:r>
      <w:r w:rsidRPr="007644C2" w:rsidDel="003C51E6">
        <w:rPr>
          <w:lang w:val="en-CA" w:eastAsia="ko-KR"/>
        </w:rPr>
        <w:t>)</w:t>
      </w:r>
    </w:p>
    <w:p w14:paraId="6EB57DF3" w14:textId="7A1C44A6"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591</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Heading4"/>
        <w:rPr>
          <w:lang w:val="en-CA" w:eastAsia="ko-KR"/>
        </w:rPr>
      </w:pPr>
      <w:bookmarkStart w:id="1771" w:name="_Ref531265651"/>
      <w:r w:rsidRPr="007644C2">
        <w:rPr>
          <w:lang w:val="en-CA" w:eastAsia="ko-KR"/>
        </w:rPr>
        <w:t>Derivation process for subblock-based temporal merging base motion data</w:t>
      </w:r>
      <w:bookmarkEnd w:id="1771"/>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04CE4438"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592</w:t>
      </w:r>
      <w:r w:rsidRPr="007644C2" w:rsidDel="003C51E6">
        <w:rPr>
          <w:lang w:val="en-CA" w:eastAsia="ko-KR"/>
        </w:rPr>
        <w:fldChar w:fldCharType="end"/>
      </w:r>
      <w:r w:rsidRPr="007644C2" w:rsidDel="003C51E6">
        <w:rPr>
          <w:lang w:val="en-CA" w:eastAsia="ko-KR"/>
        </w:rPr>
        <w:t>)</w:t>
      </w:r>
    </w:p>
    <w:p w14:paraId="5149308E" w14:textId="63C6F39F"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593</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lastRenderedPageBreak/>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55BF6C3D"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w:t>
      </w:r>
      <w:r w:rsidR="000D2541" w:rsidRPr="007644C2">
        <w:rPr>
          <w:noProof/>
          <w:lang w:val="en-CA"/>
        </w:rPr>
        <w:t>A</w:t>
      </w:r>
      <w:r w:rsidR="000D2541" w:rsidRPr="007644C2">
        <w:rPr>
          <w:noProof/>
          <w:vertAlign w:val="subscript"/>
          <w:lang w:val="en-CA"/>
        </w:rPr>
        <w:t>1</w:t>
      </w:r>
      <w:r w:rsidRPr="007644C2">
        <w:rPr>
          <w:noProof/>
          <w:lang w:val="en-CA"/>
        </w:rPr>
        <w:t xml:space="preserve"> 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0</w:t>
      </w:r>
      <w:r w:rsidRPr="007644C2">
        <w:rPr>
          <w:noProof/>
          <w:lang w:val="en-CA"/>
        </w:rPr>
        <w:t xml:space="preserve"> and mvLXN is set equal to mvLXA</w:t>
      </w:r>
      <w:r w:rsidRPr="007644C2">
        <w:rPr>
          <w:noProof/>
          <w:vertAlign w:val="subscript"/>
          <w:lang w:val="en-CA"/>
        </w:rPr>
        <w:t>0</w:t>
      </w:r>
      <w:r w:rsidRPr="007644C2">
        <w:rPr>
          <w:noProof/>
          <w:lang w:val="en-CA"/>
        </w:rPr>
        <w:t>, for X being replaced by 0 and 1.</w:t>
      </w:r>
    </w:p>
    <w:p w14:paraId="13633485" w14:textId="715E114E"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availableFlagL</w:t>
      </w:r>
      <w:r w:rsidR="000D2541" w:rsidRPr="007644C2">
        <w:rPr>
          <w:noProof/>
          <w:lang w:val="en-CA"/>
        </w:rPr>
        <w:t>B</w:t>
      </w:r>
      <w:r w:rsidR="000D2541" w:rsidRPr="007644C2">
        <w:rPr>
          <w:noProof/>
          <w:vertAlign w:val="subscript"/>
          <w:lang w:val="en-CA"/>
        </w:rPr>
        <w:t>1</w:t>
      </w:r>
      <w:r w:rsidRPr="007644C2">
        <w:rPr>
          <w:noProof/>
          <w:lang w:val="en-CA"/>
        </w:rPr>
        <w:t xml:space="preserve"> 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0</w:t>
      </w:r>
      <w:r w:rsidRPr="007644C2">
        <w:rPr>
          <w:noProof/>
          <w:lang w:val="en-CA"/>
        </w:rPr>
        <w:t xml:space="preserve"> and mvLXN is set equal to mvLXB</w:t>
      </w:r>
      <w:r w:rsidRPr="007644C2">
        <w:rPr>
          <w:noProof/>
          <w:vertAlign w:val="subscript"/>
          <w:lang w:val="en-CA"/>
        </w:rPr>
        <w:t>0</w:t>
      </w:r>
      <w:r w:rsidRPr="007644C2">
        <w:rPr>
          <w:noProof/>
          <w:lang w:val="en-CA"/>
        </w:rPr>
        <w:t>, for X being replaced by 0 and 1.</w:t>
      </w:r>
    </w:p>
    <w:p w14:paraId="560C383F" w14:textId="401ADA78"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B</w:t>
      </w:r>
      <w:r w:rsidR="000D2541" w:rsidRPr="007644C2">
        <w:rPr>
          <w:noProof/>
          <w:vertAlign w:val="subscript"/>
          <w:lang w:val="en-CA"/>
        </w:rPr>
        <w:t>0</w:t>
      </w:r>
      <w:r w:rsidRPr="007644C2">
        <w:rPr>
          <w:noProof/>
          <w:lang w:val="en-CA"/>
        </w:rPr>
        <w:t xml:space="preserve"> 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1</w:t>
      </w:r>
      <w:r w:rsidRPr="007644C2">
        <w:rPr>
          <w:noProof/>
          <w:lang w:val="en-CA"/>
        </w:rPr>
        <w:t xml:space="preserve"> and mvLXN is set equal to mvLXB</w:t>
      </w:r>
      <w:r w:rsidRPr="007644C2">
        <w:rPr>
          <w:noProof/>
          <w:vertAlign w:val="subscript"/>
          <w:lang w:val="en-CA"/>
        </w:rPr>
        <w:t>1</w:t>
      </w:r>
      <w:r w:rsidRPr="007644C2">
        <w:rPr>
          <w:noProof/>
          <w:lang w:val="en-CA"/>
        </w:rPr>
        <w:t>, for X being replaced by 0 and 1.</w:t>
      </w:r>
    </w:p>
    <w:p w14:paraId="054545CC" w14:textId="55B12D9C"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A</w:t>
      </w:r>
      <w:r w:rsidR="000D2541" w:rsidRPr="007644C2">
        <w:rPr>
          <w:noProof/>
          <w:vertAlign w:val="subscript"/>
          <w:lang w:val="en-CA"/>
        </w:rPr>
        <w:t>0</w:t>
      </w:r>
      <w:r w:rsidRPr="007644C2">
        <w:rPr>
          <w:noProof/>
          <w:lang w:val="en-CA"/>
        </w:rPr>
        <w:t>is 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27ACF2D5"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1</w:t>
      </w:r>
      <w:r w:rsidRPr="007644C2">
        <w:rPr>
          <w:noProof/>
          <w:lang w:val="en-CA"/>
        </w:rPr>
        <w:t xml:space="preserve"> and mvLXN is set equal to mvLXA</w:t>
      </w:r>
      <w:r w:rsidRPr="007644C2">
        <w:rPr>
          <w:noProof/>
          <w:vertAlign w:val="subscript"/>
          <w:lang w:val="en-CA"/>
        </w:rPr>
        <w:t>1</w:t>
      </w:r>
      <w:r w:rsidRPr="007644C2">
        <w:rPr>
          <w:noProof/>
          <w:lang w:val="en-CA"/>
        </w:rPr>
        <w:t>, for X being replaced by 0 and 1.</w:t>
      </w:r>
    </w:p>
    <w:p w14:paraId="742CF204" w14:textId="77777777" w:rsidR="006E2750" w:rsidRPr="007644C2" w:rsidRDefault="006E2750" w:rsidP="006E2750">
      <w:pPr>
        <w:tabs>
          <w:tab w:val="left" w:pos="284"/>
        </w:tabs>
        <w:rPr>
          <w:noProof/>
          <w:lang w:val="en-CA" w:eastAsia="ko-KR"/>
        </w:rPr>
      </w:pPr>
      <w:r w:rsidRPr="007644C2">
        <w:rPr>
          <w:noProof/>
          <w:lang w:val="en-CA" w:eastAsia="ko-KR"/>
        </w:rPr>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5C8AB870"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4DF4041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2F5AD7C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14F23DED" w:rsidR="00A80447" w:rsidRPr="007644C2" w:rsidRDefault="00A80447" w:rsidP="00A80447">
      <w:pPr>
        <w:numPr>
          <w:ilvl w:val="1"/>
          <w:numId w:val="5"/>
        </w:numPr>
        <w:rPr>
          <w:noProof/>
          <w:lang w:val="en-CA"/>
        </w:rPr>
      </w:pPr>
      <w:r w:rsidRPr="007644C2">
        <w:rPr>
          <w:noProof/>
          <w:lang w:val="en-CA"/>
        </w:rPr>
        <w:lastRenderedPageBreak/>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508B0E3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596</w:t>
      </w:r>
      <w:r w:rsidRPr="007644C2" w:rsidDel="003C51E6">
        <w:rPr>
          <w:lang w:val="en-CA" w:eastAsia="ko-KR"/>
        </w:rPr>
        <w:fldChar w:fldCharType="end"/>
      </w:r>
      <w:r w:rsidRPr="007644C2" w:rsidDel="003C51E6">
        <w:rPr>
          <w:lang w:val="en-CA" w:eastAsia="ko-KR"/>
        </w:rPr>
        <w:t>)</w:t>
      </w:r>
    </w:p>
    <w:p w14:paraId="1BD9EF7D" w14:textId="01D02FA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597</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Heading4"/>
        <w:rPr>
          <w:lang w:val="en-CA" w:eastAsia="ko-KR"/>
        </w:rPr>
      </w:pPr>
      <w:bookmarkStart w:id="1772" w:name="_Ref524382949"/>
      <w:r w:rsidRPr="007644C2">
        <w:rPr>
          <w:lang w:val="en-CA" w:eastAsia="ko-KR"/>
        </w:rPr>
        <w:t>Derivation process for luma affine control point motion vectors from a neighbouring block</w:t>
      </w:r>
      <w:bookmarkEnd w:id="1772"/>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28F18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598</w:t>
      </w:r>
      <w:r w:rsidRPr="007644C2" w:rsidDel="003C51E6">
        <w:rPr>
          <w:lang w:val="en-CA"/>
        </w:rPr>
        <w:fldChar w:fldCharType="end"/>
      </w:r>
      <w:r w:rsidRPr="007644C2" w:rsidDel="003C51E6">
        <w:rPr>
          <w:lang w:val="en-CA"/>
        </w:rPr>
        <w:t>)</w:t>
      </w:r>
    </w:p>
    <w:p w14:paraId="7CAA3A17" w14:textId="2B1887E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599</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B85C2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600</w:t>
      </w:r>
      <w:r w:rsidRPr="007644C2" w:rsidDel="003C51E6">
        <w:rPr>
          <w:lang w:val="en-CA" w:eastAsia="zh-CN"/>
        </w:rPr>
        <w:fldChar w:fldCharType="end"/>
      </w:r>
      <w:r w:rsidRPr="007644C2" w:rsidDel="003C51E6">
        <w:rPr>
          <w:lang w:val="en-CA" w:eastAsia="zh-CN"/>
        </w:rPr>
        <w:t>)</w:t>
      </w:r>
    </w:p>
    <w:p w14:paraId="1FF093B9" w14:textId="2652684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601</w:t>
      </w:r>
      <w:r w:rsidRPr="007644C2" w:rsidDel="003C51E6">
        <w:rPr>
          <w:lang w:val="en-CA" w:eastAsia="zh-CN"/>
        </w:rPr>
        <w:fldChar w:fldCharType="end"/>
      </w:r>
      <w:r w:rsidRPr="007644C2" w:rsidDel="003C51E6">
        <w:rPr>
          <w:lang w:val="en-CA" w:eastAsia="zh-CN"/>
        </w:rPr>
        <w:t>)</w:t>
      </w:r>
    </w:p>
    <w:p w14:paraId="6B5FEC7B" w14:textId="36F3619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602</w:t>
      </w:r>
      <w:r w:rsidRPr="007644C2" w:rsidDel="003C51E6">
        <w:rPr>
          <w:lang w:val="en-CA" w:eastAsia="zh-CN"/>
        </w:rPr>
        <w:fldChar w:fldCharType="end"/>
      </w:r>
      <w:r w:rsidRPr="007644C2" w:rsidDel="003C51E6">
        <w:rPr>
          <w:lang w:val="en-CA" w:eastAsia="zh-CN"/>
        </w:rPr>
        <w:t>)</w:t>
      </w:r>
    </w:p>
    <w:p w14:paraId="5A002770" w14:textId="6AB2D624"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603</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52126D5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604</w:t>
      </w:r>
      <w:r w:rsidRPr="007644C2" w:rsidDel="003C51E6">
        <w:rPr>
          <w:lang w:val="en-CA" w:eastAsia="zh-CN"/>
        </w:rPr>
        <w:fldChar w:fldCharType="end"/>
      </w:r>
      <w:r w:rsidRPr="007644C2" w:rsidDel="003C51E6">
        <w:rPr>
          <w:lang w:val="en-CA" w:eastAsia="zh-CN"/>
        </w:rPr>
        <w:t>)</w:t>
      </w:r>
    </w:p>
    <w:p w14:paraId="54043B8E" w14:textId="497962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605</w:t>
      </w:r>
      <w:r w:rsidRPr="007644C2" w:rsidDel="003C51E6">
        <w:rPr>
          <w:lang w:val="en-CA" w:eastAsia="zh-CN"/>
        </w:rPr>
        <w:fldChar w:fldCharType="end"/>
      </w:r>
      <w:r w:rsidRPr="007644C2" w:rsidDel="003C51E6">
        <w:rPr>
          <w:lang w:val="en-CA" w:eastAsia="zh-CN"/>
        </w:rPr>
        <w:t>)</w:t>
      </w:r>
    </w:p>
    <w:p w14:paraId="416DAB66" w14:textId="440437F3"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606</w:t>
      </w:r>
      <w:r w:rsidRPr="007644C2" w:rsidDel="003C51E6">
        <w:rPr>
          <w:lang w:val="en-CA" w:eastAsia="zh-CN"/>
        </w:rPr>
        <w:fldChar w:fldCharType="end"/>
      </w:r>
      <w:r w:rsidRPr="007644C2" w:rsidDel="003C51E6">
        <w:rPr>
          <w:lang w:val="en-CA" w:eastAsia="zh-CN"/>
        </w:rPr>
        <w:t>)</w:t>
      </w:r>
    </w:p>
    <w:p w14:paraId="275548B7" w14:textId="4393F566"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607</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59637342"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lastRenderedPageBreak/>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608</w:t>
      </w:r>
      <w:r w:rsidRPr="007644C2" w:rsidDel="003C51E6">
        <w:rPr>
          <w:lang w:val="en-CA" w:eastAsia="zh-CN"/>
        </w:rPr>
        <w:fldChar w:fldCharType="end"/>
      </w:r>
      <w:r w:rsidRPr="007644C2" w:rsidDel="003C51E6">
        <w:rPr>
          <w:lang w:val="en-CA" w:eastAsia="zh-CN"/>
        </w:rPr>
        <w:t>)</w:t>
      </w:r>
    </w:p>
    <w:p w14:paraId="0CBECC50" w14:textId="2679FCBB"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609</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558FB5A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610</w:t>
      </w:r>
      <w:r w:rsidRPr="007644C2" w:rsidDel="003C51E6">
        <w:rPr>
          <w:lang w:val="en-CA" w:eastAsia="zh-CN"/>
        </w:rPr>
        <w:fldChar w:fldCharType="end"/>
      </w:r>
      <w:r w:rsidRPr="007644C2" w:rsidDel="003C51E6">
        <w:rPr>
          <w:lang w:val="en-CA" w:eastAsia="zh-CN"/>
        </w:rPr>
        <w:t>)</w:t>
      </w:r>
    </w:p>
    <w:p w14:paraId="22E9724A" w14:textId="0488514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611</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ListParagraph"/>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ListParagraph"/>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E8620D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612</w:t>
      </w:r>
      <w:r w:rsidRPr="007644C2" w:rsidDel="003C51E6">
        <w:rPr>
          <w:lang w:val="en-CA"/>
        </w:rPr>
        <w:fldChar w:fldCharType="end"/>
      </w:r>
      <w:r w:rsidRPr="007644C2" w:rsidDel="003C51E6">
        <w:rPr>
          <w:lang w:val="en-CA"/>
        </w:rPr>
        <w:t>)</w:t>
      </w:r>
    </w:p>
    <w:p w14:paraId="06B6FD46" w14:textId="48B2F12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613</w:t>
      </w:r>
      <w:r w:rsidRPr="007644C2" w:rsidDel="003C51E6">
        <w:rPr>
          <w:lang w:val="en-CA" w:eastAsia="zh-CN"/>
        </w:rPr>
        <w:fldChar w:fldCharType="end"/>
      </w:r>
      <w:r w:rsidRPr="007644C2" w:rsidDel="003C51E6">
        <w:rPr>
          <w:lang w:val="en-CA" w:eastAsia="zh-CN"/>
        </w:rPr>
        <w:t>)</w:t>
      </w:r>
    </w:p>
    <w:p w14:paraId="351F0AEC" w14:textId="50ECD1C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614</w:t>
      </w:r>
      <w:r w:rsidRPr="007644C2" w:rsidDel="003C51E6">
        <w:rPr>
          <w:lang w:val="en-CA" w:eastAsia="zh-CN"/>
        </w:rPr>
        <w:fldChar w:fldCharType="end"/>
      </w:r>
      <w:r w:rsidRPr="007644C2" w:rsidDel="003C51E6">
        <w:rPr>
          <w:lang w:val="en-CA" w:eastAsia="zh-CN"/>
        </w:rPr>
        <w:t>)</w:t>
      </w:r>
    </w:p>
    <w:p w14:paraId="02F2C4D3" w14:textId="34690E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615</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731E6D4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DengXian"/>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616</w:t>
      </w:r>
      <w:r w:rsidRPr="007644C2" w:rsidDel="003C51E6">
        <w:rPr>
          <w:lang w:val="en-CA" w:eastAsia="zh-CN"/>
        </w:rPr>
        <w:fldChar w:fldCharType="end"/>
      </w:r>
      <w:r w:rsidRPr="007644C2" w:rsidDel="003C51E6">
        <w:rPr>
          <w:lang w:val="en-CA" w:eastAsia="zh-CN"/>
        </w:rPr>
        <w:t>)</w:t>
      </w:r>
    </w:p>
    <w:p w14:paraId="457CA24F" w14:textId="6816854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DengXian"/>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617</w:t>
      </w:r>
      <w:r w:rsidRPr="007644C2" w:rsidDel="003C51E6">
        <w:rPr>
          <w:lang w:val="en-CA" w:eastAsia="zh-CN"/>
        </w:rPr>
        <w:fldChar w:fldCharType="end"/>
      </w:r>
      <w:r w:rsidRPr="007644C2" w:rsidDel="003C51E6">
        <w:rPr>
          <w:lang w:val="en-CA" w:eastAsia="zh-CN"/>
        </w:rPr>
        <w:t>)</w:t>
      </w:r>
    </w:p>
    <w:p w14:paraId="596B83CB" w14:textId="240CDE98" w:rsidR="00502E15" w:rsidRPr="007644C2" w:rsidRDefault="00502E15" w:rsidP="00502E15">
      <w:pPr>
        <w:pStyle w:val="ListParagraph"/>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Heading4"/>
        <w:rPr>
          <w:rFonts w:eastAsia="Malgun Gothic"/>
          <w:lang w:val="en-CA" w:eastAsia="ko-KR"/>
        </w:rPr>
      </w:pPr>
      <w:bookmarkStart w:id="1773" w:name="_Ref526872990"/>
      <w:r w:rsidRPr="007644C2" w:rsidDel="003C51E6">
        <w:rPr>
          <w:lang w:val="en-CA"/>
        </w:rPr>
        <w:t>Derivation process for</w:t>
      </w:r>
      <w:r w:rsidRPr="007644C2">
        <w:rPr>
          <w:lang w:val="en-CA"/>
        </w:rPr>
        <w:t xml:space="preserve"> constructed affine control point motion vector merging candidates</w:t>
      </w:r>
      <w:bookmarkEnd w:id="1773"/>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7638DCEC"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lastRenderedPageBreak/>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7363F22D" w14:textId="68955EF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5C4EA46D" w14:textId="6376650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006E202" w14:textId="44FF84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621</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B99227B"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622</w:t>
      </w:r>
      <w:r w:rsidRPr="007644C2" w:rsidDel="003C51E6">
        <w:rPr>
          <w:lang w:val="en-CA" w:eastAsia="ko-KR"/>
        </w:rPr>
        <w:fldChar w:fldCharType="end"/>
      </w:r>
      <w:r w:rsidRPr="007644C2" w:rsidDel="003C51E6">
        <w:rPr>
          <w:lang w:val="en-CA" w:eastAsia="ko-KR"/>
        </w:rPr>
        <w:t>)</w:t>
      </w:r>
    </w:p>
    <w:p w14:paraId="6D895D33" w14:textId="6B008D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623</w:t>
      </w:r>
      <w:r w:rsidRPr="007644C2" w:rsidDel="003C51E6">
        <w:rPr>
          <w:noProof/>
          <w:lang w:val="en-CA" w:eastAsia="ko-KR"/>
        </w:rPr>
        <w:fldChar w:fldCharType="end"/>
      </w:r>
      <w:r w:rsidRPr="007644C2" w:rsidDel="003C51E6">
        <w:rPr>
          <w:noProof/>
          <w:lang w:val="en-CA" w:eastAsia="ko-KR"/>
        </w:rPr>
        <w:t>)</w:t>
      </w:r>
    </w:p>
    <w:p w14:paraId="49C95E38" w14:textId="76DD17C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624</w:t>
      </w:r>
      <w:r w:rsidRPr="007644C2" w:rsidDel="003C51E6">
        <w:rPr>
          <w:noProof/>
          <w:lang w:val="en-CA" w:eastAsia="ko-KR"/>
        </w:rPr>
        <w:fldChar w:fldCharType="end"/>
      </w:r>
      <w:r w:rsidRPr="007644C2" w:rsidDel="003C51E6">
        <w:rPr>
          <w:noProof/>
          <w:lang w:val="en-CA" w:eastAsia="ko-KR"/>
        </w:rPr>
        <w:t>)</w:t>
      </w:r>
    </w:p>
    <w:p w14:paraId="4D306B60" w14:textId="3340B096"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625</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53D30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626</w:t>
      </w:r>
      <w:r w:rsidRPr="007644C2" w:rsidDel="003C51E6">
        <w:rPr>
          <w:lang w:val="en-CA" w:eastAsia="ko-KR"/>
        </w:rPr>
        <w:fldChar w:fldCharType="end"/>
      </w:r>
      <w:r w:rsidRPr="007644C2" w:rsidDel="003C51E6">
        <w:rPr>
          <w:lang w:val="en-CA" w:eastAsia="ko-KR"/>
        </w:rPr>
        <w:t>)</w:t>
      </w:r>
    </w:p>
    <w:p w14:paraId="2F260FAA" w14:textId="0017A66F"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627</w:t>
      </w:r>
      <w:r w:rsidRPr="007644C2" w:rsidDel="003C51E6">
        <w:rPr>
          <w:lang w:val="en-CA" w:eastAsia="ko-KR"/>
        </w:rPr>
        <w:fldChar w:fldCharType="end"/>
      </w:r>
      <w:r w:rsidRPr="007644C2" w:rsidDel="003C51E6">
        <w:rPr>
          <w:lang w:val="en-CA" w:eastAsia="ko-KR"/>
        </w:rPr>
        <w:t>)</w:t>
      </w:r>
    </w:p>
    <w:p w14:paraId="6233BEE1" w14:textId="5042134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628</w:t>
      </w:r>
      <w:r w:rsidRPr="007644C2" w:rsidDel="003C51E6">
        <w:rPr>
          <w:lang w:val="en-CA" w:eastAsia="ko-KR"/>
        </w:rPr>
        <w:fldChar w:fldCharType="end"/>
      </w:r>
      <w:r w:rsidRPr="007644C2" w:rsidDel="003C51E6">
        <w:rPr>
          <w:lang w:val="en-CA" w:eastAsia="ko-KR"/>
        </w:rPr>
        <w:t>)</w:t>
      </w:r>
    </w:p>
    <w:p w14:paraId="762E9A92" w14:textId="01E242D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629</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10AEEDBF"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630</w:t>
      </w:r>
      <w:r w:rsidRPr="007644C2" w:rsidDel="003C51E6">
        <w:rPr>
          <w:lang w:val="en-CA" w:eastAsia="ko-KR"/>
        </w:rPr>
        <w:fldChar w:fldCharType="end"/>
      </w:r>
      <w:r w:rsidRPr="007644C2" w:rsidDel="003C51E6">
        <w:rPr>
          <w:lang w:val="en-CA" w:eastAsia="ko-KR"/>
        </w:rPr>
        <w:t>)</w:t>
      </w:r>
    </w:p>
    <w:p w14:paraId="18F67E70" w14:textId="616290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631</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23B09153"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lastRenderedPageBreak/>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777D60BF"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632</w:t>
      </w:r>
      <w:r w:rsidRPr="007644C2" w:rsidDel="003C51E6">
        <w:rPr>
          <w:lang w:val="en-CA" w:eastAsia="ko-KR"/>
        </w:rPr>
        <w:fldChar w:fldCharType="end"/>
      </w:r>
      <w:r w:rsidRPr="007644C2" w:rsidDel="003C51E6">
        <w:rPr>
          <w:lang w:val="en-CA" w:eastAsia="ko-KR"/>
        </w:rPr>
        <w:t>)</w:t>
      </w:r>
    </w:p>
    <w:p w14:paraId="58CB22AA" w14:textId="0AEAC9F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633</w:t>
      </w:r>
      <w:r w:rsidRPr="007644C2" w:rsidDel="003C51E6">
        <w:rPr>
          <w:lang w:val="en-CA" w:eastAsia="ko-KR"/>
        </w:rPr>
        <w:fldChar w:fldCharType="end"/>
      </w:r>
      <w:r w:rsidRPr="007644C2" w:rsidDel="003C51E6">
        <w:rPr>
          <w:lang w:val="en-CA" w:eastAsia="ko-KR"/>
        </w:rPr>
        <w:t>)</w:t>
      </w:r>
    </w:p>
    <w:p w14:paraId="03FDC79A" w14:textId="01D46DB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634</w:t>
      </w:r>
      <w:r w:rsidRPr="007644C2" w:rsidDel="003C51E6">
        <w:rPr>
          <w:lang w:val="en-CA" w:eastAsia="ko-KR"/>
        </w:rPr>
        <w:fldChar w:fldCharType="end"/>
      </w:r>
      <w:r w:rsidRPr="007644C2" w:rsidDel="003C51E6">
        <w:rPr>
          <w:lang w:val="en-CA" w:eastAsia="ko-KR"/>
        </w:rPr>
        <w:t>)</w:t>
      </w:r>
    </w:p>
    <w:p w14:paraId="39DF0B61" w14:textId="7C81D97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635</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AD76191"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636</w:t>
      </w:r>
      <w:r w:rsidRPr="007644C2" w:rsidDel="003C51E6">
        <w:rPr>
          <w:lang w:val="en-CA" w:eastAsia="ko-KR"/>
        </w:rPr>
        <w:fldChar w:fldCharType="end"/>
      </w:r>
      <w:r w:rsidRPr="007644C2" w:rsidDel="003C51E6">
        <w:rPr>
          <w:lang w:val="en-CA" w:eastAsia="ko-KR"/>
        </w:rPr>
        <w:t>)</w:t>
      </w:r>
    </w:p>
    <w:p w14:paraId="46EB84A6" w14:textId="49E857B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637</w:t>
      </w:r>
      <w:r w:rsidRPr="007644C2" w:rsidDel="003C51E6">
        <w:rPr>
          <w:lang w:val="en-CA" w:eastAsia="ko-KR"/>
        </w:rPr>
        <w:fldChar w:fldCharType="end"/>
      </w:r>
      <w:r w:rsidRPr="007644C2" w:rsidDel="003C51E6">
        <w:rPr>
          <w:lang w:val="en-CA" w:eastAsia="ko-KR"/>
        </w:rPr>
        <w:t>)</w:t>
      </w:r>
    </w:p>
    <w:p w14:paraId="544CB82F" w14:textId="304CFB7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638</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68E0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639</w:t>
      </w:r>
      <w:r w:rsidRPr="007644C2" w:rsidDel="003C51E6">
        <w:rPr>
          <w:lang w:val="en-CA" w:eastAsia="ko-KR"/>
        </w:rPr>
        <w:fldChar w:fldCharType="end"/>
      </w:r>
      <w:r w:rsidRPr="007644C2" w:rsidDel="003C51E6">
        <w:rPr>
          <w:lang w:val="en-CA" w:eastAsia="ko-KR"/>
        </w:rPr>
        <w:t>)</w:t>
      </w:r>
    </w:p>
    <w:p w14:paraId="6D546899" w14:textId="7B07AD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640</w:t>
      </w:r>
      <w:r w:rsidRPr="007644C2" w:rsidDel="003C51E6">
        <w:rPr>
          <w:lang w:val="en-CA" w:eastAsia="ko-KR"/>
        </w:rPr>
        <w:fldChar w:fldCharType="end"/>
      </w:r>
      <w:r w:rsidRPr="007644C2" w:rsidDel="003C51E6">
        <w:rPr>
          <w:lang w:val="en-CA" w:eastAsia="ko-KR"/>
        </w:rPr>
        <w:t>)</w:t>
      </w:r>
    </w:p>
    <w:p w14:paraId="5A3DB230" w14:textId="1E68BDB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641</w:t>
      </w:r>
      <w:r w:rsidRPr="007644C2" w:rsidDel="003C51E6">
        <w:rPr>
          <w:lang w:val="en-CA" w:eastAsia="ko-KR"/>
        </w:rPr>
        <w:fldChar w:fldCharType="end"/>
      </w:r>
      <w:r w:rsidRPr="007644C2" w:rsidDel="003C51E6">
        <w:rPr>
          <w:lang w:val="en-CA" w:eastAsia="ko-KR"/>
        </w:rPr>
        <w:t>)</w:t>
      </w:r>
    </w:p>
    <w:p w14:paraId="0BE9B7FA" w14:textId="4960C78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642</w:t>
      </w:r>
      <w:r w:rsidRPr="007644C2" w:rsidDel="003C51E6">
        <w:rPr>
          <w:lang w:val="en-CA" w:eastAsia="ko-KR"/>
        </w:rPr>
        <w:fldChar w:fldCharType="end"/>
      </w:r>
      <w:r w:rsidRPr="007644C2" w:rsidDel="003C51E6">
        <w:rPr>
          <w:lang w:val="en-CA" w:eastAsia="ko-KR"/>
        </w:rPr>
        <w:t>)</w:t>
      </w:r>
    </w:p>
    <w:p w14:paraId="2043B1D0" w14:textId="5EC56AF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643</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lastRenderedPageBreak/>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28FA1FE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644</w:t>
      </w:r>
      <w:r w:rsidRPr="007644C2" w:rsidDel="003C51E6">
        <w:rPr>
          <w:lang w:val="en-CA" w:eastAsia="ko-KR"/>
        </w:rPr>
        <w:fldChar w:fldCharType="end"/>
      </w:r>
      <w:r w:rsidRPr="007644C2" w:rsidDel="003C51E6">
        <w:rPr>
          <w:lang w:val="en-CA" w:eastAsia="ko-KR"/>
        </w:rPr>
        <w:t>)</w:t>
      </w:r>
    </w:p>
    <w:p w14:paraId="345F9618" w14:textId="73D8041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645</w:t>
      </w:r>
      <w:r w:rsidRPr="007644C2" w:rsidDel="003C51E6">
        <w:rPr>
          <w:lang w:val="en-CA" w:eastAsia="ko-KR"/>
        </w:rPr>
        <w:fldChar w:fldCharType="end"/>
      </w:r>
      <w:r w:rsidRPr="007644C2" w:rsidDel="003C51E6">
        <w:rPr>
          <w:lang w:val="en-CA" w:eastAsia="ko-KR"/>
        </w:rPr>
        <w:t>)</w:t>
      </w:r>
    </w:p>
    <w:p w14:paraId="520DDF53" w14:textId="745BE7F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646</w:t>
      </w:r>
      <w:r w:rsidRPr="007644C2" w:rsidDel="003C51E6">
        <w:rPr>
          <w:lang w:val="en-CA" w:eastAsia="ko-KR"/>
        </w:rPr>
        <w:fldChar w:fldCharType="end"/>
      </w:r>
      <w:r w:rsidRPr="007644C2" w:rsidDel="003C51E6">
        <w:rPr>
          <w:lang w:val="en-CA" w:eastAsia="ko-KR"/>
        </w:rPr>
        <w:t>)</w:t>
      </w:r>
    </w:p>
    <w:p w14:paraId="793D4D5D" w14:textId="00EE5D0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647</w:t>
      </w:r>
      <w:r w:rsidRPr="007644C2" w:rsidDel="003C51E6">
        <w:rPr>
          <w:lang w:val="en-CA" w:eastAsia="ko-KR"/>
        </w:rPr>
        <w:fldChar w:fldCharType="end"/>
      </w:r>
      <w:r w:rsidRPr="007644C2" w:rsidDel="003C51E6">
        <w:rPr>
          <w:lang w:val="en-CA" w:eastAsia="ko-KR"/>
        </w:rPr>
        <w:t>)</w:t>
      </w:r>
    </w:p>
    <w:p w14:paraId="3FCDDD4D" w14:textId="34B9DFD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648</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379AFD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649</w:t>
      </w:r>
      <w:r w:rsidRPr="007644C2" w:rsidDel="003C51E6">
        <w:rPr>
          <w:lang w:val="en-CA" w:eastAsia="ko-KR"/>
        </w:rPr>
        <w:fldChar w:fldCharType="end"/>
      </w:r>
      <w:r w:rsidRPr="007644C2" w:rsidDel="003C51E6">
        <w:rPr>
          <w:lang w:val="en-CA" w:eastAsia="ko-KR"/>
        </w:rPr>
        <w:t>)</w:t>
      </w:r>
    </w:p>
    <w:p w14:paraId="1FCFECEF" w14:textId="203FDAF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650</w:t>
      </w:r>
      <w:r w:rsidRPr="007644C2" w:rsidDel="003C51E6">
        <w:rPr>
          <w:lang w:val="en-CA" w:eastAsia="ko-KR"/>
        </w:rPr>
        <w:fldChar w:fldCharType="end"/>
      </w:r>
      <w:r w:rsidRPr="007644C2" w:rsidDel="003C51E6">
        <w:rPr>
          <w:lang w:val="en-CA" w:eastAsia="ko-KR"/>
        </w:rPr>
        <w:t>)</w:t>
      </w:r>
    </w:p>
    <w:p w14:paraId="06C153C9" w14:textId="20813B4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651</w:t>
      </w:r>
      <w:r w:rsidRPr="007644C2" w:rsidDel="003C51E6">
        <w:rPr>
          <w:lang w:val="en-CA" w:eastAsia="ko-KR"/>
        </w:rPr>
        <w:fldChar w:fldCharType="end"/>
      </w:r>
      <w:r w:rsidRPr="007644C2" w:rsidDel="003C51E6">
        <w:rPr>
          <w:lang w:val="en-CA" w:eastAsia="ko-KR"/>
        </w:rPr>
        <w:t>)</w:t>
      </w:r>
    </w:p>
    <w:p w14:paraId="41B7FA05" w14:textId="205A2ED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652</w:t>
      </w:r>
      <w:r w:rsidRPr="007644C2" w:rsidDel="003C51E6">
        <w:rPr>
          <w:lang w:val="en-CA" w:eastAsia="ko-KR"/>
        </w:rPr>
        <w:fldChar w:fldCharType="end"/>
      </w:r>
      <w:r w:rsidRPr="007644C2" w:rsidDel="003C51E6">
        <w:rPr>
          <w:lang w:val="en-CA" w:eastAsia="ko-KR"/>
        </w:rPr>
        <w:t>)</w:t>
      </w:r>
    </w:p>
    <w:p w14:paraId="49FF6DE7" w14:textId="14B746A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653</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lastRenderedPageBreak/>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0D2D0B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654</w:t>
      </w:r>
      <w:r w:rsidRPr="007644C2" w:rsidDel="003C51E6">
        <w:rPr>
          <w:lang w:val="en-CA" w:eastAsia="ko-KR"/>
        </w:rPr>
        <w:fldChar w:fldCharType="end"/>
      </w:r>
      <w:r w:rsidRPr="007644C2" w:rsidDel="003C51E6">
        <w:rPr>
          <w:lang w:val="en-CA" w:eastAsia="ko-KR"/>
        </w:rPr>
        <w:t>)</w:t>
      </w:r>
    </w:p>
    <w:p w14:paraId="67808603" w14:textId="112971E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655</w:t>
      </w:r>
      <w:r w:rsidRPr="007644C2" w:rsidDel="003C51E6">
        <w:rPr>
          <w:lang w:val="en-CA" w:eastAsia="ko-KR"/>
        </w:rPr>
        <w:fldChar w:fldCharType="end"/>
      </w:r>
      <w:r w:rsidRPr="007644C2" w:rsidDel="003C51E6">
        <w:rPr>
          <w:lang w:val="en-CA" w:eastAsia="ko-KR"/>
        </w:rPr>
        <w:t>)</w:t>
      </w:r>
    </w:p>
    <w:p w14:paraId="48A2118F" w14:textId="7707200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656</w:t>
      </w:r>
      <w:r w:rsidRPr="007644C2" w:rsidDel="003C51E6">
        <w:rPr>
          <w:lang w:val="en-CA" w:eastAsia="ko-KR"/>
        </w:rPr>
        <w:fldChar w:fldCharType="end"/>
      </w:r>
      <w:r w:rsidRPr="007644C2" w:rsidDel="003C51E6">
        <w:rPr>
          <w:lang w:val="en-CA" w:eastAsia="ko-KR"/>
        </w:rPr>
        <w:t>)</w:t>
      </w:r>
    </w:p>
    <w:p w14:paraId="0C886714" w14:textId="26AF9F3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657</w:t>
      </w:r>
      <w:r w:rsidRPr="007644C2" w:rsidDel="003C51E6">
        <w:rPr>
          <w:lang w:val="en-CA" w:eastAsia="ko-KR"/>
        </w:rPr>
        <w:fldChar w:fldCharType="end"/>
      </w:r>
      <w:r w:rsidRPr="007644C2" w:rsidDel="003C51E6">
        <w:rPr>
          <w:lang w:val="en-CA" w:eastAsia="ko-KR"/>
        </w:rPr>
        <w:t>)</w:t>
      </w:r>
    </w:p>
    <w:p w14:paraId="67E732B8" w14:textId="46A9B4C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658</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33C303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659</w:t>
      </w:r>
      <w:r w:rsidRPr="007644C2" w:rsidDel="003C51E6">
        <w:rPr>
          <w:lang w:val="en-CA" w:eastAsia="ko-KR"/>
        </w:rPr>
        <w:fldChar w:fldCharType="end"/>
      </w:r>
      <w:r w:rsidRPr="007644C2" w:rsidDel="003C51E6">
        <w:rPr>
          <w:lang w:val="en-CA" w:eastAsia="ko-KR"/>
        </w:rPr>
        <w:t>)</w:t>
      </w:r>
    </w:p>
    <w:p w14:paraId="3C7B2AE3" w14:textId="5C648D4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660</w:t>
      </w:r>
      <w:r w:rsidRPr="007644C2" w:rsidDel="003C51E6">
        <w:rPr>
          <w:lang w:val="en-CA" w:eastAsia="ko-KR"/>
        </w:rPr>
        <w:fldChar w:fldCharType="end"/>
      </w:r>
      <w:r w:rsidRPr="007644C2" w:rsidDel="003C51E6">
        <w:rPr>
          <w:lang w:val="en-CA" w:eastAsia="ko-KR"/>
        </w:rPr>
        <w:t>)</w:t>
      </w:r>
    </w:p>
    <w:p w14:paraId="5C290AF3" w14:textId="7B4119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lastRenderedPageBreak/>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661</w:t>
      </w:r>
      <w:r w:rsidRPr="007644C2" w:rsidDel="003C51E6">
        <w:rPr>
          <w:lang w:val="en-CA" w:eastAsia="ko-KR"/>
        </w:rPr>
        <w:fldChar w:fldCharType="end"/>
      </w:r>
      <w:r w:rsidRPr="007644C2" w:rsidDel="003C51E6">
        <w:rPr>
          <w:lang w:val="en-CA" w:eastAsia="ko-KR"/>
        </w:rPr>
        <w:t>)</w:t>
      </w:r>
    </w:p>
    <w:p w14:paraId="2D95E6DE" w14:textId="2EA2010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662</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10C0494"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BBB1A53"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BAC1D8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48D4F04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665</w:t>
      </w:r>
      <w:r w:rsidRPr="007644C2" w:rsidDel="003C51E6">
        <w:rPr>
          <w:lang w:val="en-CA" w:eastAsia="ko-KR"/>
        </w:rPr>
        <w:fldChar w:fldCharType="end"/>
      </w:r>
      <w:r w:rsidRPr="007644C2" w:rsidDel="003C51E6">
        <w:rPr>
          <w:lang w:val="en-CA" w:eastAsia="ko-KR"/>
        </w:rPr>
        <w:t>)</w:t>
      </w:r>
    </w:p>
    <w:p w14:paraId="587CA955" w14:textId="7F707E3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666</w:t>
      </w:r>
      <w:r w:rsidRPr="007644C2" w:rsidDel="003C51E6">
        <w:rPr>
          <w:lang w:val="en-CA" w:eastAsia="ko-KR"/>
        </w:rPr>
        <w:fldChar w:fldCharType="end"/>
      </w:r>
      <w:r w:rsidRPr="007644C2" w:rsidDel="003C51E6">
        <w:rPr>
          <w:lang w:val="en-CA" w:eastAsia="ko-KR"/>
        </w:rPr>
        <w:t>)</w:t>
      </w:r>
    </w:p>
    <w:p w14:paraId="417912B9" w14:textId="34663E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667</w:t>
      </w:r>
      <w:r w:rsidRPr="007644C2" w:rsidDel="003C51E6">
        <w:rPr>
          <w:lang w:val="en-CA" w:eastAsia="ko-KR"/>
        </w:rPr>
        <w:fldChar w:fldCharType="end"/>
      </w:r>
      <w:r w:rsidRPr="007644C2" w:rsidDel="003C51E6">
        <w:rPr>
          <w:lang w:val="en-CA" w:eastAsia="ko-KR"/>
        </w:rPr>
        <w:t>)</w:t>
      </w:r>
    </w:p>
    <w:p w14:paraId="5CD00BD0" w14:textId="08B9D5E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668</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Heading4"/>
        <w:rPr>
          <w:lang w:val="en-CA" w:eastAsia="ko-KR"/>
        </w:rPr>
      </w:pPr>
      <w:bookmarkStart w:id="1774" w:name="_Ref522625587"/>
      <w:bookmarkStart w:id="1775" w:name="_Ref524385281"/>
      <w:r w:rsidRPr="007644C2">
        <w:rPr>
          <w:lang w:val="en-CA"/>
        </w:rPr>
        <w:t>Derivation process for luma affine control point motion vector predictor</w:t>
      </w:r>
      <w:bookmarkEnd w:id="1774"/>
      <w:r w:rsidRPr="007644C2">
        <w:rPr>
          <w:lang w:val="en-CA"/>
        </w:rPr>
        <w:t>s</w:t>
      </w:r>
      <w:bookmarkEnd w:id="1775"/>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lastRenderedPageBreak/>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 xml:space="preserve">and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w:t>
      </w:r>
      <w:r w:rsidRPr="007644C2">
        <w:rPr>
          <w:lang w:val="en-CA" w:eastAsia="ko-KR"/>
        </w:rPr>
        <w:t xml:space="preserve"> derived as follows:</w:t>
      </w:r>
    </w:p>
    <w:p w14:paraId="6ED39637" w14:textId="5F98AF30"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669</w:t>
      </w:r>
      <w:r w:rsidRPr="007644C2" w:rsidDel="003C51E6">
        <w:rPr>
          <w:lang w:val="en-CA"/>
        </w:rPr>
        <w:fldChar w:fldCharType="end"/>
      </w:r>
      <w:r w:rsidRPr="007644C2" w:rsidDel="003C51E6">
        <w:rPr>
          <w:lang w:val="en-CA"/>
        </w:rPr>
        <w:t>)</w:t>
      </w:r>
    </w:p>
    <w:p w14:paraId="4636BC2F" w14:textId="2BDD95EC"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670</w:t>
      </w:r>
      <w:r w:rsidRPr="007644C2" w:rsidDel="003C51E6">
        <w:rPr>
          <w:lang w:val="en-CA"/>
        </w:rPr>
        <w:fldChar w:fldCharType="end"/>
      </w:r>
      <w:r w:rsidRPr="007644C2" w:rsidDel="003C51E6">
        <w:rPr>
          <w:lang w:val="en-CA"/>
        </w:rPr>
        <w:t>)</w:t>
      </w:r>
    </w:p>
    <w:p w14:paraId="3CDE28D2" w14:textId="651E1957"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671</w:t>
      </w:r>
      <w:r w:rsidRPr="007644C2" w:rsidDel="003C51E6">
        <w:rPr>
          <w:lang w:val="en-CA"/>
        </w:rPr>
        <w:fldChar w:fldCharType="end"/>
      </w:r>
      <w:r w:rsidRPr="007644C2" w:rsidDel="003C51E6">
        <w:rPr>
          <w:lang w:val="en-CA"/>
        </w:rPr>
        <w:t>)</w:t>
      </w:r>
    </w:p>
    <w:p w14:paraId="31D0E0A6" w14:textId="2FDE3BB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672</w:t>
      </w:r>
      <w:r w:rsidRPr="007644C2" w:rsidDel="003C51E6">
        <w:rPr>
          <w:lang w:val="en-CA"/>
        </w:rPr>
        <w:fldChar w:fldCharType="end"/>
      </w:r>
      <w:r w:rsidRPr="007644C2" w:rsidDel="003C51E6">
        <w:rPr>
          <w:lang w:val="en-CA"/>
        </w:rPr>
        <w:t>)</w:t>
      </w:r>
    </w:p>
    <w:p w14:paraId="35470A69" w14:textId="3496A89E"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673</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3D6103B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19688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224C5A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674</w:t>
      </w:r>
      <w:r w:rsidRPr="007644C2" w:rsidDel="003C51E6">
        <w:rPr>
          <w:lang w:val="en-CA" w:eastAsia="ko-KR"/>
        </w:rPr>
        <w:fldChar w:fldCharType="end"/>
      </w:r>
      <w:r w:rsidRPr="007644C2" w:rsidDel="003C51E6">
        <w:rPr>
          <w:lang w:val="en-CA" w:eastAsia="ko-KR"/>
        </w:rPr>
        <w:t>)</w:t>
      </w:r>
    </w:p>
    <w:p w14:paraId="56C7F968" w14:textId="6BE352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675</w:t>
      </w:r>
      <w:r w:rsidRPr="007644C2" w:rsidDel="003C51E6">
        <w:rPr>
          <w:lang w:val="en-CA" w:eastAsia="ko-KR"/>
        </w:rPr>
        <w:fldChar w:fldCharType="end"/>
      </w:r>
      <w:r w:rsidRPr="007644C2" w:rsidDel="003C51E6">
        <w:rPr>
          <w:lang w:val="en-CA" w:eastAsia="ko-KR"/>
        </w:rPr>
        <w:t>)</w:t>
      </w:r>
    </w:p>
    <w:p w14:paraId="50B7E239" w14:textId="1493BD9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676</w:t>
      </w:r>
      <w:r w:rsidRPr="007644C2" w:rsidDel="003C51E6">
        <w:rPr>
          <w:lang w:val="en-CA" w:eastAsia="ko-KR"/>
        </w:rPr>
        <w:fldChar w:fldCharType="end"/>
      </w:r>
      <w:r w:rsidRPr="007644C2" w:rsidDel="003C51E6">
        <w:rPr>
          <w:lang w:val="en-CA" w:eastAsia="ko-KR"/>
        </w:rPr>
        <w:t>)</w:t>
      </w:r>
    </w:p>
    <w:p w14:paraId="396E7D93" w14:textId="26C3BBD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677</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2E3B3B2C"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xml:space="preserve">, and the number of </w:t>
      </w:r>
      <w:r w:rsidRPr="007644C2">
        <w:rPr>
          <w:lang w:val="en-CA" w:eastAsia="ko-KR"/>
        </w:rPr>
        <w:lastRenderedPageBreak/>
        <w:t>control point motion vectors numCpMv as input, the control point motion vector predictor candidates cpMvpLY[ cpIdx ] with cpIdx = 0 .. numCpMv − 1 as output.</w:t>
      </w:r>
    </w:p>
    <w:p w14:paraId="59C90332" w14:textId="5E80626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4A9E2A7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678</w:t>
      </w:r>
      <w:r w:rsidRPr="007644C2" w:rsidDel="003C51E6">
        <w:rPr>
          <w:lang w:val="en-CA" w:eastAsia="ko-KR"/>
        </w:rPr>
        <w:fldChar w:fldCharType="end"/>
      </w:r>
      <w:r w:rsidRPr="007644C2" w:rsidDel="003C51E6">
        <w:rPr>
          <w:lang w:val="en-CA" w:eastAsia="ko-KR"/>
        </w:rPr>
        <w:t>)</w:t>
      </w:r>
    </w:p>
    <w:p w14:paraId="67CECEAB" w14:textId="2610D56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679</w:t>
      </w:r>
      <w:r w:rsidRPr="007644C2" w:rsidDel="003C51E6">
        <w:rPr>
          <w:lang w:val="en-CA" w:eastAsia="ko-KR"/>
        </w:rPr>
        <w:fldChar w:fldCharType="end"/>
      </w:r>
      <w:r w:rsidRPr="007644C2" w:rsidDel="003C51E6">
        <w:rPr>
          <w:lang w:val="en-CA" w:eastAsia="ko-KR"/>
        </w:rPr>
        <w:t>)</w:t>
      </w:r>
    </w:p>
    <w:p w14:paraId="03DB6F82" w14:textId="77D91AF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680</w:t>
      </w:r>
      <w:r w:rsidRPr="007644C2" w:rsidDel="003C51E6">
        <w:rPr>
          <w:lang w:val="en-CA" w:eastAsia="ko-KR"/>
        </w:rPr>
        <w:fldChar w:fldCharType="end"/>
      </w:r>
      <w:r w:rsidRPr="007644C2" w:rsidDel="003C51E6">
        <w:rPr>
          <w:lang w:val="en-CA" w:eastAsia="ko-KR"/>
        </w:rPr>
        <w:t>)</w:t>
      </w:r>
    </w:p>
    <w:p w14:paraId="14518B99" w14:textId="2A29290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681</w:t>
      </w:r>
      <w:r w:rsidRPr="007644C2" w:rsidDel="003C51E6">
        <w:rPr>
          <w:lang w:val="en-CA" w:eastAsia="ko-KR"/>
        </w:rPr>
        <w:fldChar w:fldCharType="end"/>
      </w:r>
      <w:r w:rsidRPr="007644C2" w:rsidDel="003C51E6">
        <w:rPr>
          <w:lang w:val="en-CA" w:eastAsia="ko-KR"/>
        </w:rPr>
        <w:t>)</w:t>
      </w:r>
    </w:p>
    <w:p w14:paraId="176516FF"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r w:rsidRPr="007644C2">
        <w:rPr>
          <w:vertAlign w:val="subscript"/>
          <w:lang w:val="en-CA" w:eastAsia="ko-KR"/>
        </w:rPr>
        <w:t>2</w:t>
      </w:r>
      <w:r w:rsidRPr="007644C2" w:rsidDel="003C51E6">
        <w:rPr>
          <w:lang w:val="en-CA" w:eastAsia="ko-KR"/>
        </w:rPr>
        <w:t>, yNb</w:t>
      </w:r>
      <w:r w:rsidRPr="007644C2">
        <w:rPr>
          <w:lang w:val="en-CA" w:eastAsia="ko-KR"/>
        </w:rPr>
        <w:t>B</w:t>
      </w:r>
      <w:r w:rsidRPr="007644C2">
        <w:rPr>
          <w:vertAlign w:val="subscript"/>
          <w:lang w:val="en-CA" w:eastAsia="ko-KR"/>
        </w:rPr>
        <w:t>2</w:t>
      </w:r>
      <w:r w:rsidRPr="007644C2" w:rsidDel="003C51E6">
        <w:rPr>
          <w:lang w:val="en-CA" w:eastAsia="ko-KR"/>
        </w:rPr>
        <w:t> ):</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29268B55"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35E8248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275F9FF5"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682</w:t>
      </w:r>
      <w:r w:rsidRPr="007644C2" w:rsidDel="003C51E6">
        <w:rPr>
          <w:lang w:val="en-CA" w:eastAsia="ko-KR"/>
        </w:rPr>
        <w:fldChar w:fldCharType="end"/>
      </w:r>
      <w:r w:rsidRPr="007644C2" w:rsidDel="003C51E6">
        <w:rPr>
          <w:lang w:val="en-CA" w:eastAsia="ko-KR"/>
        </w:rPr>
        <w:t>)</w:t>
      </w:r>
    </w:p>
    <w:p w14:paraId="28463C59" w14:textId="17FD418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683</w:t>
      </w:r>
      <w:r w:rsidRPr="007644C2" w:rsidDel="003C51E6">
        <w:rPr>
          <w:lang w:val="en-CA" w:eastAsia="ko-KR"/>
        </w:rPr>
        <w:fldChar w:fldCharType="end"/>
      </w:r>
      <w:r w:rsidRPr="007644C2" w:rsidDel="003C51E6">
        <w:rPr>
          <w:lang w:val="en-CA" w:eastAsia="ko-KR"/>
        </w:rPr>
        <w:t>)</w:t>
      </w:r>
    </w:p>
    <w:p w14:paraId="2985E9D1" w14:textId="02875976"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684</w:t>
      </w:r>
      <w:r w:rsidRPr="007644C2" w:rsidDel="003C51E6">
        <w:rPr>
          <w:lang w:val="en-CA" w:eastAsia="ko-KR"/>
        </w:rPr>
        <w:fldChar w:fldCharType="end"/>
      </w:r>
      <w:r w:rsidRPr="007644C2" w:rsidDel="003C51E6">
        <w:rPr>
          <w:lang w:val="en-CA" w:eastAsia="ko-KR"/>
        </w:rPr>
        <w:t>)</w:t>
      </w:r>
    </w:p>
    <w:p w14:paraId="1167B558" w14:textId="6A0DF19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685</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26E43521"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23677A73"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lastRenderedPageBreak/>
        <w:t>T</w:t>
      </w:r>
      <w:r w:rsidRPr="007644C2" w:rsidDel="003C51E6">
        <w:rPr>
          <w:lang w:val="en-CA" w:eastAsia="ko-KR"/>
        </w:rPr>
        <w:t>he following assignments are made</w:t>
      </w:r>
      <w:r w:rsidRPr="007644C2">
        <w:rPr>
          <w:lang w:val="en-CA" w:eastAsia="zh-CN"/>
        </w:rPr>
        <w:t>:</w:t>
      </w:r>
    </w:p>
    <w:p w14:paraId="66BEF2DA" w14:textId="45DD1F6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686</w:t>
      </w:r>
      <w:r w:rsidRPr="007644C2" w:rsidDel="003C51E6">
        <w:rPr>
          <w:lang w:val="en-CA" w:eastAsia="ko-KR"/>
        </w:rPr>
        <w:fldChar w:fldCharType="end"/>
      </w:r>
      <w:r w:rsidRPr="007644C2" w:rsidDel="003C51E6">
        <w:rPr>
          <w:lang w:val="en-CA" w:eastAsia="ko-KR"/>
        </w:rPr>
        <w:t>)</w:t>
      </w:r>
    </w:p>
    <w:p w14:paraId="46778FA1" w14:textId="4C19731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687</w:t>
      </w:r>
      <w:r w:rsidRPr="007644C2" w:rsidDel="003C51E6">
        <w:rPr>
          <w:lang w:val="en-CA" w:eastAsia="ko-KR"/>
        </w:rPr>
        <w:fldChar w:fldCharType="end"/>
      </w:r>
      <w:r w:rsidRPr="007644C2" w:rsidDel="003C51E6">
        <w:rPr>
          <w:lang w:val="en-CA" w:eastAsia="ko-KR"/>
        </w:rPr>
        <w:t>)</w:t>
      </w:r>
    </w:p>
    <w:p w14:paraId="73CDE5AF" w14:textId="468ED96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688</w:t>
      </w:r>
      <w:r w:rsidRPr="007644C2" w:rsidDel="003C51E6">
        <w:rPr>
          <w:lang w:val="en-CA" w:eastAsia="ko-KR"/>
        </w:rPr>
        <w:fldChar w:fldCharType="end"/>
      </w:r>
      <w:r w:rsidRPr="007644C2" w:rsidDel="003C51E6">
        <w:rPr>
          <w:lang w:val="en-CA" w:eastAsia="ko-KR"/>
        </w:rPr>
        <w:t>)</w:t>
      </w:r>
    </w:p>
    <w:p w14:paraId="3CF14E61" w14:textId="56522EB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689</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19EB41A"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C658A1">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5E23FECF"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690</w:t>
      </w:r>
      <w:r w:rsidRPr="007644C2" w:rsidDel="003C51E6">
        <w:rPr>
          <w:lang w:val="en-CA" w:eastAsia="ko-KR"/>
        </w:rPr>
        <w:fldChar w:fldCharType="end"/>
      </w:r>
      <w:r w:rsidRPr="007644C2" w:rsidDel="003C51E6">
        <w:rPr>
          <w:lang w:val="en-CA" w:eastAsia="ko-KR"/>
        </w:rPr>
        <w:t>)</w:t>
      </w:r>
    </w:p>
    <w:p w14:paraId="32D81894" w14:textId="4287BC78"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691</w:t>
      </w:r>
      <w:r w:rsidRPr="007644C2" w:rsidDel="003C51E6">
        <w:rPr>
          <w:lang w:val="en-CA" w:eastAsia="ko-KR"/>
        </w:rPr>
        <w:fldChar w:fldCharType="end"/>
      </w:r>
      <w:r w:rsidRPr="007644C2" w:rsidDel="003C51E6">
        <w:rPr>
          <w:lang w:val="en-CA" w:eastAsia="ko-KR"/>
        </w:rPr>
        <w:t>)</w:t>
      </w:r>
    </w:p>
    <w:p w14:paraId="2733A9A7" w14:textId="559524E4"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692</w:t>
      </w:r>
      <w:r w:rsidRPr="007644C2" w:rsidDel="003C51E6">
        <w:rPr>
          <w:lang w:val="en-CA" w:eastAsia="ko-KR"/>
        </w:rPr>
        <w:fldChar w:fldCharType="end"/>
      </w:r>
      <w:r w:rsidRPr="007644C2" w:rsidDel="003C51E6">
        <w:rPr>
          <w:lang w:val="en-CA" w:eastAsia="ko-KR"/>
        </w:rPr>
        <w:t>)</w:t>
      </w:r>
    </w:p>
    <w:p w14:paraId="040034E0" w14:textId="79D0311D"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693</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75B79EB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694</w:t>
      </w:r>
      <w:r w:rsidRPr="007644C2" w:rsidDel="003C51E6">
        <w:rPr>
          <w:lang w:val="en-CA" w:eastAsia="ko-KR"/>
        </w:rPr>
        <w:fldChar w:fldCharType="end"/>
      </w:r>
      <w:r w:rsidRPr="007644C2" w:rsidDel="003C51E6">
        <w:rPr>
          <w:lang w:val="en-CA" w:eastAsia="ko-KR"/>
        </w:rPr>
        <w:t>)</w:t>
      </w:r>
    </w:p>
    <w:p w14:paraId="12A7FFEE" w14:textId="2C83557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695</w:t>
      </w:r>
      <w:r w:rsidRPr="007644C2" w:rsidDel="003C51E6">
        <w:rPr>
          <w:lang w:val="en-CA" w:eastAsia="ko-KR"/>
        </w:rPr>
        <w:fldChar w:fldCharType="end"/>
      </w:r>
      <w:r w:rsidRPr="007644C2" w:rsidDel="003C51E6">
        <w:rPr>
          <w:lang w:val="en-CA" w:eastAsia="ko-KR"/>
        </w:rPr>
        <w:t>)</w:t>
      </w:r>
    </w:p>
    <w:p w14:paraId="52121731" w14:textId="57CD2A6A"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696</w:t>
      </w:r>
      <w:r w:rsidRPr="007644C2" w:rsidDel="003C51E6">
        <w:rPr>
          <w:lang w:val="en-CA" w:eastAsia="ko-KR"/>
        </w:rPr>
        <w:fldChar w:fldCharType="end"/>
      </w:r>
      <w:r w:rsidRPr="007644C2" w:rsidDel="003C51E6">
        <w:rPr>
          <w:lang w:val="en-CA" w:eastAsia="ko-KR"/>
        </w:rPr>
        <w:t>)</w:t>
      </w:r>
    </w:p>
    <w:p w14:paraId="1B108274" w14:textId="616AA30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697</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7C84104A"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3B6195CE"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3827FB1F"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698</w:t>
      </w:r>
      <w:r w:rsidRPr="007644C2" w:rsidDel="003C51E6">
        <w:rPr>
          <w:lang w:val="en-CA" w:eastAsia="ko-KR"/>
        </w:rPr>
        <w:fldChar w:fldCharType="end"/>
      </w:r>
      <w:r w:rsidRPr="007644C2" w:rsidDel="003C51E6">
        <w:rPr>
          <w:lang w:val="en-CA" w:eastAsia="ko-KR"/>
        </w:rPr>
        <w:t>)</w:t>
      </w:r>
    </w:p>
    <w:p w14:paraId="05877DB1" w14:textId="3304935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699</w:t>
      </w:r>
      <w:r w:rsidRPr="007644C2" w:rsidDel="003C51E6">
        <w:rPr>
          <w:lang w:val="en-CA" w:eastAsia="ko-KR"/>
        </w:rPr>
        <w:fldChar w:fldCharType="end"/>
      </w:r>
      <w:r w:rsidRPr="007644C2" w:rsidDel="003C51E6">
        <w:rPr>
          <w:lang w:val="en-CA" w:eastAsia="ko-KR"/>
        </w:rPr>
        <w:t>)</w:t>
      </w:r>
    </w:p>
    <w:p w14:paraId="39EDACF8" w14:textId="09A3373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700</w:t>
      </w:r>
      <w:r w:rsidRPr="007644C2" w:rsidDel="003C51E6">
        <w:rPr>
          <w:lang w:val="en-CA" w:eastAsia="ko-KR"/>
        </w:rPr>
        <w:fldChar w:fldCharType="end"/>
      </w:r>
      <w:r w:rsidRPr="007644C2" w:rsidDel="003C51E6">
        <w:rPr>
          <w:lang w:val="en-CA" w:eastAsia="ko-KR"/>
        </w:rPr>
        <w:t>)</w:t>
      </w:r>
    </w:p>
    <w:p w14:paraId="6E116C60" w14:textId="7AD4703A"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701</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5C280018"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702</w:t>
      </w:r>
      <w:r w:rsidRPr="007644C2" w:rsidDel="003C51E6">
        <w:rPr>
          <w:lang w:val="en-CA" w:eastAsia="ko-KR"/>
        </w:rPr>
        <w:fldChar w:fldCharType="end"/>
      </w:r>
      <w:r w:rsidRPr="007644C2" w:rsidDel="003C51E6">
        <w:rPr>
          <w:lang w:val="en-CA" w:eastAsia="ko-KR"/>
        </w:rPr>
        <w:t>)</w:t>
      </w:r>
    </w:p>
    <w:p w14:paraId="20E3EF42" w14:textId="557264B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703</w:t>
      </w:r>
      <w:r w:rsidRPr="007644C2" w:rsidDel="003C51E6">
        <w:rPr>
          <w:lang w:val="en-CA" w:eastAsia="ko-KR"/>
        </w:rPr>
        <w:fldChar w:fldCharType="end"/>
      </w:r>
      <w:r w:rsidRPr="007644C2" w:rsidDel="003C51E6">
        <w:rPr>
          <w:lang w:val="en-CA" w:eastAsia="ko-KR"/>
        </w:rPr>
        <w:t>)</w:t>
      </w:r>
    </w:p>
    <w:p w14:paraId="635E7551" w14:textId="63E6056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704</w:t>
      </w:r>
      <w:r w:rsidRPr="007644C2" w:rsidDel="003C51E6">
        <w:rPr>
          <w:lang w:val="en-CA" w:eastAsia="ko-KR"/>
        </w:rPr>
        <w:fldChar w:fldCharType="end"/>
      </w:r>
      <w:r w:rsidRPr="007644C2" w:rsidDel="003C51E6">
        <w:rPr>
          <w:lang w:val="en-CA" w:eastAsia="ko-KR"/>
        </w:rPr>
        <w:t>)</w:t>
      </w:r>
    </w:p>
    <w:p w14:paraId="39C78310" w14:textId="5310895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705</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303DF90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706</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Heading4"/>
        <w:rPr>
          <w:rFonts w:eastAsia="Malgun Gothic"/>
          <w:lang w:val="en-CA" w:eastAsia="ko-KR"/>
        </w:rPr>
      </w:pPr>
      <w:bookmarkStart w:id="1776" w:name="_Ref519541702"/>
      <w:bookmarkStart w:id="1777"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1776"/>
      <w:r w:rsidR="009706B1" w:rsidRPr="007644C2">
        <w:rPr>
          <w:lang w:val="en-CA"/>
        </w:rPr>
        <w:t xml:space="preserve"> prediction</w:t>
      </w:r>
      <w:r w:rsidR="00EE0632" w:rsidRPr="007644C2">
        <w:rPr>
          <w:lang w:val="en-CA"/>
        </w:rPr>
        <w:t xml:space="preserve"> candidate</w:t>
      </w:r>
      <w:r w:rsidR="00627F04" w:rsidRPr="007644C2">
        <w:rPr>
          <w:lang w:val="en-CA"/>
        </w:rPr>
        <w:t>s</w:t>
      </w:r>
      <w:bookmarkEnd w:id="1777"/>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7E34311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7716F870"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708</w:t>
      </w:r>
      <w:r w:rsidRPr="007644C2" w:rsidDel="003C51E6">
        <w:rPr>
          <w:noProof/>
          <w:lang w:val="en-CA" w:eastAsia="ko-KR"/>
        </w:rPr>
        <w:fldChar w:fldCharType="end"/>
      </w:r>
      <w:r w:rsidRPr="007644C2" w:rsidDel="003C51E6">
        <w:rPr>
          <w:noProof/>
          <w:lang w:val="en-CA" w:eastAsia="ko-KR"/>
        </w:rPr>
        <w:t>)</w:t>
      </w:r>
    </w:p>
    <w:p w14:paraId="23B24819" w14:textId="5E4482FC"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lastRenderedPageBreak/>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513B632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709</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2E032F82"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710</w:t>
      </w:r>
      <w:r w:rsidRPr="007644C2" w:rsidDel="003C51E6">
        <w:rPr>
          <w:noProof/>
          <w:lang w:val="en-CA" w:eastAsia="ko-KR"/>
        </w:rPr>
        <w:fldChar w:fldCharType="end"/>
      </w:r>
      <w:r w:rsidRPr="007644C2" w:rsidDel="003C51E6">
        <w:rPr>
          <w:noProof/>
          <w:lang w:val="en-CA" w:eastAsia="ko-KR"/>
        </w:rPr>
        <w:t>)</w:t>
      </w:r>
    </w:p>
    <w:p w14:paraId="61F0DC18" w14:textId="49D9514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1778"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1778"/>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2FB3698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711</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EB22E8A"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712</w:t>
      </w:r>
      <w:r w:rsidRPr="007644C2" w:rsidDel="003C51E6">
        <w:rPr>
          <w:noProof/>
          <w:lang w:val="en-CA" w:eastAsia="ko-KR"/>
        </w:rPr>
        <w:fldChar w:fldCharType="end"/>
      </w:r>
      <w:r w:rsidRPr="007644C2" w:rsidDel="003C51E6">
        <w:rPr>
          <w:noProof/>
          <w:lang w:val="en-CA" w:eastAsia="ko-KR"/>
        </w:rPr>
        <w:t>)</w:t>
      </w:r>
    </w:p>
    <w:p w14:paraId="73AB1719" w14:textId="742D1A54"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Heading4"/>
        <w:rPr>
          <w:lang w:val="en-CA"/>
        </w:rPr>
      </w:pPr>
      <w:bookmarkStart w:id="1779" w:name="_Ref519540614"/>
      <w:r w:rsidRPr="007644C2">
        <w:rPr>
          <w:lang w:val="en-CA"/>
        </w:rPr>
        <w:lastRenderedPageBreak/>
        <w:t>Derivation process for motion vector</w:t>
      </w:r>
      <w:bookmarkEnd w:id="1779"/>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16E85AE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713</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0F92407D"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714</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0E4F87BE"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715</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DengXian"/>
          <w:lang w:val="en-CA" w:eastAsia="zh-CN"/>
        </w:rPr>
        <w:t>log2CbW and log2CbH are derived as follows:</w:t>
      </w:r>
    </w:p>
    <w:p w14:paraId="517259C3" w14:textId="408D1637"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DengXian"/>
          <w:lang w:val="en-CA" w:eastAsia="zh-CN"/>
        </w:rPr>
        <w:t>log2CbW = Log2( cbWidth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716</w:t>
      </w:r>
      <w:r w:rsidRPr="007644C2" w:rsidDel="003C51E6">
        <w:rPr>
          <w:lang w:val="en-CA" w:eastAsia="ko-KR"/>
        </w:rPr>
        <w:fldChar w:fldCharType="end"/>
      </w:r>
      <w:r w:rsidRPr="007644C2" w:rsidDel="003C51E6">
        <w:rPr>
          <w:lang w:val="en-CA" w:eastAsia="ko-KR"/>
        </w:rPr>
        <w:t>)</w:t>
      </w:r>
    </w:p>
    <w:p w14:paraId="2AEA6BCD" w14:textId="594F29E5"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DengXian"/>
          <w:lang w:val="en-CA" w:eastAsia="zh-CN"/>
        </w:rPr>
        <w:t>log2CbH = Log2( cbHeight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717</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3F86F72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718</w:t>
      </w:r>
      <w:r w:rsidRPr="007644C2" w:rsidDel="003C51E6">
        <w:rPr>
          <w:lang w:val="en-CA" w:eastAsia="ko-KR"/>
        </w:rPr>
        <w:fldChar w:fldCharType="end"/>
      </w:r>
      <w:r w:rsidRPr="007644C2" w:rsidDel="003C51E6">
        <w:rPr>
          <w:lang w:val="en-CA" w:eastAsia="ko-KR"/>
        </w:rPr>
        <w:t>)</w:t>
      </w:r>
    </w:p>
    <w:p w14:paraId="1F906D27" w14:textId="3553D47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719</w:t>
      </w:r>
      <w:r w:rsidRPr="007644C2" w:rsidDel="003C51E6">
        <w:rPr>
          <w:lang w:val="en-CA" w:eastAsia="ko-KR"/>
        </w:rPr>
        <w:fldChar w:fldCharType="end"/>
      </w:r>
      <w:r w:rsidRPr="007644C2" w:rsidDel="003C51E6">
        <w:rPr>
          <w:lang w:val="en-CA" w:eastAsia="ko-KR"/>
        </w:rPr>
        <w:t>)</w:t>
      </w:r>
    </w:p>
    <w:p w14:paraId="02B83B0D" w14:textId="4230555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720</w:t>
      </w:r>
      <w:r w:rsidRPr="007644C2" w:rsidDel="003C51E6">
        <w:rPr>
          <w:lang w:val="en-CA" w:eastAsia="ko-KR"/>
        </w:rPr>
        <w:fldChar w:fldCharType="end"/>
      </w:r>
      <w:r w:rsidRPr="007644C2" w:rsidDel="003C51E6">
        <w:rPr>
          <w:lang w:val="en-CA" w:eastAsia="ko-KR"/>
        </w:rPr>
        <w:t>)</w:t>
      </w:r>
    </w:p>
    <w:p w14:paraId="70BE18F1" w14:textId="2E18774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721</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2455D9A7"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722</w:t>
      </w:r>
      <w:r w:rsidRPr="007644C2" w:rsidDel="003C51E6">
        <w:rPr>
          <w:lang w:val="en-CA" w:eastAsia="ko-KR"/>
        </w:rPr>
        <w:fldChar w:fldCharType="end"/>
      </w:r>
      <w:r w:rsidRPr="007644C2" w:rsidDel="003C51E6">
        <w:rPr>
          <w:lang w:val="en-CA" w:eastAsia="ko-KR"/>
        </w:rPr>
        <w:t>)</w:t>
      </w:r>
    </w:p>
    <w:p w14:paraId="0FD97FE8" w14:textId="5D561FF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723</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44ED21C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724</w:t>
      </w:r>
      <w:r w:rsidRPr="007644C2" w:rsidDel="003C51E6">
        <w:rPr>
          <w:lang w:val="en-CA" w:eastAsia="ko-KR"/>
        </w:rPr>
        <w:fldChar w:fldCharType="end"/>
      </w:r>
      <w:r w:rsidRPr="007644C2" w:rsidDel="003C51E6">
        <w:rPr>
          <w:lang w:val="en-CA" w:eastAsia="ko-KR"/>
        </w:rPr>
        <w:t>)</w:t>
      </w:r>
    </w:p>
    <w:p w14:paraId="4AAC2F99" w14:textId="166495F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725</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A585E5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726</w:t>
      </w:r>
      <w:r w:rsidRPr="007644C2" w:rsidDel="003C51E6">
        <w:rPr>
          <w:lang w:val="en-CA" w:eastAsia="ko-KR"/>
        </w:rPr>
        <w:fldChar w:fldCharType="end"/>
      </w:r>
      <w:r w:rsidRPr="007644C2" w:rsidDel="003C51E6">
        <w:rPr>
          <w:lang w:val="en-CA" w:eastAsia="ko-KR"/>
        </w:rPr>
        <w:t>)</w:t>
      </w:r>
    </w:p>
    <w:p w14:paraId="0BCD41CC" w14:textId="35D7689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727</w:t>
      </w:r>
      <w:r w:rsidRPr="007644C2" w:rsidDel="003C51E6">
        <w:rPr>
          <w:lang w:val="en-CA" w:eastAsia="ko-KR"/>
        </w:rPr>
        <w:fldChar w:fldCharType="end"/>
      </w:r>
      <w:r w:rsidRPr="007644C2" w:rsidDel="003C51E6">
        <w:rPr>
          <w:lang w:val="en-CA" w:eastAsia="ko-KR"/>
        </w:rPr>
        <w:t>)</w:t>
      </w:r>
    </w:p>
    <w:p w14:paraId="5C61E103" w14:textId="66323AE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728</w:t>
      </w:r>
      <w:r w:rsidRPr="007644C2" w:rsidDel="003C51E6">
        <w:rPr>
          <w:lang w:val="en-CA" w:eastAsia="ko-KR"/>
        </w:rPr>
        <w:fldChar w:fldCharType="end"/>
      </w:r>
      <w:r w:rsidRPr="007644C2" w:rsidDel="003C51E6">
        <w:rPr>
          <w:lang w:val="en-CA" w:eastAsia="ko-KR"/>
        </w:rPr>
        <w:t>)</w:t>
      </w:r>
    </w:p>
    <w:p w14:paraId="320208E2" w14:textId="1C2E00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729</w:t>
      </w:r>
      <w:r w:rsidRPr="007644C2" w:rsidDel="003C51E6">
        <w:rPr>
          <w:lang w:val="en-CA" w:eastAsia="ko-KR"/>
        </w:rPr>
        <w:fldChar w:fldCharType="end"/>
      </w:r>
      <w:r w:rsidRPr="007644C2" w:rsidDel="003C51E6">
        <w:rPr>
          <w:lang w:val="en-CA" w:eastAsia="ko-KR"/>
        </w:rPr>
        <w:t>)</w:t>
      </w:r>
    </w:p>
    <w:p w14:paraId="131B82F2" w14:textId="33A787AF"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lastRenderedPageBreak/>
        <w:t>The average luma motion vector mvAvgLX is derived as follows:</w:t>
      </w:r>
    </w:p>
    <w:p w14:paraId="076D7259" w14:textId="281F7268"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724F001F"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Heading3"/>
        <w:rPr>
          <w:lang w:val="en-CA" w:eastAsia="ko-KR"/>
        </w:rPr>
      </w:pPr>
      <w:bookmarkStart w:id="1780" w:name="_Ref531882744"/>
      <w:bookmarkStart w:id="1781" w:name="_Ref532491373"/>
      <w:bookmarkStart w:id="1782" w:name="_Toc862369"/>
      <w:r w:rsidRPr="007644C2">
        <w:rPr>
          <w:lang w:val="en-CA" w:eastAsia="ko-KR"/>
        </w:rPr>
        <w:t xml:space="preserve">Derivation process for intra prediction mode in combined merge and intra </w:t>
      </w:r>
      <w:bookmarkEnd w:id="1780"/>
      <w:r w:rsidRPr="007644C2">
        <w:rPr>
          <w:lang w:val="en-CA" w:eastAsia="ko-KR"/>
        </w:rPr>
        <w:t>prediction</w:t>
      </w:r>
      <w:bookmarkEnd w:id="1781"/>
      <w:bookmarkEnd w:id="1782"/>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2620171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731</w:t>
      </w:r>
      <w:r w:rsidRPr="007644C2" w:rsidDel="003C51E6">
        <w:rPr>
          <w:lang w:val="en-CA" w:eastAsia="ko-KR"/>
        </w:rPr>
        <w:fldChar w:fldCharType="end"/>
      </w:r>
      <w:r w:rsidRPr="007644C2" w:rsidDel="003C51E6">
        <w:rPr>
          <w:lang w:val="en-CA" w:eastAsia="ko-KR"/>
        </w:rPr>
        <w:t>)</w:t>
      </w:r>
    </w:p>
    <w:p w14:paraId="10D79BAA" w14:textId="1447CDF9"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732</w:t>
      </w:r>
      <w:r w:rsidRPr="007644C2" w:rsidDel="003C51E6">
        <w:rPr>
          <w:lang w:val="en-CA" w:eastAsia="ko-KR"/>
        </w:rPr>
        <w:fldChar w:fldCharType="end"/>
      </w:r>
      <w:r w:rsidRPr="007644C2" w:rsidDel="003C51E6">
        <w:rPr>
          <w:lang w:val="en-CA" w:eastAsia="ko-KR"/>
        </w:rPr>
        <w:t>)</w:t>
      </w:r>
    </w:p>
    <w:p w14:paraId="3A7B9496" w14:textId="7105BEB4"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7794F7F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734</w:t>
      </w:r>
      <w:r w:rsidRPr="007644C2" w:rsidDel="003C51E6">
        <w:rPr>
          <w:lang w:val="en-CA" w:eastAsia="ko-KR"/>
        </w:rPr>
        <w:fldChar w:fldCharType="end"/>
      </w:r>
      <w:r w:rsidRPr="007644C2" w:rsidDel="003C51E6">
        <w:rPr>
          <w:lang w:val="en-CA" w:eastAsia="ko-KR"/>
        </w:rPr>
        <w:t>)</w:t>
      </w:r>
    </w:p>
    <w:p w14:paraId="58FB5AAB" w14:textId="4983DE7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735</w:t>
      </w:r>
      <w:r w:rsidRPr="007644C2" w:rsidDel="003C51E6">
        <w:rPr>
          <w:lang w:val="en-CA" w:eastAsia="ko-KR"/>
        </w:rPr>
        <w:fldChar w:fldCharType="end"/>
      </w:r>
      <w:r w:rsidRPr="007644C2" w:rsidDel="003C51E6">
        <w:rPr>
          <w:lang w:val="en-CA" w:eastAsia="ko-KR"/>
        </w:rPr>
        <w:t>)</w:t>
      </w:r>
    </w:p>
    <w:p w14:paraId="3DD24A9B" w14:textId="4A75F2A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5DEA88E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737</w:t>
      </w:r>
      <w:r w:rsidRPr="007644C2" w:rsidDel="003C51E6">
        <w:rPr>
          <w:lang w:val="en-CA" w:eastAsia="ko-KR"/>
        </w:rPr>
        <w:fldChar w:fldCharType="end"/>
      </w:r>
      <w:r w:rsidRPr="007644C2" w:rsidDel="003C51E6">
        <w:rPr>
          <w:lang w:val="en-CA" w:eastAsia="ko-KR"/>
        </w:rPr>
        <w:t>)</w:t>
      </w:r>
    </w:p>
    <w:p w14:paraId="49524274" w14:textId="34FDF128"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lastRenderedPageBreak/>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Heading3"/>
        <w:rPr>
          <w:lang w:val="en-CA"/>
        </w:rPr>
      </w:pPr>
      <w:bookmarkStart w:id="1783" w:name="_Ref278969665"/>
      <w:bookmarkStart w:id="1784" w:name="_Toc287363819"/>
      <w:bookmarkStart w:id="1785" w:name="_Toc311217250"/>
      <w:bookmarkStart w:id="1786" w:name="_Toc317198797"/>
      <w:bookmarkStart w:id="1787" w:name="_Toc415475915"/>
      <w:bookmarkStart w:id="1788" w:name="_Toc423599190"/>
      <w:bookmarkStart w:id="1789" w:name="_Toc423601694"/>
      <w:bookmarkStart w:id="1790" w:name="_Toc501130197"/>
      <w:bookmarkStart w:id="1791" w:name="_Toc503777901"/>
      <w:bookmarkStart w:id="1792" w:name="_Ref522363461"/>
      <w:bookmarkStart w:id="1793" w:name="_Toc862370"/>
      <w:r w:rsidRPr="007644C2">
        <w:rPr>
          <w:lang w:val="en-CA"/>
        </w:rPr>
        <w:t>Decoding process for i</w:t>
      </w:r>
      <w:r w:rsidRPr="007644C2" w:rsidDel="003C51E6">
        <w:rPr>
          <w:lang w:val="en-CA"/>
        </w:rPr>
        <w:t xml:space="preserve">nter </w:t>
      </w:r>
      <w:bookmarkEnd w:id="1783"/>
      <w:bookmarkEnd w:id="1784"/>
      <w:bookmarkEnd w:id="1785"/>
      <w:bookmarkEnd w:id="1786"/>
      <w:bookmarkEnd w:id="1787"/>
      <w:bookmarkEnd w:id="1788"/>
      <w:bookmarkEnd w:id="1789"/>
      <w:bookmarkEnd w:id="1790"/>
      <w:bookmarkEnd w:id="1791"/>
      <w:r w:rsidRPr="007644C2">
        <w:rPr>
          <w:lang w:val="en-CA"/>
        </w:rPr>
        <w:t>blocks</w:t>
      </w:r>
      <w:bookmarkEnd w:id="1792"/>
      <w:bookmarkEnd w:id="1793"/>
    </w:p>
    <w:p w14:paraId="60B645A6" w14:textId="77777777" w:rsidR="00C35DAA" w:rsidRPr="007644C2" w:rsidRDefault="00C35DAA" w:rsidP="00C35DAA">
      <w:pPr>
        <w:pStyle w:val="Heading4"/>
        <w:rPr>
          <w:lang w:val="en-CA" w:eastAsia="ko-KR"/>
        </w:rPr>
      </w:pPr>
      <w:bookmarkStart w:id="1794" w:name="_Ref524460607"/>
      <w:r w:rsidRPr="007644C2">
        <w:rPr>
          <w:lang w:val="en-CA" w:eastAsia="ko-KR"/>
        </w:rPr>
        <w:t>General</w:t>
      </w:r>
      <w:bookmarkEnd w:id="1794"/>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39AE52BB"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739</w:t>
      </w:r>
      <w:r w:rsidR="004A61E6" w:rsidRPr="007644C2" w:rsidDel="003C51E6">
        <w:rPr>
          <w:lang w:val="en-CA"/>
        </w:rPr>
        <w:fldChar w:fldCharType="end"/>
      </w:r>
      <w:r w:rsidR="004A61E6" w:rsidRPr="007644C2" w:rsidDel="003C51E6">
        <w:rPr>
          <w:lang w:val="en-CA"/>
        </w:rPr>
        <w:t>)</w:t>
      </w:r>
    </w:p>
    <w:p w14:paraId="087D79E7" w14:textId="35B6D909"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740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67828746"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C658A1">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C658A1">
        <w:rPr>
          <w:noProof/>
          <w:lang w:val="en-CA"/>
        </w:rPr>
        <w:t>741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lastRenderedPageBreak/>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49E151DA"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083E7B99"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1F626585"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756CDCF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3276A6A"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742</w:t>
      </w:r>
      <w:r w:rsidRPr="007644C2" w:rsidDel="003C51E6">
        <w:rPr>
          <w:lang w:val="en-CA"/>
        </w:rPr>
        <w:fldChar w:fldCharType="end"/>
      </w:r>
      <w:r w:rsidRPr="007644C2" w:rsidDel="003C51E6">
        <w:rPr>
          <w:lang w:val="en-CA"/>
        </w:rPr>
        <w:t>)</w:t>
      </w:r>
    </w:p>
    <w:p w14:paraId="6F010D68" w14:textId="4FBA5B20"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743</w:t>
      </w:r>
      <w:r w:rsidRPr="007644C2" w:rsidDel="003C51E6">
        <w:rPr>
          <w:lang w:val="en-CA"/>
        </w:rPr>
        <w:fldChar w:fldCharType="end"/>
      </w:r>
      <w:r w:rsidRPr="007644C2" w:rsidDel="003C51E6">
        <w:rPr>
          <w:lang w:val="en-CA"/>
        </w:rPr>
        <w:t>)</w:t>
      </w:r>
    </w:p>
    <w:p w14:paraId="166C36A2" w14:textId="50B4C8A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CEC8FDE"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2F931601"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746</w:t>
      </w:r>
      <w:r w:rsidRPr="007644C2" w:rsidDel="003C51E6">
        <w:rPr>
          <w:lang w:val="en-CA"/>
        </w:rPr>
        <w:fldChar w:fldCharType="end"/>
      </w:r>
      <w:r w:rsidRPr="007644C2" w:rsidDel="003C51E6">
        <w:rPr>
          <w:lang w:val="en-CA" w:eastAsia="ko-KR"/>
        </w:rPr>
        <w:t>)</w:t>
      </w:r>
    </w:p>
    <w:p w14:paraId="1C6F63EB" w14:textId="2EBAE9B5"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6CC40621"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C658A1">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w:t>
      </w:r>
      <w:r w:rsidR="009C2BE6" w:rsidRPr="007644C2">
        <w:rPr>
          <w:lang w:val="en-CA" w:eastAsia="ko-KR"/>
        </w:rPr>
        <w:lastRenderedPageBreak/>
        <w:t xml:space="preserve">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2E1894A"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2C722EDB"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42951B8D"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4B43855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748</w:t>
      </w:r>
      <w:r w:rsidRPr="007644C2" w:rsidDel="003C51E6">
        <w:rPr>
          <w:lang w:val="en-CA"/>
        </w:rPr>
        <w:fldChar w:fldCharType="end"/>
      </w:r>
      <w:r w:rsidRPr="007644C2" w:rsidDel="003C51E6">
        <w:rPr>
          <w:lang w:val="en-CA"/>
        </w:rPr>
        <w:t>)</w:t>
      </w:r>
    </w:p>
    <w:p w14:paraId="2A1BDC1F" w14:textId="5D44ADB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749</w:t>
      </w:r>
      <w:r w:rsidRPr="007644C2" w:rsidDel="003C51E6">
        <w:rPr>
          <w:lang w:val="en-CA"/>
        </w:rPr>
        <w:fldChar w:fldCharType="end"/>
      </w:r>
      <w:r w:rsidRPr="007644C2" w:rsidDel="003C51E6">
        <w:rPr>
          <w:lang w:val="en-CA"/>
        </w:rPr>
        <w:t>)</w:t>
      </w:r>
    </w:p>
    <w:p w14:paraId="09D86A5B" w14:textId="594E30DB"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750</w:t>
      </w:r>
      <w:r w:rsidRPr="007644C2" w:rsidDel="003C51E6">
        <w:rPr>
          <w:lang w:val="en-CA"/>
        </w:rPr>
        <w:fldChar w:fldCharType="end"/>
      </w:r>
      <w:r w:rsidRPr="007644C2" w:rsidDel="003C51E6">
        <w:rPr>
          <w:lang w:val="en-CA"/>
        </w:rPr>
        <w:t>)</w:t>
      </w:r>
    </w:p>
    <w:p w14:paraId="4E74D769" w14:textId="4039F74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751</w:t>
      </w:r>
      <w:r w:rsidRPr="007644C2" w:rsidDel="003C51E6">
        <w:rPr>
          <w:lang w:val="en-CA"/>
        </w:rPr>
        <w:fldChar w:fldCharType="end"/>
      </w:r>
      <w:r w:rsidRPr="007644C2" w:rsidDel="003C51E6">
        <w:rPr>
          <w:lang w:val="en-CA"/>
        </w:rPr>
        <w:t>)</w:t>
      </w:r>
    </w:p>
    <w:p w14:paraId="7378B361" w14:textId="1C325DB3"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752</w:t>
      </w:r>
      <w:r w:rsidRPr="007644C2" w:rsidDel="003C51E6">
        <w:rPr>
          <w:lang w:val="en-CA"/>
        </w:rPr>
        <w:fldChar w:fldCharType="end"/>
      </w:r>
      <w:r w:rsidRPr="007644C2" w:rsidDel="003C51E6">
        <w:rPr>
          <w:lang w:val="en-CA"/>
        </w:rPr>
        <w:t>)</w:t>
      </w:r>
    </w:p>
    <w:p w14:paraId="78868114" w14:textId="04B1E5A7"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753</w:t>
      </w:r>
      <w:r w:rsidRPr="007644C2" w:rsidDel="003C51E6">
        <w:rPr>
          <w:lang w:val="en-CA"/>
        </w:rPr>
        <w:fldChar w:fldCharType="end"/>
      </w:r>
      <w:r w:rsidRPr="007644C2" w:rsidDel="003C51E6">
        <w:rPr>
          <w:lang w:val="en-CA"/>
        </w:rPr>
        <w:t>)</w:t>
      </w:r>
    </w:p>
    <w:p w14:paraId="1E6BFD40" w14:textId="1EDB2686"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754</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78197E3"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C658A1">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598FFF8B"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C658A1">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58EF33B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177086D4"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w:t>
      </w:r>
      <w:r w:rsidRPr="007644C2">
        <w:rPr>
          <w:lang w:val="en-CA" w:eastAsia="ko-KR"/>
        </w:rPr>
        <w:lastRenderedPageBreak/>
        <w:t>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08250409"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3AD9280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Heading4"/>
        <w:rPr>
          <w:lang w:val="en-CA"/>
        </w:rPr>
      </w:pPr>
      <w:bookmarkStart w:id="1795" w:name="_Ref330936353"/>
      <w:r w:rsidRPr="007644C2" w:rsidDel="003C51E6">
        <w:rPr>
          <w:lang w:val="en-CA"/>
        </w:rPr>
        <w:t>Reference picture selection process</w:t>
      </w:r>
      <w:bookmarkEnd w:id="1795"/>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3E87E586"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C658A1">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Heading4"/>
        <w:rPr>
          <w:lang w:val="en-CA"/>
        </w:rPr>
      </w:pPr>
      <w:bookmarkStart w:id="1796" w:name="_Ref278220057"/>
      <w:r w:rsidRPr="007644C2" w:rsidDel="003C51E6">
        <w:rPr>
          <w:lang w:val="en-CA"/>
        </w:rPr>
        <w:t>Fractional sample interpolation process</w:t>
      </w:r>
      <w:bookmarkEnd w:id="1796"/>
    </w:p>
    <w:p w14:paraId="46E5B7AD" w14:textId="77777777" w:rsidR="0057383D" w:rsidRPr="007644C2" w:rsidDel="003C51E6" w:rsidRDefault="0057383D" w:rsidP="0057383D">
      <w:pPr>
        <w:pStyle w:val="Heading5"/>
        <w:rPr>
          <w:lang w:val="en-CA"/>
        </w:rPr>
      </w:pPr>
      <w:bookmarkStart w:id="1797" w:name="_Ref414881912"/>
      <w:r w:rsidRPr="007644C2" w:rsidDel="003C51E6">
        <w:rPr>
          <w:lang w:val="en-CA"/>
        </w:rPr>
        <w:t>General</w:t>
      </w:r>
      <w:bookmarkEnd w:id="1797"/>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06158338"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755</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lastRenderedPageBreak/>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99818A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756</w:t>
      </w:r>
      <w:r w:rsidRPr="007644C2" w:rsidDel="003C51E6">
        <w:rPr>
          <w:lang w:val="en-CA"/>
        </w:rPr>
        <w:fldChar w:fldCharType="end"/>
      </w:r>
      <w:r w:rsidRPr="007644C2" w:rsidDel="003C51E6">
        <w:rPr>
          <w:lang w:val="en-CA"/>
        </w:rPr>
        <w:t>)</w:t>
      </w:r>
    </w:p>
    <w:p w14:paraId="7E223BB6" w14:textId="0DE273E3"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757</w:t>
      </w:r>
      <w:r w:rsidRPr="007644C2" w:rsidDel="003C51E6">
        <w:rPr>
          <w:lang w:val="en-CA"/>
        </w:rPr>
        <w:fldChar w:fldCharType="end"/>
      </w:r>
      <w:r w:rsidRPr="007644C2" w:rsidDel="003C51E6">
        <w:rPr>
          <w:lang w:val="en-CA"/>
        </w:rPr>
        <w:t>)</w:t>
      </w:r>
    </w:p>
    <w:p w14:paraId="0259B09A" w14:textId="7362C74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758</w:t>
      </w:r>
      <w:r w:rsidRPr="007644C2" w:rsidDel="003C51E6">
        <w:rPr>
          <w:lang w:val="en-CA"/>
        </w:rPr>
        <w:fldChar w:fldCharType="end"/>
      </w:r>
      <w:r w:rsidRPr="007644C2" w:rsidDel="003C51E6">
        <w:rPr>
          <w:lang w:val="en-CA"/>
        </w:rPr>
        <w:t>)</w:t>
      </w:r>
    </w:p>
    <w:p w14:paraId="45D8C49C" w14:textId="4483352B"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759</w:t>
      </w:r>
      <w:r w:rsidRPr="007644C2" w:rsidDel="003C51E6">
        <w:rPr>
          <w:lang w:val="en-CA"/>
        </w:rPr>
        <w:fldChar w:fldCharType="end"/>
      </w:r>
      <w:r w:rsidRPr="007644C2" w:rsidDel="003C51E6">
        <w:rPr>
          <w:lang w:val="en-CA"/>
        </w:rPr>
        <w:t>)</w:t>
      </w:r>
    </w:p>
    <w:p w14:paraId="4C2A757C" w14:textId="020980D0"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C658A1">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1761B317"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C658A1">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ListParagraph"/>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136687F5"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760</w:t>
      </w:r>
      <w:r w:rsidRPr="007644C2" w:rsidDel="003C51E6">
        <w:rPr>
          <w:lang w:val="en-CA"/>
        </w:rPr>
        <w:fldChar w:fldCharType="end"/>
      </w:r>
      <w:r w:rsidRPr="007644C2" w:rsidDel="003C51E6">
        <w:rPr>
          <w:lang w:val="en-CA"/>
        </w:rPr>
        <w:t>)</w:t>
      </w:r>
    </w:p>
    <w:p w14:paraId="6D8D7D26" w14:textId="05F7D24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761</w:t>
      </w:r>
      <w:r w:rsidRPr="007644C2" w:rsidDel="003C51E6">
        <w:rPr>
          <w:lang w:val="en-CA"/>
        </w:rPr>
        <w:fldChar w:fldCharType="end"/>
      </w:r>
      <w:r w:rsidRPr="007644C2" w:rsidDel="003C51E6">
        <w:rPr>
          <w:lang w:val="en-CA"/>
        </w:rPr>
        <w:t>)</w:t>
      </w:r>
    </w:p>
    <w:p w14:paraId="6806FC49" w14:textId="797736E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762</w:t>
      </w:r>
      <w:r w:rsidRPr="007644C2" w:rsidDel="003C51E6">
        <w:rPr>
          <w:lang w:val="en-CA"/>
        </w:rPr>
        <w:fldChar w:fldCharType="end"/>
      </w:r>
      <w:r w:rsidRPr="007644C2" w:rsidDel="003C51E6">
        <w:rPr>
          <w:lang w:val="en-CA"/>
        </w:rPr>
        <w:t>)</w:t>
      </w:r>
    </w:p>
    <w:p w14:paraId="6F09627F" w14:textId="006FF0DA"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763</w:t>
      </w:r>
      <w:r w:rsidRPr="007644C2" w:rsidDel="003C51E6">
        <w:rPr>
          <w:lang w:val="en-CA"/>
        </w:rPr>
        <w:fldChar w:fldCharType="end"/>
      </w:r>
      <w:r w:rsidRPr="007644C2" w:rsidDel="003C51E6">
        <w:rPr>
          <w:lang w:val="en-CA"/>
        </w:rPr>
        <w:t>)</w:t>
      </w:r>
    </w:p>
    <w:p w14:paraId="56148424" w14:textId="43BD21BE"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Heading5"/>
        <w:rPr>
          <w:lang w:val="en-CA"/>
        </w:rPr>
      </w:pPr>
      <w:bookmarkStart w:id="1798"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1798"/>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lastRenderedPageBreak/>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02D9149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C658A1" w:rsidRPr="007644C2" w:rsidDel="003C51E6">
        <w:rPr>
          <w:noProof/>
          <w:lang w:val="en-CA"/>
        </w:rPr>
        <w:t>Table </w:t>
      </w:r>
      <w:r w:rsidR="00C658A1">
        <w:rPr>
          <w:noProof/>
          <w:lang w:val="en-CA"/>
        </w:rPr>
        <w:t>8</w:t>
      </w:r>
      <w:r w:rsidR="00C658A1" w:rsidRPr="007644C2">
        <w:rPr>
          <w:noProof/>
          <w:lang w:val="en-CA"/>
        </w:rPr>
        <w:noBreakHyphen/>
      </w:r>
      <w:r w:rsidR="00C658A1">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01E3C819"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C658A1">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C658A1">
        <w:rPr>
          <w:noProof/>
          <w:lang w:val="en-CA"/>
        </w:rPr>
        <w:t>764</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49437D1E"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765</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19B0F1CB"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766</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529CEFD4"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767</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9C15015"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768</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ListParagraph"/>
        <w:keepNext/>
        <w:numPr>
          <w:ilvl w:val="0"/>
          <w:numId w:val="492"/>
        </w:numPr>
        <w:tabs>
          <w:tab w:val="left" w:pos="284"/>
        </w:tabs>
        <w:rPr>
          <w:lang w:val="en-CA"/>
        </w:rPr>
      </w:pPr>
      <w:r w:rsidRPr="007644C2">
        <w:rPr>
          <w:lang w:val="en-CA"/>
        </w:rPr>
        <w:t>The sample array temp[ n ] with n = 0..7, is derived as follows:</w:t>
      </w:r>
    </w:p>
    <w:p w14:paraId="6342DE9B" w14:textId="661F305D"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769</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ListParagraph"/>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3046A1C7"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770</w:t>
      </w:r>
      <w:r w:rsidRPr="007644C2" w:rsidDel="003C51E6">
        <w:rPr>
          <w:noProof/>
          <w:lang w:val="en-CA"/>
        </w:rPr>
        <w:fldChar w:fldCharType="end"/>
      </w:r>
      <w:r w:rsidRPr="007644C2" w:rsidDel="003C51E6">
        <w:rPr>
          <w:noProof/>
          <w:lang w:val="en-CA"/>
        </w:rPr>
        <w:t>)</w:t>
      </w:r>
    </w:p>
    <w:p w14:paraId="02103B11" w14:textId="0AC7AAB1" w:rsidR="000B53CC" w:rsidRPr="007644C2" w:rsidRDefault="000B53CC" w:rsidP="000B53CC">
      <w:pPr>
        <w:pStyle w:val="Caption"/>
        <w:rPr>
          <w:lang w:val="en-CA"/>
        </w:rPr>
      </w:pPr>
      <w:bookmarkStart w:id="1799"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9</w:t>
      </w:r>
      <w:r w:rsidR="007F6735" w:rsidRPr="007644C2">
        <w:rPr>
          <w:noProof/>
          <w:lang w:val="en-CA"/>
        </w:rPr>
        <w:fldChar w:fldCharType="end"/>
      </w:r>
      <w:bookmarkEnd w:id="1799"/>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Heading5"/>
        <w:rPr>
          <w:lang w:val="en-CA"/>
        </w:rPr>
      </w:pPr>
      <w:bookmarkStart w:id="1800" w:name="_Ref532672440"/>
      <w:r w:rsidRPr="007644C2" w:rsidDel="003C51E6">
        <w:rPr>
          <w:lang w:val="en-CA"/>
        </w:rPr>
        <w:lastRenderedPageBreak/>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1800"/>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t>The variable picW is set equal to pic_width_in_luma_samples and the variable picH is set equal to pic_height_in_luma_samples.</w:t>
      </w:r>
    </w:p>
    <w:p w14:paraId="7640C592" w14:textId="4E6440F0"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fldLock="1"/>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548084B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C658A1">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C658A1">
        <w:rPr>
          <w:noProof/>
          <w:lang w:val="en-CA"/>
        </w:rPr>
        <w:t>771</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180C38A5"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772</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4462E93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773</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2CB619AB"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774</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68BC0E76"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775</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ListParagraph"/>
        <w:keepNext/>
        <w:numPr>
          <w:ilvl w:val="0"/>
          <w:numId w:val="492"/>
        </w:numPr>
        <w:tabs>
          <w:tab w:val="left" w:pos="284"/>
        </w:tabs>
        <w:rPr>
          <w:lang w:val="en-CA"/>
        </w:rPr>
      </w:pPr>
      <w:r w:rsidRPr="007644C2">
        <w:rPr>
          <w:lang w:val="en-CA"/>
        </w:rPr>
        <w:t>The sample array temp[ n ] with n = 0..1, is derived as follows:</w:t>
      </w:r>
    </w:p>
    <w:p w14:paraId="778B7EC8" w14:textId="0955C159"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776</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ListParagraph"/>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291A7B64"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777</w:t>
      </w:r>
      <w:r w:rsidRPr="007644C2" w:rsidDel="003C51E6">
        <w:rPr>
          <w:noProof/>
          <w:lang w:val="en-CA"/>
        </w:rPr>
        <w:fldChar w:fldCharType="end"/>
      </w:r>
      <w:r w:rsidRPr="007644C2" w:rsidDel="003C51E6">
        <w:rPr>
          <w:noProof/>
          <w:lang w:val="en-CA"/>
        </w:rPr>
        <w:t>)</w:t>
      </w:r>
    </w:p>
    <w:p w14:paraId="379E565C" w14:textId="0734B03E" w:rsidR="004568F3" w:rsidRPr="007644C2" w:rsidRDefault="004568F3" w:rsidP="004568F3">
      <w:pPr>
        <w:pStyle w:val="Caption"/>
        <w:rPr>
          <w:lang w:val="en-CA"/>
        </w:rPr>
      </w:pPr>
      <w:bookmarkStart w:id="1801" w:name="_Ref532672125"/>
      <w:r w:rsidRPr="007644C2">
        <w:rPr>
          <w:noProof/>
          <w:lang w:val="en-CA"/>
        </w:rPr>
        <w:lastRenderedPageBreak/>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1801"/>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Heading5"/>
        <w:rPr>
          <w:lang w:val="en-CA"/>
        </w:rPr>
      </w:pPr>
      <w:bookmarkStart w:id="1802" w:name="_Ref278221402"/>
      <w:r w:rsidRPr="007644C2" w:rsidDel="003C51E6">
        <w:rPr>
          <w:lang w:val="en-CA"/>
        </w:rPr>
        <w:t>Chroma sample interpolation process</w:t>
      </w:r>
      <w:bookmarkEnd w:id="1802"/>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014AADC7"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456224E"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C658A1">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C658A1">
        <w:rPr>
          <w:noProof/>
          <w:lang w:val="en-CA"/>
        </w:rPr>
        <w:t>778</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9A31BC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779</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34291A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780</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32C2AA74"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781</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lastRenderedPageBreak/>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ABCD8EF"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782</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ListParagraph"/>
        <w:keepNext/>
        <w:numPr>
          <w:ilvl w:val="0"/>
          <w:numId w:val="492"/>
        </w:numPr>
        <w:tabs>
          <w:tab w:val="left" w:pos="284"/>
        </w:tabs>
        <w:rPr>
          <w:lang w:val="en-CA"/>
        </w:rPr>
      </w:pPr>
      <w:r w:rsidRPr="007644C2">
        <w:rPr>
          <w:lang w:val="en-CA"/>
        </w:rPr>
        <w:t>The sample array temp[ n ] with n = 0..3, is derived as follows:</w:t>
      </w:r>
    </w:p>
    <w:p w14:paraId="79772986" w14:textId="7A6311B9"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783</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ListParagraph"/>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251163D6"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784</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41013942" w:rsidR="000F3930" w:rsidRPr="007644C2" w:rsidRDefault="000F3930" w:rsidP="000F3930">
      <w:pPr>
        <w:pStyle w:val="Caption"/>
        <w:rPr>
          <w:noProof/>
          <w:lang w:val="en-CA" w:eastAsia="ko-KR"/>
        </w:rPr>
      </w:pPr>
      <w:bookmarkStart w:id="1803" w:name="_Ref524539018"/>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1803"/>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Heading4"/>
        <w:rPr>
          <w:lang w:val="en-CA"/>
        </w:rPr>
      </w:pPr>
      <w:bookmarkStart w:id="1804" w:name="_Hlk526634677"/>
      <w:bookmarkStart w:id="1805"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lastRenderedPageBreak/>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1804"/>
    <w:bookmarkEnd w:id="1805"/>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347FB7E1"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785</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71100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786</w:t>
      </w:r>
      <w:r w:rsidRPr="007644C2" w:rsidDel="003C51E6">
        <w:rPr>
          <w:lang w:val="en-CA"/>
        </w:rPr>
        <w:fldChar w:fldCharType="end"/>
      </w:r>
      <w:r w:rsidRPr="007644C2" w:rsidDel="003C51E6">
        <w:rPr>
          <w:lang w:val="en-CA"/>
        </w:rPr>
        <w:t>)</w:t>
      </w:r>
    </w:p>
    <w:p w14:paraId="6DDCCAD8" w14:textId="16DDFD04"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787</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4EC3A19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788</w:t>
      </w:r>
      <w:r w:rsidRPr="007644C2" w:rsidDel="003C51E6">
        <w:rPr>
          <w:lang w:val="en-CA"/>
        </w:rPr>
        <w:fldChar w:fldCharType="end"/>
      </w:r>
      <w:r w:rsidRPr="007644C2" w:rsidDel="003C51E6">
        <w:rPr>
          <w:lang w:val="en-CA"/>
        </w:rPr>
        <w:t>)</w:t>
      </w:r>
    </w:p>
    <w:p w14:paraId="570FF40D" w14:textId="4EDF058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789</w:t>
      </w:r>
      <w:r w:rsidRPr="007644C2" w:rsidDel="003C51E6">
        <w:rPr>
          <w:lang w:val="en-CA"/>
        </w:rPr>
        <w:fldChar w:fldCharType="end"/>
      </w:r>
      <w:r w:rsidRPr="007644C2" w:rsidDel="003C51E6">
        <w:rPr>
          <w:lang w:val="en-CA"/>
        </w:rPr>
        <w:t>)</w:t>
      </w:r>
    </w:p>
    <w:p w14:paraId="1A127E80" w14:textId="44286BA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790</w:t>
      </w:r>
      <w:r w:rsidRPr="007644C2" w:rsidDel="003C51E6">
        <w:rPr>
          <w:lang w:val="en-CA"/>
        </w:rPr>
        <w:fldChar w:fldCharType="end"/>
      </w:r>
      <w:r w:rsidRPr="007644C2" w:rsidDel="003C51E6">
        <w:rPr>
          <w:lang w:val="en-CA"/>
        </w:rPr>
        <w:t>)</w:t>
      </w:r>
    </w:p>
    <w:p w14:paraId="528BBDEE" w14:textId="4A46CD5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791</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65CF01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792</w:t>
      </w:r>
      <w:r w:rsidRPr="007644C2" w:rsidDel="003C51E6">
        <w:rPr>
          <w:lang w:val="en-CA"/>
        </w:rPr>
        <w:fldChar w:fldCharType="end"/>
      </w:r>
      <w:r w:rsidRPr="007644C2" w:rsidDel="003C51E6">
        <w:rPr>
          <w:lang w:val="en-CA" w:eastAsia="ko-KR"/>
        </w:rPr>
        <w:t>)</w:t>
      </w:r>
    </w:p>
    <w:p w14:paraId="7F889EE4" w14:textId="22DC15A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793</w:t>
      </w:r>
      <w:r w:rsidRPr="007644C2" w:rsidDel="003C51E6">
        <w:rPr>
          <w:lang w:val="en-CA"/>
        </w:rPr>
        <w:fldChar w:fldCharType="end"/>
      </w:r>
      <w:r w:rsidRPr="007644C2" w:rsidDel="003C51E6">
        <w:rPr>
          <w:lang w:val="en-CA" w:eastAsia="ko-KR"/>
        </w:rPr>
        <w:t>)</w:t>
      </w:r>
    </w:p>
    <w:p w14:paraId="374486EA" w14:textId="0D2B86D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794</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30E04C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795</w:t>
      </w:r>
      <w:r w:rsidRPr="007644C2" w:rsidDel="003C51E6">
        <w:rPr>
          <w:lang w:val="en-CA"/>
        </w:rPr>
        <w:fldChar w:fldCharType="end"/>
      </w:r>
      <w:r w:rsidRPr="007644C2" w:rsidDel="003C51E6">
        <w:rPr>
          <w:lang w:val="en-CA" w:eastAsia="ko-KR"/>
        </w:rPr>
        <w:t>)</w:t>
      </w:r>
    </w:p>
    <w:p w14:paraId="282C0562" w14:textId="44618C6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796</w:t>
      </w:r>
      <w:r w:rsidRPr="007644C2" w:rsidDel="003C51E6">
        <w:rPr>
          <w:lang w:val="en-CA"/>
        </w:rPr>
        <w:fldChar w:fldCharType="end"/>
      </w:r>
      <w:r w:rsidRPr="007644C2" w:rsidDel="003C51E6">
        <w:rPr>
          <w:lang w:val="en-CA" w:eastAsia="ko-KR"/>
        </w:rPr>
        <w:t>)</w:t>
      </w:r>
    </w:p>
    <w:p w14:paraId="3BD75B6A" w14:textId="0BAB9F6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797</w:t>
      </w:r>
      <w:r w:rsidRPr="007644C2" w:rsidDel="003C51E6">
        <w:rPr>
          <w:lang w:val="en-CA"/>
        </w:rPr>
        <w:fldChar w:fldCharType="end"/>
      </w:r>
      <w:r w:rsidRPr="007644C2" w:rsidDel="003C51E6">
        <w:rPr>
          <w:lang w:val="en-CA" w:eastAsia="ko-KR"/>
        </w:rPr>
        <w:t>)</w:t>
      </w:r>
    </w:p>
    <w:p w14:paraId="4FDAD10A" w14:textId="048C339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lastRenderedPageBreak/>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798</w:t>
      </w:r>
      <w:r w:rsidRPr="007644C2" w:rsidDel="003C51E6">
        <w:rPr>
          <w:lang w:val="en-CA"/>
        </w:rPr>
        <w:fldChar w:fldCharType="end"/>
      </w:r>
      <w:r w:rsidRPr="007644C2" w:rsidDel="003C51E6">
        <w:rPr>
          <w:lang w:val="en-CA" w:eastAsia="ko-KR"/>
        </w:rPr>
        <w:t>)</w:t>
      </w:r>
    </w:p>
    <w:p w14:paraId="18925D2E" w14:textId="0C561F2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799</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333929F5"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8828340"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801</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4DB12713"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802</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608FD6C2"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803</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Heading4"/>
        <w:rPr>
          <w:lang w:val="en-CA"/>
        </w:rPr>
      </w:pPr>
      <w:bookmarkStart w:id="1806" w:name="_Ref278220086"/>
      <w:r w:rsidRPr="007644C2" w:rsidDel="003C51E6">
        <w:rPr>
          <w:lang w:val="en-CA"/>
        </w:rPr>
        <w:t>Weighted sample prediction process</w:t>
      </w:r>
      <w:bookmarkEnd w:id="1806"/>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36E638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804</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0C0617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805</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lastRenderedPageBreak/>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8EB2503"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C658A1">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C658A1">
        <w:rPr>
          <w:noProof/>
          <w:lang w:val="en-CA"/>
        </w:rPr>
        <w:t>806</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F6E410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Heading4"/>
        <w:rPr>
          <w:lang w:val="en-CA"/>
        </w:rPr>
      </w:pPr>
      <w:bookmarkStart w:id="1807" w:name="_Ref531882861"/>
      <w:r w:rsidRPr="007644C2" w:rsidDel="003C51E6">
        <w:rPr>
          <w:lang w:val="en-CA"/>
        </w:rPr>
        <w:t>Weighted sample prediction process</w:t>
      </w:r>
      <w:r w:rsidRPr="007644C2">
        <w:rPr>
          <w:lang w:val="en-CA"/>
        </w:rPr>
        <w:t xml:space="preserve"> for combined merge and intra prediction</w:t>
      </w:r>
      <w:bookmarkEnd w:id="1807"/>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21C862F"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6A4A84E5"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51E3EAB0"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C658A1">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C658A1">
        <w:rPr>
          <w:noProof/>
          <w:lang w:val="en-CA"/>
        </w:rPr>
        <w:t>808</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56C965D7" w:rsidR="00F8418C" w:rsidRPr="007644C2" w:rsidRDefault="00F8418C" w:rsidP="00F8418C">
      <w:pPr>
        <w:pStyle w:val="Caption"/>
        <w:rPr>
          <w:noProof/>
          <w:lang w:val="en-CA"/>
        </w:rPr>
      </w:pPr>
      <w:bookmarkStart w:id="1808"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12</w:t>
      </w:r>
      <w:r w:rsidR="007F6735" w:rsidRPr="007644C2">
        <w:rPr>
          <w:noProof/>
          <w:lang w:val="en-CA"/>
        </w:rPr>
        <w:fldChar w:fldCharType="end"/>
      </w:r>
      <w:bookmarkEnd w:id="1808"/>
      <w:r w:rsidRPr="007644C2">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lastRenderedPageBreak/>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Heading3"/>
        <w:rPr>
          <w:color w:val="000000" w:themeColor="text1"/>
          <w:lang w:val="en-CA"/>
        </w:rPr>
      </w:pPr>
      <w:bookmarkStart w:id="1809" w:name="_Toc862371"/>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1809"/>
    </w:p>
    <w:p w14:paraId="2AA86730" w14:textId="77777777" w:rsidR="008678CF" w:rsidRPr="007644C2" w:rsidRDefault="008678CF" w:rsidP="008678CF">
      <w:pPr>
        <w:pStyle w:val="Heading4"/>
        <w:rPr>
          <w:color w:val="000000" w:themeColor="text1"/>
          <w:lang w:val="en-CA" w:eastAsia="ko-KR"/>
        </w:rPr>
      </w:pPr>
      <w:bookmarkStart w:id="1810" w:name="_Ref527993772"/>
      <w:r w:rsidRPr="007644C2">
        <w:rPr>
          <w:color w:val="000000" w:themeColor="text1"/>
          <w:lang w:val="en-CA" w:eastAsia="ko-KR"/>
        </w:rPr>
        <w:t>General</w:t>
      </w:r>
      <w:bookmarkEnd w:id="1810"/>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00DF90A"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294F251C"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ins w:id="1811" w:author="Benjamin Bross" w:date="2019-02-05T10:56:00Z">
        <w:r w:rsidR="00BA578A">
          <w:rPr>
            <w:color w:val="000000" w:themeColor="text1"/>
            <w:lang w:val="en-CA" w:eastAsia="ko-KR"/>
          </w:rPr>
          <w:t xml:space="preserve"> </w:t>
        </w:r>
      </w:ins>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6C84FB69"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5EA36D15"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1A386AB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2CBB35BE"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809</w:t>
      </w:r>
      <w:r w:rsidRPr="007644C2" w:rsidDel="003C51E6">
        <w:rPr>
          <w:lang w:val="en-CA"/>
        </w:rPr>
        <w:fldChar w:fldCharType="end"/>
      </w:r>
      <w:r w:rsidRPr="007644C2" w:rsidDel="003C51E6">
        <w:rPr>
          <w:lang w:val="en-CA"/>
        </w:rPr>
        <w:t>)</w:t>
      </w:r>
    </w:p>
    <w:p w14:paraId="3E670C5B" w14:textId="17F8CB26"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810</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lastRenderedPageBreak/>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4BFDB18C"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811</w:t>
      </w:r>
      <w:r w:rsidRPr="007644C2" w:rsidDel="003C51E6">
        <w:rPr>
          <w:lang w:val="en-CA"/>
        </w:rPr>
        <w:fldChar w:fldCharType="end"/>
      </w:r>
      <w:r w:rsidRPr="007644C2" w:rsidDel="003C51E6">
        <w:rPr>
          <w:lang w:val="en-CA"/>
        </w:rPr>
        <w:t>)</w:t>
      </w:r>
    </w:p>
    <w:p w14:paraId="6450BB85" w14:textId="03280649"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7712271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1437C5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63CA63D1"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4D743378" w:rsidR="000D2535" w:rsidRPr="007644C2" w:rsidRDefault="000D2535" w:rsidP="000D2535">
      <w:pPr>
        <w:pStyle w:val="Caption"/>
        <w:rPr>
          <w:lang w:val="en-CA"/>
        </w:rPr>
      </w:pPr>
      <w:bookmarkStart w:id="1812"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13</w:t>
      </w:r>
      <w:r w:rsidR="002B24BF" w:rsidRPr="007644C2">
        <w:rPr>
          <w:noProof/>
          <w:lang w:val="en-CA"/>
        </w:rPr>
        <w:fldChar w:fldCharType="end"/>
      </w:r>
      <w:bookmarkEnd w:id="1812"/>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Heading4"/>
        <w:rPr>
          <w:color w:val="000000" w:themeColor="text1"/>
          <w:lang w:val="en-CA"/>
        </w:rPr>
      </w:pPr>
      <w:bookmarkStart w:id="1813"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1813"/>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F1AA830"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812</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lastRenderedPageBreak/>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34632684"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1FB8C9B9"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4DE64E1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1), the following applies:</w:t>
      </w:r>
    </w:p>
    <w:p w14:paraId="3CBD846D" w14:textId="2E3D1141"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02049E3"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67472185"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702A7ED0" w:rsidR="000D2535" w:rsidRPr="007644C2" w:rsidRDefault="000D2535" w:rsidP="000D2535">
      <w:pPr>
        <w:pStyle w:val="Caption"/>
        <w:rPr>
          <w:lang w:val="en-CA"/>
        </w:rPr>
      </w:pPr>
      <w:bookmarkStart w:id="1814"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14</w:t>
      </w:r>
      <w:r w:rsidR="002B24BF" w:rsidRPr="007644C2">
        <w:rPr>
          <w:noProof/>
          <w:lang w:val="en-CA"/>
        </w:rPr>
        <w:fldChar w:fldCharType="end"/>
      </w:r>
      <w:bookmarkEnd w:id="1814"/>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Heading4"/>
        <w:rPr>
          <w:color w:val="000000" w:themeColor="text1"/>
          <w:lang w:val="en-CA" w:eastAsia="ko-KR"/>
        </w:rPr>
      </w:pPr>
      <w:bookmarkStart w:id="1815" w:name="_Ref528067726"/>
      <w:r w:rsidRPr="007644C2">
        <w:rPr>
          <w:color w:val="000000" w:themeColor="text1"/>
          <w:lang w:val="en-CA" w:eastAsia="ko-KR"/>
        </w:rPr>
        <w:t>Motion vector storing process for triangle merge mode</w:t>
      </w:r>
      <w:bookmarkEnd w:id="1815"/>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4B38887D"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lastRenderedPageBreak/>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818</w:t>
      </w:r>
      <w:r w:rsidRPr="007644C2" w:rsidDel="003C51E6">
        <w:rPr>
          <w:lang w:val="en-CA"/>
        </w:rPr>
        <w:fldChar w:fldCharType="end"/>
      </w:r>
      <w:r w:rsidRPr="007644C2" w:rsidDel="003C51E6">
        <w:rPr>
          <w:lang w:val="en-CA"/>
        </w:rPr>
        <w:t>)</w:t>
      </w:r>
    </w:p>
    <w:p w14:paraId="63891188" w14:textId="6B32FE01"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31EC6D27"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177DBE4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819</w:t>
      </w:r>
      <w:r w:rsidRPr="007644C2" w:rsidDel="003C51E6">
        <w:rPr>
          <w:lang w:val="en-CA"/>
        </w:rPr>
        <w:fldChar w:fldCharType="end"/>
      </w:r>
      <w:r w:rsidRPr="007644C2" w:rsidDel="003C51E6">
        <w:rPr>
          <w:lang w:val="en-CA"/>
        </w:rPr>
        <w:t>)</w:t>
      </w:r>
    </w:p>
    <w:p w14:paraId="30407069" w14:textId="7830074A"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820</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51CABDC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821</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23DF201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822</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0F559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66EBED3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B00EA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3565EF9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A32900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975955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20815B2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8DAE9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A5ABEC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B5D0E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1AC92DB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5288340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6DBA4E4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192125A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17D606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3E73C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lastRenderedPageBreak/>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2D4D48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23E45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04E1D4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3456CB25"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20003AB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026C435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50124B6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48A950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2FB71A1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3F76114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71FEF54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552D8F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2E79ED0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176FF97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098161B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7ACFD41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4676917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7C149BD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641CE9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73F9A78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065FF51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0B24C5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1E93550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lastRenderedPageBreak/>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E72C69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38BB4B5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863</w:t>
      </w:r>
      <w:r w:rsidRPr="007644C2" w:rsidDel="003C51E6">
        <w:rPr>
          <w:lang w:val="en-CA"/>
        </w:rPr>
        <w:fldChar w:fldCharType="end"/>
      </w:r>
      <w:r w:rsidRPr="007644C2" w:rsidDel="003C51E6">
        <w:rPr>
          <w:lang w:val="en-CA"/>
        </w:rPr>
        <w:t>)</w:t>
      </w:r>
    </w:p>
    <w:p w14:paraId="13A1DE79" w14:textId="395418A4"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864</w:t>
      </w:r>
      <w:r w:rsidRPr="007644C2" w:rsidDel="003C51E6">
        <w:rPr>
          <w:lang w:val="en-CA"/>
        </w:rPr>
        <w:fldChar w:fldCharType="end"/>
      </w:r>
      <w:r w:rsidRPr="007644C2" w:rsidDel="003C51E6">
        <w:rPr>
          <w:lang w:val="en-CA"/>
        </w:rPr>
        <w:t>)</w:t>
      </w:r>
    </w:p>
    <w:p w14:paraId="43E08D6A" w14:textId="658141E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865</w:t>
      </w:r>
      <w:r w:rsidRPr="007644C2" w:rsidDel="003C51E6">
        <w:rPr>
          <w:lang w:val="en-CA"/>
        </w:rPr>
        <w:fldChar w:fldCharType="end"/>
      </w:r>
      <w:r w:rsidRPr="007644C2" w:rsidDel="003C51E6">
        <w:rPr>
          <w:lang w:val="en-CA"/>
        </w:rPr>
        <w:t>)</w:t>
      </w:r>
    </w:p>
    <w:p w14:paraId="189E03F6" w14:textId="46F754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866</w:t>
      </w:r>
      <w:r w:rsidRPr="007644C2" w:rsidDel="003C51E6">
        <w:rPr>
          <w:lang w:val="en-CA"/>
        </w:rPr>
        <w:fldChar w:fldCharType="end"/>
      </w:r>
      <w:r w:rsidRPr="007644C2" w:rsidDel="003C51E6">
        <w:rPr>
          <w:lang w:val="en-CA"/>
        </w:rPr>
        <w:t>)</w:t>
      </w:r>
    </w:p>
    <w:p w14:paraId="010AAFCA" w14:textId="0296651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867</w:t>
      </w:r>
      <w:r w:rsidRPr="007644C2" w:rsidDel="003C51E6">
        <w:rPr>
          <w:lang w:val="en-CA"/>
        </w:rPr>
        <w:fldChar w:fldCharType="end"/>
      </w:r>
      <w:r w:rsidRPr="007644C2" w:rsidDel="003C51E6">
        <w:rPr>
          <w:lang w:val="en-CA"/>
        </w:rPr>
        <w:t>)</w:t>
      </w:r>
    </w:p>
    <w:p w14:paraId="12068D6F" w14:textId="3EB49757"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868</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Heading4"/>
        <w:rPr>
          <w:color w:val="000000" w:themeColor="text1"/>
          <w:lang w:val="en-CA" w:eastAsia="ko-KR"/>
        </w:rPr>
      </w:pPr>
      <w:bookmarkStart w:id="1816" w:name="_Ref528577940"/>
      <w:r w:rsidRPr="007644C2">
        <w:rPr>
          <w:color w:val="000000" w:themeColor="text1"/>
          <w:lang w:val="en-CA" w:eastAsia="ko-KR"/>
        </w:rPr>
        <w:t>Reference picture mapping process for triangle merge mode</w:t>
      </w:r>
      <w:bookmarkEnd w:id="1816"/>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7138D1CC"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869</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DBA0C6F"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870</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6F558C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871</w:t>
      </w:r>
      <w:r w:rsidRPr="007644C2" w:rsidDel="003C51E6">
        <w:rPr>
          <w:lang w:val="en-CA"/>
        </w:rPr>
        <w:fldChar w:fldCharType="end"/>
      </w:r>
      <w:r w:rsidRPr="007644C2" w:rsidDel="003C51E6">
        <w:rPr>
          <w:lang w:val="en-CA"/>
        </w:rPr>
        <w:t>)</w:t>
      </w:r>
    </w:p>
    <w:p w14:paraId="4634235C" w14:textId="153255A0"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872</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Heading3"/>
        <w:rPr>
          <w:lang w:val="en-CA" w:eastAsia="ko-KR"/>
        </w:rPr>
      </w:pPr>
      <w:bookmarkStart w:id="1817" w:name="_Ref522376711"/>
      <w:bookmarkStart w:id="1818" w:name="_Toc862372"/>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1817"/>
      <w:bookmarkEnd w:id="1818"/>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lastRenderedPageBreak/>
        <w:t>The maximum transform block size maxTbSize is derived as follows:</w:t>
      </w:r>
    </w:p>
    <w:p w14:paraId="0E1FA640" w14:textId="546159F2"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873</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62C0BF50"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874</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28934DF6"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875</w:t>
      </w:r>
      <w:r w:rsidRPr="007644C2">
        <w:rPr>
          <w:lang w:val="en-CA"/>
        </w:rPr>
        <w:fldChar w:fldCharType="end"/>
      </w:r>
      <w:r w:rsidRPr="007644C2">
        <w:rPr>
          <w:lang w:val="en-CA"/>
        </w:rPr>
        <w:t>)</w:t>
      </w:r>
    </w:p>
    <w:p w14:paraId="03C010EA" w14:textId="57FB7F92"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876</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242B49AD"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C658A1">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Heading2"/>
        <w:rPr>
          <w:lang w:val="en-CA"/>
        </w:rPr>
      </w:pPr>
      <w:bookmarkStart w:id="1819" w:name="_Toc862373"/>
      <w:r w:rsidRPr="007644C2">
        <w:rPr>
          <w:lang w:val="en-CA"/>
        </w:rPr>
        <w:t>Scaling, transformation and array construction process</w:t>
      </w:r>
      <w:bookmarkEnd w:id="1819"/>
    </w:p>
    <w:p w14:paraId="56B1D733" w14:textId="77777777" w:rsidR="0012023F" w:rsidRPr="007644C2" w:rsidRDefault="0012023F" w:rsidP="0012023F">
      <w:pPr>
        <w:pStyle w:val="Heading3"/>
        <w:rPr>
          <w:lang w:val="en-CA"/>
        </w:rPr>
      </w:pPr>
      <w:bookmarkStart w:id="1820" w:name="_Ref529267130"/>
      <w:bookmarkStart w:id="1821" w:name="_Toc862374"/>
      <w:r w:rsidRPr="007644C2">
        <w:rPr>
          <w:lang w:val="en-CA"/>
        </w:rPr>
        <w:t>Derivation process for quantization parameters</w:t>
      </w:r>
      <w:bookmarkEnd w:id="1820"/>
      <w:bookmarkEnd w:id="1821"/>
    </w:p>
    <w:p w14:paraId="002ADECB" w14:textId="77777777" w:rsidR="0000502C" w:rsidRPr="007644C2" w:rsidRDefault="001537FB" w:rsidP="001676FB">
      <w:pPr>
        <w:rPr>
          <w:lang w:val="en-CA"/>
        </w:rPr>
      </w:pPr>
      <w:bookmarkStart w:id="1822"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1823" w:name="_Toc324427951"/>
      <w:bookmarkStart w:id="1824" w:name="_Toc324427952"/>
      <w:bookmarkEnd w:id="1823"/>
      <w:bookmarkEnd w:id="1824"/>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lastRenderedPageBreak/>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509196A4"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877</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6AE536FA"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878</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587098A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879</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2612DA09"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880</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117921E3"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881</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lastRenderedPageBreak/>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08954255"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882</w:t>
      </w:r>
      <w:r w:rsidRPr="007644C2">
        <w:rPr>
          <w:noProof/>
          <w:lang w:val="en-CA"/>
        </w:rPr>
        <w:fldChar w:fldCharType="end"/>
      </w:r>
      <w:r w:rsidRPr="007644C2">
        <w:rPr>
          <w:noProof/>
          <w:lang w:val="en-CA"/>
        </w:rPr>
        <w:t>)</w:t>
      </w:r>
    </w:p>
    <w:p w14:paraId="5AEC9C48" w14:textId="437B53A7"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883</w:t>
      </w:r>
      <w:r w:rsidRPr="007644C2">
        <w:rPr>
          <w:noProof/>
          <w:lang w:val="en-CA"/>
        </w:rPr>
        <w:fldChar w:fldCharType="end"/>
      </w:r>
      <w:r w:rsidRPr="007644C2">
        <w:rPr>
          <w:noProof/>
          <w:lang w:val="en-CA"/>
        </w:rPr>
        <w:t>)</w:t>
      </w:r>
    </w:p>
    <w:p w14:paraId="423462BA" w14:textId="005239EA"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8B3B73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884</w:t>
      </w:r>
      <w:r w:rsidRPr="007644C2">
        <w:rPr>
          <w:noProof/>
          <w:lang w:val="en-CA"/>
        </w:rPr>
        <w:fldChar w:fldCharType="end"/>
      </w:r>
      <w:r w:rsidRPr="007644C2">
        <w:rPr>
          <w:noProof/>
          <w:lang w:val="en-CA"/>
        </w:rPr>
        <w:t>)</w:t>
      </w:r>
    </w:p>
    <w:p w14:paraId="1B65565A" w14:textId="3977ABE9"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885</w:t>
      </w:r>
      <w:r w:rsidRPr="007644C2">
        <w:rPr>
          <w:noProof/>
          <w:lang w:val="en-CA"/>
        </w:rPr>
        <w:fldChar w:fldCharType="end"/>
      </w:r>
      <w:r w:rsidRPr="007644C2">
        <w:rPr>
          <w:noProof/>
          <w:lang w:val="en-CA"/>
        </w:rPr>
        <w:t>)</w:t>
      </w:r>
    </w:p>
    <w:p w14:paraId="19AE6901" w14:textId="2BB60FF3" w:rsidR="00640DEF" w:rsidRPr="007644C2" w:rsidRDefault="00640DEF" w:rsidP="00640DEF">
      <w:pPr>
        <w:pStyle w:val="Caption"/>
        <w:rPr>
          <w:noProof/>
          <w:lang w:val="en-CA"/>
        </w:rPr>
      </w:pPr>
      <w:bookmarkStart w:id="1825" w:name="_Ref81308924"/>
      <w:bookmarkStart w:id="1826" w:name="_Ref22911311"/>
      <w:bookmarkStart w:id="1827" w:name="_Ref22911306"/>
      <w:bookmarkStart w:id="1828" w:name="_Ref81308921"/>
      <w:bookmarkStart w:id="1829" w:name="_Toc77680780"/>
      <w:bookmarkStart w:id="1830" w:name="_Toc118289114"/>
      <w:bookmarkStart w:id="1831" w:name="_Toc246350714"/>
      <w:bookmarkStart w:id="1832" w:name="_Toc259024363"/>
      <w:bookmarkStart w:id="1833" w:name="_Toc415476453"/>
      <w:bookmarkStart w:id="1834" w:name="_Toc423602499"/>
      <w:bookmarkStart w:id="1835" w:name="_Toc423602673"/>
      <w:bookmarkStart w:id="1836" w:name="_Toc501130573"/>
      <w:bookmarkStart w:id="1837"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15</w:t>
      </w:r>
      <w:r w:rsidR="007F6735" w:rsidRPr="007644C2">
        <w:rPr>
          <w:noProof/>
          <w:lang w:val="en-CA"/>
        </w:rPr>
        <w:fldChar w:fldCharType="end"/>
      </w:r>
      <w:bookmarkEnd w:id="1825"/>
      <w:bookmarkEnd w:id="1826"/>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1827"/>
      <w:r w:rsidRPr="007644C2">
        <w:rPr>
          <w:noProof/>
          <w:lang w:val="en-CA"/>
        </w:rPr>
        <w:t>qPi</w:t>
      </w:r>
      <w:bookmarkEnd w:id="1828"/>
      <w:bookmarkEnd w:id="1829"/>
      <w:bookmarkEnd w:id="1830"/>
      <w:bookmarkEnd w:id="1831"/>
      <w:bookmarkEnd w:id="1832"/>
      <w:r w:rsidRPr="007644C2">
        <w:rPr>
          <w:noProof/>
          <w:lang w:val="en-CA"/>
        </w:rPr>
        <w:t xml:space="preserve"> for ChromaArrayType equal to 1</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Heading3"/>
        <w:rPr>
          <w:lang w:val="en-CA"/>
        </w:rPr>
      </w:pPr>
      <w:bookmarkStart w:id="1838" w:name="_Ref522189476"/>
      <w:bookmarkStart w:id="1839" w:name="_Toc862375"/>
      <w:r w:rsidRPr="007644C2">
        <w:rPr>
          <w:lang w:val="en-CA"/>
        </w:rPr>
        <w:t>Scaling and transformation process</w:t>
      </w:r>
      <w:bookmarkEnd w:id="1838"/>
      <w:bookmarkEnd w:id="1839"/>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0EF1647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886</w:t>
      </w:r>
      <w:r w:rsidR="0021521D" w:rsidRPr="007644C2">
        <w:rPr>
          <w:lang w:val="en-CA"/>
        </w:rPr>
        <w:fldChar w:fldCharType="end"/>
      </w:r>
      <w:r w:rsidR="0021521D" w:rsidRPr="007644C2">
        <w:rPr>
          <w:lang w:val="en-CA"/>
        </w:rPr>
        <w:t>)</w:t>
      </w:r>
    </w:p>
    <w:p w14:paraId="61DADD43" w14:textId="6A112BE3"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887</w:t>
      </w:r>
      <w:r w:rsidR="0021521D" w:rsidRPr="007644C2">
        <w:rPr>
          <w:lang w:val="en-CA"/>
        </w:rPr>
        <w:fldChar w:fldCharType="end"/>
      </w:r>
      <w:r w:rsidR="0021521D" w:rsidRPr="007644C2">
        <w:rPr>
          <w:lang w:val="en-CA"/>
        </w:rPr>
        <w:t>)</w:t>
      </w:r>
    </w:p>
    <w:p w14:paraId="24673F77" w14:textId="5730E3D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C658A1">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C658A1">
        <w:rPr>
          <w:noProof/>
          <w:lang w:val="en-CA" w:eastAsia="ko-KR"/>
        </w:rPr>
        <w:t>888</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E4CEF31"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C658A1">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6012ECF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del w:id="1840" w:author="JVET-M0464 unified TS MTS " w:date="2019-02-09T15:15:00Z">
        <w:r w:rsidRPr="007644C2" w:rsidDel="00516F9A">
          <w:rPr>
            <w:lang w:val="en-CA"/>
          </w:rPr>
          <w:delText>[ cIdx ]</w:delText>
        </w:r>
      </w:del>
      <w:r w:rsidRPr="007644C2">
        <w:rPr>
          <w:lang w:val="en-CA" w:eastAsia="zh-CN"/>
        </w:rPr>
        <w:t xml:space="preserve"> is equal to 1</w:t>
      </w:r>
      <w:ins w:id="1841" w:author="JVET-M0464 unified TS MTS " w:date="2019-02-07T17:59:00Z">
        <w:r w:rsidR="001A4393">
          <w:rPr>
            <w:lang w:val="en-CA" w:eastAsia="zh-CN"/>
          </w:rPr>
          <w:t xml:space="preserve"> </w:t>
        </w:r>
        <w:r w:rsidR="001A4393" w:rsidRPr="001A4393">
          <w:rPr>
            <w:lang w:val="en-CA" w:eastAsia="zh-CN"/>
          </w:rPr>
          <w:t>and cIdx is equal to 0</w:t>
        </w:r>
      </w:ins>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95C932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lastRenderedPageBreak/>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C658A1">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C658A1">
        <w:rPr>
          <w:noProof/>
          <w:lang w:val="en-CA"/>
        </w:rPr>
        <w:t>889</w:t>
      </w:r>
      <w:r w:rsidR="00581FDA" w:rsidRPr="007644C2">
        <w:rPr>
          <w:lang w:val="en-CA"/>
        </w:rPr>
        <w:fldChar w:fldCharType="end"/>
      </w:r>
      <w:r w:rsidR="00581FDA" w:rsidRPr="007644C2">
        <w:rPr>
          <w:lang w:val="en-CA"/>
        </w:rPr>
        <w:t>)</w:t>
      </w:r>
    </w:p>
    <w:p w14:paraId="7F48F76C" w14:textId="6271F28E"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del w:id="1842" w:author="JVET-M0464 unified TS MTS " w:date="2019-02-09T15:16:00Z">
        <w:r w:rsidR="00A80C05" w:rsidRPr="007644C2" w:rsidDel="00516F9A">
          <w:rPr>
            <w:lang w:val="en-CA"/>
          </w:rPr>
          <w:delText>[ cIdx ]</w:delText>
        </w:r>
      </w:del>
      <w:r w:rsidR="00A80C05" w:rsidRPr="007644C2">
        <w:rPr>
          <w:lang w:val="en-CA" w:eastAsia="zh-CN"/>
        </w:rPr>
        <w:t xml:space="preserve"> is equal to 0</w:t>
      </w:r>
      <w:ins w:id="1843" w:author="JVET-M0464 unified TS MTS " w:date="2019-02-07T17:59:00Z">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ins>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C658A1">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0D70C9C3"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C658A1">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C658A1">
        <w:rPr>
          <w:noProof/>
          <w:lang w:val="en-CA"/>
        </w:rPr>
        <w:t>890</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Heading3"/>
        <w:rPr>
          <w:lang w:val="en-CA"/>
        </w:rPr>
      </w:pPr>
      <w:bookmarkStart w:id="1844" w:name="_Ref522189399"/>
      <w:bookmarkStart w:id="1845" w:name="_Toc862376"/>
      <w:r w:rsidRPr="007644C2">
        <w:rPr>
          <w:lang w:val="en-CA"/>
        </w:rPr>
        <w:t>Scaling process for transform coefficients</w:t>
      </w:r>
      <w:bookmarkEnd w:id="1822"/>
      <w:bookmarkEnd w:id="1844"/>
      <w:bookmarkEnd w:id="1845"/>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1C8E89C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891</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E16CA5E"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892</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179DDD6A"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893</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583AA1DF"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C658A1">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C658A1">
        <w:rPr>
          <w:noProof/>
          <w:lang w:val="en-CA"/>
        </w:rPr>
        <w:t>894</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1C9FE688"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895</w:t>
      </w:r>
      <w:r w:rsidRPr="007644C2">
        <w:rPr>
          <w:lang w:val="en-CA"/>
        </w:rPr>
        <w:fldChar w:fldCharType="end"/>
      </w:r>
      <w:r w:rsidRPr="007644C2">
        <w:rPr>
          <w:lang w:val="en-CA"/>
        </w:rPr>
        <w:t>)</w:t>
      </w:r>
    </w:p>
    <w:p w14:paraId="030A650D" w14:textId="5B19167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896</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31AB87EE"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897</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4B5B7997"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898</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4D373AFC"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lastRenderedPageBreak/>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C658A1">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C658A1">
        <w:rPr>
          <w:noProof/>
          <w:lang w:val="en-CA"/>
        </w:rPr>
        <w:t>899</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6C1F473F"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900</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Heading3"/>
        <w:rPr>
          <w:lang w:val="en-CA"/>
        </w:rPr>
      </w:pPr>
      <w:bookmarkStart w:id="1846" w:name="_Ref522119035"/>
      <w:bookmarkStart w:id="1847" w:name="_Ref521609060"/>
      <w:bookmarkStart w:id="1848" w:name="_Toc862377"/>
      <w:r w:rsidRPr="007644C2">
        <w:rPr>
          <w:lang w:val="en-CA"/>
        </w:rPr>
        <w:t>Transformation process for scaled transform coefficients</w:t>
      </w:r>
      <w:bookmarkEnd w:id="1846"/>
      <w:bookmarkEnd w:id="1848"/>
    </w:p>
    <w:p w14:paraId="153ADCD6" w14:textId="77777777" w:rsidR="00660FC7" w:rsidRPr="007644C2" w:rsidRDefault="00660FC7" w:rsidP="00660FC7">
      <w:pPr>
        <w:pStyle w:val="Heading4"/>
        <w:rPr>
          <w:lang w:val="en-CA" w:eastAsia="ko-KR"/>
        </w:rPr>
      </w:pPr>
      <w:bookmarkStart w:id="1849" w:name="_Ref522130276"/>
      <w:r w:rsidRPr="007644C2">
        <w:rPr>
          <w:lang w:val="en-CA" w:eastAsia="ko-KR"/>
        </w:rPr>
        <w:t>General</w:t>
      </w:r>
      <w:bookmarkEnd w:id="1849"/>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ins w:id="1850" w:author="JVET-M0303 shape adaptive trafo" w:date="2019-02-09T15:34:00Z"/>
          <w:lang w:val="en-CA" w:eastAsia="ko-KR"/>
        </w:rPr>
      </w:pPr>
      <w:ins w:id="1851" w:author="JVET-M0303 shape adaptive trafo" w:date="2019-02-09T15:34:00Z">
        <w:r w:rsidRPr="00B158F0">
          <w:rPr>
            <w:lang w:val="en-CA" w:eastAsia="ko-KR"/>
          </w:rPr>
          <w:t>The variable implicitMtsEnabled is derived as follows:</w:t>
        </w:r>
      </w:ins>
    </w:p>
    <w:p w14:paraId="431D2AD6" w14:textId="2EFD41A4" w:rsidR="00A9388A" w:rsidRPr="00B158F0" w:rsidRDefault="00337F31" w:rsidP="00A9388A">
      <w:pPr>
        <w:numPr>
          <w:ilvl w:val="0"/>
          <w:numId w:val="9"/>
        </w:numPr>
        <w:tabs>
          <w:tab w:val="clear" w:pos="794"/>
          <w:tab w:val="left" w:pos="400"/>
        </w:tabs>
        <w:rPr>
          <w:ins w:id="1852" w:author="JVET-M0303 shape adaptive trafo" w:date="2019-02-09T15:34:00Z"/>
          <w:lang w:val="en-CA" w:eastAsia="ko-KR"/>
        </w:rPr>
      </w:pPr>
      <w:ins w:id="1853" w:author="JVET-M0303 shape adaptive trafo" w:date="2019-02-09T15:34:00Z">
        <w:r>
          <w:rPr>
            <w:lang w:val="en-CA" w:eastAsia="ko-KR"/>
          </w:rPr>
          <w:t xml:space="preserve">If </w:t>
        </w:r>
      </w:ins>
      <w:ins w:id="1854" w:author="JVET-M0303 shape adaptive trafo" w:date="2019-02-09T16:12:00Z">
        <w:r w:rsidR="00776565" w:rsidRPr="00B158F0">
          <w:rPr>
            <w:lang w:val="en-CA" w:eastAsia="ko-KR"/>
          </w:rPr>
          <w:t>sps_mts_enabled_flag is equal to 1</w:t>
        </w:r>
        <w:r w:rsidR="00776565">
          <w:rPr>
            <w:lang w:val="en-CA" w:eastAsia="ko-KR"/>
          </w:rPr>
          <w:t xml:space="preserve"> and </w:t>
        </w:r>
      </w:ins>
      <w:ins w:id="1855" w:author="JVET-M0303 shape adaptive trafo" w:date="2019-02-09T16:07:00Z">
        <w:r>
          <w:rPr>
            <w:lang w:val="en-CA" w:eastAsia="ko-KR"/>
          </w:rPr>
          <w:t>one</w:t>
        </w:r>
      </w:ins>
      <w:ins w:id="1856" w:author="JVET-M0303 shape adaptive trafo" w:date="2019-02-09T15:34:00Z">
        <w:r>
          <w:rPr>
            <w:lang w:val="en-CA" w:eastAsia="ko-KR"/>
          </w:rPr>
          <w:t xml:space="preserve"> of the following conditions </w:t>
        </w:r>
      </w:ins>
      <w:ins w:id="1857" w:author="JVET-M0303 shape adaptive trafo" w:date="2019-02-09T16:08:00Z">
        <w:r>
          <w:rPr>
            <w:lang w:val="en-CA" w:eastAsia="ko-KR"/>
          </w:rPr>
          <w:t>is</w:t>
        </w:r>
      </w:ins>
      <w:ins w:id="1858" w:author="JVET-M0303 shape adaptive trafo" w:date="2019-02-09T15:34:00Z">
        <w:r w:rsidR="00A9388A" w:rsidRPr="00B158F0">
          <w:rPr>
            <w:lang w:val="en-CA" w:eastAsia="ko-KR"/>
          </w:rPr>
          <w:t xml:space="preserve"> true, implicitMtsEnabled is s</w:t>
        </w:r>
        <w:r w:rsidR="00776565">
          <w:rPr>
            <w:lang w:val="en-CA" w:eastAsia="ko-KR"/>
          </w:rPr>
          <w:t>et equal to</w:t>
        </w:r>
      </w:ins>
      <w:ins w:id="1859" w:author="JVET-M0303 shape adaptive trafo" w:date="2019-02-09T16:13:00Z">
        <w:r w:rsidR="00776565">
          <w:rPr>
            <w:lang w:val="en-CA" w:eastAsia="ko-KR"/>
          </w:rPr>
          <w:t> </w:t>
        </w:r>
      </w:ins>
      <w:ins w:id="1860" w:author="JVET-M0303 shape adaptive trafo" w:date="2019-02-09T15:34:00Z">
        <w:r w:rsidR="00A9388A" w:rsidRPr="00B158F0">
          <w:rPr>
            <w:lang w:val="en-CA" w:eastAsia="ko-KR"/>
          </w:rPr>
          <w:t>1:</w:t>
        </w:r>
      </w:ins>
    </w:p>
    <w:p w14:paraId="6C6FDE01" w14:textId="2BE255DC" w:rsidR="00337F31" w:rsidRDefault="00337F31" w:rsidP="00A9388A">
      <w:pPr>
        <w:numPr>
          <w:ilvl w:val="0"/>
          <w:numId w:val="9"/>
        </w:numPr>
        <w:tabs>
          <w:tab w:val="clear" w:pos="794"/>
        </w:tabs>
        <w:ind w:left="720"/>
        <w:rPr>
          <w:ins w:id="1861" w:author="JVET-M0303 shape adaptive trafo" w:date="2019-02-09T16:07:00Z"/>
          <w:lang w:val="en-CA" w:eastAsia="ko-KR"/>
        </w:rPr>
      </w:pPr>
      <w:ins w:id="1862" w:author="JVET-M0303 shape adaptive trafo" w:date="2019-02-09T16:07:00Z">
        <w:r w:rsidRPr="007644C2">
          <w:rPr>
            <w:lang w:val="en-CA" w:eastAsia="ko-KR"/>
          </w:rPr>
          <w:t xml:space="preserve">IntraSubPartitionsSplitType is </w:t>
        </w:r>
        <w:r>
          <w:rPr>
            <w:lang w:val="en-CA" w:eastAsia="ko-KR"/>
          </w:rPr>
          <w:t xml:space="preserve">not </w:t>
        </w:r>
        <w:r w:rsidRPr="007644C2">
          <w:rPr>
            <w:lang w:val="en-CA" w:eastAsia="ko-KR"/>
          </w:rPr>
          <w:t>equal to ISP_NO_SPLIT</w:t>
        </w:r>
      </w:ins>
    </w:p>
    <w:p w14:paraId="658B7933" w14:textId="42E92EB7" w:rsidR="00337F31" w:rsidRDefault="00337F31" w:rsidP="00337F31">
      <w:pPr>
        <w:numPr>
          <w:ilvl w:val="0"/>
          <w:numId w:val="9"/>
        </w:numPr>
        <w:tabs>
          <w:tab w:val="clear" w:pos="794"/>
        </w:tabs>
        <w:ind w:left="720"/>
        <w:rPr>
          <w:ins w:id="1863" w:author="JVET-M0140 subblock transform" w:date="2019-02-09T16:06:00Z"/>
          <w:lang w:val="en-CA" w:eastAsia="ko-KR"/>
        </w:rPr>
      </w:pPr>
      <w:ins w:id="1864" w:author="JVET-M0140 subblock transform" w:date="2019-02-09T16:06:00Z">
        <w:r>
          <w:rPr>
            <w:lang w:val="en-CA" w:eastAsia="ko-KR"/>
          </w:rPr>
          <w:t>cu_sbt_flag is equal to 1</w:t>
        </w:r>
      </w:ins>
      <w:ins w:id="1865" w:author="JVET-M0140 subblock transform" w:date="2019-02-11T12:25:00Z">
        <w:r w:rsidR="00270EA3">
          <w:rPr>
            <w:lang w:val="en-CA" w:eastAsia="ko-KR"/>
          </w:rPr>
          <w:t xml:space="preserve"> and Max( nTbW, nTbH ) is less than or equal to 32</w:t>
        </w:r>
      </w:ins>
    </w:p>
    <w:p w14:paraId="0F59B1C8" w14:textId="35298920" w:rsidR="00337F31" w:rsidRPr="00B158F0" w:rsidRDefault="00337F31" w:rsidP="00337F31">
      <w:pPr>
        <w:numPr>
          <w:ilvl w:val="0"/>
          <w:numId w:val="9"/>
        </w:numPr>
        <w:tabs>
          <w:tab w:val="clear" w:pos="794"/>
        </w:tabs>
        <w:ind w:left="720"/>
        <w:rPr>
          <w:ins w:id="1866" w:author="JVET-M0303 shape adaptive trafo" w:date="2019-02-09T16:07:00Z"/>
          <w:lang w:val="en-CA" w:eastAsia="ko-KR"/>
        </w:rPr>
      </w:pPr>
      <w:ins w:id="1867" w:author="JVET-M0303 shape adaptive trafo" w:date="2019-02-09T16:07: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ins>
      <w:ins w:id="1868" w:author="JVET-M0303 shape adaptive trafo" w:date="2019-02-11T12:28:00Z">
        <w:r w:rsidR="00D81D17">
          <w:rPr>
            <w:lang w:val="en-CA" w:eastAsia="ko-KR"/>
          </w:rPr>
          <w:t xml:space="preserve">both </w:t>
        </w:r>
      </w:ins>
      <w:ins w:id="1869" w:author="JVET-M0303 shape adaptive trafo" w:date="2019-02-09T16:07:00Z">
        <w:r w:rsidRPr="00B158F0">
          <w:rPr>
            <w:lang w:val="en-CA" w:eastAsia="ko-KR"/>
          </w:rPr>
          <w:t>equal to 0</w:t>
        </w:r>
      </w:ins>
      <w:ins w:id="1870" w:author="JVET-M0303 shape adaptive trafo" w:date="2019-02-11T12:28:00Z">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ins>
    </w:p>
    <w:p w14:paraId="2B34EA0A" w14:textId="60617BB4" w:rsidR="00A9388A" w:rsidRDefault="00A9388A" w:rsidP="00A9388A">
      <w:pPr>
        <w:numPr>
          <w:ilvl w:val="0"/>
          <w:numId w:val="9"/>
        </w:numPr>
        <w:tabs>
          <w:tab w:val="clear" w:pos="794"/>
          <w:tab w:val="left" w:pos="400"/>
        </w:tabs>
        <w:rPr>
          <w:ins w:id="1871" w:author="JVET-M0303 shape adaptive trafo" w:date="2019-02-09T15:34:00Z"/>
          <w:lang w:val="en-CA" w:eastAsia="ko-KR"/>
        </w:rPr>
      </w:pPr>
      <w:ins w:id="1872" w:author="JVET-M0303 shape adaptive trafo" w:date="2019-02-09T15:34:00Z">
        <w:r w:rsidRPr="00B158F0">
          <w:rPr>
            <w:lang w:val="en-CA" w:eastAsia="ko-KR"/>
          </w:rPr>
          <w:t>Otherwise, implicitMtsEnabled is set equal to 0.</w:t>
        </w:r>
      </w:ins>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ins w:id="1873" w:author="JVET-M0464 unified TS MTS " w:date="2019-02-09T15:23:00Z"/>
          <w:lang w:val="en-CA" w:eastAsia="ko-KR"/>
        </w:rPr>
      </w:pPr>
      <w:bookmarkStart w:id="1874" w:name="_Ref522130363"/>
      <w:ins w:id="1875" w:author="JVET-M0464 unified TS MTS " w:date="2019-02-09T15:23:00Z">
        <w:r>
          <w:rPr>
            <w:lang w:val="en-CA" w:eastAsia="ko-KR"/>
          </w:rPr>
          <w:t xml:space="preserve">If cIdx is greater than 0, </w:t>
        </w:r>
      </w:ins>
      <w:ins w:id="1876" w:author="JVET-M0464 unified TS MTS " w:date="2019-02-09T15:24:00Z">
        <w:r w:rsidRPr="007644C2">
          <w:rPr>
            <w:lang w:val="en-CA" w:eastAsia="ko-KR"/>
          </w:rPr>
          <w:t>trTypeHor and trTypeVer</w:t>
        </w:r>
        <w:r>
          <w:rPr>
            <w:lang w:val="en-CA" w:eastAsia="ko-KR"/>
          </w:rPr>
          <w:t xml:space="preserve"> are set equal to 0.</w:t>
        </w:r>
      </w:ins>
    </w:p>
    <w:p w14:paraId="58DC66C7" w14:textId="10E97362" w:rsidR="006F68BC" w:rsidRPr="007644C2" w:rsidDel="00CE776C" w:rsidRDefault="006F68BC" w:rsidP="006F68BC">
      <w:pPr>
        <w:numPr>
          <w:ilvl w:val="0"/>
          <w:numId w:val="9"/>
        </w:numPr>
        <w:tabs>
          <w:tab w:val="clear" w:pos="794"/>
          <w:tab w:val="left" w:pos="400"/>
        </w:tabs>
        <w:rPr>
          <w:del w:id="1877" w:author="JVET-M0464 unified TS MTS " w:date="2019-02-09T15:30:00Z"/>
          <w:lang w:val="en-CA" w:eastAsia="ko-KR"/>
        </w:rPr>
      </w:pPr>
      <w:del w:id="1878" w:author="JVET-M0464 unified TS MTS " w:date="2019-02-09T15:23:00Z">
        <w:r w:rsidRPr="007644C2" w:rsidDel="00C40B17">
          <w:rPr>
            <w:lang w:val="en-CA" w:eastAsia="ko-KR"/>
          </w:rPr>
          <w:delText xml:space="preserve">If </w:delText>
        </w:r>
      </w:del>
      <w:del w:id="1879" w:author="JVET-M0464 unified TS MTS " w:date="2019-02-09T15:25:00Z">
        <w:r w:rsidRPr="007644C2" w:rsidDel="00C40B17">
          <w:rPr>
            <w:lang w:val="en-CA" w:eastAsia="ko-KR"/>
          </w:rPr>
          <w:delText>IntraSubPartitionsSplitType is equal to ISP_NO_SPLIT or cIdx is not equal to 0</w:delText>
        </w:r>
      </w:del>
      <w:del w:id="1880" w:author="JVET-M0464 unified TS MTS " w:date="2019-02-09T15:30:00Z">
        <w:r w:rsidRPr="007644C2" w:rsidDel="00CE776C">
          <w:rPr>
            <w:lang w:val="en-CA" w:eastAsia="ko-KR"/>
          </w:rPr>
          <w:delText xml:space="preserve">, trTypeHor and trTypeVer are specified in </w:delText>
        </w:r>
        <w:r w:rsidRPr="007644C2" w:rsidDel="00CE776C">
          <w:rPr>
            <w:lang w:val="en-CA" w:eastAsia="ko-KR"/>
          </w:rPr>
          <w:fldChar w:fldCharType="begin" w:fldLock="1"/>
        </w:r>
        <w:r w:rsidRPr="007644C2" w:rsidDel="00CE776C">
          <w:rPr>
            <w:lang w:val="en-CA" w:eastAsia="ko-KR"/>
          </w:rPr>
          <w:delInstrText xml:space="preserve"> REF _Ref522136682 \h </w:delInstrText>
        </w:r>
        <w:r w:rsidRPr="007644C2" w:rsidDel="00CE776C">
          <w:rPr>
            <w:lang w:val="en-CA" w:eastAsia="ko-KR"/>
          </w:rPr>
        </w:r>
        <w:r w:rsidRPr="007644C2" w:rsidDel="00CE776C">
          <w:rPr>
            <w:lang w:val="en-CA" w:eastAsia="ko-KR"/>
          </w:rPr>
          <w:fldChar w:fldCharType="separate"/>
        </w:r>
        <w:r w:rsidR="00405C89" w:rsidRPr="007644C2" w:rsidDel="00CE776C">
          <w:rPr>
            <w:lang w:val="en-CA"/>
          </w:rPr>
          <w:delText xml:space="preserve">Table </w:delText>
        </w:r>
        <w:r w:rsidR="00405C89" w:rsidDel="00CE776C">
          <w:rPr>
            <w:noProof/>
            <w:lang w:val="en-CA"/>
          </w:rPr>
          <w:delText>8</w:delText>
        </w:r>
        <w:r w:rsidR="00405C89" w:rsidRPr="007644C2" w:rsidDel="00CE776C">
          <w:rPr>
            <w:lang w:val="en-CA"/>
          </w:rPr>
          <w:noBreakHyphen/>
        </w:r>
        <w:r w:rsidR="00405C89" w:rsidDel="00CE776C">
          <w:rPr>
            <w:noProof/>
            <w:lang w:val="en-CA"/>
          </w:rPr>
          <w:delText>16</w:delText>
        </w:r>
        <w:r w:rsidRPr="007644C2" w:rsidDel="00CE776C">
          <w:rPr>
            <w:lang w:val="en-CA" w:eastAsia="ko-KR"/>
          </w:rPr>
          <w:fldChar w:fldCharType="end"/>
        </w:r>
        <w:r w:rsidRPr="007644C2" w:rsidDel="00CE776C">
          <w:rPr>
            <w:lang w:val="en-CA" w:eastAsia="ko-KR"/>
          </w:rPr>
          <w:delText xml:space="preserve"> depending on mts_idx[ </w:delText>
        </w:r>
        <w:r w:rsidRPr="007644C2" w:rsidDel="00CE776C">
          <w:rPr>
            <w:lang w:val="en-CA"/>
          </w:rPr>
          <w:delText>xTbY</w:delText>
        </w:r>
        <w:r w:rsidRPr="007644C2" w:rsidDel="00CE776C">
          <w:rPr>
            <w:lang w:val="en-CA" w:eastAsia="ko-KR"/>
          </w:rPr>
          <w:delText> ][ </w:delText>
        </w:r>
        <w:r w:rsidRPr="007644C2" w:rsidDel="00CE776C">
          <w:rPr>
            <w:lang w:val="en-CA"/>
          </w:rPr>
          <w:delText>yTbY</w:delText>
        </w:r>
        <w:r w:rsidRPr="007644C2" w:rsidDel="00CE776C">
          <w:rPr>
            <w:lang w:val="en-CA" w:eastAsia="ko-KR"/>
          </w:rPr>
          <w:delText> ]</w:delText>
        </w:r>
      </w:del>
      <w:del w:id="1881" w:author="JVET-M0464 unified TS MTS " w:date="2019-02-09T15:22:00Z">
        <w:r w:rsidRPr="007644C2" w:rsidDel="00C40B17">
          <w:rPr>
            <w:lang w:val="en-CA" w:eastAsia="zh-CN"/>
          </w:rPr>
          <w:delText>[ cIdx </w:delText>
        </w:r>
        <w:r w:rsidRPr="007644C2" w:rsidDel="00C40B17">
          <w:rPr>
            <w:lang w:val="en-CA" w:eastAsia="ko-KR"/>
          </w:rPr>
          <w:delText>]</w:delText>
        </w:r>
      </w:del>
      <w:del w:id="1882" w:author="JVET-M0464 unified TS MTS " w:date="2019-02-09T15:30:00Z">
        <w:r w:rsidRPr="007644C2" w:rsidDel="00CE776C">
          <w:rPr>
            <w:lang w:val="en-CA" w:eastAsia="ko-KR"/>
          </w:rPr>
          <w:delText>.</w:delText>
        </w:r>
      </w:del>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ins w:id="1883" w:author="JVET-M0303 shape adaptive trafo" w:date="2019-02-09T16:06:00Z">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ins>
      <w:r w:rsidRPr="007644C2">
        <w:rPr>
          <w:lang w:val="en-CA" w:eastAsia="ko-KR"/>
        </w:rPr>
        <w:t>the following applies:</w:t>
      </w:r>
    </w:p>
    <w:p w14:paraId="67182924" w14:textId="46769BB4" w:rsidR="006F68BC" w:rsidRPr="007644C2" w:rsidRDefault="00A9388A" w:rsidP="006F68BC">
      <w:pPr>
        <w:numPr>
          <w:ilvl w:val="0"/>
          <w:numId w:val="9"/>
        </w:numPr>
        <w:tabs>
          <w:tab w:val="clear" w:pos="794"/>
        </w:tabs>
        <w:ind w:left="720"/>
        <w:rPr>
          <w:lang w:val="en-CA" w:eastAsia="ko-KR"/>
        </w:rPr>
      </w:pPr>
      <w:ins w:id="1884" w:author="JVET-M0464 unified TS MTS " w:date="2019-02-09T15:38:00Z">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ins>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18</w:t>
      </w:r>
      <w:r w:rsidR="006F68BC" w:rsidRPr="007644C2">
        <w:rPr>
          <w:lang w:val="en-CA" w:eastAsia="ko-KR"/>
        </w:rPr>
        <w:fldChar w:fldCharType="end"/>
      </w:r>
      <w:r w:rsidR="006F68BC" w:rsidRPr="007644C2">
        <w:rPr>
          <w:lang w:val="en-CA" w:eastAsia="ko-KR"/>
        </w:rPr>
        <w:t xml:space="preserve"> depending on intraPredMode.</w:t>
      </w:r>
    </w:p>
    <w:p w14:paraId="135F8104" w14:textId="534CB9DF" w:rsidR="006A3BAF" w:rsidRPr="007644C2" w:rsidRDefault="006A3BAF" w:rsidP="006A3BAF">
      <w:pPr>
        <w:numPr>
          <w:ilvl w:val="0"/>
          <w:numId w:val="9"/>
        </w:numPr>
        <w:tabs>
          <w:tab w:val="clear" w:pos="794"/>
        </w:tabs>
        <w:ind w:left="720"/>
        <w:rPr>
          <w:ins w:id="1885" w:author="JVET-M0140 subblock transform" w:date="2019-02-09T15:54:00Z"/>
          <w:lang w:val="en-CA" w:eastAsia="ko-KR"/>
        </w:rPr>
      </w:pPr>
      <w:ins w:id="1886" w:author="JVET-M0140 subblock transform" w:date="2019-02-09T15:54:00Z">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ins>
      <w:r>
        <w:rPr>
          <w:lang w:val="en-CA" w:eastAsia="ko-KR"/>
        </w:rPr>
      </w:r>
      <w:ins w:id="1887" w:author="JVET-M0140 subblock transform" w:date="2019-02-09T15:54:00Z">
        <w:r>
          <w:rPr>
            <w:lang w:val="en-CA" w:eastAsia="ko-KR"/>
          </w:rPr>
          <w:fldChar w:fldCharType="separate"/>
        </w:r>
      </w:ins>
      <w:ins w:id="1888" w:author="JVET-M0140 subblock transform" w:date="2019-02-09T16:15:00Z">
        <w:r w:rsidR="00C658A1" w:rsidRPr="007644C2">
          <w:rPr>
            <w:lang w:val="en-CA"/>
          </w:rPr>
          <w:t xml:space="preserve">Table </w:t>
        </w:r>
      </w:ins>
      <w:r w:rsidR="00C658A1">
        <w:rPr>
          <w:noProof/>
          <w:lang w:val="en-CA"/>
        </w:rPr>
        <w:t>8</w:t>
      </w:r>
      <w:ins w:id="1889" w:author="JVET-M0140 subblock transform" w:date="2019-02-09T16:15:00Z">
        <w:r w:rsidR="00C658A1" w:rsidRPr="007644C2">
          <w:rPr>
            <w:lang w:val="en-CA"/>
          </w:rPr>
          <w:noBreakHyphen/>
        </w:r>
      </w:ins>
      <w:r w:rsidR="00C658A1">
        <w:rPr>
          <w:noProof/>
          <w:lang w:val="en-CA"/>
        </w:rPr>
        <w:t>17</w:t>
      </w:r>
      <w:ins w:id="1890" w:author="JVET-M0140 subblock transform" w:date="2019-02-09T15:54:00Z">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ins>
    </w:p>
    <w:p w14:paraId="56B50CED" w14:textId="77E2DFA4" w:rsidR="00776565" w:rsidRDefault="00776565" w:rsidP="00776565">
      <w:pPr>
        <w:numPr>
          <w:ilvl w:val="0"/>
          <w:numId w:val="9"/>
        </w:numPr>
        <w:tabs>
          <w:tab w:val="clear" w:pos="794"/>
        </w:tabs>
        <w:ind w:left="720"/>
        <w:rPr>
          <w:ins w:id="1891" w:author="JVET-M0303 shape adaptive trafo" w:date="2019-02-09T16:11:00Z"/>
          <w:lang w:val="en-CA" w:eastAsia="ko-KR"/>
        </w:rPr>
      </w:pPr>
      <w:ins w:id="1892" w:author="JVET-M0303 shape adaptive trafo" w:date="2019-02-09T16:11:00Z">
        <w:r>
          <w:rPr>
            <w:lang w:val="en-CA" w:eastAsia="ko-KR"/>
          </w:rPr>
          <w:t>Otherwise</w:t>
        </w:r>
      </w:ins>
      <w:ins w:id="1893" w:author="JVET-M0303 shape adaptive trafo" w:date="2019-02-09T16:16:00Z">
        <w:r w:rsidR="00877C34">
          <w:rPr>
            <w:lang w:val="en-CA" w:eastAsia="ko-KR"/>
          </w:rPr>
          <w:t xml:space="preserve"> (</w:t>
        </w:r>
      </w:ins>
      <w:ins w:id="1894" w:author="JVET-M0303 shape adaptive trafo" w:date="2019-02-09T16:11: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ins>
      <w:ins w:id="1895" w:author="JVET-M0303 shape adaptive trafo" w:date="2019-02-09T16:17:00Z">
        <w:r w:rsidR="00877C34">
          <w:rPr>
            <w:lang w:val="en-CA" w:eastAsia="ko-KR"/>
          </w:rPr>
          <w:t>)</w:t>
        </w:r>
      </w:ins>
      <w:ins w:id="1896" w:author="JVET-M0303 shape adaptive trafo" w:date="2019-02-09T16:11:00Z">
        <w:r w:rsidRPr="00B158F0">
          <w:rPr>
            <w:lang w:val="en-CA" w:eastAsia="ko-KR"/>
          </w:rPr>
          <w:t xml:space="preserve">, </w:t>
        </w:r>
        <w:r>
          <w:rPr>
            <w:lang w:val="en-CA" w:eastAsia="ko-KR"/>
          </w:rPr>
          <w:t>trTypeHor and trTypeVer are derived as follows</w:t>
        </w:r>
        <w:r w:rsidRPr="00B158F0">
          <w:rPr>
            <w:lang w:val="en-CA" w:eastAsia="ko-KR"/>
          </w:rPr>
          <w:t>:</w:t>
        </w:r>
      </w:ins>
    </w:p>
    <w:p w14:paraId="7ABDC8EB" w14:textId="5E67D727" w:rsidR="00776565" w:rsidRPr="007644C2" w:rsidRDefault="00776565" w:rsidP="00776565">
      <w:pPr>
        <w:pStyle w:val="Equation"/>
        <w:tabs>
          <w:tab w:val="clear" w:pos="794"/>
          <w:tab w:val="clear" w:pos="1588"/>
          <w:tab w:val="clear" w:pos="4849"/>
          <w:tab w:val="left" w:pos="1134"/>
          <w:tab w:val="left" w:pos="3600"/>
        </w:tabs>
        <w:ind w:left="990"/>
        <w:rPr>
          <w:ins w:id="1897" w:author="JVET-M0303 shape adaptive trafo" w:date="2019-02-09T16:11:00Z"/>
          <w:lang w:val="en-CA" w:eastAsia="ko-KR"/>
        </w:rPr>
      </w:pPr>
      <w:ins w:id="1898" w:author="JVET-M0303 shape adaptive trafo" w:date="2019-02-09T16:11:00Z">
        <w:r>
          <w:rPr>
            <w:lang w:val="en-CA" w:eastAsia="ko-KR"/>
          </w:rPr>
          <w:t>trTypeHor = (</w:t>
        </w:r>
        <w:r w:rsidR="006D2F11">
          <w:rPr>
            <w:lang w:val="en-CA" w:eastAsia="ko-KR"/>
          </w:rPr>
          <w:t xml:space="preserve"> </w:t>
        </w:r>
      </w:ins>
      <w:ins w:id="1899" w:author="JVET-M0303 shape adaptive trafo" w:date="2019-02-11T12:29:00Z">
        <w:r w:rsidR="006D2F11">
          <w:rPr>
            <w:lang w:val="en-CA" w:eastAsia="ko-KR"/>
          </w:rPr>
          <w:t>nTbW &gt;= 4  &amp;&amp;  nTbW &lt;= 16</w:t>
        </w:r>
        <w:r w:rsidR="00D81D17">
          <w:rPr>
            <w:lang w:val="en-CA" w:eastAsia="ko-KR"/>
          </w:rPr>
          <w:t xml:space="preserve">  </w:t>
        </w:r>
      </w:ins>
      <w:ins w:id="1900" w:author="JVET-M0303 shape adaptive trafo" w:date="2019-02-09T16:11:00Z">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01"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901</w:t>
      </w:r>
      <w:ins w:id="1902" w:author="JVET-M0303 shape adaptive trafo" w:date="2019-02-09T16:11:00Z">
        <w:r w:rsidRPr="007644C2">
          <w:rPr>
            <w:lang w:val="en-CA" w:eastAsia="ko-KR"/>
          </w:rPr>
          <w:fldChar w:fldCharType="end"/>
        </w:r>
        <w:r w:rsidRPr="007644C2">
          <w:rPr>
            <w:lang w:val="en-CA" w:eastAsia="ko-KR"/>
          </w:rPr>
          <w:t>)</w:t>
        </w:r>
      </w:ins>
    </w:p>
    <w:p w14:paraId="5DD1E3FE" w14:textId="39981F58" w:rsidR="00776565" w:rsidRPr="007644C2" w:rsidRDefault="00776565" w:rsidP="00776565">
      <w:pPr>
        <w:pStyle w:val="Equation"/>
        <w:tabs>
          <w:tab w:val="clear" w:pos="794"/>
          <w:tab w:val="clear" w:pos="1588"/>
          <w:tab w:val="clear" w:pos="4849"/>
          <w:tab w:val="left" w:pos="1134"/>
          <w:tab w:val="left" w:pos="3600"/>
        </w:tabs>
        <w:ind w:left="990"/>
        <w:rPr>
          <w:ins w:id="1903" w:author="JVET-M0303 shape adaptive trafo" w:date="2019-02-09T16:11:00Z"/>
          <w:lang w:val="en-CA" w:eastAsia="ko-KR"/>
        </w:rPr>
      </w:pPr>
      <w:ins w:id="1904" w:author="JVET-M0303 shape adaptive trafo" w:date="2019-02-09T16:11:00Z">
        <w:r w:rsidRPr="00B158F0">
          <w:rPr>
            <w:lang w:val="en-CA" w:eastAsia="ko-KR"/>
          </w:rPr>
          <w:t xml:space="preserve">trTypeVer = ( </w:t>
        </w:r>
      </w:ins>
      <w:ins w:id="1905" w:author="JVET-M0303 shape adaptive trafo" w:date="2019-02-11T12:48:00Z">
        <w:r w:rsidR="006D2F11">
          <w:rPr>
            <w:lang w:val="en-CA" w:eastAsia="ko-KR"/>
          </w:rPr>
          <w:t>nTbH &gt;= 4  &amp;&amp;  nTbH &lt;= 16</w:t>
        </w:r>
      </w:ins>
      <w:ins w:id="1906" w:author="JVET-M0303 shape adaptive trafo" w:date="2019-02-09T16:11:00Z">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07"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902</w:t>
      </w:r>
      <w:ins w:id="1908" w:author="JVET-M0303 shape adaptive trafo" w:date="2019-02-09T16:11:00Z">
        <w:r w:rsidRPr="007644C2">
          <w:rPr>
            <w:lang w:val="en-CA" w:eastAsia="ko-KR"/>
          </w:rPr>
          <w:fldChar w:fldCharType="end"/>
        </w:r>
        <w:r w:rsidRPr="007644C2">
          <w:rPr>
            <w:lang w:val="en-CA" w:eastAsia="ko-KR"/>
          </w:rPr>
          <w:t>)</w:t>
        </w:r>
      </w:ins>
    </w:p>
    <w:p w14:paraId="24EF2F9C" w14:textId="7BA494E9" w:rsidR="006F68BC" w:rsidRPr="007644C2" w:rsidDel="006D2F11" w:rsidRDefault="006F68BC" w:rsidP="006F68BC">
      <w:pPr>
        <w:numPr>
          <w:ilvl w:val="0"/>
          <w:numId w:val="9"/>
        </w:numPr>
        <w:tabs>
          <w:tab w:val="clear" w:pos="794"/>
        </w:tabs>
        <w:ind w:left="720"/>
        <w:rPr>
          <w:del w:id="1909" w:author="JVET-M0303 shape adaptive trafo" w:date="2019-02-11T12:49:00Z"/>
          <w:lang w:val="en-CA" w:eastAsia="ko-KR"/>
        </w:rPr>
      </w:pPr>
      <w:del w:id="1910" w:author="JVET-M0303 shape adaptive trafo" w:date="2019-02-11T12:49:00Z">
        <w:r w:rsidRPr="007644C2" w:rsidDel="006D2F11">
          <w:rPr>
            <w:lang w:val="en-CA" w:eastAsia="ko-KR"/>
          </w:rPr>
          <w:delText>When nTbW is less than 4 or greater than 16, trTypeHor is set to 0.</w:delText>
        </w:r>
      </w:del>
    </w:p>
    <w:p w14:paraId="07022BDF" w14:textId="73F1A8B3" w:rsidR="006F68BC" w:rsidRPr="007644C2" w:rsidDel="006D2F11" w:rsidRDefault="006F68BC" w:rsidP="006F68BC">
      <w:pPr>
        <w:numPr>
          <w:ilvl w:val="0"/>
          <w:numId w:val="9"/>
        </w:numPr>
        <w:tabs>
          <w:tab w:val="clear" w:pos="794"/>
        </w:tabs>
        <w:ind w:left="720"/>
        <w:rPr>
          <w:del w:id="1911" w:author="JVET-M0303 shape adaptive trafo" w:date="2019-02-11T12:49:00Z"/>
          <w:lang w:val="en-CA" w:eastAsia="ko-KR"/>
        </w:rPr>
      </w:pPr>
      <w:del w:id="1912" w:author="JVET-M0303 shape adaptive trafo" w:date="2019-02-11T12:49:00Z">
        <w:r w:rsidRPr="007644C2" w:rsidDel="006D2F11">
          <w:rPr>
            <w:lang w:val="en-CA" w:eastAsia="ko-KR"/>
          </w:rPr>
          <w:delText>When nTbH is less than 4 or greater than 16, trTypeVer is set to 0.</w:delText>
        </w:r>
      </w:del>
    </w:p>
    <w:p w14:paraId="11A0AF2A" w14:textId="3571EB4E" w:rsidR="00CE776C" w:rsidRPr="007644C2" w:rsidRDefault="00CE776C" w:rsidP="00CE776C">
      <w:pPr>
        <w:numPr>
          <w:ilvl w:val="0"/>
          <w:numId w:val="9"/>
        </w:numPr>
        <w:tabs>
          <w:tab w:val="clear" w:pos="794"/>
          <w:tab w:val="left" w:pos="400"/>
        </w:tabs>
        <w:rPr>
          <w:ins w:id="1913" w:author="JVET-M0464 unified TS MTS " w:date="2019-02-09T15:30:00Z"/>
          <w:lang w:val="en-CA" w:eastAsia="ko-KR"/>
        </w:rPr>
      </w:pPr>
      <w:ins w:id="1914" w:author="JVET-M0464 unified TS MTS " w:date="2019-02-09T15:30:00Z">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ins>
      <w:r w:rsidRPr="007644C2">
        <w:rPr>
          <w:lang w:val="en-CA" w:eastAsia="ko-KR"/>
        </w:rPr>
      </w:r>
      <w:ins w:id="1915" w:author="JVET-M0464 unified TS MTS " w:date="2019-02-09T15:30:00Z">
        <w:r w:rsidRPr="007644C2">
          <w:rPr>
            <w:lang w:val="en-CA" w:eastAsia="ko-KR"/>
          </w:rPr>
          <w:fldChar w:fldCharType="separate"/>
        </w:r>
      </w:ins>
      <w:r w:rsidR="00C658A1" w:rsidRPr="007644C2">
        <w:rPr>
          <w:lang w:val="en-CA" w:eastAsia="ko-KR"/>
        </w:rPr>
        <w:t xml:space="preserve">Table </w:t>
      </w:r>
      <w:r w:rsidR="00C658A1">
        <w:rPr>
          <w:noProof/>
          <w:lang w:val="en-CA" w:eastAsia="ko-KR"/>
        </w:rPr>
        <w:t>8</w:t>
      </w:r>
      <w:r w:rsidR="00C658A1" w:rsidRPr="007644C2">
        <w:rPr>
          <w:lang w:val="en-CA" w:eastAsia="ko-KR"/>
        </w:rPr>
        <w:noBreakHyphen/>
      </w:r>
      <w:r w:rsidR="00C658A1">
        <w:rPr>
          <w:noProof/>
          <w:lang w:val="en-CA" w:eastAsia="ko-KR"/>
        </w:rPr>
        <w:t>16</w:t>
      </w:r>
      <w:ins w:id="1916" w:author="JVET-M0464 unified TS MTS " w:date="2019-02-09T15:30: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CF6FF8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ins w:id="1917" w:author="JVET-M0297 DST7 DCT8 zero-out" w:date="2019-02-08T13:44:00Z">
        <w:r w:rsidR="00C82522">
          <w:rPr>
            <w:lang w:val="en-CA" w:eastAsia="ko-KR"/>
          </w:rPr>
          <w:t>( </w:t>
        </w:r>
      </w:ins>
      <w:ins w:id="1918" w:author="JVET-M0297 DST7 DCT8 zero-out" w:date="2019-02-11T13:03:00Z">
        <w:r w:rsidR="00F6106A">
          <w:rPr>
            <w:lang w:val="en-CA" w:eastAsia="ko-KR"/>
          </w:rPr>
          <w:t>trTypeHor</w:t>
        </w:r>
      </w:ins>
      <w:ins w:id="1919" w:author="JVET-M0297 DST7 DCT8 zero-out" w:date="2019-02-08T13:44:00Z">
        <w:r w:rsidR="00C82522">
          <w:rPr>
            <w:lang w:val="en-CA" w:eastAsia="ko-KR"/>
          </w:rPr>
          <w:t> &gt; 0</w:t>
        </w:r>
      </w:ins>
      <w:ins w:id="1920" w:author="JVET-M0297 DST7 DCT8 zero-out" w:date="2019-02-09T16:18:00Z">
        <w:r w:rsidR="00983581">
          <w:rPr>
            <w:lang w:val="en-CA" w:eastAsia="ko-KR"/>
          </w:rPr>
          <w:t> </w:t>
        </w:r>
      </w:ins>
      <w:ins w:id="1921" w:author="JVET-M0297 DST7 DCT8 zero-out" w:date="2019-02-08T13:44:00Z">
        <w:r w:rsidR="00C82522">
          <w:rPr>
            <w:lang w:val="en-CA" w:eastAsia="ko-KR"/>
          </w:rPr>
          <w:t>)  ?  16  :  </w:t>
        </w:r>
      </w:ins>
      <w:r w:rsidRPr="007644C2">
        <w:rPr>
          <w:lang w:val="en-CA" w:eastAsia="ko-KR"/>
        </w:rPr>
        <w:t>32 )</w:t>
      </w:r>
      <w:del w:id="1922"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903</w:t>
      </w:r>
      <w:r w:rsidRPr="007644C2">
        <w:rPr>
          <w:lang w:val="en-CA"/>
        </w:rPr>
        <w:fldChar w:fldCharType="end"/>
      </w:r>
      <w:r w:rsidRPr="007644C2">
        <w:rPr>
          <w:lang w:val="en-CA"/>
        </w:rPr>
        <w:t>)</w:t>
      </w:r>
    </w:p>
    <w:p w14:paraId="28A9B86D" w14:textId="68F3F508"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ins w:id="1923" w:author="JVET-M0297 DST7 DCT8 zero-out" w:date="2019-02-08T13:43:00Z">
        <w:r w:rsidR="00C82522">
          <w:rPr>
            <w:lang w:val="en-CA" w:eastAsia="ko-KR"/>
          </w:rPr>
          <w:t>( </w:t>
        </w:r>
      </w:ins>
      <w:ins w:id="1924" w:author="JVET-M0297 DST7 DCT8 zero-out" w:date="2019-02-11T13:04:00Z">
        <w:r w:rsidR="00F6106A">
          <w:rPr>
            <w:lang w:val="en-CA" w:eastAsia="ko-KR"/>
          </w:rPr>
          <w:t>trTypeVer</w:t>
        </w:r>
      </w:ins>
      <w:ins w:id="1925" w:author="JVET-M0297 DST7 DCT8 zero-out" w:date="2019-02-09T16:18:00Z">
        <w:r w:rsidR="00983581">
          <w:rPr>
            <w:lang w:val="en-CA" w:eastAsia="ko-KR"/>
          </w:rPr>
          <w:t> &gt; 0 </w:t>
        </w:r>
      </w:ins>
      <w:ins w:id="1926" w:author="JVET-M0297 DST7 DCT8 zero-out" w:date="2019-02-08T13:44:00Z">
        <w:r w:rsidR="00C82522">
          <w:rPr>
            <w:lang w:val="en-CA" w:eastAsia="ko-KR"/>
          </w:rPr>
          <w:t>)</w:t>
        </w:r>
      </w:ins>
      <w:ins w:id="1927" w:author="JVET-M0297 DST7 DCT8 zero-out" w:date="2019-02-08T13:43:00Z">
        <w:r w:rsidR="00C82522">
          <w:rPr>
            <w:lang w:val="en-CA" w:eastAsia="ko-KR"/>
          </w:rPr>
          <w:t>  ?  16 </w:t>
        </w:r>
      </w:ins>
      <w:ins w:id="1928" w:author="JVET-M0297 DST7 DCT8 zero-out" w:date="2019-02-08T13:44:00Z">
        <w:r w:rsidR="00C82522">
          <w:rPr>
            <w:lang w:val="en-CA" w:eastAsia="ko-KR"/>
          </w:rPr>
          <w:t> :  </w:t>
        </w:r>
      </w:ins>
      <w:r w:rsidRPr="007644C2">
        <w:rPr>
          <w:lang w:val="en-CA" w:eastAsia="ko-KR"/>
        </w:rPr>
        <w:t>32 )</w:t>
      </w:r>
      <w:del w:id="1929"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904</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56FBE19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column </w:t>
      </w:r>
      <w:r w:rsidR="00660FC7" w:rsidRPr="007644C2">
        <w:rPr>
          <w:lang w:val="en-CA" w:eastAsia="ko-KR"/>
        </w:rPr>
        <w:lastRenderedPageBreak/>
        <w:t>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723BEEE9"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905</w:t>
      </w:r>
      <w:r w:rsidR="001460FB" w:rsidRPr="007644C2">
        <w:rPr>
          <w:lang w:val="en-CA"/>
        </w:rPr>
        <w:fldChar w:fldCharType="end"/>
      </w:r>
      <w:r w:rsidR="001460FB" w:rsidRPr="007644C2">
        <w:rPr>
          <w:lang w:val="en-CA"/>
        </w:rPr>
        <w:t>)</w:t>
      </w:r>
    </w:p>
    <w:p w14:paraId="61ED9F25" w14:textId="1671E07C"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5D754B08" w:rsidR="00516F9A" w:rsidRPr="002A6EED" w:rsidRDefault="00660FC7" w:rsidP="002A6EED">
      <w:pPr>
        <w:pStyle w:val="Caption"/>
        <w:rPr>
          <w:ins w:id="1930" w:author="JVET-M0464 unified TS MTS " w:date="2019-02-09T15:19:00Z"/>
          <w:lang w:val="en-CA" w:eastAsia="ko-KR"/>
        </w:rPr>
      </w:pPr>
      <w:bookmarkStart w:id="1931"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C658A1">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C658A1">
        <w:rPr>
          <w:noProof/>
          <w:lang w:val="en-CA" w:eastAsia="ko-KR"/>
        </w:rPr>
        <w:t>16</w:t>
      </w:r>
      <w:r w:rsidR="007F6735" w:rsidRPr="002A6EED">
        <w:rPr>
          <w:lang w:val="en-CA" w:eastAsia="ko-KR"/>
        </w:rPr>
        <w:fldChar w:fldCharType="end"/>
      </w:r>
      <w:bookmarkEnd w:id="1874"/>
      <w:bookmarkEnd w:id="1931"/>
      <w:r w:rsidRPr="007644C2">
        <w:rPr>
          <w:lang w:val="en-CA" w:eastAsia="ko-KR"/>
        </w:rPr>
        <w:t xml:space="preserve"> – Specification of trTypeHor and trTypeVer depending on 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ins w:id="1932" w:author="JVET-M0464 unified TS MTS " w:date="2019-02-09T15:19:00Z"/>
        </w:trPr>
        <w:tc>
          <w:tcPr>
            <w:tcW w:w="0" w:type="auto"/>
            <w:vAlign w:val="center"/>
          </w:tcPr>
          <w:p w14:paraId="46950FFB" w14:textId="77777777" w:rsidR="00516F9A" w:rsidRPr="00542C24" w:rsidRDefault="00516F9A" w:rsidP="002A6EED">
            <w:pPr>
              <w:jc w:val="center"/>
              <w:rPr>
                <w:ins w:id="1933" w:author="JVET-M0464 unified TS MTS " w:date="2019-02-09T15:19:00Z"/>
                <w:b/>
                <w:lang w:val="en-CA" w:eastAsia="ko-KR"/>
              </w:rPr>
            </w:pPr>
            <w:ins w:id="1934" w:author="JVET-M0464 unified TS MTS " w:date="2019-02-09T15:19:00Z">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ins>
          </w:p>
        </w:tc>
        <w:tc>
          <w:tcPr>
            <w:tcW w:w="0" w:type="auto"/>
            <w:vAlign w:val="center"/>
          </w:tcPr>
          <w:p w14:paraId="5F92F749" w14:textId="77777777" w:rsidR="00516F9A" w:rsidRPr="00542C24" w:rsidRDefault="00516F9A" w:rsidP="002A6EED">
            <w:pPr>
              <w:jc w:val="center"/>
              <w:rPr>
                <w:ins w:id="1935" w:author="JVET-M0464 unified TS MTS " w:date="2019-02-09T15:19:00Z"/>
                <w:b/>
                <w:lang w:val="en-CA" w:eastAsia="ko-KR"/>
              </w:rPr>
            </w:pPr>
            <w:ins w:id="1936" w:author="JVET-M0464 unified TS MTS " w:date="2019-02-09T15:19:00Z">
              <w:r w:rsidRPr="00542C24">
                <w:rPr>
                  <w:b/>
                  <w:lang w:val="en-CA" w:eastAsia="ko-KR"/>
                </w:rPr>
                <w:t>0</w:t>
              </w:r>
            </w:ins>
          </w:p>
        </w:tc>
        <w:tc>
          <w:tcPr>
            <w:tcW w:w="0" w:type="auto"/>
            <w:vAlign w:val="center"/>
          </w:tcPr>
          <w:p w14:paraId="242582F6" w14:textId="77777777" w:rsidR="00516F9A" w:rsidRPr="00542C24" w:rsidRDefault="00516F9A" w:rsidP="002A6EED">
            <w:pPr>
              <w:jc w:val="center"/>
              <w:rPr>
                <w:ins w:id="1937" w:author="JVET-M0464 unified TS MTS " w:date="2019-02-09T15:19:00Z"/>
                <w:b/>
                <w:lang w:val="en-CA" w:eastAsia="ko-KR"/>
              </w:rPr>
            </w:pPr>
            <w:ins w:id="1938" w:author="JVET-M0464 unified TS MTS " w:date="2019-02-09T15:19:00Z">
              <w:r w:rsidRPr="00542C24">
                <w:rPr>
                  <w:b/>
                  <w:lang w:val="en-CA" w:eastAsia="ko-KR"/>
                </w:rPr>
                <w:t>1</w:t>
              </w:r>
            </w:ins>
          </w:p>
        </w:tc>
        <w:tc>
          <w:tcPr>
            <w:tcW w:w="0" w:type="auto"/>
          </w:tcPr>
          <w:p w14:paraId="4E1DF03B" w14:textId="77777777" w:rsidR="00516F9A" w:rsidRPr="00542C24" w:rsidRDefault="00516F9A" w:rsidP="002A6EED">
            <w:pPr>
              <w:jc w:val="center"/>
              <w:rPr>
                <w:ins w:id="1939" w:author="JVET-M0464 unified TS MTS " w:date="2019-02-09T15:19:00Z"/>
                <w:b/>
                <w:lang w:val="en-CA" w:eastAsia="ko-KR"/>
              </w:rPr>
            </w:pPr>
            <w:ins w:id="1940" w:author="JVET-M0464 unified TS MTS " w:date="2019-02-09T15:19:00Z">
              <w:r w:rsidRPr="00542C24">
                <w:rPr>
                  <w:b/>
                  <w:lang w:val="en-CA" w:eastAsia="ko-KR"/>
                </w:rPr>
                <w:t>2</w:t>
              </w:r>
            </w:ins>
          </w:p>
        </w:tc>
        <w:tc>
          <w:tcPr>
            <w:tcW w:w="0" w:type="auto"/>
          </w:tcPr>
          <w:p w14:paraId="6D95F19B" w14:textId="77777777" w:rsidR="00516F9A" w:rsidRPr="00542C24" w:rsidRDefault="00516F9A" w:rsidP="002A6EED">
            <w:pPr>
              <w:jc w:val="center"/>
              <w:rPr>
                <w:ins w:id="1941" w:author="JVET-M0464 unified TS MTS " w:date="2019-02-09T15:19:00Z"/>
                <w:b/>
                <w:lang w:val="en-CA" w:eastAsia="ko-KR"/>
              </w:rPr>
            </w:pPr>
            <w:ins w:id="1942" w:author="JVET-M0464 unified TS MTS " w:date="2019-02-09T15:19:00Z">
              <w:r w:rsidRPr="00542C24">
                <w:rPr>
                  <w:b/>
                  <w:lang w:val="en-CA" w:eastAsia="ko-KR"/>
                </w:rPr>
                <w:t>3</w:t>
              </w:r>
            </w:ins>
          </w:p>
        </w:tc>
        <w:tc>
          <w:tcPr>
            <w:tcW w:w="0" w:type="auto"/>
          </w:tcPr>
          <w:p w14:paraId="2C62AFE9" w14:textId="77777777" w:rsidR="00516F9A" w:rsidRPr="00542C24" w:rsidRDefault="00516F9A" w:rsidP="002A6EED">
            <w:pPr>
              <w:jc w:val="center"/>
              <w:rPr>
                <w:ins w:id="1943" w:author="JVET-M0464 unified TS MTS " w:date="2019-02-09T15:19:00Z"/>
                <w:b/>
                <w:lang w:val="en-CA" w:eastAsia="ko-KR"/>
              </w:rPr>
            </w:pPr>
            <w:ins w:id="1944" w:author="JVET-M0464 unified TS MTS " w:date="2019-02-09T15:19:00Z">
              <w:r w:rsidRPr="00542C24">
                <w:rPr>
                  <w:b/>
                  <w:lang w:val="en-CA" w:eastAsia="ko-KR"/>
                </w:rPr>
                <w:t>4</w:t>
              </w:r>
            </w:ins>
          </w:p>
        </w:tc>
      </w:tr>
      <w:tr w:rsidR="00516F9A" w:rsidRPr="00500788" w14:paraId="5E036D62" w14:textId="77777777" w:rsidTr="002A6EED">
        <w:trPr>
          <w:jc w:val="center"/>
          <w:ins w:id="1945" w:author="JVET-M0464 unified TS MTS " w:date="2019-02-09T15:19:00Z"/>
        </w:trPr>
        <w:tc>
          <w:tcPr>
            <w:tcW w:w="0" w:type="auto"/>
            <w:vAlign w:val="center"/>
          </w:tcPr>
          <w:p w14:paraId="55C79E2B" w14:textId="06A7A418" w:rsidR="00516F9A" w:rsidRPr="00500788" w:rsidRDefault="00E3267A" w:rsidP="00E3267A">
            <w:pPr>
              <w:jc w:val="center"/>
              <w:rPr>
                <w:ins w:id="1946" w:author="JVET-M0464 unified TS MTS " w:date="2019-02-09T15:19:00Z"/>
                <w:lang w:val="en-CA" w:eastAsia="ko-KR"/>
              </w:rPr>
            </w:pPr>
            <w:ins w:id="1947" w:author="JVET-M0464 unified TS MTS " w:date="2019-02-09T15:19:00Z">
              <w:r>
                <w:rPr>
                  <w:lang w:val="en-CA" w:eastAsia="ko-KR"/>
                </w:rPr>
                <w:t>t</w:t>
              </w:r>
              <w:r w:rsidR="00516F9A" w:rsidRPr="00500788">
                <w:rPr>
                  <w:lang w:val="en-CA" w:eastAsia="ko-KR"/>
                </w:rPr>
                <w:t>r</w:t>
              </w:r>
            </w:ins>
            <w:ins w:id="1948" w:author="JVET-M0464 unified TS MTS " w:date="2019-02-09T16:15:00Z">
              <w:r>
                <w:rPr>
                  <w:lang w:val="en-CA" w:eastAsia="ko-KR"/>
                </w:rPr>
                <w:t>Type</w:t>
              </w:r>
            </w:ins>
            <w:ins w:id="1949" w:author="JVET-M0464 unified TS MTS " w:date="2019-02-09T15:19:00Z">
              <w:r w:rsidR="00516F9A" w:rsidRPr="00500788">
                <w:rPr>
                  <w:lang w:val="en-CA" w:eastAsia="ko-KR"/>
                </w:rPr>
                <w:t>Hor</w:t>
              </w:r>
            </w:ins>
          </w:p>
        </w:tc>
        <w:tc>
          <w:tcPr>
            <w:tcW w:w="0" w:type="auto"/>
            <w:vAlign w:val="center"/>
          </w:tcPr>
          <w:p w14:paraId="660BC949" w14:textId="77777777" w:rsidR="00516F9A" w:rsidRPr="00500788" w:rsidRDefault="00516F9A" w:rsidP="002A6EED">
            <w:pPr>
              <w:jc w:val="center"/>
              <w:rPr>
                <w:ins w:id="1950" w:author="JVET-M0464 unified TS MTS " w:date="2019-02-09T15:19:00Z"/>
                <w:lang w:val="en-CA" w:eastAsia="ko-KR"/>
              </w:rPr>
            </w:pPr>
            <w:ins w:id="1951" w:author="JVET-M0464 unified TS MTS " w:date="2019-02-09T15:19:00Z">
              <w:r>
                <w:rPr>
                  <w:lang w:val="en-CA" w:eastAsia="ko-KR"/>
                </w:rPr>
                <w:t>0</w:t>
              </w:r>
            </w:ins>
          </w:p>
        </w:tc>
        <w:tc>
          <w:tcPr>
            <w:tcW w:w="0" w:type="auto"/>
            <w:vAlign w:val="center"/>
          </w:tcPr>
          <w:p w14:paraId="6D35E469" w14:textId="77777777" w:rsidR="00516F9A" w:rsidRPr="00500788" w:rsidRDefault="00516F9A" w:rsidP="002A6EED">
            <w:pPr>
              <w:jc w:val="center"/>
              <w:rPr>
                <w:ins w:id="1952" w:author="JVET-M0464 unified TS MTS " w:date="2019-02-09T15:19:00Z"/>
                <w:lang w:val="en-CA" w:eastAsia="ko-KR"/>
              </w:rPr>
            </w:pPr>
            <w:ins w:id="1953" w:author="JVET-M0464 unified TS MTS " w:date="2019-02-09T15:19:00Z">
              <w:r>
                <w:rPr>
                  <w:lang w:val="en-CA" w:eastAsia="ko-KR"/>
                </w:rPr>
                <w:t>1</w:t>
              </w:r>
            </w:ins>
          </w:p>
        </w:tc>
        <w:tc>
          <w:tcPr>
            <w:tcW w:w="0" w:type="auto"/>
          </w:tcPr>
          <w:p w14:paraId="478889C1" w14:textId="77777777" w:rsidR="00516F9A" w:rsidRPr="00500788" w:rsidRDefault="00516F9A" w:rsidP="002A6EED">
            <w:pPr>
              <w:jc w:val="center"/>
              <w:rPr>
                <w:ins w:id="1954" w:author="JVET-M0464 unified TS MTS " w:date="2019-02-09T15:19:00Z"/>
                <w:lang w:val="en-CA" w:eastAsia="ko-KR"/>
              </w:rPr>
            </w:pPr>
            <w:ins w:id="1955" w:author="JVET-M0464 unified TS MTS " w:date="2019-02-09T15:19:00Z">
              <w:r>
                <w:rPr>
                  <w:lang w:val="en-CA" w:eastAsia="ko-KR"/>
                </w:rPr>
                <w:t>2</w:t>
              </w:r>
            </w:ins>
          </w:p>
        </w:tc>
        <w:tc>
          <w:tcPr>
            <w:tcW w:w="0" w:type="auto"/>
          </w:tcPr>
          <w:p w14:paraId="5C198375" w14:textId="77777777" w:rsidR="00516F9A" w:rsidRPr="00500788" w:rsidRDefault="00516F9A" w:rsidP="002A6EED">
            <w:pPr>
              <w:jc w:val="center"/>
              <w:rPr>
                <w:ins w:id="1956" w:author="JVET-M0464 unified TS MTS " w:date="2019-02-09T15:19:00Z"/>
                <w:lang w:val="en-CA" w:eastAsia="ko-KR"/>
              </w:rPr>
            </w:pPr>
            <w:ins w:id="1957" w:author="JVET-M0464 unified TS MTS " w:date="2019-02-09T15:19:00Z">
              <w:r>
                <w:rPr>
                  <w:lang w:val="en-CA" w:eastAsia="ko-KR"/>
                </w:rPr>
                <w:t>1</w:t>
              </w:r>
            </w:ins>
          </w:p>
        </w:tc>
        <w:tc>
          <w:tcPr>
            <w:tcW w:w="0" w:type="auto"/>
          </w:tcPr>
          <w:p w14:paraId="59D5113E" w14:textId="77777777" w:rsidR="00516F9A" w:rsidRPr="00500788" w:rsidRDefault="00516F9A" w:rsidP="002A6EED">
            <w:pPr>
              <w:jc w:val="center"/>
              <w:rPr>
                <w:ins w:id="1958" w:author="JVET-M0464 unified TS MTS " w:date="2019-02-09T15:19:00Z"/>
                <w:lang w:val="en-CA" w:eastAsia="ko-KR"/>
              </w:rPr>
            </w:pPr>
            <w:ins w:id="1959" w:author="JVET-M0464 unified TS MTS " w:date="2019-02-09T15:19:00Z">
              <w:r>
                <w:rPr>
                  <w:lang w:val="en-CA" w:eastAsia="ko-KR"/>
                </w:rPr>
                <w:t>2</w:t>
              </w:r>
            </w:ins>
          </w:p>
        </w:tc>
      </w:tr>
      <w:tr w:rsidR="00516F9A" w:rsidRPr="00500788" w14:paraId="5472DA5C" w14:textId="77777777" w:rsidTr="002A6EED">
        <w:trPr>
          <w:jc w:val="center"/>
          <w:ins w:id="1960" w:author="JVET-M0464 unified TS MTS " w:date="2019-02-09T15:19:00Z"/>
        </w:trPr>
        <w:tc>
          <w:tcPr>
            <w:tcW w:w="0" w:type="auto"/>
            <w:vAlign w:val="center"/>
          </w:tcPr>
          <w:p w14:paraId="44883E17" w14:textId="7D68FCBF" w:rsidR="00516F9A" w:rsidRPr="00500788" w:rsidRDefault="00E3267A" w:rsidP="00E3267A">
            <w:pPr>
              <w:jc w:val="center"/>
              <w:rPr>
                <w:ins w:id="1961" w:author="JVET-M0464 unified TS MTS " w:date="2019-02-09T15:19:00Z"/>
                <w:lang w:val="en-CA" w:eastAsia="ko-KR"/>
              </w:rPr>
            </w:pPr>
            <w:ins w:id="1962" w:author="JVET-M0464 unified TS MTS " w:date="2019-02-09T15:19:00Z">
              <w:r>
                <w:rPr>
                  <w:lang w:val="en-CA" w:eastAsia="ko-KR"/>
                </w:rPr>
                <w:t>t</w:t>
              </w:r>
              <w:r w:rsidR="00516F9A" w:rsidRPr="00500788">
                <w:rPr>
                  <w:lang w:val="en-CA" w:eastAsia="ko-KR"/>
                </w:rPr>
                <w:t>r</w:t>
              </w:r>
            </w:ins>
            <w:ins w:id="1963" w:author="JVET-M0464 unified TS MTS " w:date="2019-02-09T16:15:00Z">
              <w:r>
                <w:rPr>
                  <w:lang w:val="en-CA" w:eastAsia="ko-KR"/>
                </w:rPr>
                <w:t>Type</w:t>
              </w:r>
            </w:ins>
            <w:ins w:id="1964" w:author="JVET-M0464 unified TS MTS " w:date="2019-02-09T15:19:00Z">
              <w:r>
                <w:rPr>
                  <w:lang w:val="en-CA" w:eastAsia="ko-KR"/>
                </w:rPr>
                <w:t>Ve</w:t>
              </w:r>
            </w:ins>
            <w:ins w:id="1965" w:author="JVET-M0464 unified TS MTS " w:date="2019-02-09T16:15:00Z">
              <w:r>
                <w:rPr>
                  <w:lang w:val="en-CA" w:eastAsia="ko-KR"/>
                </w:rPr>
                <w:t>r</w:t>
              </w:r>
            </w:ins>
          </w:p>
        </w:tc>
        <w:tc>
          <w:tcPr>
            <w:tcW w:w="0" w:type="auto"/>
            <w:vAlign w:val="center"/>
          </w:tcPr>
          <w:p w14:paraId="39C2CB01" w14:textId="77777777" w:rsidR="00516F9A" w:rsidRPr="00500788" w:rsidRDefault="00516F9A" w:rsidP="002A6EED">
            <w:pPr>
              <w:jc w:val="center"/>
              <w:rPr>
                <w:ins w:id="1966" w:author="JVET-M0464 unified TS MTS " w:date="2019-02-09T15:19:00Z"/>
                <w:lang w:val="en-CA" w:eastAsia="ko-KR"/>
              </w:rPr>
            </w:pPr>
            <w:ins w:id="1967" w:author="JVET-M0464 unified TS MTS " w:date="2019-02-09T15:19:00Z">
              <w:r>
                <w:rPr>
                  <w:lang w:val="en-CA" w:eastAsia="ko-KR"/>
                </w:rPr>
                <w:t>0</w:t>
              </w:r>
            </w:ins>
          </w:p>
        </w:tc>
        <w:tc>
          <w:tcPr>
            <w:tcW w:w="0" w:type="auto"/>
            <w:vAlign w:val="center"/>
          </w:tcPr>
          <w:p w14:paraId="00F2A641" w14:textId="77777777" w:rsidR="00516F9A" w:rsidRPr="00500788" w:rsidRDefault="00516F9A" w:rsidP="002A6EED">
            <w:pPr>
              <w:jc w:val="center"/>
              <w:rPr>
                <w:ins w:id="1968" w:author="JVET-M0464 unified TS MTS " w:date="2019-02-09T15:19:00Z"/>
                <w:lang w:val="en-CA" w:eastAsia="ko-KR"/>
              </w:rPr>
            </w:pPr>
            <w:ins w:id="1969" w:author="JVET-M0464 unified TS MTS " w:date="2019-02-09T15:19:00Z">
              <w:r>
                <w:rPr>
                  <w:lang w:val="en-CA" w:eastAsia="ko-KR"/>
                </w:rPr>
                <w:t>1</w:t>
              </w:r>
            </w:ins>
          </w:p>
        </w:tc>
        <w:tc>
          <w:tcPr>
            <w:tcW w:w="0" w:type="auto"/>
          </w:tcPr>
          <w:p w14:paraId="77E0CAA0" w14:textId="77777777" w:rsidR="00516F9A" w:rsidRPr="00500788" w:rsidRDefault="00516F9A" w:rsidP="002A6EED">
            <w:pPr>
              <w:jc w:val="center"/>
              <w:rPr>
                <w:ins w:id="1970" w:author="JVET-M0464 unified TS MTS " w:date="2019-02-09T15:19:00Z"/>
                <w:lang w:val="en-CA" w:eastAsia="ko-KR"/>
              </w:rPr>
            </w:pPr>
            <w:ins w:id="1971" w:author="JVET-M0464 unified TS MTS " w:date="2019-02-09T15:19:00Z">
              <w:r>
                <w:rPr>
                  <w:lang w:val="en-CA" w:eastAsia="ko-KR"/>
                </w:rPr>
                <w:t>1</w:t>
              </w:r>
            </w:ins>
          </w:p>
        </w:tc>
        <w:tc>
          <w:tcPr>
            <w:tcW w:w="0" w:type="auto"/>
          </w:tcPr>
          <w:p w14:paraId="05CA531E" w14:textId="77777777" w:rsidR="00516F9A" w:rsidRPr="00500788" w:rsidRDefault="00516F9A" w:rsidP="002A6EED">
            <w:pPr>
              <w:jc w:val="center"/>
              <w:rPr>
                <w:ins w:id="1972" w:author="JVET-M0464 unified TS MTS " w:date="2019-02-09T15:19:00Z"/>
                <w:lang w:val="en-CA" w:eastAsia="ko-KR"/>
              </w:rPr>
            </w:pPr>
            <w:ins w:id="1973" w:author="JVET-M0464 unified TS MTS " w:date="2019-02-09T15:19:00Z">
              <w:r>
                <w:rPr>
                  <w:lang w:val="en-CA" w:eastAsia="ko-KR"/>
                </w:rPr>
                <w:t>2</w:t>
              </w:r>
            </w:ins>
          </w:p>
        </w:tc>
        <w:tc>
          <w:tcPr>
            <w:tcW w:w="0" w:type="auto"/>
          </w:tcPr>
          <w:p w14:paraId="3DE34FA2" w14:textId="77777777" w:rsidR="00516F9A" w:rsidRPr="00500788" w:rsidRDefault="00516F9A" w:rsidP="002A6EED">
            <w:pPr>
              <w:jc w:val="center"/>
              <w:rPr>
                <w:ins w:id="1974" w:author="JVET-M0464 unified TS MTS " w:date="2019-02-09T15:19:00Z"/>
                <w:lang w:val="en-CA" w:eastAsia="ko-KR"/>
              </w:rPr>
            </w:pPr>
            <w:ins w:id="1975" w:author="JVET-M0464 unified TS MTS " w:date="2019-02-09T15:19:00Z">
              <w:r>
                <w:rPr>
                  <w:lang w:val="en-CA" w:eastAsia="ko-KR"/>
                </w:rPr>
                <w:t>2</w:t>
              </w:r>
            </w:ins>
          </w:p>
        </w:tc>
      </w:tr>
    </w:tbl>
    <w:p w14:paraId="522E1DB4" w14:textId="77777777" w:rsidR="006A3BAF" w:rsidRDefault="006A3BAF" w:rsidP="006A3BAF">
      <w:pPr>
        <w:rPr>
          <w:ins w:id="1976" w:author="JVET-M0140 subblock transform" w:date="2019-02-09T15:54:00Z"/>
          <w:lang w:val="en-CA"/>
        </w:rPr>
      </w:pPr>
    </w:p>
    <w:p w14:paraId="41BF9D0F" w14:textId="3DAC1BB5" w:rsidR="00F66DA3" w:rsidRPr="007644C2" w:rsidRDefault="00F66DA3" w:rsidP="00F66DA3">
      <w:pPr>
        <w:pStyle w:val="Caption"/>
        <w:rPr>
          <w:ins w:id="1977" w:author="JVET-M0140 subblock transform" w:date="2019-02-09T16:15:00Z"/>
          <w:lang w:val="en-CA"/>
        </w:rPr>
      </w:pPr>
      <w:bookmarkStart w:id="1978" w:name="_Ref620099"/>
      <w:ins w:id="1979" w:author="JVET-M0140 subblock transform" w:date="2019-02-09T16:15:00Z">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980" w:author="JVET-M0140 subblock transform" w:date="2019-02-09T16:1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ins>
      <w:r w:rsidR="00C658A1">
        <w:rPr>
          <w:noProof/>
          <w:lang w:val="en-CA"/>
        </w:rPr>
        <w:t>17</w:t>
      </w:r>
      <w:ins w:id="1981" w:author="JVET-M0140 subblock transform" w:date="2019-02-09T16:15:00Z">
        <w:r w:rsidRPr="007644C2">
          <w:rPr>
            <w:lang w:val="en-CA"/>
          </w:rPr>
          <w:fldChar w:fldCharType="end"/>
        </w:r>
        <w:bookmarkEnd w:id="1978"/>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ins>
    </w:p>
    <w:tbl>
      <w:tblPr>
        <w:tblStyle w:val="TableGrid"/>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ins w:id="1982" w:author="JVET-M0140 subblock transform" w:date="2019-02-09T16:15:00Z"/>
        </w:trPr>
        <w:tc>
          <w:tcPr>
            <w:tcW w:w="0" w:type="auto"/>
            <w:vAlign w:val="center"/>
          </w:tcPr>
          <w:p w14:paraId="6EF91253" w14:textId="77777777" w:rsidR="00F66DA3" w:rsidRPr="00542C24" w:rsidRDefault="00F66DA3" w:rsidP="00A25252">
            <w:pPr>
              <w:keepNext/>
              <w:keepLines/>
              <w:jc w:val="center"/>
              <w:rPr>
                <w:ins w:id="1983" w:author="JVET-M0140 subblock transform" w:date="2019-02-09T16:15:00Z"/>
                <w:b/>
                <w:lang w:val="en-CA" w:eastAsia="ko-KR"/>
              </w:rPr>
            </w:pPr>
            <w:ins w:id="1984" w:author="JVET-M0140 subblock transform" w:date="2019-02-09T16:15:00Z">
              <w:r w:rsidRPr="00542C24">
                <w:rPr>
                  <w:b/>
                  <w:lang w:val="en-CA" w:eastAsia="ko-KR"/>
                </w:rPr>
                <w:t>cu_sbt_horizontal_flag</w:t>
              </w:r>
            </w:ins>
          </w:p>
        </w:tc>
        <w:tc>
          <w:tcPr>
            <w:tcW w:w="0" w:type="auto"/>
          </w:tcPr>
          <w:p w14:paraId="6440FE19" w14:textId="77777777" w:rsidR="00F66DA3" w:rsidRPr="00542C24" w:rsidRDefault="00F66DA3" w:rsidP="00A25252">
            <w:pPr>
              <w:keepNext/>
              <w:keepLines/>
              <w:rPr>
                <w:ins w:id="1985" w:author="JVET-M0140 subblock transform" w:date="2019-02-09T16:15:00Z"/>
                <w:b/>
                <w:lang w:val="en-CA" w:eastAsia="ko-KR"/>
              </w:rPr>
            </w:pPr>
            <w:ins w:id="1986" w:author="JVET-M0140 subblock transform" w:date="2019-02-09T16:15:00Z">
              <w:r w:rsidRPr="00542C24">
                <w:rPr>
                  <w:b/>
                  <w:lang w:val="en-CA" w:eastAsia="ko-KR"/>
                </w:rPr>
                <w:t>cu_sbt_pos_flag</w:t>
              </w:r>
            </w:ins>
          </w:p>
        </w:tc>
        <w:tc>
          <w:tcPr>
            <w:tcW w:w="0" w:type="auto"/>
          </w:tcPr>
          <w:p w14:paraId="2C610057" w14:textId="77777777" w:rsidR="00F66DA3" w:rsidRPr="007644C2" w:rsidRDefault="00F66DA3" w:rsidP="00A25252">
            <w:pPr>
              <w:keepNext/>
              <w:keepLines/>
              <w:rPr>
                <w:ins w:id="1987" w:author="JVET-M0140 subblock transform" w:date="2019-02-09T16:15:00Z"/>
                <w:lang w:val="en-CA" w:eastAsia="ko-KR"/>
              </w:rPr>
            </w:pPr>
            <w:ins w:id="1988" w:author="JVET-M0140 subblock transform" w:date="2019-02-09T16:15:00Z">
              <w:r>
                <w:rPr>
                  <w:lang w:val="en-CA" w:eastAsia="ko-KR"/>
                </w:rPr>
                <w:t>t</w:t>
              </w:r>
              <w:r w:rsidRPr="007644C2">
                <w:rPr>
                  <w:lang w:val="en-CA" w:eastAsia="ko-KR"/>
                </w:rPr>
                <w:t>rTypeHor</w:t>
              </w:r>
            </w:ins>
          </w:p>
        </w:tc>
        <w:tc>
          <w:tcPr>
            <w:tcW w:w="0" w:type="auto"/>
          </w:tcPr>
          <w:p w14:paraId="2056DBBB" w14:textId="77777777" w:rsidR="00F66DA3" w:rsidRPr="007644C2" w:rsidRDefault="00F66DA3" w:rsidP="00A25252">
            <w:pPr>
              <w:keepNext/>
              <w:keepLines/>
              <w:rPr>
                <w:ins w:id="1989" w:author="JVET-M0140 subblock transform" w:date="2019-02-09T16:15:00Z"/>
                <w:lang w:val="en-CA" w:eastAsia="ko-KR"/>
              </w:rPr>
            </w:pPr>
            <w:ins w:id="1990" w:author="JVET-M0140 subblock transform" w:date="2019-02-09T16:15:00Z">
              <w:r>
                <w:rPr>
                  <w:lang w:val="en-CA" w:eastAsia="ko-KR"/>
                </w:rPr>
                <w:t>t</w:t>
              </w:r>
              <w:r w:rsidRPr="007644C2">
                <w:rPr>
                  <w:lang w:val="en-CA" w:eastAsia="ko-KR"/>
                </w:rPr>
                <w:t>rTypeVer</w:t>
              </w:r>
            </w:ins>
          </w:p>
        </w:tc>
      </w:tr>
      <w:tr w:rsidR="00F66DA3" w:rsidRPr="007644C2" w14:paraId="5842F85C" w14:textId="77777777" w:rsidTr="00A25252">
        <w:trPr>
          <w:jc w:val="center"/>
          <w:ins w:id="1991" w:author="JVET-M0140 subblock transform" w:date="2019-02-09T16:15:00Z"/>
        </w:trPr>
        <w:tc>
          <w:tcPr>
            <w:tcW w:w="0" w:type="auto"/>
            <w:vAlign w:val="center"/>
          </w:tcPr>
          <w:p w14:paraId="6DB1B0A4" w14:textId="77777777" w:rsidR="00F66DA3" w:rsidRPr="00542C24" w:rsidRDefault="00F66DA3" w:rsidP="00A25252">
            <w:pPr>
              <w:keepNext/>
              <w:jc w:val="left"/>
              <w:rPr>
                <w:ins w:id="1992" w:author="JVET-M0140 subblock transform" w:date="2019-02-09T16:15:00Z"/>
                <w:b/>
                <w:lang w:val="en-CA" w:eastAsia="ko-KR"/>
              </w:rPr>
            </w:pPr>
            <w:ins w:id="1993" w:author="JVET-M0140 subblock transform" w:date="2019-02-09T16:15:00Z">
              <w:r w:rsidRPr="00542C24">
                <w:rPr>
                  <w:b/>
                  <w:lang w:val="en-CA" w:eastAsia="ko-KR"/>
                </w:rPr>
                <w:t>0</w:t>
              </w:r>
            </w:ins>
          </w:p>
        </w:tc>
        <w:tc>
          <w:tcPr>
            <w:tcW w:w="0" w:type="auto"/>
          </w:tcPr>
          <w:p w14:paraId="54D277F1" w14:textId="77777777" w:rsidR="00F66DA3" w:rsidRPr="00542C24" w:rsidRDefault="00F66DA3" w:rsidP="00A25252">
            <w:pPr>
              <w:keepNext/>
              <w:keepLines/>
              <w:rPr>
                <w:ins w:id="1994" w:author="JVET-M0140 subblock transform" w:date="2019-02-09T16:15:00Z"/>
                <w:b/>
                <w:szCs w:val="22"/>
                <w:lang w:val="en-CA"/>
              </w:rPr>
            </w:pPr>
            <w:ins w:id="1995" w:author="JVET-M0140 subblock transform" w:date="2019-02-09T16:15:00Z">
              <w:r w:rsidRPr="00542C24">
                <w:rPr>
                  <w:b/>
                  <w:szCs w:val="22"/>
                  <w:lang w:val="en-CA"/>
                </w:rPr>
                <w:t>0</w:t>
              </w:r>
            </w:ins>
          </w:p>
        </w:tc>
        <w:tc>
          <w:tcPr>
            <w:tcW w:w="0" w:type="auto"/>
            <w:vAlign w:val="center"/>
          </w:tcPr>
          <w:p w14:paraId="295035D7" w14:textId="77777777" w:rsidR="00F66DA3" w:rsidRPr="007644C2" w:rsidRDefault="00F66DA3" w:rsidP="00A25252">
            <w:pPr>
              <w:keepNext/>
              <w:keepLines/>
              <w:rPr>
                <w:ins w:id="1996" w:author="JVET-M0140 subblock transform" w:date="2019-02-09T16:15:00Z"/>
                <w:lang w:val="en-CA" w:eastAsia="ko-KR"/>
              </w:rPr>
            </w:pPr>
            <w:ins w:id="1997" w:author="JVET-M0140 subblock transform" w:date="2019-02-09T16:15:00Z">
              <w:r>
                <w:rPr>
                  <w:szCs w:val="22"/>
                  <w:lang w:val="en-CA"/>
                </w:rPr>
                <w:t>2</w:t>
              </w:r>
            </w:ins>
          </w:p>
        </w:tc>
        <w:tc>
          <w:tcPr>
            <w:tcW w:w="0" w:type="auto"/>
            <w:vAlign w:val="center"/>
          </w:tcPr>
          <w:p w14:paraId="052E320E" w14:textId="77777777" w:rsidR="00F66DA3" w:rsidRPr="007644C2" w:rsidRDefault="00F66DA3" w:rsidP="00A25252">
            <w:pPr>
              <w:keepNext/>
              <w:keepLines/>
              <w:rPr>
                <w:ins w:id="1998" w:author="JVET-M0140 subblock transform" w:date="2019-02-09T16:15:00Z"/>
                <w:lang w:val="en-CA" w:eastAsia="ko-KR"/>
              </w:rPr>
            </w:pPr>
            <w:ins w:id="1999" w:author="JVET-M0140 subblock transform" w:date="2019-02-09T16:15:00Z">
              <w:r>
                <w:rPr>
                  <w:szCs w:val="22"/>
                  <w:lang w:val="en-CA"/>
                </w:rPr>
                <w:t>1</w:t>
              </w:r>
            </w:ins>
          </w:p>
        </w:tc>
      </w:tr>
      <w:tr w:rsidR="00F66DA3" w:rsidRPr="007644C2" w14:paraId="2FE23E13" w14:textId="77777777" w:rsidTr="00A25252">
        <w:trPr>
          <w:jc w:val="center"/>
          <w:ins w:id="2000" w:author="JVET-M0140 subblock transform" w:date="2019-02-09T16:15:00Z"/>
        </w:trPr>
        <w:tc>
          <w:tcPr>
            <w:tcW w:w="0" w:type="auto"/>
            <w:vAlign w:val="center"/>
          </w:tcPr>
          <w:p w14:paraId="1C3EC0E2" w14:textId="77777777" w:rsidR="00F66DA3" w:rsidRPr="00542C24" w:rsidRDefault="00F66DA3" w:rsidP="00A25252">
            <w:pPr>
              <w:keepNext/>
              <w:jc w:val="left"/>
              <w:rPr>
                <w:ins w:id="2001" w:author="JVET-M0140 subblock transform" w:date="2019-02-09T16:15:00Z"/>
                <w:b/>
                <w:lang w:val="en-CA" w:eastAsia="ko-KR"/>
              </w:rPr>
            </w:pPr>
            <w:ins w:id="2002" w:author="JVET-M0140 subblock transform" w:date="2019-02-09T16:15:00Z">
              <w:r w:rsidRPr="00542C24">
                <w:rPr>
                  <w:b/>
                  <w:lang w:val="en-CA" w:eastAsia="ko-KR"/>
                </w:rPr>
                <w:t>0</w:t>
              </w:r>
            </w:ins>
          </w:p>
        </w:tc>
        <w:tc>
          <w:tcPr>
            <w:tcW w:w="0" w:type="auto"/>
          </w:tcPr>
          <w:p w14:paraId="2E7A6150" w14:textId="77777777" w:rsidR="00F66DA3" w:rsidRPr="00542C24" w:rsidRDefault="00F66DA3" w:rsidP="00A25252">
            <w:pPr>
              <w:keepNext/>
              <w:keepLines/>
              <w:rPr>
                <w:ins w:id="2003" w:author="JVET-M0140 subblock transform" w:date="2019-02-09T16:15:00Z"/>
                <w:b/>
                <w:szCs w:val="22"/>
                <w:lang w:val="en-CA"/>
              </w:rPr>
            </w:pPr>
            <w:ins w:id="2004" w:author="JVET-M0140 subblock transform" w:date="2019-02-09T16:15:00Z">
              <w:r w:rsidRPr="00542C24">
                <w:rPr>
                  <w:b/>
                  <w:szCs w:val="22"/>
                  <w:lang w:val="en-CA"/>
                </w:rPr>
                <w:t>1</w:t>
              </w:r>
            </w:ins>
          </w:p>
        </w:tc>
        <w:tc>
          <w:tcPr>
            <w:tcW w:w="0" w:type="auto"/>
            <w:vAlign w:val="center"/>
          </w:tcPr>
          <w:p w14:paraId="27F41148" w14:textId="77777777" w:rsidR="00F66DA3" w:rsidRPr="007644C2" w:rsidRDefault="00F66DA3" w:rsidP="00A25252">
            <w:pPr>
              <w:keepNext/>
              <w:keepLines/>
              <w:rPr>
                <w:ins w:id="2005" w:author="JVET-M0140 subblock transform" w:date="2019-02-09T16:15:00Z"/>
                <w:lang w:val="en-CA" w:eastAsia="ko-KR"/>
              </w:rPr>
            </w:pPr>
            <w:ins w:id="2006" w:author="JVET-M0140 subblock transform" w:date="2019-02-09T16:15:00Z">
              <w:r>
                <w:rPr>
                  <w:szCs w:val="22"/>
                  <w:lang w:val="en-CA"/>
                </w:rPr>
                <w:t>1</w:t>
              </w:r>
            </w:ins>
          </w:p>
        </w:tc>
        <w:tc>
          <w:tcPr>
            <w:tcW w:w="0" w:type="auto"/>
            <w:vAlign w:val="center"/>
          </w:tcPr>
          <w:p w14:paraId="5947BB1D" w14:textId="77777777" w:rsidR="00F66DA3" w:rsidRPr="007644C2" w:rsidRDefault="00F66DA3" w:rsidP="00A25252">
            <w:pPr>
              <w:keepNext/>
              <w:keepLines/>
              <w:rPr>
                <w:ins w:id="2007" w:author="JVET-M0140 subblock transform" w:date="2019-02-09T16:15:00Z"/>
                <w:lang w:val="en-CA" w:eastAsia="ko-KR"/>
              </w:rPr>
            </w:pPr>
            <w:ins w:id="2008" w:author="JVET-M0140 subblock transform" w:date="2019-02-09T16:15:00Z">
              <w:r>
                <w:rPr>
                  <w:szCs w:val="22"/>
                  <w:lang w:val="en-CA"/>
                </w:rPr>
                <w:t>1</w:t>
              </w:r>
            </w:ins>
          </w:p>
        </w:tc>
      </w:tr>
      <w:tr w:rsidR="00F66DA3" w:rsidRPr="007644C2" w14:paraId="2275740C" w14:textId="77777777" w:rsidTr="00A25252">
        <w:trPr>
          <w:jc w:val="center"/>
          <w:ins w:id="2009" w:author="JVET-M0140 subblock transform" w:date="2019-02-09T16:15:00Z"/>
        </w:trPr>
        <w:tc>
          <w:tcPr>
            <w:tcW w:w="0" w:type="auto"/>
            <w:vAlign w:val="center"/>
          </w:tcPr>
          <w:p w14:paraId="15742005" w14:textId="77777777" w:rsidR="00F66DA3" w:rsidRPr="00542C24" w:rsidRDefault="00F66DA3" w:rsidP="00A25252">
            <w:pPr>
              <w:keepNext/>
              <w:jc w:val="left"/>
              <w:rPr>
                <w:ins w:id="2010" w:author="JVET-M0140 subblock transform" w:date="2019-02-09T16:15:00Z"/>
                <w:b/>
                <w:lang w:val="en-CA" w:eastAsia="ko-KR"/>
              </w:rPr>
            </w:pPr>
            <w:ins w:id="2011" w:author="JVET-M0140 subblock transform" w:date="2019-02-09T16:15:00Z">
              <w:r w:rsidRPr="00542C24">
                <w:rPr>
                  <w:b/>
                  <w:lang w:val="en-CA" w:eastAsia="ko-KR"/>
                </w:rPr>
                <w:t>1</w:t>
              </w:r>
            </w:ins>
          </w:p>
        </w:tc>
        <w:tc>
          <w:tcPr>
            <w:tcW w:w="0" w:type="auto"/>
          </w:tcPr>
          <w:p w14:paraId="22FD0D60" w14:textId="77777777" w:rsidR="00F66DA3" w:rsidRPr="00542C24" w:rsidRDefault="00F66DA3" w:rsidP="00A25252">
            <w:pPr>
              <w:keepNext/>
              <w:keepLines/>
              <w:rPr>
                <w:ins w:id="2012" w:author="JVET-M0140 subblock transform" w:date="2019-02-09T16:15:00Z"/>
                <w:b/>
                <w:szCs w:val="22"/>
                <w:lang w:val="en-CA"/>
              </w:rPr>
            </w:pPr>
            <w:ins w:id="2013" w:author="JVET-M0140 subblock transform" w:date="2019-02-09T16:15:00Z">
              <w:r w:rsidRPr="00542C24">
                <w:rPr>
                  <w:b/>
                  <w:szCs w:val="22"/>
                  <w:lang w:val="en-CA"/>
                </w:rPr>
                <w:t>0</w:t>
              </w:r>
            </w:ins>
          </w:p>
        </w:tc>
        <w:tc>
          <w:tcPr>
            <w:tcW w:w="0" w:type="auto"/>
            <w:vAlign w:val="center"/>
          </w:tcPr>
          <w:p w14:paraId="60F6E022" w14:textId="77777777" w:rsidR="00F66DA3" w:rsidRPr="007644C2" w:rsidRDefault="00F66DA3" w:rsidP="00A25252">
            <w:pPr>
              <w:keepNext/>
              <w:keepLines/>
              <w:rPr>
                <w:ins w:id="2014" w:author="JVET-M0140 subblock transform" w:date="2019-02-09T16:15:00Z"/>
                <w:lang w:val="en-CA" w:eastAsia="ko-KR"/>
              </w:rPr>
            </w:pPr>
            <w:ins w:id="2015" w:author="JVET-M0140 subblock transform" w:date="2019-02-09T16:15:00Z">
              <w:r w:rsidRPr="007644C2">
                <w:rPr>
                  <w:szCs w:val="22"/>
                  <w:lang w:val="en-CA"/>
                </w:rPr>
                <w:t>1</w:t>
              </w:r>
            </w:ins>
          </w:p>
        </w:tc>
        <w:tc>
          <w:tcPr>
            <w:tcW w:w="0" w:type="auto"/>
            <w:vAlign w:val="center"/>
          </w:tcPr>
          <w:p w14:paraId="7A016465" w14:textId="77777777" w:rsidR="00F66DA3" w:rsidRPr="007644C2" w:rsidRDefault="00F66DA3" w:rsidP="00A25252">
            <w:pPr>
              <w:keepNext/>
              <w:keepLines/>
              <w:rPr>
                <w:ins w:id="2016" w:author="JVET-M0140 subblock transform" w:date="2019-02-09T16:15:00Z"/>
                <w:lang w:val="en-CA" w:eastAsia="ko-KR"/>
              </w:rPr>
            </w:pPr>
            <w:ins w:id="2017" w:author="JVET-M0140 subblock transform" w:date="2019-02-09T16:15:00Z">
              <w:r>
                <w:rPr>
                  <w:szCs w:val="22"/>
                  <w:lang w:val="en-CA"/>
                </w:rPr>
                <w:t>2</w:t>
              </w:r>
            </w:ins>
          </w:p>
        </w:tc>
      </w:tr>
      <w:tr w:rsidR="00F66DA3" w:rsidRPr="007644C2" w14:paraId="4386FBE1" w14:textId="77777777" w:rsidTr="00A25252">
        <w:trPr>
          <w:jc w:val="center"/>
          <w:ins w:id="2018" w:author="JVET-M0140 subblock transform" w:date="2019-02-09T16:15:00Z"/>
        </w:trPr>
        <w:tc>
          <w:tcPr>
            <w:tcW w:w="0" w:type="auto"/>
            <w:vAlign w:val="center"/>
          </w:tcPr>
          <w:p w14:paraId="0EF1C5DB" w14:textId="77777777" w:rsidR="00F66DA3" w:rsidRPr="00542C24" w:rsidRDefault="00F66DA3" w:rsidP="00A25252">
            <w:pPr>
              <w:jc w:val="left"/>
              <w:rPr>
                <w:ins w:id="2019" w:author="JVET-M0140 subblock transform" w:date="2019-02-09T16:15:00Z"/>
                <w:b/>
                <w:lang w:val="en-CA" w:eastAsia="ko-KR"/>
              </w:rPr>
            </w:pPr>
            <w:ins w:id="2020" w:author="JVET-M0140 subblock transform" w:date="2019-02-09T16:15:00Z">
              <w:r w:rsidRPr="00542C24">
                <w:rPr>
                  <w:b/>
                  <w:lang w:val="en-CA" w:eastAsia="ko-KR"/>
                </w:rPr>
                <w:t>1</w:t>
              </w:r>
            </w:ins>
          </w:p>
        </w:tc>
        <w:tc>
          <w:tcPr>
            <w:tcW w:w="0" w:type="auto"/>
          </w:tcPr>
          <w:p w14:paraId="6C401FB3" w14:textId="77777777" w:rsidR="00F66DA3" w:rsidRPr="00542C24" w:rsidRDefault="00F66DA3" w:rsidP="00A25252">
            <w:pPr>
              <w:keepNext/>
              <w:keepLines/>
              <w:rPr>
                <w:ins w:id="2021" w:author="JVET-M0140 subblock transform" w:date="2019-02-09T16:15:00Z"/>
                <w:b/>
                <w:szCs w:val="22"/>
                <w:lang w:val="en-CA"/>
              </w:rPr>
            </w:pPr>
            <w:ins w:id="2022" w:author="JVET-M0140 subblock transform" w:date="2019-02-09T16:15:00Z">
              <w:r w:rsidRPr="00542C24">
                <w:rPr>
                  <w:b/>
                  <w:szCs w:val="22"/>
                  <w:lang w:val="en-CA"/>
                </w:rPr>
                <w:t>1</w:t>
              </w:r>
            </w:ins>
          </w:p>
        </w:tc>
        <w:tc>
          <w:tcPr>
            <w:tcW w:w="0" w:type="auto"/>
            <w:vAlign w:val="center"/>
          </w:tcPr>
          <w:p w14:paraId="730CF841" w14:textId="77777777" w:rsidR="00F66DA3" w:rsidRPr="007644C2" w:rsidRDefault="00F66DA3" w:rsidP="00A25252">
            <w:pPr>
              <w:keepNext/>
              <w:keepLines/>
              <w:rPr>
                <w:ins w:id="2023" w:author="JVET-M0140 subblock transform" w:date="2019-02-09T16:15:00Z"/>
                <w:lang w:val="en-CA" w:eastAsia="ko-KR"/>
              </w:rPr>
            </w:pPr>
            <w:ins w:id="2024" w:author="JVET-M0140 subblock transform" w:date="2019-02-09T16:15:00Z">
              <w:r>
                <w:rPr>
                  <w:szCs w:val="22"/>
                  <w:lang w:val="en-CA"/>
                </w:rPr>
                <w:t>1</w:t>
              </w:r>
            </w:ins>
          </w:p>
        </w:tc>
        <w:tc>
          <w:tcPr>
            <w:tcW w:w="0" w:type="auto"/>
            <w:vAlign w:val="center"/>
          </w:tcPr>
          <w:p w14:paraId="539CDAE9" w14:textId="77777777" w:rsidR="00F66DA3" w:rsidRPr="007644C2" w:rsidRDefault="00F66DA3" w:rsidP="00A25252">
            <w:pPr>
              <w:keepNext/>
              <w:keepLines/>
              <w:rPr>
                <w:ins w:id="2025" w:author="JVET-M0140 subblock transform" w:date="2019-02-09T16:15:00Z"/>
                <w:lang w:val="en-CA" w:eastAsia="ko-KR"/>
              </w:rPr>
            </w:pPr>
            <w:ins w:id="2026" w:author="JVET-M0140 subblock transform" w:date="2019-02-09T16:15:00Z">
              <w:r w:rsidRPr="007644C2">
                <w:rPr>
                  <w:szCs w:val="22"/>
                  <w:lang w:val="en-CA"/>
                </w:rPr>
                <w:t>1</w:t>
              </w:r>
            </w:ins>
          </w:p>
        </w:tc>
      </w:tr>
    </w:tbl>
    <w:p w14:paraId="552FD376" w14:textId="77777777" w:rsidR="00516F9A" w:rsidRDefault="00516F9A" w:rsidP="00516F9A">
      <w:pPr>
        <w:rPr>
          <w:ins w:id="2027" w:author="JVET-M0464 unified TS MTS " w:date="2019-02-09T15:19:00Z"/>
          <w:lang w:val="en-CA"/>
        </w:rPr>
      </w:pPr>
    </w:p>
    <w:p w14:paraId="1FE13683" w14:textId="04999517" w:rsidR="00660FC7" w:rsidRPr="007644C2" w:rsidDel="00516F9A" w:rsidRDefault="00660FC7" w:rsidP="00516F9A">
      <w:pPr>
        <w:pStyle w:val="Caption"/>
        <w:rPr>
          <w:del w:id="2028" w:author="JVET-M0464 unified TS MTS " w:date="2019-02-09T15:19:00Z"/>
          <w:lang w:val="en-CA"/>
        </w:rPr>
      </w:pPr>
    </w:p>
    <w:tbl>
      <w:tblPr>
        <w:tblStyle w:val="TableGrid"/>
        <w:tblW w:w="0" w:type="auto"/>
        <w:jc w:val="center"/>
        <w:tblLook w:val="04A0" w:firstRow="1" w:lastRow="0" w:firstColumn="1" w:lastColumn="0" w:noHBand="0" w:noVBand="1"/>
      </w:tblPr>
      <w:tblGrid>
        <w:gridCol w:w="2849"/>
        <w:gridCol w:w="1278"/>
        <w:gridCol w:w="1405"/>
      </w:tblGrid>
      <w:tr w:rsidR="00C76C96" w:rsidRPr="007644C2" w:rsidDel="00516F9A" w14:paraId="66C80831" w14:textId="64343EF9" w:rsidTr="00C76C96">
        <w:trPr>
          <w:jc w:val="center"/>
          <w:del w:id="2029" w:author="JVET-M0464 unified TS MTS " w:date="2019-02-09T15:19:00Z"/>
        </w:trPr>
        <w:tc>
          <w:tcPr>
            <w:tcW w:w="2849" w:type="dxa"/>
          </w:tcPr>
          <w:p w14:paraId="29DA9E8F" w14:textId="1CC49C66" w:rsidR="00C76C96" w:rsidRPr="007644C2" w:rsidDel="00516F9A" w:rsidRDefault="00C76C96" w:rsidP="00516F9A">
            <w:pPr>
              <w:pStyle w:val="Caption"/>
              <w:rPr>
                <w:del w:id="2030" w:author="JVET-M0464 unified TS MTS " w:date="2019-02-09T15:19:00Z"/>
                <w:lang w:val="en-CA" w:eastAsia="ko-KR"/>
              </w:rPr>
            </w:pPr>
            <w:del w:id="2031" w:author="JVET-M0464 unified TS MTS " w:date="2019-02-09T15:19:00Z">
              <w:r w:rsidRPr="007644C2" w:rsidDel="00516F9A">
                <w:rPr>
                  <w:lang w:val="en-CA" w:eastAsia="ko-KR"/>
                </w:rPr>
                <w:delText>mts_idx[ </w:delText>
              </w:r>
              <w:r w:rsidRPr="007644C2" w:rsidDel="00516F9A">
                <w:rPr>
                  <w:lang w:val="en-CA"/>
                </w:rPr>
                <w:delText>xTbY</w:delText>
              </w:r>
              <w:r w:rsidRPr="007644C2" w:rsidDel="00516F9A">
                <w:rPr>
                  <w:lang w:val="en-CA" w:eastAsia="ko-KR"/>
                </w:rPr>
                <w:delText> ][ </w:delText>
              </w:r>
              <w:r w:rsidRPr="007644C2" w:rsidDel="00516F9A">
                <w:rPr>
                  <w:lang w:val="en-CA"/>
                </w:rPr>
                <w:delText>yTbY</w:delText>
              </w:r>
              <w:r w:rsidRPr="007644C2" w:rsidDel="00516F9A">
                <w:rPr>
                  <w:lang w:val="en-CA" w:eastAsia="ko-KR"/>
                </w:rPr>
                <w:delText> ]</w:delText>
              </w:r>
              <w:r w:rsidRPr="007644C2" w:rsidDel="00516F9A">
                <w:rPr>
                  <w:lang w:val="en-CA"/>
                </w:rPr>
                <w:delText>[ cIdx ]</w:delText>
              </w:r>
            </w:del>
          </w:p>
        </w:tc>
        <w:tc>
          <w:tcPr>
            <w:tcW w:w="1278" w:type="dxa"/>
          </w:tcPr>
          <w:p w14:paraId="4301A04D" w14:textId="3DB0ABC1" w:rsidR="00C76C96" w:rsidRPr="007644C2" w:rsidDel="00516F9A" w:rsidRDefault="00C76C96" w:rsidP="00516F9A">
            <w:pPr>
              <w:pStyle w:val="Caption"/>
              <w:rPr>
                <w:del w:id="2032" w:author="JVET-M0464 unified TS MTS " w:date="2019-02-09T15:19:00Z"/>
                <w:lang w:val="en-CA" w:eastAsia="ko-KR"/>
              </w:rPr>
            </w:pPr>
            <w:del w:id="2033" w:author="JVET-M0464 unified TS MTS " w:date="2019-02-09T15:19:00Z">
              <w:r w:rsidRPr="007644C2" w:rsidDel="00516F9A">
                <w:rPr>
                  <w:lang w:val="en-CA" w:eastAsia="ko-KR"/>
                </w:rPr>
                <w:delText>trTypeHor</w:delText>
              </w:r>
            </w:del>
          </w:p>
        </w:tc>
        <w:tc>
          <w:tcPr>
            <w:tcW w:w="1405" w:type="dxa"/>
          </w:tcPr>
          <w:p w14:paraId="306F8756" w14:textId="1D4110F5" w:rsidR="00C76C96" w:rsidRPr="007644C2" w:rsidDel="00516F9A" w:rsidRDefault="00C76C96" w:rsidP="00516F9A">
            <w:pPr>
              <w:pStyle w:val="Caption"/>
              <w:rPr>
                <w:del w:id="2034" w:author="JVET-M0464 unified TS MTS " w:date="2019-02-09T15:19:00Z"/>
                <w:lang w:val="en-CA" w:eastAsia="ko-KR"/>
              </w:rPr>
            </w:pPr>
            <w:del w:id="2035" w:author="JVET-M0464 unified TS MTS " w:date="2019-02-09T15:19:00Z">
              <w:r w:rsidRPr="007644C2" w:rsidDel="00516F9A">
                <w:rPr>
                  <w:lang w:val="en-CA" w:eastAsia="ko-KR"/>
                </w:rPr>
                <w:delText>trTypeVer</w:delText>
              </w:r>
            </w:del>
          </w:p>
        </w:tc>
      </w:tr>
      <w:tr w:rsidR="00C76C96" w:rsidRPr="007644C2" w:rsidDel="00516F9A" w14:paraId="761FBB94" w14:textId="2334B787" w:rsidTr="00C76C96">
        <w:trPr>
          <w:jc w:val="center"/>
          <w:del w:id="2036" w:author="JVET-M0464 unified TS MTS " w:date="2019-02-09T15:19:00Z"/>
        </w:trPr>
        <w:tc>
          <w:tcPr>
            <w:tcW w:w="2849" w:type="dxa"/>
            <w:vAlign w:val="center"/>
          </w:tcPr>
          <w:p w14:paraId="22EF25DB" w14:textId="734917E3" w:rsidR="00C76C96" w:rsidRPr="007644C2" w:rsidDel="00516F9A" w:rsidRDefault="00C76C96" w:rsidP="00516F9A">
            <w:pPr>
              <w:pStyle w:val="Caption"/>
              <w:rPr>
                <w:del w:id="2037" w:author="JVET-M0464 unified TS MTS " w:date="2019-02-09T15:19:00Z"/>
                <w:lang w:val="en-CA" w:eastAsia="ko-KR"/>
              </w:rPr>
            </w:pPr>
            <w:del w:id="2038" w:author="JVET-M0464 unified TS MTS " w:date="2019-02-09T15:19:00Z">
              <w:r w:rsidRPr="007644C2" w:rsidDel="00516F9A">
                <w:rPr>
                  <w:lang w:val="en-CA" w:eastAsia="ko-KR"/>
                </w:rPr>
                <w:delText>−1</w:delText>
              </w:r>
            </w:del>
          </w:p>
        </w:tc>
        <w:tc>
          <w:tcPr>
            <w:tcW w:w="1278" w:type="dxa"/>
          </w:tcPr>
          <w:p w14:paraId="4B8C052B" w14:textId="5626442B" w:rsidR="00C76C96" w:rsidRPr="007644C2" w:rsidDel="00516F9A" w:rsidRDefault="00C76C96" w:rsidP="00516F9A">
            <w:pPr>
              <w:pStyle w:val="Caption"/>
              <w:rPr>
                <w:del w:id="2039" w:author="JVET-M0464 unified TS MTS " w:date="2019-02-09T15:19:00Z"/>
                <w:lang w:val="en-CA" w:eastAsia="ko-KR"/>
              </w:rPr>
            </w:pPr>
            <w:del w:id="2040" w:author="JVET-M0464 unified TS MTS " w:date="2019-02-09T15:19:00Z">
              <w:r w:rsidRPr="007644C2" w:rsidDel="00516F9A">
                <w:rPr>
                  <w:lang w:val="en-CA" w:eastAsia="ko-KR"/>
                </w:rPr>
                <w:delText>0</w:delText>
              </w:r>
            </w:del>
          </w:p>
        </w:tc>
        <w:tc>
          <w:tcPr>
            <w:tcW w:w="1405" w:type="dxa"/>
          </w:tcPr>
          <w:p w14:paraId="55AF2ED1" w14:textId="6F3A1B42" w:rsidR="00C76C96" w:rsidRPr="007644C2" w:rsidDel="00516F9A" w:rsidRDefault="00C76C96" w:rsidP="00516F9A">
            <w:pPr>
              <w:pStyle w:val="Caption"/>
              <w:rPr>
                <w:del w:id="2041" w:author="JVET-M0464 unified TS MTS " w:date="2019-02-09T15:19:00Z"/>
                <w:lang w:val="en-CA" w:eastAsia="ko-KR"/>
              </w:rPr>
            </w:pPr>
            <w:del w:id="2042" w:author="JVET-M0464 unified TS MTS " w:date="2019-02-09T15:19:00Z">
              <w:r w:rsidRPr="007644C2" w:rsidDel="00516F9A">
                <w:rPr>
                  <w:lang w:val="en-CA" w:eastAsia="ko-KR"/>
                </w:rPr>
                <w:delText>0</w:delText>
              </w:r>
            </w:del>
          </w:p>
        </w:tc>
      </w:tr>
      <w:tr w:rsidR="00C76C96" w:rsidRPr="007644C2" w:rsidDel="00516F9A" w14:paraId="7579150B" w14:textId="0DCE7E68" w:rsidTr="00C76C96">
        <w:trPr>
          <w:jc w:val="center"/>
          <w:del w:id="2043" w:author="JVET-M0464 unified TS MTS " w:date="2019-02-09T15:19:00Z"/>
        </w:trPr>
        <w:tc>
          <w:tcPr>
            <w:tcW w:w="2849" w:type="dxa"/>
            <w:vAlign w:val="center"/>
          </w:tcPr>
          <w:p w14:paraId="3A6C2283" w14:textId="387175F5" w:rsidR="00C76C96" w:rsidRPr="007644C2" w:rsidDel="00516F9A" w:rsidRDefault="00C76C96" w:rsidP="00516F9A">
            <w:pPr>
              <w:pStyle w:val="Caption"/>
              <w:rPr>
                <w:del w:id="2044" w:author="JVET-M0464 unified TS MTS " w:date="2019-02-09T15:19:00Z"/>
                <w:lang w:val="en-CA" w:eastAsia="ko-KR"/>
              </w:rPr>
            </w:pPr>
            <w:del w:id="2045" w:author="JVET-M0464 unified TS MTS " w:date="2019-02-09T15:19:00Z">
              <w:r w:rsidRPr="007644C2" w:rsidDel="00516F9A">
                <w:rPr>
                  <w:lang w:val="en-CA" w:eastAsia="ko-KR"/>
                </w:rPr>
                <w:delText>0</w:delText>
              </w:r>
            </w:del>
          </w:p>
        </w:tc>
        <w:tc>
          <w:tcPr>
            <w:tcW w:w="1278" w:type="dxa"/>
          </w:tcPr>
          <w:p w14:paraId="6174DE45" w14:textId="73C70F84" w:rsidR="00C76C96" w:rsidRPr="007644C2" w:rsidDel="00516F9A" w:rsidRDefault="00C76C96" w:rsidP="00516F9A">
            <w:pPr>
              <w:pStyle w:val="Caption"/>
              <w:rPr>
                <w:del w:id="2046" w:author="JVET-M0464 unified TS MTS " w:date="2019-02-09T15:19:00Z"/>
                <w:lang w:val="en-CA" w:eastAsia="ko-KR"/>
              </w:rPr>
            </w:pPr>
            <w:del w:id="2047" w:author="JVET-M0464 unified TS MTS " w:date="2019-02-09T15:19:00Z">
              <w:r w:rsidRPr="007644C2" w:rsidDel="00516F9A">
                <w:rPr>
                  <w:lang w:val="en-CA" w:eastAsia="ko-KR"/>
                </w:rPr>
                <w:delText>1</w:delText>
              </w:r>
            </w:del>
          </w:p>
        </w:tc>
        <w:tc>
          <w:tcPr>
            <w:tcW w:w="1405" w:type="dxa"/>
          </w:tcPr>
          <w:p w14:paraId="5B7FDF5F" w14:textId="62EF34EE" w:rsidR="00C76C96" w:rsidRPr="007644C2" w:rsidDel="00516F9A" w:rsidRDefault="00C76C96" w:rsidP="00516F9A">
            <w:pPr>
              <w:pStyle w:val="Caption"/>
              <w:rPr>
                <w:del w:id="2048" w:author="JVET-M0464 unified TS MTS " w:date="2019-02-09T15:19:00Z"/>
                <w:lang w:val="en-CA" w:eastAsia="ko-KR"/>
              </w:rPr>
            </w:pPr>
            <w:del w:id="2049" w:author="JVET-M0464 unified TS MTS " w:date="2019-02-09T15:19:00Z">
              <w:r w:rsidRPr="007644C2" w:rsidDel="00516F9A">
                <w:rPr>
                  <w:lang w:val="en-CA" w:eastAsia="ko-KR"/>
                </w:rPr>
                <w:delText>1</w:delText>
              </w:r>
            </w:del>
          </w:p>
        </w:tc>
      </w:tr>
      <w:tr w:rsidR="00C76C96" w:rsidRPr="007644C2" w:rsidDel="00516F9A" w14:paraId="292145AE" w14:textId="193B0990" w:rsidTr="00C76C96">
        <w:trPr>
          <w:jc w:val="center"/>
          <w:del w:id="2050" w:author="JVET-M0464 unified TS MTS " w:date="2019-02-09T15:19:00Z"/>
        </w:trPr>
        <w:tc>
          <w:tcPr>
            <w:tcW w:w="2849" w:type="dxa"/>
            <w:vAlign w:val="center"/>
          </w:tcPr>
          <w:p w14:paraId="41292ACD" w14:textId="45D41D7E" w:rsidR="00C76C96" w:rsidRPr="007644C2" w:rsidDel="00516F9A" w:rsidRDefault="00C76C96" w:rsidP="00516F9A">
            <w:pPr>
              <w:pStyle w:val="Caption"/>
              <w:rPr>
                <w:del w:id="2051" w:author="JVET-M0464 unified TS MTS " w:date="2019-02-09T15:19:00Z"/>
                <w:lang w:val="en-CA" w:eastAsia="ko-KR"/>
              </w:rPr>
            </w:pPr>
            <w:del w:id="2052" w:author="JVET-M0464 unified TS MTS " w:date="2019-02-09T15:19:00Z">
              <w:r w:rsidRPr="007644C2" w:rsidDel="00516F9A">
                <w:rPr>
                  <w:lang w:val="en-CA" w:eastAsia="ko-KR"/>
                </w:rPr>
                <w:delText>1</w:delText>
              </w:r>
            </w:del>
          </w:p>
        </w:tc>
        <w:tc>
          <w:tcPr>
            <w:tcW w:w="1278" w:type="dxa"/>
          </w:tcPr>
          <w:p w14:paraId="635BD236" w14:textId="757C5013" w:rsidR="00C76C96" w:rsidRPr="007644C2" w:rsidDel="00516F9A" w:rsidRDefault="00C76C96" w:rsidP="00516F9A">
            <w:pPr>
              <w:pStyle w:val="Caption"/>
              <w:rPr>
                <w:del w:id="2053" w:author="JVET-M0464 unified TS MTS " w:date="2019-02-09T15:19:00Z"/>
                <w:lang w:val="en-CA" w:eastAsia="ko-KR"/>
              </w:rPr>
            </w:pPr>
            <w:del w:id="2054" w:author="JVET-M0464 unified TS MTS " w:date="2019-02-09T15:19:00Z">
              <w:r w:rsidRPr="007644C2" w:rsidDel="00516F9A">
                <w:rPr>
                  <w:lang w:val="en-CA" w:eastAsia="ko-KR"/>
                </w:rPr>
                <w:delText>2</w:delText>
              </w:r>
            </w:del>
          </w:p>
        </w:tc>
        <w:tc>
          <w:tcPr>
            <w:tcW w:w="1405" w:type="dxa"/>
          </w:tcPr>
          <w:p w14:paraId="549C565B" w14:textId="7D469E7D" w:rsidR="00C76C96" w:rsidRPr="007644C2" w:rsidDel="00516F9A" w:rsidRDefault="00C76C96" w:rsidP="00516F9A">
            <w:pPr>
              <w:pStyle w:val="Caption"/>
              <w:rPr>
                <w:del w:id="2055" w:author="JVET-M0464 unified TS MTS " w:date="2019-02-09T15:19:00Z"/>
                <w:lang w:val="en-CA" w:eastAsia="ko-KR"/>
              </w:rPr>
            </w:pPr>
            <w:del w:id="2056" w:author="JVET-M0464 unified TS MTS " w:date="2019-02-09T15:19:00Z">
              <w:r w:rsidRPr="007644C2" w:rsidDel="00516F9A">
                <w:rPr>
                  <w:lang w:val="en-CA" w:eastAsia="ko-KR"/>
                </w:rPr>
                <w:delText>1</w:delText>
              </w:r>
            </w:del>
          </w:p>
        </w:tc>
      </w:tr>
      <w:tr w:rsidR="00C76C96" w:rsidRPr="007644C2" w:rsidDel="00516F9A" w14:paraId="4103E3AE" w14:textId="20872920" w:rsidTr="00C76C96">
        <w:trPr>
          <w:jc w:val="center"/>
          <w:del w:id="2057" w:author="JVET-M0464 unified TS MTS " w:date="2019-02-09T15:19:00Z"/>
        </w:trPr>
        <w:tc>
          <w:tcPr>
            <w:tcW w:w="2849" w:type="dxa"/>
            <w:vAlign w:val="center"/>
          </w:tcPr>
          <w:p w14:paraId="7C7AF1AF" w14:textId="08EA9F60" w:rsidR="00C76C96" w:rsidRPr="007644C2" w:rsidDel="00516F9A" w:rsidRDefault="00C76C96" w:rsidP="00516F9A">
            <w:pPr>
              <w:pStyle w:val="Caption"/>
              <w:rPr>
                <w:del w:id="2058" w:author="JVET-M0464 unified TS MTS " w:date="2019-02-09T15:19:00Z"/>
                <w:lang w:val="en-CA" w:eastAsia="ko-KR"/>
              </w:rPr>
            </w:pPr>
            <w:del w:id="2059" w:author="JVET-M0464 unified TS MTS " w:date="2019-02-09T15:19:00Z">
              <w:r w:rsidRPr="007644C2" w:rsidDel="00516F9A">
                <w:rPr>
                  <w:lang w:val="en-CA" w:eastAsia="ko-KR"/>
                </w:rPr>
                <w:delText>2</w:delText>
              </w:r>
            </w:del>
          </w:p>
        </w:tc>
        <w:tc>
          <w:tcPr>
            <w:tcW w:w="1278" w:type="dxa"/>
          </w:tcPr>
          <w:p w14:paraId="1396BFBC" w14:textId="2BF0D2FC" w:rsidR="00C76C96" w:rsidRPr="007644C2" w:rsidDel="00516F9A" w:rsidRDefault="00C76C96" w:rsidP="00516F9A">
            <w:pPr>
              <w:pStyle w:val="Caption"/>
              <w:rPr>
                <w:del w:id="2060" w:author="JVET-M0464 unified TS MTS " w:date="2019-02-09T15:19:00Z"/>
                <w:lang w:val="en-CA" w:eastAsia="ko-KR"/>
              </w:rPr>
            </w:pPr>
            <w:del w:id="2061" w:author="JVET-M0464 unified TS MTS " w:date="2019-02-09T15:19:00Z">
              <w:r w:rsidRPr="007644C2" w:rsidDel="00516F9A">
                <w:rPr>
                  <w:lang w:val="en-CA" w:eastAsia="ko-KR"/>
                </w:rPr>
                <w:delText>1</w:delText>
              </w:r>
            </w:del>
          </w:p>
        </w:tc>
        <w:tc>
          <w:tcPr>
            <w:tcW w:w="1405" w:type="dxa"/>
          </w:tcPr>
          <w:p w14:paraId="19465E33" w14:textId="752B7DD4" w:rsidR="00C76C96" w:rsidRPr="007644C2" w:rsidDel="00516F9A" w:rsidRDefault="00C76C96" w:rsidP="00516F9A">
            <w:pPr>
              <w:pStyle w:val="Caption"/>
              <w:rPr>
                <w:del w:id="2062" w:author="JVET-M0464 unified TS MTS " w:date="2019-02-09T15:19:00Z"/>
                <w:lang w:val="en-CA" w:eastAsia="ko-KR"/>
              </w:rPr>
            </w:pPr>
            <w:del w:id="2063" w:author="JVET-M0464 unified TS MTS " w:date="2019-02-09T15:19:00Z">
              <w:r w:rsidRPr="007644C2" w:rsidDel="00516F9A">
                <w:rPr>
                  <w:lang w:val="en-CA" w:eastAsia="ko-KR"/>
                </w:rPr>
                <w:delText>2</w:delText>
              </w:r>
            </w:del>
          </w:p>
        </w:tc>
      </w:tr>
      <w:tr w:rsidR="00C76C96" w:rsidRPr="007644C2" w:rsidDel="00516F9A" w14:paraId="0A52D55C" w14:textId="0A89A43C" w:rsidTr="00C76C96">
        <w:trPr>
          <w:jc w:val="center"/>
          <w:del w:id="2064" w:author="JVET-M0464 unified TS MTS " w:date="2019-02-09T15:19:00Z"/>
        </w:trPr>
        <w:tc>
          <w:tcPr>
            <w:tcW w:w="2849" w:type="dxa"/>
            <w:vAlign w:val="center"/>
          </w:tcPr>
          <w:p w14:paraId="4D426566" w14:textId="7C4174E2" w:rsidR="00C76C96" w:rsidRPr="007644C2" w:rsidDel="00516F9A" w:rsidRDefault="00C76C96" w:rsidP="00516F9A">
            <w:pPr>
              <w:pStyle w:val="Caption"/>
              <w:rPr>
                <w:del w:id="2065" w:author="JVET-M0464 unified TS MTS " w:date="2019-02-09T15:19:00Z"/>
                <w:lang w:val="en-CA" w:eastAsia="ko-KR"/>
              </w:rPr>
            </w:pPr>
            <w:del w:id="2066" w:author="JVET-M0464 unified TS MTS " w:date="2019-02-09T15:19:00Z">
              <w:r w:rsidRPr="007644C2" w:rsidDel="00516F9A">
                <w:rPr>
                  <w:lang w:val="en-CA" w:eastAsia="ko-KR"/>
                </w:rPr>
                <w:delText>3</w:delText>
              </w:r>
            </w:del>
          </w:p>
        </w:tc>
        <w:tc>
          <w:tcPr>
            <w:tcW w:w="1278" w:type="dxa"/>
          </w:tcPr>
          <w:p w14:paraId="0738D612" w14:textId="762DEE25" w:rsidR="00C76C96" w:rsidRPr="007644C2" w:rsidDel="00516F9A" w:rsidRDefault="00C76C96" w:rsidP="00516F9A">
            <w:pPr>
              <w:pStyle w:val="Caption"/>
              <w:rPr>
                <w:del w:id="2067" w:author="JVET-M0464 unified TS MTS " w:date="2019-02-09T15:19:00Z"/>
                <w:lang w:val="en-CA" w:eastAsia="ko-KR"/>
              </w:rPr>
            </w:pPr>
            <w:del w:id="2068" w:author="JVET-M0464 unified TS MTS " w:date="2019-02-09T15:19:00Z">
              <w:r w:rsidRPr="007644C2" w:rsidDel="00516F9A">
                <w:rPr>
                  <w:lang w:val="en-CA" w:eastAsia="ko-KR"/>
                </w:rPr>
                <w:delText>2</w:delText>
              </w:r>
            </w:del>
          </w:p>
        </w:tc>
        <w:tc>
          <w:tcPr>
            <w:tcW w:w="1405" w:type="dxa"/>
          </w:tcPr>
          <w:p w14:paraId="2A79261D" w14:textId="75E26D57" w:rsidR="00C76C96" w:rsidRPr="007644C2" w:rsidDel="00516F9A" w:rsidRDefault="00C76C96" w:rsidP="00516F9A">
            <w:pPr>
              <w:pStyle w:val="Caption"/>
              <w:rPr>
                <w:del w:id="2069" w:author="JVET-M0464 unified TS MTS " w:date="2019-02-09T15:19:00Z"/>
                <w:lang w:val="en-CA" w:eastAsia="ko-KR"/>
              </w:rPr>
            </w:pPr>
            <w:del w:id="2070" w:author="JVET-M0464 unified TS MTS " w:date="2019-02-09T15:19:00Z">
              <w:r w:rsidRPr="007644C2" w:rsidDel="00516F9A">
                <w:rPr>
                  <w:lang w:val="en-CA" w:eastAsia="ko-KR"/>
                </w:rPr>
                <w:delText>2</w:delText>
              </w:r>
            </w:del>
          </w:p>
        </w:tc>
      </w:tr>
    </w:tbl>
    <w:p w14:paraId="6D682BDC" w14:textId="5D6E4E90" w:rsidR="006F68BC" w:rsidRPr="007644C2" w:rsidDel="00516F9A" w:rsidRDefault="006F68BC" w:rsidP="00516F9A">
      <w:pPr>
        <w:pStyle w:val="Caption"/>
        <w:rPr>
          <w:del w:id="2071" w:author="JVET-M0464 unified TS MTS " w:date="2019-02-09T15:19:00Z"/>
          <w:lang w:val="en-CA" w:eastAsia="ko-KR"/>
        </w:rPr>
      </w:pPr>
    </w:p>
    <w:p w14:paraId="50678CEF" w14:textId="067897E4" w:rsidR="006F68BC" w:rsidRPr="007644C2" w:rsidRDefault="006F68BC" w:rsidP="00516F9A">
      <w:pPr>
        <w:pStyle w:val="Caption"/>
        <w:rPr>
          <w:lang w:val="en-CA"/>
        </w:rPr>
      </w:pPr>
      <w:bookmarkStart w:id="2072"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C658A1">
        <w:rPr>
          <w:noProof/>
          <w:lang w:val="en-CA"/>
        </w:rPr>
        <w:t>18</w:t>
      </w:r>
      <w:r w:rsidRPr="007644C2">
        <w:rPr>
          <w:lang w:val="en-CA"/>
        </w:rPr>
        <w:fldChar w:fldCharType="end"/>
      </w:r>
      <w:bookmarkEnd w:id="2072"/>
      <w:r w:rsidRPr="007644C2">
        <w:rPr>
          <w:lang w:val="en-CA"/>
        </w:rPr>
        <w:t xml:space="preserve"> – </w:t>
      </w:r>
      <w:r w:rsidRPr="007644C2">
        <w:rPr>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ins w:id="2073" w:author="JVET-M0303 shape adaptive trafo" w:date="2019-02-11T12:49:00Z">
              <w:r>
                <w:rPr>
                  <w:lang w:val="en-CA" w:eastAsia="ko-KR"/>
                </w:rPr>
                <w:t>(</w:t>
              </w:r>
            </w:ins>
            <w:ins w:id="2074" w:author="JVET-M0303 shape adaptive trafo" w:date="2019-02-11T12:52:00Z">
              <w:r>
                <w:rPr>
                  <w:lang w:val="en-CA" w:eastAsia="ko-KR"/>
                </w:rPr>
                <w:t xml:space="preserve"> </w:t>
              </w:r>
            </w:ins>
            <w:ins w:id="2075" w:author="JVET-M0303 shape adaptive trafo" w:date="2019-02-11T12:49:00Z">
              <w:r w:rsidR="00D471DD">
                <w:rPr>
                  <w:lang w:val="en-CA" w:eastAsia="ko-KR"/>
                </w:rPr>
                <w:t>nTb</w:t>
              </w:r>
            </w:ins>
            <w:ins w:id="2076" w:author="JVET-M0303 shape adaptive trafo" w:date="2019-02-11T12:53:00Z">
              <w:r w:rsidR="00D471DD">
                <w:rPr>
                  <w:lang w:val="en-CA" w:eastAsia="ko-KR"/>
                </w:rPr>
                <w:t>W</w:t>
              </w:r>
            </w:ins>
            <w:ins w:id="2077" w:author="JVET-M0303 shape adaptive trafo" w:date="2019-02-11T12:49:00Z">
              <w:r>
                <w:rPr>
                  <w:lang w:val="en-CA" w:eastAsia="ko-KR"/>
                </w:rPr>
                <w:t xml:space="preserve"> &gt;= 4 </w:t>
              </w:r>
            </w:ins>
            <w:ins w:id="2078" w:author="JVET-M0303 shape adaptive trafo" w:date="2019-02-11T12:52:00Z">
              <w:r>
                <w:rPr>
                  <w:lang w:val="en-CA" w:eastAsia="ko-KR"/>
                </w:rPr>
                <w:t xml:space="preserve"> </w:t>
              </w:r>
            </w:ins>
            <w:ins w:id="2079" w:author="JVET-M0303 shape adaptive trafo" w:date="2019-02-11T12:49:00Z">
              <w:r>
                <w:rPr>
                  <w:lang w:val="en-CA" w:eastAsia="ko-KR"/>
                </w:rPr>
                <w:t>&amp;&amp;</w:t>
              </w:r>
            </w:ins>
            <w:ins w:id="2080" w:author="JVET-M0303 shape adaptive trafo" w:date="2019-02-11T12:52:00Z">
              <w:r>
                <w:rPr>
                  <w:lang w:val="en-CA" w:eastAsia="ko-KR"/>
                </w:rPr>
                <w:t xml:space="preserve"> </w:t>
              </w:r>
            </w:ins>
            <w:ins w:id="2081" w:author="JVET-M0303 shape adaptive trafo" w:date="2019-02-11T12:49:00Z">
              <w:r>
                <w:rPr>
                  <w:lang w:val="en-CA" w:eastAsia="ko-KR"/>
                </w:rPr>
                <w:t xml:space="preserve"> </w:t>
              </w:r>
              <w:r w:rsidRPr="007644C2">
                <w:rPr>
                  <w:rFonts w:eastAsia="Malgun Gothic"/>
                  <w:lang w:val="en-CA" w:eastAsia="ko-KR"/>
                </w:rPr>
                <w:br/>
              </w:r>
              <w:r w:rsidR="00D471DD">
                <w:rPr>
                  <w:lang w:val="en-CA" w:eastAsia="ko-KR"/>
                </w:rPr>
                <w:t>nTbW</w:t>
              </w:r>
              <w:r>
                <w:rPr>
                  <w:lang w:val="en-CA" w:eastAsia="ko-KR"/>
                </w:rPr>
                <w:t xml:space="preserve"> &lt;= 16</w:t>
              </w:r>
            </w:ins>
            <w:ins w:id="2082" w:author="JVET-M0303 shape adaptive trafo" w:date="2019-02-11T12:52:00Z">
              <w:r>
                <w:rPr>
                  <w:lang w:val="en-CA" w:eastAsia="ko-KR"/>
                </w:rPr>
                <w:t xml:space="preserve"> </w:t>
              </w:r>
            </w:ins>
            <w:ins w:id="2083" w:author="JVET-M0303 shape adaptive trafo" w:date="2019-02-11T12:50:00Z">
              <w:r>
                <w:rPr>
                  <w:lang w:val="en-CA" w:eastAsia="ko-KR"/>
                </w:rPr>
                <w:t xml:space="preserve">)  ?  </w:t>
              </w:r>
            </w:ins>
            <w:r w:rsidR="006F68BC" w:rsidRPr="007644C2">
              <w:rPr>
                <w:szCs w:val="22"/>
                <w:lang w:val="en-CA"/>
              </w:rPr>
              <w:t>1</w:t>
            </w:r>
            <w:ins w:id="2084" w:author="JVET-M0303 shape adaptive trafo" w:date="2019-02-11T12:50:00Z">
              <w:r>
                <w:rPr>
                  <w:szCs w:val="22"/>
                  <w:lang w:val="en-CA"/>
                </w:rPr>
                <w:t xml:space="preserve">  :  0</w:t>
              </w:r>
            </w:ins>
          </w:p>
        </w:tc>
        <w:tc>
          <w:tcPr>
            <w:tcW w:w="2160" w:type="dxa"/>
            <w:vAlign w:val="center"/>
          </w:tcPr>
          <w:p w14:paraId="34D355A5" w14:textId="66A68823" w:rsidR="006F68BC" w:rsidRPr="007644C2" w:rsidRDefault="00D471DD" w:rsidP="00A1587A">
            <w:pPr>
              <w:keepNext/>
              <w:keepLines/>
              <w:jc w:val="left"/>
              <w:rPr>
                <w:lang w:val="en-CA" w:eastAsia="ko-KR"/>
              </w:rPr>
            </w:pPr>
            <w:ins w:id="2085"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086" w:author="JVET-M0303 shape adaptive trafo" w:date="2019-02-11T12:53:00Z">
              <w:r>
                <w:rPr>
                  <w:szCs w:val="22"/>
                  <w:lang w:val="en-CA"/>
                </w:rPr>
                <w:t xml:space="preserve">  :  0</w:t>
              </w:r>
            </w:ins>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ins w:id="2087" w:author="JVET-M0303 shape adaptive trafo" w:date="2019-02-11T12:54:00Z">
              <w:r>
                <w:rPr>
                  <w:lang w:val="en-CA" w:eastAsia="ko-KR"/>
                </w:rPr>
                <w:t xml:space="preserve">( nTbW &gt;= 4  &amp;&amp;  </w:t>
              </w:r>
              <w:r w:rsidRPr="007644C2">
                <w:rPr>
                  <w:rFonts w:eastAsia="Malgun Gothic"/>
                  <w:lang w:val="en-CA" w:eastAsia="ko-KR"/>
                </w:rPr>
                <w:br/>
              </w:r>
              <w:r>
                <w:rPr>
                  <w:lang w:val="en-CA" w:eastAsia="ko-KR"/>
                </w:rPr>
                <w:t xml:space="preserve">nTbW &lt;= 16 )  ?  </w:t>
              </w:r>
            </w:ins>
            <w:r w:rsidR="006F68BC" w:rsidRPr="007644C2">
              <w:rPr>
                <w:szCs w:val="22"/>
                <w:lang w:val="en-CA"/>
              </w:rPr>
              <w:t>1</w:t>
            </w:r>
            <w:ins w:id="2088" w:author="JVET-M0303 shape adaptive trafo" w:date="2019-02-11T12:54:00Z">
              <w:r>
                <w:rPr>
                  <w:szCs w:val="22"/>
                  <w:lang w:val="en-CA"/>
                </w:rPr>
                <w:t xml:space="preserve">  :  0</w:t>
              </w:r>
            </w:ins>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ins w:id="2089"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090" w:author="JVET-M0303 shape adaptive trafo" w:date="2019-02-11T12:53:00Z">
              <w:r>
                <w:rPr>
                  <w:szCs w:val="22"/>
                  <w:lang w:val="en-CA"/>
                </w:rPr>
                <w:t xml:space="preserve">  :  0</w:t>
              </w:r>
            </w:ins>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Heading4"/>
        <w:rPr>
          <w:lang w:val="en-CA" w:eastAsia="ko-KR"/>
        </w:rPr>
      </w:pPr>
      <w:bookmarkStart w:id="2091" w:name="_Ref522122832"/>
      <w:r w:rsidRPr="007644C2">
        <w:rPr>
          <w:lang w:val="en-CA" w:eastAsia="ko-KR"/>
        </w:rPr>
        <w:t>Transformation process</w:t>
      </w:r>
      <w:bookmarkEnd w:id="2091"/>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6BD19E66"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C658A1">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4039E843"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906</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6D0E1E24"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907</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Heading4"/>
        <w:rPr>
          <w:lang w:val="en-CA" w:eastAsia="ko-KR"/>
        </w:rPr>
      </w:pPr>
      <w:bookmarkStart w:id="2092" w:name="_Ref522136373"/>
      <w:r w:rsidRPr="007644C2">
        <w:rPr>
          <w:lang w:val="en-CA" w:eastAsia="ko-KR"/>
        </w:rPr>
        <w:t>Transformation matrix derivation process</w:t>
      </w:r>
      <w:bookmarkEnd w:id="2092"/>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lastRenderedPageBreak/>
        <w:t>If trType is equal to 0, the following applies:</w:t>
      </w:r>
    </w:p>
    <w:p w14:paraId="0B53C738" w14:textId="3AF0DB4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280E6F09" w14:textId="6C700C1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0DCE5F0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7F97DF9E" w14:textId="5705A4B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3EF9F76A"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07B6073D"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7CA19FC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lastRenderedPageBreak/>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74CF81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2BA8B82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ins w:id="2093" w:author="JVET-M0497 fast DST7 DCT8" w:date="2019-02-07T16:22:00Z"/>
          <w:rFonts w:ascii="Courier New" w:eastAsia="Malgun Gothic" w:hAnsi="Courier New" w:cs="Courier New"/>
          <w:sz w:val="16"/>
          <w:szCs w:val="16"/>
          <w:lang w:val="en-CA" w:eastAsia="ko-KR"/>
        </w:rPr>
      </w:pPr>
      <w:ins w:id="2094" w:author="JVET-M0497 fast DST7 DCT8" w:date="2019-02-07T16:22:00Z">
        <w:r w:rsidRPr="00BF3910">
          <w:rPr>
            <w:rFonts w:ascii="Courier New" w:eastAsia="Malgun Gothic" w:hAnsi="Courier New" w:cs="Courier New"/>
            <w:sz w:val="16"/>
            <w:szCs w:val="16"/>
            <w:lang w:val="en-CA" w:eastAsia="ko-KR"/>
          </w:rPr>
          <w:t>{   8   17   25   33   40   48   55   62   68   73   77   81   85   87   88   88 }</w:t>
        </w:r>
      </w:ins>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ins w:id="2095" w:author="JVET-M0497 fast DST7 DCT8" w:date="2019-02-07T16:22:00Z"/>
          <w:rFonts w:ascii="Courier New" w:eastAsia="Malgun Gothic" w:hAnsi="Courier New" w:cs="Courier New"/>
          <w:sz w:val="16"/>
          <w:szCs w:val="16"/>
          <w:lang w:val="en-CA" w:eastAsia="ko-KR"/>
        </w:rPr>
      </w:pPr>
      <w:ins w:id="2096" w:author="JVET-M0497 fast DST7 DCT8" w:date="2019-02-07T16:22:00Z">
        <w:r w:rsidRPr="00BF3910">
          <w:rPr>
            <w:rFonts w:ascii="Courier New" w:eastAsia="Malgun Gothic" w:hAnsi="Courier New" w:cs="Courier New"/>
            <w:sz w:val="16"/>
            <w:szCs w:val="16"/>
            <w:lang w:val="en-CA" w:eastAsia="ko-KR"/>
          </w:rPr>
          <w:t>{  25   48   68   81   88   88   81   68   48   25    0  −25  −48  −68  −81  −88 }</w:t>
        </w:r>
      </w:ins>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ins w:id="2097" w:author="JVET-M0497 fast DST7 DCT8" w:date="2019-02-07T16:22:00Z"/>
          <w:rFonts w:ascii="Courier New" w:eastAsia="Malgun Gothic" w:hAnsi="Courier New" w:cs="Courier New"/>
          <w:sz w:val="16"/>
          <w:szCs w:val="16"/>
          <w:lang w:val="en-CA" w:eastAsia="ko-KR"/>
        </w:rPr>
      </w:pPr>
      <w:ins w:id="2098" w:author="JVET-M0497 fast DST7 DCT8" w:date="2019-02-07T16:22:00Z">
        <w:r w:rsidRPr="00BF3910">
          <w:rPr>
            <w:rFonts w:ascii="Courier New" w:eastAsia="Malgun Gothic" w:hAnsi="Courier New" w:cs="Courier New"/>
            <w:sz w:val="16"/>
            <w:szCs w:val="16"/>
            <w:lang w:val="en-CA" w:eastAsia="ko-KR"/>
          </w:rPr>
          <w:t>{  40   73   88   85   62   25  −17  −55  −81  −88  −77  −48   −8   33   68   87 }</w:t>
        </w:r>
      </w:ins>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ins w:id="2099" w:author="JVET-M0497 fast DST7 DCT8" w:date="2019-02-07T16:22:00Z"/>
          <w:rFonts w:ascii="Courier New" w:eastAsia="Malgun Gothic" w:hAnsi="Courier New" w:cs="Courier New"/>
          <w:sz w:val="16"/>
          <w:szCs w:val="16"/>
          <w:lang w:val="en-CA" w:eastAsia="ko-KR"/>
        </w:rPr>
      </w:pPr>
      <w:ins w:id="2100" w:author="JVET-M0497 fast DST7 DCT8" w:date="2019-02-07T16:22:00Z">
        <w:r w:rsidRPr="00BF3910">
          <w:rPr>
            <w:rFonts w:ascii="Courier New" w:eastAsia="Malgun Gothic" w:hAnsi="Courier New" w:cs="Courier New"/>
            <w:sz w:val="16"/>
            <w:szCs w:val="16"/>
            <w:lang w:val="en-CA" w:eastAsia="ko-KR"/>
          </w:rPr>
          <w:t>{  55   87   81   40  −17  −68  −88  −73  −25   33   77   88   62    8  −48  −85 }</w:t>
        </w:r>
      </w:ins>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ins w:id="2101" w:author="JVET-M0497 fast DST7 DCT8" w:date="2019-02-07T16:22:00Z"/>
          <w:rFonts w:ascii="Courier New" w:eastAsia="Malgun Gothic" w:hAnsi="Courier New" w:cs="Courier New"/>
          <w:sz w:val="16"/>
          <w:szCs w:val="16"/>
          <w:lang w:val="en-CA" w:eastAsia="ko-KR"/>
        </w:rPr>
      </w:pPr>
      <w:ins w:id="2102" w:author="JVET-M0497 fast DST7 DCT8" w:date="2019-02-07T16:22:00Z">
        <w:r w:rsidRPr="00BF3910">
          <w:rPr>
            <w:rFonts w:ascii="Courier New" w:eastAsia="Malgun Gothic" w:hAnsi="Courier New" w:cs="Courier New"/>
            <w:sz w:val="16"/>
            <w:szCs w:val="16"/>
            <w:lang w:val="en-CA" w:eastAsia="ko-KR"/>
          </w:rPr>
          <w:t>{  68   88   48  −25  −81  −81  −25   48   88   68    0  −68  −88  −48   25   81 }</w:t>
        </w:r>
      </w:ins>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ins w:id="2103" w:author="JVET-M0497 fast DST7 DCT8" w:date="2019-02-07T16:22:00Z"/>
          <w:rFonts w:ascii="Courier New" w:eastAsia="Malgun Gothic" w:hAnsi="Courier New" w:cs="Courier New"/>
          <w:sz w:val="16"/>
          <w:szCs w:val="16"/>
          <w:lang w:val="en-CA" w:eastAsia="ko-KR"/>
        </w:rPr>
      </w:pPr>
      <w:ins w:id="2104" w:author="JVET-M0497 fast DST7 DCT8" w:date="2019-02-07T16:22:00Z">
        <w:r w:rsidRPr="00BF3910">
          <w:rPr>
            <w:rFonts w:ascii="Courier New" w:eastAsia="Malgun Gothic" w:hAnsi="Courier New" w:cs="Courier New"/>
            <w:sz w:val="16"/>
            <w:szCs w:val="16"/>
            <w:lang w:val="en-CA" w:eastAsia="ko-KR"/>
          </w:rPr>
          <w:t>{  77   77    0  −77  −77    0   77   77    0  −77  −77    0   77   77    0  −77 }</w:t>
        </w:r>
      </w:ins>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ins w:id="2105" w:author="JVET-M0497 fast DST7 DCT8" w:date="2019-02-07T16:22:00Z"/>
          <w:rFonts w:ascii="Courier New" w:eastAsia="Malgun Gothic" w:hAnsi="Courier New" w:cs="Courier New"/>
          <w:sz w:val="16"/>
          <w:szCs w:val="16"/>
          <w:lang w:val="en-CA" w:eastAsia="ko-KR"/>
        </w:rPr>
      </w:pPr>
      <w:ins w:id="2106" w:author="JVET-M0497 fast DST7 DCT8" w:date="2019-02-07T16:22:00Z">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ins>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ins w:id="2107" w:author="JVET-M0497 fast DST7 DCT8" w:date="2019-02-07T16:22:00Z"/>
          <w:rFonts w:ascii="Courier New" w:eastAsia="Malgun Gothic" w:hAnsi="Courier New" w:cs="Courier New"/>
          <w:sz w:val="16"/>
          <w:szCs w:val="16"/>
          <w:lang w:val="en-CA" w:eastAsia="ko-KR"/>
        </w:rPr>
      </w:pPr>
      <w:ins w:id="2108" w:author="JVET-M0497 fast DST7 DCT8" w:date="2019-02-07T16:22:00Z">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ins>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ins w:id="2109" w:author="JVET-M0497 fast DST7 DCT8" w:date="2019-02-07T16:22:00Z"/>
          <w:rFonts w:ascii="Courier New" w:eastAsia="Malgun Gothic" w:hAnsi="Courier New" w:cs="Courier New"/>
          <w:sz w:val="16"/>
          <w:szCs w:val="16"/>
          <w:lang w:val="en-CA" w:eastAsia="ko-KR"/>
        </w:rPr>
      </w:pPr>
      <w:ins w:id="2110" w:author="JVET-M0497 fast DST7 DCT8" w:date="2019-02-07T16:22:00Z">
        <w:r w:rsidRPr="00BF3910">
          <w:rPr>
            <w:rFonts w:ascii="Courier New" w:eastAsia="Malgun Gothic" w:hAnsi="Courier New" w:cs="Courier New"/>
            <w:sz w:val="16"/>
            <w:szCs w:val="16"/>
            <w:lang w:val="en-CA" w:eastAsia="ko-KR"/>
          </w:rPr>
          <w:t>{  88   −8  −88   17   87  −25  −85   33   81  −40  −77   48   73  −55  −68   62 }</w:t>
        </w:r>
      </w:ins>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ins w:id="2111" w:author="JVET-M0497 fast DST7 DCT8" w:date="2019-02-07T16:22:00Z"/>
          <w:rFonts w:ascii="Courier New" w:eastAsia="Malgun Gothic" w:hAnsi="Courier New" w:cs="Courier New"/>
          <w:sz w:val="16"/>
          <w:szCs w:val="16"/>
          <w:lang w:val="en-CA" w:eastAsia="ko-KR"/>
        </w:rPr>
      </w:pPr>
      <w:ins w:id="2112" w:author="JVET-M0497 fast DST7 DCT8" w:date="2019-02-07T16:22:00Z">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ins>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ins w:id="2113" w:author="JVET-M0497 fast DST7 DCT8" w:date="2019-02-07T16:22:00Z"/>
          <w:rFonts w:ascii="Courier New" w:eastAsia="Malgun Gothic" w:hAnsi="Courier New" w:cs="Courier New"/>
          <w:sz w:val="16"/>
          <w:szCs w:val="16"/>
          <w:lang w:val="en-CA" w:eastAsia="ko-KR"/>
        </w:rPr>
      </w:pPr>
      <w:ins w:id="2114" w:author="JVET-M0497 fast DST7 DCT8" w:date="2019-02-07T16:22:00Z">
        <w:r w:rsidRPr="00BF3910">
          <w:rPr>
            <w:rFonts w:ascii="Courier New" w:eastAsia="Malgun Gothic" w:hAnsi="Courier New" w:cs="Courier New"/>
            <w:sz w:val="16"/>
            <w:szCs w:val="16"/>
            <w:lang w:val="en-CA" w:eastAsia="ko-KR"/>
          </w:rPr>
          <w:t>{  81  −68  −25   88  −48  −48   88  −25  −68   81    0  −81   68   25  −88   48 }</w:t>
        </w:r>
      </w:ins>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ins w:id="2115" w:author="JVET-M0497 fast DST7 DCT8" w:date="2019-02-07T16:22:00Z"/>
          <w:rFonts w:ascii="Courier New" w:eastAsia="Malgun Gothic" w:hAnsi="Courier New" w:cs="Courier New"/>
          <w:sz w:val="16"/>
          <w:szCs w:val="16"/>
          <w:lang w:val="en-CA" w:eastAsia="ko-KR"/>
        </w:rPr>
      </w:pPr>
      <w:ins w:id="2116" w:author="JVET-M0497 fast DST7 DCT8" w:date="2019-02-07T16:22:00Z">
        <w:r w:rsidRPr="00BF3910">
          <w:rPr>
            <w:rFonts w:ascii="Courier New" w:eastAsia="Malgun Gothic" w:hAnsi="Courier New" w:cs="Courier New"/>
            <w:sz w:val="16"/>
            <w:szCs w:val="16"/>
            <w:lang w:val="en-CA" w:eastAsia="ko-KR"/>
          </w:rPr>
          <w:t>{  73  −85   25   55  −88   48   33  −87   68    8  −77   81  −17  −62   88  −40 }</w:t>
        </w:r>
      </w:ins>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ins w:id="2117" w:author="JVET-M0497 fast DST7 DCT8" w:date="2019-02-07T16:22:00Z"/>
          <w:rFonts w:ascii="Courier New" w:eastAsia="Malgun Gothic" w:hAnsi="Courier New" w:cs="Courier New"/>
          <w:sz w:val="16"/>
          <w:szCs w:val="16"/>
          <w:lang w:val="en-CA" w:eastAsia="ko-KR"/>
        </w:rPr>
      </w:pPr>
      <w:ins w:id="2118" w:author="JVET-M0497 fast DST7 DCT8" w:date="2019-02-07T16:22:00Z">
        <w:r w:rsidRPr="00BF3910">
          <w:rPr>
            <w:rFonts w:ascii="Courier New" w:eastAsia="Malgun Gothic" w:hAnsi="Courier New" w:cs="Courier New"/>
            <w:sz w:val="16"/>
            <w:szCs w:val="16"/>
            <w:lang w:val="en-CA" w:eastAsia="ko-KR"/>
          </w:rPr>
          <w:t>{  62  −88   68   −8  −55   88  −73   17   48  −87   77  −25  −40   85  −81   33 }</w:t>
        </w:r>
      </w:ins>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ins w:id="2119" w:author="JVET-M0497 fast DST7 DCT8" w:date="2019-02-07T16:22:00Z"/>
          <w:rFonts w:ascii="Courier New" w:eastAsia="Malgun Gothic" w:hAnsi="Courier New" w:cs="Courier New"/>
          <w:sz w:val="16"/>
          <w:szCs w:val="16"/>
          <w:lang w:val="en-CA" w:eastAsia="ko-KR"/>
        </w:rPr>
      </w:pPr>
      <w:ins w:id="2120" w:author="JVET-M0497 fast DST7 DCT8" w:date="2019-02-07T16:22:00Z">
        <w:r w:rsidRPr="00BF3910">
          <w:rPr>
            <w:rFonts w:ascii="Courier New" w:eastAsia="Malgun Gothic" w:hAnsi="Courier New" w:cs="Courier New"/>
            <w:sz w:val="16"/>
            <w:szCs w:val="16"/>
            <w:lang w:val="en-CA" w:eastAsia="ko-KR"/>
          </w:rPr>
          <w:t>{  48  −81   88  −68   25   25  −68   88  −81   48    0  −48   81  −88   68  −25 }</w:t>
        </w:r>
      </w:ins>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ins w:id="2121" w:author="JVET-M0497 fast DST7 DCT8" w:date="2019-02-07T16:22:00Z"/>
          <w:rFonts w:ascii="Courier New" w:eastAsia="Malgun Gothic" w:hAnsi="Courier New" w:cs="Courier New"/>
          <w:sz w:val="16"/>
          <w:szCs w:val="16"/>
          <w:lang w:val="en-CA" w:eastAsia="ko-KR"/>
        </w:rPr>
      </w:pPr>
      <w:ins w:id="2122" w:author="JVET-M0497 fast DST7 DCT8" w:date="2019-02-07T16:22:00Z">
        <w:r w:rsidRPr="00BF3910">
          <w:rPr>
            <w:rFonts w:ascii="Courier New" w:eastAsia="Malgun Gothic" w:hAnsi="Courier New" w:cs="Courier New"/>
            <w:sz w:val="16"/>
            <w:szCs w:val="16"/>
            <w:lang w:val="en-CA" w:eastAsia="ko-KR"/>
          </w:rPr>
          <w:t>{  33  −62   81  −88   85  −68   40   −8  −25   55  −77   88  −87   73  −48   17 }</w:t>
        </w:r>
      </w:ins>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ins w:id="2123" w:author="JVET-M0497 fast DST7 DCT8" w:date="2019-02-07T16:22:00Z"/>
          <w:rFonts w:ascii="Courier New" w:eastAsia="Malgun Gothic" w:hAnsi="Courier New" w:cs="Courier New"/>
          <w:sz w:val="16"/>
          <w:szCs w:val="16"/>
          <w:lang w:val="en-CA" w:eastAsia="ko-KR"/>
        </w:rPr>
      </w:pPr>
      <w:ins w:id="2124" w:author="JVET-M0497 fast DST7 DCT8" w:date="2019-02-07T16:22:00Z">
        <w:r w:rsidRPr="00BF3910">
          <w:rPr>
            <w:rFonts w:ascii="Courier New" w:eastAsia="Malgun Gothic" w:hAnsi="Courier New" w:cs="Courier New"/>
            <w:sz w:val="16"/>
            <w:szCs w:val="16"/>
            <w:lang w:val="en-CA" w:eastAsia="ko-KR"/>
          </w:rPr>
          <w:t>{  17  −33   48  −62   73  −81   87  −88   88  −85   77  −68   55  −40   25   −8 }</w:t>
        </w:r>
      </w:ins>
    </w:p>
    <w:p w14:paraId="39CF9155" w14:textId="564A3C4B" w:rsidR="00C01734" w:rsidRPr="007644C2" w:rsidDel="00BF3910" w:rsidRDefault="00C01734" w:rsidP="00C01734">
      <w:pPr>
        <w:keepNext/>
        <w:tabs>
          <w:tab w:val="clear" w:pos="794"/>
          <w:tab w:val="clear" w:pos="1191"/>
          <w:tab w:val="left" w:pos="1260"/>
        </w:tabs>
        <w:overflowPunct/>
        <w:spacing w:before="0"/>
        <w:ind w:left="1260"/>
        <w:textAlignment w:val="auto"/>
        <w:rPr>
          <w:del w:id="2125" w:author="JVET-M0497 fast DST7 DCT8" w:date="2019-02-07T16:22:00Z"/>
          <w:rFonts w:ascii="Courier New" w:eastAsia="Malgun Gothic" w:hAnsi="Courier New" w:cs="Courier New"/>
          <w:sz w:val="16"/>
          <w:szCs w:val="16"/>
          <w:lang w:val="en-CA" w:eastAsia="ko-KR"/>
        </w:rPr>
      </w:pPr>
      <w:del w:id="2126" w:author="JVET-M0497 fast DST7 DCT8" w:date="2019-02-07T16:22:00Z">
        <w:r w:rsidRPr="007644C2" w:rsidDel="00BF3910">
          <w:rPr>
            <w:rFonts w:ascii="Courier New" w:eastAsia="Malgun Gothic" w:hAnsi="Courier New" w:cs="Courier New"/>
            <w:sz w:val="16"/>
            <w:szCs w:val="16"/>
            <w:lang w:val="en-CA" w:eastAsia="ko-KR"/>
          </w:rPr>
          <w:delText>{   9   17   25   33   41   49   56   62   66   72   77   81   83   87   89   90 }</w:delText>
        </w:r>
      </w:del>
    </w:p>
    <w:p w14:paraId="6B0738DA" w14:textId="5A3F841C" w:rsidR="00C01734" w:rsidRPr="007644C2" w:rsidDel="00BF3910" w:rsidRDefault="00C01734" w:rsidP="00C01734">
      <w:pPr>
        <w:keepNext/>
        <w:tabs>
          <w:tab w:val="clear" w:pos="794"/>
          <w:tab w:val="clear" w:pos="1191"/>
          <w:tab w:val="left" w:pos="1260"/>
        </w:tabs>
        <w:overflowPunct/>
        <w:spacing w:before="0"/>
        <w:ind w:left="1260"/>
        <w:textAlignment w:val="auto"/>
        <w:rPr>
          <w:del w:id="2127" w:author="JVET-M0497 fast DST7 DCT8" w:date="2019-02-07T16:22:00Z"/>
          <w:rFonts w:ascii="Courier New" w:eastAsia="Malgun Gothic" w:hAnsi="Courier New" w:cs="Courier New"/>
          <w:sz w:val="16"/>
          <w:szCs w:val="16"/>
          <w:lang w:val="en-CA" w:eastAsia="ko-KR"/>
        </w:rPr>
      </w:pPr>
      <w:del w:id="2128" w:author="JVET-M0497 fast DST7 DCT8" w:date="2019-02-07T16:22:00Z">
        <w:r w:rsidRPr="007644C2" w:rsidDel="00BF3910">
          <w:rPr>
            <w:rFonts w:ascii="Courier New" w:eastAsia="Malgun Gothic" w:hAnsi="Courier New" w:cs="Courier New"/>
            <w:sz w:val="16"/>
            <w:szCs w:val="16"/>
            <w:lang w:val="en-CA" w:eastAsia="ko-KR"/>
          </w:rPr>
          <w:delText>{  25   49   66   81   89   89   81   66   49   25    0  −25  −49  −66  −81  −89 }</w:delText>
        </w:r>
      </w:del>
    </w:p>
    <w:p w14:paraId="0F1CEE45" w14:textId="49CB10AC" w:rsidR="00C01734" w:rsidRPr="007644C2" w:rsidDel="00BF3910" w:rsidRDefault="00C01734" w:rsidP="00C01734">
      <w:pPr>
        <w:keepNext/>
        <w:tabs>
          <w:tab w:val="clear" w:pos="794"/>
          <w:tab w:val="clear" w:pos="1191"/>
          <w:tab w:val="left" w:pos="1260"/>
        </w:tabs>
        <w:overflowPunct/>
        <w:spacing w:before="0"/>
        <w:ind w:left="1260"/>
        <w:textAlignment w:val="auto"/>
        <w:rPr>
          <w:del w:id="2129" w:author="JVET-M0497 fast DST7 DCT8" w:date="2019-02-07T16:22:00Z"/>
          <w:rFonts w:ascii="Courier New" w:eastAsia="Malgun Gothic" w:hAnsi="Courier New" w:cs="Courier New"/>
          <w:sz w:val="16"/>
          <w:szCs w:val="16"/>
          <w:lang w:val="en-CA" w:eastAsia="ko-KR"/>
        </w:rPr>
      </w:pPr>
      <w:del w:id="2130" w:author="JVET-M0497 fast DST7 DCT8" w:date="2019-02-07T16:22:00Z">
        <w:r w:rsidRPr="007644C2" w:rsidDel="00BF3910">
          <w:rPr>
            <w:rFonts w:ascii="Courier New" w:eastAsia="Malgun Gothic" w:hAnsi="Courier New" w:cs="Courier New"/>
            <w:sz w:val="16"/>
            <w:szCs w:val="16"/>
            <w:lang w:val="en-CA" w:eastAsia="ko-KR"/>
          </w:rPr>
          <w:delText>{  41   72   89   83   62   25  −17  −56  −81  −90  −77  −49   −9   33   66   87 }</w:delText>
        </w:r>
      </w:del>
    </w:p>
    <w:p w14:paraId="63ED9645" w14:textId="7E99D7E6" w:rsidR="00C01734" w:rsidRPr="007644C2" w:rsidDel="00BF3910" w:rsidRDefault="00C01734" w:rsidP="00C01734">
      <w:pPr>
        <w:keepNext/>
        <w:tabs>
          <w:tab w:val="clear" w:pos="794"/>
          <w:tab w:val="clear" w:pos="1191"/>
          <w:tab w:val="left" w:pos="1260"/>
        </w:tabs>
        <w:overflowPunct/>
        <w:spacing w:before="0"/>
        <w:ind w:left="1260"/>
        <w:textAlignment w:val="auto"/>
        <w:rPr>
          <w:del w:id="2131" w:author="JVET-M0497 fast DST7 DCT8" w:date="2019-02-07T16:22:00Z"/>
          <w:rFonts w:ascii="Courier New" w:eastAsia="Malgun Gothic" w:hAnsi="Courier New" w:cs="Courier New"/>
          <w:sz w:val="16"/>
          <w:szCs w:val="16"/>
          <w:lang w:val="en-CA" w:eastAsia="ko-KR"/>
        </w:rPr>
      </w:pPr>
      <w:del w:id="2132" w:author="JVET-M0497 fast DST7 DCT8" w:date="2019-02-07T16:22:00Z">
        <w:r w:rsidRPr="007644C2" w:rsidDel="00BF3910">
          <w:rPr>
            <w:rFonts w:ascii="Courier New" w:eastAsia="Malgun Gothic" w:hAnsi="Courier New" w:cs="Courier New"/>
            <w:sz w:val="16"/>
            <w:szCs w:val="16"/>
            <w:lang w:val="en-CA" w:eastAsia="ko-KR"/>
          </w:rPr>
          <w:delText>{  56   87   81   41  −17  −66  −90  −72  −25   33   77   89   62    9  −49  −83 }</w:delText>
        </w:r>
      </w:del>
    </w:p>
    <w:p w14:paraId="2CAAC0AA" w14:textId="6ACD8BD7" w:rsidR="00C01734" w:rsidRPr="007644C2" w:rsidDel="00BF3910" w:rsidRDefault="00C01734" w:rsidP="00C01734">
      <w:pPr>
        <w:keepNext/>
        <w:tabs>
          <w:tab w:val="clear" w:pos="794"/>
          <w:tab w:val="clear" w:pos="1191"/>
          <w:tab w:val="left" w:pos="1260"/>
        </w:tabs>
        <w:overflowPunct/>
        <w:spacing w:before="0"/>
        <w:ind w:left="1260"/>
        <w:textAlignment w:val="auto"/>
        <w:rPr>
          <w:del w:id="2133" w:author="JVET-M0497 fast DST7 DCT8" w:date="2019-02-07T16:22:00Z"/>
          <w:rFonts w:ascii="Courier New" w:eastAsia="Malgun Gothic" w:hAnsi="Courier New" w:cs="Courier New"/>
          <w:sz w:val="16"/>
          <w:szCs w:val="16"/>
          <w:lang w:val="en-CA" w:eastAsia="ko-KR"/>
        </w:rPr>
      </w:pPr>
      <w:del w:id="2134" w:author="JVET-M0497 fast DST7 DCT8" w:date="2019-02-07T16:22:00Z">
        <w:r w:rsidRPr="007644C2" w:rsidDel="00BF3910">
          <w:rPr>
            <w:rFonts w:ascii="Courier New" w:eastAsia="Malgun Gothic" w:hAnsi="Courier New" w:cs="Courier New"/>
            <w:sz w:val="16"/>
            <w:szCs w:val="16"/>
            <w:lang w:val="en-CA" w:eastAsia="ko-KR"/>
          </w:rPr>
          <w:delText>{  66   89   49  −25  −81  −81  −25   49   89   66    0  −66  −89  −49   25   81 }</w:delText>
        </w:r>
      </w:del>
    </w:p>
    <w:p w14:paraId="2DAE0D4E" w14:textId="37A61342" w:rsidR="00C01734" w:rsidRPr="007644C2" w:rsidDel="00BF3910" w:rsidRDefault="00C01734" w:rsidP="00C01734">
      <w:pPr>
        <w:keepNext/>
        <w:tabs>
          <w:tab w:val="clear" w:pos="794"/>
          <w:tab w:val="clear" w:pos="1191"/>
          <w:tab w:val="left" w:pos="1260"/>
        </w:tabs>
        <w:overflowPunct/>
        <w:spacing w:before="0"/>
        <w:ind w:left="1260"/>
        <w:textAlignment w:val="auto"/>
        <w:rPr>
          <w:del w:id="2135" w:author="JVET-M0497 fast DST7 DCT8" w:date="2019-02-07T16:22:00Z"/>
          <w:rFonts w:ascii="Courier New" w:eastAsia="Malgun Gothic" w:hAnsi="Courier New" w:cs="Courier New"/>
          <w:sz w:val="16"/>
          <w:szCs w:val="16"/>
          <w:lang w:val="en-CA" w:eastAsia="ko-KR"/>
        </w:rPr>
      </w:pPr>
      <w:del w:id="2136" w:author="JVET-M0497 fast DST7 DCT8" w:date="2019-02-07T16:22:00Z">
        <w:r w:rsidRPr="007644C2" w:rsidDel="00BF3910">
          <w:rPr>
            <w:rFonts w:ascii="Courier New" w:eastAsia="Malgun Gothic" w:hAnsi="Courier New" w:cs="Courier New"/>
            <w:sz w:val="16"/>
            <w:szCs w:val="16"/>
            <w:lang w:val="en-CA" w:eastAsia="ko-KR"/>
          </w:rPr>
          <w:delText>{  77   77    0  −77  −77    0   77   77    0  −77  −77    0   77   77    0  −77 }</w:delText>
        </w:r>
      </w:del>
    </w:p>
    <w:p w14:paraId="0941311F" w14:textId="4DCEAD40" w:rsidR="00C01734" w:rsidRPr="007644C2" w:rsidDel="00BF3910" w:rsidRDefault="00C01734" w:rsidP="00C01734">
      <w:pPr>
        <w:keepNext/>
        <w:tabs>
          <w:tab w:val="clear" w:pos="794"/>
          <w:tab w:val="clear" w:pos="1191"/>
          <w:tab w:val="left" w:pos="1260"/>
        </w:tabs>
        <w:overflowPunct/>
        <w:spacing w:before="0"/>
        <w:ind w:left="1260"/>
        <w:textAlignment w:val="auto"/>
        <w:rPr>
          <w:del w:id="2137" w:author="JVET-M0497 fast DST7 DCT8" w:date="2019-02-07T16:22:00Z"/>
          <w:rFonts w:ascii="Courier New" w:eastAsia="Malgun Gothic" w:hAnsi="Courier New" w:cs="Courier New"/>
          <w:sz w:val="16"/>
          <w:szCs w:val="16"/>
          <w:lang w:val="en-CA" w:eastAsia="ko-KR"/>
        </w:rPr>
      </w:pPr>
      <w:del w:id="2138" w:author="JVET-M0497 fast DST7 DCT8" w:date="2019-02-07T16:22:00Z">
        <w:r w:rsidRPr="007644C2" w:rsidDel="00BF3910">
          <w:rPr>
            <w:rFonts w:ascii="Courier New" w:eastAsia="Malgun Gothic" w:hAnsi="Courier New" w:cs="Courier New"/>
            <w:sz w:val="16"/>
            <w:szCs w:val="16"/>
            <w:lang w:val="en-CA" w:eastAsia="ko-KR"/>
          </w:rPr>
          <w:delText>{  83   56  −49  −87   −9   81   62  −41  −89  −17   77   66  −33  −90  −25   72 }</w:delText>
        </w:r>
      </w:del>
    </w:p>
    <w:p w14:paraId="25062630" w14:textId="09468BA6" w:rsidR="00C01734" w:rsidRPr="007644C2" w:rsidDel="00BF3910" w:rsidRDefault="00C01734" w:rsidP="00C01734">
      <w:pPr>
        <w:keepNext/>
        <w:tabs>
          <w:tab w:val="clear" w:pos="794"/>
          <w:tab w:val="clear" w:pos="1191"/>
          <w:tab w:val="left" w:pos="1260"/>
        </w:tabs>
        <w:overflowPunct/>
        <w:spacing w:before="0"/>
        <w:ind w:left="1260"/>
        <w:textAlignment w:val="auto"/>
        <w:rPr>
          <w:del w:id="2139" w:author="JVET-M0497 fast DST7 DCT8" w:date="2019-02-07T16:22:00Z"/>
          <w:rFonts w:ascii="Courier New" w:eastAsia="Malgun Gothic" w:hAnsi="Courier New" w:cs="Courier New"/>
          <w:sz w:val="16"/>
          <w:szCs w:val="16"/>
          <w:lang w:val="en-CA" w:eastAsia="ko-KR"/>
        </w:rPr>
      </w:pPr>
      <w:del w:id="2140" w:author="JVET-M0497 fast DST7 DCT8" w:date="2019-02-07T16:22:00Z">
        <w:r w:rsidRPr="007644C2" w:rsidDel="00BF3910">
          <w:rPr>
            <w:rFonts w:ascii="Courier New" w:eastAsia="Malgun Gothic" w:hAnsi="Courier New" w:cs="Courier New"/>
            <w:sz w:val="16"/>
            <w:szCs w:val="16"/>
            <w:lang w:val="en-CA" w:eastAsia="ko-KR"/>
          </w:rPr>
          <w:delText>{  89   25  −81  −49   66   66  −49  −81   25   89    0  −89  −25   81   49  −66 }</w:delText>
        </w:r>
      </w:del>
    </w:p>
    <w:p w14:paraId="77F3D48E" w14:textId="4914ABC0" w:rsidR="00C01734" w:rsidRPr="007644C2" w:rsidDel="00BF3910" w:rsidRDefault="00C01734" w:rsidP="00C01734">
      <w:pPr>
        <w:keepNext/>
        <w:tabs>
          <w:tab w:val="clear" w:pos="794"/>
          <w:tab w:val="clear" w:pos="1191"/>
          <w:tab w:val="left" w:pos="1260"/>
        </w:tabs>
        <w:overflowPunct/>
        <w:spacing w:before="0"/>
        <w:ind w:left="1260"/>
        <w:textAlignment w:val="auto"/>
        <w:rPr>
          <w:del w:id="2141" w:author="JVET-M0497 fast DST7 DCT8" w:date="2019-02-07T16:22:00Z"/>
          <w:rFonts w:ascii="Courier New" w:eastAsia="Malgun Gothic" w:hAnsi="Courier New" w:cs="Courier New"/>
          <w:sz w:val="16"/>
          <w:szCs w:val="16"/>
          <w:lang w:val="en-CA" w:eastAsia="ko-KR"/>
        </w:rPr>
      </w:pPr>
      <w:del w:id="2142" w:author="JVET-M0497 fast DST7 DCT8" w:date="2019-02-07T16:22:00Z">
        <w:r w:rsidRPr="007644C2" w:rsidDel="00BF3910">
          <w:rPr>
            <w:rFonts w:ascii="Courier New" w:eastAsia="Malgun Gothic" w:hAnsi="Courier New" w:cs="Courier New"/>
            <w:sz w:val="16"/>
            <w:szCs w:val="16"/>
            <w:lang w:val="en-CA" w:eastAsia="ko-KR"/>
          </w:rPr>
          <w:delText>{  90   −9  −89   17   87  −25  −83   33   81  −41  −77   49   72  −56  −66   62 }</w:delText>
        </w:r>
      </w:del>
    </w:p>
    <w:p w14:paraId="602E329C" w14:textId="5FBA1400" w:rsidR="00C01734" w:rsidRPr="007644C2" w:rsidDel="00BF3910" w:rsidRDefault="00C01734" w:rsidP="00C01734">
      <w:pPr>
        <w:keepNext/>
        <w:tabs>
          <w:tab w:val="clear" w:pos="794"/>
          <w:tab w:val="clear" w:pos="1191"/>
          <w:tab w:val="left" w:pos="1260"/>
        </w:tabs>
        <w:overflowPunct/>
        <w:spacing w:before="0"/>
        <w:ind w:left="1260"/>
        <w:textAlignment w:val="auto"/>
        <w:rPr>
          <w:del w:id="2143" w:author="JVET-M0497 fast DST7 DCT8" w:date="2019-02-07T16:22:00Z"/>
          <w:rFonts w:ascii="Courier New" w:eastAsia="Malgun Gothic" w:hAnsi="Courier New" w:cs="Courier New"/>
          <w:sz w:val="16"/>
          <w:szCs w:val="16"/>
          <w:lang w:val="en-CA" w:eastAsia="ko-KR"/>
        </w:rPr>
      </w:pPr>
      <w:del w:id="2144" w:author="JVET-M0497 fast DST7 DCT8" w:date="2019-02-07T16:22:00Z">
        <w:r w:rsidRPr="007644C2" w:rsidDel="00BF3910">
          <w:rPr>
            <w:rFonts w:ascii="Courier New" w:eastAsia="Malgun Gothic" w:hAnsi="Courier New" w:cs="Courier New"/>
            <w:sz w:val="16"/>
            <w:szCs w:val="16"/>
            <w:lang w:val="en-CA" w:eastAsia="ko-KR"/>
          </w:rPr>
          <w:delText>{  87  −41  −66   72   33  −89    9   83  −49  −62   77   25  −90   17   81  −56 }</w:delText>
        </w:r>
      </w:del>
    </w:p>
    <w:p w14:paraId="67588195" w14:textId="4E3BE3A5" w:rsidR="00C01734" w:rsidRPr="007644C2" w:rsidDel="00BF3910" w:rsidRDefault="00C01734" w:rsidP="00C01734">
      <w:pPr>
        <w:keepNext/>
        <w:tabs>
          <w:tab w:val="clear" w:pos="794"/>
          <w:tab w:val="clear" w:pos="1191"/>
          <w:tab w:val="left" w:pos="1260"/>
        </w:tabs>
        <w:overflowPunct/>
        <w:spacing w:before="0"/>
        <w:ind w:left="1260"/>
        <w:textAlignment w:val="auto"/>
        <w:rPr>
          <w:del w:id="2145" w:author="JVET-M0497 fast DST7 DCT8" w:date="2019-02-07T16:22:00Z"/>
          <w:rFonts w:ascii="Courier New" w:eastAsia="Malgun Gothic" w:hAnsi="Courier New" w:cs="Courier New"/>
          <w:sz w:val="16"/>
          <w:szCs w:val="16"/>
          <w:lang w:val="en-CA" w:eastAsia="ko-KR"/>
        </w:rPr>
      </w:pPr>
      <w:del w:id="2146" w:author="JVET-M0497 fast DST7 DCT8" w:date="2019-02-07T16:22:00Z">
        <w:r w:rsidRPr="007644C2" w:rsidDel="00BF3910">
          <w:rPr>
            <w:rFonts w:ascii="Courier New" w:eastAsia="Malgun Gothic" w:hAnsi="Courier New" w:cs="Courier New"/>
            <w:sz w:val="16"/>
            <w:szCs w:val="16"/>
            <w:lang w:val="en-CA" w:eastAsia="ko-KR"/>
          </w:rPr>
          <w:delText>{  81  −66  −25   89  −49  −49   89  −25  −66   81    0  −81   66   25  −89   49 }</w:delText>
        </w:r>
      </w:del>
    </w:p>
    <w:p w14:paraId="49701515" w14:textId="1706669D" w:rsidR="00C01734" w:rsidRPr="007644C2" w:rsidDel="00BF3910" w:rsidRDefault="00C01734" w:rsidP="00C01734">
      <w:pPr>
        <w:keepNext/>
        <w:tabs>
          <w:tab w:val="clear" w:pos="794"/>
          <w:tab w:val="clear" w:pos="1191"/>
          <w:tab w:val="left" w:pos="1260"/>
        </w:tabs>
        <w:overflowPunct/>
        <w:spacing w:before="0"/>
        <w:ind w:left="1260"/>
        <w:textAlignment w:val="auto"/>
        <w:rPr>
          <w:del w:id="2147" w:author="JVET-M0497 fast DST7 DCT8" w:date="2019-02-07T16:22:00Z"/>
          <w:rFonts w:ascii="Courier New" w:eastAsia="Malgun Gothic" w:hAnsi="Courier New" w:cs="Courier New"/>
          <w:sz w:val="16"/>
          <w:szCs w:val="16"/>
          <w:lang w:val="en-CA" w:eastAsia="ko-KR"/>
        </w:rPr>
      </w:pPr>
      <w:del w:id="2148" w:author="JVET-M0497 fast DST7 DCT8" w:date="2019-02-07T16:22:00Z">
        <w:r w:rsidRPr="007644C2" w:rsidDel="00BF3910">
          <w:rPr>
            <w:rFonts w:ascii="Courier New" w:eastAsia="Malgun Gothic" w:hAnsi="Courier New" w:cs="Courier New"/>
            <w:sz w:val="16"/>
            <w:szCs w:val="16"/>
            <w:lang w:val="en-CA" w:eastAsia="ko-KR"/>
          </w:rPr>
          <w:delText>{  72  −83   25   56  −90   49   33  −87   66    9  −77   81  −17  −62   89  −41 }</w:delText>
        </w:r>
      </w:del>
    </w:p>
    <w:p w14:paraId="6BE5AC4E" w14:textId="414D6356" w:rsidR="00C01734" w:rsidRPr="007644C2" w:rsidDel="00BF3910" w:rsidRDefault="00C01734" w:rsidP="00C01734">
      <w:pPr>
        <w:keepNext/>
        <w:tabs>
          <w:tab w:val="clear" w:pos="794"/>
          <w:tab w:val="clear" w:pos="1191"/>
          <w:tab w:val="left" w:pos="1260"/>
        </w:tabs>
        <w:overflowPunct/>
        <w:spacing w:before="0"/>
        <w:ind w:left="1260"/>
        <w:textAlignment w:val="auto"/>
        <w:rPr>
          <w:del w:id="2149" w:author="JVET-M0497 fast DST7 DCT8" w:date="2019-02-07T16:22:00Z"/>
          <w:rFonts w:ascii="Courier New" w:eastAsia="Malgun Gothic" w:hAnsi="Courier New" w:cs="Courier New"/>
          <w:sz w:val="16"/>
          <w:szCs w:val="16"/>
          <w:lang w:val="en-CA" w:eastAsia="ko-KR"/>
        </w:rPr>
      </w:pPr>
      <w:del w:id="2150" w:author="JVET-M0497 fast DST7 DCT8" w:date="2019-02-07T16:22:00Z">
        <w:r w:rsidRPr="007644C2" w:rsidDel="00BF3910">
          <w:rPr>
            <w:rFonts w:ascii="Courier New" w:eastAsia="Malgun Gothic" w:hAnsi="Courier New" w:cs="Courier New"/>
            <w:sz w:val="16"/>
            <w:szCs w:val="16"/>
            <w:lang w:val="en-CA" w:eastAsia="ko-KR"/>
          </w:rPr>
          <w:delText>{  62  −90   66   −9  −56   89  −72   17   49  −87   77  −25  −41   83  −81   33 }</w:delText>
        </w:r>
      </w:del>
    </w:p>
    <w:p w14:paraId="651018D5" w14:textId="0AFDD38B" w:rsidR="00C01734" w:rsidRPr="007644C2" w:rsidDel="00BF3910" w:rsidRDefault="00C01734" w:rsidP="00C01734">
      <w:pPr>
        <w:keepNext/>
        <w:tabs>
          <w:tab w:val="clear" w:pos="794"/>
          <w:tab w:val="clear" w:pos="1191"/>
          <w:tab w:val="left" w:pos="1260"/>
        </w:tabs>
        <w:overflowPunct/>
        <w:spacing w:before="0"/>
        <w:ind w:left="1260"/>
        <w:textAlignment w:val="auto"/>
        <w:rPr>
          <w:del w:id="2151" w:author="JVET-M0497 fast DST7 DCT8" w:date="2019-02-07T16:22:00Z"/>
          <w:rFonts w:ascii="Courier New" w:eastAsia="Malgun Gothic" w:hAnsi="Courier New" w:cs="Courier New"/>
          <w:sz w:val="16"/>
          <w:szCs w:val="16"/>
          <w:lang w:val="en-CA" w:eastAsia="ko-KR"/>
        </w:rPr>
      </w:pPr>
      <w:del w:id="2152" w:author="JVET-M0497 fast DST7 DCT8" w:date="2019-02-07T16:22:00Z">
        <w:r w:rsidRPr="007644C2" w:rsidDel="00BF3910">
          <w:rPr>
            <w:rFonts w:ascii="Courier New" w:eastAsia="Malgun Gothic" w:hAnsi="Courier New" w:cs="Courier New"/>
            <w:sz w:val="16"/>
            <w:szCs w:val="16"/>
            <w:lang w:val="en-CA" w:eastAsia="ko-KR"/>
          </w:rPr>
          <w:delText>{  49  −81   89  −66   25   25  −66   89  −81   49    0  −49   81  −89   66  −25 }</w:delText>
        </w:r>
      </w:del>
    </w:p>
    <w:p w14:paraId="35957DD1" w14:textId="619640FB" w:rsidR="00C01734" w:rsidRPr="007644C2" w:rsidDel="00BF3910" w:rsidRDefault="00C01734" w:rsidP="00C01734">
      <w:pPr>
        <w:keepNext/>
        <w:tabs>
          <w:tab w:val="clear" w:pos="794"/>
          <w:tab w:val="clear" w:pos="1191"/>
          <w:tab w:val="left" w:pos="1260"/>
        </w:tabs>
        <w:overflowPunct/>
        <w:spacing w:before="0"/>
        <w:ind w:left="1260"/>
        <w:textAlignment w:val="auto"/>
        <w:rPr>
          <w:del w:id="2153" w:author="JVET-M0497 fast DST7 DCT8" w:date="2019-02-07T16:22:00Z"/>
          <w:rFonts w:ascii="Courier New" w:eastAsia="Malgun Gothic" w:hAnsi="Courier New" w:cs="Courier New"/>
          <w:sz w:val="16"/>
          <w:szCs w:val="16"/>
          <w:lang w:val="en-CA" w:eastAsia="ko-KR"/>
        </w:rPr>
      </w:pPr>
      <w:del w:id="2154" w:author="JVET-M0497 fast DST7 DCT8" w:date="2019-02-07T16:22:00Z">
        <w:r w:rsidRPr="007644C2" w:rsidDel="00BF3910">
          <w:rPr>
            <w:rFonts w:ascii="Courier New" w:eastAsia="Malgun Gothic" w:hAnsi="Courier New" w:cs="Courier New"/>
            <w:sz w:val="16"/>
            <w:szCs w:val="16"/>
            <w:lang w:val="en-CA" w:eastAsia="ko-KR"/>
          </w:rPr>
          <w:delText>{  33  −62   81  −90   83  −66   41   −9  −25   56  −77   89  −87   72  −49   17 }</w:delText>
        </w:r>
      </w:del>
    </w:p>
    <w:p w14:paraId="319A0B8E" w14:textId="48A3B790" w:rsidR="00106D19" w:rsidRPr="007644C2" w:rsidDel="00BF3910" w:rsidRDefault="00C01734" w:rsidP="00106D19">
      <w:pPr>
        <w:keepNext/>
        <w:tabs>
          <w:tab w:val="clear" w:pos="794"/>
          <w:tab w:val="clear" w:pos="1191"/>
          <w:tab w:val="left" w:pos="1260"/>
        </w:tabs>
        <w:overflowPunct/>
        <w:spacing w:before="0"/>
        <w:ind w:left="1260"/>
        <w:textAlignment w:val="auto"/>
        <w:rPr>
          <w:del w:id="2155" w:author="JVET-M0497 fast DST7 DCT8" w:date="2019-02-07T16:22:00Z"/>
          <w:rFonts w:ascii="Courier New" w:eastAsia="Malgun Gothic" w:hAnsi="Courier New" w:cs="Courier New"/>
          <w:sz w:val="16"/>
          <w:szCs w:val="16"/>
          <w:lang w:val="en-CA" w:eastAsia="ko-KR"/>
        </w:rPr>
      </w:pPr>
      <w:del w:id="2156" w:author="JVET-M0497 fast DST7 DCT8" w:date="2019-02-07T16:22:00Z">
        <w:r w:rsidRPr="007644C2" w:rsidDel="00BF3910">
          <w:rPr>
            <w:rFonts w:ascii="Courier New" w:eastAsia="Malgun Gothic" w:hAnsi="Courier New" w:cs="Courier New"/>
            <w:sz w:val="16"/>
            <w:szCs w:val="16"/>
            <w:lang w:val="en-CA" w:eastAsia="ko-KR"/>
          </w:rPr>
          <w:delText>{  17  −33   49  −62   72  −81   87  −90   89  −83   77  −66   56  −41   25   −9 }</w:delText>
        </w:r>
      </w:del>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340FF1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w:t>
      </w:r>
      <w:ins w:id="2157" w:author="JVET-M0297 DST7 DCT8 zero-out" w:date="2019-02-08T14:22:00Z">
        <w:r w:rsidR="00696FA1">
          <w:rPr>
            <w:rFonts w:eastAsia="Malgun Gothic"/>
            <w:szCs w:val="22"/>
            <w:lang w:val="en-CA" w:eastAsia="ko-KR"/>
          </w:rPr>
          <w:t>15</w:t>
        </w:r>
      </w:ins>
      <w:del w:id="2158"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65145B97" w14:textId="57E6C2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ins w:id="2159" w:author="JVET-M0497 fast DST7 DCT8" w:date="2019-02-07T16:22:00Z"/>
          <w:rFonts w:ascii="Courier New" w:eastAsia="Malgun Gothic" w:hAnsi="Courier New" w:cs="Courier New"/>
          <w:sz w:val="16"/>
          <w:szCs w:val="16"/>
          <w:lang w:val="en-CA" w:eastAsia="ko-KR"/>
        </w:rPr>
      </w:pPr>
      <w:ins w:id="2160" w:author="JVET-M0497 fast DST7 DCT8" w:date="2019-02-07T16:22:00Z">
        <w:r w:rsidRPr="00302C1F">
          <w:rPr>
            <w:rFonts w:ascii="Courier New" w:eastAsia="Malgun Gothic" w:hAnsi="Courier New" w:cs="Courier New"/>
            <w:sz w:val="16"/>
            <w:szCs w:val="16"/>
            <w:lang w:val="en-CA" w:eastAsia="ko-KR"/>
          </w:rPr>
          <w:t>{   4    9   13   17   21   26   30   34   38   42   46   50   53   56   60   63 }</w:t>
        </w:r>
      </w:ins>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ins w:id="2161" w:author="JVET-M0497 fast DST7 DCT8" w:date="2019-02-07T16:22:00Z"/>
          <w:rFonts w:ascii="Courier New" w:eastAsia="Malgun Gothic" w:hAnsi="Courier New" w:cs="Courier New"/>
          <w:sz w:val="16"/>
          <w:szCs w:val="16"/>
          <w:lang w:val="en-CA" w:eastAsia="ko-KR"/>
        </w:rPr>
      </w:pPr>
      <w:ins w:id="2162" w:author="JVET-M0497 fast DST7 DCT8" w:date="2019-02-07T16:22:00Z">
        <w:r w:rsidRPr="00302C1F">
          <w:rPr>
            <w:rFonts w:ascii="Courier New" w:eastAsia="Malgun Gothic" w:hAnsi="Courier New" w:cs="Courier New"/>
            <w:sz w:val="16"/>
            <w:szCs w:val="16"/>
            <w:lang w:val="en-CA" w:eastAsia="ko-KR"/>
          </w:rPr>
          <w:t>{  13   26   38   50   60   68   77   82   86   89   90   88   85   80   74   66 }</w:t>
        </w:r>
      </w:ins>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ins w:id="2163" w:author="JVET-M0497 fast DST7 DCT8" w:date="2019-02-07T16:22:00Z"/>
          <w:rFonts w:ascii="Courier New" w:eastAsia="Malgun Gothic" w:hAnsi="Courier New" w:cs="Courier New"/>
          <w:sz w:val="16"/>
          <w:szCs w:val="16"/>
          <w:lang w:val="en-CA" w:eastAsia="ko-KR"/>
        </w:rPr>
      </w:pPr>
      <w:ins w:id="2164" w:author="JVET-M0497 fast DST7 DCT8" w:date="2019-02-07T16:22:00Z">
        <w:r w:rsidRPr="00302C1F">
          <w:rPr>
            <w:rFonts w:ascii="Courier New" w:eastAsia="Malgun Gothic" w:hAnsi="Courier New" w:cs="Courier New"/>
            <w:sz w:val="16"/>
            <w:szCs w:val="16"/>
            <w:lang w:val="en-CA" w:eastAsia="ko-KR"/>
          </w:rPr>
          <w:t>{  21   42   60   74   84   89   89   84   74   60   42   21    0  −21  −42  −60 }</w:t>
        </w:r>
      </w:ins>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ins w:id="2165" w:author="JVET-M0497 fast DST7 DCT8" w:date="2019-02-07T16:22:00Z"/>
          <w:rFonts w:ascii="Courier New" w:eastAsia="Malgun Gothic" w:hAnsi="Courier New" w:cs="Courier New"/>
          <w:sz w:val="16"/>
          <w:szCs w:val="16"/>
          <w:lang w:val="en-CA" w:eastAsia="ko-KR"/>
        </w:rPr>
      </w:pPr>
      <w:ins w:id="2166" w:author="JVET-M0497 fast DST7 DCT8" w:date="2019-02-07T16:22:00Z">
        <w:r w:rsidRPr="00302C1F">
          <w:rPr>
            <w:rFonts w:ascii="Courier New" w:eastAsia="Malgun Gothic" w:hAnsi="Courier New" w:cs="Courier New"/>
            <w:sz w:val="16"/>
            <w:szCs w:val="16"/>
            <w:lang w:val="en-CA" w:eastAsia="ko-KR"/>
          </w:rPr>
          <w:t>{  30   56   77   87   89   80   63   38    9  −21  −50  −72  −85  −90  −84  −68 }</w:t>
        </w:r>
      </w:ins>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ins w:id="2167" w:author="JVET-M0497 fast DST7 DCT8" w:date="2019-02-07T16:22:00Z"/>
          <w:rFonts w:ascii="Courier New" w:eastAsia="Malgun Gothic" w:hAnsi="Courier New" w:cs="Courier New"/>
          <w:sz w:val="16"/>
          <w:szCs w:val="16"/>
          <w:lang w:val="en-CA" w:eastAsia="ko-KR"/>
        </w:rPr>
      </w:pPr>
      <w:ins w:id="2168" w:author="JVET-M0497 fast DST7 DCT8" w:date="2019-02-07T16:22:00Z">
        <w:r w:rsidRPr="00302C1F">
          <w:rPr>
            <w:rFonts w:ascii="Courier New" w:eastAsia="Malgun Gothic" w:hAnsi="Courier New" w:cs="Courier New"/>
            <w:sz w:val="16"/>
            <w:szCs w:val="16"/>
            <w:lang w:val="en-CA" w:eastAsia="ko-KR"/>
          </w:rPr>
          <w:t>{  38   68   86   88   74   46    9  −30  −63  −84  −90  −78  −53  −17   21   56 }</w:t>
        </w:r>
      </w:ins>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ins w:id="2169" w:author="JVET-M0497 fast DST7 DCT8" w:date="2019-02-07T16:22:00Z"/>
          <w:rFonts w:ascii="Courier New" w:eastAsia="Malgun Gothic" w:hAnsi="Courier New" w:cs="Courier New"/>
          <w:sz w:val="16"/>
          <w:szCs w:val="16"/>
          <w:lang w:val="en-CA" w:eastAsia="ko-KR"/>
        </w:rPr>
      </w:pPr>
      <w:ins w:id="2170" w:author="JVET-M0497 fast DST7 DCT8" w:date="2019-02-07T16:22:00Z">
        <w:r w:rsidRPr="00302C1F">
          <w:rPr>
            <w:rFonts w:ascii="Courier New" w:eastAsia="Malgun Gothic" w:hAnsi="Courier New" w:cs="Courier New"/>
            <w:sz w:val="16"/>
            <w:szCs w:val="16"/>
            <w:lang w:val="en-CA" w:eastAsia="ko-KR"/>
          </w:rPr>
          <w:t>{  46   78   90   77   42   −4  −50  −80  −90  −74  −38    9   53   82   89   72 }</w:t>
        </w:r>
      </w:ins>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ins w:id="2171" w:author="JVET-M0497 fast DST7 DCT8" w:date="2019-02-07T16:22:00Z"/>
          <w:rFonts w:ascii="Courier New" w:eastAsia="Malgun Gothic" w:hAnsi="Courier New" w:cs="Courier New"/>
          <w:sz w:val="16"/>
          <w:szCs w:val="16"/>
          <w:lang w:val="en-CA" w:eastAsia="ko-KR"/>
        </w:rPr>
      </w:pPr>
      <w:ins w:id="2172" w:author="JVET-M0497 fast DST7 DCT8" w:date="2019-02-07T16:22:00Z">
        <w:r w:rsidRPr="00302C1F">
          <w:rPr>
            <w:rFonts w:ascii="Courier New" w:eastAsia="Malgun Gothic" w:hAnsi="Courier New" w:cs="Courier New"/>
            <w:sz w:val="16"/>
            <w:szCs w:val="16"/>
            <w:lang w:val="en-CA" w:eastAsia="ko-KR"/>
          </w:rPr>
          <w:t>{  53   85   85   53    0  −53  −85  −85  −53    0   53   85   85   53    0  −53 }</w:t>
        </w:r>
      </w:ins>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ins w:id="2173" w:author="JVET-M0497 fast DST7 DCT8" w:date="2019-02-07T16:22:00Z"/>
          <w:rFonts w:ascii="Courier New" w:eastAsia="Malgun Gothic" w:hAnsi="Courier New" w:cs="Courier New"/>
          <w:sz w:val="16"/>
          <w:szCs w:val="16"/>
          <w:lang w:val="en-CA" w:eastAsia="ko-KR"/>
        </w:rPr>
      </w:pPr>
      <w:ins w:id="2174" w:author="JVET-M0497 fast DST7 DCT8" w:date="2019-02-07T16:22:00Z">
        <w:r w:rsidRPr="00302C1F">
          <w:rPr>
            <w:rFonts w:ascii="Courier New" w:eastAsia="Malgun Gothic" w:hAnsi="Courier New" w:cs="Courier New"/>
            <w:sz w:val="16"/>
            <w:szCs w:val="16"/>
            <w:lang w:val="en-CA" w:eastAsia="ko-KR"/>
          </w:rPr>
          <w:t>{  60   89   74   21  −42  −84  −84  −42   21   74   89   60    0  −60  −89  −74 }</w:t>
        </w:r>
      </w:ins>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ins w:id="2175" w:author="JVET-M0497 fast DST7 DCT8" w:date="2019-02-07T16:22:00Z"/>
          <w:rFonts w:ascii="Courier New" w:eastAsia="Malgun Gothic" w:hAnsi="Courier New" w:cs="Courier New"/>
          <w:sz w:val="16"/>
          <w:szCs w:val="16"/>
          <w:lang w:val="en-CA" w:eastAsia="ko-KR"/>
        </w:rPr>
      </w:pPr>
      <w:ins w:id="2176" w:author="JVET-M0497 fast DST7 DCT8" w:date="2019-02-07T16:22:00Z">
        <w:r w:rsidRPr="00302C1F">
          <w:rPr>
            <w:rFonts w:ascii="Courier New" w:eastAsia="Malgun Gothic" w:hAnsi="Courier New" w:cs="Courier New"/>
            <w:sz w:val="16"/>
            <w:szCs w:val="16"/>
            <w:lang w:val="en-CA" w:eastAsia="ko-KR"/>
          </w:rPr>
          <w:t>{  66   90   56  −13  −74  −87  −46   26   80   84   34  −38  −85  −78  −21   50 }</w:t>
        </w:r>
      </w:ins>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ins w:id="2177" w:author="JVET-M0497 fast DST7 DCT8" w:date="2019-02-07T16:22:00Z"/>
          <w:rFonts w:ascii="Courier New" w:eastAsia="Malgun Gothic" w:hAnsi="Courier New" w:cs="Courier New"/>
          <w:sz w:val="16"/>
          <w:szCs w:val="16"/>
          <w:lang w:val="en-CA" w:eastAsia="ko-KR"/>
        </w:rPr>
      </w:pPr>
      <w:ins w:id="2178" w:author="JVET-M0497 fast DST7 DCT8" w:date="2019-02-07T16:22:00Z">
        <w:r w:rsidRPr="00302C1F">
          <w:rPr>
            <w:rFonts w:ascii="Courier New" w:eastAsia="Malgun Gothic" w:hAnsi="Courier New" w:cs="Courier New"/>
            <w:sz w:val="16"/>
            <w:szCs w:val="16"/>
            <w:lang w:val="en-CA" w:eastAsia="ko-KR"/>
          </w:rPr>
          <w:t>{  72   86   34  −46  −89  −63   13   78   82   21  −56  −90  −53   26   84   77 }</w:t>
        </w:r>
      </w:ins>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ins w:id="2179" w:author="JVET-M0497 fast DST7 DCT8" w:date="2019-02-07T16:22:00Z"/>
          <w:rFonts w:ascii="Courier New" w:eastAsia="Malgun Gothic" w:hAnsi="Courier New" w:cs="Courier New"/>
          <w:sz w:val="16"/>
          <w:szCs w:val="16"/>
          <w:lang w:val="en-CA" w:eastAsia="ko-KR"/>
        </w:rPr>
      </w:pPr>
      <w:ins w:id="2180" w:author="JVET-M0497 fast DST7 DCT8" w:date="2019-02-07T16:22:00Z">
        <w:r w:rsidRPr="00302C1F">
          <w:rPr>
            <w:rFonts w:ascii="Courier New" w:eastAsia="Malgun Gothic" w:hAnsi="Courier New" w:cs="Courier New"/>
            <w:sz w:val="16"/>
            <w:szCs w:val="16"/>
            <w:lang w:val="en-CA" w:eastAsia="ko-KR"/>
          </w:rPr>
          <w:t>{  77   80    9  −72  −84  −17   66   86   26  −60  −88  −34   53   90   42  −46 }</w:t>
        </w:r>
      </w:ins>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ins w:id="2181" w:author="JVET-M0497 fast DST7 DCT8" w:date="2019-02-07T16:22:00Z"/>
          <w:rFonts w:ascii="Courier New" w:eastAsia="Malgun Gothic" w:hAnsi="Courier New" w:cs="Courier New"/>
          <w:sz w:val="16"/>
          <w:szCs w:val="16"/>
          <w:lang w:val="en-CA" w:eastAsia="ko-KR"/>
        </w:rPr>
      </w:pPr>
      <w:ins w:id="2182" w:author="JVET-M0497 fast DST7 DCT8" w:date="2019-02-07T16:22:00Z">
        <w:r w:rsidRPr="00302C1F">
          <w:rPr>
            <w:rFonts w:ascii="Courier New" w:eastAsia="Malgun Gothic" w:hAnsi="Courier New" w:cs="Courier New"/>
            <w:sz w:val="16"/>
            <w:szCs w:val="16"/>
            <w:lang w:val="en-CA" w:eastAsia="ko-KR"/>
          </w:rPr>
          <w:t>{  80   72  −17  −86  −60   34   90   46  −50  −89  −30   63   85   13  −74  −78 }</w:t>
        </w:r>
      </w:ins>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ins w:id="2183" w:author="JVET-M0497 fast DST7 DCT8" w:date="2019-02-07T16:22:00Z"/>
          <w:rFonts w:ascii="Courier New" w:eastAsia="Malgun Gothic" w:hAnsi="Courier New" w:cs="Courier New"/>
          <w:sz w:val="16"/>
          <w:szCs w:val="16"/>
          <w:lang w:val="en-CA" w:eastAsia="ko-KR"/>
        </w:rPr>
      </w:pPr>
      <w:ins w:id="2184" w:author="JVET-M0497 fast DST7 DCT8" w:date="2019-02-07T16:22:00Z">
        <w:r w:rsidRPr="00302C1F">
          <w:rPr>
            <w:rFonts w:ascii="Courier New" w:eastAsia="Malgun Gothic" w:hAnsi="Courier New" w:cs="Courier New"/>
            <w:sz w:val="16"/>
            <w:szCs w:val="16"/>
            <w:lang w:val="en-CA" w:eastAsia="ko-KR"/>
          </w:rPr>
          <w:t>{  84   60  −42  −89  −21   74   74  −21  −89  −42   60   84    0  −84  −60   42 }</w:t>
        </w:r>
      </w:ins>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ins w:id="2185" w:author="JVET-M0497 fast DST7 DCT8" w:date="2019-02-07T16:22:00Z"/>
          <w:rFonts w:ascii="Courier New" w:eastAsia="Malgun Gothic" w:hAnsi="Courier New" w:cs="Courier New"/>
          <w:sz w:val="16"/>
          <w:szCs w:val="16"/>
          <w:lang w:val="en-CA" w:eastAsia="ko-KR"/>
        </w:rPr>
      </w:pPr>
      <w:ins w:id="2186" w:author="JVET-M0497 fast DST7 DCT8" w:date="2019-02-07T16:22:00Z">
        <w:r w:rsidRPr="00302C1F">
          <w:rPr>
            <w:rFonts w:ascii="Courier New" w:eastAsia="Malgun Gothic" w:hAnsi="Courier New" w:cs="Courier New"/>
            <w:sz w:val="16"/>
            <w:szCs w:val="16"/>
            <w:lang w:val="en-CA" w:eastAsia="ko-KR"/>
          </w:rPr>
          <w:t>{  86   46  −63  −78   21   90   26  −77  −66   42   87    4  −85  −50   60   80 }</w:t>
        </w:r>
      </w:ins>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ins w:id="2187" w:author="JVET-M0497 fast DST7 DCT8" w:date="2019-02-07T16:22:00Z"/>
          <w:rFonts w:ascii="Courier New" w:eastAsia="Malgun Gothic" w:hAnsi="Courier New" w:cs="Courier New"/>
          <w:sz w:val="16"/>
          <w:szCs w:val="16"/>
          <w:lang w:val="en-CA" w:eastAsia="ko-KR"/>
        </w:rPr>
      </w:pPr>
      <w:ins w:id="2188" w:author="JVET-M0497 fast DST7 DCT8" w:date="2019-02-07T16:22:00Z">
        <w:r w:rsidRPr="00302C1F">
          <w:rPr>
            <w:rFonts w:ascii="Courier New" w:eastAsia="Malgun Gothic" w:hAnsi="Courier New" w:cs="Courier New"/>
            <w:sz w:val="16"/>
            <w:szCs w:val="16"/>
            <w:lang w:val="en-CA" w:eastAsia="ko-KR"/>
          </w:rPr>
          <w:t>{  88   30  −78  −56   60   77  −34  −87    4   89   26  −80  −53   63   74  −38 }</w:t>
        </w:r>
      </w:ins>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ins w:id="2189" w:author="JVET-M0497 fast DST7 DCT8" w:date="2019-02-07T16:22:00Z"/>
          <w:rFonts w:ascii="Courier New" w:eastAsia="Malgun Gothic" w:hAnsi="Courier New" w:cs="Courier New"/>
          <w:sz w:val="16"/>
          <w:szCs w:val="16"/>
          <w:lang w:val="en-CA" w:eastAsia="ko-KR"/>
        </w:rPr>
      </w:pPr>
      <w:ins w:id="2190" w:author="JVET-M0497 fast DST7 DCT8" w:date="2019-02-07T16:22:00Z">
        <w:r w:rsidRPr="00302C1F">
          <w:rPr>
            <w:rFonts w:ascii="Courier New" w:eastAsia="Malgun Gothic" w:hAnsi="Courier New" w:cs="Courier New"/>
            <w:sz w:val="16"/>
            <w:szCs w:val="16"/>
            <w:lang w:val="en-CA" w:eastAsia="ko-KR"/>
          </w:rPr>
          <w:t>{  90   13  −87  −26   84   38  −78  −50   72   60  −63  −68   53   77  −42  −82 }</w:t>
        </w:r>
      </w:ins>
    </w:p>
    <w:p w14:paraId="397444B6" w14:textId="00601183" w:rsidR="00302C1F" w:rsidRPr="00302C1F" w:rsidDel="00696FA1" w:rsidRDefault="00302C1F" w:rsidP="00302C1F">
      <w:pPr>
        <w:keepNext/>
        <w:tabs>
          <w:tab w:val="clear" w:pos="794"/>
          <w:tab w:val="clear" w:pos="1191"/>
          <w:tab w:val="left" w:pos="1260"/>
        </w:tabs>
        <w:overflowPunct/>
        <w:spacing w:before="0"/>
        <w:ind w:left="1260"/>
        <w:textAlignment w:val="auto"/>
        <w:rPr>
          <w:ins w:id="2191" w:author="JVET-M0497 fast DST7 DCT8" w:date="2019-02-07T16:22:00Z"/>
          <w:del w:id="2192" w:author="JVET-M0297 DST7 DCT8 zero-out" w:date="2019-02-08T14:22:00Z"/>
          <w:rFonts w:ascii="Courier New" w:eastAsia="Malgun Gothic" w:hAnsi="Courier New" w:cs="Courier New"/>
          <w:sz w:val="16"/>
          <w:szCs w:val="16"/>
          <w:lang w:val="en-CA" w:eastAsia="ko-KR"/>
        </w:rPr>
      </w:pPr>
      <w:ins w:id="2193" w:author="JVET-M0497 fast DST7 DCT8" w:date="2019-02-07T16:22:00Z">
        <w:del w:id="2194" w:author="JVET-M0297 DST7 DCT8 zero-out" w:date="2019-02-08T14:22:00Z">
          <w:r w:rsidRPr="00302C1F" w:rsidDel="00696FA1">
            <w:rPr>
              <w:rFonts w:ascii="Courier New" w:eastAsia="Malgun Gothic" w:hAnsi="Courier New" w:cs="Courier New"/>
              <w:sz w:val="16"/>
              <w:szCs w:val="16"/>
              <w:lang w:val="en-CA" w:eastAsia="ko-KR"/>
            </w:rPr>
            <w:delText>{  90   −4  −90    9   89  −13  −88   17   87  −21  −86   26   85  −30  −84   34 }</w:delText>
          </w:r>
        </w:del>
      </w:ins>
    </w:p>
    <w:p w14:paraId="3C7CD2AF" w14:textId="29FC1120" w:rsidR="00302C1F" w:rsidRPr="00302C1F" w:rsidDel="00696FA1" w:rsidRDefault="00302C1F" w:rsidP="00302C1F">
      <w:pPr>
        <w:keepNext/>
        <w:tabs>
          <w:tab w:val="clear" w:pos="794"/>
          <w:tab w:val="clear" w:pos="1191"/>
          <w:tab w:val="left" w:pos="1260"/>
        </w:tabs>
        <w:overflowPunct/>
        <w:spacing w:before="0"/>
        <w:ind w:left="1260"/>
        <w:textAlignment w:val="auto"/>
        <w:rPr>
          <w:ins w:id="2195" w:author="JVET-M0497 fast DST7 DCT8" w:date="2019-02-07T16:22:00Z"/>
          <w:del w:id="2196" w:author="JVET-M0297 DST7 DCT8 zero-out" w:date="2019-02-08T14:22:00Z"/>
          <w:rFonts w:ascii="Courier New" w:eastAsia="Malgun Gothic" w:hAnsi="Courier New" w:cs="Courier New"/>
          <w:sz w:val="16"/>
          <w:szCs w:val="16"/>
          <w:lang w:val="en-CA" w:eastAsia="ko-KR"/>
        </w:rPr>
      </w:pPr>
      <w:ins w:id="2197" w:author="JVET-M0497 fast DST7 DCT8" w:date="2019-02-07T16:22:00Z">
        <w:del w:id="2198" w:author="JVET-M0297 DST7 DCT8 zero-out" w:date="2019-02-08T14:22:00Z">
          <w:r w:rsidRPr="00302C1F" w:rsidDel="00696FA1">
            <w:rPr>
              <w:rFonts w:ascii="Courier New" w:eastAsia="Malgun Gothic" w:hAnsi="Courier New" w:cs="Courier New"/>
              <w:sz w:val="16"/>
              <w:szCs w:val="16"/>
              <w:lang w:val="en-CA" w:eastAsia="ko-KR"/>
            </w:rPr>
            <w:delText>{  89  −21  −84   42   74  −60  −60   74   42  −84  −21   89    0  −89   21   84 }</w:delText>
          </w:r>
        </w:del>
      </w:ins>
    </w:p>
    <w:p w14:paraId="1BAB51E0" w14:textId="4629C9E9" w:rsidR="00302C1F" w:rsidRPr="00302C1F" w:rsidDel="00696FA1" w:rsidRDefault="00302C1F" w:rsidP="00302C1F">
      <w:pPr>
        <w:keepNext/>
        <w:tabs>
          <w:tab w:val="clear" w:pos="794"/>
          <w:tab w:val="clear" w:pos="1191"/>
          <w:tab w:val="left" w:pos="1260"/>
        </w:tabs>
        <w:overflowPunct/>
        <w:spacing w:before="0"/>
        <w:ind w:left="1260"/>
        <w:textAlignment w:val="auto"/>
        <w:rPr>
          <w:ins w:id="2199" w:author="JVET-M0497 fast DST7 DCT8" w:date="2019-02-07T16:22:00Z"/>
          <w:del w:id="2200" w:author="JVET-M0297 DST7 DCT8 zero-out" w:date="2019-02-08T14:22:00Z"/>
          <w:rFonts w:ascii="Courier New" w:eastAsia="Malgun Gothic" w:hAnsi="Courier New" w:cs="Courier New"/>
          <w:sz w:val="16"/>
          <w:szCs w:val="16"/>
          <w:lang w:val="en-CA" w:eastAsia="ko-KR"/>
        </w:rPr>
      </w:pPr>
      <w:ins w:id="2201" w:author="JVET-M0497 fast DST7 DCT8" w:date="2019-02-07T16:22:00Z">
        <w:del w:id="2202" w:author="JVET-M0297 DST7 DCT8 zero-out" w:date="2019-02-08T14:22:00Z">
          <w:r w:rsidRPr="00302C1F" w:rsidDel="00696FA1">
            <w:rPr>
              <w:rFonts w:ascii="Courier New" w:eastAsia="Malgun Gothic" w:hAnsi="Courier New" w:cs="Courier New"/>
              <w:sz w:val="16"/>
              <w:szCs w:val="16"/>
              <w:lang w:val="en-CA" w:eastAsia="ko-KR"/>
            </w:rPr>
            <w:delText>{  87  −38  −72   68   42  −86   −4   88  −34  −74   66   46  −85   −9   89  −30 }</w:delText>
          </w:r>
        </w:del>
      </w:ins>
    </w:p>
    <w:p w14:paraId="1670D119" w14:textId="4C33C12B" w:rsidR="00302C1F" w:rsidRPr="00302C1F" w:rsidDel="00696FA1" w:rsidRDefault="00302C1F" w:rsidP="00302C1F">
      <w:pPr>
        <w:keepNext/>
        <w:tabs>
          <w:tab w:val="clear" w:pos="794"/>
          <w:tab w:val="clear" w:pos="1191"/>
          <w:tab w:val="left" w:pos="1260"/>
        </w:tabs>
        <w:overflowPunct/>
        <w:spacing w:before="0"/>
        <w:ind w:left="1260"/>
        <w:textAlignment w:val="auto"/>
        <w:rPr>
          <w:ins w:id="2203" w:author="JVET-M0497 fast DST7 DCT8" w:date="2019-02-07T16:22:00Z"/>
          <w:del w:id="2204" w:author="JVET-M0297 DST7 DCT8 zero-out" w:date="2019-02-08T14:22:00Z"/>
          <w:rFonts w:ascii="Courier New" w:eastAsia="Malgun Gothic" w:hAnsi="Courier New" w:cs="Courier New"/>
          <w:sz w:val="16"/>
          <w:szCs w:val="16"/>
          <w:lang w:val="en-CA" w:eastAsia="ko-KR"/>
        </w:rPr>
      </w:pPr>
      <w:ins w:id="2205" w:author="JVET-M0497 fast DST7 DCT8" w:date="2019-02-07T16:22:00Z">
        <w:del w:id="2206" w:author="JVET-M0297 DST7 DCT8 zero-out" w:date="2019-02-08T14:22:00Z">
          <w:r w:rsidRPr="00302C1F" w:rsidDel="00696FA1">
            <w:rPr>
              <w:rFonts w:ascii="Courier New" w:eastAsia="Malgun Gothic" w:hAnsi="Courier New" w:cs="Courier New"/>
              <w:sz w:val="16"/>
              <w:szCs w:val="16"/>
              <w:lang w:val="en-CA" w:eastAsia="ko-KR"/>
            </w:rPr>
            <w:delText>{  85  −53  −53   85    0  −85   53   53  −85    0   85  −53  −53   85    0  −85 }</w:delText>
          </w:r>
        </w:del>
      </w:ins>
    </w:p>
    <w:p w14:paraId="011273F1" w14:textId="3BB644AA" w:rsidR="00302C1F" w:rsidRPr="00302C1F" w:rsidDel="00696FA1" w:rsidRDefault="00302C1F" w:rsidP="00302C1F">
      <w:pPr>
        <w:keepNext/>
        <w:tabs>
          <w:tab w:val="clear" w:pos="794"/>
          <w:tab w:val="clear" w:pos="1191"/>
          <w:tab w:val="left" w:pos="1260"/>
        </w:tabs>
        <w:overflowPunct/>
        <w:spacing w:before="0"/>
        <w:ind w:left="1260"/>
        <w:textAlignment w:val="auto"/>
        <w:rPr>
          <w:ins w:id="2207" w:author="JVET-M0497 fast DST7 DCT8" w:date="2019-02-07T16:22:00Z"/>
          <w:del w:id="2208" w:author="JVET-M0297 DST7 DCT8 zero-out" w:date="2019-02-08T14:22:00Z"/>
          <w:rFonts w:ascii="Courier New" w:eastAsia="Malgun Gothic" w:hAnsi="Courier New" w:cs="Courier New"/>
          <w:sz w:val="16"/>
          <w:szCs w:val="16"/>
          <w:lang w:val="en-CA" w:eastAsia="ko-KR"/>
        </w:rPr>
      </w:pPr>
      <w:ins w:id="2209" w:author="JVET-M0497 fast DST7 DCT8" w:date="2019-02-07T16:22:00Z">
        <w:del w:id="2210" w:author="JVET-M0297 DST7 DCT8 zero-out" w:date="2019-02-08T14:22:00Z">
          <w:r w:rsidRPr="00302C1F" w:rsidDel="00696FA1">
            <w:rPr>
              <w:rFonts w:ascii="Courier New" w:eastAsia="Malgun Gothic" w:hAnsi="Courier New" w:cs="Courier New"/>
              <w:sz w:val="16"/>
              <w:szCs w:val="16"/>
              <w:lang w:val="en-CA" w:eastAsia="ko-KR"/>
            </w:rPr>
            <w:delText>{  82  −66  −30   90  −42  −56   86  −13  −77   74   17  −87   53   46  −89   26 }</w:delText>
          </w:r>
        </w:del>
      </w:ins>
    </w:p>
    <w:p w14:paraId="3BF69F72" w14:textId="5A750EB7" w:rsidR="00302C1F" w:rsidRPr="00302C1F" w:rsidDel="00696FA1" w:rsidRDefault="00302C1F" w:rsidP="00302C1F">
      <w:pPr>
        <w:keepNext/>
        <w:tabs>
          <w:tab w:val="clear" w:pos="794"/>
          <w:tab w:val="clear" w:pos="1191"/>
          <w:tab w:val="left" w:pos="1260"/>
        </w:tabs>
        <w:overflowPunct/>
        <w:spacing w:before="0"/>
        <w:ind w:left="1260"/>
        <w:textAlignment w:val="auto"/>
        <w:rPr>
          <w:ins w:id="2211" w:author="JVET-M0497 fast DST7 DCT8" w:date="2019-02-07T16:22:00Z"/>
          <w:del w:id="2212" w:author="JVET-M0297 DST7 DCT8 zero-out" w:date="2019-02-08T14:22:00Z"/>
          <w:rFonts w:ascii="Courier New" w:eastAsia="Malgun Gothic" w:hAnsi="Courier New" w:cs="Courier New"/>
          <w:sz w:val="16"/>
          <w:szCs w:val="16"/>
          <w:lang w:val="en-CA" w:eastAsia="ko-KR"/>
        </w:rPr>
      </w:pPr>
      <w:ins w:id="2213" w:author="JVET-M0497 fast DST7 DCT8" w:date="2019-02-07T16:22:00Z">
        <w:del w:id="2214" w:author="JVET-M0297 DST7 DCT8 zero-out" w:date="2019-02-08T14:22:00Z">
          <w:r w:rsidRPr="00302C1F" w:rsidDel="00696FA1">
            <w:rPr>
              <w:rFonts w:ascii="Courier New" w:eastAsia="Malgun Gothic" w:hAnsi="Courier New" w:cs="Courier New"/>
              <w:sz w:val="16"/>
              <w:szCs w:val="16"/>
              <w:lang w:val="en-CA" w:eastAsia="ko-KR"/>
            </w:rPr>
            <w:delText>{  78  −77   −4   80  −74   −9   82  −72  −13   84  −68  −17   85  −66  −21   86 }</w:delText>
          </w:r>
        </w:del>
      </w:ins>
    </w:p>
    <w:p w14:paraId="7F4FA969" w14:textId="57C25DF7" w:rsidR="00302C1F" w:rsidRPr="00302C1F" w:rsidDel="00696FA1" w:rsidRDefault="00302C1F" w:rsidP="00302C1F">
      <w:pPr>
        <w:keepNext/>
        <w:tabs>
          <w:tab w:val="clear" w:pos="794"/>
          <w:tab w:val="clear" w:pos="1191"/>
          <w:tab w:val="left" w:pos="1260"/>
        </w:tabs>
        <w:overflowPunct/>
        <w:spacing w:before="0"/>
        <w:ind w:left="1260"/>
        <w:textAlignment w:val="auto"/>
        <w:rPr>
          <w:ins w:id="2215" w:author="JVET-M0497 fast DST7 DCT8" w:date="2019-02-07T16:22:00Z"/>
          <w:del w:id="2216" w:author="JVET-M0297 DST7 DCT8 zero-out" w:date="2019-02-08T14:22:00Z"/>
          <w:rFonts w:ascii="Courier New" w:eastAsia="Malgun Gothic" w:hAnsi="Courier New" w:cs="Courier New"/>
          <w:sz w:val="16"/>
          <w:szCs w:val="16"/>
          <w:lang w:val="en-CA" w:eastAsia="ko-KR"/>
        </w:rPr>
      </w:pPr>
      <w:ins w:id="2217" w:author="JVET-M0497 fast DST7 DCT8" w:date="2019-02-07T16:22:00Z">
        <w:del w:id="2218" w:author="JVET-M0297 DST7 DCT8 zero-out" w:date="2019-02-08T14:22:00Z">
          <w:r w:rsidRPr="00302C1F" w:rsidDel="00696FA1">
            <w:rPr>
              <w:rFonts w:ascii="Courier New" w:eastAsia="Malgun Gothic" w:hAnsi="Courier New" w:cs="Courier New"/>
              <w:sz w:val="16"/>
              <w:szCs w:val="16"/>
              <w:lang w:val="en-CA" w:eastAsia="ko-KR"/>
            </w:rPr>
            <w:delText>{  74  −84   21   60  −89   42   42  −89   60   21  −84   74    0  −74   84  −21 }</w:delText>
          </w:r>
        </w:del>
      </w:ins>
    </w:p>
    <w:p w14:paraId="2E231403" w14:textId="30D2ACDA" w:rsidR="00302C1F" w:rsidRPr="00302C1F" w:rsidDel="00696FA1" w:rsidRDefault="00302C1F" w:rsidP="00302C1F">
      <w:pPr>
        <w:keepNext/>
        <w:tabs>
          <w:tab w:val="clear" w:pos="794"/>
          <w:tab w:val="clear" w:pos="1191"/>
          <w:tab w:val="left" w:pos="1260"/>
        </w:tabs>
        <w:overflowPunct/>
        <w:spacing w:before="0"/>
        <w:ind w:left="1260"/>
        <w:textAlignment w:val="auto"/>
        <w:rPr>
          <w:ins w:id="2219" w:author="JVET-M0497 fast DST7 DCT8" w:date="2019-02-07T16:22:00Z"/>
          <w:del w:id="2220" w:author="JVET-M0297 DST7 DCT8 zero-out" w:date="2019-02-08T14:22:00Z"/>
          <w:rFonts w:ascii="Courier New" w:eastAsia="Malgun Gothic" w:hAnsi="Courier New" w:cs="Courier New"/>
          <w:sz w:val="16"/>
          <w:szCs w:val="16"/>
          <w:lang w:val="en-CA" w:eastAsia="ko-KR"/>
        </w:rPr>
      </w:pPr>
      <w:ins w:id="2221" w:author="JVET-M0497 fast DST7 DCT8" w:date="2019-02-07T16:22:00Z">
        <w:del w:id="2222" w:author="JVET-M0297 DST7 DCT8 zero-out" w:date="2019-02-08T14:22:00Z">
          <w:r w:rsidRPr="00302C1F" w:rsidDel="00696FA1">
            <w:rPr>
              <w:rFonts w:ascii="Courier New" w:eastAsia="Malgun Gothic" w:hAnsi="Courier New" w:cs="Courier New"/>
              <w:sz w:val="16"/>
              <w:szCs w:val="16"/>
              <w:lang w:val="en-CA" w:eastAsia="ko-KR"/>
            </w:rPr>
            <w:delText>{  68  −88   46   30  −84   78  −17  −56   90  −60  −13   77  −85   34   42  −87 }</w:delText>
          </w:r>
        </w:del>
      </w:ins>
    </w:p>
    <w:p w14:paraId="12C37C1A" w14:textId="1D3DFDAA" w:rsidR="00302C1F" w:rsidRPr="00302C1F" w:rsidDel="00696FA1" w:rsidRDefault="00302C1F" w:rsidP="00302C1F">
      <w:pPr>
        <w:keepNext/>
        <w:tabs>
          <w:tab w:val="clear" w:pos="794"/>
          <w:tab w:val="clear" w:pos="1191"/>
          <w:tab w:val="left" w:pos="1260"/>
        </w:tabs>
        <w:overflowPunct/>
        <w:spacing w:before="0"/>
        <w:ind w:left="1260"/>
        <w:textAlignment w:val="auto"/>
        <w:rPr>
          <w:ins w:id="2223" w:author="JVET-M0497 fast DST7 DCT8" w:date="2019-02-07T16:22:00Z"/>
          <w:del w:id="2224" w:author="JVET-M0297 DST7 DCT8 zero-out" w:date="2019-02-08T14:22:00Z"/>
          <w:rFonts w:ascii="Courier New" w:eastAsia="Malgun Gothic" w:hAnsi="Courier New" w:cs="Courier New"/>
          <w:sz w:val="16"/>
          <w:szCs w:val="16"/>
          <w:lang w:val="en-CA" w:eastAsia="ko-KR"/>
        </w:rPr>
      </w:pPr>
      <w:ins w:id="2225" w:author="JVET-M0497 fast DST7 DCT8" w:date="2019-02-07T16:22:00Z">
        <w:del w:id="2226" w:author="JVET-M0297 DST7 DCT8 zero-out" w:date="2019-02-08T14:22:00Z">
          <w:r w:rsidRPr="00302C1F" w:rsidDel="00696FA1">
            <w:rPr>
              <w:rFonts w:ascii="Courier New" w:eastAsia="Malgun Gothic" w:hAnsi="Courier New" w:cs="Courier New"/>
              <w:sz w:val="16"/>
              <w:szCs w:val="16"/>
              <w:lang w:val="en-CA" w:eastAsia="ko-KR"/>
            </w:rPr>
            <w:delText>{  63  −90   66   −4  −60   90  −68    9   56  −89   72  −13  −53   88  −74   17 }</w:delText>
          </w:r>
        </w:del>
      </w:ins>
    </w:p>
    <w:p w14:paraId="707CB015" w14:textId="6E392DC2" w:rsidR="00302C1F" w:rsidRPr="00302C1F" w:rsidDel="00696FA1" w:rsidRDefault="00302C1F" w:rsidP="00302C1F">
      <w:pPr>
        <w:keepNext/>
        <w:tabs>
          <w:tab w:val="clear" w:pos="794"/>
          <w:tab w:val="clear" w:pos="1191"/>
          <w:tab w:val="left" w:pos="1260"/>
        </w:tabs>
        <w:overflowPunct/>
        <w:spacing w:before="0"/>
        <w:ind w:left="1260"/>
        <w:textAlignment w:val="auto"/>
        <w:rPr>
          <w:ins w:id="2227" w:author="JVET-M0497 fast DST7 DCT8" w:date="2019-02-07T16:22:00Z"/>
          <w:del w:id="2228" w:author="JVET-M0297 DST7 DCT8 zero-out" w:date="2019-02-08T14:22:00Z"/>
          <w:rFonts w:ascii="Courier New" w:eastAsia="Malgun Gothic" w:hAnsi="Courier New" w:cs="Courier New"/>
          <w:sz w:val="16"/>
          <w:szCs w:val="16"/>
          <w:lang w:val="en-CA" w:eastAsia="ko-KR"/>
        </w:rPr>
      </w:pPr>
      <w:ins w:id="2229" w:author="JVET-M0497 fast DST7 DCT8" w:date="2019-02-07T16:22:00Z">
        <w:del w:id="2230" w:author="JVET-M0297 DST7 DCT8 zero-out" w:date="2019-02-08T14:22:00Z">
          <w:r w:rsidRPr="00302C1F" w:rsidDel="00696FA1">
            <w:rPr>
              <w:rFonts w:ascii="Courier New" w:eastAsia="Malgun Gothic" w:hAnsi="Courier New" w:cs="Courier New"/>
              <w:sz w:val="16"/>
              <w:szCs w:val="16"/>
              <w:lang w:val="en-CA" w:eastAsia="ko-KR"/>
            </w:rPr>
            <w:delText>{  56  −87   80  −38  −21   72  −90   68  −17  −42   82  −86   53    4  −60   88 }</w:delText>
          </w:r>
        </w:del>
      </w:ins>
    </w:p>
    <w:p w14:paraId="7A7C1022" w14:textId="0B332FA8" w:rsidR="00302C1F" w:rsidRPr="00302C1F" w:rsidDel="00696FA1" w:rsidRDefault="00302C1F" w:rsidP="00302C1F">
      <w:pPr>
        <w:keepNext/>
        <w:tabs>
          <w:tab w:val="clear" w:pos="794"/>
          <w:tab w:val="clear" w:pos="1191"/>
          <w:tab w:val="left" w:pos="1260"/>
        </w:tabs>
        <w:overflowPunct/>
        <w:spacing w:before="0"/>
        <w:ind w:left="1260"/>
        <w:textAlignment w:val="auto"/>
        <w:rPr>
          <w:ins w:id="2231" w:author="JVET-M0497 fast DST7 DCT8" w:date="2019-02-07T16:22:00Z"/>
          <w:del w:id="2232" w:author="JVET-M0297 DST7 DCT8 zero-out" w:date="2019-02-08T14:22:00Z"/>
          <w:rFonts w:ascii="Courier New" w:eastAsia="Malgun Gothic" w:hAnsi="Courier New" w:cs="Courier New"/>
          <w:sz w:val="16"/>
          <w:szCs w:val="16"/>
          <w:lang w:val="en-CA" w:eastAsia="ko-KR"/>
        </w:rPr>
      </w:pPr>
      <w:ins w:id="2233" w:author="JVET-M0497 fast DST7 DCT8" w:date="2019-02-07T16:22:00Z">
        <w:del w:id="2234" w:author="JVET-M0297 DST7 DCT8 zero-out" w:date="2019-02-08T14:22:00Z">
          <w:r w:rsidRPr="00302C1F" w:rsidDel="00696FA1">
            <w:rPr>
              <w:rFonts w:ascii="Courier New" w:eastAsia="Malgun Gothic" w:hAnsi="Courier New" w:cs="Courier New"/>
              <w:sz w:val="16"/>
              <w:szCs w:val="16"/>
              <w:lang w:val="en-CA" w:eastAsia="ko-KR"/>
            </w:rPr>
            <w:delText>{  50  −82   88  −66   21   30  −72   90  −78   42    9  −56   85  −86   60  −13 }</w:delText>
          </w:r>
        </w:del>
      </w:ins>
    </w:p>
    <w:p w14:paraId="0483E7F5" w14:textId="45B7EA71" w:rsidR="00302C1F" w:rsidRPr="00302C1F" w:rsidDel="00696FA1" w:rsidRDefault="00302C1F" w:rsidP="00302C1F">
      <w:pPr>
        <w:keepNext/>
        <w:tabs>
          <w:tab w:val="clear" w:pos="794"/>
          <w:tab w:val="clear" w:pos="1191"/>
          <w:tab w:val="left" w:pos="1260"/>
        </w:tabs>
        <w:overflowPunct/>
        <w:spacing w:before="0"/>
        <w:ind w:left="1260"/>
        <w:textAlignment w:val="auto"/>
        <w:rPr>
          <w:ins w:id="2235" w:author="JVET-M0497 fast DST7 DCT8" w:date="2019-02-07T16:22:00Z"/>
          <w:del w:id="2236" w:author="JVET-M0297 DST7 DCT8 zero-out" w:date="2019-02-08T14:22:00Z"/>
          <w:rFonts w:ascii="Courier New" w:eastAsia="Malgun Gothic" w:hAnsi="Courier New" w:cs="Courier New"/>
          <w:sz w:val="16"/>
          <w:szCs w:val="16"/>
          <w:lang w:val="en-CA" w:eastAsia="ko-KR"/>
        </w:rPr>
      </w:pPr>
      <w:ins w:id="2237" w:author="JVET-M0497 fast DST7 DCT8" w:date="2019-02-07T16:22:00Z">
        <w:del w:id="2238" w:author="JVET-M0297 DST7 DCT8 zero-out" w:date="2019-02-08T14:22:00Z">
          <w:r w:rsidRPr="00302C1F" w:rsidDel="00696FA1">
            <w:rPr>
              <w:rFonts w:ascii="Courier New" w:eastAsia="Malgun Gothic" w:hAnsi="Courier New" w:cs="Courier New"/>
              <w:sz w:val="16"/>
              <w:szCs w:val="16"/>
              <w:lang w:val="en-CA" w:eastAsia="ko-KR"/>
            </w:rPr>
            <w:delText>{  42  −74   89  −84   60  −21  −21   60  −84   89  −74   42    0  −42   74  −89 }</w:delText>
          </w:r>
        </w:del>
      </w:ins>
    </w:p>
    <w:p w14:paraId="5366625E" w14:textId="3BA9C38C" w:rsidR="00302C1F" w:rsidRPr="00302C1F" w:rsidDel="00696FA1" w:rsidRDefault="00302C1F" w:rsidP="00302C1F">
      <w:pPr>
        <w:keepNext/>
        <w:tabs>
          <w:tab w:val="clear" w:pos="794"/>
          <w:tab w:val="clear" w:pos="1191"/>
          <w:tab w:val="left" w:pos="1260"/>
        </w:tabs>
        <w:overflowPunct/>
        <w:spacing w:before="0"/>
        <w:ind w:left="1260"/>
        <w:textAlignment w:val="auto"/>
        <w:rPr>
          <w:ins w:id="2239" w:author="JVET-M0497 fast DST7 DCT8" w:date="2019-02-07T16:22:00Z"/>
          <w:del w:id="2240" w:author="JVET-M0297 DST7 DCT8 zero-out" w:date="2019-02-08T14:22:00Z"/>
          <w:rFonts w:ascii="Courier New" w:eastAsia="Malgun Gothic" w:hAnsi="Courier New" w:cs="Courier New"/>
          <w:sz w:val="16"/>
          <w:szCs w:val="16"/>
          <w:lang w:val="en-CA" w:eastAsia="ko-KR"/>
        </w:rPr>
      </w:pPr>
      <w:ins w:id="2241" w:author="JVET-M0497 fast DST7 DCT8" w:date="2019-02-07T16:22:00Z">
        <w:del w:id="2242" w:author="JVET-M0297 DST7 DCT8 zero-out" w:date="2019-02-08T14:22:00Z">
          <w:r w:rsidRPr="00302C1F" w:rsidDel="00696FA1">
            <w:rPr>
              <w:rFonts w:ascii="Courier New" w:eastAsia="Malgun Gothic" w:hAnsi="Courier New" w:cs="Courier New"/>
              <w:sz w:val="16"/>
              <w:szCs w:val="16"/>
              <w:lang w:val="en-CA" w:eastAsia="ko-KR"/>
            </w:rPr>
            <w:delText>{  34  −63   82  −90   84  −66   38   −4  −30   60  −80   90  −85   68  −42    9 }</w:delText>
          </w:r>
        </w:del>
      </w:ins>
    </w:p>
    <w:p w14:paraId="19D88B1D" w14:textId="2616A49B" w:rsidR="00302C1F" w:rsidRPr="00302C1F" w:rsidDel="00696FA1" w:rsidRDefault="00302C1F" w:rsidP="00302C1F">
      <w:pPr>
        <w:keepNext/>
        <w:tabs>
          <w:tab w:val="clear" w:pos="794"/>
          <w:tab w:val="clear" w:pos="1191"/>
          <w:tab w:val="left" w:pos="1260"/>
        </w:tabs>
        <w:overflowPunct/>
        <w:spacing w:before="0"/>
        <w:ind w:left="1260"/>
        <w:textAlignment w:val="auto"/>
        <w:rPr>
          <w:ins w:id="2243" w:author="JVET-M0497 fast DST7 DCT8" w:date="2019-02-07T16:22:00Z"/>
          <w:del w:id="2244" w:author="JVET-M0297 DST7 DCT8 zero-out" w:date="2019-02-08T14:22:00Z"/>
          <w:rFonts w:ascii="Courier New" w:eastAsia="Malgun Gothic" w:hAnsi="Courier New" w:cs="Courier New"/>
          <w:sz w:val="16"/>
          <w:szCs w:val="16"/>
          <w:lang w:val="en-CA" w:eastAsia="ko-KR"/>
        </w:rPr>
      </w:pPr>
      <w:ins w:id="2245" w:author="JVET-M0497 fast DST7 DCT8" w:date="2019-02-07T16:22:00Z">
        <w:del w:id="2246" w:author="JVET-M0297 DST7 DCT8 zero-out" w:date="2019-02-08T14:22:00Z">
          <w:r w:rsidRPr="00302C1F" w:rsidDel="00696FA1">
            <w:rPr>
              <w:rFonts w:ascii="Courier New" w:eastAsia="Malgun Gothic" w:hAnsi="Courier New" w:cs="Courier New"/>
              <w:sz w:val="16"/>
              <w:szCs w:val="16"/>
              <w:lang w:val="en-CA" w:eastAsia="ko-KR"/>
            </w:rPr>
            <w:delText>{  26  −50   68  −82   89  −88   80  −66   46  −21   −4   30  −53   72  −84   90 }</w:delText>
          </w:r>
        </w:del>
      </w:ins>
    </w:p>
    <w:p w14:paraId="235D9EA5" w14:textId="4DB59E42" w:rsidR="00302C1F" w:rsidRPr="00302C1F" w:rsidDel="00696FA1" w:rsidRDefault="00302C1F" w:rsidP="00302C1F">
      <w:pPr>
        <w:keepNext/>
        <w:tabs>
          <w:tab w:val="clear" w:pos="794"/>
          <w:tab w:val="clear" w:pos="1191"/>
          <w:tab w:val="left" w:pos="1260"/>
        </w:tabs>
        <w:overflowPunct/>
        <w:spacing w:before="0"/>
        <w:ind w:left="1260"/>
        <w:textAlignment w:val="auto"/>
        <w:rPr>
          <w:ins w:id="2247" w:author="JVET-M0497 fast DST7 DCT8" w:date="2019-02-07T16:22:00Z"/>
          <w:del w:id="2248" w:author="JVET-M0297 DST7 DCT8 zero-out" w:date="2019-02-08T14:22:00Z"/>
          <w:rFonts w:ascii="Courier New" w:eastAsia="Malgun Gothic" w:hAnsi="Courier New" w:cs="Courier New"/>
          <w:sz w:val="16"/>
          <w:szCs w:val="16"/>
          <w:lang w:val="en-CA" w:eastAsia="ko-KR"/>
        </w:rPr>
      </w:pPr>
      <w:ins w:id="2249" w:author="JVET-M0497 fast DST7 DCT8" w:date="2019-02-07T16:22:00Z">
        <w:del w:id="2250" w:author="JVET-M0297 DST7 DCT8 zero-out" w:date="2019-02-08T14:22:00Z">
          <w:r w:rsidRPr="00302C1F" w:rsidDel="00696FA1">
            <w:rPr>
              <w:rFonts w:ascii="Courier New" w:eastAsia="Malgun Gothic" w:hAnsi="Courier New" w:cs="Courier New"/>
              <w:sz w:val="16"/>
              <w:szCs w:val="16"/>
              <w:lang w:val="en-CA" w:eastAsia="ko-KR"/>
            </w:rPr>
            <w:delText>{  17  −34   50  −63   74  −82   87  −90   88  −84   77  −66   53  −38   21   −4 }</w:delText>
          </w:r>
        </w:del>
      </w:ins>
    </w:p>
    <w:p w14:paraId="599BE1E1" w14:textId="4B851C8C" w:rsidR="00302C1F" w:rsidRPr="00302C1F" w:rsidDel="00696FA1" w:rsidRDefault="00302C1F" w:rsidP="00302C1F">
      <w:pPr>
        <w:keepNext/>
        <w:tabs>
          <w:tab w:val="clear" w:pos="794"/>
          <w:tab w:val="clear" w:pos="1191"/>
          <w:tab w:val="left" w:pos="1260"/>
        </w:tabs>
        <w:overflowPunct/>
        <w:spacing w:before="0"/>
        <w:ind w:left="1260"/>
        <w:textAlignment w:val="auto"/>
        <w:rPr>
          <w:ins w:id="2251" w:author="JVET-M0497 fast DST7 DCT8" w:date="2019-02-07T16:22:00Z"/>
          <w:del w:id="2252" w:author="JVET-M0297 DST7 DCT8 zero-out" w:date="2019-02-08T14:22:00Z"/>
          <w:rFonts w:ascii="Courier New" w:eastAsia="Malgun Gothic" w:hAnsi="Courier New" w:cs="Courier New"/>
          <w:sz w:val="16"/>
          <w:szCs w:val="16"/>
          <w:lang w:val="en-CA" w:eastAsia="ko-KR"/>
        </w:rPr>
      </w:pPr>
      <w:ins w:id="2253" w:author="JVET-M0497 fast DST7 DCT8" w:date="2019-02-07T16:22:00Z">
        <w:del w:id="2254" w:author="JVET-M0297 DST7 DCT8 zero-out" w:date="2019-02-08T14:22:00Z">
          <w:r w:rsidRPr="00302C1F" w:rsidDel="00696FA1">
            <w:rPr>
              <w:rFonts w:ascii="Courier New" w:eastAsia="Malgun Gothic" w:hAnsi="Courier New" w:cs="Courier New"/>
              <w:sz w:val="16"/>
              <w:szCs w:val="16"/>
              <w:lang w:val="en-CA" w:eastAsia="ko-KR"/>
            </w:rPr>
            <w:delText>{   9  −17   26  −34   42  −50   56  −63   68  −74   78  −82   85  −87   89  −90 }</w:delText>
          </w:r>
        </w:del>
      </w:ins>
    </w:p>
    <w:p w14:paraId="75BCAE5D" w14:textId="4792F354" w:rsidR="00C01734" w:rsidRPr="007644C2" w:rsidDel="00302C1F" w:rsidRDefault="00C01734" w:rsidP="00C01734">
      <w:pPr>
        <w:keepNext/>
        <w:tabs>
          <w:tab w:val="clear" w:pos="794"/>
          <w:tab w:val="clear" w:pos="1191"/>
          <w:tab w:val="left" w:pos="1260"/>
        </w:tabs>
        <w:overflowPunct/>
        <w:spacing w:before="0"/>
        <w:ind w:left="1260"/>
        <w:textAlignment w:val="auto"/>
        <w:rPr>
          <w:del w:id="2255" w:author="JVET-M0497 fast DST7 DCT8" w:date="2019-02-07T16:22:00Z"/>
          <w:rFonts w:ascii="Courier New" w:eastAsia="Malgun Gothic" w:hAnsi="Courier New" w:cs="Courier New"/>
          <w:sz w:val="16"/>
          <w:szCs w:val="16"/>
          <w:lang w:val="en-CA" w:eastAsia="ko-KR"/>
        </w:rPr>
      </w:pPr>
      <w:del w:id="2256" w:author="JVET-M0497 fast DST7 DCT8" w:date="2019-02-07T16:22:00Z">
        <w:r w:rsidRPr="007644C2" w:rsidDel="00302C1F">
          <w:rPr>
            <w:rFonts w:ascii="Courier New" w:eastAsia="Malgun Gothic" w:hAnsi="Courier New" w:cs="Courier New"/>
            <w:sz w:val="16"/>
            <w:szCs w:val="16"/>
            <w:lang w:val="en-CA" w:eastAsia="ko-KR"/>
          </w:rPr>
          <w:delText>{   4    9   13   17   21   26   30   34   38   42   45   50   53   56   60   63 }</w:delText>
        </w:r>
      </w:del>
    </w:p>
    <w:p w14:paraId="627A1221" w14:textId="36C88F58" w:rsidR="00C01734" w:rsidRPr="007644C2" w:rsidDel="00302C1F" w:rsidRDefault="00C01734" w:rsidP="00C01734">
      <w:pPr>
        <w:keepNext/>
        <w:tabs>
          <w:tab w:val="clear" w:pos="794"/>
          <w:tab w:val="clear" w:pos="1191"/>
          <w:tab w:val="left" w:pos="1260"/>
        </w:tabs>
        <w:overflowPunct/>
        <w:spacing w:before="0"/>
        <w:ind w:left="1260"/>
        <w:textAlignment w:val="auto"/>
        <w:rPr>
          <w:del w:id="2257" w:author="JVET-M0497 fast DST7 DCT8" w:date="2019-02-07T16:22:00Z"/>
          <w:rFonts w:ascii="Courier New" w:eastAsia="Malgun Gothic" w:hAnsi="Courier New" w:cs="Courier New"/>
          <w:sz w:val="16"/>
          <w:szCs w:val="16"/>
          <w:lang w:val="en-CA" w:eastAsia="ko-KR"/>
        </w:rPr>
      </w:pPr>
      <w:del w:id="2258" w:author="JVET-M0497 fast DST7 DCT8" w:date="2019-02-07T16:22:00Z">
        <w:r w:rsidRPr="007644C2" w:rsidDel="00302C1F">
          <w:rPr>
            <w:rFonts w:ascii="Courier New" w:eastAsia="Malgun Gothic" w:hAnsi="Courier New" w:cs="Courier New"/>
            <w:sz w:val="16"/>
            <w:szCs w:val="16"/>
            <w:lang w:val="en-CA" w:eastAsia="ko-KR"/>
          </w:rPr>
          <w:delText>{  13   26   38   50   60   68   77   82   86   89   90   88   85   80   74   66 }</w:delText>
        </w:r>
      </w:del>
    </w:p>
    <w:p w14:paraId="00166F02" w14:textId="472FF012" w:rsidR="00C01734" w:rsidRPr="007644C2" w:rsidDel="00302C1F" w:rsidRDefault="00C01734" w:rsidP="00C01734">
      <w:pPr>
        <w:keepNext/>
        <w:tabs>
          <w:tab w:val="clear" w:pos="794"/>
          <w:tab w:val="clear" w:pos="1191"/>
          <w:tab w:val="left" w:pos="1260"/>
        </w:tabs>
        <w:overflowPunct/>
        <w:spacing w:before="0"/>
        <w:ind w:left="1260"/>
        <w:textAlignment w:val="auto"/>
        <w:rPr>
          <w:del w:id="2259" w:author="JVET-M0497 fast DST7 DCT8" w:date="2019-02-07T16:22:00Z"/>
          <w:rFonts w:ascii="Courier New" w:eastAsia="Malgun Gothic" w:hAnsi="Courier New" w:cs="Courier New"/>
          <w:sz w:val="16"/>
          <w:szCs w:val="16"/>
          <w:lang w:val="en-CA" w:eastAsia="ko-KR"/>
        </w:rPr>
      </w:pPr>
      <w:del w:id="2260" w:author="JVET-M0497 fast DST7 DCT8" w:date="2019-02-07T16:22:00Z">
        <w:r w:rsidRPr="007644C2" w:rsidDel="00302C1F">
          <w:rPr>
            <w:rFonts w:ascii="Courier New" w:eastAsia="Malgun Gothic" w:hAnsi="Courier New" w:cs="Courier New"/>
            <w:sz w:val="16"/>
            <w:szCs w:val="16"/>
            <w:lang w:val="en-CA" w:eastAsia="ko-KR"/>
          </w:rPr>
          <w:delText>{  21   42   60   74   84   89   89   84   74   60   42   21    0  −21  −42  −60 }</w:delText>
        </w:r>
      </w:del>
    </w:p>
    <w:p w14:paraId="77AD4C3B" w14:textId="1519B8DC" w:rsidR="00C01734" w:rsidRPr="007644C2" w:rsidDel="00302C1F" w:rsidRDefault="00C01734" w:rsidP="00C01734">
      <w:pPr>
        <w:keepNext/>
        <w:tabs>
          <w:tab w:val="clear" w:pos="794"/>
          <w:tab w:val="clear" w:pos="1191"/>
          <w:tab w:val="left" w:pos="1260"/>
        </w:tabs>
        <w:overflowPunct/>
        <w:spacing w:before="0"/>
        <w:ind w:left="1260"/>
        <w:textAlignment w:val="auto"/>
        <w:rPr>
          <w:del w:id="2261" w:author="JVET-M0497 fast DST7 DCT8" w:date="2019-02-07T16:22:00Z"/>
          <w:rFonts w:ascii="Courier New" w:eastAsia="Malgun Gothic" w:hAnsi="Courier New" w:cs="Courier New"/>
          <w:sz w:val="16"/>
          <w:szCs w:val="16"/>
          <w:lang w:val="en-CA" w:eastAsia="ko-KR"/>
        </w:rPr>
      </w:pPr>
      <w:del w:id="2262" w:author="JVET-M0497 fast DST7 DCT8" w:date="2019-02-07T16:22:00Z">
        <w:r w:rsidRPr="007644C2" w:rsidDel="00302C1F">
          <w:rPr>
            <w:rFonts w:ascii="Courier New" w:eastAsia="Malgun Gothic" w:hAnsi="Courier New" w:cs="Courier New"/>
            <w:sz w:val="16"/>
            <w:szCs w:val="16"/>
            <w:lang w:val="en-CA" w:eastAsia="ko-KR"/>
          </w:rPr>
          <w:delText>{  30   56   77   88   89   80   63   38    9  −21  −50  −72  −85  −90  −84  −68 }</w:delText>
        </w:r>
      </w:del>
    </w:p>
    <w:p w14:paraId="4E526F97" w14:textId="16D58CFE" w:rsidR="00C01734" w:rsidRPr="007644C2" w:rsidDel="00302C1F" w:rsidRDefault="00C01734" w:rsidP="00C01734">
      <w:pPr>
        <w:keepNext/>
        <w:tabs>
          <w:tab w:val="clear" w:pos="794"/>
          <w:tab w:val="clear" w:pos="1191"/>
          <w:tab w:val="left" w:pos="1260"/>
        </w:tabs>
        <w:overflowPunct/>
        <w:spacing w:before="0"/>
        <w:ind w:left="1260"/>
        <w:textAlignment w:val="auto"/>
        <w:rPr>
          <w:del w:id="2263" w:author="JVET-M0497 fast DST7 DCT8" w:date="2019-02-07T16:22:00Z"/>
          <w:rFonts w:ascii="Courier New" w:eastAsia="Malgun Gothic" w:hAnsi="Courier New" w:cs="Courier New"/>
          <w:sz w:val="16"/>
          <w:szCs w:val="16"/>
          <w:lang w:val="en-CA" w:eastAsia="ko-KR"/>
        </w:rPr>
      </w:pPr>
      <w:del w:id="2264" w:author="JVET-M0497 fast DST7 DCT8" w:date="2019-02-07T16:22:00Z">
        <w:r w:rsidRPr="007644C2" w:rsidDel="00302C1F">
          <w:rPr>
            <w:rFonts w:ascii="Courier New" w:eastAsia="Malgun Gothic" w:hAnsi="Courier New" w:cs="Courier New"/>
            <w:sz w:val="16"/>
            <w:szCs w:val="16"/>
            <w:lang w:val="en-CA" w:eastAsia="ko-KR"/>
          </w:rPr>
          <w:delText>{  38   68   86   88   74   45    9  −30  −63  −84  −90  −78  −53  −17   21   56 }</w:delText>
        </w:r>
      </w:del>
    </w:p>
    <w:p w14:paraId="4B8FDA95" w14:textId="0FC9F7F8" w:rsidR="00C01734" w:rsidRPr="007644C2" w:rsidDel="00302C1F" w:rsidRDefault="00C01734" w:rsidP="00C01734">
      <w:pPr>
        <w:keepNext/>
        <w:tabs>
          <w:tab w:val="clear" w:pos="794"/>
          <w:tab w:val="clear" w:pos="1191"/>
          <w:tab w:val="left" w:pos="1260"/>
        </w:tabs>
        <w:overflowPunct/>
        <w:spacing w:before="0"/>
        <w:ind w:left="1260"/>
        <w:textAlignment w:val="auto"/>
        <w:rPr>
          <w:del w:id="2265" w:author="JVET-M0497 fast DST7 DCT8" w:date="2019-02-07T16:22:00Z"/>
          <w:rFonts w:ascii="Courier New" w:eastAsia="Malgun Gothic" w:hAnsi="Courier New" w:cs="Courier New"/>
          <w:sz w:val="16"/>
          <w:szCs w:val="16"/>
          <w:lang w:val="en-CA" w:eastAsia="ko-KR"/>
        </w:rPr>
      </w:pPr>
      <w:del w:id="2266" w:author="JVET-M0497 fast DST7 DCT8" w:date="2019-02-07T16:22:00Z">
        <w:r w:rsidRPr="007644C2" w:rsidDel="00302C1F">
          <w:rPr>
            <w:rFonts w:ascii="Courier New" w:eastAsia="Malgun Gothic" w:hAnsi="Courier New" w:cs="Courier New"/>
            <w:sz w:val="16"/>
            <w:szCs w:val="16"/>
            <w:lang w:val="en-CA" w:eastAsia="ko-KR"/>
          </w:rPr>
          <w:delText>{  45   78   90   77   42   −4  −50  −80  −90  −74  −38    9   53   82   89   72 }</w:delText>
        </w:r>
      </w:del>
    </w:p>
    <w:p w14:paraId="68C16117" w14:textId="523A968C" w:rsidR="00C01734" w:rsidRPr="007644C2" w:rsidDel="00302C1F" w:rsidRDefault="00C01734" w:rsidP="00C01734">
      <w:pPr>
        <w:keepNext/>
        <w:tabs>
          <w:tab w:val="clear" w:pos="794"/>
          <w:tab w:val="clear" w:pos="1191"/>
          <w:tab w:val="left" w:pos="1260"/>
        </w:tabs>
        <w:overflowPunct/>
        <w:spacing w:before="0"/>
        <w:ind w:left="1260"/>
        <w:textAlignment w:val="auto"/>
        <w:rPr>
          <w:del w:id="2267" w:author="JVET-M0497 fast DST7 DCT8" w:date="2019-02-07T16:22:00Z"/>
          <w:rFonts w:ascii="Courier New" w:eastAsia="Malgun Gothic" w:hAnsi="Courier New" w:cs="Courier New"/>
          <w:sz w:val="16"/>
          <w:szCs w:val="16"/>
          <w:lang w:val="en-CA" w:eastAsia="ko-KR"/>
        </w:rPr>
      </w:pPr>
      <w:del w:id="2268" w:author="JVET-M0497 fast DST7 DCT8" w:date="2019-02-07T16:22:00Z">
        <w:r w:rsidRPr="007644C2" w:rsidDel="00302C1F">
          <w:rPr>
            <w:rFonts w:ascii="Courier New" w:eastAsia="Malgun Gothic" w:hAnsi="Courier New" w:cs="Courier New"/>
            <w:sz w:val="16"/>
            <w:szCs w:val="16"/>
            <w:lang w:val="en-CA" w:eastAsia="ko-KR"/>
          </w:rPr>
          <w:delText>{  53   85   85   53    0  −53  −85  −85  −53    0   53   85   85   53    0  −53 }</w:delText>
        </w:r>
      </w:del>
    </w:p>
    <w:p w14:paraId="5DB69CD3" w14:textId="2CAE4E34" w:rsidR="00C01734" w:rsidRPr="007644C2" w:rsidDel="00302C1F" w:rsidRDefault="00C01734" w:rsidP="00C01734">
      <w:pPr>
        <w:keepNext/>
        <w:tabs>
          <w:tab w:val="clear" w:pos="794"/>
          <w:tab w:val="clear" w:pos="1191"/>
          <w:tab w:val="left" w:pos="1260"/>
        </w:tabs>
        <w:overflowPunct/>
        <w:spacing w:before="0"/>
        <w:ind w:left="1260"/>
        <w:textAlignment w:val="auto"/>
        <w:rPr>
          <w:del w:id="2269" w:author="JVET-M0497 fast DST7 DCT8" w:date="2019-02-07T16:22:00Z"/>
          <w:rFonts w:ascii="Courier New" w:eastAsia="Malgun Gothic" w:hAnsi="Courier New" w:cs="Courier New"/>
          <w:sz w:val="16"/>
          <w:szCs w:val="16"/>
          <w:lang w:val="en-CA" w:eastAsia="ko-KR"/>
        </w:rPr>
      </w:pPr>
      <w:del w:id="2270" w:author="JVET-M0497 fast DST7 DCT8" w:date="2019-02-07T16:22:00Z">
        <w:r w:rsidRPr="007644C2" w:rsidDel="00302C1F">
          <w:rPr>
            <w:rFonts w:ascii="Courier New" w:eastAsia="Malgun Gothic" w:hAnsi="Courier New" w:cs="Courier New"/>
            <w:sz w:val="16"/>
            <w:szCs w:val="16"/>
            <w:lang w:val="en-CA" w:eastAsia="ko-KR"/>
          </w:rPr>
          <w:delText>{  60   89   74   21  −42  −84  −84  −42   21   74   89   60    0  −60  −89  −74 }</w:delText>
        </w:r>
      </w:del>
    </w:p>
    <w:p w14:paraId="41AB32F4" w14:textId="77CDD0F9" w:rsidR="00C01734" w:rsidRPr="007644C2" w:rsidDel="00302C1F" w:rsidRDefault="00C01734" w:rsidP="00C01734">
      <w:pPr>
        <w:keepNext/>
        <w:tabs>
          <w:tab w:val="clear" w:pos="794"/>
          <w:tab w:val="clear" w:pos="1191"/>
          <w:tab w:val="left" w:pos="1260"/>
        </w:tabs>
        <w:overflowPunct/>
        <w:spacing w:before="0"/>
        <w:ind w:left="1260"/>
        <w:textAlignment w:val="auto"/>
        <w:rPr>
          <w:del w:id="2271" w:author="JVET-M0497 fast DST7 DCT8" w:date="2019-02-07T16:22:00Z"/>
          <w:rFonts w:ascii="Courier New" w:eastAsia="Malgun Gothic" w:hAnsi="Courier New" w:cs="Courier New"/>
          <w:sz w:val="16"/>
          <w:szCs w:val="16"/>
          <w:lang w:val="en-CA" w:eastAsia="ko-KR"/>
        </w:rPr>
      </w:pPr>
      <w:del w:id="2272" w:author="JVET-M0497 fast DST7 DCT8" w:date="2019-02-07T16:22:00Z">
        <w:r w:rsidRPr="007644C2" w:rsidDel="00302C1F">
          <w:rPr>
            <w:rFonts w:ascii="Courier New" w:eastAsia="Malgun Gothic" w:hAnsi="Courier New" w:cs="Courier New"/>
            <w:sz w:val="16"/>
            <w:szCs w:val="16"/>
            <w:lang w:val="en-CA" w:eastAsia="ko-KR"/>
          </w:rPr>
          <w:delText>{  66   90   56  −13  −74  −88  −45   26   80   84   34  −38  −85  −78  −21   50 }</w:delText>
        </w:r>
      </w:del>
    </w:p>
    <w:p w14:paraId="5FCE8E7C" w14:textId="2DD6E4EF" w:rsidR="00C01734" w:rsidRPr="007644C2" w:rsidDel="00302C1F" w:rsidRDefault="00C01734" w:rsidP="00C01734">
      <w:pPr>
        <w:keepNext/>
        <w:tabs>
          <w:tab w:val="clear" w:pos="794"/>
          <w:tab w:val="clear" w:pos="1191"/>
          <w:tab w:val="left" w:pos="1260"/>
        </w:tabs>
        <w:overflowPunct/>
        <w:spacing w:before="0"/>
        <w:ind w:left="1260"/>
        <w:textAlignment w:val="auto"/>
        <w:rPr>
          <w:del w:id="2273" w:author="JVET-M0497 fast DST7 DCT8" w:date="2019-02-07T16:22:00Z"/>
          <w:rFonts w:ascii="Courier New" w:eastAsia="Malgun Gothic" w:hAnsi="Courier New" w:cs="Courier New"/>
          <w:sz w:val="16"/>
          <w:szCs w:val="16"/>
          <w:lang w:val="en-CA" w:eastAsia="ko-KR"/>
        </w:rPr>
      </w:pPr>
      <w:del w:id="2274" w:author="JVET-M0497 fast DST7 DCT8" w:date="2019-02-07T16:22:00Z">
        <w:r w:rsidRPr="007644C2" w:rsidDel="00302C1F">
          <w:rPr>
            <w:rFonts w:ascii="Courier New" w:eastAsia="Malgun Gothic" w:hAnsi="Courier New" w:cs="Courier New"/>
            <w:sz w:val="16"/>
            <w:szCs w:val="16"/>
            <w:lang w:val="en-CA" w:eastAsia="ko-KR"/>
          </w:rPr>
          <w:delText>{  72   86   34  −45  −89  −63   13   78   82   21  −56  −90  −53   26   84   77 }</w:delText>
        </w:r>
      </w:del>
    </w:p>
    <w:p w14:paraId="123D0EB4" w14:textId="28195DB2" w:rsidR="00C01734" w:rsidRPr="007644C2" w:rsidDel="00302C1F" w:rsidRDefault="00C01734" w:rsidP="00C01734">
      <w:pPr>
        <w:keepNext/>
        <w:tabs>
          <w:tab w:val="clear" w:pos="794"/>
          <w:tab w:val="clear" w:pos="1191"/>
          <w:tab w:val="left" w:pos="1260"/>
        </w:tabs>
        <w:overflowPunct/>
        <w:spacing w:before="0"/>
        <w:ind w:left="1260"/>
        <w:textAlignment w:val="auto"/>
        <w:rPr>
          <w:del w:id="2275" w:author="JVET-M0497 fast DST7 DCT8" w:date="2019-02-07T16:22:00Z"/>
          <w:rFonts w:ascii="Courier New" w:eastAsia="Malgun Gothic" w:hAnsi="Courier New" w:cs="Courier New"/>
          <w:sz w:val="16"/>
          <w:szCs w:val="16"/>
          <w:lang w:val="en-CA" w:eastAsia="ko-KR"/>
        </w:rPr>
      </w:pPr>
      <w:del w:id="2276" w:author="JVET-M0497 fast DST7 DCT8" w:date="2019-02-07T16:22:00Z">
        <w:r w:rsidRPr="007644C2" w:rsidDel="00302C1F">
          <w:rPr>
            <w:rFonts w:ascii="Courier New" w:eastAsia="Malgun Gothic" w:hAnsi="Courier New" w:cs="Courier New"/>
            <w:sz w:val="16"/>
            <w:szCs w:val="16"/>
            <w:lang w:val="en-CA" w:eastAsia="ko-KR"/>
          </w:rPr>
          <w:delText>{  77   80    9  −72  −84  −17   66   86   26  −60  −88  −34   53   90   42  −45 }</w:delText>
        </w:r>
      </w:del>
    </w:p>
    <w:p w14:paraId="4B69D932" w14:textId="6E2C8275" w:rsidR="00C01734" w:rsidRPr="007644C2" w:rsidDel="00302C1F" w:rsidRDefault="00C01734" w:rsidP="00C01734">
      <w:pPr>
        <w:keepNext/>
        <w:tabs>
          <w:tab w:val="clear" w:pos="794"/>
          <w:tab w:val="clear" w:pos="1191"/>
          <w:tab w:val="left" w:pos="1260"/>
        </w:tabs>
        <w:overflowPunct/>
        <w:spacing w:before="0"/>
        <w:ind w:left="1260"/>
        <w:textAlignment w:val="auto"/>
        <w:rPr>
          <w:del w:id="2277" w:author="JVET-M0497 fast DST7 DCT8" w:date="2019-02-07T16:22:00Z"/>
          <w:rFonts w:ascii="Courier New" w:eastAsia="Malgun Gothic" w:hAnsi="Courier New" w:cs="Courier New"/>
          <w:sz w:val="16"/>
          <w:szCs w:val="16"/>
          <w:lang w:val="en-CA" w:eastAsia="ko-KR"/>
        </w:rPr>
      </w:pPr>
      <w:del w:id="2278" w:author="JVET-M0497 fast DST7 DCT8" w:date="2019-02-07T16:22:00Z">
        <w:r w:rsidRPr="007644C2" w:rsidDel="00302C1F">
          <w:rPr>
            <w:rFonts w:ascii="Courier New" w:eastAsia="Malgun Gothic" w:hAnsi="Courier New" w:cs="Courier New"/>
            <w:sz w:val="16"/>
            <w:szCs w:val="16"/>
            <w:lang w:val="en-CA" w:eastAsia="ko-KR"/>
          </w:rPr>
          <w:delText>{  80   72  −17  −86  −60   34   90   45  −50  −89  −30   63   85   13  −74  −78 }</w:delText>
        </w:r>
      </w:del>
    </w:p>
    <w:p w14:paraId="36BE29C8" w14:textId="3C95ABC7" w:rsidR="00C01734" w:rsidRPr="007644C2" w:rsidDel="00302C1F" w:rsidRDefault="00C01734" w:rsidP="00C01734">
      <w:pPr>
        <w:keepNext/>
        <w:tabs>
          <w:tab w:val="clear" w:pos="794"/>
          <w:tab w:val="clear" w:pos="1191"/>
          <w:tab w:val="left" w:pos="1260"/>
        </w:tabs>
        <w:overflowPunct/>
        <w:spacing w:before="0"/>
        <w:ind w:left="1260"/>
        <w:textAlignment w:val="auto"/>
        <w:rPr>
          <w:del w:id="2279" w:author="JVET-M0497 fast DST7 DCT8" w:date="2019-02-07T16:22:00Z"/>
          <w:rFonts w:ascii="Courier New" w:eastAsia="Malgun Gothic" w:hAnsi="Courier New" w:cs="Courier New"/>
          <w:sz w:val="16"/>
          <w:szCs w:val="16"/>
          <w:lang w:val="en-CA" w:eastAsia="ko-KR"/>
        </w:rPr>
      </w:pPr>
      <w:del w:id="2280" w:author="JVET-M0497 fast DST7 DCT8" w:date="2019-02-07T16:22:00Z">
        <w:r w:rsidRPr="007644C2" w:rsidDel="00302C1F">
          <w:rPr>
            <w:rFonts w:ascii="Courier New" w:eastAsia="Malgun Gothic" w:hAnsi="Courier New" w:cs="Courier New"/>
            <w:sz w:val="16"/>
            <w:szCs w:val="16"/>
            <w:lang w:val="en-CA" w:eastAsia="ko-KR"/>
          </w:rPr>
          <w:delText>{  84   60  −42  −89  −21   74   74  −21  −89  −42   60   84    0  −84  −60   42 }</w:delText>
        </w:r>
      </w:del>
    </w:p>
    <w:p w14:paraId="3855B699" w14:textId="54EBD313" w:rsidR="00C01734" w:rsidRPr="007644C2" w:rsidDel="00302C1F" w:rsidRDefault="00C01734" w:rsidP="00C01734">
      <w:pPr>
        <w:keepNext/>
        <w:tabs>
          <w:tab w:val="clear" w:pos="794"/>
          <w:tab w:val="clear" w:pos="1191"/>
          <w:tab w:val="left" w:pos="1260"/>
        </w:tabs>
        <w:overflowPunct/>
        <w:spacing w:before="0"/>
        <w:ind w:left="1260"/>
        <w:textAlignment w:val="auto"/>
        <w:rPr>
          <w:del w:id="2281" w:author="JVET-M0497 fast DST7 DCT8" w:date="2019-02-07T16:22:00Z"/>
          <w:rFonts w:ascii="Courier New" w:eastAsia="Malgun Gothic" w:hAnsi="Courier New" w:cs="Courier New"/>
          <w:sz w:val="16"/>
          <w:szCs w:val="16"/>
          <w:lang w:val="en-CA" w:eastAsia="ko-KR"/>
        </w:rPr>
      </w:pPr>
      <w:del w:id="2282" w:author="JVET-M0497 fast DST7 DCT8" w:date="2019-02-07T16:22:00Z">
        <w:r w:rsidRPr="007644C2" w:rsidDel="00302C1F">
          <w:rPr>
            <w:rFonts w:ascii="Courier New" w:eastAsia="Malgun Gothic" w:hAnsi="Courier New" w:cs="Courier New"/>
            <w:sz w:val="16"/>
            <w:szCs w:val="16"/>
            <w:lang w:val="en-CA" w:eastAsia="ko-KR"/>
          </w:rPr>
          <w:delText>{  86   45  −63  −78   21   90   26  −77  −66   42   88    4  −85  −50   60   80 }</w:delText>
        </w:r>
      </w:del>
    </w:p>
    <w:p w14:paraId="4B4AD65C" w14:textId="7974FCFA" w:rsidR="00C01734" w:rsidRPr="007644C2" w:rsidDel="00302C1F" w:rsidRDefault="00C01734" w:rsidP="00C01734">
      <w:pPr>
        <w:keepNext/>
        <w:tabs>
          <w:tab w:val="clear" w:pos="794"/>
          <w:tab w:val="clear" w:pos="1191"/>
          <w:tab w:val="left" w:pos="1260"/>
        </w:tabs>
        <w:overflowPunct/>
        <w:spacing w:before="0"/>
        <w:ind w:left="1260"/>
        <w:textAlignment w:val="auto"/>
        <w:rPr>
          <w:del w:id="2283" w:author="JVET-M0497 fast DST7 DCT8" w:date="2019-02-07T16:22:00Z"/>
          <w:rFonts w:ascii="Courier New" w:eastAsia="Malgun Gothic" w:hAnsi="Courier New" w:cs="Courier New"/>
          <w:sz w:val="16"/>
          <w:szCs w:val="16"/>
          <w:lang w:val="en-CA" w:eastAsia="ko-KR"/>
        </w:rPr>
      </w:pPr>
      <w:del w:id="2284" w:author="JVET-M0497 fast DST7 DCT8" w:date="2019-02-07T16:22:00Z">
        <w:r w:rsidRPr="007644C2" w:rsidDel="00302C1F">
          <w:rPr>
            <w:rFonts w:ascii="Courier New" w:eastAsia="Malgun Gothic" w:hAnsi="Courier New" w:cs="Courier New"/>
            <w:sz w:val="16"/>
            <w:szCs w:val="16"/>
            <w:lang w:val="en-CA" w:eastAsia="ko-KR"/>
          </w:rPr>
          <w:delText>{  88   30  −78  −56   60   77  −34  −88    4   89   26  −80  −53   63   74  −38 }</w:delText>
        </w:r>
      </w:del>
    </w:p>
    <w:p w14:paraId="110E6BE7" w14:textId="1819F8D6" w:rsidR="00C01734" w:rsidRPr="007644C2" w:rsidDel="00302C1F" w:rsidRDefault="00C01734" w:rsidP="00C01734">
      <w:pPr>
        <w:keepNext/>
        <w:tabs>
          <w:tab w:val="clear" w:pos="794"/>
          <w:tab w:val="clear" w:pos="1191"/>
          <w:tab w:val="left" w:pos="1260"/>
        </w:tabs>
        <w:overflowPunct/>
        <w:spacing w:before="0"/>
        <w:ind w:left="1260"/>
        <w:textAlignment w:val="auto"/>
        <w:rPr>
          <w:del w:id="2285" w:author="JVET-M0497 fast DST7 DCT8" w:date="2019-02-07T16:22:00Z"/>
          <w:rFonts w:ascii="Courier New" w:eastAsia="Malgun Gothic" w:hAnsi="Courier New" w:cs="Courier New"/>
          <w:sz w:val="16"/>
          <w:szCs w:val="16"/>
          <w:lang w:val="en-CA" w:eastAsia="ko-KR"/>
        </w:rPr>
      </w:pPr>
      <w:del w:id="2286" w:author="JVET-M0497 fast DST7 DCT8" w:date="2019-02-07T16:22:00Z">
        <w:r w:rsidRPr="007644C2" w:rsidDel="00302C1F">
          <w:rPr>
            <w:rFonts w:ascii="Courier New" w:eastAsia="Malgun Gothic" w:hAnsi="Courier New" w:cs="Courier New"/>
            <w:sz w:val="16"/>
            <w:szCs w:val="16"/>
            <w:lang w:val="en-CA" w:eastAsia="ko-KR"/>
          </w:rPr>
          <w:delText>{  90   13  −88  −26   84   38  −78  −50   72   60  −63  −68   53   77  −42  −82 }</w:delText>
        </w:r>
      </w:del>
    </w:p>
    <w:p w14:paraId="714E46A5" w14:textId="376BE084" w:rsidR="00C01734" w:rsidRPr="007644C2" w:rsidDel="00302C1F" w:rsidRDefault="00C01734" w:rsidP="00C01734">
      <w:pPr>
        <w:keepNext/>
        <w:tabs>
          <w:tab w:val="clear" w:pos="794"/>
          <w:tab w:val="clear" w:pos="1191"/>
          <w:tab w:val="left" w:pos="1260"/>
        </w:tabs>
        <w:overflowPunct/>
        <w:spacing w:before="0"/>
        <w:ind w:left="1260"/>
        <w:textAlignment w:val="auto"/>
        <w:rPr>
          <w:del w:id="2287" w:author="JVET-M0497 fast DST7 DCT8" w:date="2019-02-07T16:22:00Z"/>
          <w:rFonts w:ascii="Courier New" w:eastAsia="Malgun Gothic" w:hAnsi="Courier New" w:cs="Courier New"/>
          <w:sz w:val="16"/>
          <w:szCs w:val="16"/>
          <w:lang w:val="en-CA" w:eastAsia="ko-KR"/>
        </w:rPr>
      </w:pPr>
      <w:del w:id="2288" w:author="JVET-M0497 fast DST7 DCT8" w:date="2019-02-07T16:22:00Z">
        <w:r w:rsidRPr="007644C2" w:rsidDel="00302C1F">
          <w:rPr>
            <w:rFonts w:ascii="Courier New" w:eastAsia="Malgun Gothic" w:hAnsi="Courier New" w:cs="Courier New"/>
            <w:sz w:val="16"/>
            <w:szCs w:val="16"/>
            <w:lang w:val="en-CA" w:eastAsia="ko-KR"/>
          </w:rPr>
          <w:delText>{  90   −4  −90    9   89  −13  −88   17   88  −21  −86   26   85  −30  −84   34 }</w:delText>
        </w:r>
      </w:del>
    </w:p>
    <w:p w14:paraId="62F91DF4" w14:textId="14B9C909" w:rsidR="00C01734" w:rsidRPr="007644C2" w:rsidDel="00302C1F" w:rsidRDefault="00C01734" w:rsidP="00C01734">
      <w:pPr>
        <w:keepNext/>
        <w:tabs>
          <w:tab w:val="clear" w:pos="794"/>
          <w:tab w:val="clear" w:pos="1191"/>
          <w:tab w:val="left" w:pos="1260"/>
        </w:tabs>
        <w:overflowPunct/>
        <w:spacing w:before="0"/>
        <w:ind w:left="1260"/>
        <w:textAlignment w:val="auto"/>
        <w:rPr>
          <w:del w:id="2289" w:author="JVET-M0497 fast DST7 DCT8" w:date="2019-02-07T16:22:00Z"/>
          <w:rFonts w:ascii="Courier New" w:eastAsia="Malgun Gothic" w:hAnsi="Courier New" w:cs="Courier New"/>
          <w:sz w:val="16"/>
          <w:szCs w:val="16"/>
          <w:lang w:val="en-CA" w:eastAsia="ko-KR"/>
        </w:rPr>
      </w:pPr>
      <w:del w:id="2290" w:author="JVET-M0497 fast DST7 DCT8" w:date="2019-02-07T16:22:00Z">
        <w:r w:rsidRPr="007644C2" w:rsidDel="00302C1F">
          <w:rPr>
            <w:rFonts w:ascii="Courier New" w:eastAsia="Malgun Gothic" w:hAnsi="Courier New" w:cs="Courier New"/>
            <w:sz w:val="16"/>
            <w:szCs w:val="16"/>
            <w:lang w:val="en-CA" w:eastAsia="ko-KR"/>
          </w:rPr>
          <w:delText>{  89  −21  −84   42   74  −60  −60   74   42  −84  −21   89    0  −89   21   84 }</w:delText>
        </w:r>
      </w:del>
    </w:p>
    <w:p w14:paraId="09FEF6C8" w14:textId="3662169E" w:rsidR="00C01734" w:rsidRPr="007644C2" w:rsidDel="00302C1F" w:rsidRDefault="00C01734" w:rsidP="00C01734">
      <w:pPr>
        <w:keepNext/>
        <w:tabs>
          <w:tab w:val="clear" w:pos="794"/>
          <w:tab w:val="clear" w:pos="1191"/>
          <w:tab w:val="left" w:pos="1260"/>
        </w:tabs>
        <w:overflowPunct/>
        <w:spacing w:before="0"/>
        <w:ind w:left="1260"/>
        <w:textAlignment w:val="auto"/>
        <w:rPr>
          <w:del w:id="2291" w:author="JVET-M0497 fast DST7 DCT8" w:date="2019-02-07T16:22:00Z"/>
          <w:rFonts w:ascii="Courier New" w:eastAsia="Malgun Gothic" w:hAnsi="Courier New" w:cs="Courier New"/>
          <w:sz w:val="16"/>
          <w:szCs w:val="16"/>
          <w:lang w:val="en-CA" w:eastAsia="ko-KR"/>
        </w:rPr>
      </w:pPr>
      <w:del w:id="2292" w:author="JVET-M0497 fast DST7 DCT8" w:date="2019-02-07T16:22:00Z">
        <w:r w:rsidRPr="007644C2" w:rsidDel="00302C1F">
          <w:rPr>
            <w:rFonts w:ascii="Courier New" w:eastAsia="Malgun Gothic" w:hAnsi="Courier New" w:cs="Courier New"/>
            <w:sz w:val="16"/>
            <w:szCs w:val="16"/>
            <w:lang w:val="en-CA" w:eastAsia="ko-KR"/>
          </w:rPr>
          <w:delText>{  88  −38  −72   68   42  −86   −4   88  −34  −74   66   45  −85   −9   89  −30 }</w:delText>
        </w:r>
      </w:del>
    </w:p>
    <w:p w14:paraId="154E01AB" w14:textId="6C0A75A6" w:rsidR="00C01734" w:rsidRPr="007644C2" w:rsidDel="00302C1F" w:rsidRDefault="00C01734" w:rsidP="00C01734">
      <w:pPr>
        <w:keepNext/>
        <w:tabs>
          <w:tab w:val="clear" w:pos="794"/>
          <w:tab w:val="clear" w:pos="1191"/>
          <w:tab w:val="left" w:pos="1260"/>
        </w:tabs>
        <w:overflowPunct/>
        <w:spacing w:before="0"/>
        <w:ind w:left="1260"/>
        <w:textAlignment w:val="auto"/>
        <w:rPr>
          <w:del w:id="2293" w:author="JVET-M0497 fast DST7 DCT8" w:date="2019-02-07T16:22:00Z"/>
          <w:rFonts w:ascii="Courier New" w:eastAsia="Malgun Gothic" w:hAnsi="Courier New" w:cs="Courier New"/>
          <w:sz w:val="16"/>
          <w:szCs w:val="16"/>
          <w:lang w:val="en-CA" w:eastAsia="ko-KR"/>
        </w:rPr>
      </w:pPr>
      <w:del w:id="2294" w:author="JVET-M0497 fast DST7 DCT8" w:date="2019-02-07T16:22:00Z">
        <w:r w:rsidRPr="007644C2" w:rsidDel="00302C1F">
          <w:rPr>
            <w:rFonts w:ascii="Courier New" w:eastAsia="Malgun Gothic" w:hAnsi="Courier New" w:cs="Courier New"/>
            <w:sz w:val="16"/>
            <w:szCs w:val="16"/>
            <w:lang w:val="en-CA" w:eastAsia="ko-KR"/>
          </w:rPr>
          <w:delText>{  85  −53  −53   85    0  −85   53   53  −85    0   85  −53  −53   85    0  −85 }</w:delText>
        </w:r>
      </w:del>
    </w:p>
    <w:p w14:paraId="6CA2BAA3" w14:textId="29C5135C" w:rsidR="00C01734" w:rsidRPr="007644C2" w:rsidDel="00302C1F" w:rsidRDefault="00C01734" w:rsidP="00C01734">
      <w:pPr>
        <w:keepNext/>
        <w:tabs>
          <w:tab w:val="clear" w:pos="794"/>
          <w:tab w:val="clear" w:pos="1191"/>
          <w:tab w:val="left" w:pos="1260"/>
        </w:tabs>
        <w:overflowPunct/>
        <w:spacing w:before="0"/>
        <w:ind w:left="1260"/>
        <w:textAlignment w:val="auto"/>
        <w:rPr>
          <w:del w:id="2295" w:author="JVET-M0497 fast DST7 DCT8" w:date="2019-02-07T16:22:00Z"/>
          <w:rFonts w:ascii="Courier New" w:eastAsia="Malgun Gothic" w:hAnsi="Courier New" w:cs="Courier New"/>
          <w:sz w:val="16"/>
          <w:szCs w:val="16"/>
          <w:lang w:val="en-CA" w:eastAsia="ko-KR"/>
        </w:rPr>
      </w:pPr>
      <w:del w:id="2296" w:author="JVET-M0497 fast DST7 DCT8" w:date="2019-02-07T16:22:00Z">
        <w:r w:rsidRPr="007644C2" w:rsidDel="00302C1F">
          <w:rPr>
            <w:rFonts w:ascii="Courier New" w:eastAsia="Malgun Gothic" w:hAnsi="Courier New" w:cs="Courier New"/>
            <w:sz w:val="16"/>
            <w:szCs w:val="16"/>
            <w:lang w:val="en-CA" w:eastAsia="ko-KR"/>
          </w:rPr>
          <w:delText>{  82  −66  −30   90  −42  −56   86  −13  −77   74   17  −88   53   45  −89   26 }</w:delText>
        </w:r>
      </w:del>
    </w:p>
    <w:p w14:paraId="39DEDDED" w14:textId="088477AF" w:rsidR="00C01734" w:rsidRPr="007644C2" w:rsidDel="00302C1F" w:rsidRDefault="00C01734" w:rsidP="00C01734">
      <w:pPr>
        <w:keepNext/>
        <w:tabs>
          <w:tab w:val="clear" w:pos="794"/>
          <w:tab w:val="clear" w:pos="1191"/>
          <w:tab w:val="left" w:pos="1260"/>
        </w:tabs>
        <w:overflowPunct/>
        <w:spacing w:before="0"/>
        <w:ind w:left="1260"/>
        <w:textAlignment w:val="auto"/>
        <w:rPr>
          <w:del w:id="2297" w:author="JVET-M0497 fast DST7 DCT8" w:date="2019-02-07T16:22:00Z"/>
          <w:rFonts w:ascii="Courier New" w:eastAsia="Malgun Gothic" w:hAnsi="Courier New" w:cs="Courier New"/>
          <w:sz w:val="16"/>
          <w:szCs w:val="16"/>
          <w:lang w:val="en-CA" w:eastAsia="ko-KR"/>
        </w:rPr>
      </w:pPr>
      <w:del w:id="2298" w:author="JVET-M0497 fast DST7 DCT8" w:date="2019-02-07T16:22:00Z">
        <w:r w:rsidRPr="007644C2" w:rsidDel="00302C1F">
          <w:rPr>
            <w:rFonts w:ascii="Courier New" w:eastAsia="Malgun Gothic" w:hAnsi="Courier New" w:cs="Courier New"/>
            <w:sz w:val="16"/>
            <w:szCs w:val="16"/>
            <w:lang w:val="en-CA" w:eastAsia="ko-KR"/>
          </w:rPr>
          <w:delText>{  78  −77   −4   80  −74   −9   82  −72  −13   84  −68  −17   85  −66  −21   86 }</w:delText>
        </w:r>
      </w:del>
    </w:p>
    <w:p w14:paraId="35F4975A" w14:textId="5CF01E15" w:rsidR="00C01734" w:rsidRPr="007644C2" w:rsidDel="00302C1F" w:rsidRDefault="00C01734" w:rsidP="00C01734">
      <w:pPr>
        <w:keepNext/>
        <w:tabs>
          <w:tab w:val="clear" w:pos="794"/>
          <w:tab w:val="clear" w:pos="1191"/>
          <w:tab w:val="left" w:pos="1260"/>
        </w:tabs>
        <w:overflowPunct/>
        <w:spacing w:before="0"/>
        <w:ind w:left="1260"/>
        <w:textAlignment w:val="auto"/>
        <w:rPr>
          <w:del w:id="2299" w:author="JVET-M0497 fast DST7 DCT8" w:date="2019-02-07T16:22:00Z"/>
          <w:rFonts w:ascii="Courier New" w:eastAsia="Malgun Gothic" w:hAnsi="Courier New" w:cs="Courier New"/>
          <w:sz w:val="16"/>
          <w:szCs w:val="16"/>
          <w:lang w:val="en-CA" w:eastAsia="ko-KR"/>
        </w:rPr>
      </w:pPr>
      <w:del w:id="2300" w:author="JVET-M0497 fast DST7 DCT8" w:date="2019-02-07T16:22:00Z">
        <w:r w:rsidRPr="007644C2" w:rsidDel="00302C1F">
          <w:rPr>
            <w:rFonts w:ascii="Courier New" w:eastAsia="Malgun Gothic" w:hAnsi="Courier New" w:cs="Courier New"/>
            <w:sz w:val="16"/>
            <w:szCs w:val="16"/>
            <w:lang w:val="en-CA" w:eastAsia="ko-KR"/>
          </w:rPr>
          <w:delText>{  74  −84   21   60  −89   42   42  −89   60   21  −84   74    0  −74   84  −21 }</w:delText>
        </w:r>
      </w:del>
    </w:p>
    <w:p w14:paraId="035F31C3" w14:textId="7413949F" w:rsidR="00C01734" w:rsidRPr="007644C2" w:rsidDel="00302C1F" w:rsidRDefault="00C01734" w:rsidP="00C01734">
      <w:pPr>
        <w:keepNext/>
        <w:tabs>
          <w:tab w:val="clear" w:pos="794"/>
          <w:tab w:val="clear" w:pos="1191"/>
          <w:tab w:val="left" w:pos="1260"/>
        </w:tabs>
        <w:overflowPunct/>
        <w:spacing w:before="0"/>
        <w:ind w:left="1260"/>
        <w:textAlignment w:val="auto"/>
        <w:rPr>
          <w:del w:id="2301" w:author="JVET-M0497 fast DST7 DCT8" w:date="2019-02-07T16:22:00Z"/>
          <w:rFonts w:ascii="Courier New" w:eastAsia="Malgun Gothic" w:hAnsi="Courier New" w:cs="Courier New"/>
          <w:sz w:val="16"/>
          <w:szCs w:val="16"/>
          <w:lang w:val="en-CA" w:eastAsia="ko-KR"/>
        </w:rPr>
      </w:pPr>
      <w:del w:id="2302" w:author="JVET-M0497 fast DST7 DCT8" w:date="2019-02-07T16:22:00Z">
        <w:r w:rsidRPr="007644C2" w:rsidDel="00302C1F">
          <w:rPr>
            <w:rFonts w:ascii="Courier New" w:eastAsia="Malgun Gothic" w:hAnsi="Courier New" w:cs="Courier New"/>
            <w:sz w:val="16"/>
            <w:szCs w:val="16"/>
            <w:lang w:val="en-CA" w:eastAsia="ko-KR"/>
          </w:rPr>
          <w:delText>{  68  −88   45   30  −84   78  −17  −56   90  −60  −13   77  −85   34   42  −88 }</w:delText>
        </w:r>
      </w:del>
    </w:p>
    <w:p w14:paraId="7604C60D" w14:textId="2E3980E4" w:rsidR="00C01734" w:rsidRPr="007644C2" w:rsidDel="00302C1F" w:rsidRDefault="00C01734" w:rsidP="00C01734">
      <w:pPr>
        <w:keepNext/>
        <w:tabs>
          <w:tab w:val="clear" w:pos="794"/>
          <w:tab w:val="clear" w:pos="1191"/>
          <w:tab w:val="left" w:pos="1260"/>
        </w:tabs>
        <w:overflowPunct/>
        <w:spacing w:before="0"/>
        <w:ind w:left="1260"/>
        <w:textAlignment w:val="auto"/>
        <w:rPr>
          <w:del w:id="2303" w:author="JVET-M0497 fast DST7 DCT8" w:date="2019-02-07T16:22:00Z"/>
          <w:rFonts w:ascii="Courier New" w:eastAsia="Malgun Gothic" w:hAnsi="Courier New" w:cs="Courier New"/>
          <w:sz w:val="16"/>
          <w:szCs w:val="16"/>
          <w:lang w:val="en-CA" w:eastAsia="ko-KR"/>
        </w:rPr>
      </w:pPr>
      <w:del w:id="2304" w:author="JVET-M0497 fast DST7 DCT8" w:date="2019-02-07T16:22:00Z">
        <w:r w:rsidRPr="007644C2" w:rsidDel="00302C1F">
          <w:rPr>
            <w:rFonts w:ascii="Courier New" w:eastAsia="Malgun Gothic" w:hAnsi="Courier New" w:cs="Courier New"/>
            <w:sz w:val="16"/>
            <w:szCs w:val="16"/>
            <w:lang w:val="en-CA" w:eastAsia="ko-KR"/>
          </w:rPr>
          <w:delText>{  63  −90   66   −4  −60   90  −68    9   56  −89   72  −13  −53   88  −74   17 }</w:delText>
        </w:r>
      </w:del>
    </w:p>
    <w:p w14:paraId="302ED41D" w14:textId="6F126F3C" w:rsidR="00C01734" w:rsidRPr="007644C2" w:rsidDel="00302C1F" w:rsidRDefault="00C01734" w:rsidP="00C01734">
      <w:pPr>
        <w:keepNext/>
        <w:tabs>
          <w:tab w:val="clear" w:pos="794"/>
          <w:tab w:val="clear" w:pos="1191"/>
          <w:tab w:val="left" w:pos="1260"/>
        </w:tabs>
        <w:overflowPunct/>
        <w:spacing w:before="0"/>
        <w:ind w:left="1260"/>
        <w:textAlignment w:val="auto"/>
        <w:rPr>
          <w:del w:id="2305" w:author="JVET-M0497 fast DST7 DCT8" w:date="2019-02-07T16:22:00Z"/>
          <w:rFonts w:ascii="Courier New" w:eastAsia="Malgun Gothic" w:hAnsi="Courier New" w:cs="Courier New"/>
          <w:sz w:val="16"/>
          <w:szCs w:val="16"/>
          <w:lang w:val="en-CA" w:eastAsia="ko-KR"/>
        </w:rPr>
      </w:pPr>
      <w:del w:id="2306" w:author="JVET-M0497 fast DST7 DCT8" w:date="2019-02-07T16:22:00Z">
        <w:r w:rsidRPr="007644C2" w:rsidDel="00302C1F">
          <w:rPr>
            <w:rFonts w:ascii="Courier New" w:eastAsia="Malgun Gothic" w:hAnsi="Courier New" w:cs="Courier New"/>
            <w:sz w:val="16"/>
            <w:szCs w:val="16"/>
            <w:lang w:val="en-CA" w:eastAsia="ko-KR"/>
          </w:rPr>
          <w:delText>{  56  −88   80  −38  −21   72  −90   68  −17  −42   82  −86   53    4  −60   88 }</w:delText>
        </w:r>
      </w:del>
    </w:p>
    <w:p w14:paraId="0F8C2BE3" w14:textId="573BA968" w:rsidR="00C01734" w:rsidRPr="007644C2" w:rsidDel="00302C1F" w:rsidRDefault="00C01734" w:rsidP="00C01734">
      <w:pPr>
        <w:keepNext/>
        <w:tabs>
          <w:tab w:val="clear" w:pos="794"/>
          <w:tab w:val="clear" w:pos="1191"/>
          <w:tab w:val="left" w:pos="1260"/>
        </w:tabs>
        <w:overflowPunct/>
        <w:spacing w:before="0"/>
        <w:ind w:left="1260"/>
        <w:textAlignment w:val="auto"/>
        <w:rPr>
          <w:del w:id="2307" w:author="JVET-M0497 fast DST7 DCT8" w:date="2019-02-07T16:22:00Z"/>
          <w:rFonts w:ascii="Courier New" w:eastAsia="Malgun Gothic" w:hAnsi="Courier New" w:cs="Courier New"/>
          <w:sz w:val="16"/>
          <w:szCs w:val="16"/>
          <w:lang w:val="en-CA" w:eastAsia="ko-KR"/>
        </w:rPr>
      </w:pPr>
      <w:del w:id="2308" w:author="JVET-M0497 fast DST7 DCT8" w:date="2019-02-07T16:22:00Z">
        <w:r w:rsidRPr="007644C2" w:rsidDel="00302C1F">
          <w:rPr>
            <w:rFonts w:ascii="Courier New" w:eastAsia="Malgun Gothic" w:hAnsi="Courier New" w:cs="Courier New"/>
            <w:sz w:val="16"/>
            <w:szCs w:val="16"/>
            <w:lang w:val="en-CA" w:eastAsia="ko-KR"/>
          </w:rPr>
          <w:delText>{  50  −82   88  −66   21   30  −72   90  −78   42    9  −56   85  −86   60  −13 }</w:delText>
        </w:r>
      </w:del>
    </w:p>
    <w:p w14:paraId="0F7C64A8" w14:textId="26DED0F3" w:rsidR="00C01734" w:rsidRPr="007644C2" w:rsidDel="00302C1F" w:rsidRDefault="00C01734" w:rsidP="00C01734">
      <w:pPr>
        <w:keepNext/>
        <w:tabs>
          <w:tab w:val="clear" w:pos="794"/>
          <w:tab w:val="clear" w:pos="1191"/>
          <w:tab w:val="left" w:pos="1260"/>
        </w:tabs>
        <w:overflowPunct/>
        <w:spacing w:before="0"/>
        <w:ind w:left="1260"/>
        <w:textAlignment w:val="auto"/>
        <w:rPr>
          <w:del w:id="2309" w:author="JVET-M0497 fast DST7 DCT8" w:date="2019-02-07T16:22:00Z"/>
          <w:rFonts w:ascii="Courier New" w:eastAsia="Malgun Gothic" w:hAnsi="Courier New" w:cs="Courier New"/>
          <w:sz w:val="16"/>
          <w:szCs w:val="16"/>
          <w:lang w:val="en-CA" w:eastAsia="ko-KR"/>
        </w:rPr>
      </w:pPr>
      <w:del w:id="2310" w:author="JVET-M0497 fast DST7 DCT8" w:date="2019-02-07T16:22:00Z">
        <w:r w:rsidRPr="007644C2" w:rsidDel="00302C1F">
          <w:rPr>
            <w:rFonts w:ascii="Courier New" w:eastAsia="Malgun Gothic" w:hAnsi="Courier New" w:cs="Courier New"/>
            <w:sz w:val="16"/>
            <w:szCs w:val="16"/>
            <w:lang w:val="en-CA" w:eastAsia="ko-KR"/>
          </w:rPr>
          <w:delText>{  42  −74   89  −84   60  −21  −21   60  −84   89  −74   42    0  −42   74  −89 }</w:delText>
        </w:r>
      </w:del>
    </w:p>
    <w:p w14:paraId="322E358F" w14:textId="4D02CFC5" w:rsidR="00C01734" w:rsidRPr="007644C2" w:rsidDel="00302C1F" w:rsidRDefault="00C01734" w:rsidP="00C01734">
      <w:pPr>
        <w:keepNext/>
        <w:tabs>
          <w:tab w:val="clear" w:pos="794"/>
          <w:tab w:val="clear" w:pos="1191"/>
          <w:tab w:val="left" w:pos="1260"/>
        </w:tabs>
        <w:overflowPunct/>
        <w:spacing w:before="0"/>
        <w:ind w:left="1260"/>
        <w:textAlignment w:val="auto"/>
        <w:rPr>
          <w:del w:id="2311" w:author="JVET-M0497 fast DST7 DCT8" w:date="2019-02-07T16:22:00Z"/>
          <w:rFonts w:ascii="Courier New" w:eastAsia="Malgun Gothic" w:hAnsi="Courier New" w:cs="Courier New"/>
          <w:sz w:val="16"/>
          <w:szCs w:val="16"/>
          <w:lang w:val="en-CA" w:eastAsia="ko-KR"/>
        </w:rPr>
      </w:pPr>
      <w:del w:id="2312" w:author="JVET-M0497 fast DST7 DCT8" w:date="2019-02-07T16:22:00Z">
        <w:r w:rsidRPr="007644C2" w:rsidDel="00302C1F">
          <w:rPr>
            <w:rFonts w:ascii="Courier New" w:eastAsia="Malgun Gothic" w:hAnsi="Courier New" w:cs="Courier New"/>
            <w:sz w:val="16"/>
            <w:szCs w:val="16"/>
            <w:lang w:val="en-CA" w:eastAsia="ko-KR"/>
          </w:rPr>
          <w:delText>{  34  −63   82  −90   84  −66   38   −4  −30   60  −80   90  −85   68  −42    9 }</w:delText>
        </w:r>
      </w:del>
    </w:p>
    <w:p w14:paraId="31C96F17" w14:textId="401540C5" w:rsidR="00C01734" w:rsidRPr="007644C2" w:rsidDel="00302C1F" w:rsidRDefault="00C01734" w:rsidP="00C01734">
      <w:pPr>
        <w:keepNext/>
        <w:tabs>
          <w:tab w:val="clear" w:pos="794"/>
          <w:tab w:val="clear" w:pos="1191"/>
          <w:tab w:val="left" w:pos="1260"/>
        </w:tabs>
        <w:overflowPunct/>
        <w:spacing w:before="0"/>
        <w:ind w:left="1260"/>
        <w:textAlignment w:val="auto"/>
        <w:rPr>
          <w:del w:id="2313" w:author="JVET-M0497 fast DST7 DCT8" w:date="2019-02-07T16:22:00Z"/>
          <w:rFonts w:ascii="Courier New" w:eastAsia="Malgun Gothic" w:hAnsi="Courier New" w:cs="Courier New"/>
          <w:sz w:val="16"/>
          <w:szCs w:val="16"/>
          <w:lang w:val="en-CA" w:eastAsia="ko-KR"/>
        </w:rPr>
      </w:pPr>
      <w:del w:id="2314" w:author="JVET-M0497 fast DST7 DCT8" w:date="2019-02-07T16:22:00Z">
        <w:r w:rsidRPr="007644C2" w:rsidDel="00302C1F">
          <w:rPr>
            <w:rFonts w:ascii="Courier New" w:eastAsia="Malgun Gothic" w:hAnsi="Courier New" w:cs="Courier New"/>
            <w:sz w:val="16"/>
            <w:szCs w:val="16"/>
            <w:lang w:val="en-CA" w:eastAsia="ko-KR"/>
          </w:rPr>
          <w:delText>{  26  −50   68  −82   89  −88   80  −66   45  −21   −4   30  −53   72  −84   90 }</w:delText>
        </w:r>
      </w:del>
    </w:p>
    <w:p w14:paraId="17B78B6B" w14:textId="0A62A481" w:rsidR="00C01734" w:rsidRPr="007644C2" w:rsidDel="00302C1F" w:rsidRDefault="00C01734" w:rsidP="00C01734">
      <w:pPr>
        <w:keepNext/>
        <w:tabs>
          <w:tab w:val="clear" w:pos="794"/>
          <w:tab w:val="clear" w:pos="1191"/>
          <w:tab w:val="left" w:pos="1260"/>
        </w:tabs>
        <w:overflowPunct/>
        <w:spacing w:before="0"/>
        <w:ind w:left="1260"/>
        <w:textAlignment w:val="auto"/>
        <w:rPr>
          <w:del w:id="2315" w:author="JVET-M0497 fast DST7 DCT8" w:date="2019-02-07T16:22:00Z"/>
          <w:rFonts w:ascii="Courier New" w:eastAsia="Malgun Gothic" w:hAnsi="Courier New" w:cs="Courier New"/>
          <w:sz w:val="16"/>
          <w:szCs w:val="16"/>
          <w:lang w:val="en-CA" w:eastAsia="ko-KR"/>
        </w:rPr>
      </w:pPr>
      <w:del w:id="2316" w:author="JVET-M0497 fast DST7 DCT8" w:date="2019-02-07T16:22:00Z">
        <w:r w:rsidRPr="007644C2" w:rsidDel="00302C1F">
          <w:rPr>
            <w:rFonts w:ascii="Courier New" w:eastAsia="Malgun Gothic" w:hAnsi="Courier New" w:cs="Courier New"/>
            <w:sz w:val="16"/>
            <w:szCs w:val="16"/>
            <w:lang w:val="en-CA" w:eastAsia="ko-KR"/>
          </w:rPr>
          <w:delText>{  17  −34   50  −63   74  −82   88  −90   88  −84   77  −66   53  −38   21   −4 }</w:delText>
        </w:r>
      </w:del>
    </w:p>
    <w:p w14:paraId="689B7B6F" w14:textId="0E3F9E19" w:rsidR="00106D19" w:rsidRPr="007644C2" w:rsidDel="00302C1F" w:rsidRDefault="00C01734" w:rsidP="00106D19">
      <w:pPr>
        <w:keepNext/>
        <w:tabs>
          <w:tab w:val="clear" w:pos="794"/>
          <w:tab w:val="clear" w:pos="1191"/>
          <w:tab w:val="left" w:pos="1260"/>
        </w:tabs>
        <w:overflowPunct/>
        <w:spacing w:before="0"/>
        <w:ind w:left="1260"/>
        <w:textAlignment w:val="auto"/>
        <w:rPr>
          <w:del w:id="2317" w:author="JVET-M0497 fast DST7 DCT8" w:date="2019-02-07T16:22:00Z"/>
          <w:rFonts w:ascii="Courier New" w:eastAsia="Malgun Gothic" w:hAnsi="Courier New" w:cs="Courier New"/>
          <w:sz w:val="16"/>
          <w:szCs w:val="16"/>
          <w:lang w:val="en-CA" w:eastAsia="ko-KR"/>
        </w:rPr>
      </w:pPr>
      <w:del w:id="2318" w:author="JVET-M0497 fast DST7 DCT8" w:date="2019-02-07T16:22:00Z">
        <w:r w:rsidRPr="007644C2" w:rsidDel="00302C1F">
          <w:rPr>
            <w:rFonts w:ascii="Courier New" w:eastAsia="Malgun Gothic" w:hAnsi="Courier New" w:cs="Courier New"/>
            <w:sz w:val="16"/>
            <w:szCs w:val="16"/>
            <w:lang w:val="en-CA" w:eastAsia="ko-KR"/>
          </w:rPr>
          <w:delText>{   9  −17   26  −34   42  −50   56  −63   68  −74   78  −82   85  −88   89  −90 }</w:delText>
        </w:r>
      </w:del>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6EF914B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2319" w:author="JVET-M0297 DST7 DCT8 zero-out" w:date="2019-02-08T14:22:00Z">
        <w:r w:rsidR="00696FA1">
          <w:rPr>
            <w:rFonts w:eastAsia="Malgun Gothic"/>
            <w:szCs w:val="22"/>
            <w:lang w:val="en-CA" w:eastAsia="ko-KR"/>
          </w:rPr>
          <w:t>15</w:t>
        </w:r>
      </w:ins>
      <w:del w:id="2320"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4D357641" w14:textId="6632866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ins w:id="2321" w:author="JVET-M0497 fast DST7 DCT8" w:date="2019-02-07T16:23:00Z"/>
          <w:rFonts w:ascii="Courier New" w:eastAsia="Malgun Gothic" w:hAnsi="Courier New" w:cs="Courier New"/>
          <w:sz w:val="16"/>
          <w:szCs w:val="16"/>
          <w:lang w:val="en-CA" w:eastAsia="ko-KR"/>
        </w:rPr>
      </w:pPr>
      <w:ins w:id="2322" w:author="JVET-M0497 fast DST7 DCT8" w:date="2019-02-07T16:23:00Z">
        <w:r w:rsidRPr="00302C1F">
          <w:rPr>
            <w:rFonts w:ascii="Courier New" w:eastAsia="Malgun Gothic" w:hAnsi="Courier New" w:cs="Courier New"/>
            <w:sz w:val="16"/>
            <w:szCs w:val="16"/>
            <w:lang w:val="en-CA" w:eastAsia="ko-KR"/>
          </w:rPr>
          <w:t>{  66   68   72   74   77   78   80   82   84   85   86   87   88   89   90   90 }</w:t>
        </w:r>
      </w:ins>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ins w:id="2323" w:author="JVET-M0497 fast DST7 DCT8" w:date="2019-02-07T16:23:00Z"/>
          <w:rFonts w:ascii="Courier New" w:eastAsia="Malgun Gothic" w:hAnsi="Courier New" w:cs="Courier New"/>
          <w:sz w:val="16"/>
          <w:szCs w:val="16"/>
          <w:lang w:val="en-CA" w:eastAsia="ko-KR"/>
        </w:rPr>
      </w:pPr>
      <w:ins w:id="2324" w:author="JVET-M0497 fast DST7 DCT8" w:date="2019-02-07T16:23:00Z">
        <w:r w:rsidRPr="00302C1F">
          <w:rPr>
            <w:rFonts w:ascii="Courier New" w:eastAsia="Malgun Gothic" w:hAnsi="Courier New" w:cs="Courier New"/>
            <w:sz w:val="16"/>
            <w:szCs w:val="16"/>
            <w:lang w:val="en-CA" w:eastAsia="ko-KR"/>
          </w:rPr>
          <w:t>{  56   46   34   21    9   −4  −17  −30  −42  −53  −63  −72  −78  −84  −87  −90 }</w:t>
        </w:r>
      </w:ins>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ins w:id="2325" w:author="JVET-M0497 fast DST7 DCT8" w:date="2019-02-07T16:23:00Z"/>
          <w:rFonts w:ascii="Courier New" w:eastAsia="Malgun Gothic" w:hAnsi="Courier New" w:cs="Courier New"/>
          <w:sz w:val="16"/>
          <w:szCs w:val="16"/>
          <w:lang w:val="en-CA" w:eastAsia="ko-KR"/>
        </w:rPr>
      </w:pPr>
      <w:ins w:id="2326" w:author="JVET-M0497 fast DST7 DCT8" w:date="2019-02-07T16:23:00Z">
        <w:r w:rsidRPr="00302C1F">
          <w:rPr>
            <w:rFonts w:ascii="Courier New" w:eastAsia="Malgun Gothic" w:hAnsi="Courier New" w:cs="Courier New"/>
            <w:sz w:val="16"/>
            <w:szCs w:val="16"/>
            <w:lang w:val="en-CA" w:eastAsia="ko-KR"/>
          </w:rPr>
          <w:t>{ −74  −84  −89  −89  −84  −74  −60  −42  −21    0   21   42   60   74   84   89 }</w:t>
        </w:r>
      </w:ins>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ins w:id="2327" w:author="JVET-M0497 fast DST7 DCT8" w:date="2019-02-07T16:23:00Z"/>
          <w:rFonts w:ascii="Courier New" w:eastAsia="Malgun Gothic" w:hAnsi="Courier New" w:cs="Courier New"/>
          <w:sz w:val="16"/>
          <w:szCs w:val="16"/>
          <w:lang w:val="en-CA" w:eastAsia="ko-KR"/>
        </w:rPr>
      </w:pPr>
      <w:ins w:id="2328" w:author="JVET-M0497 fast DST7 DCT8" w:date="2019-02-07T16:23:00Z">
        <w:r w:rsidRPr="00302C1F">
          <w:rPr>
            <w:rFonts w:ascii="Courier New" w:eastAsia="Malgun Gothic" w:hAnsi="Courier New" w:cs="Courier New"/>
            <w:sz w:val="16"/>
            <w:szCs w:val="16"/>
            <w:lang w:val="en-CA" w:eastAsia="ko-KR"/>
          </w:rPr>
          <w:t>{ −46  −17   13   42   66   82   90   86   74   53   26   −4  −34  −60  −78  −88 }</w:t>
        </w:r>
      </w:ins>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ins w:id="2329" w:author="JVET-M0497 fast DST7 DCT8" w:date="2019-02-07T16:23:00Z"/>
          <w:rFonts w:ascii="Courier New" w:eastAsia="Malgun Gothic" w:hAnsi="Courier New" w:cs="Courier New"/>
          <w:sz w:val="16"/>
          <w:szCs w:val="16"/>
          <w:lang w:val="en-CA" w:eastAsia="ko-KR"/>
        </w:rPr>
      </w:pPr>
      <w:ins w:id="2330" w:author="JVET-M0497 fast DST7 DCT8" w:date="2019-02-07T16:23:00Z">
        <w:r w:rsidRPr="00302C1F">
          <w:rPr>
            <w:rFonts w:ascii="Courier New" w:eastAsia="Malgun Gothic" w:hAnsi="Courier New" w:cs="Courier New"/>
            <w:sz w:val="16"/>
            <w:szCs w:val="16"/>
            <w:lang w:val="en-CA" w:eastAsia="ko-KR"/>
          </w:rPr>
          <w:t>{  80   90   82   60   26  −13  −50  −77  −89  −85  −66  −34    4   42   72   87 }</w:t>
        </w:r>
      </w:ins>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ins w:id="2331" w:author="JVET-M0497 fast DST7 DCT8" w:date="2019-02-07T16:23:00Z"/>
          <w:rFonts w:ascii="Courier New" w:eastAsia="Malgun Gothic" w:hAnsi="Courier New" w:cs="Courier New"/>
          <w:sz w:val="16"/>
          <w:szCs w:val="16"/>
          <w:lang w:val="en-CA" w:eastAsia="ko-KR"/>
        </w:rPr>
      </w:pPr>
      <w:ins w:id="2332" w:author="JVET-M0497 fast DST7 DCT8" w:date="2019-02-07T16:23:00Z">
        <w:r w:rsidRPr="00302C1F">
          <w:rPr>
            <w:rFonts w:ascii="Courier New" w:eastAsia="Malgun Gothic" w:hAnsi="Courier New" w:cs="Courier New"/>
            <w:sz w:val="16"/>
            <w:szCs w:val="16"/>
            <w:lang w:val="en-CA" w:eastAsia="ko-KR"/>
          </w:rPr>
          <w:t>{  34  −13  −56  −84  −88  −68  −30   17   60   85   87   66   26  −21  −63  −86 }</w:t>
        </w:r>
      </w:ins>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ins w:id="2333" w:author="JVET-M0497 fast DST7 DCT8" w:date="2019-02-07T16:23:00Z"/>
          <w:rFonts w:ascii="Courier New" w:eastAsia="Malgun Gothic" w:hAnsi="Courier New" w:cs="Courier New"/>
          <w:sz w:val="16"/>
          <w:szCs w:val="16"/>
          <w:lang w:val="en-CA" w:eastAsia="ko-KR"/>
        </w:rPr>
      </w:pPr>
      <w:ins w:id="2334" w:author="JVET-M0497 fast DST7 DCT8" w:date="2019-02-07T16:23:00Z">
        <w:r w:rsidRPr="00302C1F">
          <w:rPr>
            <w:rFonts w:ascii="Courier New" w:eastAsia="Malgun Gothic" w:hAnsi="Courier New" w:cs="Courier New"/>
            <w:sz w:val="16"/>
            <w:szCs w:val="16"/>
            <w:lang w:val="en-CA" w:eastAsia="ko-KR"/>
          </w:rPr>
          <w:t>{ −85  −85  −53    0   53   85   85   53    0  −53  −85  −85  −53    0   53   85 }</w:t>
        </w:r>
      </w:ins>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ins w:id="2335" w:author="JVET-M0497 fast DST7 DCT8" w:date="2019-02-07T16:23:00Z"/>
          <w:rFonts w:ascii="Courier New" w:eastAsia="Malgun Gothic" w:hAnsi="Courier New" w:cs="Courier New"/>
          <w:sz w:val="16"/>
          <w:szCs w:val="16"/>
          <w:lang w:val="en-CA" w:eastAsia="ko-KR"/>
        </w:rPr>
      </w:pPr>
      <w:ins w:id="2336" w:author="JVET-M0497 fast DST7 DCT8" w:date="2019-02-07T16:23:00Z">
        <w:r w:rsidRPr="00302C1F">
          <w:rPr>
            <w:rFonts w:ascii="Courier New" w:eastAsia="Malgun Gothic" w:hAnsi="Courier New" w:cs="Courier New"/>
            <w:sz w:val="16"/>
            <w:szCs w:val="16"/>
            <w:lang w:val="en-CA" w:eastAsia="ko-KR"/>
          </w:rPr>
          <w:t>{ −21   42   84   84   42  −21  −74  −89  −60    0   60   89   74   21  −42  −84 }</w:t>
        </w:r>
      </w:ins>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ins w:id="2337" w:author="JVET-M0497 fast DST7 DCT8" w:date="2019-02-07T16:23:00Z"/>
          <w:rFonts w:ascii="Courier New" w:eastAsia="Malgun Gothic" w:hAnsi="Courier New" w:cs="Courier New"/>
          <w:sz w:val="16"/>
          <w:szCs w:val="16"/>
          <w:lang w:val="en-CA" w:eastAsia="ko-KR"/>
        </w:rPr>
      </w:pPr>
      <w:ins w:id="2338" w:author="JVET-M0497 fast DST7 DCT8" w:date="2019-02-07T16:23:00Z">
        <w:r w:rsidRPr="00302C1F">
          <w:rPr>
            <w:rFonts w:ascii="Courier New" w:eastAsia="Malgun Gothic" w:hAnsi="Courier New" w:cs="Courier New"/>
            <w:sz w:val="16"/>
            <w:szCs w:val="16"/>
            <w:lang w:val="en-CA" w:eastAsia="ko-KR"/>
          </w:rPr>
          <w:t>{  88   72    9  −60  −90  −63    4   68   89   53  −17  −77  −86  −42   30   82 }</w:t>
        </w:r>
      </w:ins>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ins w:id="2339" w:author="JVET-M0497 fast DST7 DCT8" w:date="2019-02-07T16:23:00Z"/>
          <w:rFonts w:ascii="Courier New" w:eastAsia="Malgun Gothic" w:hAnsi="Courier New" w:cs="Courier New"/>
          <w:sz w:val="16"/>
          <w:szCs w:val="16"/>
          <w:lang w:val="en-CA" w:eastAsia="ko-KR"/>
        </w:rPr>
      </w:pPr>
      <w:ins w:id="2340" w:author="JVET-M0497 fast DST7 DCT8" w:date="2019-02-07T16:23:00Z">
        <w:r w:rsidRPr="00302C1F">
          <w:rPr>
            <w:rFonts w:ascii="Courier New" w:eastAsia="Malgun Gothic" w:hAnsi="Courier New" w:cs="Courier New"/>
            <w:sz w:val="16"/>
            <w:szCs w:val="16"/>
            <w:lang w:val="en-CA" w:eastAsia="ko-KR"/>
          </w:rPr>
          <w:t>{   9  −66  −88  −42   38   87   68   −4  −74  −85  −30   50   90   60  −17  −80 }</w:t>
        </w:r>
      </w:ins>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ins w:id="2341" w:author="JVET-M0497 fast DST7 DCT8" w:date="2019-02-07T16:23:00Z"/>
          <w:rFonts w:ascii="Courier New" w:eastAsia="Malgun Gothic" w:hAnsi="Courier New" w:cs="Courier New"/>
          <w:sz w:val="16"/>
          <w:szCs w:val="16"/>
          <w:lang w:val="en-CA" w:eastAsia="ko-KR"/>
        </w:rPr>
      </w:pPr>
      <w:ins w:id="2342" w:author="JVET-M0497 fast DST7 DCT8" w:date="2019-02-07T16:23:00Z">
        <w:r w:rsidRPr="00302C1F">
          <w:rPr>
            <w:rFonts w:ascii="Courier New" w:eastAsia="Malgun Gothic" w:hAnsi="Courier New" w:cs="Courier New"/>
            <w:sz w:val="16"/>
            <w:szCs w:val="16"/>
            <w:lang w:val="en-CA" w:eastAsia="ko-KR"/>
          </w:rPr>
          <w:t>{ −90  −50   38   89   56  −30  −87  −63   21   85   68  −13  −82  −74    4   78 }</w:t>
        </w:r>
      </w:ins>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ins w:id="2343" w:author="JVET-M0497 fast DST7 DCT8" w:date="2019-02-07T16:23:00Z"/>
          <w:rFonts w:ascii="Courier New" w:eastAsia="Malgun Gothic" w:hAnsi="Courier New" w:cs="Courier New"/>
          <w:sz w:val="16"/>
          <w:szCs w:val="16"/>
          <w:lang w:val="en-CA" w:eastAsia="ko-KR"/>
        </w:rPr>
      </w:pPr>
      <w:ins w:id="2344" w:author="JVET-M0497 fast DST7 DCT8" w:date="2019-02-07T16:23:00Z">
        <w:r w:rsidRPr="00302C1F">
          <w:rPr>
            <w:rFonts w:ascii="Courier New" w:eastAsia="Malgun Gothic" w:hAnsi="Courier New" w:cs="Courier New"/>
            <w:sz w:val="16"/>
            <w:szCs w:val="16"/>
            <w:lang w:val="en-CA" w:eastAsia="ko-KR"/>
          </w:rPr>
          <w:t>{   4   82   68  −21  −87  −56   38   90   42  −53  −88  −26   66   84    9  −77 }</w:t>
        </w:r>
      </w:ins>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ins w:id="2345" w:author="JVET-M0497 fast DST7 DCT8" w:date="2019-02-07T16:23:00Z"/>
          <w:rFonts w:ascii="Courier New" w:eastAsia="Malgun Gothic" w:hAnsi="Courier New" w:cs="Courier New"/>
          <w:sz w:val="16"/>
          <w:szCs w:val="16"/>
          <w:lang w:val="en-CA" w:eastAsia="ko-KR"/>
        </w:rPr>
      </w:pPr>
      <w:ins w:id="2346" w:author="JVET-M0497 fast DST7 DCT8" w:date="2019-02-07T16:23:00Z">
        <w:r w:rsidRPr="00302C1F">
          <w:rPr>
            <w:rFonts w:ascii="Courier New" w:eastAsia="Malgun Gothic" w:hAnsi="Courier New" w:cs="Courier New"/>
            <w:sz w:val="16"/>
            <w:szCs w:val="16"/>
            <w:lang w:val="en-CA" w:eastAsia="ko-KR"/>
          </w:rPr>
          <w:t>{  89   21  −74  −74   21   89   42  −60  −84    0   84   60  −42  −89  −21   74 }</w:t>
        </w:r>
      </w:ins>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ins w:id="2347" w:author="JVET-M0497 fast DST7 DCT8" w:date="2019-02-07T16:23:00Z"/>
          <w:rFonts w:ascii="Courier New" w:eastAsia="Malgun Gothic" w:hAnsi="Courier New" w:cs="Courier New"/>
          <w:sz w:val="16"/>
          <w:szCs w:val="16"/>
          <w:lang w:val="en-CA" w:eastAsia="ko-KR"/>
        </w:rPr>
      </w:pPr>
      <w:ins w:id="2348" w:author="JVET-M0497 fast DST7 DCT8" w:date="2019-02-07T16:23:00Z">
        <w:r w:rsidRPr="00302C1F">
          <w:rPr>
            <w:rFonts w:ascii="Courier New" w:eastAsia="Malgun Gothic" w:hAnsi="Courier New" w:cs="Courier New"/>
            <w:sz w:val="16"/>
            <w:szCs w:val="16"/>
            <w:lang w:val="en-CA" w:eastAsia="ko-KR"/>
          </w:rPr>
          <w:t>{ −17  −90  −30   74   68  −38  −88   −9   84   53  −56  −82   13   89   34  −72 }</w:t>
        </w:r>
      </w:ins>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ins w:id="2349" w:author="JVET-M0497 fast DST7 DCT8" w:date="2019-02-07T16:23:00Z"/>
          <w:rFonts w:ascii="Courier New" w:eastAsia="Malgun Gothic" w:hAnsi="Courier New" w:cs="Courier New"/>
          <w:sz w:val="16"/>
          <w:szCs w:val="16"/>
          <w:lang w:val="en-CA" w:eastAsia="ko-KR"/>
        </w:rPr>
      </w:pPr>
      <w:ins w:id="2350" w:author="JVET-M0497 fast DST7 DCT8" w:date="2019-02-07T16:23:00Z">
        <w:r w:rsidRPr="00302C1F">
          <w:rPr>
            <w:rFonts w:ascii="Courier New" w:eastAsia="Malgun Gothic" w:hAnsi="Courier New" w:cs="Courier New"/>
            <w:sz w:val="16"/>
            <w:szCs w:val="16"/>
            <w:lang w:val="en-CA" w:eastAsia="ko-KR"/>
          </w:rPr>
          <w:t>{ −86    9   90   21  −82  −50   66   72  −42  −85   13   90   17  −84  −46   68 }</w:t>
        </w:r>
      </w:ins>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ins w:id="2351" w:author="JVET-M0497 fast DST7 DCT8" w:date="2019-02-07T16:23:00Z"/>
          <w:rFonts w:ascii="Courier New" w:eastAsia="Malgun Gothic" w:hAnsi="Courier New" w:cs="Courier New"/>
          <w:sz w:val="16"/>
          <w:szCs w:val="16"/>
          <w:lang w:val="en-CA" w:eastAsia="ko-KR"/>
        </w:rPr>
      </w:pPr>
      <w:ins w:id="2352" w:author="JVET-M0497 fast DST7 DCT8" w:date="2019-02-07T16:23:00Z">
        <w:r w:rsidRPr="00302C1F">
          <w:rPr>
            <w:rFonts w:ascii="Courier New" w:eastAsia="Malgun Gothic" w:hAnsi="Courier New" w:cs="Courier New"/>
            <w:sz w:val="16"/>
            <w:szCs w:val="16"/>
            <w:lang w:val="en-CA" w:eastAsia="ko-KR"/>
          </w:rPr>
          <w:t>{  30   86  −17  −89    4   90    9  −88  −21   85   34  −80  −46   74   56  −66 }</w:t>
        </w:r>
      </w:ins>
    </w:p>
    <w:p w14:paraId="31829D81" w14:textId="033B4D7A" w:rsidR="00302C1F" w:rsidRPr="00302C1F" w:rsidDel="00696FA1" w:rsidRDefault="00302C1F" w:rsidP="00302C1F">
      <w:pPr>
        <w:keepNext/>
        <w:tabs>
          <w:tab w:val="clear" w:pos="794"/>
          <w:tab w:val="clear" w:pos="1191"/>
          <w:tab w:val="left" w:pos="1260"/>
        </w:tabs>
        <w:overflowPunct/>
        <w:spacing w:before="0"/>
        <w:ind w:left="1260"/>
        <w:textAlignment w:val="auto"/>
        <w:rPr>
          <w:ins w:id="2353" w:author="JVET-M0497 fast DST7 DCT8" w:date="2019-02-07T16:23:00Z"/>
          <w:del w:id="2354" w:author="JVET-M0297 DST7 DCT8 zero-out" w:date="2019-02-08T14:23:00Z"/>
          <w:rFonts w:ascii="Courier New" w:eastAsia="Malgun Gothic" w:hAnsi="Courier New" w:cs="Courier New"/>
          <w:sz w:val="16"/>
          <w:szCs w:val="16"/>
          <w:lang w:val="en-CA" w:eastAsia="ko-KR"/>
        </w:rPr>
      </w:pPr>
      <w:ins w:id="2355" w:author="JVET-M0497 fast DST7 DCT8" w:date="2019-02-07T16:23:00Z">
        <w:del w:id="2356" w:author="JVET-M0297 DST7 DCT8 zero-out" w:date="2019-02-08T14:23:00Z">
          <w:r w:rsidRPr="00302C1F" w:rsidDel="00696FA1">
            <w:rPr>
              <w:rFonts w:ascii="Courier New" w:eastAsia="Malgun Gothic" w:hAnsi="Courier New" w:cs="Courier New"/>
              <w:sz w:val="16"/>
              <w:szCs w:val="16"/>
              <w:lang w:val="en-CA" w:eastAsia="ko-KR"/>
            </w:rPr>
            <w:delText>{  82  −38  −80   42   78  −46  −77   50   74  −53  −72   56   68  −60  −66   63 }</w:delText>
          </w:r>
        </w:del>
      </w:ins>
    </w:p>
    <w:p w14:paraId="7AE137B3" w14:textId="1517E1C4" w:rsidR="00302C1F" w:rsidRPr="00302C1F" w:rsidDel="00696FA1" w:rsidRDefault="00302C1F" w:rsidP="00302C1F">
      <w:pPr>
        <w:keepNext/>
        <w:tabs>
          <w:tab w:val="clear" w:pos="794"/>
          <w:tab w:val="clear" w:pos="1191"/>
          <w:tab w:val="left" w:pos="1260"/>
        </w:tabs>
        <w:overflowPunct/>
        <w:spacing w:before="0"/>
        <w:ind w:left="1260"/>
        <w:textAlignment w:val="auto"/>
        <w:rPr>
          <w:ins w:id="2357" w:author="JVET-M0497 fast DST7 DCT8" w:date="2019-02-07T16:23:00Z"/>
          <w:del w:id="2358" w:author="JVET-M0297 DST7 DCT8 zero-out" w:date="2019-02-08T14:23:00Z"/>
          <w:rFonts w:ascii="Courier New" w:eastAsia="Malgun Gothic" w:hAnsi="Courier New" w:cs="Courier New"/>
          <w:sz w:val="16"/>
          <w:szCs w:val="16"/>
          <w:lang w:val="en-CA" w:eastAsia="ko-KR"/>
        </w:rPr>
      </w:pPr>
      <w:ins w:id="2359" w:author="JVET-M0497 fast DST7 DCT8" w:date="2019-02-07T16:23:00Z">
        <w:del w:id="2360" w:author="JVET-M0297 DST7 DCT8 zero-out" w:date="2019-02-08T14:23:00Z">
          <w:r w:rsidRPr="00302C1F" w:rsidDel="00696FA1">
            <w:rPr>
              <w:rFonts w:ascii="Courier New" w:eastAsia="Malgun Gothic" w:hAnsi="Courier New" w:cs="Courier New"/>
              <w:sz w:val="16"/>
              <w:szCs w:val="16"/>
              <w:lang w:val="en-CA" w:eastAsia="ko-KR"/>
            </w:rPr>
            <w:delText>{ −42  −74   60   60  −74  −42   84   21  −89    0   89  −21  −84   42   74  −60 }</w:delText>
          </w:r>
        </w:del>
      </w:ins>
    </w:p>
    <w:p w14:paraId="2D22C610" w14:textId="4BB563D2" w:rsidR="00302C1F" w:rsidRPr="00302C1F" w:rsidDel="00696FA1" w:rsidRDefault="00302C1F" w:rsidP="00302C1F">
      <w:pPr>
        <w:keepNext/>
        <w:tabs>
          <w:tab w:val="clear" w:pos="794"/>
          <w:tab w:val="clear" w:pos="1191"/>
          <w:tab w:val="left" w:pos="1260"/>
        </w:tabs>
        <w:overflowPunct/>
        <w:spacing w:before="0"/>
        <w:ind w:left="1260"/>
        <w:textAlignment w:val="auto"/>
        <w:rPr>
          <w:ins w:id="2361" w:author="JVET-M0497 fast DST7 DCT8" w:date="2019-02-07T16:23:00Z"/>
          <w:del w:id="2362" w:author="JVET-M0297 DST7 DCT8 zero-out" w:date="2019-02-08T14:23:00Z"/>
          <w:rFonts w:ascii="Courier New" w:eastAsia="Malgun Gothic" w:hAnsi="Courier New" w:cs="Courier New"/>
          <w:sz w:val="16"/>
          <w:szCs w:val="16"/>
          <w:lang w:val="en-CA" w:eastAsia="ko-KR"/>
        </w:rPr>
      </w:pPr>
      <w:ins w:id="2363" w:author="JVET-M0497 fast DST7 DCT8" w:date="2019-02-07T16:23:00Z">
        <w:del w:id="2364" w:author="JVET-M0297 DST7 DCT8 zero-out" w:date="2019-02-08T14:23:00Z">
          <w:r w:rsidRPr="00302C1F" w:rsidDel="00696FA1">
            <w:rPr>
              <w:rFonts w:ascii="Courier New" w:eastAsia="Malgun Gothic" w:hAnsi="Courier New" w:cs="Courier New"/>
              <w:sz w:val="16"/>
              <w:szCs w:val="16"/>
              <w:lang w:val="en-CA" w:eastAsia="ko-KR"/>
            </w:rPr>
            <w:delText>{ −77   63   50  −84  −13   90  −26  −78   60   53  −82  −17   90  −21  −80   56 }</w:delText>
          </w:r>
        </w:del>
      </w:ins>
    </w:p>
    <w:p w14:paraId="2A152D5A" w14:textId="08C34862" w:rsidR="00302C1F" w:rsidRPr="00302C1F" w:rsidDel="00696FA1" w:rsidRDefault="00302C1F" w:rsidP="00302C1F">
      <w:pPr>
        <w:keepNext/>
        <w:tabs>
          <w:tab w:val="clear" w:pos="794"/>
          <w:tab w:val="clear" w:pos="1191"/>
          <w:tab w:val="left" w:pos="1260"/>
        </w:tabs>
        <w:overflowPunct/>
        <w:spacing w:before="0"/>
        <w:ind w:left="1260"/>
        <w:textAlignment w:val="auto"/>
        <w:rPr>
          <w:ins w:id="2365" w:author="JVET-M0497 fast DST7 DCT8" w:date="2019-02-07T16:23:00Z"/>
          <w:del w:id="2366" w:author="JVET-M0297 DST7 DCT8 zero-out" w:date="2019-02-08T14:23:00Z"/>
          <w:rFonts w:ascii="Courier New" w:eastAsia="Malgun Gothic" w:hAnsi="Courier New" w:cs="Courier New"/>
          <w:sz w:val="16"/>
          <w:szCs w:val="16"/>
          <w:lang w:val="en-CA" w:eastAsia="ko-KR"/>
        </w:rPr>
      </w:pPr>
      <w:ins w:id="2367" w:author="JVET-M0497 fast DST7 DCT8" w:date="2019-02-07T16:23:00Z">
        <w:del w:id="2368" w:author="JVET-M0297 DST7 DCT8 zero-out" w:date="2019-02-08T14:23:00Z">
          <w:r w:rsidRPr="00302C1F" w:rsidDel="00696FA1">
            <w:rPr>
              <w:rFonts w:ascii="Courier New" w:eastAsia="Malgun Gothic" w:hAnsi="Courier New" w:cs="Courier New"/>
              <w:sz w:val="16"/>
              <w:szCs w:val="16"/>
              <w:lang w:val="en-CA" w:eastAsia="ko-KR"/>
            </w:rPr>
            <w:delText>{  53   53  −85    0   85  −53  −53   85    0  −85   53   53  −85    0   85  −53 }</w:delText>
          </w:r>
        </w:del>
      </w:ins>
    </w:p>
    <w:p w14:paraId="0979B1DC" w14:textId="46BC89F4" w:rsidR="00302C1F" w:rsidRPr="00302C1F" w:rsidDel="00696FA1" w:rsidRDefault="00302C1F" w:rsidP="00302C1F">
      <w:pPr>
        <w:keepNext/>
        <w:tabs>
          <w:tab w:val="clear" w:pos="794"/>
          <w:tab w:val="clear" w:pos="1191"/>
          <w:tab w:val="left" w:pos="1260"/>
        </w:tabs>
        <w:overflowPunct/>
        <w:spacing w:before="0"/>
        <w:ind w:left="1260"/>
        <w:textAlignment w:val="auto"/>
        <w:rPr>
          <w:ins w:id="2369" w:author="JVET-M0497 fast DST7 DCT8" w:date="2019-02-07T16:23:00Z"/>
          <w:del w:id="2370" w:author="JVET-M0297 DST7 DCT8 zero-out" w:date="2019-02-08T14:23:00Z"/>
          <w:rFonts w:ascii="Courier New" w:eastAsia="Malgun Gothic" w:hAnsi="Courier New" w:cs="Courier New"/>
          <w:sz w:val="16"/>
          <w:szCs w:val="16"/>
          <w:lang w:val="en-CA" w:eastAsia="ko-KR"/>
        </w:rPr>
      </w:pPr>
      <w:ins w:id="2371" w:author="JVET-M0497 fast DST7 DCT8" w:date="2019-02-07T16:23:00Z">
        <w:del w:id="2372" w:author="JVET-M0297 DST7 DCT8 zero-out" w:date="2019-02-08T14:23:00Z">
          <w:r w:rsidRPr="00302C1F" w:rsidDel="00696FA1">
            <w:rPr>
              <w:rFonts w:ascii="Courier New" w:eastAsia="Malgun Gothic" w:hAnsi="Courier New" w:cs="Courier New"/>
              <w:sz w:val="16"/>
              <w:szCs w:val="16"/>
              <w:lang w:val="en-CA" w:eastAsia="ko-KR"/>
            </w:rPr>
            <w:delText>{  68  −80   −4   84  −63  −34   90  −38  −60   85   −9  −78   72   21  −88   50 }</w:delText>
          </w:r>
        </w:del>
      </w:ins>
    </w:p>
    <w:p w14:paraId="1CA9086F" w14:textId="44574F38" w:rsidR="00302C1F" w:rsidRPr="00302C1F" w:rsidDel="00696FA1" w:rsidRDefault="00302C1F" w:rsidP="00302C1F">
      <w:pPr>
        <w:keepNext/>
        <w:tabs>
          <w:tab w:val="clear" w:pos="794"/>
          <w:tab w:val="clear" w:pos="1191"/>
          <w:tab w:val="left" w:pos="1260"/>
        </w:tabs>
        <w:overflowPunct/>
        <w:spacing w:before="0"/>
        <w:ind w:left="1260"/>
        <w:textAlignment w:val="auto"/>
        <w:rPr>
          <w:ins w:id="2373" w:author="JVET-M0497 fast DST7 DCT8" w:date="2019-02-07T16:23:00Z"/>
          <w:del w:id="2374" w:author="JVET-M0297 DST7 DCT8 zero-out" w:date="2019-02-08T14:23:00Z"/>
          <w:rFonts w:ascii="Courier New" w:eastAsia="Malgun Gothic" w:hAnsi="Courier New" w:cs="Courier New"/>
          <w:sz w:val="16"/>
          <w:szCs w:val="16"/>
          <w:lang w:val="en-CA" w:eastAsia="ko-KR"/>
        </w:rPr>
      </w:pPr>
      <w:ins w:id="2375" w:author="JVET-M0497 fast DST7 DCT8" w:date="2019-02-07T16:23:00Z">
        <w:del w:id="2376" w:author="JVET-M0297 DST7 DCT8 zero-out" w:date="2019-02-08T14:23:00Z">
          <w:r w:rsidRPr="00302C1F" w:rsidDel="00696FA1">
            <w:rPr>
              <w:rFonts w:ascii="Courier New" w:eastAsia="Malgun Gothic" w:hAnsi="Courier New" w:cs="Courier New"/>
              <w:sz w:val="16"/>
              <w:szCs w:val="16"/>
              <w:lang w:val="en-CA" w:eastAsia="ko-KR"/>
            </w:rPr>
            <w:delText>{ −63  −26   87  −60  −30   88  −56  −34   89  −53  −38   90  −50  −42   90  −46 }</w:delText>
          </w:r>
        </w:del>
      </w:ins>
    </w:p>
    <w:p w14:paraId="1BB5570E" w14:textId="6486DFF3" w:rsidR="00302C1F" w:rsidRPr="00302C1F" w:rsidDel="00696FA1" w:rsidRDefault="00302C1F" w:rsidP="00302C1F">
      <w:pPr>
        <w:keepNext/>
        <w:tabs>
          <w:tab w:val="clear" w:pos="794"/>
          <w:tab w:val="clear" w:pos="1191"/>
          <w:tab w:val="left" w:pos="1260"/>
        </w:tabs>
        <w:overflowPunct/>
        <w:spacing w:before="0"/>
        <w:ind w:left="1260"/>
        <w:textAlignment w:val="auto"/>
        <w:rPr>
          <w:ins w:id="2377" w:author="JVET-M0497 fast DST7 DCT8" w:date="2019-02-07T16:23:00Z"/>
          <w:del w:id="2378" w:author="JVET-M0297 DST7 DCT8 zero-out" w:date="2019-02-08T14:23:00Z"/>
          <w:rFonts w:ascii="Courier New" w:eastAsia="Malgun Gothic" w:hAnsi="Courier New" w:cs="Courier New"/>
          <w:sz w:val="16"/>
          <w:szCs w:val="16"/>
          <w:lang w:val="en-CA" w:eastAsia="ko-KR"/>
        </w:rPr>
      </w:pPr>
      <w:ins w:id="2379" w:author="JVET-M0497 fast DST7 DCT8" w:date="2019-02-07T16:23:00Z">
        <w:del w:id="2380" w:author="JVET-M0297 DST7 DCT8 zero-out" w:date="2019-02-08T14:23:00Z">
          <w:r w:rsidRPr="00302C1F" w:rsidDel="00696FA1">
            <w:rPr>
              <w:rFonts w:ascii="Courier New" w:eastAsia="Malgun Gothic" w:hAnsi="Courier New" w:cs="Courier New"/>
              <w:sz w:val="16"/>
              <w:szCs w:val="16"/>
              <w:lang w:val="en-CA" w:eastAsia="ko-KR"/>
            </w:rPr>
            <w:delText>{ −60   89  −42  −42   89  −60  −21   84  −74    0   74  −84   21   60  −89   42 }</w:delText>
          </w:r>
        </w:del>
      </w:ins>
    </w:p>
    <w:p w14:paraId="16D96791" w14:textId="254A477E" w:rsidR="00302C1F" w:rsidRPr="00302C1F" w:rsidDel="00696FA1" w:rsidRDefault="00302C1F" w:rsidP="00302C1F">
      <w:pPr>
        <w:keepNext/>
        <w:tabs>
          <w:tab w:val="clear" w:pos="794"/>
          <w:tab w:val="clear" w:pos="1191"/>
          <w:tab w:val="left" w:pos="1260"/>
        </w:tabs>
        <w:overflowPunct/>
        <w:spacing w:before="0"/>
        <w:ind w:left="1260"/>
        <w:textAlignment w:val="auto"/>
        <w:rPr>
          <w:ins w:id="2381" w:author="JVET-M0497 fast DST7 DCT8" w:date="2019-02-07T16:23:00Z"/>
          <w:del w:id="2382" w:author="JVET-M0297 DST7 DCT8 zero-out" w:date="2019-02-08T14:23:00Z"/>
          <w:rFonts w:ascii="Courier New" w:eastAsia="Malgun Gothic" w:hAnsi="Courier New" w:cs="Courier New"/>
          <w:sz w:val="16"/>
          <w:szCs w:val="16"/>
          <w:lang w:val="en-CA" w:eastAsia="ko-KR"/>
        </w:rPr>
      </w:pPr>
      <w:ins w:id="2383" w:author="JVET-M0497 fast DST7 DCT8" w:date="2019-02-07T16:23:00Z">
        <w:del w:id="2384" w:author="JVET-M0297 DST7 DCT8 zero-out" w:date="2019-02-08T14:23:00Z">
          <w:r w:rsidRPr="00302C1F" w:rsidDel="00696FA1">
            <w:rPr>
              <w:rFonts w:ascii="Courier New" w:eastAsia="Malgun Gothic" w:hAnsi="Courier New" w:cs="Courier New"/>
              <w:sz w:val="16"/>
              <w:szCs w:val="16"/>
              <w:lang w:val="en-CA" w:eastAsia="ko-KR"/>
            </w:rPr>
            <w:delText>{  72   −4  −66   89  −50  −26   82  −80   21   53  −90   63    9  −74   86  −38 }</w:delText>
          </w:r>
        </w:del>
      </w:ins>
    </w:p>
    <w:p w14:paraId="2D66D0FC" w14:textId="40699AE2" w:rsidR="00302C1F" w:rsidRPr="00302C1F" w:rsidDel="00696FA1" w:rsidRDefault="00302C1F" w:rsidP="00302C1F">
      <w:pPr>
        <w:keepNext/>
        <w:tabs>
          <w:tab w:val="clear" w:pos="794"/>
          <w:tab w:val="clear" w:pos="1191"/>
          <w:tab w:val="left" w:pos="1260"/>
        </w:tabs>
        <w:overflowPunct/>
        <w:spacing w:before="0"/>
        <w:ind w:left="1260"/>
        <w:textAlignment w:val="auto"/>
        <w:rPr>
          <w:ins w:id="2385" w:author="JVET-M0497 fast DST7 DCT8" w:date="2019-02-07T16:23:00Z"/>
          <w:del w:id="2386" w:author="JVET-M0297 DST7 DCT8 zero-out" w:date="2019-02-08T14:23:00Z"/>
          <w:rFonts w:ascii="Courier New" w:eastAsia="Malgun Gothic" w:hAnsi="Courier New" w:cs="Courier New"/>
          <w:sz w:val="16"/>
          <w:szCs w:val="16"/>
          <w:lang w:val="en-CA" w:eastAsia="ko-KR"/>
        </w:rPr>
      </w:pPr>
      <w:ins w:id="2387" w:author="JVET-M0497 fast DST7 DCT8" w:date="2019-02-07T16:23:00Z">
        <w:del w:id="2388" w:author="JVET-M0297 DST7 DCT8 zero-out" w:date="2019-02-08T14:23:00Z">
          <w:r w:rsidRPr="00302C1F" w:rsidDel="00696FA1">
            <w:rPr>
              <w:rFonts w:ascii="Courier New" w:eastAsia="Malgun Gothic" w:hAnsi="Courier New" w:cs="Courier New"/>
              <w:sz w:val="16"/>
              <w:szCs w:val="16"/>
              <w:lang w:val="en-CA" w:eastAsia="ko-KR"/>
            </w:rPr>
            <w:delText>{  50  −87   77  −21  −46   86  −78   26   42  −85   80  −30  −38   84  −82   34 }</w:delText>
          </w:r>
        </w:del>
      </w:ins>
    </w:p>
    <w:p w14:paraId="5C6C2CEF" w14:textId="2E67A034" w:rsidR="00302C1F" w:rsidRPr="00302C1F" w:rsidDel="00696FA1" w:rsidRDefault="00302C1F" w:rsidP="00302C1F">
      <w:pPr>
        <w:keepNext/>
        <w:tabs>
          <w:tab w:val="clear" w:pos="794"/>
          <w:tab w:val="clear" w:pos="1191"/>
          <w:tab w:val="left" w:pos="1260"/>
        </w:tabs>
        <w:overflowPunct/>
        <w:spacing w:before="0"/>
        <w:ind w:left="1260"/>
        <w:textAlignment w:val="auto"/>
        <w:rPr>
          <w:ins w:id="2389" w:author="JVET-M0497 fast DST7 DCT8" w:date="2019-02-07T16:23:00Z"/>
          <w:del w:id="2390" w:author="JVET-M0297 DST7 DCT8 zero-out" w:date="2019-02-08T14:23:00Z"/>
          <w:rFonts w:ascii="Courier New" w:eastAsia="Malgun Gothic" w:hAnsi="Courier New" w:cs="Courier New"/>
          <w:sz w:val="16"/>
          <w:szCs w:val="16"/>
          <w:lang w:val="en-CA" w:eastAsia="ko-KR"/>
        </w:rPr>
      </w:pPr>
      <w:ins w:id="2391" w:author="JVET-M0497 fast DST7 DCT8" w:date="2019-02-07T16:23:00Z">
        <w:del w:id="2392" w:author="JVET-M0297 DST7 DCT8 zero-out" w:date="2019-02-08T14:23:00Z">
          <w:r w:rsidRPr="00302C1F" w:rsidDel="00696FA1">
            <w:rPr>
              <w:rFonts w:ascii="Courier New" w:eastAsia="Malgun Gothic" w:hAnsi="Courier New" w:cs="Courier New"/>
              <w:sz w:val="16"/>
              <w:szCs w:val="16"/>
              <w:lang w:val="en-CA" w:eastAsia="ko-KR"/>
            </w:rPr>
            <w:delText>{ −78   34   26  −74   90  −66   13   46  −84   85  −50   −9   63  −89   77  −30 }</w:delText>
          </w:r>
        </w:del>
      </w:ins>
    </w:p>
    <w:p w14:paraId="3D04C16A" w14:textId="5879A509" w:rsidR="00302C1F" w:rsidRPr="00302C1F" w:rsidDel="00696FA1" w:rsidRDefault="00302C1F" w:rsidP="00302C1F">
      <w:pPr>
        <w:keepNext/>
        <w:tabs>
          <w:tab w:val="clear" w:pos="794"/>
          <w:tab w:val="clear" w:pos="1191"/>
          <w:tab w:val="left" w:pos="1260"/>
        </w:tabs>
        <w:overflowPunct/>
        <w:spacing w:before="0"/>
        <w:ind w:left="1260"/>
        <w:textAlignment w:val="auto"/>
        <w:rPr>
          <w:ins w:id="2393" w:author="JVET-M0497 fast DST7 DCT8" w:date="2019-02-07T16:23:00Z"/>
          <w:del w:id="2394" w:author="JVET-M0297 DST7 DCT8 zero-out" w:date="2019-02-08T14:23:00Z"/>
          <w:rFonts w:ascii="Courier New" w:eastAsia="Malgun Gothic" w:hAnsi="Courier New" w:cs="Courier New"/>
          <w:sz w:val="16"/>
          <w:szCs w:val="16"/>
          <w:lang w:val="en-CA" w:eastAsia="ko-KR"/>
        </w:rPr>
      </w:pPr>
      <w:ins w:id="2395" w:author="JVET-M0497 fast DST7 DCT8" w:date="2019-02-07T16:23:00Z">
        <w:del w:id="2396" w:author="JVET-M0297 DST7 DCT8 zero-out" w:date="2019-02-08T14:23:00Z">
          <w:r w:rsidRPr="00302C1F" w:rsidDel="00696FA1">
            <w:rPr>
              <w:rFonts w:ascii="Courier New" w:eastAsia="Malgun Gothic" w:hAnsi="Courier New" w:cs="Courier New"/>
              <w:sz w:val="16"/>
              <w:szCs w:val="16"/>
              <w:lang w:val="en-CA" w:eastAsia="ko-KR"/>
            </w:rPr>
            <w:delText>{ −38   77  −90   74  −34  −17   63  −87   84  −53    4   46  −80   89  −68   26 }</w:delText>
          </w:r>
        </w:del>
      </w:ins>
    </w:p>
    <w:p w14:paraId="7A7CCB42" w14:textId="6BDA1AF2" w:rsidR="00302C1F" w:rsidRPr="00302C1F" w:rsidDel="00696FA1" w:rsidRDefault="00302C1F" w:rsidP="00302C1F">
      <w:pPr>
        <w:keepNext/>
        <w:tabs>
          <w:tab w:val="clear" w:pos="794"/>
          <w:tab w:val="clear" w:pos="1191"/>
          <w:tab w:val="left" w:pos="1260"/>
        </w:tabs>
        <w:overflowPunct/>
        <w:spacing w:before="0"/>
        <w:ind w:left="1260"/>
        <w:textAlignment w:val="auto"/>
        <w:rPr>
          <w:ins w:id="2397" w:author="JVET-M0497 fast DST7 DCT8" w:date="2019-02-07T16:23:00Z"/>
          <w:del w:id="2398" w:author="JVET-M0297 DST7 DCT8 zero-out" w:date="2019-02-08T14:23:00Z"/>
          <w:rFonts w:ascii="Courier New" w:eastAsia="Malgun Gothic" w:hAnsi="Courier New" w:cs="Courier New"/>
          <w:sz w:val="16"/>
          <w:szCs w:val="16"/>
          <w:lang w:val="en-CA" w:eastAsia="ko-KR"/>
        </w:rPr>
      </w:pPr>
      <w:ins w:id="2399" w:author="JVET-M0497 fast DST7 DCT8" w:date="2019-02-07T16:23:00Z">
        <w:del w:id="2400" w:author="JVET-M0297 DST7 DCT8 zero-out" w:date="2019-02-08T14:23:00Z">
          <w:r w:rsidRPr="00302C1F" w:rsidDel="00696FA1">
            <w:rPr>
              <w:rFonts w:ascii="Courier New" w:eastAsia="Malgun Gothic" w:hAnsi="Courier New" w:cs="Courier New"/>
              <w:sz w:val="16"/>
              <w:szCs w:val="16"/>
              <w:lang w:val="en-CA" w:eastAsia="ko-KR"/>
            </w:rPr>
            <w:delText>{  84  −60   21   21  −60   84  −89   74  −42    0   42  −74   89  −84   60  −21 }</w:delText>
          </w:r>
        </w:del>
      </w:ins>
    </w:p>
    <w:p w14:paraId="208E9552" w14:textId="2948A57C" w:rsidR="00302C1F" w:rsidRPr="00302C1F" w:rsidDel="00696FA1" w:rsidRDefault="00302C1F" w:rsidP="00302C1F">
      <w:pPr>
        <w:keepNext/>
        <w:tabs>
          <w:tab w:val="clear" w:pos="794"/>
          <w:tab w:val="clear" w:pos="1191"/>
          <w:tab w:val="left" w:pos="1260"/>
        </w:tabs>
        <w:overflowPunct/>
        <w:spacing w:before="0"/>
        <w:ind w:left="1260"/>
        <w:textAlignment w:val="auto"/>
        <w:rPr>
          <w:ins w:id="2401" w:author="JVET-M0497 fast DST7 DCT8" w:date="2019-02-07T16:23:00Z"/>
          <w:del w:id="2402" w:author="JVET-M0297 DST7 DCT8 zero-out" w:date="2019-02-08T14:23:00Z"/>
          <w:rFonts w:ascii="Courier New" w:eastAsia="Malgun Gothic" w:hAnsi="Courier New" w:cs="Courier New"/>
          <w:sz w:val="16"/>
          <w:szCs w:val="16"/>
          <w:lang w:val="en-CA" w:eastAsia="ko-KR"/>
        </w:rPr>
      </w:pPr>
      <w:ins w:id="2403" w:author="JVET-M0497 fast DST7 DCT8" w:date="2019-02-07T16:23:00Z">
        <w:del w:id="2404" w:author="JVET-M0297 DST7 DCT8 zero-out" w:date="2019-02-08T14:23:00Z">
          <w:r w:rsidRPr="00302C1F" w:rsidDel="00696FA1">
            <w:rPr>
              <w:rFonts w:ascii="Courier New" w:eastAsia="Malgun Gothic" w:hAnsi="Courier New" w:cs="Courier New"/>
              <w:sz w:val="16"/>
              <w:szCs w:val="16"/>
              <w:lang w:val="en-CA" w:eastAsia="ko-KR"/>
            </w:rPr>
            <w:delText>{  26  −56   78  −89   86  −72   46  −13  −21   53  −77   88  −87   74  −50   17 }</w:delText>
          </w:r>
        </w:del>
      </w:ins>
    </w:p>
    <w:p w14:paraId="19032576" w14:textId="63014B5B" w:rsidR="00302C1F" w:rsidRPr="00302C1F" w:rsidDel="00696FA1" w:rsidRDefault="00302C1F" w:rsidP="00302C1F">
      <w:pPr>
        <w:keepNext/>
        <w:tabs>
          <w:tab w:val="clear" w:pos="794"/>
          <w:tab w:val="clear" w:pos="1191"/>
          <w:tab w:val="left" w:pos="1260"/>
        </w:tabs>
        <w:overflowPunct/>
        <w:spacing w:before="0"/>
        <w:ind w:left="1260"/>
        <w:textAlignment w:val="auto"/>
        <w:rPr>
          <w:ins w:id="2405" w:author="JVET-M0497 fast DST7 DCT8" w:date="2019-02-07T16:23:00Z"/>
          <w:del w:id="2406" w:author="JVET-M0297 DST7 DCT8 zero-out" w:date="2019-02-08T14:23:00Z"/>
          <w:rFonts w:ascii="Courier New" w:eastAsia="Malgun Gothic" w:hAnsi="Courier New" w:cs="Courier New"/>
          <w:sz w:val="16"/>
          <w:szCs w:val="16"/>
          <w:lang w:val="en-CA" w:eastAsia="ko-KR"/>
        </w:rPr>
      </w:pPr>
      <w:ins w:id="2407" w:author="JVET-M0497 fast DST7 DCT8" w:date="2019-02-07T16:23:00Z">
        <w:del w:id="2408" w:author="JVET-M0297 DST7 DCT8 zero-out" w:date="2019-02-08T14:23:00Z">
          <w:r w:rsidRPr="00302C1F" w:rsidDel="00696FA1">
            <w:rPr>
              <w:rFonts w:ascii="Courier New" w:eastAsia="Malgun Gothic" w:hAnsi="Courier New" w:cs="Courier New"/>
              <w:sz w:val="16"/>
              <w:szCs w:val="16"/>
              <w:lang w:val="en-CA" w:eastAsia="ko-KR"/>
            </w:rPr>
            <w:delText>{ −87   78  −63   42  −17   −9   34  −56   74  −85   90  −86   77  −60   38  −13 }</w:delText>
          </w:r>
        </w:del>
      </w:ins>
    </w:p>
    <w:p w14:paraId="28C0DBF6" w14:textId="07B31711" w:rsidR="00302C1F" w:rsidRPr="00302C1F" w:rsidDel="00696FA1" w:rsidRDefault="00302C1F" w:rsidP="00302C1F">
      <w:pPr>
        <w:keepNext/>
        <w:tabs>
          <w:tab w:val="clear" w:pos="794"/>
          <w:tab w:val="clear" w:pos="1191"/>
          <w:tab w:val="left" w:pos="1260"/>
        </w:tabs>
        <w:overflowPunct/>
        <w:spacing w:before="0"/>
        <w:ind w:left="1260"/>
        <w:textAlignment w:val="auto"/>
        <w:rPr>
          <w:ins w:id="2409" w:author="JVET-M0497 fast DST7 DCT8" w:date="2019-02-07T16:23:00Z"/>
          <w:del w:id="2410" w:author="JVET-M0297 DST7 DCT8 zero-out" w:date="2019-02-08T14:23:00Z"/>
          <w:rFonts w:ascii="Courier New" w:eastAsia="Malgun Gothic" w:hAnsi="Courier New" w:cs="Courier New"/>
          <w:sz w:val="16"/>
          <w:szCs w:val="16"/>
          <w:lang w:val="en-CA" w:eastAsia="ko-KR"/>
        </w:rPr>
      </w:pPr>
      <w:ins w:id="2411" w:author="JVET-M0497 fast DST7 DCT8" w:date="2019-02-07T16:23:00Z">
        <w:del w:id="2412" w:author="JVET-M0297 DST7 DCT8 zero-out" w:date="2019-02-08T14:23:00Z">
          <w:r w:rsidRPr="00302C1F" w:rsidDel="00696FA1">
            <w:rPr>
              <w:rFonts w:ascii="Courier New" w:eastAsia="Malgun Gothic" w:hAnsi="Courier New" w:cs="Courier New"/>
              <w:sz w:val="16"/>
              <w:szCs w:val="16"/>
              <w:lang w:val="en-CA" w:eastAsia="ko-KR"/>
            </w:rPr>
            <w:delText>{ −13   30  −46   60  −72   80  −86   90  −89   85  −78   68  −56   42  −26    9 }</w:delText>
          </w:r>
        </w:del>
      </w:ins>
    </w:p>
    <w:p w14:paraId="09C339C6" w14:textId="7C889B79" w:rsidR="00302C1F" w:rsidRPr="00302C1F" w:rsidDel="00696FA1" w:rsidRDefault="00302C1F" w:rsidP="00302C1F">
      <w:pPr>
        <w:keepNext/>
        <w:tabs>
          <w:tab w:val="clear" w:pos="794"/>
          <w:tab w:val="clear" w:pos="1191"/>
          <w:tab w:val="left" w:pos="1260"/>
        </w:tabs>
        <w:overflowPunct/>
        <w:spacing w:before="0"/>
        <w:ind w:left="1260"/>
        <w:textAlignment w:val="auto"/>
        <w:rPr>
          <w:ins w:id="2413" w:author="JVET-M0497 fast DST7 DCT8" w:date="2019-02-07T16:23:00Z"/>
          <w:del w:id="2414" w:author="JVET-M0297 DST7 DCT8 zero-out" w:date="2019-02-08T14:23:00Z"/>
          <w:rFonts w:ascii="Courier New" w:eastAsia="Malgun Gothic" w:hAnsi="Courier New" w:cs="Courier New"/>
          <w:sz w:val="16"/>
          <w:szCs w:val="16"/>
          <w:lang w:val="en-CA" w:eastAsia="ko-KR"/>
        </w:rPr>
      </w:pPr>
      <w:ins w:id="2415" w:author="JVET-M0497 fast DST7 DCT8" w:date="2019-02-07T16:23:00Z">
        <w:del w:id="2416" w:author="JVET-M0297 DST7 DCT8 zero-out" w:date="2019-02-08T14:23:00Z">
          <w:r w:rsidRPr="00302C1F" w:rsidDel="00696FA1">
            <w:rPr>
              <w:rFonts w:ascii="Courier New" w:eastAsia="Malgun Gothic" w:hAnsi="Courier New" w:cs="Courier New"/>
              <w:sz w:val="16"/>
              <w:szCs w:val="16"/>
              <w:lang w:val="en-CA" w:eastAsia="ko-KR"/>
            </w:rPr>
            <w:delText>{  90  −88   86  −84   80  −77   72  −66   60  −53   46  −38   30  −21   13   −4 }</w:delText>
          </w:r>
        </w:del>
      </w:ins>
    </w:p>
    <w:p w14:paraId="3940A49E" w14:textId="5F9987A3" w:rsidR="00C01734" w:rsidRPr="007644C2" w:rsidDel="00302C1F" w:rsidRDefault="00C01734" w:rsidP="00C01734">
      <w:pPr>
        <w:keepNext/>
        <w:tabs>
          <w:tab w:val="clear" w:pos="794"/>
          <w:tab w:val="clear" w:pos="1191"/>
          <w:tab w:val="left" w:pos="1260"/>
        </w:tabs>
        <w:overflowPunct/>
        <w:spacing w:before="0"/>
        <w:ind w:left="1260"/>
        <w:textAlignment w:val="auto"/>
        <w:rPr>
          <w:del w:id="2417" w:author="JVET-M0497 fast DST7 DCT8" w:date="2019-02-07T16:23:00Z"/>
          <w:rFonts w:ascii="Courier New" w:eastAsia="Malgun Gothic" w:hAnsi="Courier New" w:cs="Courier New"/>
          <w:sz w:val="16"/>
          <w:szCs w:val="16"/>
          <w:lang w:val="en-CA" w:eastAsia="ko-KR"/>
        </w:rPr>
      </w:pPr>
      <w:del w:id="2418" w:author="JVET-M0497 fast DST7 DCT8" w:date="2019-02-07T16:23:00Z">
        <w:r w:rsidRPr="007644C2" w:rsidDel="00302C1F">
          <w:rPr>
            <w:rFonts w:ascii="Courier New" w:eastAsia="Malgun Gothic" w:hAnsi="Courier New" w:cs="Courier New"/>
            <w:sz w:val="16"/>
            <w:szCs w:val="16"/>
            <w:lang w:val="en-CA" w:eastAsia="ko-KR"/>
          </w:rPr>
          <w:delText>{  66   68   72   74   77   78   80   82   84   85   86   88   88   89   90   90 }</w:delText>
        </w:r>
      </w:del>
    </w:p>
    <w:p w14:paraId="7FF80EB9" w14:textId="2505AA78" w:rsidR="00C01734" w:rsidRPr="007644C2" w:rsidDel="00302C1F" w:rsidRDefault="00C01734" w:rsidP="00C01734">
      <w:pPr>
        <w:keepNext/>
        <w:tabs>
          <w:tab w:val="clear" w:pos="794"/>
          <w:tab w:val="clear" w:pos="1191"/>
          <w:tab w:val="left" w:pos="1260"/>
        </w:tabs>
        <w:overflowPunct/>
        <w:spacing w:before="0"/>
        <w:ind w:left="1260"/>
        <w:textAlignment w:val="auto"/>
        <w:rPr>
          <w:del w:id="2419" w:author="JVET-M0497 fast DST7 DCT8" w:date="2019-02-07T16:23:00Z"/>
          <w:rFonts w:ascii="Courier New" w:eastAsia="Malgun Gothic" w:hAnsi="Courier New" w:cs="Courier New"/>
          <w:sz w:val="16"/>
          <w:szCs w:val="16"/>
          <w:lang w:val="en-CA" w:eastAsia="ko-KR"/>
        </w:rPr>
      </w:pPr>
      <w:del w:id="2420" w:author="JVET-M0497 fast DST7 DCT8" w:date="2019-02-07T16:23:00Z">
        <w:r w:rsidRPr="007644C2" w:rsidDel="00302C1F">
          <w:rPr>
            <w:rFonts w:ascii="Courier New" w:eastAsia="Malgun Gothic" w:hAnsi="Courier New" w:cs="Courier New"/>
            <w:sz w:val="16"/>
            <w:szCs w:val="16"/>
            <w:lang w:val="en-CA" w:eastAsia="ko-KR"/>
          </w:rPr>
          <w:delText>{  56   45   34   21    9   −4  −17  −30  −42  −53  −63  −72  −78  −84  −88  −90 }</w:delText>
        </w:r>
      </w:del>
    </w:p>
    <w:p w14:paraId="6A59BA6D" w14:textId="6569921C" w:rsidR="00C01734" w:rsidRPr="007644C2" w:rsidDel="00302C1F" w:rsidRDefault="00C01734" w:rsidP="00C01734">
      <w:pPr>
        <w:keepNext/>
        <w:tabs>
          <w:tab w:val="clear" w:pos="794"/>
          <w:tab w:val="clear" w:pos="1191"/>
          <w:tab w:val="left" w:pos="1260"/>
        </w:tabs>
        <w:overflowPunct/>
        <w:spacing w:before="0"/>
        <w:ind w:left="1260"/>
        <w:textAlignment w:val="auto"/>
        <w:rPr>
          <w:del w:id="2421" w:author="JVET-M0497 fast DST7 DCT8" w:date="2019-02-07T16:23:00Z"/>
          <w:rFonts w:ascii="Courier New" w:eastAsia="Malgun Gothic" w:hAnsi="Courier New" w:cs="Courier New"/>
          <w:sz w:val="16"/>
          <w:szCs w:val="16"/>
          <w:lang w:val="en-CA" w:eastAsia="ko-KR"/>
        </w:rPr>
      </w:pPr>
      <w:del w:id="2422" w:author="JVET-M0497 fast DST7 DCT8" w:date="2019-02-07T16:23:00Z">
        <w:r w:rsidRPr="007644C2" w:rsidDel="00302C1F">
          <w:rPr>
            <w:rFonts w:ascii="Courier New" w:eastAsia="Malgun Gothic" w:hAnsi="Courier New" w:cs="Courier New"/>
            <w:sz w:val="16"/>
            <w:szCs w:val="16"/>
            <w:lang w:val="en-CA" w:eastAsia="ko-KR"/>
          </w:rPr>
          <w:delText>{ −74  −84  −89  −89  −84  −74  −60  −42  −21    0   21   42   60   74   84   89 }</w:delText>
        </w:r>
      </w:del>
    </w:p>
    <w:p w14:paraId="0F51E51B" w14:textId="1E17382E" w:rsidR="00C01734" w:rsidRPr="007644C2" w:rsidDel="00302C1F" w:rsidRDefault="00C01734" w:rsidP="00C01734">
      <w:pPr>
        <w:keepNext/>
        <w:tabs>
          <w:tab w:val="clear" w:pos="794"/>
          <w:tab w:val="clear" w:pos="1191"/>
          <w:tab w:val="left" w:pos="1260"/>
        </w:tabs>
        <w:overflowPunct/>
        <w:spacing w:before="0"/>
        <w:ind w:left="1260"/>
        <w:textAlignment w:val="auto"/>
        <w:rPr>
          <w:del w:id="2423" w:author="JVET-M0497 fast DST7 DCT8" w:date="2019-02-07T16:23:00Z"/>
          <w:rFonts w:ascii="Courier New" w:eastAsia="Malgun Gothic" w:hAnsi="Courier New" w:cs="Courier New"/>
          <w:sz w:val="16"/>
          <w:szCs w:val="16"/>
          <w:lang w:val="en-CA" w:eastAsia="ko-KR"/>
        </w:rPr>
      </w:pPr>
      <w:del w:id="2424" w:author="JVET-M0497 fast DST7 DCT8" w:date="2019-02-07T16:23:00Z">
        <w:r w:rsidRPr="007644C2" w:rsidDel="00302C1F">
          <w:rPr>
            <w:rFonts w:ascii="Courier New" w:eastAsia="Malgun Gothic" w:hAnsi="Courier New" w:cs="Courier New"/>
            <w:sz w:val="16"/>
            <w:szCs w:val="16"/>
            <w:lang w:val="en-CA" w:eastAsia="ko-KR"/>
          </w:rPr>
          <w:delText>{ −45  −17   13   42   66   82   90   86   74   53   26   −4  −34  −60  −78  −88 }</w:delText>
        </w:r>
      </w:del>
    </w:p>
    <w:p w14:paraId="53CEF9CD" w14:textId="69DEAA5F" w:rsidR="00C01734" w:rsidRPr="007644C2" w:rsidDel="00302C1F" w:rsidRDefault="00C01734" w:rsidP="00C01734">
      <w:pPr>
        <w:keepNext/>
        <w:tabs>
          <w:tab w:val="clear" w:pos="794"/>
          <w:tab w:val="clear" w:pos="1191"/>
          <w:tab w:val="left" w:pos="1260"/>
        </w:tabs>
        <w:overflowPunct/>
        <w:spacing w:before="0"/>
        <w:ind w:left="1260"/>
        <w:textAlignment w:val="auto"/>
        <w:rPr>
          <w:del w:id="2425" w:author="JVET-M0497 fast DST7 DCT8" w:date="2019-02-07T16:23:00Z"/>
          <w:rFonts w:ascii="Courier New" w:eastAsia="Malgun Gothic" w:hAnsi="Courier New" w:cs="Courier New"/>
          <w:sz w:val="16"/>
          <w:szCs w:val="16"/>
          <w:lang w:val="en-CA" w:eastAsia="ko-KR"/>
        </w:rPr>
      </w:pPr>
      <w:del w:id="2426" w:author="JVET-M0497 fast DST7 DCT8" w:date="2019-02-07T16:23:00Z">
        <w:r w:rsidRPr="007644C2" w:rsidDel="00302C1F">
          <w:rPr>
            <w:rFonts w:ascii="Courier New" w:eastAsia="Malgun Gothic" w:hAnsi="Courier New" w:cs="Courier New"/>
            <w:sz w:val="16"/>
            <w:szCs w:val="16"/>
            <w:lang w:val="en-CA" w:eastAsia="ko-KR"/>
          </w:rPr>
          <w:delText>{  80   90   82   60   26  −13  −50  −77  −89  −85  −66  −34    4   42   72   88 }</w:delText>
        </w:r>
      </w:del>
    </w:p>
    <w:p w14:paraId="465201C4" w14:textId="1E3ADE33" w:rsidR="00C01734" w:rsidRPr="007644C2" w:rsidDel="00302C1F" w:rsidRDefault="00C01734" w:rsidP="00C01734">
      <w:pPr>
        <w:keepNext/>
        <w:tabs>
          <w:tab w:val="clear" w:pos="794"/>
          <w:tab w:val="clear" w:pos="1191"/>
          <w:tab w:val="left" w:pos="1260"/>
        </w:tabs>
        <w:overflowPunct/>
        <w:spacing w:before="0"/>
        <w:ind w:left="1260"/>
        <w:textAlignment w:val="auto"/>
        <w:rPr>
          <w:del w:id="2427" w:author="JVET-M0497 fast DST7 DCT8" w:date="2019-02-07T16:23:00Z"/>
          <w:rFonts w:ascii="Courier New" w:eastAsia="Malgun Gothic" w:hAnsi="Courier New" w:cs="Courier New"/>
          <w:sz w:val="16"/>
          <w:szCs w:val="16"/>
          <w:lang w:val="en-CA" w:eastAsia="ko-KR"/>
        </w:rPr>
      </w:pPr>
      <w:del w:id="2428" w:author="JVET-M0497 fast DST7 DCT8" w:date="2019-02-07T16:23:00Z">
        <w:r w:rsidRPr="007644C2" w:rsidDel="00302C1F">
          <w:rPr>
            <w:rFonts w:ascii="Courier New" w:eastAsia="Malgun Gothic" w:hAnsi="Courier New" w:cs="Courier New"/>
            <w:sz w:val="16"/>
            <w:szCs w:val="16"/>
            <w:lang w:val="en-CA" w:eastAsia="ko-KR"/>
          </w:rPr>
          <w:delText>{  34  −13  −56  −84  −88  −68  −30   17   60   85   88   66   26  −21  −63  −86 }</w:delText>
        </w:r>
      </w:del>
    </w:p>
    <w:p w14:paraId="531AA34E" w14:textId="536AFC47" w:rsidR="00C01734" w:rsidRPr="007644C2" w:rsidDel="00302C1F" w:rsidRDefault="00C01734" w:rsidP="00C01734">
      <w:pPr>
        <w:keepNext/>
        <w:tabs>
          <w:tab w:val="clear" w:pos="794"/>
          <w:tab w:val="clear" w:pos="1191"/>
          <w:tab w:val="left" w:pos="1260"/>
        </w:tabs>
        <w:overflowPunct/>
        <w:spacing w:before="0"/>
        <w:ind w:left="1260"/>
        <w:textAlignment w:val="auto"/>
        <w:rPr>
          <w:del w:id="2429" w:author="JVET-M0497 fast DST7 DCT8" w:date="2019-02-07T16:23:00Z"/>
          <w:rFonts w:ascii="Courier New" w:eastAsia="Malgun Gothic" w:hAnsi="Courier New" w:cs="Courier New"/>
          <w:sz w:val="16"/>
          <w:szCs w:val="16"/>
          <w:lang w:val="en-CA" w:eastAsia="ko-KR"/>
        </w:rPr>
      </w:pPr>
      <w:del w:id="2430" w:author="JVET-M0497 fast DST7 DCT8" w:date="2019-02-07T16:23:00Z">
        <w:r w:rsidRPr="007644C2" w:rsidDel="00302C1F">
          <w:rPr>
            <w:rFonts w:ascii="Courier New" w:eastAsia="Malgun Gothic" w:hAnsi="Courier New" w:cs="Courier New"/>
            <w:sz w:val="16"/>
            <w:szCs w:val="16"/>
            <w:lang w:val="en-CA" w:eastAsia="ko-KR"/>
          </w:rPr>
          <w:delText>{ −85  −85  −53    0   53   85   85   53    0  −53  −85  −85  −53    0   53   85 }</w:delText>
        </w:r>
      </w:del>
    </w:p>
    <w:p w14:paraId="3FF7BEC7" w14:textId="71C8352C" w:rsidR="00C01734" w:rsidRPr="007644C2" w:rsidDel="00302C1F" w:rsidRDefault="00C01734" w:rsidP="00C01734">
      <w:pPr>
        <w:keepNext/>
        <w:tabs>
          <w:tab w:val="clear" w:pos="794"/>
          <w:tab w:val="clear" w:pos="1191"/>
          <w:tab w:val="left" w:pos="1260"/>
        </w:tabs>
        <w:overflowPunct/>
        <w:spacing w:before="0"/>
        <w:ind w:left="1260"/>
        <w:textAlignment w:val="auto"/>
        <w:rPr>
          <w:del w:id="2431" w:author="JVET-M0497 fast DST7 DCT8" w:date="2019-02-07T16:23:00Z"/>
          <w:rFonts w:ascii="Courier New" w:eastAsia="Malgun Gothic" w:hAnsi="Courier New" w:cs="Courier New"/>
          <w:sz w:val="16"/>
          <w:szCs w:val="16"/>
          <w:lang w:val="en-CA" w:eastAsia="ko-KR"/>
        </w:rPr>
      </w:pPr>
      <w:del w:id="2432" w:author="JVET-M0497 fast DST7 DCT8" w:date="2019-02-07T16:23:00Z">
        <w:r w:rsidRPr="007644C2" w:rsidDel="00302C1F">
          <w:rPr>
            <w:rFonts w:ascii="Courier New" w:eastAsia="Malgun Gothic" w:hAnsi="Courier New" w:cs="Courier New"/>
            <w:sz w:val="16"/>
            <w:szCs w:val="16"/>
            <w:lang w:val="en-CA" w:eastAsia="ko-KR"/>
          </w:rPr>
          <w:delText>{ −21   42   84   84   42  −21  −74  −89  −60    0   60   89   74   21  −42  −84 }</w:delText>
        </w:r>
      </w:del>
    </w:p>
    <w:p w14:paraId="1E5EB129" w14:textId="28ACC4F5" w:rsidR="00C01734" w:rsidRPr="007644C2" w:rsidDel="00302C1F" w:rsidRDefault="00C01734" w:rsidP="00C01734">
      <w:pPr>
        <w:keepNext/>
        <w:tabs>
          <w:tab w:val="clear" w:pos="794"/>
          <w:tab w:val="clear" w:pos="1191"/>
          <w:tab w:val="left" w:pos="1260"/>
        </w:tabs>
        <w:overflowPunct/>
        <w:spacing w:before="0"/>
        <w:ind w:left="1260"/>
        <w:textAlignment w:val="auto"/>
        <w:rPr>
          <w:del w:id="2433" w:author="JVET-M0497 fast DST7 DCT8" w:date="2019-02-07T16:23:00Z"/>
          <w:rFonts w:ascii="Courier New" w:eastAsia="Malgun Gothic" w:hAnsi="Courier New" w:cs="Courier New"/>
          <w:sz w:val="16"/>
          <w:szCs w:val="16"/>
          <w:lang w:val="en-CA" w:eastAsia="ko-KR"/>
        </w:rPr>
      </w:pPr>
      <w:del w:id="2434" w:author="JVET-M0497 fast DST7 DCT8" w:date="2019-02-07T16:23:00Z">
        <w:r w:rsidRPr="007644C2" w:rsidDel="00302C1F">
          <w:rPr>
            <w:rFonts w:ascii="Courier New" w:eastAsia="Malgun Gothic" w:hAnsi="Courier New" w:cs="Courier New"/>
            <w:sz w:val="16"/>
            <w:szCs w:val="16"/>
            <w:lang w:val="en-CA" w:eastAsia="ko-KR"/>
          </w:rPr>
          <w:delText>{  88   72    9  −60  −90  −63    4   68   89   53  −17  −77  −86  −42   30   82 }</w:delText>
        </w:r>
      </w:del>
    </w:p>
    <w:p w14:paraId="31BF35B5" w14:textId="070CBB1B" w:rsidR="00C01734" w:rsidRPr="007644C2" w:rsidDel="00302C1F" w:rsidRDefault="00C01734" w:rsidP="00C01734">
      <w:pPr>
        <w:keepNext/>
        <w:tabs>
          <w:tab w:val="clear" w:pos="794"/>
          <w:tab w:val="clear" w:pos="1191"/>
          <w:tab w:val="left" w:pos="1260"/>
        </w:tabs>
        <w:overflowPunct/>
        <w:spacing w:before="0"/>
        <w:ind w:left="1260"/>
        <w:textAlignment w:val="auto"/>
        <w:rPr>
          <w:del w:id="2435" w:author="JVET-M0497 fast DST7 DCT8" w:date="2019-02-07T16:23:00Z"/>
          <w:rFonts w:ascii="Courier New" w:eastAsia="Malgun Gothic" w:hAnsi="Courier New" w:cs="Courier New"/>
          <w:sz w:val="16"/>
          <w:szCs w:val="16"/>
          <w:lang w:val="en-CA" w:eastAsia="ko-KR"/>
        </w:rPr>
      </w:pPr>
      <w:del w:id="2436" w:author="JVET-M0497 fast DST7 DCT8" w:date="2019-02-07T16:23:00Z">
        <w:r w:rsidRPr="007644C2" w:rsidDel="00302C1F">
          <w:rPr>
            <w:rFonts w:ascii="Courier New" w:eastAsia="Malgun Gothic" w:hAnsi="Courier New" w:cs="Courier New"/>
            <w:sz w:val="16"/>
            <w:szCs w:val="16"/>
            <w:lang w:val="en-CA" w:eastAsia="ko-KR"/>
          </w:rPr>
          <w:delText>{   9  −66  −88  −42   38   88   68   −4  −74  −85  −30   50   90   60  −17  −80 }</w:delText>
        </w:r>
      </w:del>
    </w:p>
    <w:p w14:paraId="0F7C22FE" w14:textId="6194CCAE" w:rsidR="00C01734" w:rsidRPr="007644C2" w:rsidDel="00302C1F" w:rsidRDefault="00C01734" w:rsidP="00C01734">
      <w:pPr>
        <w:keepNext/>
        <w:tabs>
          <w:tab w:val="clear" w:pos="794"/>
          <w:tab w:val="clear" w:pos="1191"/>
          <w:tab w:val="left" w:pos="1260"/>
        </w:tabs>
        <w:overflowPunct/>
        <w:spacing w:before="0"/>
        <w:ind w:left="1260"/>
        <w:textAlignment w:val="auto"/>
        <w:rPr>
          <w:del w:id="2437" w:author="JVET-M0497 fast DST7 DCT8" w:date="2019-02-07T16:23:00Z"/>
          <w:rFonts w:ascii="Courier New" w:eastAsia="Malgun Gothic" w:hAnsi="Courier New" w:cs="Courier New"/>
          <w:sz w:val="16"/>
          <w:szCs w:val="16"/>
          <w:lang w:val="en-CA" w:eastAsia="ko-KR"/>
        </w:rPr>
      </w:pPr>
      <w:del w:id="2438" w:author="JVET-M0497 fast DST7 DCT8" w:date="2019-02-07T16:23:00Z">
        <w:r w:rsidRPr="007644C2" w:rsidDel="00302C1F">
          <w:rPr>
            <w:rFonts w:ascii="Courier New" w:eastAsia="Malgun Gothic" w:hAnsi="Courier New" w:cs="Courier New"/>
            <w:sz w:val="16"/>
            <w:szCs w:val="16"/>
            <w:lang w:val="en-CA" w:eastAsia="ko-KR"/>
          </w:rPr>
          <w:delText>{ −90  −50   38   89   56  −30  −88  −63   21   85   68  −13  −82  −74    4   78 }</w:delText>
        </w:r>
      </w:del>
    </w:p>
    <w:p w14:paraId="285733A1" w14:textId="247D1976" w:rsidR="00C01734" w:rsidRPr="007644C2" w:rsidDel="00302C1F" w:rsidRDefault="00C01734" w:rsidP="00C01734">
      <w:pPr>
        <w:keepNext/>
        <w:tabs>
          <w:tab w:val="clear" w:pos="794"/>
          <w:tab w:val="clear" w:pos="1191"/>
          <w:tab w:val="left" w:pos="1260"/>
        </w:tabs>
        <w:overflowPunct/>
        <w:spacing w:before="0"/>
        <w:ind w:left="1260"/>
        <w:textAlignment w:val="auto"/>
        <w:rPr>
          <w:del w:id="2439" w:author="JVET-M0497 fast DST7 DCT8" w:date="2019-02-07T16:23:00Z"/>
          <w:rFonts w:ascii="Courier New" w:eastAsia="Malgun Gothic" w:hAnsi="Courier New" w:cs="Courier New"/>
          <w:sz w:val="16"/>
          <w:szCs w:val="16"/>
          <w:lang w:val="en-CA" w:eastAsia="ko-KR"/>
        </w:rPr>
      </w:pPr>
      <w:del w:id="2440" w:author="JVET-M0497 fast DST7 DCT8" w:date="2019-02-07T16:23:00Z">
        <w:r w:rsidRPr="007644C2" w:rsidDel="00302C1F">
          <w:rPr>
            <w:rFonts w:ascii="Courier New" w:eastAsia="Malgun Gothic" w:hAnsi="Courier New" w:cs="Courier New"/>
            <w:sz w:val="16"/>
            <w:szCs w:val="16"/>
            <w:lang w:val="en-CA" w:eastAsia="ko-KR"/>
          </w:rPr>
          <w:delText>{   4   82   68  −21  −88  −56   38   90   42  −53  −88  −26   66   84    9  −77 }</w:delText>
        </w:r>
      </w:del>
    </w:p>
    <w:p w14:paraId="34647AA9" w14:textId="6E468D12" w:rsidR="00C01734" w:rsidRPr="007644C2" w:rsidDel="00302C1F" w:rsidRDefault="00C01734" w:rsidP="00C01734">
      <w:pPr>
        <w:keepNext/>
        <w:tabs>
          <w:tab w:val="clear" w:pos="794"/>
          <w:tab w:val="clear" w:pos="1191"/>
          <w:tab w:val="left" w:pos="1260"/>
        </w:tabs>
        <w:overflowPunct/>
        <w:spacing w:before="0"/>
        <w:ind w:left="1260"/>
        <w:textAlignment w:val="auto"/>
        <w:rPr>
          <w:del w:id="2441" w:author="JVET-M0497 fast DST7 DCT8" w:date="2019-02-07T16:23:00Z"/>
          <w:rFonts w:ascii="Courier New" w:eastAsia="Malgun Gothic" w:hAnsi="Courier New" w:cs="Courier New"/>
          <w:sz w:val="16"/>
          <w:szCs w:val="16"/>
          <w:lang w:val="en-CA" w:eastAsia="ko-KR"/>
        </w:rPr>
      </w:pPr>
      <w:del w:id="2442" w:author="JVET-M0497 fast DST7 DCT8" w:date="2019-02-07T16:23:00Z">
        <w:r w:rsidRPr="007644C2" w:rsidDel="00302C1F">
          <w:rPr>
            <w:rFonts w:ascii="Courier New" w:eastAsia="Malgun Gothic" w:hAnsi="Courier New" w:cs="Courier New"/>
            <w:sz w:val="16"/>
            <w:szCs w:val="16"/>
            <w:lang w:val="en-CA" w:eastAsia="ko-KR"/>
          </w:rPr>
          <w:delText>{  89   21  −74  −74   21   89   42  −60  −84    0   84   60  −42  −89  −21   74 }</w:delText>
        </w:r>
      </w:del>
    </w:p>
    <w:p w14:paraId="0DC270B3" w14:textId="1FB02D43" w:rsidR="00C01734" w:rsidRPr="007644C2" w:rsidDel="00302C1F" w:rsidRDefault="00C01734" w:rsidP="00C01734">
      <w:pPr>
        <w:keepNext/>
        <w:tabs>
          <w:tab w:val="clear" w:pos="794"/>
          <w:tab w:val="clear" w:pos="1191"/>
          <w:tab w:val="left" w:pos="1260"/>
        </w:tabs>
        <w:overflowPunct/>
        <w:spacing w:before="0"/>
        <w:ind w:left="1260"/>
        <w:textAlignment w:val="auto"/>
        <w:rPr>
          <w:del w:id="2443" w:author="JVET-M0497 fast DST7 DCT8" w:date="2019-02-07T16:23:00Z"/>
          <w:rFonts w:ascii="Courier New" w:eastAsia="Malgun Gothic" w:hAnsi="Courier New" w:cs="Courier New"/>
          <w:sz w:val="16"/>
          <w:szCs w:val="16"/>
          <w:lang w:val="en-CA" w:eastAsia="ko-KR"/>
        </w:rPr>
      </w:pPr>
      <w:del w:id="2444" w:author="JVET-M0497 fast DST7 DCT8" w:date="2019-02-07T16:23:00Z">
        <w:r w:rsidRPr="007644C2" w:rsidDel="00302C1F">
          <w:rPr>
            <w:rFonts w:ascii="Courier New" w:eastAsia="Malgun Gothic" w:hAnsi="Courier New" w:cs="Courier New"/>
            <w:sz w:val="16"/>
            <w:szCs w:val="16"/>
            <w:lang w:val="en-CA" w:eastAsia="ko-KR"/>
          </w:rPr>
          <w:delText>{ −17  −90  −30   74   68  −38  −88   −9   84   53  −56  −82   13   89   34  −72 }</w:delText>
        </w:r>
      </w:del>
    </w:p>
    <w:p w14:paraId="776A4B8E" w14:textId="44C52B1F" w:rsidR="00C01734" w:rsidRPr="007644C2" w:rsidDel="00302C1F" w:rsidRDefault="00C01734" w:rsidP="00C01734">
      <w:pPr>
        <w:keepNext/>
        <w:tabs>
          <w:tab w:val="clear" w:pos="794"/>
          <w:tab w:val="clear" w:pos="1191"/>
          <w:tab w:val="left" w:pos="1260"/>
        </w:tabs>
        <w:overflowPunct/>
        <w:spacing w:before="0"/>
        <w:ind w:left="1260"/>
        <w:textAlignment w:val="auto"/>
        <w:rPr>
          <w:del w:id="2445" w:author="JVET-M0497 fast DST7 DCT8" w:date="2019-02-07T16:23:00Z"/>
          <w:rFonts w:ascii="Courier New" w:eastAsia="Malgun Gothic" w:hAnsi="Courier New" w:cs="Courier New"/>
          <w:sz w:val="16"/>
          <w:szCs w:val="16"/>
          <w:lang w:val="en-CA" w:eastAsia="ko-KR"/>
        </w:rPr>
      </w:pPr>
      <w:del w:id="2446" w:author="JVET-M0497 fast DST7 DCT8" w:date="2019-02-07T16:23:00Z">
        <w:r w:rsidRPr="007644C2" w:rsidDel="00302C1F">
          <w:rPr>
            <w:rFonts w:ascii="Courier New" w:eastAsia="Malgun Gothic" w:hAnsi="Courier New" w:cs="Courier New"/>
            <w:sz w:val="16"/>
            <w:szCs w:val="16"/>
            <w:lang w:val="en-CA" w:eastAsia="ko-KR"/>
          </w:rPr>
          <w:delText>{ −86    9   90   21  −82  −50   66   72  −42  −85   13   90   17  −84  −45   68 }</w:delText>
        </w:r>
      </w:del>
    </w:p>
    <w:p w14:paraId="43E18032" w14:textId="5B141E8D" w:rsidR="00C01734" w:rsidRPr="007644C2" w:rsidDel="00302C1F" w:rsidRDefault="00C01734" w:rsidP="00C01734">
      <w:pPr>
        <w:keepNext/>
        <w:tabs>
          <w:tab w:val="clear" w:pos="794"/>
          <w:tab w:val="clear" w:pos="1191"/>
          <w:tab w:val="left" w:pos="1260"/>
        </w:tabs>
        <w:overflowPunct/>
        <w:spacing w:before="0"/>
        <w:ind w:left="1260"/>
        <w:textAlignment w:val="auto"/>
        <w:rPr>
          <w:del w:id="2447" w:author="JVET-M0497 fast DST7 DCT8" w:date="2019-02-07T16:23:00Z"/>
          <w:rFonts w:ascii="Courier New" w:eastAsia="Malgun Gothic" w:hAnsi="Courier New" w:cs="Courier New"/>
          <w:sz w:val="16"/>
          <w:szCs w:val="16"/>
          <w:lang w:val="en-CA" w:eastAsia="ko-KR"/>
        </w:rPr>
      </w:pPr>
      <w:del w:id="2448" w:author="JVET-M0497 fast DST7 DCT8" w:date="2019-02-07T16:23:00Z">
        <w:r w:rsidRPr="007644C2" w:rsidDel="00302C1F">
          <w:rPr>
            <w:rFonts w:ascii="Courier New" w:eastAsia="Malgun Gothic" w:hAnsi="Courier New" w:cs="Courier New"/>
            <w:sz w:val="16"/>
            <w:szCs w:val="16"/>
            <w:lang w:val="en-CA" w:eastAsia="ko-KR"/>
          </w:rPr>
          <w:delText>{  30   86  −17  −89    4   90    9  −88  −21   85   34  −80  −45   74   56  −66 }</w:delText>
        </w:r>
      </w:del>
    </w:p>
    <w:p w14:paraId="3CFFD083" w14:textId="704E0352" w:rsidR="00C01734" w:rsidRPr="007644C2" w:rsidDel="00302C1F" w:rsidRDefault="00C01734" w:rsidP="00C01734">
      <w:pPr>
        <w:keepNext/>
        <w:tabs>
          <w:tab w:val="clear" w:pos="794"/>
          <w:tab w:val="clear" w:pos="1191"/>
          <w:tab w:val="left" w:pos="1260"/>
        </w:tabs>
        <w:overflowPunct/>
        <w:spacing w:before="0"/>
        <w:ind w:left="1260"/>
        <w:textAlignment w:val="auto"/>
        <w:rPr>
          <w:del w:id="2449" w:author="JVET-M0497 fast DST7 DCT8" w:date="2019-02-07T16:23:00Z"/>
          <w:rFonts w:ascii="Courier New" w:eastAsia="Malgun Gothic" w:hAnsi="Courier New" w:cs="Courier New"/>
          <w:sz w:val="16"/>
          <w:szCs w:val="16"/>
          <w:lang w:val="en-CA" w:eastAsia="ko-KR"/>
        </w:rPr>
      </w:pPr>
      <w:del w:id="2450" w:author="JVET-M0497 fast DST7 DCT8" w:date="2019-02-07T16:23:00Z">
        <w:r w:rsidRPr="007644C2" w:rsidDel="00302C1F">
          <w:rPr>
            <w:rFonts w:ascii="Courier New" w:eastAsia="Malgun Gothic" w:hAnsi="Courier New" w:cs="Courier New"/>
            <w:sz w:val="16"/>
            <w:szCs w:val="16"/>
            <w:lang w:val="en-CA" w:eastAsia="ko-KR"/>
          </w:rPr>
          <w:delText>{  82  −38  −80   42   78  −45  −77   50   74  −53  −72   56   68  −60  −66   63 }</w:delText>
        </w:r>
      </w:del>
    </w:p>
    <w:p w14:paraId="3CEEFCF8" w14:textId="7BE26423" w:rsidR="00C01734" w:rsidRPr="007644C2" w:rsidDel="00302C1F" w:rsidRDefault="00C01734" w:rsidP="00C01734">
      <w:pPr>
        <w:keepNext/>
        <w:tabs>
          <w:tab w:val="clear" w:pos="794"/>
          <w:tab w:val="clear" w:pos="1191"/>
          <w:tab w:val="left" w:pos="1260"/>
        </w:tabs>
        <w:overflowPunct/>
        <w:spacing w:before="0"/>
        <w:ind w:left="1260"/>
        <w:textAlignment w:val="auto"/>
        <w:rPr>
          <w:del w:id="2451" w:author="JVET-M0497 fast DST7 DCT8" w:date="2019-02-07T16:23:00Z"/>
          <w:rFonts w:ascii="Courier New" w:eastAsia="Malgun Gothic" w:hAnsi="Courier New" w:cs="Courier New"/>
          <w:sz w:val="16"/>
          <w:szCs w:val="16"/>
          <w:lang w:val="en-CA" w:eastAsia="ko-KR"/>
        </w:rPr>
      </w:pPr>
      <w:del w:id="2452" w:author="JVET-M0497 fast DST7 DCT8" w:date="2019-02-07T16:23:00Z">
        <w:r w:rsidRPr="007644C2" w:rsidDel="00302C1F">
          <w:rPr>
            <w:rFonts w:ascii="Courier New" w:eastAsia="Malgun Gothic" w:hAnsi="Courier New" w:cs="Courier New"/>
            <w:sz w:val="16"/>
            <w:szCs w:val="16"/>
            <w:lang w:val="en-CA" w:eastAsia="ko-KR"/>
          </w:rPr>
          <w:delText>{ −42  −74   60   60  −74  −42   84   21  −89    0   89  −21  −84   42   74  −60 }</w:delText>
        </w:r>
      </w:del>
    </w:p>
    <w:p w14:paraId="376B8598" w14:textId="37287C97" w:rsidR="00C01734" w:rsidRPr="007644C2" w:rsidDel="00302C1F" w:rsidRDefault="00C01734" w:rsidP="00C01734">
      <w:pPr>
        <w:keepNext/>
        <w:tabs>
          <w:tab w:val="clear" w:pos="794"/>
          <w:tab w:val="clear" w:pos="1191"/>
          <w:tab w:val="left" w:pos="1260"/>
        </w:tabs>
        <w:overflowPunct/>
        <w:spacing w:before="0"/>
        <w:ind w:left="1260"/>
        <w:textAlignment w:val="auto"/>
        <w:rPr>
          <w:del w:id="2453" w:author="JVET-M0497 fast DST7 DCT8" w:date="2019-02-07T16:23:00Z"/>
          <w:rFonts w:ascii="Courier New" w:eastAsia="Malgun Gothic" w:hAnsi="Courier New" w:cs="Courier New"/>
          <w:sz w:val="16"/>
          <w:szCs w:val="16"/>
          <w:lang w:val="en-CA" w:eastAsia="ko-KR"/>
        </w:rPr>
      </w:pPr>
      <w:del w:id="2454" w:author="JVET-M0497 fast DST7 DCT8" w:date="2019-02-07T16:23:00Z">
        <w:r w:rsidRPr="007644C2" w:rsidDel="00302C1F">
          <w:rPr>
            <w:rFonts w:ascii="Courier New" w:eastAsia="Malgun Gothic" w:hAnsi="Courier New" w:cs="Courier New"/>
            <w:sz w:val="16"/>
            <w:szCs w:val="16"/>
            <w:lang w:val="en-CA" w:eastAsia="ko-KR"/>
          </w:rPr>
          <w:delText>{ −77   63   50  −84  −13   90  −26  −78   60   53  −82  −17   90  −21  −80   56 }</w:delText>
        </w:r>
      </w:del>
    </w:p>
    <w:p w14:paraId="32F0E758" w14:textId="6F8802D6" w:rsidR="00C01734" w:rsidRPr="007644C2" w:rsidDel="00302C1F" w:rsidRDefault="00C01734" w:rsidP="00C01734">
      <w:pPr>
        <w:keepNext/>
        <w:tabs>
          <w:tab w:val="clear" w:pos="794"/>
          <w:tab w:val="clear" w:pos="1191"/>
          <w:tab w:val="left" w:pos="1260"/>
        </w:tabs>
        <w:overflowPunct/>
        <w:spacing w:before="0"/>
        <w:ind w:left="1260"/>
        <w:textAlignment w:val="auto"/>
        <w:rPr>
          <w:del w:id="2455" w:author="JVET-M0497 fast DST7 DCT8" w:date="2019-02-07T16:23:00Z"/>
          <w:rFonts w:ascii="Courier New" w:eastAsia="Malgun Gothic" w:hAnsi="Courier New" w:cs="Courier New"/>
          <w:sz w:val="16"/>
          <w:szCs w:val="16"/>
          <w:lang w:val="en-CA" w:eastAsia="ko-KR"/>
        </w:rPr>
      </w:pPr>
      <w:del w:id="2456" w:author="JVET-M0497 fast DST7 DCT8" w:date="2019-02-07T16:23:00Z">
        <w:r w:rsidRPr="007644C2" w:rsidDel="00302C1F">
          <w:rPr>
            <w:rFonts w:ascii="Courier New" w:eastAsia="Malgun Gothic" w:hAnsi="Courier New" w:cs="Courier New"/>
            <w:sz w:val="16"/>
            <w:szCs w:val="16"/>
            <w:lang w:val="en-CA" w:eastAsia="ko-KR"/>
          </w:rPr>
          <w:delText>{  53   53  −85    0   85  −53  −53   85    0  −85   53   53  −85    0   85  −53 }</w:delText>
        </w:r>
      </w:del>
    </w:p>
    <w:p w14:paraId="5EE7ED9D" w14:textId="4FE1BFA8" w:rsidR="00C01734" w:rsidRPr="007644C2" w:rsidDel="00302C1F" w:rsidRDefault="00C01734" w:rsidP="00C01734">
      <w:pPr>
        <w:keepNext/>
        <w:tabs>
          <w:tab w:val="clear" w:pos="794"/>
          <w:tab w:val="clear" w:pos="1191"/>
          <w:tab w:val="left" w:pos="1260"/>
        </w:tabs>
        <w:overflowPunct/>
        <w:spacing w:before="0"/>
        <w:ind w:left="1260"/>
        <w:textAlignment w:val="auto"/>
        <w:rPr>
          <w:del w:id="2457" w:author="JVET-M0497 fast DST7 DCT8" w:date="2019-02-07T16:23:00Z"/>
          <w:rFonts w:ascii="Courier New" w:eastAsia="Malgun Gothic" w:hAnsi="Courier New" w:cs="Courier New"/>
          <w:sz w:val="16"/>
          <w:szCs w:val="16"/>
          <w:lang w:val="en-CA" w:eastAsia="ko-KR"/>
        </w:rPr>
      </w:pPr>
      <w:del w:id="2458" w:author="JVET-M0497 fast DST7 DCT8" w:date="2019-02-07T16:23:00Z">
        <w:r w:rsidRPr="007644C2" w:rsidDel="00302C1F">
          <w:rPr>
            <w:rFonts w:ascii="Courier New" w:eastAsia="Malgun Gothic" w:hAnsi="Courier New" w:cs="Courier New"/>
            <w:sz w:val="16"/>
            <w:szCs w:val="16"/>
            <w:lang w:val="en-CA" w:eastAsia="ko-KR"/>
          </w:rPr>
          <w:delText>{  68  −80   −4   84  −63  −34   90  −38  −60   85   −9  −78   72   21  −88   50 }</w:delText>
        </w:r>
      </w:del>
    </w:p>
    <w:p w14:paraId="0293874A" w14:textId="228269DF" w:rsidR="00C01734" w:rsidRPr="007644C2" w:rsidDel="00302C1F" w:rsidRDefault="00C01734" w:rsidP="00C01734">
      <w:pPr>
        <w:keepNext/>
        <w:tabs>
          <w:tab w:val="clear" w:pos="794"/>
          <w:tab w:val="clear" w:pos="1191"/>
          <w:tab w:val="left" w:pos="1260"/>
        </w:tabs>
        <w:overflowPunct/>
        <w:spacing w:before="0"/>
        <w:ind w:left="1260"/>
        <w:textAlignment w:val="auto"/>
        <w:rPr>
          <w:del w:id="2459" w:author="JVET-M0497 fast DST7 DCT8" w:date="2019-02-07T16:23:00Z"/>
          <w:rFonts w:ascii="Courier New" w:eastAsia="Malgun Gothic" w:hAnsi="Courier New" w:cs="Courier New"/>
          <w:sz w:val="16"/>
          <w:szCs w:val="16"/>
          <w:lang w:val="en-CA" w:eastAsia="ko-KR"/>
        </w:rPr>
      </w:pPr>
      <w:del w:id="2460" w:author="JVET-M0497 fast DST7 DCT8" w:date="2019-02-07T16:23:00Z">
        <w:r w:rsidRPr="007644C2" w:rsidDel="00302C1F">
          <w:rPr>
            <w:rFonts w:ascii="Courier New" w:eastAsia="Malgun Gothic" w:hAnsi="Courier New" w:cs="Courier New"/>
            <w:sz w:val="16"/>
            <w:szCs w:val="16"/>
            <w:lang w:val="en-CA" w:eastAsia="ko-KR"/>
          </w:rPr>
          <w:delText>{ −63  −26   88  −60  −30   88  −56  −34   89  −53  −38   90  −50  −42   90  −45 }</w:delText>
        </w:r>
      </w:del>
    </w:p>
    <w:p w14:paraId="70B9E0E5" w14:textId="0EC44FF8" w:rsidR="00C01734" w:rsidRPr="007644C2" w:rsidDel="00302C1F" w:rsidRDefault="00C01734" w:rsidP="00C01734">
      <w:pPr>
        <w:keepNext/>
        <w:tabs>
          <w:tab w:val="clear" w:pos="794"/>
          <w:tab w:val="clear" w:pos="1191"/>
          <w:tab w:val="left" w:pos="1260"/>
        </w:tabs>
        <w:overflowPunct/>
        <w:spacing w:before="0"/>
        <w:ind w:left="1260"/>
        <w:textAlignment w:val="auto"/>
        <w:rPr>
          <w:del w:id="2461" w:author="JVET-M0497 fast DST7 DCT8" w:date="2019-02-07T16:23:00Z"/>
          <w:rFonts w:ascii="Courier New" w:eastAsia="Malgun Gothic" w:hAnsi="Courier New" w:cs="Courier New"/>
          <w:sz w:val="16"/>
          <w:szCs w:val="16"/>
          <w:lang w:val="en-CA" w:eastAsia="ko-KR"/>
        </w:rPr>
      </w:pPr>
      <w:del w:id="2462" w:author="JVET-M0497 fast DST7 DCT8" w:date="2019-02-07T16:23:00Z">
        <w:r w:rsidRPr="007644C2" w:rsidDel="00302C1F">
          <w:rPr>
            <w:rFonts w:ascii="Courier New" w:eastAsia="Malgun Gothic" w:hAnsi="Courier New" w:cs="Courier New"/>
            <w:sz w:val="16"/>
            <w:szCs w:val="16"/>
            <w:lang w:val="en-CA" w:eastAsia="ko-KR"/>
          </w:rPr>
          <w:delText>{ −60   89  −42  −42   89  −60  −21   84  −74    0   74  −84   21   60  −89   42 }</w:delText>
        </w:r>
      </w:del>
    </w:p>
    <w:p w14:paraId="25F5A82F" w14:textId="1C3C84F6" w:rsidR="00C01734" w:rsidRPr="007644C2" w:rsidDel="00302C1F" w:rsidRDefault="00C01734" w:rsidP="00C01734">
      <w:pPr>
        <w:keepNext/>
        <w:tabs>
          <w:tab w:val="clear" w:pos="794"/>
          <w:tab w:val="clear" w:pos="1191"/>
          <w:tab w:val="left" w:pos="1260"/>
        </w:tabs>
        <w:overflowPunct/>
        <w:spacing w:before="0"/>
        <w:ind w:left="1260"/>
        <w:textAlignment w:val="auto"/>
        <w:rPr>
          <w:del w:id="2463" w:author="JVET-M0497 fast DST7 DCT8" w:date="2019-02-07T16:23:00Z"/>
          <w:rFonts w:ascii="Courier New" w:eastAsia="Malgun Gothic" w:hAnsi="Courier New" w:cs="Courier New"/>
          <w:sz w:val="16"/>
          <w:szCs w:val="16"/>
          <w:lang w:val="en-CA" w:eastAsia="ko-KR"/>
        </w:rPr>
      </w:pPr>
      <w:del w:id="2464" w:author="JVET-M0497 fast DST7 DCT8" w:date="2019-02-07T16:23:00Z">
        <w:r w:rsidRPr="007644C2" w:rsidDel="00302C1F">
          <w:rPr>
            <w:rFonts w:ascii="Courier New" w:eastAsia="Malgun Gothic" w:hAnsi="Courier New" w:cs="Courier New"/>
            <w:sz w:val="16"/>
            <w:szCs w:val="16"/>
            <w:lang w:val="en-CA" w:eastAsia="ko-KR"/>
          </w:rPr>
          <w:delText>{  72   −4  −66   89  −50  −26   82  −80   21   53  −90   63    9  −74   86  −38 }</w:delText>
        </w:r>
      </w:del>
    </w:p>
    <w:p w14:paraId="5C41C859" w14:textId="58C5851F" w:rsidR="00C01734" w:rsidRPr="007644C2" w:rsidDel="00302C1F" w:rsidRDefault="00C01734" w:rsidP="00C01734">
      <w:pPr>
        <w:keepNext/>
        <w:tabs>
          <w:tab w:val="clear" w:pos="794"/>
          <w:tab w:val="clear" w:pos="1191"/>
          <w:tab w:val="left" w:pos="1260"/>
        </w:tabs>
        <w:overflowPunct/>
        <w:spacing w:before="0"/>
        <w:ind w:left="1260"/>
        <w:textAlignment w:val="auto"/>
        <w:rPr>
          <w:del w:id="2465" w:author="JVET-M0497 fast DST7 DCT8" w:date="2019-02-07T16:23:00Z"/>
          <w:rFonts w:ascii="Courier New" w:eastAsia="Malgun Gothic" w:hAnsi="Courier New" w:cs="Courier New"/>
          <w:sz w:val="16"/>
          <w:szCs w:val="16"/>
          <w:lang w:val="en-CA" w:eastAsia="ko-KR"/>
        </w:rPr>
      </w:pPr>
      <w:del w:id="2466" w:author="JVET-M0497 fast DST7 DCT8" w:date="2019-02-07T16:23:00Z">
        <w:r w:rsidRPr="007644C2" w:rsidDel="00302C1F">
          <w:rPr>
            <w:rFonts w:ascii="Courier New" w:eastAsia="Malgun Gothic" w:hAnsi="Courier New" w:cs="Courier New"/>
            <w:sz w:val="16"/>
            <w:szCs w:val="16"/>
            <w:lang w:val="en-CA" w:eastAsia="ko-KR"/>
          </w:rPr>
          <w:delText>{  50  −88   77  −21  −45   86  −78   26   42  −85   80  −30  −38   84  −82   34 }</w:delText>
        </w:r>
      </w:del>
    </w:p>
    <w:p w14:paraId="62AFDDCA" w14:textId="4EAE1786" w:rsidR="00C01734" w:rsidRPr="007644C2" w:rsidDel="00302C1F" w:rsidRDefault="00C01734" w:rsidP="00C01734">
      <w:pPr>
        <w:keepNext/>
        <w:tabs>
          <w:tab w:val="clear" w:pos="794"/>
          <w:tab w:val="clear" w:pos="1191"/>
          <w:tab w:val="left" w:pos="1260"/>
        </w:tabs>
        <w:overflowPunct/>
        <w:spacing w:before="0"/>
        <w:ind w:left="1260"/>
        <w:textAlignment w:val="auto"/>
        <w:rPr>
          <w:del w:id="2467" w:author="JVET-M0497 fast DST7 DCT8" w:date="2019-02-07T16:23:00Z"/>
          <w:rFonts w:ascii="Courier New" w:eastAsia="Malgun Gothic" w:hAnsi="Courier New" w:cs="Courier New"/>
          <w:sz w:val="16"/>
          <w:szCs w:val="16"/>
          <w:lang w:val="en-CA" w:eastAsia="ko-KR"/>
        </w:rPr>
      </w:pPr>
      <w:del w:id="2468" w:author="JVET-M0497 fast DST7 DCT8" w:date="2019-02-07T16:23:00Z">
        <w:r w:rsidRPr="007644C2" w:rsidDel="00302C1F">
          <w:rPr>
            <w:rFonts w:ascii="Courier New" w:eastAsia="Malgun Gothic" w:hAnsi="Courier New" w:cs="Courier New"/>
            <w:sz w:val="16"/>
            <w:szCs w:val="16"/>
            <w:lang w:val="en-CA" w:eastAsia="ko-KR"/>
          </w:rPr>
          <w:delText>{ −78   34   26  −74   90  −66   13   45  −84   85  −50   −9   63  −89   77  −30 }</w:delText>
        </w:r>
      </w:del>
    </w:p>
    <w:p w14:paraId="0FDC77F6" w14:textId="07C95B0E" w:rsidR="00C01734" w:rsidRPr="007644C2" w:rsidDel="00302C1F" w:rsidRDefault="00C01734" w:rsidP="00C01734">
      <w:pPr>
        <w:keepNext/>
        <w:tabs>
          <w:tab w:val="clear" w:pos="794"/>
          <w:tab w:val="clear" w:pos="1191"/>
          <w:tab w:val="left" w:pos="1260"/>
        </w:tabs>
        <w:overflowPunct/>
        <w:spacing w:before="0"/>
        <w:ind w:left="1260"/>
        <w:textAlignment w:val="auto"/>
        <w:rPr>
          <w:del w:id="2469" w:author="JVET-M0497 fast DST7 DCT8" w:date="2019-02-07T16:23:00Z"/>
          <w:rFonts w:ascii="Courier New" w:eastAsia="Malgun Gothic" w:hAnsi="Courier New" w:cs="Courier New"/>
          <w:sz w:val="16"/>
          <w:szCs w:val="16"/>
          <w:lang w:val="en-CA" w:eastAsia="ko-KR"/>
        </w:rPr>
      </w:pPr>
      <w:del w:id="2470" w:author="JVET-M0497 fast DST7 DCT8" w:date="2019-02-07T16:23:00Z">
        <w:r w:rsidRPr="007644C2" w:rsidDel="00302C1F">
          <w:rPr>
            <w:rFonts w:ascii="Courier New" w:eastAsia="Malgun Gothic" w:hAnsi="Courier New" w:cs="Courier New"/>
            <w:sz w:val="16"/>
            <w:szCs w:val="16"/>
            <w:lang w:val="en-CA" w:eastAsia="ko-KR"/>
          </w:rPr>
          <w:delText>{ −38   77  −90   74  −34  −17   63  −88   84  −53    4   45  −80   89  −68   26 }</w:delText>
        </w:r>
      </w:del>
    </w:p>
    <w:p w14:paraId="17F2C939" w14:textId="52B6E6BA" w:rsidR="00C01734" w:rsidRPr="007644C2" w:rsidDel="00302C1F" w:rsidRDefault="00C01734" w:rsidP="00C01734">
      <w:pPr>
        <w:keepNext/>
        <w:tabs>
          <w:tab w:val="clear" w:pos="794"/>
          <w:tab w:val="clear" w:pos="1191"/>
          <w:tab w:val="left" w:pos="1260"/>
        </w:tabs>
        <w:overflowPunct/>
        <w:spacing w:before="0"/>
        <w:ind w:left="1260"/>
        <w:textAlignment w:val="auto"/>
        <w:rPr>
          <w:del w:id="2471" w:author="JVET-M0497 fast DST7 DCT8" w:date="2019-02-07T16:23:00Z"/>
          <w:rFonts w:ascii="Courier New" w:eastAsia="Malgun Gothic" w:hAnsi="Courier New" w:cs="Courier New"/>
          <w:sz w:val="16"/>
          <w:szCs w:val="16"/>
          <w:lang w:val="en-CA" w:eastAsia="ko-KR"/>
        </w:rPr>
      </w:pPr>
      <w:del w:id="2472" w:author="JVET-M0497 fast DST7 DCT8" w:date="2019-02-07T16:23:00Z">
        <w:r w:rsidRPr="007644C2" w:rsidDel="00302C1F">
          <w:rPr>
            <w:rFonts w:ascii="Courier New" w:eastAsia="Malgun Gothic" w:hAnsi="Courier New" w:cs="Courier New"/>
            <w:sz w:val="16"/>
            <w:szCs w:val="16"/>
            <w:lang w:val="en-CA" w:eastAsia="ko-KR"/>
          </w:rPr>
          <w:delText>{  84  −60   21   21  −60   84  −89   74  −42    0   42  −74   89  −84   60  −21 }</w:delText>
        </w:r>
      </w:del>
    </w:p>
    <w:p w14:paraId="581E53AA" w14:textId="16EBE2A6" w:rsidR="00C01734" w:rsidRPr="007644C2" w:rsidDel="00302C1F" w:rsidRDefault="00C01734" w:rsidP="00C01734">
      <w:pPr>
        <w:keepNext/>
        <w:tabs>
          <w:tab w:val="clear" w:pos="794"/>
          <w:tab w:val="clear" w:pos="1191"/>
          <w:tab w:val="left" w:pos="1260"/>
        </w:tabs>
        <w:overflowPunct/>
        <w:spacing w:before="0"/>
        <w:ind w:left="1260"/>
        <w:textAlignment w:val="auto"/>
        <w:rPr>
          <w:del w:id="2473" w:author="JVET-M0497 fast DST7 DCT8" w:date="2019-02-07T16:23:00Z"/>
          <w:rFonts w:ascii="Courier New" w:eastAsia="Malgun Gothic" w:hAnsi="Courier New" w:cs="Courier New"/>
          <w:sz w:val="16"/>
          <w:szCs w:val="16"/>
          <w:lang w:val="en-CA" w:eastAsia="ko-KR"/>
        </w:rPr>
      </w:pPr>
      <w:del w:id="2474" w:author="JVET-M0497 fast DST7 DCT8" w:date="2019-02-07T16:23:00Z">
        <w:r w:rsidRPr="007644C2" w:rsidDel="00302C1F">
          <w:rPr>
            <w:rFonts w:ascii="Courier New" w:eastAsia="Malgun Gothic" w:hAnsi="Courier New" w:cs="Courier New"/>
            <w:sz w:val="16"/>
            <w:szCs w:val="16"/>
            <w:lang w:val="en-CA" w:eastAsia="ko-KR"/>
          </w:rPr>
          <w:delText>{  26  −56   78  −89   86  −72   45  −13  −21   53  −77   88  −88   74  −50   17 }</w:delText>
        </w:r>
      </w:del>
    </w:p>
    <w:p w14:paraId="1E7C974C" w14:textId="7262B39F" w:rsidR="00C01734" w:rsidRPr="007644C2" w:rsidDel="00302C1F" w:rsidRDefault="00C01734" w:rsidP="00C01734">
      <w:pPr>
        <w:keepNext/>
        <w:tabs>
          <w:tab w:val="clear" w:pos="794"/>
          <w:tab w:val="clear" w:pos="1191"/>
          <w:tab w:val="left" w:pos="1260"/>
        </w:tabs>
        <w:overflowPunct/>
        <w:spacing w:before="0"/>
        <w:ind w:left="1260"/>
        <w:textAlignment w:val="auto"/>
        <w:rPr>
          <w:del w:id="2475" w:author="JVET-M0497 fast DST7 DCT8" w:date="2019-02-07T16:23:00Z"/>
          <w:rFonts w:ascii="Courier New" w:eastAsia="Malgun Gothic" w:hAnsi="Courier New" w:cs="Courier New"/>
          <w:sz w:val="16"/>
          <w:szCs w:val="16"/>
          <w:lang w:val="en-CA" w:eastAsia="ko-KR"/>
        </w:rPr>
      </w:pPr>
      <w:del w:id="2476" w:author="JVET-M0497 fast DST7 DCT8" w:date="2019-02-07T16:23:00Z">
        <w:r w:rsidRPr="007644C2" w:rsidDel="00302C1F">
          <w:rPr>
            <w:rFonts w:ascii="Courier New" w:eastAsia="Malgun Gothic" w:hAnsi="Courier New" w:cs="Courier New"/>
            <w:sz w:val="16"/>
            <w:szCs w:val="16"/>
            <w:lang w:val="en-CA" w:eastAsia="ko-KR"/>
          </w:rPr>
          <w:delText>{ −88   78  −63   42  −17   −9   34  −56   74  −85   90  −86   77  −60   38  −13 }</w:delText>
        </w:r>
      </w:del>
    </w:p>
    <w:p w14:paraId="2CC4FFB9" w14:textId="4F91D93D" w:rsidR="00C01734" w:rsidRPr="007644C2" w:rsidDel="00302C1F" w:rsidRDefault="00C01734" w:rsidP="00C01734">
      <w:pPr>
        <w:keepNext/>
        <w:tabs>
          <w:tab w:val="clear" w:pos="794"/>
          <w:tab w:val="clear" w:pos="1191"/>
          <w:tab w:val="left" w:pos="1260"/>
        </w:tabs>
        <w:overflowPunct/>
        <w:spacing w:before="0"/>
        <w:ind w:left="1260"/>
        <w:textAlignment w:val="auto"/>
        <w:rPr>
          <w:del w:id="2477" w:author="JVET-M0497 fast DST7 DCT8" w:date="2019-02-07T16:23:00Z"/>
          <w:rFonts w:ascii="Courier New" w:eastAsia="Malgun Gothic" w:hAnsi="Courier New" w:cs="Courier New"/>
          <w:sz w:val="16"/>
          <w:szCs w:val="16"/>
          <w:lang w:val="en-CA" w:eastAsia="ko-KR"/>
        </w:rPr>
      </w:pPr>
      <w:del w:id="2478" w:author="JVET-M0497 fast DST7 DCT8" w:date="2019-02-07T16:23:00Z">
        <w:r w:rsidRPr="007644C2" w:rsidDel="00302C1F">
          <w:rPr>
            <w:rFonts w:ascii="Courier New" w:eastAsia="Malgun Gothic" w:hAnsi="Courier New" w:cs="Courier New"/>
            <w:sz w:val="16"/>
            <w:szCs w:val="16"/>
            <w:lang w:val="en-CA" w:eastAsia="ko-KR"/>
          </w:rPr>
          <w:delText>{ −13   30  −45   60  −72   80  −86   90  −89   85  −78   68  −56   42  −26    9 }</w:delText>
        </w:r>
      </w:del>
    </w:p>
    <w:p w14:paraId="5A761D04" w14:textId="46F75052" w:rsidR="00106D19" w:rsidRPr="007644C2" w:rsidDel="00302C1F" w:rsidRDefault="00C01734" w:rsidP="00106D19">
      <w:pPr>
        <w:keepNext/>
        <w:tabs>
          <w:tab w:val="clear" w:pos="794"/>
          <w:tab w:val="clear" w:pos="1191"/>
          <w:tab w:val="left" w:pos="1260"/>
        </w:tabs>
        <w:overflowPunct/>
        <w:spacing w:before="0"/>
        <w:ind w:left="1260"/>
        <w:textAlignment w:val="auto"/>
        <w:rPr>
          <w:del w:id="2479" w:author="JVET-M0497 fast DST7 DCT8" w:date="2019-02-07T16:23:00Z"/>
          <w:rFonts w:ascii="Courier New" w:eastAsia="Malgun Gothic" w:hAnsi="Courier New" w:cs="Courier New"/>
          <w:sz w:val="16"/>
          <w:szCs w:val="16"/>
          <w:lang w:val="en-CA" w:eastAsia="ko-KR"/>
        </w:rPr>
      </w:pPr>
      <w:del w:id="2480" w:author="JVET-M0497 fast DST7 DCT8" w:date="2019-02-07T16:23:00Z">
        <w:r w:rsidRPr="007644C2" w:rsidDel="00302C1F">
          <w:rPr>
            <w:rFonts w:ascii="Courier New" w:eastAsia="Malgun Gothic" w:hAnsi="Courier New" w:cs="Courier New"/>
            <w:sz w:val="16"/>
            <w:szCs w:val="16"/>
            <w:lang w:val="en-CA" w:eastAsia="ko-KR"/>
          </w:rPr>
          <w:delText>{  90  −88   86  −84   80  −77   72  −66   60  −53   45  −38   30  −21   13   −4 }</w:delText>
        </w:r>
      </w:del>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248B69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921</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8, the following applies:</w:t>
      </w:r>
    </w:p>
    <w:p w14:paraId="6E551544" w14:textId="0187DF4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922</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BDC68E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923</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ins w:id="2481" w:author="JVET-M0497 fast DST7 DCT8" w:date="2019-02-07T16:23:00Z"/>
          <w:rFonts w:ascii="Courier New" w:eastAsia="Malgun Gothic" w:hAnsi="Courier New" w:cs="Courier New"/>
          <w:sz w:val="16"/>
          <w:szCs w:val="16"/>
          <w:lang w:val="en-CA" w:eastAsia="ko-KR"/>
        </w:rPr>
      </w:pPr>
      <w:ins w:id="2482" w:author="JVET-M0497 fast DST7 DCT8" w:date="2019-02-07T16:23:00Z">
        <w:r w:rsidRPr="00A3212D">
          <w:rPr>
            <w:rFonts w:ascii="Courier New" w:eastAsia="Malgun Gothic" w:hAnsi="Courier New" w:cs="Courier New"/>
            <w:sz w:val="16"/>
            <w:szCs w:val="16"/>
            <w:lang w:val="en-CA" w:eastAsia="ko-KR"/>
          </w:rPr>
          <w:t>{  88   88   87   85   81   77   73   68   62   55   48   40   33   25   17    8 }</w:t>
        </w:r>
      </w:ins>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ins w:id="2483" w:author="JVET-M0497 fast DST7 DCT8" w:date="2019-02-07T16:23:00Z"/>
          <w:rFonts w:ascii="Courier New" w:eastAsia="Malgun Gothic" w:hAnsi="Courier New" w:cs="Courier New"/>
          <w:sz w:val="16"/>
          <w:szCs w:val="16"/>
          <w:lang w:val="en-CA" w:eastAsia="ko-KR"/>
        </w:rPr>
      </w:pPr>
      <w:ins w:id="2484" w:author="JVET-M0497 fast DST7 DCT8" w:date="2019-02-07T16:23:00Z">
        <w:r w:rsidRPr="00A3212D">
          <w:rPr>
            <w:rFonts w:ascii="Courier New" w:eastAsia="Malgun Gothic" w:hAnsi="Courier New" w:cs="Courier New"/>
            <w:sz w:val="16"/>
            <w:szCs w:val="16"/>
            <w:lang w:val="en-CA" w:eastAsia="ko-KR"/>
          </w:rPr>
          <w:t>{  88   81   68   48   25    0  −25  −48  −68  −81  −88  −88  −81  −68  −48  −25 }</w:t>
        </w:r>
      </w:ins>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ins w:id="2485" w:author="JVET-M0497 fast DST7 DCT8" w:date="2019-02-07T16:23:00Z"/>
          <w:rFonts w:ascii="Courier New" w:eastAsia="Malgun Gothic" w:hAnsi="Courier New" w:cs="Courier New"/>
          <w:sz w:val="16"/>
          <w:szCs w:val="16"/>
          <w:lang w:val="en-CA" w:eastAsia="ko-KR"/>
        </w:rPr>
      </w:pPr>
      <w:ins w:id="2486" w:author="JVET-M0497 fast DST7 DCT8" w:date="2019-02-07T16:23:00Z">
        <w:r w:rsidRPr="00A3212D">
          <w:rPr>
            <w:rFonts w:ascii="Courier New" w:eastAsia="Malgun Gothic" w:hAnsi="Courier New" w:cs="Courier New"/>
            <w:sz w:val="16"/>
            <w:szCs w:val="16"/>
            <w:lang w:val="en-CA" w:eastAsia="ko-KR"/>
          </w:rPr>
          <w:t>{  87   68   33   −8  −48  −77  −88  −81  −55  −17   25   62   85   88   73   40 }</w:t>
        </w:r>
      </w:ins>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ins w:id="2487" w:author="JVET-M0497 fast DST7 DCT8" w:date="2019-02-07T16:23:00Z"/>
          <w:rFonts w:ascii="Courier New" w:eastAsia="Malgun Gothic" w:hAnsi="Courier New" w:cs="Courier New"/>
          <w:sz w:val="16"/>
          <w:szCs w:val="16"/>
          <w:lang w:val="en-CA" w:eastAsia="ko-KR"/>
        </w:rPr>
      </w:pPr>
      <w:ins w:id="2488" w:author="JVET-M0497 fast DST7 DCT8" w:date="2019-02-07T16:23:00Z">
        <w:r w:rsidRPr="00A3212D">
          <w:rPr>
            <w:rFonts w:ascii="Courier New" w:eastAsia="Malgun Gothic" w:hAnsi="Courier New" w:cs="Courier New"/>
            <w:sz w:val="16"/>
            <w:szCs w:val="16"/>
            <w:lang w:val="en-CA" w:eastAsia="ko-KR"/>
          </w:rPr>
          <w:t>{  85   48   −8  −62  −88  −77  −33   25   73   88   68   17  −40  −81  −87  −55 }</w:t>
        </w:r>
      </w:ins>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ins w:id="2489" w:author="JVET-M0497 fast DST7 DCT8" w:date="2019-02-07T16:23:00Z"/>
          <w:rFonts w:ascii="Courier New" w:eastAsia="Malgun Gothic" w:hAnsi="Courier New" w:cs="Courier New"/>
          <w:sz w:val="16"/>
          <w:szCs w:val="16"/>
          <w:lang w:val="en-CA" w:eastAsia="ko-KR"/>
        </w:rPr>
      </w:pPr>
      <w:ins w:id="2490" w:author="JVET-M0497 fast DST7 DCT8" w:date="2019-02-07T16:23:00Z">
        <w:r w:rsidRPr="00A3212D">
          <w:rPr>
            <w:rFonts w:ascii="Courier New" w:eastAsia="Malgun Gothic" w:hAnsi="Courier New" w:cs="Courier New"/>
            <w:sz w:val="16"/>
            <w:szCs w:val="16"/>
            <w:lang w:val="en-CA" w:eastAsia="ko-KR"/>
          </w:rPr>
          <w:t>{  81   25  −48  −88  −68    0   68   88   48  −25  −81  −81  −25   48   88   68 }</w:t>
        </w:r>
      </w:ins>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ins w:id="2491" w:author="JVET-M0497 fast DST7 DCT8" w:date="2019-02-07T16:23:00Z"/>
          <w:rFonts w:ascii="Courier New" w:eastAsia="Malgun Gothic" w:hAnsi="Courier New" w:cs="Courier New"/>
          <w:sz w:val="16"/>
          <w:szCs w:val="16"/>
          <w:lang w:val="en-CA" w:eastAsia="ko-KR"/>
        </w:rPr>
      </w:pPr>
      <w:ins w:id="2492" w:author="JVET-M0497 fast DST7 DCT8" w:date="2019-02-07T16:23:00Z">
        <w:r w:rsidRPr="00A3212D">
          <w:rPr>
            <w:rFonts w:ascii="Courier New" w:eastAsia="Malgun Gothic" w:hAnsi="Courier New" w:cs="Courier New"/>
            <w:sz w:val="16"/>
            <w:szCs w:val="16"/>
            <w:lang w:val="en-CA" w:eastAsia="ko-KR"/>
          </w:rPr>
          <w:t>{  77    0  −77  −77    0   77   77    0  −77  −77    0   77   77    0  −77  −77 }</w:t>
        </w:r>
      </w:ins>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ins w:id="2493" w:author="JVET-M0497 fast DST7 DCT8" w:date="2019-02-07T16:23:00Z"/>
          <w:rFonts w:ascii="Courier New" w:eastAsia="Malgun Gothic" w:hAnsi="Courier New" w:cs="Courier New"/>
          <w:sz w:val="16"/>
          <w:szCs w:val="16"/>
          <w:lang w:val="en-CA" w:eastAsia="ko-KR"/>
        </w:rPr>
      </w:pPr>
      <w:ins w:id="2494" w:author="JVET-M0497 fast DST7 DCT8" w:date="2019-02-07T16:23:00Z">
        <w:r w:rsidRPr="00A3212D">
          <w:rPr>
            <w:rFonts w:ascii="Courier New" w:eastAsia="Malgun Gothic" w:hAnsi="Courier New" w:cs="Courier New"/>
            <w:sz w:val="16"/>
            <w:szCs w:val="16"/>
            <w:lang w:val="en-CA" w:eastAsia="ko-KR"/>
          </w:rPr>
          <w:t>{  73  −25  −88  −33   68   77  −17  −88  −40   62   81   −8  −87  −48   55   85 }</w:t>
        </w:r>
      </w:ins>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ins w:id="2495" w:author="JVET-M0497 fast DST7 DCT8" w:date="2019-02-07T16:23:00Z"/>
          <w:rFonts w:ascii="Courier New" w:eastAsia="Malgun Gothic" w:hAnsi="Courier New" w:cs="Courier New"/>
          <w:sz w:val="16"/>
          <w:szCs w:val="16"/>
          <w:lang w:val="en-CA" w:eastAsia="ko-KR"/>
        </w:rPr>
      </w:pPr>
      <w:ins w:id="2496" w:author="JVET-M0497 fast DST7 DCT8" w:date="2019-02-07T16:23:00Z">
        <w:r w:rsidRPr="00A3212D">
          <w:rPr>
            <w:rFonts w:ascii="Courier New" w:eastAsia="Malgun Gothic" w:hAnsi="Courier New" w:cs="Courier New"/>
            <w:sz w:val="16"/>
            <w:szCs w:val="16"/>
            <w:lang w:val="en-CA" w:eastAsia="ko-KR"/>
          </w:rPr>
          <w:t>{  68  −48  −81   25   88    0  −88  −25   81   48  −68  −68   48   81  −25  −88 }</w:t>
        </w:r>
      </w:ins>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ins w:id="2497" w:author="JVET-M0497 fast DST7 DCT8" w:date="2019-02-07T16:23:00Z"/>
          <w:rFonts w:ascii="Courier New" w:eastAsia="Malgun Gothic" w:hAnsi="Courier New" w:cs="Courier New"/>
          <w:sz w:val="16"/>
          <w:szCs w:val="16"/>
          <w:lang w:val="en-CA" w:eastAsia="ko-KR"/>
        </w:rPr>
      </w:pPr>
      <w:ins w:id="2498" w:author="JVET-M0497 fast DST7 DCT8" w:date="2019-02-07T16:23:00Z">
        <w:r w:rsidRPr="00A3212D">
          <w:rPr>
            <w:rFonts w:ascii="Courier New" w:eastAsia="Malgun Gothic" w:hAnsi="Courier New" w:cs="Courier New"/>
            <w:sz w:val="16"/>
            <w:szCs w:val="16"/>
            <w:lang w:val="en-CA" w:eastAsia="ko-KR"/>
          </w:rPr>
          <w:t>{  62  −68  −55   73   48  −77  −40   81   33  −85  −25   87   17  −88   −8   88 }</w:t>
        </w:r>
      </w:ins>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ins w:id="2499" w:author="JVET-M0497 fast DST7 DCT8" w:date="2019-02-07T16:23:00Z"/>
          <w:rFonts w:ascii="Courier New" w:eastAsia="Malgun Gothic" w:hAnsi="Courier New" w:cs="Courier New"/>
          <w:sz w:val="16"/>
          <w:szCs w:val="16"/>
          <w:lang w:val="en-CA" w:eastAsia="ko-KR"/>
        </w:rPr>
      </w:pPr>
      <w:ins w:id="2500" w:author="JVET-M0497 fast DST7 DCT8" w:date="2019-02-07T16:23:00Z">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ins>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ins w:id="2501" w:author="JVET-M0497 fast DST7 DCT8" w:date="2019-02-07T16:23:00Z"/>
          <w:rFonts w:ascii="Courier New" w:eastAsia="Malgun Gothic" w:hAnsi="Courier New" w:cs="Courier New"/>
          <w:sz w:val="16"/>
          <w:szCs w:val="16"/>
          <w:lang w:val="en-CA" w:eastAsia="ko-KR"/>
        </w:rPr>
      </w:pPr>
      <w:ins w:id="2502" w:author="JVET-M0497 fast DST7 DCT8" w:date="2019-02-07T16:23:00Z">
        <w:r w:rsidRPr="00A3212D">
          <w:rPr>
            <w:rFonts w:ascii="Courier New" w:eastAsia="Malgun Gothic" w:hAnsi="Courier New" w:cs="Courier New"/>
            <w:sz w:val="16"/>
            <w:szCs w:val="16"/>
            <w:lang w:val="en-CA" w:eastAsia="ko-KR"/>
          </w:rPr>
          <w:t>{  48  −88   25   68  −81    0   81  −68  −25   88  −48  −48   88  −25  −68   81 }</w:t>
        </w:r>
      </w:ins>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ins w:id="2503" w:author="JVET-M0497 fast DST7 DCT8" w:date="2019-02-07T16:23:00Z"/>
          <w:rFonts w:ascii="Courier New" w:eastAsia="Malgun Gothic" w:hAnsi="Courier New" w:cs="Courier New"/>
          <w:sz w:val="16"/>
          <w:szCs w:val="16"/>
          <w:lang w:val="en-CA" w:eastAsia="ko-KR"/>
        </w:rPr>
      </w:pPr>
      <w:ins w:id="2504" w:author="JVET-M0497 fast DST7 DCT8" w:date="2019-02-07T16:23:00Z">
        <w:r w:rsidRPr="00A3212D">
          <w:rPr>
            <w:rFonts w:ascii="Courier New" w:eastAsia="Malgun Gothic" w:hAnsi="Courier New" w:cs="Courier New"/>
            <w:sz w:val="16"/>
            <w:szCs w:val="16"/>
            <w:lang w:val="en-CA" w:eastAsia="ko-KR"/>
          </w:rPr>
          <w:t>{  40  −88   62   17  −81   77   −8  −68   87  −33  −48   88  −55  −25   85  −73 }</w:t>
        </w:r>
      </w:ins>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ins w:id="2505" w:author="JVET-M0497 fast DST7 DCT8" w:date="2019-02-07T16:23:00Z"/>
          <w:rFonts w:ascii="Courier New" w:eastAsia="Malgun Gothic" w:hAnsi="Courier New" w:cs="Courier New"/>
          <w:sz w:val="16"/>
          <w:szCs w:val="16"/>
          <w:lang w:val="en-CA" w:eastAsia="ko-KR"/>
        </w:rPr>
      </w:pPr>
      <w:ins w:id="2506" w:author="JVET-M0497 fast DST7 DCT8" w:date="2019-02-07T16:23:00Z">
        <w:r w:rsidRPr="00A3212D">
          <w:rPr>
            <w:rFonts w:ascii="Courier New" w:eastAsia="Malgun Gothic" w:hAnsi="Courier New" w:cs="Courier New"/>
            <w:sz w:val="16"/>
            <w:szCs w:val="16"/>
            <w:lang w:val="en-CA" w:eastAsia="ko-KR"/>
          </w:rPr>
          <w:t>{  33  −81   85  −40  −25   77  −87   48   17  −73   88  −55   −8   68  −88   62 }</w:t>
        </w:r>
      </w:ins>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ins w:id="2507" w:author="JVET-M0497 fast DST7 DCT8" w:date="2019-02-07T16:23:00Z"/>
          <w:rFonts w:ascii="Courier New" w:eastAsia="Malgun Gothic" w:hAnsi="Courier New" w:cs="Courier New"/>
          <w:sz w:val="16"/>
          <w:szCs w:val="16"/>
          <w:lang w:val="en-CA" w:eastAsia="ko-KR"/>
        </w:rPr>
      </w:pPr>
      <w:ins w:id="2508" w:author="JVET-M0497 fast DST7 DCT8" w:date="2019-02-07T16:23:00Z">
        <w:r w:rsidRPr="00A3212D">
          <w:rPr>
            <w:rFonts w:ascii="Courier New" w:eastAsia="Malgun Gothic" w:hAnsi="Courier New" w:cs="Courier New"/>
            <w:sz w:val="16"/>
            <w:szCs w:val="16"/>
            <w:lang w:val="en-CA" w:eastAsia="ko-KR"/>
          </w:rPr>
          <w:t>{  25  −68   88  −81   48    0  −48   81  −88   68  −25  −25   68  −88   81  −48 }</w:t>
        </w:r>
      </w:ins>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ins w:id="2509" w:author="JVET-M0497 fast DST7 DCT8" w:date="2019-02-07T16:23:00Z"/>
          <w:rFonts w:ascii="Courier New" w:eastAsia="Malgun Gothic" w:hAnsi="Courier New" w:cs="Courier New"/>
          <w:sz w:val="16"/>
          <w:szCs w:val="16"/>
          <w:lang w:val="en-CA" w:eastAsia="ko-KR"/>
        </w:rPr>
      </w:pPr>
      <w:ins w:id="2510" w:author="JVET-M0497 fast DST7 DCT8" w:date="2019-02-07T16:23:00Z">
        <w:r w:rsidRPr="00A3212D">
          <w:rPr>
            <w:rFonts w:ascii="Courier New" w:eastAsia="Malgun Gothic" w:hAnsi="Courier New" w:cs="Courier New"/>
            <w:sz w:val="16"/>
            <w:szCs w:val="16"/>
            <w:lang w:val="en-CA" w:eastAsia="ko-KR"/>
          </w:rPr>
          <w:t xml:space="preserve">{  17  −48   73  −87   88 </w:t>
        </w:r>
      </w:ins>
      <w:ins w:id="2511" w:author="JVET-M0497 fast DST7 DCT8" w:date="2019-02-12T10:47:00Z">
        <w:r w:rsidR="00B559FD">
          <w:rPr>
            <w:rFonts w:ascii="Courier New" w:eastAsia="Malgun Gothic" w:hAnsi="Courier New" w:cs="Courier New"/>
            <w:sz w:val="16"/>
            <w:szCs w:val="16"/>
            <w:lang w:val="en-CA" w:eastAsia="ko-KR"/>
          </w:rPr>
          <w:t xml:space="preserve"> </w:t>
        </w:r>
      </w:ins>
      <w:ins w:id="2512" w:author="JVET-M0497 fast DST7 DCT8" w:date="2019-02-07T16:23:00Z">
        <w:r w:rsidRPr="00A3212D">
          <w:rPr>
            <w:rFonts w:ascii="Courier New" w:eastAsia="Malgun Gothic" w:hAnsi="Courier New" w:cs="Courier New"/>
            <w:sz w:val="16"/>
            <w:szCs w:val="16"/>
            <w:lang w:val="en-CA" w:eastAsia="ko-KR"/>
          </w:rPr>
          <w:t>−77   55  −25   −8   40  −68   85  −88   81  −62   33 }</w:t>
        </w:r>
      </w:ins>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ins w:id="2513" w:author="JVET-M0497 fast DST7 DCT8" w:date="2019-02-07T16:23:00Z"/>
          <w:rFonts w:ascii="Courier New" w:eastAsia="Malgun Gothic" w:hAnsi="Courier New" w:cs="Courier New"/>
          <w:sz w:val="16"/>
          <w:szCs w:val="16"/>
          <w:lang w:val="en-CA" w:eastAsia="ko-KR"/>
        </w:rPr>
      </w:pPr>
      <w:ins w:id="2514" w:author="JVET-M0497 fast DST7 DCT8" w:date="2019-02-07T16:23:00Z">
        <w:r w:rsidRPr="00A3212D">
          <w:rPr>
            <w:rFonts w:ascii="Courier New" w:eastAsia="Malgun Gothic" w:hAnsi="Courier New" w:cs="Courier New"/>
            <w:sz w:val="16"/>
            <w:szCs w:val="16"/>
            <w:lang w:val="en-CA" w:eastAsia="ko-KR"/>
          </w:rPr>
          <w:t>{   8  −25   40  −55   68  −77   85  −88   88  −87   81  −73   62  −48   33  −17 }</w:t>
        </w:r>
      </w:ins>
    </w:p>
    <w:p w14:paraId="56072CD6" w14:textId="2511B19D" w:rsidR="00C01734" w:rsidRPr="007644C2" w:rsidDel="00A3212D" w:rsidRDefault="00C01734" w:rsidP="00C01734">
      <w:pPr>
        <w:keepNext/>
        <w:tabs>
          <w:tab w:val="clear" w:pos="794"/>
          <w:tab w:val="clear" w:pos="1191"/>
          <w:tab w:val="left" w:pos="1260"/>
        </w:tabs>
        <w:overflowPunct/>
        <w:spacing w:before="0"/>
        <w:ind w:left="1260"/>
        <w:textAlignment w:val="auto"/>
        <w:rPr>
          <w:del w:id="2515" w:author="JVET-M0497 fast DST7 DCT8" w:date="2019-02-07T16:23:00Z"/>
          <w:rFonts w:ascii="Courier New" w:eastAsia="Malgun Gothic" w:hAnsi="Courier New" w:cs="Courier New"/>
          <w:sz w:val="16"/>
          <w:szCs w:val="16"/>
          <w:lang w:val="en-CA" w:eastAsia="ko-KR"/>
        </w:rPr>
      </w:pPr>
      <w:del w:id="2516" w:author="JVET-M0497 fast DST7 DCT8" w:date="2019-02-07T16:23:00Z">
        <w:r w:rsidRPr="007644C2" w:rsidDel="00A3212D">
          <w:rPr>
            <w:rFonts w:ascii="Courier New" w:eastAsia="Malgun Gothic" w:hAnsi="Courier New" w:cs="Courier New"/>
            <w:sz w:val="16"/>
            <w:szCs w:val="16"/>
            <w:lang w:val="en-CA" w:eastAsia="ko-KR"/>
          </w:rPr>
          <w:delText>{  90   89   87   83   81   77   72   66   62   56   49   41   33   25   17    9 }</w:delText>
        </w:r>
      </w:del>
    </w:p>
    <w:p w14:paraId="6C4FF391" w14:textId="32D79CF1" w:rsidR="00C01734" w:rsidRPr="007644C2" w:rsidDel="00A3212D" w:rsidRDefault="00C01734" w:rsidP="00C01734">
      <w:pPr>
        <w:keepNext/>
        <w:tabs>
          <w:tab w:val="clear" w:pos="794"/>
          <w:tab w:val="clear" w:pos="1191"/>
          <w:tab w:val="left" w:pos="1260"/>
        </w:tabs>
        <w:overflowPunct/>
        <w:spacing w:before="0"/>
        <w:ind w:left="1260"/>
        <w:textAlignment w:val="auto"/>
        <w:rPr>
          <w:del w:id="2517" w:author="JVET-M0497 fast DST7 DCT8" w:date="2019-02-07T16:23:00Z"/>
          <w:rFonts w:ascii="Courier New" w:eastAsia="Malgun Gothic" w:hAnsi="Courier New" w:cs="Courier New"/>
          <w:sz w:val="16"/>
          <w:szCs w:val="16"/>
          <w:lang w:val="en-CA" w:eastAsia="ko-KR"/>
        </w:rPr>
      </w:pPr>
      <w:del w:id="2518" w:author="JVET-M0497 fast DST7 DCT8" w:date="2019-02-07T16:23:00Z">
        <w:r w:rsidRPr="007644C2" w:rsidDel="00A3212D">
          <w:rPr>
            <w:rFonts w:ascii="Courier New" w:eastAsia="Malgun Gothic" w:hAnsi="Courier New" w:cs="Courier New"/>
            <w:sz w:val="16"/>
            <w:szCs w:val="16"/>
            <w:lang w:val="en-CA" w:eastAsia="ko-KR"/>
          </w:rPr>
          <w:delText>{  89   81   66   49   25    0  −25  −49  −66  −81  −89  −89  −81  −66  −49  −25 }</w:delText>
        </w:r>
      </w:del>
    </w:p>
    <w:p w14:paraId="523FFC1C" w14:textId="14AC9947" w:rsidR="00C01734" w:rsidRPr="007644C2" w:rsidDel="00A3212D" w:rsidRDefault="00C01734" w:rsidP="00C01734">
      <w:pPr>
        <w:keepNext/>
        <w:tabs>
          <w:tab w:val="clear" w:pos="794"/>
          <w:tab w:val="clear" w:pos="1191"/>
          <w:tab w:val="left" w:pos="1260"/>
        </w:tabs>
        <w:overflowPunct/>
        <w:spacing w:before="0"/>
        <w:ind w:left="1260"/>
        <w:textAlignment w:val="auto"/>
        <w:rPr>
          <w:del w:id="2519" w:author="JVET-M0497 fast DST7 DCT8" w:date="2019-02-07T16:23:00Z"/>
          <w:rFonts w:ascii="Courier New" w:eastAsia="Malgun Gothic" w:hAnsi="Courier New" w:cs="Courier New"/>
          <w:sz w:val="16"/>
          <w:szCs w:val="16"/>
          <w:lang w:val="en-CA" w:eastAsia="ko-KR"/>
        </w:rPr>
      </w:pPr>
      <w:del w:id="2520" w:author="JVET-M0497 fast DST7 DCT8" w:date="2019-02-07T16:23:00Z">
        <w:r w:rsidRPr="007644C2" w:rsidDel="00A3212D">
          <w:rPr>
            <w:rFonts w:ascii="Courier New" w:eastAsia="Malgun Gothic" w:hAnsi="Courier New" w:cs="Courier New"/>
            <w:sz w:val="16"/>
            <w:szCs w:val="16"/>
            <w:lang w:val="en-CA" w:eastAsia="ko-KR"/>
          </w:rPr>
          <w:delText>{  87   66   33   −9  −49  −77  −90  −81  −56  −17   25   62   83   89   72   41 }</w:delText>
        </w:r>
      </w:del>
    </w:p>
    <w:p w14:paraId="7BB79084" w14:textId="3C80F676" w:rsidR="00C01734" w:rsidRPr="007644C2" w:rsidDel="00A3212D" w:rsidRDefault="00C01734" w:rsidP="00C01734">
      <w:pPr>
        <w:keepNext/>
        <w:tabs>
          <w:tab w:val="clear" w:pos="794"/>
          <w:tab w:val="clear" w:pos="1191"/>
          <w:tab w:val="left" w:pos="1260"/>
        </w:tabs>
        <w:overflowPunct/>
        <w:spacing w:before="0"/>
        <w:ind w:left="1260"/>
        <w:textAlignment w:val="auto"/>
        <w:rPr>
          <w:del w:id="2521" w:author="JVET-M0497 fast DST7 DCT8" w:date="2019-02-07T16:23:00Z"/>
          <w:rFonts w:ascii="Courier New" w:eastAsia="Malgun Gothic" w:hAnsi="Courier New" w:cs="Courier New"/>
          <w:sz w:val="16"/>
          <w:szCs w:val="16"/>
          <w:lang w:val="en-CA" w:eastAsia="ko-KR"/>
        </w:rPr>
      </w:pPr>
      <w:del w:id="2522" w:author="JVET-M0497 fast DST7 DCT8" w:date="2019-02-07T16:23:00Z">
        <w:r w:rsidRPr="007644C2" w:rsidDel="00A3212D">
          <w:rPr>
            <w:rFonts w:ascii="Courier New" w:eastAsia="Malgun Gothic" w:hAnsi="Courier New" w:cs="Courier New"/>
            <w:sz w:val="16"/>
            <w:szCs w:val="16"/>
            <w:lang w:val="en-CA" w:eastAsia="ko-KR"/>
          </w:rPr>
          <w:delText>{  83   49   −9  −62  −89  −77  −33   25   72   90   66   17  −41  −81  −87  −56 }</w:delText>
        </w:r>
      </w:del>
    </w:p>
    <w:p w14:paraId="4C3009B2" w14:textId="3A7BD327" w:rsidR="00C01734" w:rsidRPr="007644C2" w:rsidDel="00A3212D" w:rsidRDefault="00C01734" w:rsidP="00C01734">
      <w:pPr>
        <w:keepNext/>
        <w:tabs>
          <w:tab w:val="clear" w:pos="794"/>
          <w:tab w:val="clear" w:pos="1191"/>
          <w:tab w:val="left" w:pos="1260"/>
        </w:tabs>
        <w:overflowPunct/>
        <w:spacing w:before="0"/>
        <w:ind w:left="1260"/>
        <w:textAlignment w:val="auto"/>
        <w:rPr>
          <w:del w:id="2523" w:author="JVET-M0497 fast DST7 DCT8" w:date="2019-02-07T16:23:00Z"/>
          <w:rFonts w:ascii="Courier New" w:eastAsia="Malgun Gothic" w:hAnsi="Courier New" w:cs="Courier New"/>
          <w:sz w:val="16"/>
          <w:szCs w:val="16"/>
          <w:lang w:val="en-CA" w:eastAsia="ko-KR"/>
        </w:rPr>
      </w:pPr>
      <w:del w:id="2524" w:author="JVET-M0497 fast DST7 DCT8" w:date="2019-02-07T16:23:00Z">
        <w:r w:rsidRPr="007644C2" w:rsidDel="00A3212D">
          <w:rPr>
            <w:rFonts w:ascii="Courier New" w:eastAsia="Malgun Gothic" w:hAnsi="Courier New" w:cs="Courier New"/>
            <w:sz w:val="16"/>
            <w:szCs w:val="16"/>
            <w:lang w:val="en-CA" w:eastAsia="ko-KR"/>
          </w:rPr>
          <w:delText>{  81   25  −49  −89  −66    0   66   89   49  −25  −81  −81  −25   49   89   66 }</w:delText>
        </w:r>
      </w:del>
    </w:p>
    <w:p w14:paraId="69F0C150" w14:textId="3B60412E" w:rsidR="00C01734" w:rsidRPr="007644C2" w:rsidDel="00A3212D" w:rsidRDefault="00C01734" w:rsidP="00C01734">
      <w:pPr>
        <w:keepNext/>
        <w:tabs>
          <w:tab w:val="clear" w:pos="794"/>
          <w:tab w:val="clear" w:pos="1191"/>
          <w:tab w:val="left" w:pos="1260"/>
        </w:tabs>
        <w:overflowPunct/>
        <w:spacing w:before="0"/>
        <w:ind w:left="1260"/>
        <w:textAlignment w:val="auto"/>
        <w:rPr>
          <w:del w:id="2525" w:author="JVET-M0497 fast DST7 DCT8" w:date="2019-02-07T16:23:00Z"/>
          <w:rFonts w:ascii="Courier New" w:eastAsia="Malgun Gothic" w:hAnsi="Courier New" w:cs="Courier New"/>
          <w:sz w:val="16"/>
          <w:szCs w:val="16"/>
          <w:lang w:val="en-CA" w:eastAsia="ko-KR"/>
        </w:rPr>
      </w:pPr>
      <w:del w:id="2526" w:author="JVET-M0497 fast DST7 DCT8" w:date="2019-02-07T16:23:00Z">
        <w:r w:rsidRPr="007644C2" w:rsidDel="00A3212D">
          <w:rPr>
            <w:rFonts w:ascii="Courier New" w:eastAsia="Malgun Gothic" w:hAnsi="Courier New" w:cs="Courier New"/>
            <w:sz w:val="16"/>
            <w:szCs w:val="16"/>
            <w:lang w:val="en-CA" w:eastAsia="ko-KR"/>
          </w:rPr>
          <w:delText>{  77    0  −77  −77    0   77   77    0  −77  −77    0   77   77    0  −77  −77 }</w:delText>
        </w:r>
      </w:del>
    </w:p>
    <w:p w14:paraId="5434F71F" w14:textId="76B15C85" w:rsidR="00C01734" w:rsidRPr="007644C2" w:rsidDel="00A3212D" w:rsidRDefault="00C01734" w:rsidP="00C01734">
      <w:pPr>
        <w:keepNext/>
        <w:tabs>
          <w:tab w:val="clear" w:pos="794"/>
          <w:tab w:val="clear" w:pos="1191"/>
          <w:tab w:val="left" w:pos="1260"/>
        </w:tabs>
        <w:overflowPunct/>
        <w:spacing w:before="0"/>
        <w:ind w:left="1260"/>
        <w:textAlignment w:val="auto"/>
        <w:rPr>
          <w:del w:id="2527" w:author="JVET-M0497 fast DST7 DCT8" w:date="2019-02-07T16:23:00Z"/>
          <w:rFonts w:ascii="Courier New" w:eastAsia="Malgun Gothic" w:hAnsi="Courier New" w:cs="Courier New"/>
          <w:sz w:val="16"/>
          <w:szCs w:val="16"/>
          <w:lang w:val="en-CA" w:eastAsia="ko-KR"/>
        </w:rPr>
      </w:pPr>
      <w:del w:id="2528" w:author="JVET-M0497 fast DST7 DCT8" w:date="2019-02-07T16:23:00Z">
        <w:r w:rsidRPr="007644C2" w:rsidDel="00A3212D">
          <w:rPr>
            <w:rFonts w:ascii="Courier New" w:eastAsia="Malgun Gothic" w:hAnsi="Courier New" w:cs="Courier New"/>
            <w:sz w:val="16"/>
            <w:szCs w:val="16"/>
            <w:lang w:val="en-CA" w:eastAsia="ko-KR"/>
          </w:rPr>
          <w:delText>{  72  −25  −90  −33   66   77  −17  −89  −41   62   81   −9  −87  −49   56   83 }</w:delText>
        </w:r>
      </w:del>
    </w:p>
    <w:p w14:paraId="0EF95108" w14:textId="73441FDC" w:rsidR="00C01734" w:rsidRPr="007644C2" w:rsidDel="00A3212D" w:rsidRDefault="00C01734" w:rsidP="00C01734">
      <w:pPr>
        <w:keepNext/>
        <w:tabs>
          <w:tab w:val="clear" w:pos="794"/>
          <w:tab w:val="clear" w:pos="1191"/>
          <w:tab w:val="left" w:pos="1260"/>
        </w:tabs>
        <w:overflowPunct/>
        <w:spacing w:before="0"/>
        <w:ind w:left="1260"/>
        <w:textAlignment w:val="auto"/>
        <w:rPr>
          <w:del w:id="2529" w:author="JVET-M0497 fast DST7 DCT8" w:date="2019-02-07T16:23:00Z"/>
          <w:rFonts w:ascii="Courier New" w:eastAsia="Malgun Gothic" w:hAnsi="Courier New" w:cs="Courier New"/>
          <w:sz w:val="16"/>
          <w:szCs w:val="16"/>
          <w:lang w:val="en-CA" w:eastAsia="ko-KR"/>
        </w:rPr>
      </w:pPr>
      <w:del w:id="2530" w:author="JVET-M0497 fast DST7 DCT8" w:date="2019-02-07T16:23:00Z">
        <w:r w:rsidRPr="007644C2" w:rsidDel="00A3212D">
          <w:rPr>
            <w:rFonts w:ascii="Courier New" w:eastAsia="Malgun Gothic" w:hAnsi="Courier New" w:cs="Courier New"/>
            <w:sz w:val="16"/>
            <w:szCs w:val="16"/>
            <w:lang w:val="en-CA" w:eastAsia="ko-KR"/>
          </w:rPr>
          <w:delText>{  66  −49  −81   25   89    0  −89  −25   81   49  −66  −66   49   81  −25  −89 }</w:delText>
        </w:r>
      </w:del>
    </w:p>
    <w:p w14:paraId="0DA6618C" w14:textId="17872180" w:rsidR="00C01734" w:rsidRPr="007644C2" w:rsidDel="00A3212D" w:rsidRDefault="00C01734" w:rsidP="00C01734">
      <w:pPr>
        <w:keepNext/>
        <w:tabs>
          <w:tab w:val="clear" w:pos="794"/>
          <w:tab w:val="clear" w:pos="1191"/>
          <w:tab w:val="left" w:pos="1260"/>
        </w:tabs>
        <w:overflowPunct/>
        <w:spacing w:before="0"/>
        <w:ind w:left="1260"/>
        <w:textAlignment w:val="auto"/>
        <w:rPr>
          <w:del w:id="2531" w:author="JVET-M0497 fast DST7 DCT8" w:date="2019-02-07T16:23:00Z"/>
          <w:rFonts w:ascii="Courier New" w:eastAsia="Malgun Gothic" w:hAnsi="Courier New" w:cs="Courier New"/>
          <w:sz w:val="16"/>
          <w:szCs w:val="16"/>
          <w:lang w:val="en-CA" w:eastAsia="ko-KR"/>
        </w:rPr>
      </w:pPr>
      <w:del w:id="2532" w:author="JVET-M0497 fast DST7 DCT8" w:date="2019-02-07T16:23:00Z">
        <w:r w:rsidRPr="007644C2" w:rsidDel="00A3212D">
          <w:rPr>
            <w:rFonts w:ascii="Courier New" w:eastAsia="Malgun Gothic" w:hAnsi="Courier New" w:cs="Courier New"/>
            <w:sz w:val="16"/>
            <w:szCs w:val="16"/>
            <w:lang w:val="en-CA" w:eastAsia="ko-KR"/>
          </w:rPr>
          <w:delText>{  62  −66  −56   72   49  −77  −41   81   33  −83  −25   87   17  −89   −9   90 }</w:delText>
        </w:r>
      </w:del>
    </w:p>
    <w:p w14:paraId="42F8EFD5" w14:textId="361CF89A" w:rsidR="00C01734" w:rsidRPr="007644C2" w:rsidDel="00A3212D" w:rsidRDefault="00C01734" w:rsidP="00C01734">
      <w:pPr>
        <w:keepNext/>
        <w:tabs>
          <w:tab w:val="clear" w:pos="794"/>
          <w:tab w:val="clear" w:pos="1191"/>
          <w:tab w:val="left" w:pos="1260"/>
        </w:tabs>
        <w:overflowPunct/>
        <w:spacing w:before="0"/>
        <w:ind w:left="1260"/>
        <w:textAlignment w:val="auto"/>
        <w:rPr>
          <w:del w:id="2533" w:author="JVET-M0497 fast DST7 DCT8" w:date="2019-02-07T16:23:00Z"/>
          <w:rFonts w:ascii="Courier New" w:eastAsia="Malgun Gothic" w:hAnsi="Courier New" w:cs="Courier New"/>
          <w:sz w:val="16"/>
          <w:szCs w:val="16"/>
          <w:lang w:val="en-CA" w:eastAsia="ko-KR"/>
        </w:rPr>
      </w:pPr>
      <w:del w:id="2534" w:author="JVET-M0497 fast DST7 DCT8" w:date="2019-02-07T16:23:00Z">
        <w:r w:rsidRPr="007644C2" w:rsidDel="00A3212D">
          <w:rPr>
            <w:rFonts w:ascii="Courier New" w:eastAsia="Malgun Gothic" w:hAnsi="Courier New" w:cs="Courier New"/>
            <w:sz w:val="16"/>
            <w:szCs w:val="16"/>
            <w:lang w:val="en-CA" w:eastAsia="ko-KR"/>
          </w:rPr>
          <w:delText>{  56  −81  −17   90  −25  −77   62   49  −83   −9   89  −33  −72   66   41  −87 }</w:delText>
        </w:r>
      </w:del>
    </w:p>
    <w:p w14:paraId="63158C27" w14:textId="33B5A7C5" w:rsidR="00C01734" w:rsidRPr="007644C2" w:rsidDel="00A3212D" w:rsidRDefault="00C01734" w:rsidP="00C01734">
      <w:pPr>
        <w:keepNext/>
        <w:tabs>
          <w:tab w:val="clear" w:pos="794"/>
          <w:tab w:val="clear" w:pos="1191"/>
          <w:tab w:val="left" w:pos="1260"/>
        </w:tabs>
        <w:overflowPunct/>
        <w:spacing w:before="0"/>
        <w:ind w:left="1260"/>
        <w:textAlignment w:val="auto"/>
        <w:rPr>
          <w:del w:id="2535" w:author="JVET-M0497 fast DST7 DCT8" w:date="2019-02-07T16:23:00Z"/>
          <w:rFonts w:ascii="Courier New" w:eastAsia="Malgun Gothic" w:hAnsi="Courier New" w:cs="Courier New"/>
          <w:sz w:val="16"/>
          <w:szCs w:val="16"/>
          <w:lang w:val="en-CA" w:eastAsia="ko-KR"/>
        </w:rPr>
      </w:pPr>
      <w:del w:id="2536" w:author="JVET-M0497 fast DST7 DCT8" w:date="2019-02-07T16:23:00Z">
        <w:r w:rsidRPr="007644C2" w:rsidDel="00A3212D">
          <w:rPr>
            <w:rFonts w:ascii="Courier New" w:eastAsia="Malgun Gothic" w:hAnsi="Courier New" w:cs="Courier New"/>
            <w:sz w:val="16"/>
            <w:szCs w:val="16"/>
            <w:lang w:val="en-CA" w:eastAsia="ko-KR"/>
          </w:rPr>
          <w:delText>{  49  −89   25   66  −81    0   81  −66  −25   89  −49  −49   89  −25  −66   81 }</w:delText>
        </w:r>
      </w:del>
    </w:p>
    <w:p w14:paraId="4CAEA2D6" w14:textId="5AF20BD4" w:rsidR="00C01734" w:rsidRPr="007644C2" w:rsidDel="00A3212D" w:rsidRDefault="00C01734" w:rsidP="00C01734">
      <w:pPr>
        <w:keepNext/>
        <w:tabs>
          <w:tab w:val="clear" w:pos="794"/>
          <w:tab w:val="clear" w:pos="1191"/>
          <w:tab w:val="left" w:pos="1260"/>
        </w:tabs>
        <w:overflowPunct/>
        <w:spacing w:before="0"/>
        <w:ind w:left="1260"/>
        <w:textAlignment w:val="auto"/>
        <w:rPr>
          <w:del w:id="2537" w:author="JVET-M0497 fast DST7 DCT8" w:date="2019-02-07T16:23:00Z"/>
          <w:rFonts w:ascii="Courier New" w:eastAsia="Malgun Gothic" w:hAnsi="Courier New" w:cs="Courier New"/>
          <w:sz w:val="16"/>
          <w:szCs w:val="16"/>
          <w:lang w:val="en-CA" w:eastAsia="ko-KR"/>
        </w:rPr>
      </w:pPr>
      <w:del w:id="2538" w:author="JVET-M0497 fast DST7 DCT8" w:date="2019-02-07T16:23:00Z">
        <w:r w:rsidRPr="007644C2" w:rsidDel="00A3212D">
          <w:rPr>
            <w:rFonts w:ascii="Courier New" w:eastAsia="Malgun Gothic" w:hAnsi="Courier New" w:cs="Courier New"/>
            <w:sz w:val="16"/>
            <w:szCs w:val="16"/>
            <w:lang w:val="en-CA" w:eastAsia="ko-KR"/>
          </w:rPr>
          <w:delText>{  41  −89   62   17  −81   77   −9  −66   87  −33  −49   90  −56  −25   83  −72 }</w:delText>
        </w:r>
      </w:del>
    </w:p>
    <w:p w14:paraId="62A9D072" w14:textId="12BCA700" w:rsidR="00C01734" w:rsidRPr="007644C2" w:rsidDel="00A3212D" w:rsidRDefault="00C01734" w:rsidP="00C01734">
      <w:pPr>
        <w:keepNext/>
        <w:tabs>
          <w:tab w:val="clear" w:pos="794"/>
          <w:tab w:val="clear" w:pos="1191"/>
          <w:tab w:val="left" w:pos="1260"/>
        </w:tabs>
        <w:overflowPunct/>
        <w:spacing w:before="0"/>
        <w:ind w:left="1260"/>
        <w:textAlignment w:val="auto"/>
        <w:rPr>
          <w:del w:id="2539" w:author="JVET-M0497 fast DST7 DCT8" w:date="2019-02-07T16:23:00Z"/>
          <w:rFonts w:ascii="Courier New" w:eastAsia="Malgun Gothic" w:hAnsi="Courier New" w:cs="Courier New"/>
          <w:sz w:val="16"/>
          <w:szCs w:val="16"/>
          <w:lang w:val="en-CA" w:eastAsia="ko-KR"/>
        </w:rPr>
      </w:pPr>
      <w:del w:id="2540" w:author="JVET-M0497 fast DST7 DCT8" w:date="2019-02-07T16:23:00Z">
        <w:r w:rsidRPr="007644C2" w:rsidDel="00A3212D">
          <w:rPr>
            <w:rFonts w:ascii="Courier New" w:eastAsia="Malgun Gothic" w:hAnsi="Courier New" w:cs="Courier New"/>
            <w:sz w:val="16"/>
            <w:szCs w:val="16"/>
            <w:lang w:val="en-CA" w:eastAsia="ko-KR"/>
          </w:rPr>
          <w:delText>{  33  −81   83  −41  −25   77  −87   49   17  −72   89  −56   −9   66  −90   62 }</w:delText>
        </w:r>
      </w:del>
    </w:p>
    <w:p w14:paraId="27AE840D" w14:textId="676AA37B" w:rsidR="00C01734" w:rsidRPr="007644C2" w:rsidDel="00A3212D" w:rsidRDefault="00C01734" w:rsidP="00C01734">
      <w:pPr>
        <w:keepNext/>
        <w:tabs>
          <w:tab w:val="clear" w:pos="794"/>
          <w:tab w:val="clear" w:pos="1191"/>
          <w:tab w:val="left" w:pos="1260"/>
        </w:tabs>
        <w:overflowPunct/>
        <w:spacing w:before="0"/>
        <w:ind w:left="1260"/>
        <w:textAlignment w:val="auto"/>
        <w:rPr>
          <w:del w:id="2541" w:author="JVET-M0497 fast DST7 DCT8" w:date="2019-02-07T16:23:00Z"/>
          <w:rFonts w:ascii="Courier New" w:eastAsia="Malgun Gothic" w:hAnsi="Courier New" w:cs="Courier New"/>
          <w:sz w:val="16"/>
          <w:szCs w:val="16"/>
          <w:lang w:val="en-CA" w:eastAsia="ko-KR"/>
        </w:rPr>
      </w:pPr>
      <w:del w:id="2542" w:author="JVET-M0497 fast DST7 DCT8" w:date="2019-02-07T16:23:00Z">
        <w:r w:rsidRPr="007644C2" w:rsidDel="00A3212D">
          <w:rPr>
            <w:rFonts w:ascii="Courier New" w:eastAsia="Malgun Gothic" w:hAnsi="Courier New" w:cs="Courier New"/>
            <w:sz w:val="16"/>
            <w:szCs w:val="16"/>
            <w:lang w:val="en-CA" w:eastAsia="ko-KR"/>
          </w:rPr>
          <w:delText>{  25  −66   89  −81   49    0  −49   81  −89   66  −25  −25   66  −89   81  −49 }</w:delText>
        </w:r>
      </w:del>
    </w:p>
    <w:p w14:paraId="6D0CAA01" w14:textId="010EA19F" w:rsidR="00C01734" w:rsidRPr="007644C2" w:rsidDel="00A3212D" w:rsidRDefault="00C01734" w:rsidP="00C01734">
      <w:pPr>
        <w:keepNext/>
        <w:tabs>
          <w:tab w:val="clear" w:pos="794"/>
          <w:tab w:val="clear" w:pos="1191"/>
          <w:tab w:val="left" w:pos="1260"/>
        </w:tabs>
        <w:overflowPunct/>
        <w:spacing w:before="0"/>
        <w:ind w:left="1260"/>
        <w:textAlignment w:val="auto"/>
        <w:rPr>
          <w:del w:id="2543" w:author="JVET-M0497 fast DST7 DCT8" w:date="2019-02-07T16:23:00Z"/>
          <w:rFonts w:ascii="Courier New" w:eastAsia="Malgun Gothic" w:hAnsi="Courier New" w:cs="Courier New"/>
          <w:sz w:val="16"/>
          <w:szCs w:val="16"/>
          <w:lang w:val="en-CA" w:eastAsia="ko-KR"/>
        </w:rPr>
      </w:pPr>
      <w:del w:id="2544" w:author="JVET-M0497 fast DST7 DCT8" w:date="2019-02-07T16:23:00Z">
        <w:r w:rsidRPr="007644C2" w:rsidDel="00A3212D">
          <w:rPr>
            <w:rFonts w:ascii="Courier New" w:eastAsia="Malgun Gothic" w:hAnsi="Courier New" w:cs="Courier New"/>
            <w:sz w:val="16"/>
            <w:szCs w:val="16"/>
            <w:lang w:val="en-CA" w:eastAsia="ko-KR"/>
          </w:rPr>
          <w:delText>{  17  −49   72  −87   89  −77   56  −25   −9   41  −66   83  −90   81  −62   33 }</w:delText>
        </w:r>
      </w:del>
    </w:p>
    <w:p w14:paraId="70C804E9" w14:textId="207CCF57" w:rsidR="00106D19" w:rsidRPr="007644C2" w:rsidDel="00A3212D" w:rsidRDefault="00C01734" w:rsidP="00106D19">
      <w:pPr>
        <w:keepNext/>
        <w:tabs>
          <w:tab w:val="clear" w:pos="794"/>
          <w:tab w:val="clear" w:pos="1191"/>
          <w:tab w:val="left" w:pos="1260"/>
        </w:tabs>
        <w:overflowPunct/>
        <w:spacing w:before="0"/>
        <w:ind w:left="1260"/>
        <w:textAlignment w:val="auto"/>
        <w:rPr>
          <w:del w:id="2545" w:author="JVET-M0497 fast DST7 DCT8" w:date="2019-02-07T16:23:00Z"/>
          <w:rFonts w:ascii="Courier New" w:eastAsia="Malgun Gothic" w:hAnsi="Courier New" w:cs="Courier New"/>
          <w:sz w:val="16"/>
          <w:szCs w:val="16"/>
          <w:lang w:val="en-CA" w:eastAsia="ko-KR"/>
        </w:rPr>
      </w:pPr>
      <w:del w:id="2546" w:author="JVET-M0497 fast DST7 DCT8" w:date="2019-02-07T16:23:00Z">
        <w:r w:rsidRPr="007644C2" w:rsidDel="00A3212D">
          <w:rPr>
            <w:rFonts w:ascii="Courier New" w:eastAsia="Malgun Gothic" w:hAnsi="Courier New" w:cs="Courier New"/>
            <w:sz w:val="16"/>
            <w:szCs w:val="16"/>
            <w:lang w:val="en-CA" w:eastAsia="ko-KR"/>
          </w:rPr>
          <w:delText>{   9  −25   41  −56   66  −77   83  −89   90  −87   81  −72   62  −49   33  −17 }</w:delText>
        </w:r>
      </w:del>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2EEC23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547" w:author="JVET-M0297 DST7 DCT8 zero-out" w:date="2019-02-08T14:23:00Z">
        <w:r w:rsidR="00696FA1">
          <w:rPr>
            <w:rFonts w:eastAsia="Malgun Gothic"/>
            <w:szCs w:val="22"/>
            <w:lang w:val="en-CA" w:eastAsia="ko-KR"/>
          </w:rPr>
          <w:t>15</w:t>
        </w:r>
      </w:ins>
      <w:del w:id="2548"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924</w:t>
      </w:r>
      <w:r w:rsidRPr="007644C2">
        <w:rPr>
          <w:rFonts w:eastAsia="Malgun Gothic"/>
          <w:szCs w:val="22"/>
          <w:lang w:val="en-CA"/>
        </w:rPr>
        <w:fldChar w:fldCharType="end"/>
      </w:r>
      <w:r w:rsidRPr="007644C2">
        <w:rPr>
          <w:rFonts w:eastAsia="Malgun Gothic"/>
          <w:szCs w:val="22"/>
          <w:lang w:val="en-CA"/>
        </w:rPr>
        <w:t>)</w:t>
      </w:r>
    </w:p>
    <w:p w14:paraId="4A710776" w14:textId="7947BB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925</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ins w:id="2549" w:author="JVET-M0497 fast DST7 DCT8" w:date="2019-02-07T16:23:00Z"/>
          <w:rFonts w:ascii="Courier New" w:eastAsia="Malgun Gothic" w:hAnsi="Courier New" w:cs="Courier New"/>
          <w:sz w:val="16"/>
          <w:szCs w:val="16"/>
          <w:lang w:val="en-CA" w:eastAsia="ko-KR"/>
        </w:rPr>
      </w:pPr>
      <w:ins w:id="2550" w:author="JVET-M0497 fast DST7 DCT8" w:date="2019-02-07T16:23:00Z">
        <w:r w:rsidRPr="00A3212D">
          <w:rPr>
            <w:rFonts w:ascii="Courier New" w:eastAsia="Malgun Gothic" w:hAnsi="Courier New" w:cs="Courier New"/>
            <w:sz w:val="16"/>
            <w:szCs w:val="16"/>
            <w:lang w:val="en-CA" w:eastAsia="ko-KR"/>
          </w:rPr>
          <w:t>{  90   90   89   88   87   86   85   84   82   80   78   77   74   72   68   66 }</w:t>
        </w:r>
      </w:ins>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ins w:id="2551" w:author="JVET-M0497 fast DST7 DCT8" w:date="2019-02-07T16:23:00Z"/>
          <w:rFonts w:ascii="Courier New" w:eastAsia="Malgun Gothic" w:hAnsi="Courier New" w:cs="Courier New"/>
          <w:sz w:val="16"/>
          <w:szCs w:val="16"/>
          <w:lang w:val="en-CA" w:eastAsia="ko-KR"/>
        </w:rPr>
      </w:pPr>
      <w:ins w:id="2552" w:author="JVET-M0497 fast DST7 DCT8" w:date="2019-02-07T16:23:00Z">
        <w:r w:rsidRPr="00A3212D">
          <w:rPr>
            <w:rFonts w:ascii="Courier New" w:eastAsia="Malgun Gothic" w:hAnsi="Courier New" w:cs="Courier New"/>
            <w:sz w:val="16"/>
            <w:szCs w:val="16"/>
            <w:lang w:val="en-CA" w:eastAsia="ko-KR"/>
          </w:rPr>
          <w:t>{  90   87   84   78   72   63   53   42   30   17    4   −9  −21  −34  −46  −56 }</w:t>
        </w:r>
      </w:ins>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ins w:id="2553" w:author="JVET-M0497 fast DST7 DCT8" w:date="2019-02-07T16:23:00Z"/>
          <w:rFonts w:ascii="Courier New" w:eastAsia="Malgun Gothic" w:hAnsi="Courier New" w:cs="Courier New"/>
          <w:sz w:val="16"/>
          <w:szCs w:val="16"/>
          <w:lang w:val="en-CA" w:eastAsia="ko-KR"/>
        </w:rPr>
      </w:pPr>
      <w:ins w:id="2554" w:author="JVET-M0497 fast DST7 DCT8" w:date="2019-02-07T16:23:00Z">
        <w:r w:rsidRPr="00A3212D">
          <w:rPr>
            <w:rFonts w:ascii="Courier New" w:eastAsia="Malgun Gothic" w:hAnsi="Courier New" w:cs="Courier New"/>
            <w:sz w:val="16"/>
            <w:szCs w:val="16"/>
            <w:lang w:val="en-CA" w:eastAsia="ko-KR"/>
          </w:rPr>
          <w:t>{  89   84   74   60   42   21    0  −21  −42  −60  −74  −84  −89  −89  −84  −74 }</w:t>
        </w:r>
      </w:ins>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ins w:id="2555" w:author="JVET-M0497 fast DST7 DCT8" w:date="2019-02-07T16:23:00Z"/>
          <w:rFonts w:ascii="Courier New" w:eastAsia="Malgun Gothic" w:hAnsi="Courier New" w:cs="Courier New"/>
          <w:sz w:val="16"/>
          <w:szCs w:val="16"/>
          <w:lang w:val="en-CA" w:eastAsia="ko-KR"/>
        </w:rPr>
      </w:pPr>
      <w:ins w:id="2556" w:author="JVET-M0497 fast DST7 DCT8" w:date="2019-02-07T16:23:00Z">
        <w:r w:rsidRPr="00A3212D">
          <w:rPr>
            <w:rFonts w:ascii="Courier New" w:eastAsia="Malgun Gothic" w:hAnsi="Courier New" w:cs="Courier New"/>
            <w:sz w:val="16"/>
            <w:szCs w:val="16"/>
            <w:lang w:val="en-CA" w:eastAsia="ko-KR"/>
          </w:rPr>
          <w:t>{  88   78   60   34    4  −26  −53  −74  −86  −90  −82  −66  −42  −13   17   46 }</w:t>
        </w:r>
      </w:ins>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ins w:id="2557" w:author="JVET-M0497 fast DST7 DCT8" w:date="2019-02-07T16:23:00Z"/>
          <w:rFonts w:ascii="Courier New" w:eastAsia="Malgun Gothic" w:hAnsi="Courier New" w:cs="Courier New"/>
          <w:sz w:val="16"/>
          <w:szCs w:val="16"/>
          <w:lang w:val="en-CA" w:eastAsia="ko-KR"/>
        </w:rPr>
      </w:pPr>
      <w:ins w:id="2558" w:author="JVET-M0497 fast DST7 DCT8" w:date="2019-02-07T16:23:00Z">
        <w:r w:rsidRPr="00A3212D">
          <w:rPr>
            <w:rFonts w:ascii="Courier New" w:eastAsia="Malgun Gothic" w:hAnsi="Courier New" w:cs="Courier New"/>
            <w:sz w:val="16"/>
            <w:szCs w:val="16"/>
            <w:lang w:val="en-CA" w:eastAsia="ko-KR"/>
          </w:rPr>
          <w:t>{  87   72   42    4  −34  −66  −85  −89  −77  −50  −13   26   60   82   90   80 }</w:t>
        </w:r>
      </w:ins>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ins w:id="2559" w:author="JVET-M0497 fast DST7 DCT8" w:date="2019-02-07T16:23:00Z"/>
          <w:rFonts w:ascii="Courier New" w:eastAsia="Malgun Gothic" w:hAnsi="Courier New" w:cs="Courier New"/>
          <w:sz w:val="16"/>
          <w:szCs w:val="16"/>
          <w:lang w:val="en-CA" w:eastAsia="ko-KR"/>
        </w:rPr>
      </w:pPr>
      <w:ins w:id="2560" w:author="JVET-M0497 fast DST7 DCT8" w:date="2019-02-07T16:23:00Z">
        <w:r w:rsidRPr="00A3212D">
          <w:rPr>
            <w:rFonts w:ascii="Courier New" w:eastAsia="Malgun Gothic" w:hAnsi="Courier New" w:cs="Courier New"/>
            <w:sz w:val="16"/>
            <w:szCs w:val="16"/>
            <w:lang w:val="en-CA" w:eastAsia="ko-KR"/>
          </w:rPr>
          <w:t>{  86   63   21  −26  −66  −87  −85  −60  −17   30   68   88   84   56   13  −34 }</w:t>
        </w:r>
      </w:ins>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ins w:id="2561" w:author="JVET-M0497 fast DST7 DCT8" w:date="2019-02-07T16:23:00Z"/>
          <w:rFonts w:ascii="Courier New" w:eastAsia="Malgun Gothic" w:hAnsi="Courier New" w:cs="Courier New"/>
          <w:sz w:val="16"/>
          <w:szCs w:val="16"/>
          <w:lang w:val="en-CA" w:eastAsia="ko-KR"/>
        </w:rPr>
      </w:pPr>
      <w:ins w:id="2562" w:author="JVET-M0497 fast DST7 DCT8" w:date="2019-02-07T16:23:00Z">
        <w:r w:rsidRPr="00A3212D">
          <w:rPr>
            <w:rFonts w:ascii="Courier New" w:eastAsia="Malgun Gothic" w:hAnsi="Courier New" w:cs="Courier New"/>
            <w:sz w:val="16"/>
            <w:szCs w:val="16"/>
            <w:lang w:val="en-CA" w:eastAsia="ko-KR"/>
          </w:rPr>
          <w:t>{  85   53    0  −53  −85  −85  −53    0   53   85   85   53    0  −53  −85  −85 }</w:t>
        </w:r>
      </w:ins>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ins w:id="2563" w:author="JVET-M0497 fast DST7 DCT8" w:date="2019-02-07T16:23:00Z"/>
          <w:rFonts w:ascii="Courier New" w:eastAsia="Malgun Gothic" w:hAnsi="Courier New" w:cs="Courier New"/>
          <w:sz w:val="16"/>
          <w:szCs w:val="16"/>
          <w:lang w:val="en-CA" w:eastAsia="ko-KR"/>
        </w:rPr>
      </w:pPr>
      <w:ins w:id="2564" w:author="JVET-M0497 fast DST7 DCT8" w:date="2019-02-07T16:23:00Z">
        <w:r w:rsidRPr="00A3212D">
          <w:rPr>
            <w:rFonts w:ascii="Courier New" w:eastAsia="Malgun Gothic" w:hAnsi="Courier New" w:cs="Courier New"/>
            <w:sz w:val="16"/>
            <w:szCs w:val="16"/>
            <w:lang w:val="en-CA" w:eastAsia="ko-KR"/>
          </w:rPr>
          <w:t>{  84   42  −21  −74  −89  −60    0   60   89   74   21  −42  −84  −84  −42   21 }</w:t>
        </w:r>
      </w:ins>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ins w:id="2565" w:author="JVET-M0497 fast DST7 DCT8" w:date="2019-02-07T16:23:00Z"/>
          <w:rFonts w:ascii="Courier New" w:eastAsia="Malgun Gothic" w:hAnsi="Courier New" w:cs="Courier New"/>
          <w:sz w:val="16"/>
          <w:szCs w:val="16"/>
          <w:lang w:val="en-CA" w:eastAsia="ko-KR"/>
        </w:rPr>
      </w:pPr>
      <w:ins w:id="2566" w:author="JVET-M0497 fast DST7 DCT8" w:date="2019-02-07T16:23:00Z">
        <w:r w:rsidRPr="00A3212D">
          <w:rPr>
            <w:rFonts w:ascii="Courier New" w:eastAsia="Malgun Gothic" w:hAnsi="Courier New" w:cs="Courier New"/>
            <w:sz w:val="16"/>
            <w:szCs w:val="16"/>
            <w:lang w:val="en-CA" w:eastAsia="ko-KR"/>
          </w:rPr>
          <w:t>{  82   30  −42  −86  −77  −17   53   89   68    4  −63  −90  −60    9   72   88 }</w:t>
        </w:r>
      </w:ins>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ins w:id="2567" w:author="JVET-M0497 fast DST7 DCT8" w:date="2019-02-07T16:23:00Z"/>
          <w:rFonts w:ascii="Courier New" w:eastAsia="Malgun Gothic" w:hAnsi="Courier New" w:cs="Courier New"/>
          <w:sz w:val="16"/>
          <w:szCs w:val="16"/>
          <w:lang w:val="en-CA" w:eastAsia="ko-KR"/>
        </w:rPr>
      </w:pPr>
      <w:ins w:id="2568" w:author="JVET-M0497 fast DST7 DCT8" w:date="2019-02-07T16:23:00Z">
        <w:r w:rsidRPr="00A3212D">
          <w:rPr>
            <w:rFonts w:ascii="Courier New" w:eastAsia="Malgun Gothic" w:hAnsi="Courier New" w:cs="Courier New"/>
            <w:sz w:val="16"/>
            <w:szCs w:val="16"/>
            <w:lang w:val="en-CA" w:eastAsia="ko-KR"/>
          </w:rPr>
          <w:t>{  80   17  −60  −90  −50   30   85   74    4  −68  −87  −38   42   88   66   −9 }</w:t>
        </w:r>
      </w:ins>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ins w:id="2569" w:author="JVET-M0497 fast DST7 DCT8" w:date="2019-02-07T16:23:00Z"/>
          <w:rFonts w:ascii="Courier New" w:eastAsia="Malgun Gothic" w:hAnsi="Courier New" w:cs="Courier New"/>
          <w:sz w:val="16"/>
          <w:szCs w:val="16"/>
          <w:lang w:val="en-CA" w:eastAsia="ko-KR"/>
        </w:rPr>
      </w:pPr>
      <w:ins w:id="2570" w:author="JVET-M0497 fast DST7 DCT8" w:date="2019-02-07T16:23:00Z">
        <w:r w:rsidRPr="00A3212D">
          <w:rPr>
            <w:rFonts w:ascii="Courier New" w:eastAsia="Malgun Gothic" w:hAnsi="Courier New" w:cs="Courier New"/>
            <w:sz w:val="16"/>
            <w:szCs w:val="16"/>
            <w:lang w:val="en-CA" w:eastAsia="ko-KR"/>
          </w:rPr>
          <w:t>{  78    4  −74  −82  −13   68   85   21  −63  −87  −30   56   89   38  −50  −90 }</w:t>
        </w:r>
      </w:ins>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ins w:id="2571" w:author="JVET-M0497 fast DST7 DCT8" w:date="2019-02-07T16:23:00Z"/>
          <w:rFonts w:ascii="Courier New" w:eastAsia="Malgun Gothic" w:hAnsi="Courier New" w:cs="Courier New"/>
          <w:sz w:val="16"/>
          <w:szCs w:val="16"/>
          <w:lang w:val="en-CA" w:eastAsia="ko-KR"/>
        </w:rPr>
      </w:pPr>
      <w:ins w:id="2572" w:author="JVET-M0497 fast DST7 DCT8" w:date="2019-02-07T16:23:00Z">
        <w:r w:rsidRPr="00A3212D">
          <w:rPr>
            <w:rFonts w:ascii="Courier New" w:eastAsia="Malgun Gothic" w:hAnsi="Courier New" w:cs="Courier New"/>
            <w:sz w:val="16"/>
            <w:szCs w:val="16"/>
            <w:lang w:val="en-CA" w:eastAsia="ko-KR"/>
          </w:rPr>
          <w:t>{  77   −9  −84  −66   26   88   53  −42  −90  −38   56   87   21  −68  −82   −4 }</w:t>
        </w:r>
      </w:ins>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ins w:id="2573" w:author="JVET-M0497 fast DST7 DCT8" w:date="2019-02-07T16:23:00Z"/>
          <w:rFonts w:ascii="Courier New" w:eastAsia="Malgun Gothic" w:hAnsi="Courier New" w:cs="Courier New"/>
          <w:sz w:val="16"/>
          <w:szCs w:val="16"/>
          <w:lang w:val="en-CA" w:eastAsia="ko-KR"/>
        </w:rPr>
      </w:pPr>
      <w:ins w:id="2574" w:author="JVET-M0497 fast DST7 DCT8" w:date="2019-02-07T16:23:00Z">
        <w:r w:rsidRPr="00A3212D">
          <w:rPr>
            <w:rFonts w:ascii="Courier New" w:eastAsia="Malgun Gothic" w:hAnsi="Courier New" w:cs="Courier New"/>
            <w:sz w:val="16"/>
            <w:szCs w:val="16"/>
            <w:lang w:val="en-CA" w:eastAsia="ko-KR"/>
          </w:rPr>
          <w:t>{  74  −21  −89  −42   60   84    0  −84  −60   42   89   21  −74  −74   21   89 }</w:t>
        </w:r>
      </w:ins>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ins w:id="2575" w:author="JVET-M0497 fast DST7 DCT8" w:date="2019-02-07T16:23:00Z"/>
          <w:rFonts w:ascii="Courier New" w:eastAsia="Malgun Gothic" w:hAnsi="Courier New" w:cs="Courier New"/>
          <w:sz w:val="16"/>
          <w:szCs w:val="16"/>
          <w:lang w:val="en-CA" w:eastAsia="ko-KR"/>
        </w:rPr>
      </w:pPr>
      <w:ins w:id="2576" w:author="JVET-M0497 fast DST7 DCT8" w:date="2019-02-07T16:23:00Z">
        <w:r w:rsidRPr="00A3212D">
          <w:rPr>
            <w:rFonts w:ascii="Courier New" w:eastAsia="Malgun Gothic" w:hAnsi="Courier New" w:cs="Courier New"/>
            <w:sz w:val="16"/>
            <w:szCs w:val="16"/>
            <w:lang w:val="en-CA" w:eastAsia="ko-KR"/>
          </w:rPr>
          <w:t>{  72  −34  −89  −13   82   56  −53  −84    9   88   38  −68  −74   30   90   17 }</w:t>
        </w:r>
      </w:ins>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ins w:id="2577" w:author="JVET-M0497 fast DST7 DCT8" w:date="2019-02-07T16:23:00Z"/>
          <w:rFonts w:ascii="Courier New" w:eastAsia="Malgun Gothic" w:hAnsi="Courier New" w:cs="Courier New"/>
          <w:sz w:val="16"/>
          <w:szCs w:val="16"/>
          <w:lang w:val="en-CA" w:eastAsia="ko-KR"/>
        </w:rPr>
      </w:pPr>
      <w:ins w:id="2578" w:author="JVET-M0497 fast DST7 DCT8" w:date="2019-02-07T16:23:00Z">
        <w:r w:rsidRPr="00A3212D">
          <w:rPr>
            <w:rFonts w:ascii="Courier New" w:eastAsia="Malgun Gothic" w:hAnsi="Courier New" w:cs="Courier New"/>
            <w:sz w:val="16"/>
            <w:szCs w:val="16"/>
            <w:lang w:val="en-CA" w:eastAsia="ko-KR"/>
          </w:rPr>
          <w:t>{  68  −46  −84   17   90   13  −85  −42   72   66  −50  −82   21   90    9  −86 }</w:t>
        </w:r>
      </w:ins>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ins w:id="2579" w:author="JVET-M0497 fast DST7 DCT8" w:date="2019-02-07T16:23:00Z"/>
          <w:rFonts w:ascii="Courier New" w:eastAsia="Malgun Gothic" w:hAnsi="Courier New" w:cs="Courier New"/>
          <w:sz w:val="16"/>
          <w:szCs w:val="16"/>
          <w:lang w:val="en-CA" w:eastAsia="ko-KR"/>
        </w:rPr>
      </w:pPr>
      <w:ins w:id="2580" w:author="JVET-M0497 fast DST7 DCT8" w:date="2019-02-07T16:23:00Z">
        <w:r w:rsidRPr="00A3212D">
          <w:rPr>
            <w:rFonts w:ascii="Courier New" w:eastAsia="Malgun Gothic" w:hAnsi="Courier New" w:cs="Courier New"/>
            <w:sz w:val="16"/>
            <w:szCs w:val="16"/>
            <w:lang w:val="en-CA" w:eastAsia="ko-KR"/>
          </w:rPr>
          <w:t>{  66  −56  −74   46   80  −34  −85   21   88   −9  −90   −4   89   17  −86  −30 }</w:t>
        </w:r>
      </w:ins>
    </w:p>
    <w:p w14:paraId="51E4B82E" w14:textId="7DFDF7E8" w:rsidR="00A3212D" w:rsidRPr="00A3212D" w:rsidDel="00696FA1" w:rsidRDefault="00A3212D" w:rsidP="00A3212D">
      <w:pPr>
        <w:keepNext/>
        <w:tabs>
          <w:tab w:val="clear" w:pos="794"/>
          <w:tab w:val="clear" w:pos="1191"/>
          <w:tab w:val="left" w:pos="1260"/>
        </w:tabs>
        <w:overflowPunct/>
        <w:spacing w:before="0"/>
        <w:ind w:left="1260"/>
        <w:textAlignment w:val="auto"/>
        <w:rPr>
          <w:ins w:id="2581" w:author="JVET-M0497 fast DST7 DCT8" w:date="2019-02-07T16:23:00Z"/>
          <w:del w:id="2582" w:author="JVET-M0297 DST7 DCT8 zero-out" w:date="2019-02-08T14:23:00Z"/>
          <w:rFonts w:ascii="Courier New" w:eastAsia="Malgun Gothic" w:hAnsi="Courier New" w:cs="Courier New"/>
          <w:sz w:val="16"/>
          <w:szCs w:val="16"/>
          <w:lang w:val="en-CA" w:eastAsia="ko-KR"/>
        </w:rPr>
      </w:pPr>
      <w:ins w:id="2583" w:author="JVET-M0497 fast DST7 DCT8" w:date="2019-02-07T16:23:00Z">
        <w:del w:id="2584" w:author="JVET-M0297 DST7 DCT8 zero-out" w:date="2019-02-08T14:23:00Z">
          <w:r w:rsidRPr="00A3212D" w:rsidDel="00696FA1">
            <w:rPr>
              <w:rFonts w:ascii="Courier New" w:eastAsia="Malgun Gothic" w:hAnsi="Courier New" w:cs="Courier New"/>
              <w:sz w:val="16"/>
              <w:szCs w:val="16"/>
              <w:lang w:val="en-CA" w:eastAsia="ko-KR"/>
            </w:rPr>
            <w:delText>{  63  −66  −60   68   56  −72  −53   74   50  −77  −46   78   42  −80  −38   82 }</w:delText>
          </w:r>
        </w:del>
      </w:ins>
    </w:p>
    <w:p w14:paraId="4E7A92CE" w14:textId="131C7D2A" w:rsidR="00A3212D" w:rsidRPr="00A3212D" w:rsidDel="00696FA1" w:rsidRDefault="00A3212D" w:rsidP="00A3212D">
      <w:pPr>
        <w:keepNext/>
        <w:tabs>
          <w:tab w:val="clear" w:pos="794"/>
          <w:tab w:val="clear" w:pos="1191"/>
          <w:tab w:val="left" w:pos="1260"/>
        </w:tabs>
        <w:overflowPunct/>
        <w:spacing w:before="0"/>
        <w:ind w:left="1260"/>
        <w:textAlignment w:val="auto"/>
        <w:rPr>
          <w:ins w:id="2585" w:author="JVET-M0497 fast DST7 DCT8" w:date="2019-02-07T16:23:00Z"/>
          <w:del w:id="2586" w:author="JVET-M0297 DST7 DCT8 zero-out" w:date="2019-02-08T14:23:00Z"/>
          <w:rFonts w:ascii="Courier New" w:eastAsia="Malgun Gothic" w:hAnsi="Courier New" w:cs="Courier New"/>
          <w:sz w:val="16"/>
          <w:szCs w:val="16"/>
          <w:lang w:val="en-CA" w:eastAsia="ko-KR"/>
        </w:rPr>
      </w:pPr>
      <w:ins w:id="2587" w:author="JVET-M0497 fast DST7 DCT8" w:date="2019-02-07T16:23:00Z">
        <w:del w:id="2588" w:author="JVET-M0297 DST7 DCT8 zero-out" w:date="2019-02-08T14:23:00Z">
          <w:r w:rsidRPr="00A3212D" w:rsidDel="00696FA1">
            <w:rPr>
              <w:rFonts w:ascii="Courier New" w:eastAsia="Malgun Gothic" w:hAnsi="Courier New" w:cs="Courier New"/>
              <w:sz w:val="16"/>
              <w:szCs w:val="16"/>
              <w:lang w:val="en-CA" w:eastAsia="ko-KR"/>
            </w:rPr>
            <w:delText>{  60  −74  −42   84   21  −89    0   89  −21  −84   42   74  −60  −60   74   42 }</w:delText>
          </w:r>
        </w:del>
      </w:ins>
    </w:p>
    <w:p w14:paraId="4F5EB75C" w14:textId="46FA6DBA" w:rsidR="00A3212D" w:rsidRPr="00A3212D" w:rsidDel="00696FA1" w:rsidRDefault="00A3212D" w:rsidP="00A3212D">
      <w:pPr>
        <w:keepNext/>
        <w:tabs>
          <w:tab w:val="clear" w:pos="794"/>
          <w:tab w:val="clear" w:pos="1191"/>
          <w:tab w:val="left" w:pos="1260"/>
        </w:tabs>
        <w:overflowPunct/>
        <w:spacing w:before="0"/>
        <w:ind w:left="1260"/>
        <w:textAlignment w:val="auto"/>
        <w:rPr>
          <w:ins w:id="2589" w:author="JVET-M0497 fast DST7 DCT8" w:date="2019-02-07T16:23:00Z"/>
          <w:del w:id="2590" w:author="JVET-M0297 DST7 DCT8 zero-out" w:date="2019-02-08T14:23:00Z"/>
          <w:rFonts w:ascii="Courier New" w:eastAsia="Malgun Gothic" w:hAnsi="Courier New" w:cs="Courier New"/>
          <w:sz w:val="16"/>
          <w:szCs w:val="16"/>
          <w:lang w:val="en-CA" w:eastAsia="ko-KR"/>
        </w:rPr>
      </w:pPr>
      <w:ins w:id="2591" w:author="JVET-M0497 fast DST7 DCT8" w:date="2019-02-07T16:23:00Z">
        <w:del w:id="2592" w:author="JVET-M0297 DST7 DCT8 zero-out" w:date="2019-02-08T14:23:00Z">
          <w:r w:rsidRPr="00A3212D" w:rsidDel="00696FA1">
            <w:rPr>
              <w:rFonts w:ascii="Courier New" w:eastAsia="Malgun Gothic" w:hAnsi="Courier New" w:cs="Courier New"/>
              <w:sz w:val="16"/>
              <w:szCs w:val="16"/>
              <w:lang w:val="en-CA" w:eastAsia="ko-KR"/>
            </w:rPr>
            <w:delText>{  56  −80  −21   90  −17  −82   53   60  −78  −26   90  −13  −84   50   63  −77 }</w:delText>
          </w:r>
        </w:del>
      </w:ins>
    </w:p>
    <w:p w14:paraId="7FAD2C0B" w14:textId="31E9327F" w:rsidR="00A3212D" w:rsidRPr="00A3212D" w:rsidDel="00696FA1" w:rsidRDefault="00A3212D" w:rsidP="00A3212D">
      <w:pPr>
        <w:keepNext/>
        <w:tabs>
          <w:tab w:val="clear" w:pos="794"/>
          <w:tab w:val="clear" w:pos="1191"/>
          <w:tab w:val="left" w:pos="1260"/>
        </w:tabs>
        <w:overflowPunct/>
        <w:spacing w:before="0"/>
        <w:ind w:left="1260"/>
        <w:textAlignment w:val="auto"/>
        <w:rPr>
          <w:ins w:id="2593" w:author="JVET-M0497 fast DST7 DCT8" w:date="2019-02-07T16:23:00Z"/>
          <w:del w:id="2594" w:author="JVET-M0297 DST7 DCT8 zero-out" w:date="2019-02-08T14:23:00Z"/>
          <w:rFonts w:ascii="Courier New" w:eastAsia="Malgun Gothic" w:hAnsi="Courier New" w:cs="Courier New"/>
          <w:sz w:val="16"/>
          <w:szCs w:val="16"/>
          <w:lang w:val="en-CA" w:eastAsia="ko-KR"/>
        </w:rPr>
      </w:pPr>
      <w:ins w:id="2595" w:author="JVET-M0497 fast DST7 DCT8" w:date="2019-02-07T16:23:00Z">
        <w:del w:id="2596" w:author="JVET-M0297 DST7 DCT8 zero-out" w:date="2019-02-08T14:23:00Z">
          <w:r w:rsidRPr="00A3212D" w:rsidDel="00696FA1">
            <w:rPr>
              <w:rFonts w:ascii="Courier New" w:eastAsia="Malgun Gothic" w:hAnsi="Courier New" w:cs="Courier New"/>
              <w:sz w:val="16"/>
              <w:szCs w:val="16"/>
              <w:lang w:val="en-CA" w:eastAsia="ko-KR"/>
            </w:rPr>
            <w:delText>{  53  −85    0   85  −53  −53   85    0  −85   53   53  −85    0   85  −53  −53 }</w:delText>
          </w:r>
        </w:del>
      </w:ins>
    </w:p>
    <w:p w14:paraId="317FAA38" w14:textId="5A42F0B3" w:rsidR="00A3212D" w:rsidRPr="00A3212D" w:rsidDel="00696FA1" w:rsidRDefault="00A3212D" w:rsidP="00A3212D">
      <w:pPr>
        <w:keepNext/>
        <w:tabs>
          <w:tab w:val="clear" w:pos="794"/>
          <w:tab w:val="clear" w:pos="1191"/>
          <w:tab w:val="left" w:pos="1260"/>
        </w:tabs>
        <w:overflowPunct/>
        <w:spacing w:before="0"/>
        <w:ind w:left="1260"/>
        <w:textAlignment w:val="auto"/>
        <w:rPr>
          <w:ins w:id="2597" w:author="JVET-M0497 fast DST7 DCT8" w:date="2019-02-07T16:23:00Z"/>
          <w:del w:id="2598" w:author="JVET-M0297 DST7 DCT8 zero-out" w:date="2019-02-08T14:23:00Z"/>
          <w:rFonts w:ascii="Courier New" w:eastAsia="Malgun Gothic" w:hAnsi="Courier New" w:cs="Courier New"/>
          <w:sz w:val="16"/>
          <w:szCs w:val="16"/>
          <w:lang w:val="en-CA" w:eastAsia="ko-KR"/>
        </w:rPr>
      </w:pPr>
      <w:ins w:id="2599" w:author="JVET-M0497 fast DST7 DCT8" w:date="2019-02-07T16:23:00Z">
        <w:del w:id="2600" w:author="JVET-M0297 DST7 DCT8 zero-out" w:date="2019-02-08T14:23:00Z">
          <w:r w:rsidRPr="00A3212D" w:rsidDel="00696FA1">
            <w:rPr>
              <w:rFonts w:ascii="Courier New" w:eastAsia="Malgun Gothic" w:hAnsi="Courier New" w:cs="Courier New"/>
              <w:sz w:val="16"/>
              <w:szCs w:val="16"/>
              <w:lang w:val="en-CA" w:eastAsia="ko-KR"/>
            </w:rPr>
            <w:delText>{  50  −88   21   72  −78   −9   85  −60  −38   90  −34  −63   84   −4  −80   68 }</w:delText>
          </w:r>
        </w:del>
      </w:ins>
    </w:p>
    <w:p w14:paraId="09B1E284" w14:textId="5518F691" w:rsidR="00A3212D" w:rsidRPr="00A3212D" w:rsidDel="00696FA1" w:rsidRDefault="00A3212D" w:rsidP="00A3212D">
      <w:pPr>
        <w:keepNext/>
        <w:tabs>
          <w:tab w:val="clear" w:pos="794"/>
          <w:tab w:val="clear" w:pos="1191"/>
          <w:tab w:val="left" w:pos="1260"/>
        </w:tabs>
        <w:overflowPunct/>
        <w:spacing w:before="0"/>
        <w:ind w:left="1260"/>
        <w:textAlignment w:val="auto"/>
        <w:rPr>
          <w:ins w:id="2601" w:author="JVET-M0497 fast DST7 DCT8" w:date="2019-02-07T16:23:00Z"/>
          <w:del w:id="2602" w:author="JVET-M0297 DST7 DCT8 zero-out" w:date="2019-02-08T14:23:00Z"/>
          <w:rFonts w:ascii="Courier New" w:eastAsia="Malgun Gothic" w:hAnsi="Courier New" w:cs="Courier New"/>
          <w:sz w:val="16"/>
          <w:szCs w:val="16"/>
          <w:lang w:val="en-CA" w:eastAsia="ko-KR"/>
        </w:rPr>
      </w:pPr>
      <w:ins w:id="2603" w:author="JVET-M0497 fast DST7 DCT8" w:date="2019-02-07T16:23:00Z">
        <w:del w:id="2604" w:author="JVET-M0297 DST7 DCT8 zero-out" w:date="2019-02-08T14:23:00Z">
          <w:r w:rsidRPr="00A3212D" w:rsidDel="00696FA1">
            <w:rPr>
              <w:rFonts w:ascii="Courier New" w:eastAsia="Malgun Gothic" w:hAnsi="Courier New" w:cs="Courier New"/>
              <w:sz w:val="16"/>
              <w:szCs w:val="16"/>
              <w:lang w:val="en-CA" w:eastAsia="ko-KR"/>
            </w:rPr>
            <w:delText>{  46  −90   42   50  −90   38   53  −89   34   56  −88   30   60  −87   26   63 }</w:delText>
          </w:r>
        </w:del>
      </w:ins>
    </w:p>
    <w:p w14:paraId="084B8FF6" w14:textId="6163BDAD" w:rsidR="00A3212D" w:rsidRPr="00A3212D" w:rsidDel="00696FA1" w:rsidRDefault="00A3212D" w:rsidP="00A3212D">
      <w:pPr>
        <w:keepNext/>
        <w:tabs>
          <w:tab w:val="clear" w:pos="794"/>
          <w:tab w:val="clear" w:pos="1191"/>
          <w:tab w:val="left" w:pos="1260"/>
        </w:tabs>
        <w:overflowPunct/>
        <w:spacing w:before="0"/>
        <w:ind w:left="1260"/>
        <w:textAlignment w:val="auto"/>
        <w:rPr>
          <w:ins w:id="2605" w:author="JVET-M0497 fast DST7 DCT8" w:date="2019-02-07T16:23:00Z"/>
          <w:del w:id="2606" w:author="JVET-M0297 DST7 DCT8 zero-out" w:date="2019-02-08T14:23:00Z"/>
          <w:rFonts w:ascii="Courier New" w:eastAsia="Malgun Gothic" w:hAnsi="Courier New" w:cs="Courier New"/>
          <w:sz w:val="16"/>
          <w:szCs w:val="16"/>
          <w:lang w:val="en-CA" w:eastAsia="ko-KR"/>
        </w:rPr>
      </w:pPr>
      <w:ins w:id="2607" w:author="JVET-M0497 fast DST7 DCT8" w:date="2019-02-07T16:23:00Z">
        <w:del w:id="2608" w:author="JVET-M0297 DST7 DCT8 zero-out" w:date="2019-02-08T14:23:00Z">
          <w:r w:rsidRPr="00A3212D" w:rsidDel="00696FA1">
            <w:rPr>
              <w:rFonts w:ascii="Courier New" w:eastAsia="Malgun Gothic" w:hAnsi="Courier New" w:cs="Courier New"/>
              <w:sz w:val="16"/>
              <w:szCs w:val="16"/>
              <w:lang w:val="en-CA" w:eastAsia="ko-KR"/>
            </w:rPr>
            <w:delText>{  42  −89   60   21  −84   74    0  −74   84  −21  −60   89  −42  −42   89  −60 }</w:delText>
          </w:r>
        </w:del>
      </w:ins>
    </w:p>
    <w:p w14:paraId="55DE9813" w14:textId="4A70717C" w:rsidR="00A3212D" w:rsidRPr="00A3212D" w:rsidDel="00696FA1" w:rsidRDefault="00A3212D" w:rsidP="00A3212D">
      <w:pPr>
        <w:keepNext/>
        <w:tabs>
          <w:tab w:val="clear" w:pos="794"/>
          <w:tab w:val="clear" w:pos="1191"/>
          <w:tab w:val="left" w:pos="1260"/>
        </w:tabs>
        <w:overflowPunct/>
        <w:spacing w:before="0"/>
        <w:ind w:left="1260"/>
        <w:textAlignment w:val="auto"/>
        <w:rPr>
          <w:ins w:id="2609" w:author="JVET-M0497 fast DST7 DCT8" w:date="2019-02-07T16:23:00Z"/>
          <w:del w:id="2610" w:author="JVET-M0297 DST7 DCT8 zero-out" w:date="2019-02-08T14:23:00Z"/>
          <w:rFonts w:ascii="Courier New" w:eastAsia="Malgun Gothic" w:hAnsi="Courier New" w:cs="Courier New"/>
          <w:sz w:val="16"/>
          <w:szCs w:val="16"/>
          <w:lang w:val="en-CA" w:eastAsia="ko-KR"/>
        </w:rPr>
      </w:pPr>
      <w:ins w:id="2611" w:author="JVET-M0497 fast DST7 DCT8" w:date="2019-02-07T16:23:00Z">
        <w:del w:id="2612" w:author="JVET-M0297 DST7 DCT8 zero-out" w:date="2019-02-08T14:23:00Z">
          <w:r w:rsidRPr="00A3212D" w:rsidDel="00696FA1">
            <w:rPr>
              <w:rFonts w:ascii="Courier New" w:eastAsia="Malgun Gothic" w:hAnsi="Courier New" w:cs="Courier New"/>
              <w:sz w:val="16"/>
              <w:szCs w:val="16"/>
              <w:lang w:val="en-CA" w:eastAsia="ko-KR"/>
            </w:rPr>
            <w:delText>{  38  −86   74   −9  −63   90  −53  −21   80  −82   26   50  −89   66    4  −72 }</w:delText>
          </w:r>
        </w:del>
      </w:ins>
    </w:p>
    <w:p w14:paraId="577CE439" w14:textId="56BE8181" w:rsidR="00A3212D" w:rsidRPr="00A3212D" w:rsidDel="00696FA1" w:rsidRDefault="00A3212D" w:rsidP="00A3212D">
      <w:pPr>
        <w:keepNext/>
        <w:tabs>
          <w:tab w:val="clear" w:pos="794"/>
          <w:tab w:val="clear" w:pos="1191"/>
          <w:tab w:val="left" w:pos="1260"/>
        </w:tabs>
        <w:overflowPunct/>
        <w:spacing w:before="0"/>
        <w:ind w:left="1260"/>
        <w:textAlignment w:val="auto"/>
        <w:rPr>
          <w:ins w:id="2613" w:author="JVET-M0497 fast DST7 DCT8" w:date="2019-02-07T16:23:00Z"/>
          <w:del w:id="2614" w:author="JVET-M0297 DST7 DCT8 zero-out" w:date="2019-02-08T14:23:00Z"/>
          <w:rFonts w:ascii="Courier New" w:eastAsia="Malgun Gothic" w:hAnsi="Courier New" w:cs="Courier New"/>
          <w:sz w:val="16"/>
          <w:szCs w:val="16"/>
          <w:lang w:val="en-CA" w:eastAsia="ko-KR"/>
        </w:rPr>
      </w:pPr>
      <w:ins w:id="2615" w:author="JVET-M0497 fast DST7 DCT8" w:date="2019-02-07T16:23:00Z">
        <w:del w:id="2616" w:author="JVET-M0297 DST7 DCT8 zero-out" w:date="2019-02-08T14:23:00Z">
          <w:r w:rsidRPr="00A3212D" w:rsidDel="00696FA1">
            <w:rPr>
              <w:rFonts w:ascii="Courier New" w:eastAsia="Malgun Gothic" w:hAnsi="Courier New" w:cs="Courier New"/>
              <w:sz w:val="16"/>
              <w:szCs w:val="16"/>
              <w:lang w:val="en-CA" w:eastAsia="ko-KR"/>
            </w:rPr>
            <w:delText>{  34  −82   84  −38  −30   80  −85   42   26  −78   86  −46  −21   77  −88   50 }</w:delText>
          </w:r>
        </w:del>
      </w:ins>
    </w:p>
    <w:p w14:paraId="6D4C37F2" w14:textId="3ED86EE8" w:rsidR="00A3212D" w:rsidRPr="00A3212D" w:rsidDel="00696FA1" w:rsidRDefault="00A3212D" w:rsidP="00A3212D">
      <w:pPr>
        <w:keepNext/>
        <w:tabs>
          <w:tab w:val="clear" w:pos="794"/>
          <w:tab w:val="clear" w:pos="1191"/>
          <w:tab w:val="left" w:pos="1260"/>
        </w:tabs>
        <w:overflowPunct/>
        <w:spacing w:before="0"/>
        <w:ind w:left="1260"/>
        <w:textAlignment w:val="auto"/>
        <w:rPr>
          <w:ins w:id="2617" w:author="JVET-M0497 fast DST7 DCT8" w:date="2019-02-07T16:23:00Z"/>
          <w:del w:id="2618" w:author="JVET-M0297 DST7 DCT8 zero-out" w:date="2019-02-08T14:23:00Z"/>
          <w:rFonts w:ascii="Courier New" w:eastAsia="Malgun Gothic" w:hAnsi="Courier New" w:cs="Courier New"/>
          <w:sz w:val="16"/>
          <w:szCs w:val="16"/>
          <w:lang w:val="en-CA" w:eastAsia="ko-KR"/>
        </w:rPr>
      </w:pPr>
      <w:ins w:id="2619" w:author="JVET-M0497 fast DST7 DCT8" w:date="2019-02-07T16:23:00Z">
        <w:del w:id="2620" w:author="JVET-M0297 DST7 DCT8 zero-out" w:date="2019-02-08T14:23:00Z">
          <w:r w:rsidRPr="00A3212D" w:rsidDel="00696FA1">
            <w:rPr>
              <w:rFonts w:ascii="Courier New" w:eastAsia="Malgun Gothic" w:hAnsi="Courier New" w:cs="Courier New"/>
              <w:sz w:val="16"/>
              <w:szCs w:val="16"/>
              <w:lang w:val="en-CA" w:eastAsia="ko-KR"/>
            </w:rPr>
            <w:delText>{  30  −77   89  −63    9   50  −85   84  −46  −13   66  −90   74  −26  −34   78 }</w:delText>
          </w:r>
        </w:del>
      </w:ins>
    </w:p>
    <w:p w14:paraId="200B2591" w14:textId="10237E3F" w:rsidR="00A3212D" w:rsidRPr="00A3212D" w:rsidDel="00696FA1" w:rsidRDefault="00A3212D" w:rsidP="00A3212D">
      <w:pPr>
        <w:keepNext/>
        <w:tabs>
          <w:tab w:val="clear" w:pos="794"/>
          <w:tab w:val="clear" w:pos="1191"/>
          <w:tab w:val="left" w:pos="1260"/>
        </w:tabs>
        <w:overflowPunct/>
        <w:spacing w:before="0"/>
        <w:ind w:left="1260"/>
        <w:textAlignment w:val="auto"/>
        <w:rPr>
          <w:ins w:id="2621" w:author="JVET-M0497 fast DST7 DCT8" w:date="2019-02-07T16:23:00Z"/>
          <w:del w:id="2622" w:author="JVET-M0297 DST7 DCT8 zero-out" w:date="2019-02-08T14:23:00Z"/>
          <w:rFonts w:ascii="Courier New" w:eastAsia="Malgun Gothic" w:hAnsi="Courier New" w:cs="Courier New"/>
          <w:sz w:val="16"/>
          <w:szCs w:val="16"/>
          <w:lang w:val="en-CA" w:eastAsia="ko-KR"/>
        </w:rPr>
      </w:pPr>
      <w:ins w:id="2623" w:author="JVET-M0497 fast DST7 DCT8" w:date="2019-02-07T16:23:00Z">
        <w:del w:id="2624" w:author="JVET-M0297 DST7 DCT8 zero-out" w:date="2019-02-08T14:23:00Z">
          <w:r w:rsidRPr="00A3212D" w:rsidDel="00696FA1">
            <w:rPr>
              <w:rFonts w:ascii="Courier New" w:eastAsia="Malgun Gothic" w:hAnsi="Courier New" w:cs="Courier New"/>
              <w:sz w:val="16"/>
              <w:szCs w:val="16"/>
              <w:lang w:val="en-CA" w:eastAsia="ko-KR"/>
            </w:rPr>
            <w:delText>{  26  −68   89  −80   46    4  −53   84  −87   63  −17  −34   74  −90   77  −38 }</w:delText>
          </w:r>
        </w:del>
      </w:ins>
    </w:p>
    <w:p w14:paraId="66ACFFD1" w14:textId="3CAEE0B2" w:rsidR="00A3212D" w:rsidRPr="00A3212D" w:rsidDel="00696FA1" w:rsidRDefault="00A3212D" w:rsidP="00A3212D">
      <w:pPr>
        <w:keepNext/>
        <w:tabs>
          <w:tab w:val="clear" w:pos="794"/>
          <w:tab w:val="clear" w:pos="1191"/>
          <w:tab w:val="left" w:pos="1260"/>
        </w:tabs>
        <w:overflowPunct/>
        <w:spacing w:before="0"/>
        <w:ind w:left="1260"/>
        <w:textAlignment w:val="auto"/>
        <w:rPr>
          <w:ins w:id="2625" w:author="JVET-M0497 fast DST7 DCT8" w:date="2019-02-07T16:23:00Z"/>
          <w:del w:id="2626" w:author="JVET-M0297 DST7 DCT8 zero-out" w:date="2019-02-08T14:23:00Z"/>
          <w:rFonts w:ascii="Courier New" w:eastAsia="Malgun Gothic" w:hAnsi="Courier New" w:cs="Courier New"/>
          <w:sz w:val="16"/>
          <w:szCs w:val="16"/>
          <w:lang w:val="en-CA" w:eastAsia="ko-KR"/>
        </w:rPr>
      </w:pPr>
      <w:ins w:id="2627" w:author="JVET-M0497 fast DST7 DCT8" w:date="2019-02-07T16:23:00Z">
        <w:del w:id="2628" w:author="JVET-M0297 DST7 DCT8 zero-out" w:date="2019-02-08T14:23:00Z">
          <w:r w:rsidRPr="00A3212D" w:rsidDel="00696FA1">
            <w:rPr>
              <w:rFonts w:ascii="Courier New" w:eastAsia="Malgun Gothic" w:hAnsi="Courier New" w:cs="Courier New"/>
              <w:sz w:val="16"/>
              <w:szCs w:val="16"/>
              <w:lang w:val="en-CA" w:eastAsia="ko-KR"/>
            </w:rPr>
            <w:delText>{  21  −60   84  −89   74  −42    0   42  −74   89  −84   60  −21  −21   60  −84 }</w:delText>
          </w:r>
        </w:del>
      </w:ins>
    </w:p>
    <w:p w14:paraId="15DEF475" w14:textId="3918DD00" w:rsidR="00A3212D" w:rsidRPr="00A3212D" w:rsidDel="00696FA1" w:rsidRDefault="00A3212D" w:rsidP="00A3212D">
      <w:pPr>
        <w:keepNext/>
        <w:tabs>
          <w:tab w:val="clear" w:pos="794"/>
          <w:tab w:val="clear" w:pos="1191"/>
          <w:tab w:val="left" w:pos="1260"/>
        </w:tabs>
        <w:overflowPunct/>
        <w:spacing w:before="0"/>
        <w:ind w:left="1260"/>
        <w:textAlignment w:val="auto"/>
        <w:rPr>
          <w:ins w:id="2629" w:author="JVET-M0497 fast DST7 DCT8" w:date="2019-02-07T16:23:00Z"/>
          <w:del w:id="2630" w:author="JVET-M0297 DST7 DCT8 zero-out" w:date="2019-02-08T14:23:00Z"/>
          <w:rFonts w:ascii="Courier New" w:eastAsia="Malgun Gothic" w:hAnsi="Courier New" w:cs="Courier New"/>
          <w:sz w:val="16"/>
          <w:szCs w:val="16"/>
          <w:lang w:val="en-CA" w:eastAsia="ko-KR"/>
        </w:rPr>
      </w:pPr>
      <w:ins w:id="2631" w:author="JVET-M0497 fast DST7 DCT8" w:date="2019-02-07T16:23:00Z">
        <w:del w:id="2632" w:author="JVET-M0297 DST7 DCT8 zero-out" w:date="2019-02-08T14:23:00Z">
          <w:r w:rsidRPr="00A3212D" w:rsidDel="00696FA1">
            <w:rPr>
              <w:rFonts w:ascii="Courier New" w:eastAsia="Malgun Gothic" w:hAnsi="Courier New" w:cs="Courier New"/>
              <w:sz w:val="16"/>
              <w:szCs w:val="16"/>
              <w:lang w:val="en-CA" w:eastAsia="ko-KR"/>
            </w:rPr>
            <w:delText>{  17  −50   74  −87   88  −77   53  −21  −13   46  −72   86  −89   78  −56   26 }</w:delText>
          </w:r>
        </w:del>
      </w:ins>
    </w:p>
    <w:p w14:paraId="2554E5D3" w14:textId="09E30D43" w:rsidR="00A3212D" w:rsidRPr="00A3212D" w:rsidDel="00696FA1" w:rsidRDefault="00A3212D" w:rsidP="00A3212D">
      <w:pPr>
        <w:keepNext/>
        <w:tabs>
          <w:tab w:val="clear" w:pos="794"/>
          <w:tab w:val="clear" w:pos="1191"/>
          <w:tab w:val="left" w:pos="1260"/>
        </w:tabs>
        <w:overflowPunct/>
        <w:spacing w:before="0"/>
        <w:ind w:left="1260"/>
        <w:textAlignment w:val="auto"/>
        <w:rPr>
          <w:ins w:id="2633" w:author="JVET-M0497 fast DST7 DCT8" w:date="2019-02-07T16:23:00Z"/>
          <w:del w:id="2634" w:author="JVET-M0297 DST7 DCT8 zero-out" w:date="2019-02-08T14:23:00Z"/>
          <w:rFonts w:ascii="Courier New" w:eastAsia="Malgun Gothic" w:hAnsi="Courier New" w:cs="Courier New"/>
          <w:sz w:val="16"/>
          <w:szCs w:val="16"/>
          <w:lang w:val="en-CA" w:eastAsia="ko-KR"/>
        </w:rPr>
      </w:pPr>
      <w:ins w:id="2635" w:author="JVET-M0497 fast DST7 DCT8" w:date="2019-02-07T16:23:00Z">
        <w:del w:id="2636" w:author="JVET-M0297 DST7 DCT8 zero-out" w:date="2019-02-08T14:23:00Z">
          <w:r w:rsidRPr="00A3212D" w:rsidDel="00696FA1">
            <w:rPr>
              <w:rFonts w:ascii="Courier New" w:eastAsia="Malgun Gothic" w:hAnsi="Courier New" w:cs="Courier New"/>
              <w:sz w:val="16"/>
              <w:szCs w:val="16"/>
              <w:lang w:val="en-CA" w:eastAsia="ko-KR"/>
            </w:rPr>
            <w:delText>{  13  −38   60  −77   86  −90   85  −74   56  −34    9   17  −42   63  −78   87 }</w:delText>
          </w:r>
        </w:del>
      </w:ins>
    </w:p>
    <w:p w14:paraId="4501A7C5" w14:textId="66808905" w:rsidR="00A3212D" w:rsidRPr="00A3212D" w:rsidDel="00696FA1" w:rsidRDefault="00A3212D" w:rsidP="00A3212D">
      <w:pPr>
        <w:keepNext/>
        <w:tabs>
          <w:tab w:val="clear" w:pos="794"/>
          <w:tab w:val="clear" w:pos="1191"/>
          <w:tab w:val="left" w:pos="1260"/>
        </w:tabs>
        <w:overflowPunct/>
        <w:spacing w:before="0"/>
        <w:ind w:left="1260"/>
        <w:textAlignment w:val="auto"/>
        <w:rPr>
          <w:ins w:id="2637" w:author="JVET-M0497 fast DST7 DCT8" w:date="2019-02-07T16:23:00Z"/>
          <w:del w:id="2638" w:author="JVET-M0297 DST7 DCT8 zero-out" w:date="2019-02-08T14:23:00Z"/>
          <w:rFonts w:ascii="Courier New" w:eastAsia="Malgun Gothic" w:hAnsi="Courier New" w:cs="Courier New"/>
          <w:sz w:val="16"/>
          <w:szCs w:val="16"/>
          <w:lang w:val="en-CA" w:eastAsia="ko-KR"/>
        </w:rPr>
      </w:pPr>
      <w:ins w:id="2639" w:author="JVET-M0497 fast DST7 DCT8" w:date="2019-02-07T16:23:00Z">
        <w:del w:id="2640" w:author="JVET-M0297 DST7 DCT8 zero-out" w:date="2019-02-08T14:23:00Z">
          <w:r w:rsidRPr="00A3212D" w:rsidDel="00696FA1">
            <w:rPr>
              <w:rFonts w:ascii="Courier New" w:eastAsia="Malgun Gothic" w:hAnsi="Courier New" w:cs="Courier New"/>
              <w:sz w:val="16"/>
              <w:szCs w:val="16"/>
              <w:lang w:val="en-CA" w:eastAsia="ko-KR"/>
            </w:rPr>
            <w:delText>{   9  −26   42  −56   68  −78   85  −89   90  −86   80  −72   60  −46   30  −13 }</w:delText>
          </w:r>
        </w:del>
      </w:ins>
    </w:p>
    <w:p w14:paraId="6B8DFB6B" w14:textId="102FA768" w:rsidR="00A3212D" w:rsidRPr="00A3212D" w:rsidDel="00696FA1" w:rsidRDefault="00A3212D" w:rsidP="00A3212D">
      <w:pPr>
        <w:keepNext/>
        <w:tabs>
          <w:tab w:val="clear" w:pos="794"/>
          <w:tab w:val="clear" w:pos="1191"/>
          <w:tab w:val="left" w:pos="1260"/>
        </w:tabs>
        <w:overflowPunct/>
        <w:spacing w:before="0"/>
        <w:ind w:left="1260"/>
        <w:textAlignment w:val="auto"/>
        <w:rPr>
          <w:ins w:id="2641" w:author="JVET-M0497 fast DST7 DCT8" w:date="2019-02-07T16:23:00Z"/>
          <w:del w:id="2642" w:author="JVET-M0297 DST7 DCT8 zero-out" w:date="2019-02-08T14:23:00Z"/>
          <w:rFonts w:ascii="Courier New" w:eastAsia="Malgun Gothic" w:hAnsi="Courier New" w:cs="Courier New"/>
          <w:sz w:val="16"/>
          <w:szCs w:val="16"/>
          <w:lang w:val="en-CA" w:eastAsia="ko-KR"/>
        </w:rPr>
      </w:pPr>
      <w:ins w:id="2643" w:author="JVET-M0497 fast DST7 DCT8" w:date="2019-02-07T16:23:00Z">
        <w:del w:id="2644" w:author="JVET-M0297 DST7 DCT8 zero-out" w:date="2019-02-08T14:23:00Z">
          <w:r w:rsidRPr="00A3212D" w:rsidDel="00696FA1">
            <w:rPr>
              <w:rFonts w:ascii="Courier New" w:eastAsia="Malgun Gothic" w:hAnsi="Courier New" w:cs="Courier New"/>
              <w:sz w:val="16"/>
              <w:szCs w:val="16"/>
              <w:lang w:val="en-CA" w:eastAsia="ko-KR"/>
            </w:rPr>
            <w:delText>{   4  −13   21  −30   38  −46   53  −60   66  −72   77  −80   84  −86   88  −90 }</w:delText>
          </w:r>
        </w:del>
      </w:ins>
    </w:p>
    <w:p w14:paraId="4B5C0E2B" w14:textId="791EC436" w:rsidR="00EB5AC9" w:rsidRPr="007644C2" w:rsidDel="00A3212D" w:rsidRDefault="00EB5AC9" w:rsidP="00EB5AC9">
      <w:pPr>
        <w:keepNext/>
        <w:tabs>
          <w:tab w:val="clear" w:pos="794"/>
          <w:tab w:val="clear" w:pos="1191"/>
          <w:tab w:val="left" w:pos="1260"/>
        </w:tabs>
        <w:overflowPunct/>
        <w:spacing w:before="0"/>
        <w:ind w:left="1260"/>
        <w:textAlignment w:val="auto"/>
        <w:rPr>
          <w:del w:id="2645" w:author="JVET-M0497 fast DST7 DCT8" w:date="2019-02-07T16:23:00Z"/>
          <w:rFonts w:ascii="Courier New" w:eastAsia="Malgun Gothic" w:hAnsi="Courier New" w:cs="Courier New"/>
          <w:sz w:val="16"/>
          <w:szCs w:val="16"/>
          <w:lang w:val="en-CA" w:eastAsia="ko-KR"/>
        </w:rPr>
      </w:pPr>
      <w:del w:id="2646" w:author="JVET-M0497 fast DST7 DCT8" w:date="2019-02-07T16:23:00Z">
        <w:r w:rsidRPr="007644C2" w:rsidDel="00A3212D">
          <w:rPr>
            <w:rFonts w:ascii="Courier New" w:eastAsia="Malgun Gothic" w:hAnsi="Courier New" w:cs="Courier New"/>
            <w:sz w:val="16"/>
            <w:szCs w:val="16"/>
            <w:lang w:val="en-CA" w:eastAsia="ko-KR"/>
          </w:rPr>
          <w:delText>{  90   90   89   88   88   86   85   84   82   80   78   77   74   72   68   66 }</w:delText>
        </w:r>
      </w:del>
    </w:p>
    <w:p w14:paraId="259865F5" w14:textId="1DFC15F9" w:rsidR="00EB5AC9" w:rsidRPr="007644C2" w:rsidDel="00A3212D" w:rsidRDefault="00EB5AC9" w:rsidP="00EB5AC9">
      <w:pPr>
        <w:keepNext/>
        <w:tabs>
          <w:tab w:val="clear" w:pos="794"/>
          <w:tab w:val="clear" w:pos="1191"/>
          <w:tab w:val="left" w:pos="1260"/>
        </w:tabs>
        <w:overflowPunct/>
        <w:spacing w:before="0"/>
        <w:ind w:left="1260"/>
        <w:textAlignment w:val="auto"/>
        <w:rPr>
          <w:del w:id="2647" w:author="JVET-M0497 fast DST7 DCT8" w:date="2019-02-07T16:23:00Z"/>
          <w:rFonts w:ascii="Courier New" w:eastAsia="Malgun Gothic" w:hAnsi="Courier New" w:cs="Courier New"/>
          <w:sz w:val="16"/>
          <w:szCs w:val="16"/>
          <w:lang w:val="en-CA" w:eastAsia="ko-KR"/>
        </w:rPr>
      </w:pPr>
      <w:del w:id="2648" w:author="JVET-M0497 fast DST7 DCT8" w:date="2019-02-07T16:23:00Z">
        <w:r w:rsidRPr="007644C2" w:rsidDel="00A3212D">
          <w:rPr>
            <w:rFonts w:ascii="Courier New" w:eastAsia="Malgun Gothic" w:hAnsi="Courier New" w:cs="Courier New"/>
            <w:sz w:val="16"/>
            <w:szCs w:val="16"/>
            <w:lang w:val="en-CA" w:eastAsia="ko-KR"/>
          </w:rPr>
          <w:delText>{  90   88   84   78   72   63   53   42   30   17    4   −9  −21  −34  −45  −56 }</w:delText>
        </w:r>
      </w:del>
    </w:p>
    <w:p w14:paraId="628C35C7" w14:textId="6AE3A18F" w:rsidR="00EB5AC9" w:rsidRPr="007644C2" w:rsidDel="00A3212D" w:rsidRDefault="00EB5AC9" w:rsidP="00EB5AC9">
      <w:pPr>
        <w:keepNext/>
        <w:tabs>
          <w:tab w:val="clear" w:pos="794"/>
          <w:tab w:val="clear" w:pos="1191"/>
          <w:tab w:val="left" w:pos="1260"/>
        </w:tabs>
        <w:overflowPunct/>
        <w:spacing w:before="0"/>
        <w:ind w:left="1260"/>
        <w:textAlignment w:val="auto"/>
        <w:rPr>
          <w:del w:id="2649" w:author="JVET-M0497 fast DST7 DCT8" w:date="2019-02-07T16:23:00Z"/>
          <w:rFonts w:ascii="Courier New" w:eastAsia="Malgun Gothic" w:hAnsi="Courier New" w:cs="Courier New"/>
          <w:sz w:val="16"/>
          <w:szCs w:val="16"/>
          <w:lang w:val="en-CA" w:eastAsia="ko-KR"/>
        </w:rPr>
      </w:pPr>
      <w:del w:id="2650" w:author="JVET-M0497 fast DST7 DCT8" w:date="2019-02-07T16:23:00Z">
        <w:r w:rsidRPr="007644C2" w:rsidDel="00A3212D">
          <w:rPr>
            <w:rFonts w:ascii="Courier New" w:eastAsia="Malgun Gothic" w:hAnsi="Courier New" w:cs="Courier New"/>
            <w:sz w:val="16"/>
            <w:szCs w:val="16"/>
            <w:lang w:val="en-CA" w:eastAsia="ko-KR"/>
          </w:rPr>
          <w:delText>{  89   84   74   60   42   21    0  −21  −42  −60  −74  −84  −89  −89  −84  −74 }</w:delText>
        </w:r>
      </w:del>
    </w:p>
    <w:p w14:paraId="37F801F6" w14:textId="39B9DC51" w:rsidR="00EB5AC9" w:rsidRPr="007644C2" w:rsidDel="00A3212D" w:rsidRDefault="00EB5AC9" w:rsidP="00EB5AC9">
      <w:pPr>
        <w:keepNext/>
        <w:tabs>
          <w:tab w:val="clear" w:pos="794"/>
          <w:tab w:val="clear" w:pos="1191"/>
          <w:tab w:val="left" w:pos="1260"/>
        </w:tabs>
        <w:overflowPunct/>
        <w:spacing w:before="0"/>
        <w:ind w:left="1260"/>
        <w:textAlignment w:val="auto"/>
        <w:rPr>
          <w:del w:id="2651" w:author="JVET-M0497 fast DST7 DCT8" w:date="2019-02-07T16:23:00Z"/>
          <w:rFonts w:ascii="Courier New" w:eastAsia="Malgun Gothic" w:hAnsi="Courier New" w:cs="Courier New"/>
          <w:sz w:val="16"/>
          <w:szCs w:val="16"/>
          <w:lang w:val="en-CA" w:eastAsia="ko-KR"/>
        </w:rPr>
      </w:pPr>
      <w:del w:id="2652" w:author="JVET-M0497 fast DST7 DCT8" w:date="2019-02-07T16:23:00Z">
        <w:r w:rsidRPr="007644C2" w:rsidDel="00A3212D">
          <w:rPr>
            <w:rFonts w:ascii="Courier New" w:eastAsia="Malgun Gothic" w:hAnsi="Courier New" w:cs="Courier New"/>
            <w:sz w:val="16"/>
            <w:szCs w:val="16"/>
            <w:lang w:val="en-CA" w:eastAsia="ko-KR"/>
          </w:rPr>
          <w:delText>{  88   78   60   34    4  −26  −53  −74  −86  −90  −82  −66  −42  −13   17   45 }</w:delText>
        </w:r>
      </w:del>
    </w:p>
    <w:p w14:paraId="40701F12" w14:textId="560FF303" w:rsidR="00EB5AC9" w:rsidRPr="007644C2" w:rsidDel="00A3212D" w:rsidRDefault="00EB5AC9" w:rsidP="00EB5AC9">
      <w:pPr>
        <w:keepNext/>
        <w:tabs>
          <w:tab w:val="clear" w:pos="794"/>
          <w:tab w:val="clear" w:pos="1191"/>
          <w:tab w:val="left" w:pos="1260"/>
        </w:tabs>
        <w:overflowPunct/>
        <w:spacing w:before="0"/>
        <w:ind w:left="1260"/>
        <w:textAlignment w:val="auto"/>
        <w:rPr>
          <w:del w:id="2653" w:author="JVET-M0497 fast DST7 DCT8" w:date="2019-02-07T16:23:00Z"/>
          <w:rFonts w:ascii="Courier New" w:eastAsia="Malgun Gothic" w:hAnsi="Courier New" w:cs="Courier New"/>
          <w:sz w:val="16"/>
          <w:szCs w:val="16"/>
          <w:lang w:val="en-CA" w:eastAsia="ko-KR"/>
        </w:rPr>
      </w:pPr>
      <w:del w:id="2654" w:author="JVET-M0497 fast DST7 DCT8" w:date="2019-02-07T16:23:00Z">
        <w:r w:rsidRPr="007644C2" w:rsidDel="00A3212D">
          <w:rPr>
            <w:rFonts w:ascii="Courier New" w:eastAsia="Malgun Gothic" w:hAnsi="Courier New" w:cs="Courier New"/>
            <w:sz w:val="16"/>
            <w:szCs w:val="16"/>
            <w:lang w:val="en-CA" w:eastAsia="ko-KR"/>
          </w:rPr>
          <w:delText>{  88   72   42    4  −34  −66  −85  −89  −77  −50  −13   26   60   82   90   80 }</w:delText>
        </w:r>
      </w:del>
    </w:p>
    <w:p w14:paraId="2864D42D" w14:textId="3CEAAD1B" w:rsidR="00EB5AC9" w:rsidRPr="007644C2" w:rsidDel="00A3212D" w:rsidRDefault="00EB5AC9" w:rsidP="00EB5AC9">
      <w:pPr>
        <w:keepNext/>
        <w:tabs>
          <w:tab w:val="clear" w:pos="794"/>
          <w:tab w:val="clear" w:pos="1191"/>
          <w:tab w:val="left" w:pos="1260"/>
        </w:tabs>
        <w:overflowPunct/>
        <w:spacing w:before="0"/>
        <w:ind w:left="1260"/>
        <w:textAlignment w:val="auto"/>
        <w:rPr>
          <w:del w:id="2655" w:author="JVET-M0497 fast DST7 DCT8" w:date="2019-02-07T16:23:00Z"/>
          <w:rFonts w:ascii="Courier New" w:eastAsia="Malgun Gothic" w:hAnsi="Courier New" w:cs="Courier New"/>
          <w:sz w:val="16"/>
          <w:szCs w:val="16"/>
          <w:lang w:val="en-CA" w:eastAsia="ko-KR"/>
        </w:rPr>
      </w:pPr>
      <w:del w:id="2656" w:author="JVET-M0497 fast DST7 DCT8" w:date="2019-02-07T16:23:00Z">
        <w:r w:rsidRPr="007644C2" w:rsidDel="00A3212D">
          <w:rPr>
            <w:rFonts w:ascii="Courier New" w:eastAsia="Malgun Gothic" w:hAnsi="Courier New" w:cs="Courier New"/>
            <w:sz w:val="16"/>
            <w:szCs w:val="16"/>
            <w:lang w:val="en-CA" w:eastAsia="ko-KR"/>
          </w:rPr>
          <w:delText>{  86   63   21  −26  −66  −88  −85  −60  −17   30   68   88   84   56   13  −34 }</w:delText>
        </w:r>
      </w:del>
    </w:p>
    <w:p w14:paraId="3F2C85A2" w14:textId="11FFB7AF" w:rsidR="00EB5AC9" w:rsidRPr="007644C2" w:rsidDel="00A3212D" w:rsidRDefault="00EB5AC9" w:rsidP="00EB5AC9">
      <w:pPr>
        <w:keepNext/>
        <w:tabs>
          <w:tab w:val="clear" w:pos="794"/>
          <w:tab w:val="clear" w:pos="1191"/>
          <w:tab w:val="left" w:pos="1260"/>
        </w:tabs>
        <w:overflowPunct/>
        <w:spacing w:before="0"/>
        <w:ind w:left="1260"/>
        <w:textAlignment w:val="auto"/>
        <w:rPr>
          <w:del w:id="2657" w:author="JVET-M0497 fast DST7 DCT8" w:date="2019-02-07T16:23:00Z"/>
          <w:rFonts w:ascii="Courier New" w:eastAsia="Malgun Gothic" w:hAnsi="Courier New" w:cs="Courier New"/>
          <w:sz w:val="16"/>
          <w:szCs w:val="16"/>
          <w:lang w:val="en-CA" w:eastAsia="ko-KR"/>
        </w:rPr>
      </w:pPr>
      <w:del w:id="2658" w:author="JVET-M0497 fast DST7 DCT8" w:date="2019-02-07T16:23:00Z">
        <w:r w:rsidRPr="007644C2" w:rsidDel="00A3212D">
          <w:rPr>
            <w:rFonts w:ascii="Courier New" w:eastAsia="Malgun Gothic" w:hAnsi="Courier New" w:cs="Courier New"/>
            <w:sz w:val="16"/>
            <w:szCs w:val="16"/>
            <w:lang w:val="en-CA" w:eastAsia="ko-KR"/>
          </w:rPr>
          <w:delText>{  85   53    0  −53  −85  −85  −53    0   53   85   85   53    0  −53  −85  −85 }</w:delText>
        </w:r>
      </w:del>
    </w:p>
    <w:p w14:paraId="2A0F760A" w14:textId="33A75361" w:rsidR="00EB5AC9" w:rsidRPr="007644C2" w:rsidDel="00A3212D" w:rsidRDefault="00EB5AC9" w:rsidP="00EB5AC9">
      <w:pPr>
        <w:keepNext/>
        <w:tabs>
          <w:tab w:val="clear" w:pos="794"/>
          <w:tab w:val="clear" w:pos="1191"/>
          <w:tab w:val="left" w:pos="1260"/>
        </w:tabs>
        <w:overflowPunct/>
        <w:spacing w:before="0"/>
        <w:ind w:left="1260"/>
        <w:textAlignment w:val="auto"/>
        <w:rPr>
          <w:del w:id="2659" w:author="JVET-M0497 fast DST7 DCT8" w:date="2019-02-07T16:23:00Z"/>
          <w:rFonts w:ascii="Courier New" w:eastAsia="Malgun Gothic" w:hAnsi="Courier New" w:cs="Courier New"/>
          <w:sz w:val="16"/>
          <w:szCs w:val="16"/>
          <w:lang w:val="en-CA" w:eastAsia="ko-KR"/>
        </w:rPr>
      </w:pPr>
      <w:del w:id="2660" w:author="JVET-M0497 fast DST7 DCT8" w:date="2019-02-07T16:23:00Z">
        <w:r w:rsidRPr="007644C2" w:rsidDel="00A3212D">
          <w:rPr>
            <w:rFonts w:ascii="Courier New" w:eastAsia="Malgun Gothic" w:hAnsi="Courier New" w:cs="Courier New"/>
            <w:sz w:val="16"/>
            <w:szCs w:val="16"/>
            <w:lang w:val="en-CA" w:eastAsia="ko-KR"/>
          </w:rPr>
          <w:delText>{  84   42  −21  −74  −89  −60    0   60   89   74   21  −42  −84  −84  −42   21 }</w:delText>
        </w:r>
      </w:del>
    </w:p>
    <w:p w14:paraId="2E301D79" w14:textId="353681FC" w:rsidR="00EB5AC9" w:rsidRPr="007644C2" w:rsidDel="00A3212D" w:rsidRDefault="00EB5AC9" w:rsidP="00EB5AC9">
      <w:pPr>
        <w:keepNext/>
        <w:tabs>
          <w:tab w:val="clear" w:pos="794"/>
          <w:tab w:val="clear" w:pos="1191"/>
          <w:tab w:val="left" w:pos="1260"/>
        </w:tabs>
        <w:overflowPunct/>
        <w:spacing w:before="0"/>
        <w:ind w:left="1260"/>
        <w:textAlignment w:val="auto"/>
        <w:rPr>
          <w:del w:id="2661" w:author="JVET-M0497 fast DST7 DCT8" w:date="2019-02-07T16:23:00Z"/>
          <w:rFonts w:ascii="Courier New" w:eastAsia="Malgun Gothic" w:hAnsi="Courier New" w:cs="Courier New"/>
          <w:sz w:val="16"/>
          <w:szCs w:val="16"/>
          <w:lang w:val="en-CA" w:eastAsia="ko-KR"/>
        </w:rPr>
      </w:pPr>
      <w:del w:id="2662" w:author="JVET-M0497 fast DST7 DCT8" w:date="2019-02-07T16:23:00Z">
        <w:r w:rsidRPr="007644C2" w:rsidDel="00A3212D">
          <w:rPr>
            <w:rFonts w:ascii="Courier New" w:eastAsia="Malgun Gothic" w:hAnsi="Courier New" w:cs="Courier New"/>
            <w:sz w:val="16"/>
            <w:szCs w:val="16"/>
            <w:lang w:val="en-CA" w:eastAsia="ko-KR"/>
          </w:rPr>
          <w:delText>{  82   30  −42  −86  −77  −17   53   89   68    4  −63  −90  −60    9   72   88 }</w:delText>
        </w:r>
      </w:del>
    </w:p>
    <w:p w14:paraId="06E77B82" w14:textId="072580E9" w:rsidR="00EB5AC9" w:rsidRPr="007644C2" w:rsidDel="00A3212D" w:rsidRDefault="00EB5AC9" w:rsidP="00EB5AC9">
      <w:pPr>
        <w:keepNext/>
        <w:tabs>
          <w:tab w:val="clear" w:pos="794"/>
          <w:tab w:val="clear" w:pos="1191"/>
          <w:tab w:val="left" w:pos="1260"/>
        </w:tabs>
        <w:overflowPunct/>
        <w:spacing w:before="0"/>
        <w:ind w:left="1260"/>
        <w:textAlignment w:val="auto"/>
        <w:rPr>
          <w:del w:id="2663" w:author="JVET-M0497 fast DST7 DCT8" w:date="2019-02-07T16:23:00Z"/>
          <w:rFonts w:ascii="Courier New" w:eastAsia="Malgun Gothic" w:hAnsi="Courier New" w:cs="Courier New"/>
          <w:sz w:val="16"/>
          <w:szCs w:val="16"/>
          <w:lang w:val="en-CA" w:eastAsia="ko-KR"/>
        </w:rPr>
      </w:pPr>
      <w:del w:id="2664" w:author="JVET-M0497 fast DST7 DCT8" w:date="2019-02-07T16:23:00Z">
        <w:r w:rsidRPr="007644C2" w:rsidDel="00A3212D">
          <w:rPr>
            <w:rFonts w:ascii="Courier New" w:eastAsia="Malgun Gothic" w:hAnsi="Courier New" w:cs="Courier New"/>
            <w:sz w:val="16"/>
            <w:szCs w:val="16"/>
            <w:lang w:val="en-CA" w:eastAsia="ko-KR"/>
          </w:rPr>
          <w:delText>{  80   17  −60  −90  −50   30   85   74    4  −68  −88  −38   42   88   66   −9 }</w:delText>
        </w:r>
      </w:del>
    </w:p>
    <w:p w14:paraId="7979E7D0" w14:textId="5667B817" w:rsidR="00EB5AC9" w:rsidRPr="007644C2" w:rsidDel="00A3212D" w:rsidRDefault="00EB5AC9" w:rsidP="00EB5AC9">
      <w:pPr>
        <w:keepNext/>
        <w:tabs>
          <w:tab w:val="clear" w:pos="794"/>
          <w:tab w:val="clear" w:pos="1191"/>
          <w:tab w:val="left" w:pos="1260"/>
        </w:tabs>
        <w:overflowPunct/>
        <w:spacing w:before="0"/>
        <w:ind w:left="1260"/>
        <w:textAlignment w:val="auto"/>
        <w:rPr>
          <w:del w:id="2665" w:author="JVET-M0497 fast DST7 DCT8" w:date="2019-02-07T16:23:00Z"/>
          <w:rFonts w:ascii="Courier New" w:eastAsia="Malgun Gothic" w:hAnsi="Courier New" w:cs="Courier New"/>
          <w:sz w:val="16"/>
          <w:szCs w:val="16"/>
          <w:lang w:val="en-CA" w:eastAsia="ko-KR"/>
        </w:rPr>
      </w:pPr>
      <w:del w:id="2666" w:author="JVET-M0497 fast DST7 DCT8" w:date="2019-02-07T16:23:00Z">
        <w:r w:rsidRPr="007644C2" w:rsidDel="00A3212D">
          <w:rPr>
            <w:rFonts w:ascii="Courier New" w:eastAsia="Malgun Gothic" w:hAnsi="Courier New" w:cs="Courier New"/>
            <w:sz w:val="16"/>
            <w:szCs w:val="16"/>
            <w:lang w:val="en-CA" w:eastAsia="ko-KR"/>
          </w:rPr>
          <w:delText>{  78    4  −74  −82  −13   68   85   21  −63  −88  −30   56   89   38  −50  −90 }</w:delText>
        </w:r>
      </w:del>
    </w:p>
    <w:p w14:paraId="54BF229A" w14:textId="640E392C" w:rsidR="00EB5AC9" w:rsidRPr="007644C2" w:rsidDel="00A3212D" w:rsidRDefault="00EB5AC9" w:rsidP="00EB5AC9">
      <w:pPr>
        <w:keepNext/>
        <w:tabs>
          <w:tab w:val="clear" w:pos="794"/>
          <w:tab w:val="clear" w:pos="1191"/>
          <w:tab w:val="left" w:pos="1260"/>
        </w:tabs>
        <w:overflowPunct/>
        <w:spacing w:before="0"/>
        <w:ind w:left="1260"/>
        <w:textAlignment w:val="auto"/>
        <w:rPr>
          <w:del w:id="2667" w:author="JVET-M0497 fast DST7 DCT8" w:date="2019-02-07T16:23:00Z"/>
          <w:rFonts w:ascii="Courier New" w:eastAsia="Malgun Gothic" w:hAnsi="Courier New" w:cs="Courier New"/>
          <w:sz w:val="16"/>
          <w:szCs w:val="16"/>
          <w:lang w:val="en-CA" w:eastAsia="ko-KR"/>
        </w:rPr>
      </w:pPr>
      <w:del w:id="2668" w:author="JVET-M0497 fast DST7 DCT8" w:date="2019-02-07T16:23:00Z">
        <w:r w:rsidRPr="007644C2" w:rsidDel="00A3212D">
          <w:rPr>
            <w:rFonts w:ascii="Courier New" w:eastAsia="Malgun Gothic" w:hAnsi="Courier New" w:cs="Courier New"/>
            <w:sz w:val="16"/>
            <w:szCs w:val="16"/>
            <w:lang w:val="en-CA" w:eastAsia="ko-KR"/>
          </w:rPr>
          <w:delText>{  77   −9  −84  −66   26   88   53  −42  −90  −38   56   88   21  −68  −82   −4 }</w:delText>
        </w:r>
      </w:del>
    </w:p>
    <w:p w14:paraId="439F5A84" w14:textId="10B43FA1" w:rsidR="00EB5AC9" w:rsidRPr="007644C2" w:rsidDel="00A3212D" w:rsidRDefault="00EB5AC9" w:rsidP="00EB5AC9">
      <w:pPr>
        <w:keepNext/>
        <w:tabs>
          <w:tab w:val="clear" w:pos="794"/>
          <w:tab w:val="clear" w:pos="1191"/>
          <w:tab w:val="left" w:pos="1260"/>
        </w:tabs>
        <w:overflowPunct/>
        <w:spacing w:before="0"/>
        <w:ind w:left="1260"/>
        <w:textAlignment w:val="auto"/>
        <w:rPr>
          <w:del w:id="2669" w:author="JVET-M0497 fast DST7 DCT8" w:date="2019-02-07T16:23:00Z"/>
          <w:rFonts w:ascii="Courier New" w:eastAsia="Malgun Gothic" w:hAnsi="Courier New" w:cs="Courier New"/>
          <w:sz w:val="16"/>
          <w:szCs w:val="16"/>
          <w:lang w:val="en-CA" w:eastAsia="ko-KR"/>
        </w:rPr>
      </w:pPr>
      <w:del w:id="2670" w:author="JVET-M0497 fast DST7 DCT8" w:date="2019-02-07T16:23:00Z">
        <w:r w:rsidRPr="007644C2" w:rsidDel="00A3212D">
          <w:rPr>
            <w:rFonts w:ascii="Courier New" w:eastAsia="Malgun Gothic" w:hAnsi="Courier New" w:cs="Courier New"/>
            <w:sz w:val="16"/>
            <w:szCs w:val="16"/>
            <w:lang w:val="en-CA" w:eastAsia="ko-KR"/>
          </w:rPr>
          <w:delText>{  74  −21  −89  −42   60   84    0  −84  −60   42   89   21  −74  −74   21   89 }</w:delText>
        </w:r>
      </w:del>
    </w:p>
    <w:p w14:paraId="53605B5C" w14:textId="1F68B95B" w:rsidR="00EB5AC9" w:rsidRPr="007644C2" w:rsidDel="00A3212D" w:rsidRDefault="00EB5AC9" w:rsidP="00EB5AC9">
      <w:pPr>
        <w:keepNext/>
        <w:tabs>
          <w:tab w:val="clear" w:pos="794"/>
          <w:tab w:val="clear" w:pos="1191"/>
          <w:tab w:val="left" w:pos="1260"/>
        </w:tabs>
        <w:overflowPunct/>
        <w:spacing w:before="0"/>
        <w:ind w:left="1260"/>
        <w:textAlignment w:val="auto"/>
        <w:rPr>
          <w:del w:id="2671" w:author="JVET-M0497 fast DST7 DCT8" w:date="2019-02-07T16:23:00Z"/>
          <w:rFonts w:ascii="Courier New" w:eastAsia="Malgun Gothic" w:hAnsi="Courier New" w:cs="Courier New"/>
          <w:sz w:val="16"/>
          <w:szCs w:val="16"/>
          <w:lang w:val="en-CA" w:eastAsia="ko-KR"/>
        </w:rPr>
      </w:pPr>
      <w:del w:id="2672" w:author="JVET-M0497 fast DST7 DCT8" w:date="2019-02-07T16:23:00Z">
        <w:r w:rsidRPr="007644C2" w:rsidDel="00A3212D">
          <w:rPr>
            <w:rFonts w:ascii="Courier New" w:eastAsia="Malgun Gothic" w:hAnsi="Courier New" w:cs="Courier New"/>
            <w:sz w:val="16"/>
            <w:szCs w:val="16"/>
            <w:lang w:val="en-CA" w:eastAsia="ko-KR"/>
          </w:rPr>
          <w:delText>{  72  −34  −89  −13   82   56  −53  −84    9   88   38  −68  −74   30   90   17 }</w:delText>
        </w:r>
      </w:del>
    </w:p>
    <w:p w14:paraId="329DB75B" w14:textId="0F9B88D7" w:rsidR="00EB5AC9" w:rsidRPr="007644C2" w:rsidDel="00A3212D" w:rsidRDefault="00EB5AC9" w:rsidP="00EB5AC9">
      <w:pPr>
        <w:keepNext/>
        <w:tabs>
          <w:tab w:val="clear" w:pos="794"/>
          <w:tab w:val="clear" w:pos="1191"/>
          <w:tab w:val="left" w:pos="1260"/>
        </w:tabs>
        <w:overflowPunct/>
        <w:spacing w:before="0"/>
        <w:ind w:left="1260"/>
        <w:textAlignment w:val="auto"/>
        <w:rPr>
          <w:del w:id="2673" w:author="JVET-M0497 fast DST7 DCT8" w:date="2019-02-07T16:23:00Z"/>
          <w:rFonts w:ascii="Courier New" w:eastAsia="Malgun Gothic" w:hAnsi="Courier New" w:cs="Courier New"/>
          <w:sz w:val="16"/>
          <w:szCs w:val="16"/>
          <w:lang w:val="en-CA" w:eastAsia="ko-KR"/>
        </w:rPr>
      </w:pPr>
      <w:del w:id="2674" w:author="JVET-M0497 fast DST7 DCT8" w:date="2019-02-07T16:23:00Z">
        <w:r w:rsidRPr="007644C2" w:rsidDel="00A3212D">
          <w:rPr>
            <w:rFonts w:ascii="Courier New" w:eastAsia="Malgun Gothic" w:hAnsi="Courier New" w:cs="Courier New"/>
            <w:sz w:val="16"/>
            <w:szCs w:val="16"/>
            <w:lang w:val="en-CA" w:eastAsia="ko-KR"/>
          </w:rPr>
          <w:delText>{  68  −45  −84   17   90   13  −85  −42   72   66  −50  −82   21   90    9  −86 }</w:delText>
        </w:r>
      </w:del>
    </w:p>
    <w:p w14:paraId="678FFD37" w14:textId="5CDD5D18" w:rsidR="00EB5AC9" w:rsidRPr="007644C2" w:rsidDel="00A3212D" w:rsidRDefault="00EB5AC9" w:rsidP="00EB5AC9">
      <w:pPr>
        <w:keepNext/>
        <w:tabs>
          <w:tab w:val="clear" w:pos="794"/>
          <w:tab w:val="clear" w:pos="1191"/>
          <w:tab w:val="left" w:pos="1260"/>
        </w:tabs>
        <w:overflowPunct/>
        <w:spacing w:before="0"/>
        <w:ind w:left="1260"/>
        <w:textAlignment w:val="auto"/>
        <w:rPr>
          <w:del w:id="2675" w:author="JVET-M0497 fast DST7 DCT8" w:date="2019-02-07T16:23:00Z"/>
          <w:rFonts w:ascii="Courier New" w:eastAsia="Malgun Gothic" w:hAnsi="Courier New" w:cs="Courier New"/>
          <w:sz w:val="16"/>
          <w:szCs w:val="16"/>
          <w:lang w:val="en-CA" w:eastAsia="ko-KR"/>
        </w:rPr>
      </w:pPr>
      <w:del w:id="2676" w:author="JVET-M0497 fast DST7 DCT8" w:date="2019-02-07T16:23:00Z">
        <w:r w:rsidRPr="007644C2" w:rsidDel="00A3212D">
          <w:rPr>
            <w:rFonts w:ascii="Courier New" w:eastAsia="Malgun Gothic" w:hAnsi="Courier New" w:cs="Courier New"/>
            <w:sz w:val="16"/>
            <w:szCs w:val="16"/>
            <w:lang w:val="en-CA" w:eastAsia="ko-KR"/>
          </w:rPr>
          <w:delText>{  66  −56  −74   45   80  −34  −85   21   88   −9  −90   −4   89   17  −86  −30 }</w:delText>
        </w:r>
      </w:del>
    </w:p>
    <w:p w14:paraId="19F21B0C" w14:textId="12770F44" w:rsidR="00EB5AC9" w:rsidRPr="007644C2" w:rsidDel="00A3212D" w:rsidRDefault="00EB5AC9" w:rsidP="00EB5AC9">
      <w:pPr>
        <w:keepNext/>
        <w:tabs>
          <w:tab w:val="clear" w:pos="794"/>
          <w:tab w:val="clear" w:pos="1191"/>
          <w:tab w:val="left" w:pos="1260"/>
        </w:tabs>
        <w:overflowPunct/>
        <w:spacing w:before="0"/>
        <w:ind w:left="1260"/>
        <w:textAlignment w:val="auto"/>
        <w:rPr>
          <w:del w:id="2677" w:author="JVET-M0497 fast DST7 DCT8" w:date="2019-02-07T16:23:00Z"/>
          <w:rFonts w:ascii="Courier New" w:eastAsia="Malgun Gothic" w:hAnsi="Courier New" w:cs="Courier New"/>
          <w:sz w:val="16"/>
          <w:szCs w:val="16"/>
          <w:lang w:val="en-CA" w:eastAsia="ko-KR"/>
        </w:rPr>
      </w:pPr>
      <w:del w:id="2678" w:author="JVET-M0497 fast DST7 DCT8" w:date="2019-02-07T16:23:00Z">
        <w:r w:rsidRPr="007644C2" w:rsidDel="00A3212D">
          <w:rPr>
            <w:rFonts w:ascii="Courier New" w:eastAsia="Malgun Gothic" w:hAnsi="Courier New" w:cs="Courier New"/>
            <w:sz w:val="16"/>
            <w:szCs w:val="16"/>
            <w:lang w:val="en-CA" w:eastAsia="ko-KR"/>
          </w:rPr>
          <w:delText>{  63  −66  −60   68   56  −72  −53   74   50  −77  −45   78   42  −80  −38   82 }</w:delText>
        </w:r>
      </w:del>
    </w:p>
    <w:p w14:paraId="78045CB2" w14:textId="7C915634" w:rsidR="00EB5AC9" w:rsidRPr="007644C2" w:rsidDel="00A3212D" w:rsidRDefault="00EB5AC9" w:rsidP="00EB5AC9">
      <w:pPr>
        <w:keepNext/>
        <w:tabs>
          <w:tab w:val="clear" w:pos="794"/>
          <w:tab w:val="clear" w:pos="1191"/>
          <w:tab w:val="left" w:pos="1260"/>
        </w:tabs>
        <w:overflowPunct/>
        <w:spacing w:before="0"/>
        <w:ind w:left="1260"/>
        <w:textAlignment w:val="auto"/>
        <w:rPr>
          <w:del w:id="2679" w:author="JVET-M0497 fast DST7 DCT8" w:date="2019-02-07T16:23:00Z"/>
          <w:rFonts w:ascii="Courier New" w:eastAsia="Malgun Gothic" w:hAnsi="Courier New" w:cs="Courier New"/>
          <w:sz w:val="16"/>
          <w:szCs w:val="16"/>
          <w:lang w:val="en-CA" w:eastAsia="ko-KR"/>
        </w:rPr>
      </w:pPr>
      <w:del w:id="2680" w:author="JVET-M0497 fast DST7 DCT8" w:date="2019-02-07T16:23:00Z">
        <w:r w:rsidRPr="007644C2" w:rsidDel="00A3212D">
          <w:rPr>
            <w:rFonts w:ascii="Courier New" w:eastAsia="Malgun Gothic" w:hAnsi="Courier New" w:cs="Courier New"/>
            <w:sz w:val="16"/>
            <w:szCs w:val="16"/>
            <w:lang w:val="en-CA" w:eastAsia="ko-KR"/>
          </w:rPr>
          <w:delText>{  60  −74  −42   84   21  −89    0   89  −21  −84   42   74  −60  −60   74   42 }</w:delText>
        </w:r>
      </w:del>
    </w:p>
    <w:p w14:paraId="5A65017D" w14:textId="6EA4F310" w:rsidR="00EB5AC9" w:rsidRPr="007644C2" w:rsidDel="00A3212D" w:rsidRDefault="00EB5AC9" w:rsidP="00EB5AC9">
      <w:pPr>
        <w:keepNext/>
        <w:tabs>
          <w:tab w:val="clear" w:pos="794"/>
          <w:tab w:val="clear" w:pos="1191"/>
          <w:tab w:val="left" w:pos="1260"/>
        </w:tabs>
        <w:overflowPunct/>
        <w:spacing w:before="0"/>
        <w:ind w:left="1260"/>
        <w:textAlignment w:val="auto"/>
        <w:rPr>
          <w:del w:id="2681" w:author="JVET-M0497 fast DST7 DCT8" w:date="2019-02-07T16:23:00Z"/>
          <w:rFonts w:ascii="Courier New" w:eastAsia="Malgun Gothic" w:hAnsi="Courier New" w:cs="Courier New"/>
          <w:sz w:val="16"/>
          <w:szCs w:val="16"/>
          <w:lang w:val="en-CA" w:eastAsia="ko-KR"/>
        </w:rPr>
      </w:pPr>
      <w:del w:id="2682" w:author="JVET-M0497 fast DST7 DCT8" w:date="2019-02-07T16:23:00Z">
        <w:r w:rsidRPr="007644C2" w:rsidDel="00A3212D">
          <w:rPr>
            <w:rFonts w:ascii="Courier New" w:eastAsia="Malgun Gothic" w:hAnsi="Courier New" w:cs="Courier New"/>
            <w:sz w:val="16"/>
            <w:szCs w:val="16"/>
            <w:lang w:val="en-CA" w:eastAsia="ko-KR"/>
          </w:rPr>
          <w:delText>{  56  −80  −21   90  −17  −82   53   60  −78  −26   90  −13  −84   50   63  −77 }</w:delText>
        </w:r>
      </w:del>
    </w:p>
    <w:p w14:paraId="6FF6F6BE" w14:textId="292CACCF" w:rsidR="00EB5AC9" w:rsidRPr="007644C2" w:rsidDel="00A3212D" w:rsidRDefault="00EB5AC9" w:rsidP="00EB5AC9">
      <w:pPr>
        <w:keepNext/>
        <w:tabs>
          <w:tab w:val="clear" w:pos="794"/>
          <w:tab w:val="clear" w:pos="1191"/>
          <w:tab w:val="left" w:pos="1260"/>
        </w:tabs>
        <w:overflowPunct/>
        <w:spacing w:before="0"/>
        <w:ind w:left="1260"/>
        <w:textAlignment w:val="auto"/>
        <w:rPr>
          <w:del w:id="2683" w:author="JVET-M0497 fast DST7 DCT8" w:date="2019-02-07T16:23:00Z"/>
          <w:rFonts w:ascii="Courier New" w:eastAsia="Malgun Gothic" w:hAnsi="Courier New" w:cs="Courier New"/>
          <w:sz w:val="16"/>
          <w:szCs w:val="16"/>
          <w:lang w:val="en-CA" w:eastAsia="ko-KR"/>
        </w:rPr>
      </w:pPr>
      <w:del w:id="2684" w:author="JVET-M0497 fast DST7 DCT8" w:date="2019-02-07T16:23:00Z">
        <w:r w:rsidRPr="007644C2" w:rsidDel="00A3212D">
          <w:rPr>
            <w:rFonts w:ascii="Courier New" w:eastAsia="Malgun Gothic" w:hAnsi="Courier New" w:cs="Courier New"/>
            <w:sz w:val="16"/>
            <w:szCs w:val="16"/>
            <w:lang w:val="en-CA" w:eastAsia="ko-KR"/>
          </w:rPr>
          <w:delText>{  53  −85    0   85  −53  −53   85    0  −85   53   53  −85    0   85  −53  −53 }</w:delText>
        </w:r>
      </w:del>
    </w:p>
    <w:p w14:paraId="7064CB29" w14:textId="31EE5738" w:rsidR="00EB5AC9" w:rsidRPr="007644C2" w:rsidDel="00A3212D" w:rsidRDefault="00EB5AC9" w:rsidP="00EB5AC9">
      <w:pPr>
        <w:keepNext/>
        <w:tabs>
          <w:tab w:val="clear" w:pos="794"/>
          <w:tab w:val="clear" w:pos="1191"/>
          <w:tab w:val="left" w:pos="1260"/>
        </w:tabs>
        <w:overflowPunct/>
        <w:spacing w:before="0"/>
        <w:ind w:left="1260"/>
        <w:textAlignment w:val="auto"/>
        <w:rPr>
          <w:del w:id="2685" w:author="JVET-M0497 fast DST7 DCT8" w:date="2019-02-07T16:23:00Z"/>
          <w:rFonts w:ascii="Courier New" w:eastAsia="Malgun Gothic" w:hAnsi="Courier New" w:cs="Courier New"/>
          <w:sz w:val="16"/>
          <w:szCs w:val="16"/>
          <w:lang w:val="en-CA" w:eastAsia="ko-KR"/>
        </w:rPr>
      </w:pPr>
      <w:del w:id="2686" w:author="JVET-M0497 fast DST7 DCT8" w:date="2019-02-07T16:23:00Z">
        <w:r w:rsidRPr="007644C2" w:rsidDel="00A3212D">
          <w:rPr>
            <w:rFonts w:ascii="Courier New" w:eastAsia="Malgun Gothic" w:hAnsi="Courier New" w:cs="Courier New"/>
            <w:sz w:val="16"/>
            <w:szCs w:val="16"/>
            <w:lang w:val="en-CA" w:eastAsia="ko-KR"/>
          </w:rPr>
          <w:delText>{  50  −88   21   72  −78   −9   85  −60  −38   90  −34  −63   84   −4  −80   68 }</w:delText>
        </w:r>
      </w:del>
    </w:p>
    <w:p w14:paraId="65D2D2B6" w14:textId="1F94C6E7" w:rsidR="00EB5AC9" w:rsidRPr="007644C2" w:rsidDel="00A3212D" w:rsidRDefault="00EB5AC9" w:rsidP="00EB5AC9">
      <w:pPr>
        <w:keepNext/>
        <w:tabs>
          <w:tab w:val="clear" w:pos="794"/>
          <w:tab w:val="clear" w:pos="1191"/>
          <w:tab w:val="left" w:pos="1260"/>
        </w:tabs>
        <w:overflowPunct/>
        <w:spacing w:before="0"/>
        <w:ind w:left="1260"/>
        <w:textAlignment w:val="auto"/>
        <w:rPr>
          <w:del w:id="2687" w:author="JVET-M0497 fast DST7 DCT8" w:date="2019-02-07T16:23:00Z"/>
          <w:rFonts w:ascii="Courier New" w:eastAsia="Malgun Gothic" w:hAnsi="Courier New" w:cs="Courier New"/>
          <w:sz w:val="16"/>
          <w:szCs w:val="16"/>
          <w:lang w:val="en-CA" w:eastAsia="ko-KR"/>
        </w:rPr>
      </w:pPr>
      <w:del w:id="2688" w:author="JVET-M0497 fast DST7 DCT8" w:date="2019-02-07T16:23:00Z">
        <w:r w:rsidRPr="007644C2" w:rsidDel="00A3212D">
          <w:rPr>
            <w:rFonts w:ascii="Courier New" w:eastAsia="Malgun Gothic" w:hAnsi="Courier New" w:cs="Courier New"/>
            <w:sz w:val="16"/>
            <w:szCs w:val="16"/>
            <w:lang w:val="en-CA" w:eastAsia="ko-KR"/>
          </w:rPr>
          <w:delText>{  45  −90   42   50  −90   38   53  −89   34   56  −88   30   60  −88   26   63 }</w:delText>
        </w:r>
      </w:del>
    </w:p>
    <w:p w14:paraId="63EA82D5" w14:textId="5FFED874" w:rsidR="00EB5AC9" w:rsidRPr="007644C2" w:rsidDel="00A3212D" w:rsidRDefault="00EB5AC9" w:rsidP="00EB5AC9">
      <w:pPr>
        <w:keepNext/>
        <w:tabs>
          <w:tab w:val="clear" w:pos="794"/>
          <w:tab w:val="clear" w:pos="1191"/>
          <w:tab w:val="left" w:pos="1260"/>
        </w:tabs>
        <w:overflowPunct/>
        <w:spacing w:before="0"/>
        <w:ind w:left="1260"/>
        <w:textAlignment w:val="auto"/>
        <w:rPr>
          <w:del w:id="2689" w:author="JVET-M0497 fast DST7 DCT8" w:date="2019-02-07T16:23:00Z"/>
          <w:rFonts w:ascii="Courier New" w:eastAsia="Malgun Gothic" w:hAnsi="Courier New" w:cs="Courier New"/>
          <w:sz w:val="16"/>
          <w:szCs w:val="16"/>
          <w:lang w:val="en-CA" w:eastAsia="ko-KR"/>
        </w:rPr>
      </w:pPr>
      <w:del w:id="2690" w:author="JVET-M0497 fast DST7 DCT8" w:date="2019-02-07T16:23:00Z">
        <w:r w:rsidRPr="007644C2" w:rsidDel="00A3212D">
          <w:rPr>
            <w:rFonts w:ascii="Courier New" w:eastAsia="Malgun Gothic" w:hAnsi="Courier New" w:cs="Courier New"/>
            <w:sz w:val="16"/>
            <w:szCs w:val="16"/>
            <w:lang w:val="en-CA" w:eastAsia="ko-KR"/>
          </w:rPr>
          <w:delText>{  42  −89   60   21  −84   74    0  −74   84  −21  −60   89  −42  −42   89  −60 }</w:delText>
        </w:r>
      </w:del>
    </w:p>
    <w:p w14:paraId="36AA02BE" w14:textId="4EC2C00B" w:rsidR="00EB5AC9" w:rsidRPr="007644C2" w:rsidDel="00A3212D" w:rsidRDefault="00EB5AC9" w:rsidP="00EB5AC9">
      <w:pPr>
        <w:keepNext/>
        <w:tabs>
          <w:tab w:val="clear" w:pos="794"/>
          <w:tab w:val="clear" w:pos="1191"/>
          <w:tab w:val="left" w:pos="1260"/>
        </w:tabs>
        <w:overflowPunct/>
        <w:spacing w:before="0"/>
        <w:ind w:left="1260"/>
        <w:textAlignment w:val="auto"/>
        <w:rPr>
          <w:del w:id="2691" w:author="JVET-M0497 fast DST7 DCT8" w:date="2019-02-07T16:23:00Z"/>
          <w:rFonts w:ascii="Courier New" w:eastAsia="Malgun Gothic" w:hAnsi="Courier New" w:cs="Courier New"/>
          <w:sz w:val="16"/>
          <w:szCs w:val="16"/>
          <w:lang w:val="en-CA" w:eastAsia="ko-KR"/>
        </w:rPr>
      </w:pPr>
      <w:del w:id="2692" w:author="JVET-M0497 fast DST7 DCT8" w:date="2019-02-07T16:23:00Z">
        <w:r w:rsidRPr="007644C2" w:rsidDel="00A3212D">
          <w:rPr>
            <w:rFonts w:ascii="Courier New" w:eastAsia="Malgun Gothic" w:hAnsi="Courier New" w:cs="Courier New"/>
            <w:sz w:val="16"/>
            <w:szCs w:val="16"/>
            <w:lang w:val="en-CA" w:eastAsia="ko-KR"/>
          </w:rPr>
          <w:delText>{  38  −86   74   −9  −63   90  −53  −21   80  −82   26   50  −89   66    4  −72 }</w:delText>
        </w:r>
      </w:del>
    </w:p>
    <w:p w14:paraId="3337F2F0" w14:textId="204E4109" w:rsidR="00EB5AC9" w:rsidRPr="007644C2" w:rsidDel="00A3212D" w:rsidRDefault="00EB5AC9" w:rsidP="00EB5AC9">
      <w:pPr>
        <w:keepNext/>
        <w:tabs>
          <w:tab w:val="clear" w:pos="794"/>
          <w:tab w:val="clear" w:pos="1191"/>
          <w:tab w:val="left" w:pos="1260"/>
        </w:tabs>
        <w:overflowPunct/>
        <w:spacing w:before="0"/>
        <w:ind w:left="1260"/>
        <w:textAlignment w:val="auto"/>
        <w:rPr>
          <w:del w:id="2693" w:author="JVET-M0497 fast DST7 DCT8" w:date="2019-02-07T16:23:00Z"/>
          <w:rFonts w:ascii="Courier New" w:eastAsia="Malgun Gothic" w:hAnsi="Courier New" w:cs="Courier New"/>
          <w:sz w:val="16"/>
          <w:szCs w:val="16"/>
          <w:lang w:val="en-CA" w:eastAsia="ko-KR"/>
        </w:rPr>
      </w:pPr>
      <w:del w:id="2694" w:author="JVET-M0497 fast DST7 DCT8" w:date="2019-02-07T16:23:00Z">
        <w:r w:rsidRPr="007644C2" w:rsidDel="00A3212D">
          <w:rPr>
            <w:rFonts w:ascii="Courier New" w:eastAsia="Malgun Gothic" w:hAnsi="Courier New" w:cs="Courier New"/>
            <w:sz w:val="16"/>
            <w:szCs w:val="16"/>
            <w:lang w:val="en-CA" w:eastAsia="ko-KR"/>
          </w:rPr>
          <w:delText>{  34  −82   84  −38  −30   80  −85   42   26  −78   86  −45  −21   77  −88   50 }</w:delText>
        </w:r>
      </w:del>
    </w:p>
    <w:p w14:paraId="046FB8B5" w14:textId="7521C458" w:rsidR="00EB5AC9" w:rsidRPr="007644C2" w:rsidDel="00A3212D" w:rsidRDefault="00EB5AC9" w:rsidP="00EB5AC9">
      <w:pPr>
        <w:keepNext/>
        <w:tabs>
          <w:tab w:val="clear" w:pos="794"/>
          <w:tab w:val="clear" w:pos="1191"/>
          <w:tab w:val="left" w:pos="1260"/>
        </w:tabs>
        <w:overflowPunct/>
        <w:spacing w:before="0"/>
        <w:ind w:left="1260"/>
        <w:textAlignment w:val="auto"/>
        <w:rPr>
          <w:del w:id="2695" w:author="JVET-M0497 fast DST7 DCT8" w:date="2019-02-07T16:23:00Z"/>
          <w:rFonts w:ascii="Courier New" w:eastAsia="Malgun Gothic" w:hAnsi="Courier New" w:cs="Courier New"/>
          <w:sz w:val="16"/>
          <w:szCs w:val="16"/>
          <w:lang w:val="en-CA" w:eastAsia="ko-KR"/>
        </w:rPr>
      </w:pPr>
      <w:del w:id="2696" w:author="JVET-M0497 fast DST7 DCT8" w:date="2019-02-07T16:23:00Z">
        <w:r w:rsidRPr="007644C2" w:rsidDel="00A3212D">
          <w:rPr>
            <w:rFonts w:ascii="Courier New" w:eastAsia="Malgun Gothic" w:hAnsi="Courier New" w:cs="Courier New"/>
            <w:sz w:val="16"/>
            <w:szCs w:val="16"/>
            <w:lang w:val="en-CA" w:eastAsia="ko-KR"/>
          </w:rPr>
          <w:delText>{  30  −77   89  −63    9   50  −85   84  −45  −13   66  −90   74  −26  −34   78 }</w:delText>
        </w:r>
      </w:del>
    </w:p>
    <w:p w14:paraId="4D0DB139" w14:textId="73BAAE19" w:rsidR="00EB5AC9" w:rsidRPr="007644C2" w:rsidDel="00A3212D" w:rsidRDefault="00EB5AC9" w:rsidP="00EB5AC9">
      <w:pPr>
        <w:keepNext/>
        <w:tabs>
          <w:tab w:val="clear" w:pos="794"/>
          <w:tab w:val="clear" w:pos="1191"/>
          <w:tab w:val="left" w:pos="1260"/>
        </w:tabs>
        <w:overflowPunct/>
        <w:spacing w:before="0"/>
        <w:ind w:left="1260"/>
        <w:textAlignment w:val="auto"/>
        <w:rPr>
          <w:del w:id="2697" w:author="JVET-M0497 fast DST7 DCT8" w:date="2019-02-07T16:23:00Z"/>
          <w:rFonts w:ascii="Courier New" w:eastAsia="Malgun Gothic" w:hAnsi="Courier New" w:cs="Courier New"/>
          <w:sz w:val="16"/>
          <w:szCs w:val="16"/>
          <w:lang w:val="en-CA" w:eastAsia="ko-KR"/>
        </w:rPr>
      </w:pPr>
      <w:del w:id="2698" w:author="JVET-M0497 fast DST7 DCT8" w:date="2019-02-07T16:23:00Z">
        <w:r w:rsidRPr="007644C2" w:rsidDel="00A3212D">
          <w:rPr>
            <w:rFonts w:ascii="Courier New" w:eastAsia="Malgun Gothic" w:hAnsi="Courier New" w:cs="Courier New"/>
            <w:sz w:val="16"/>
            <w:szCs w:val="16"/>
            <w:lang w:val="en-CA" w:eastAsia="ko-KR"/>
          </w:rPr>
          <w:delText>{  26  −68   89  −80   45    4  −53   84  −88   63  −17  −34   74  −90   77  −38 }</w:delText>
        </w:r>
      </w:del>
    </w:p>
    <w:p w14:paraId="2154BDC3" w14:textId="5BB5DC2F" w:rsidR="00EB5AC9" w:rsidRPr="007644C2" w:rsidDel="00A3212D" w:rsidRDefault="00EB5AC9" w:rsidP="00EB5AC9">
      <w:pPr>
        <w:keepNext/>
        <w:tabs>
          <w:tab w:val="clear" w:pos="794"/>
          <w:tab w:val="clear" w:pos="1191"/>
          <w:tab w:val="left" w:pos="1260"/>
        </w:tabs>
        <w:overflowPunct/>
        <w:spacing w:before="0"/>
        <w:ind w:left="1260"/>
        <w:textAlignment w:val="auto"/>
        <w:rPr>
          <w:del w:id="2699" w:author="JVET-M0497 fast DST7 DCT8" w:date="2019-02-07T16:23:00Z"/>
          <w:rFonts w:ascii="Courier New" w:eastAsia="Malgun Gothic" w:hAnsi="Courier New" w:cs="Courier New"/>
          <w:sz w:val="16"/>
          <w:szCs w:val="16"/>
          <w:lang w:val="en-CA" w:eastAsia="ko-KR"/>
        </w:rPr>
      </w:pPr>
      <w:del w:id="2700" w:author="JVET-M0497 fast DST7 DCT8" w:date="2019-02-07T16:23:00Z">
        <w:r w:rsidRPr="007644C2" w:rsidDel="00A3212D">
          <w:rPr>
            <w:rFonts w:ascii="Courier New" w:eastAsia="Malgun Gothic" w:hAnsi="Courier New" w:cs="Courier New"/>
            <w:sz w:val="16"/>
            <w:szCs w:val="16"/>
            <w:lang w:val="en-CA" w:eastAsia="ko-KR"/>
          </w:rPr>
          <w:delText>{  21  −60   84  −89   74  −42    0   42  −74   89  −84   60  −21  −21   60  −84 }</w:delText>
        </w:r>
      </w:del>
    </w:p>
    <w:p w14:paraId="4B00A473" w14:textId="6ACCCE83" w:rsidR="00EB5AC9" w:rsidRPr="007644C2" w:rsidDel="00A3212D" w:rsidRDefault="00EB5AC9" w:rsidP="00EB5AC9">
      <w:pPr>
        <w:keepNext/>
        <w:tabs>
          <w:tab w:val="clear" w:pos="794"/>
          <w:tab w:val="clear" w:pos="1191"/>
          <w:tab w:val="left" w:pos="1260"/>
        </w:tabs>
        <w:overflowPunct/>
        <w:spacing w:before="0"/>
        <w:ind w:left="1260"/>
        <w:textAlignment w:val="auto"/>
        <w:rPr>
          <w:del w:id="2701" w:author="JVET-M0497 fast DST7 DCT8" w:date="2019-02-07T16:23:00Z"/>
          <w:rFonts w:ascii="Courier New" w:eastAsia="Malgun Gothic" w:hAnsi="Courier New" w:cs="Courier New"/>
          <w:sz w:val="16"/>
          <w:szCs w:val="16"/>
          <w:lang w:val="en-CA" w:eastAsia="ko-KR"/>
        </w:rPr>
      </w:pPr>
      <w:del w:id="2702" w:author="JVET-M0497 fast DST7 DCT8" w:date="2019-02-07T16:23:00Z">
        <w:r w:rsidRPr="007644C2" w:rsidDel="00A3212D">
          <w:rPr>
            <w:rFonts w:ascii="Courier New" w:eastAsia="Malgun Gothic" w:hAnsi="Courier New" w:cs="Courier New"/>
            <w:sz w:val="16"/>
            <w:szCs w:val="16"/>
            <w:lang w:val="en-CA" w:eastAsia="ko-KR"/>
          </w:rPr>
          <w:delText>{  17  −50   74  −88   88  −77   53  −21  −13   45  −72   86  −89   78  −56   26 }</w:delText>
        </w:r>
      </w:del>
    </w:p>
    <w:p w14:paraId="72B1BBF9" w14:textId="0EAA1A41" w:rsidR="00EB5AC9" w:rsidRPr="007644C2" w:rsidDel="00A3212D" w:rsidRDefault="00EB5AC9" w:rsidP="00EB5AC9">
      <w:pPr>
        <w:keepNext/>
        <w:tabs>
          <w:tab w:val="clear" w:pos="794"/>
          <w:tab w:val="clear" w:pos="1191"/>
          <w:tab w:val="left" w:pos="1260"/>
        </w:tabs>
        <w:overflowPunct/>
        <w:spacing w:before="0"/>
        <w:ind w:left="1260"/>
        <w:textAlignment w:val="auto"/>
        <w:rPr>
          <w:del w:id="2703" w:author="JVET-M0497 fast DST7 DCT8" w:date="2019-02-07T16:23:00Z"/>
          <w:rFonts w:ascii="Courier New" w:eastAsia="Malgun Gothic" w:hAnsi="Courier New" w:cs="Courier New"/>
          <w:sz w:val="16"/>
          <w:szCs w:val="16"/>
          <w:lang w:val="en-CA" w:eastAsia="ko-KR"/>
        </w:rPr>
      </w:pPr>
      <w:del w:id="2704" w:author="JVET-M0497 fast DST7 DCT8" w:date="2019-02-07T16:23:00Z">
        <w:r w:rsidRPr="007644C2" w:rsidDel="00A3212D">
          <w:rPr>
            <w:rFonts w:ascii="Courier New" w:eastAsia="Malgun Gothic" w:hAnsi="Courier New" w:cs="Courier New"/>
            <w:sz w:val="16"/>
            <w:szCs w:val="16"/>
            <w:lang w:val="en-CA" w:eastAsia="ko-KR"/>
          </w:rPr>
          <w:delText>{  13  −38   60  −77   86  −90   85  −74   56  −34    9   17  −42   63  −78   88 }</w:delText>
        </w:r>
      </w:del>
    </w:p>
    <w:p w14:paraId="27852463" w14:textId="2EBDD96D" w:rsidR="00EB5AC9" w:rsidRPr="007644C2" w:rsidDel="00A3212D" w:rsidRDefault="00EB5AC9" w:rsidP="00EB5AC9">
      <w:pPr>
        <w:keepNext/>
        <w:tabs>
          <w:tab w:val="clear" w:pos="794"/>
          <w:tab w:val="clear" w:pos="1191"/>
          <w:tab w:val="left" w:pos="1260"/>
        </w:tabs>
        <w:overflowPunct/>
        <w:spacing w:before="0"/>
        <w:ind w:left="1260"/>
        <w:textAlignment w:val="auto"/>
        <w:rPr>
          <w:del w:id="2705" w:author="JVET-M0497 fast DST7 DCT8" w:date="2019-02-07T16:23:00Z"/>
          <w:rFonts w:ascii="Courier New" w:eastAsia="Malgun Gothic" w:hAnsi="Courier New" w:cs="Courier New"/>
          <w:sz w:val="16"/>
          <w:szCs w:val="16"/>
          <w:lang w:val="en-CA" w:eastAsia="ko-KR"/>
        </w:rPr>
      </w:pPr>
      <w:del w:id="2706" w:author="JVET-M0497 fast DST7 DCT8" w:date="2019-02-07T16:23:00Z">
        <w:r w:rsidRPr="007644C2" w:rsidDel="00A3212D">
          <w:rPr>
            <w:rFonts w:ascii="Courier New" w:eastAsia="Malgun Gothic" w:hAnsi="Courier New" w:cs="Courier New"/>
            <w:sz w:val="16"/>
            <w:szCs w:val="16"/>
            <w:lang w:val="en-CA" w:eastAsia="ko-KR"/>
          </w:rPr>
          <w:delText>{   9  −26   42  −56   68  −78   85  −89   90  −86   80  −72   60  −45   30  −13 }</w:delText>
        </w:r>
      </w:del>
    </w:p>
    <w:p w14:paraId="7FE02500" w14:textId="0941790A" w:rsidR="00106D19" w:rsidRPr="007644C2" w:rsidDel="00A3212D" w:rsidRDefault="00EB5AC9" w:rsidP="00106D19">
      <w:pPr>
        <w:keepNext/>
        <w:tabs>
          <w:tab w:val="clear" w:pos="794"/>
          <w:tab w:val="clear" w:pos="1191"/>
          <w:tab w:val="left" w:pos="1260"/>
        </w:tabs>
        <w:overflowPunct/>
        <w:spacing w:before="0"/>
        <w:ind w:left="1260"/>
        <w:textAlignment w:val="auto"/>
        <w:rPr>
          <w:del w:id="2707" w:author="JVET-M0497 fast DST7 DCT8" w:date="2019-02-07T16:23:00Z"/>
          <w:rFonts w:ascii="Courier New" w:eastAsia="Malgun Gothic" w:hAnsi="Courier New" w:cs="Courier New"/>
          <w:sz w:val="16"/>
          <w:szCs w:val="16"/>
          <w:lang w:val="en-CA" w:eastAsia="ko-KR"/>
        </w:rPr>
      </w:pPr>
      <w:del w:id="2708" w:author="JVET-M0497 fast DST7 DCT8" w:date="2019-02-07T16:23:00Z">
        <w:r w:rsidRPr="007644C2" w:rsidDel="00A3212D">
          <w:rPr>
            <w:rFonts w:ascii="Courier New" w:eastAsia="Malgun Gothic" w:hAnsi="Courier New" w:cs="Courier New"/>
            <w:sz w:val="16"/>
            <w:szCs w:val="16"/>
            <w:lang w:val="en-CA" w:eastAsia="ko-KR"/>
          </w:rPr>
          <w:delText>{   4  −13   21  −30   38  −45   53  −60   66  −72   77  −80   84  −86   88  −90 }</w:delText>
        </w:r>
      </w:del>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70C40B0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w:t>
      </w:r>
      <w:ins w:id="2709" w:author="JVET-M0297 DST7 DCT8 zero-out" w:date="2019-02-08T14:23:00Z">
        <w:r w:rsidR="00696FA1">
          <w:rPr>
            <w:rFonts w:eastAsia="Malgun Gothic"/>
            <w:szCs w:val="22"/>
            <w:lang w:val="en-CA" w:eastAsia="ko-KR"/>
          </w:rPr>
          <w:t>15</w:t>
        </w:r>
      </w:ins>
      <w:del w:id="2710"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926</w:t>
      </w:r>
      <w:r w:rsidRPr="007644C2">
        <w:rPr>
          <w:rFonts w:eastAsia="Malgun Gothic"/>
          <w:szCs w:val="22"/>
          <w:lang w:val="en-CA"/>
        </w:rPr>
        <w:fldChar w:fldCharType="end"/>
      </w:r>
      <w:r w:rsidRPr="007644C2">
        <w:rPr>
          <w:rFonts w:eastAsia="Malgun Gothic"/>
          <w:szCs w:val="22"/>
          <w:lang w:val="en-CA"/>
        </w:rPr>
        <w:t>)</w:t>
      </w:r>
    </w:p>
    <w:p w14:paraId="58B731DD" w14:textId="602D4623"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927</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ins w:id="2711" w:author="JVET-M0497 fast DST7 DCT8" w:date="2019-02-07T16:23:00Z"/>
          <w:rFonts w:ascii="Courier New" w:eastAsia="Malgun Gothic" w:hAnsi="Courier New" w:cs="Courier New"/>
          <w:sz w:val="16"/>
          <w:szCs w:val="16"/>
          <w:lang w:val="en-CA" w:eastAsia="ko-KR"/>
        </w:rPr>
      </w:pPr>
      <w:ins w:id="2712" w:author="JVET-M0497 fast DST7 DCT8" w:date="2019-02-07T16:23:00Z">
        <w:r w:rsidRPr="00A3212D">
          <w:rPr>
            <w:rFonts w:ascii="Courier New" w:eastAsia="Malgun Gothic" w:hAnsi="Courier New" w:cs="Courier New"/>
            <w:sz w:val="16"/>
            <w:szCs w:val="16"/>
            <w:lang w:val="en-CA" w:eastAsia="ko-KR"/>
          </w:rPr>
          <w:t>{  63   60   56   53   50   46   42   38   34   30   26   21   17   13    9    4 }</w:t>
        </w:r>
      </w:ins>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ins w:id="2713" w:author="JVET-M0497 fast DST7 DCT8" w:date="2019-02-07T16:23:00Z"/>
          <w:rFonts w:ascii="Courier New" w:eastAsia="Malgun Gothic" w:hAnsi="Courier New" w:cs="Courier New"/>
          <w:sz w:val="16"/>
          <w:szCs w:val="16"/>
          <w:lang w:val="en-CA" w:eastAsia="ko-KR"/>
        </w:rPr>
      </w:pPr>
      <w:ins w:id="2714" w:author="JVET-M0497 fast DST7 DCT8" w:date="2019-02-07T16:23:00Z">
        <w:r w:rsidRPr="00A3212D">
          <w:rPr>
            <w:rFonts w:ascii="Courier New" w:eastAsia="Malgun Gothic" w:hAnsi="Courier New" w:cs="Courier New"/>
            <w:sz w:val="16"/>
            <w:szCs w:val="16"/>
            <w:lang w:val="en-CA" w:eastAsia="ko-KR"/>
          </w:rPr>
          <w:t>{ −66  −74  −80  −85  −88  −90  −89  −86  −82  −77  −68  −60  −50  −38  −26  −13 }</w:t>
        </w:r>
      </w:ins>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ins w:id="2715" w:author="JVET-M0497 fast DST7 DCT8" w:date="2019-02-07T16:23:00Z"/>
          <w:rFonts w:ascii="Courier New" w:eastAsia="Malgun Gothic" w:hAnsi="Courier New" w:cs="Courier New"/>
          <w:sz w:val="16"/>
          <w:szCs w:val="16"/>
          <w:lang w:val="en-CA" w:eastAsia="ko-KR"/>
        </w:rPr>
      </w:pPr>
      <w:ins w:id="2716" w:author="JVET-M0497 fast DST7 DCT8" w:date="2019-02-07T16:23:00Z">
        <w:r w:rsidRPr="00A3212D">
          <w:rPr>
            <w:rFonts w:ascii="Courier New" w:eastAsia="Malgun Gothic" w:hAnsi="Courier New" w:cs="Courier New"/>
            <w:sz w:val="16"/>
            <w:szCs w:val="16"/>
            <w:lang w:val="en-CA" w:eastAsia="ko-KR"/>
          </w:rPr>
          <w:t>{ −60  −42  −21    0   21   42   60   74   84   89   89   84   74   60   42   21 }</w:t>
        </w:r>
      </w:ins>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ins w:id="2717" w:author="JVET-M0497 fast DST7 DCT8" w:date="2019-02-07T16:23:00Z"/>
          <w:rFonts w:ascii="Courier New" w:eastAsia="Malgun Gothic" w:hAnsi="Courier New" w:cs="Courier New"/>
          <w:sz w:val="16"/>
          <w:szCs w:val="16"/>
          <w:lang w:val="en-CA" w:eastAsia="ko-KR"/>
        </w:rPr>
      </w:pPr>
      <w:ins w:id="2718" w:author="JVET-M0497 fast DST7 DCT8" w:date="2019-02-07T16:23:00Z">
        <w:r w:rsidRPr="00A3212D">
          <w:rPr>
            <w:rFonts w:ascii="Courier New" w:eastAsia="Malgun Gothic" w:hAnsi="Courier New" w:cs="Courier New"/>
            <w:sz w:val="16"/>
            <w:szCs w:val="16"/>
            <w:lang w:val="en-CA" w:eastAsia="ko-KR"/>
          </w:rPr>
          <w:t>{  68   84   90   85   72   50   21   −9  −38  −63  −80  −89  −87  −77  −56  −30 }</w:t>
        </w:r>
      </w:ins>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ins w:id="2719" w:author="JVET-M0497 fast DST7 DCT8" w:date="2019-02-07T16:23:00Z"/>
          <w:rFonts w:ascii="Courier New" w:eastAsia="Malgun Gothic" w:hAnsi="Courier New" w:cs="Courier New"/>
          <w:sz w:val="16"/>
          <w:szCs w:val="16"/>
          <w:lang w:val="en-CA" w:eastAsia="ko-KR"/>
        </w:rPr>
      </w:pPr>
      <w:ins w:id="2720" w:author="JVET-M0497 fast DST7 DCT8" w:date="2019-02-07T16:23:00Z">
        <w:r w:rsidRPr="00A3212D">
          <w:rPr>
            <w:rFonts w:ascii="Courier New" w:eastAsia="Malgun Gothic" w:hAnsi="Courier New" w:cs="Courier New"/>
            <w:sz w:val="16"/>
            <w:szCs w:val="16"/>
            <w:lang w:val="en-CA" w:eastAsia="ko-KR"/>
          </w:rPr>
          <w:t>{  56   21  −17  −53  −78  −90  −84  −63  −30    9   46   74   88   86   68   38 }</w:t>
        </w:r>
      </w:ins>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ins w:id="2721" w:author="JVET-M0497 fast DST7 DCT8" w:date="2019-02-07T16:23:00Z"/>
          <w:rFonts w:ascii="Courier New" w:eastAsia="Malgun Gothic" w:hAnsi="Courier New" w:cs="Courier New"/>
          <w:sz w:val="16"/>
          <w:szCs w:val="16"/>
          <w:lang w:val="en-CA" w:eastAsia="ko-KR"/>
        </w:rPr>
      </w:pPr>
      <w:ins w:id="2722" w:author="JVET-M0497 fast DST7 DCT8" w:date="2019-02-07T16:23:00Z">
        <w:r w:rsidRPr="00A3212D">
          <w:rPr>
            <w:rFonts w:ascii="Courier New" w:eastAsia="Malgun Gothic" w:hAnsi="Courier New" w:cs="Courier New"/>
            <w:sz w:val="16"/>
            <w:szCs w:val="16"/>
            <w:lang w:val="en-CA" w:eastAsia="ko-KR"/>
          </w:rPr>
          <w:t>{ −72  −89  −82  −53   −9   38   74   90   80   50    4  −42  −77  −90  −78  −46 }</w:t>
        </w:r>
      </w:ins>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ins w:id="2723" w:author="JVET-M0497 fast DST7 DCT8" w:date="2019-02-07T16:23:00Z"/>
          <w:rFonts w:ascii="Courier New" w:eastAsia="Malgun Gothic" w:hAnsi="Courier New" w:cs="Courier New"/>
          <w:sz w:val="16"/>
          <w:szCs w:val="16"/>
          <w:lang w:val="en-CA" w:eastAsia="ko-KR"/>
        </w:rPr>
      </w:pPr>
      <w:ins w:id="2724" w:author="JVET-M0497 fast DST7 DCT8" w:date="2019-02-07T16:23:00Z">
        <w:r w:rsidRPr="00A3212D">
          <w:rPr>
            <w:rFonts w:ascii="Courier New" w:eastAsia="Malgun Gothic" w:hAnsi="Courier New" w:cs="Courier New"/>
            <w:sz w:val="16"/>
            <w:szCs w:val="16"/>
            <w:lang w:val="en-CA" w:eastAsia="ko-KR"/>
          </w:rPr>
          <w:t>{ −53    0   53   85   85   53    0  −53  −85  −85  −53    0   53   85   85   53 }</w:t>
        </w:r>
      </w:ins>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ins w:id="2725" w:author="JVET-M0497 fast DST7 DCT8" w:date="2019-02-07T16:23:00Z"/>
          <w:rFonts w:ascii="Courier New" w:eastAsia="Malgun Gothic" w:hAnsi="Courier New" w:cs="Courier New"/>
          <w:sz w:val="16"/>
          <w:szCs w:val="16"/>
          <w:lang w:val="en-CA" w:eastAsia="ko-KR"/>
        </w:rPr>
      </w:pPr>
      <w:ins w:id="2726" w:author="JVET-M0497 fast DST7 DCT8" w:date="2019-02-07T16:23:00Z">
        <w:r w:rsidRPr="00A3212D">
          <w:rPr>
            <w:rFonts w:ascii="Courier New" w:eastAsia="Malgun Gothic" w:hAnsi="Courier New" w:cs="Courier New"/>
            <w:sz w:val="16"/>
            <w:szCs w:val="16"/>
            <w:lang w:val="en-CA" w:eastAsia="ko-KR"/>
          </w:rPr>
          <w:t>{  74   89   60    0  −60  −89  −74  −21   42   84   84   42  −21  −74  −89  −60 }</w:t>
        </w:r>
      </w:ins>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ins w:id="2727" w:author="JVET-M0497 fast DST7 DCT8" w:date="2019-02-07T16:23:00Z"/>
          <w:rFonts w:ascii="Courier New" w:eastAsia="Malgun Gothic" w:hAnsi="Courier New" w:cs="Courier New"/>
          <w:sz w:val="16"/>
          <w:szCs w:val="16"/>
          <w:lang w:val="en-CA" w:eastAsia="ko-KR"/>
        </w:rPr>
      </w:pPr>
      <w:ins w:id="2728" w:author="JVET-M0497 fast DST7 DCT8" w:date="2019-02-07T16:23:00Z">
        <w:r w:rsidRPr="00A3212D">
          <w:rPr>
            <w:rFonts w:ascii="Courier New" w:eastAsia="Malgun Gothic" w:hAnsi="Courier New" w:cs="Courier New"/>
            <w:sz w:val="16"/>
            <w:szCs w:val="16"/>
            <w:lang w:val="en-CA" w:eastAsia="ko-KR"/>
          </w:rPr>
          <w:t>{  50  −21  −78  −85  −38   34   84   80   26  −46  −87  −74  −13   56   90   66 }</w:t>
        </w:r>
      </w:ins>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ins w:id="2729" w:author="JVET-M0497 fast DST7 DCT8" w:date="2019-02-07T16:23:00Z"/>
          <w:rFonts w:ascii="Courier New" w:eastAsia="Malgun Gothic" w:hAnsi="Courier New" w:cs="Courier New"/>
          <w:sz w:val="16"/>
          <w:szCs w:val="16"/>
          <w:lang w:val="en-CA" w:eastAsia="ko-KR"/>
        </w:rPr>
      </w:pPr>
      <w:ins w:id="2730" w:author="JVET-M0497 fast DST7 DCT8" w:date="2019-02-07T16:23:00Z">
        <w:r w:rsidRPr="00A3212D">
          <w:rPr>
            <w:rFonts w:ascii="Courier New" w:eastAsia="Malgun Gothic" w:hAnsi="Courier New" w:cs="Courier New"/>
            <w:sz w:val="16"/>
            <w:szCs w:val="16"/>
            <w:lang w:val="en-CA" w:eastAsia="ko-KR"/>
          </w:rPr>
          <w:t>{ −77  −84  −26   53   90   56  −21  −82  −78  −13   63   89   46  −34  −86  −72 }</w:t>
        </w:r>
      </w:ins>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ins w:id="2731" w:author="JVET-M0497 fast DST7 DCT8" w:date="2019-02-07T16:23:00Z"/>
          <w:rFonts w:ascii="Courier New" w:eastAsia="Malgun Gothic" w:hAnsi="Courier New" w:cs="Courier New"/>
          <w:sz w:val="16"/>
          <w:szCs w:val="16"/>
          <w:lang w:val="en-CA" w:eastAsia="ko-KR"/>
        </w:rPr>
      </w:pPr>
      <w:ins w:id="2732" w:author="JVET-M0497 fast DST7 DCT8" w:date="2019-02-07T16:23:00Z">
        <w:r w:rsidRPr="00A3212D">
          <w:rPr>
            <w:rFonts w:ascii="Courier New" w:eastAsia="Malgun Gothic" w:hAnsi="Courier New" w:cs="Courier New"/>
            <w:sz w:val="16"/>
            <w:szCs w:val="16"/>
            <w:lang w:val="en-CA" w:eastAsia="ko-KR"/>
          </w:rPr>
          <w:t>{ −46   42   90   53  −34  −88  −60   26   86   66  −17  −84  −72    9   80   77 }</w:t>
        </w:r>
      </w:ins>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ins w:id="2733" w:author="JVET-M0497 fast DST7 DCT8" w:date="2019-02-07T16:23:00Z"/>
          <w:rFonts w:ascii="Courier New" w:eastAsia="Malgun Gothic" w:hAnsi="Courier New" w:cs="Courier New"/>
          <w:sz w:val="16"/>
          <w:szCs w:val="16"/>
          <w:lang w:val="en-CA" w:eastAsia="ko-KR"/>
        </w:rPr>
      </w:pPr>
      <w:ins w:id="2734" w:author="JVET-M0497 fast DST7 DCT8" w:date="2019-02-07T16:23:00Z">
        <w:r w:rsidRPr="00A3212D">
          <w:rPr>
            <w:rFonts w:ascii="Courier New" w:eastAsia="Malgun Gothic" w:hAnsi="Courier New" w:cs="Courier New"/>
            <w:sz w:val="16"/>
            <w:szCs w:val="16"/>
            <w:lang w:val="en-CA" w:eastAsia="ko-KR"/>
          </w:rPr>
          <w:t>{  78   74  −13  −85  −63   30   89   50  −46  −90  −34   60   86   17  −72  −80 }</w:t>
        </w:r>
      </w:ins>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ins w:id="2735" w:author="JVET-M0497 fast DST7 DCT8" w:date="2019-02-07T16:23:00Z"/>
          <w:rFonts w:ascii="Courier New" w:eastAsia="Malgun Gothic" w:hAnsi="Courier New" w:cs="Courier New"/>
          <w:sz w:val="16"/>
          <w:szCs w:val="16"/>
          <w:lang w:val="en-CA" w:eastAsia="ko-KR"/>
        </w:rPr>
      </w:pPr>
      <w:ins w:id="2736" w:author="JVET-M0497 fast DST7 DCT8" w:date="2019-02-07T16:23:00Z">
        <w:r w:rsidRPr="00A3212D">
          <w:rPr>
            <w:rFonts w:ascii="Courier New" w:eastAsia="Malgun Gothic" w:hAnsi="Courier New" w:cs="Courier New"/>
            <w:sz w:val="16"/>
            <w:szCs w:val="16"/>
            <w:lang w:val="en-CA" w:eastAsia="ko-KR"/>
          </w:rPr>
          <w:t>{  42  −60  −84    0   84   60  −42  −89  −21   74   74  −21  −89  −42   60   84 }</w:t>
        </w:r>
      </w:ins>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ins w:id="2737" w:author="JVET-M0497 fast DST7 DCT8" w:date="2019-02-07T16:23:00Z"/>
          <w:rFonts w:ascii="Courier New" w:eastAsia="Malgun Gothic" w:hAnsi="Courier New" w:cs="Courier New"/>
          <w:sz w:val="16"/>
          <w:szCs w:val="16"/>
          <w:lang w:val="en-CA" w:eastAsia="ko-KR"/>
        </w:rPr>
      </w:pPr>
      <w:ins w:id="2738" w:author="JVET-M0497 fast DST7 DCT8" w:date="2019-02-07T16:23:00Z">
        <w:r w:rsidRPr="00A3212D">
          <w:rPr>
            <w:rFonts w:ascii="Courier New" w:eastAsia="Malgun Gothic" w:hAnsi="Courier New" w:cs="Courier New"/>
            <w:sz w:val="16"/>
            <w:szCs w:val="16"/>
            <w:lang w:val="en-CA" w:eastAsia="ko-KR"/>
          </w:rPr>
          <w:t>{ −80  −60   50   85   −4  −87  −42   66   77  −26  −90  −21   78   63  −46  −86 }</w:t>
        </w:r>
      </w:ins>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ins w:id="2739" w:author="JVET-M0497 fast DST7 DCT8" w:date="2019-02-07T16:23:00Z"/>
          <w:rFonts w:ascii="Courier New" w:eastAsia="Malgun Gothic" w:hAnsi="Courier New" w:cs="Courier New"/>
          <w:sz w:val="16"/>
          <w:szCs w:val="16"/>
          <w:lang w:val="en-CA" w:eastAsia="ko-KR"/>
        </w:rPr>
      </w:pPr>
      <w:ins w:id="2740" w:author="JVET-M0497 fast DST7 DCT8" w:date="2019-02-07T16:23:00Z">
        <w:r w:rsidRPr="00A3212D">
          <w:rPr>
            <w:rFonts w:ascii="Courier New" w:eastAsia="Malgun Gothic" w:hAnsi="Courier New" w:cs="Courier New"/>
            <w:sz w:val="16"/>
            <w:szCs w:val="16"/>
            <w:lang w:val="en-CA" w:eastAsia="ko-KR"/>
          </w:rPr>
          <w:t>{ −38   74   63  −53  −80   26   89    4  −87  −34   77   60  −56  −78   30   88 }</w:t>
        </w:r>
      </w:ins>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ins w:id="2741" w:author="JVET-M0497 fast DST7 DCT8" w:date="2019-02-07T16:23:00Z"/>
          <w:rFonts w:ascii="Courier New" w:eastAsia="Malgun Gothic" w:hAnsi="Courier New" w:cs="Courier New"/>
          <w:sz w:val="16"/>
          <w:szCs w:val="16"/>
          <w:lang w:val="en-CA" w:eastAsia="ko-KR"/>
        </w:rPr>
      </w:pPr>
      <w:ins w:id="2742" w:author="JVET-M0497 fast DST7 DCT8" w:date="2019-02-07T16:23:00Z">
        <w:r w:rsidRPr="00A3212D">
          <w:rPr>
            <w:rFonts w:ascii="Courier New" w:eastAsia="Malgun Gothic" w:hAnsi="Courier New" w:cs="Courier New"/>
            <w:sz w:val="16"/>
            <w:szCs w:val="16"/>
            <w:lang w:val="en-CA" w:eastAsia="ko-KR"/>
          </w:rPr>
          <w:t>{  82   42  −77  −53   68   63  −60  −72   50   78  −38  −84   26   87  −13  −90 }</w:t>
        </w:r>
      </w:ins>
    </w:p>
    <w:p w14:paraId="4BAB9455" w14:textId="65031613" w:rsidR="00A3212D" w:rsidRPr="00A3212D" w:rsidDel="005B3A82" w:rsidRDefault="00A3212D" w:rsidP="00A3212D">
      <w:pPr>
        <w:keepNext/>
        <w:tabs>
          <w:tab w:val="clear" w:pos="794"/>
          <w:tab w:val="clear" w:pos="1191"/>
          <w:tab w:val="left" w:pos="1260"/>
        </w:tabs>
        <w:overflowPunct/>
        <w:spacing w:before="0"/>
        <w:ind w:left="1260"/>
        <w:textAlignment w:val="auto"/>
        <w:rPr>
          <w:ins w:id="2743" w:author="JVET-M0497 fast DST7 DCT8" w:date="2019-02-07T16:23:00Z"/>
          <w:del w:id="2744" w:author="JVET-M0297 DST7 DCT8 zero-out" w:date="2019-02-08T14:24:00Z"/>
          <w:rFonts w:ascii="Courier New" w:eastAsia="Malgun Gothic" w:hAnsi="Courier New" w:cs="Courier New"/>
          <w:sz w:val="16"/>
          <w:szCs w:val="16"/>
          <w:lang w:val="en-CA" w:eastAsia="ko-KR"/>
        </w:rPr>
      </w:pPr>
      <w:ins w:id="2745" w:author="JVET-M0497 fast DST7 DCT8" w:date="2019-02-07T16:23:00Z">
        <w:del w:id="2746" w:author="JVET-M0297 DST7 DCT8 zero-out" w:date="2019-02-08T14:24:00Z">
          <w:r w:rsidRPr="00A3212D" w:rsidDel="005B3A82">
            <w:rPr>
              <w:rFonts w:ascii="Courier New" w:eastAsia="Malgun Gothic" w:hAnsi="Courier New" w:cs="Courier New"/>
              <w:sz w:val="16"/>
              <w:szCs w:val="16"/>
              <w:lang w:val="en-CA" w:eastAsia="ko-KR"/>
            </w:rPr>
            <w:delText>{  34  −84  −30   85   26  −86  −21   88   17  −87  −13   89    9  −90   −4   90 }</w:delText>
          </w:r>
        </w:del>
      </w:ins>
    </w:p>
    <w:p w14:paraId="10666510" w14:textId="4A9639C6" w:rsidR="00A3212D" w:rsidRPr="00A3212D" w:rsidDel="005B3A82" w:rsidRDefault="00A3212D" w:rsidP="00A3212D">
      <w:pPr>
        <w:keepNext/>
        <w:tabs>
          <w:tab w:val="clear" w:pos="794"/>
          <w:tab w:val="clear" w:pos="1191"/>
          <w:tab w:val="left" w:pos="1260"/>
        </w:tabs>
        <w:overflowPunct/>
        <w:spacing w:before="0"/>
        <w:ind w:left="1260"/>
        <w:textAlignment w:val="auto"/>
        <w:rPr>
          <w:ins w:id="2747" w:author="JVET-M0497 fast DST7 DCT8" w:date="2019-02-07T16:23:00Z"/>
          <w:del w:id="2748" w:author="JVET-M0297 DST7 DCT8 zero-out" w:date="2019-02-08T14:24:00Z"/>
          <w:rFonts w:ascii="Courier New" w:eastAsia="Malgun Gothic" w:hAnsi="Courier New" w:cs="Courier New"/>
          <w:sz w:val="16"/>
          <w:szCs w:val="16"/>
          <w:lang w:val="en-CA" w:eastAsia="ko-KR"/>
        </w:rPr>
      </w:pPr>
      <w:ins w:id="2749" w:author="JVET-M0497 fast DST7 DCT8" w:date="2019-02-07T16:23:00Z">
        <w:del w:id="2750" w:author="JVET-M0297 DST7 DCT8 zero-out" w:date="2019-02-08T14:24:00Z">
          <w:r w:rsidRPr="00A3212D" w:rsidDel="005B3A82">
            <w:rPr>
              <w:rFonts w:ascii="Courier New" w:eastAsia="Malgun Gothic" w:hAnsi="Courier New" w:cs="Courier New"/>
              <w:sz w:val="16"/>
              <w:szCs w:val="16"/>
              <w:lang w:val="en-CA" w:eastAsia="ko-KR"/>
            </w:rPr>
            <w:delText>{ −84  −21   89    0  −89   21   84  −42  −74   60   60  −74  −42   84   21  −89 }</w:delText>
          </w:r>
        </w:del>
      </w:ins>
    </w:p>
    <w:p w14:paraId="433FC4AB" w14:textId="00333D2C" w:rsidR="00A3212D" w:rsidRPr="00A3212D" w:rsidDel="005B3A82" w:rsidRDefault="00A3212D" w:rsidP="00A3212D">
      <w:pPr>
        <w:keepNext/>
        <w:tabs>
          <w:tab w:val="clear" w:pos="794"/>
          <w:tab w:val="clear" w:pos="1191"/>
          <w:tab w:val="left" w:pos="1260"/>
        </w:tabs>
        <w:overflowPunct/>
        <w:spacing w:before="0"/>
        <w:ind w:left="1260"/>
        <w:textAlignment w:val="auto"/>
        <w:rPr>
          <w:ins w:id="2751" w:author="JVET-M0497 fast DST7 DCT8" w:date="2019-02-07T16:23:00Z"/>
          <w:del w:id="2752" w:author="JVET-M0297 DST7 DCT8 zero-out" w:date="2019-02-08T14:24:00Z"/>
          <w:rFonts w:ascii="Courier New" w:eastAsia="Malgun Gothic" w:hAnsi="Courier New" w:cs="Courier New"/>
          <w:sz w:val="16"/>
          <w:szCs w:val="16"/>
          <w:lang w:val="en-CA" w:eastAsia="ko-KR"/>
        </w:rPr>
      </w:pPr>
      <w:ins w:id="2753" w:author="JVET-M0497 fast DST7 DCT8" w:date="2019-02-07T16:23:00Z">
        <w:del w:id="2754" w:author="JVET-M0297 DST7 DCT8 zero-out" w:date="2019-02-08T14:24:00Z">
          <w:r w:rsidRPr="00A3212D" w:rsidDel="005B3A82">
            <w:rPr>
              <w:rFonts w:ascii="Courier New" w:eastAsia="Malgun Gothic" w:hAnsi="Courier New" w:cs="Courier New"/>
              <w:sz w:val="16"/>
              <w:szCs w:val="16"/>
              <w:lang w:val="en-CA" w:eastAsia="ko-KR"/>
            </w:rPr>
            <w:delText>{ −30   89   −9  −85   46   66  −74  −34   88   −4  −86   42   68  −72  −38   87 }</w:delText>
          </w:r>
        </w:del>
      </w:ins>
    </w:p>
    <w:p w14:paraId="0068B442" w14:textId="48BE651A" w:rsidR="00A3212D" w:rsidRPr="00A3212D" w:rsidDel="005B3A82" w:rsidRDefault="00A3212D" w:rsidP="00A3212D">
      <w:pPr>
        <w:keepNext/>
        <w:tabs>
          <w:tab w:val="clear" w:pos="794"/>
          <w:tab w:val="clear" w:pos="1191"/>
          <w:tab w:val="left" w:pos="1260"/>
        </w:tabs>
        <w:overflowPunct/>
        <w:spacing w:before="0"/>
        <w:ind w:left="1260"/>
        <w:textAlignment w:val="auto"/>
        <w:rPr>
          <w:ins w:id="2755" w:author="JVET-M0497 fast DST7 DCT8" w:date="2019-02-07T16:23:00Z"/>
          <w:del w:id="2756" w:author="JVET-M0297 DST7 DCT8 zero-out" w:date="2019-02-08T14:24:00Z"/>
          <w:rFonts w:ascii="Courier New" w:eastAsia="Malgun Gothic" w:hAnsi="Courier New" w:cs="Courier New"/>
          <w:sz w:val="16"/>
          <w:szCs w:val="16"/>
          <w:lang w:val="en-CA" w:eastAsia="ko-KR"/>
        </w:rPr>
      </w:pPr>
      <w:ins w:id="2757" w:author="JVET-M0497 fast DST7 DCT8" w:date="2019-02-07T16:23:00Z">
        <w:del w:id="2758" w:author="JVET-M0297 DST7 DCT8 zero-out" w:date="2019-02-08T14:24:00Z">
          <w:r w:rsidRPr="00A3212D" w:rsidDel="005B3A82">
            <w:rPr>
              <w:rFonts w:ascii="Courier New" w:eastAsia="Malgun Gothic" w:hAnsi="Courier New" w:cs="Courier New"/>
              <w:sz w:val="16"/>
              <w:szCs w:val="16"/>
              <w:lang w:val="en-CA" w:eastAsia="ko-KR"/>
            </w:rPr>
            <w:delText>{  85    0  −85   53   53  −85    0   85  −53  −53   85    0  −85   53   53  −85 }</w:delText>
          </w:r>
        </w:del>
      </w:ins>
    </w:p>
    <w:p w14:paraId="4BD7FD2D" w14:textId="73005E52" w:rsidR="00A3212D" w:rsidRPr="00A3212D" w:rsidDel="005B3A82" w:rsidRDefault="00A3212D" w:rsidP="00A3212D">
      <w:pPr>
        <w:keepNext/>
        <w:tabs>
          <w:tab w:val="clear" w:pos="794"/>
          <w:tab w:val="clear" w:pos="1191"/>
          <w:tab w:val="left" w:pos="1260"/>
        </w:tabs>
        <w:overflowPunct/>
        <w:spacing w:before="0"/>
        <w:ind w:left="1260"/>
        <w:textAlignment w:val="auto"/>
        <w:rPr>
          <w:ins w:id="2759" w:author="JVET-M0497 fast DST7 DCT8" w:date="2019-02-07T16:23:00Z"/>
          <w:del w:id="2760" w:author="JVET-M0297 DST7 DCT8 zero-out" w:date="2019-02-08T14:24:00Z"/>
          <w:rFonts w:ascii="Courier New" w:eastAsia="Malgun Gothic" w:hAnsi="Courier New" w:cs="Courier New"/>
          <w:sz w:val="16"/>
          <w:szCs w:val="16"/>
          <w:lang w:val="en-CA" w:eastAsia="ko-KR"/>
        </w:rPr>
      </w:pPr>
      <w:ins w:id="2761" w:author="JVET-M0497 fast DST7 DCT8" w:date="2019-02-07T16:23:00Z">
        <w:del w:id="2762" w:author="JVET-M0297 DST7 DCT8 zero-out" w:date="2019-02-08T14:24:00Z">
          <w:r w:rsidRPr="00A3212D" w:rsidDel="005B3A82">
            <w:rPr>
              <w:rFonts w:ascii="Courier New" w:eastAsia="Malgun Gothic" w:hAnsi="Courier New" w:cs="Courier New"/>
              <w:sz w:val="16"/>
              <w:szCs w:val="16"/>
              <w:lang w:val="en-CA" w:eastAsia="ko-KR"/>
            </w:rPr>
            <w:delText>{  26  −89   46   53  −87   17   74  −77  −13   86  −56  −42   90  −30  −66   82 }</w:delText>
          </w:r>
        </w:del>
      </w:ins>
    </w:p>
    <w:p w14:paraId="38187FD7" w14:textId="702F5F81" w:rsidR="00A3212D" w:rsidRPr="00A3212D" w:rsidDel="005B3A82" w:rsidRDefault="00A3212D" w:rsidP="00A3212D">
      <w:pPr>
        <w:keepNext/>
        <w:tabs>
          <w:tab w:val="clear" w:pos="794"/>
          <w:tab w:val="clear" w:pos="1191"/>
          <w:tab w:val="left" w:pos="1260"/>
        </w:tabs>
        <w:overflowPunct/>
        <w:spacing w:before="0"/>
        <w:ind w:left="1260"/>
        <w:textAlignment w:val="auto"/>
        <w:rPr>
          <w:ins w:id="2763" w:author="JVET-M0497 fast DST7 DCT8" w:date="2019-02-07T16:23:00Z"/>
          <w:del w:id="2764" w:author="JVET-M0297 DST7 DCT8 zero-out" w:date="2019-02-08T14:24:00Z"/>
          <w:rFonts w:ascii="Courier New" w:eastAsia="Malgun Gothic" w:hAnsi="Courier New" w:cs="Courier New"/>
          <w:sz w:val="16"/>
          <w:szCs w:val="16"/>
          <w:lang w:val="en-CA" w:eastAsia="ko-KR"/>
        </w:rPr>
      </w:pPr>
      <w:ins w:id="2765" w:author="JVET-M0497 fast DST7 DCT8" w:date="2019-02-07T16:23:00Z">
        <w:del w:id="2766" w:author="JVET-M0297 DST7 DCT8 zero-out" w:date="2019-02-08T14:24:00Z">
          <w:r w:rsidRPr="00A3212D" w:rsidDel="005B3A82">
            <w:rPr>
              <w:rFonts w:ascii="Courier New" w:eastAsia="Malgun Gothic" w:hAnsi="Courier New" w:cs="Courier New"/>
              <w:sz w:val="16"/>
              <w:szCs w:val="16"/>
              <w:lang w:val="en-CA" w:eastAsia="ko-KR"/>
            </w:rPr>
            <w:delText>{ −86   21   66  −85   17   68  −84   13   72  −82    9   74  −80    4   77  −78 }</w:delText>
          </w:r>
        </w:del>
      </w:ins>
    </w:p>
    <w:p w14:paraId="1EED30D3" w14:textId="646FD178" w:rsidR="00A3212D" w:rsidRPr="00A3212D" w:rsidDel="005B3A82" w:rsidRDefault="00A3212D" w:rsidP="00A3212D">
      <w:pPr>
        <w:keepNext/>
        <w:tabs>
          <w:tab w:val="clear" w:pos="794"/>
          <w:tab w:val="clear" w:pos="1191"/>
          <w:tab w:val="left" w:pos="1260"/>
        </w:tabs>
        <w:overflowPunct/>
        <w:spacing w:before="0"/>
        <w:ind w:left="1260"/>
        <w:textAlignment w:val="auto"/>
        <w:rPr>
          <w:ins w:id="2767" w:author="JVET-M0497 fast DST7 DCT8" w:date="2019-02-07T16:23:00Z"/>
          <w:del w:id="2768" w:author="JVET-M0297 DST7 DCT8 zero-out" w:date="2019-02-08T14:24:00Z"/>
          <w:rFonts w:ascii="Courier New" w:eastAsia="Malgun Gothic" w:hAnsi="Courier New" w:cs="Courier New"/>
          <w:sz w:val="16"/>
          <w:szCs w:val="16"/>
          <w:lang w:val="en-CA" w:eastAsia="ko-KR"/>
        </w:rPr>
      </w:pPr>
      <w:ins w:id="2769" w:author="JVET-M0497 fast DST7 DCT8" w:date="2019-02-07T16:23:00Z">
        <w:del w:id="2770" w:author="JVET-M0297 DST7 DCT8 zero-out" w:date="2019-02-08T14:24:00Z">
          <w:r w:rsidRPr="00A3212D" w:rsidDel="005B3A82">
            <w:rPr>
              <w:rFonts w:ascii="Courier New" w:eastAsia="Malgun Gothic" w:hAnsi="Courier New" w:cs="Courier New"/>
              <w:sz w:val="16"/>
              <w:szCs w:val="16"/>
              <w:lang w:val="en-CA" w:eastAsia="ko-KR"/>
            </w:rPr>
            <w:delText>{ −21   84  −74    0   74  −84   21   60  −89   42   42  −89   60   21  −84   74 }</w:delText>
          </w:r>
        </w:del>
      </w:ins>
    </w:p>
    <w:p w14:paraId="0C76E0B4" w14:textId="65A738B6" w:rsidR="00A3212D" w:rsidRPr="00A3212D" w:rsidDel="005B3A82" w:rsidRDefault="00A3212D" w:rsidP="00A3212D">
      <w:pPr>
        <w:keepNext/>
        <w:tabs>
          <w:tab w:val="clear" w:pos="794"/>
          <w:tab w:val="clear" w:pos="1191"/>
          <w:tab w:val="left" w:pos="1260"/>
        </w:tabs>
        <w:overflowPunct/>
        <w:spacing w:before="0"/>
        <w:ind w:left="1260"/>
        <w:textAlignment w:val="auto"/>
        <w:rPr>
          <w:ins w:id="2771" w:author="JVET-M0497 fast DST7 DCT8" w:date="2019-02-07T16:23:00Z"/>
          <w:del w:id="2772" w:author="JVET-M0297 DST7 DCT8 zero-out" w:date="2019-02-08T14:24:00Z"/>
          <w:rFonts w:ascii="Courier New" w:eastAsia="Malgun Gothic" w:hAnsi="Courier New" w:cs="Courier New"/>
          <w:sz w:val="16"/>
          <w:szCs w:val="16"/>
          <w:lang w:val="en-CA" w:eastAsia="ko-KR"/>
        </w:rPr>
      </w:pPr>
      <w:ins w:id="2773" w:author="JVET-M0497 fast DST7 DCT8" w:date="2019-02-07T16:23:00Z">
        <w:del w:id="2774" w:author="JVET-M0297 DST7 DCT8 zero-out" w:date="2019-02-08T14:24:00Z">
          <w:r w:rsidRPr="00A3212D" w:rsidDel="005B3A82">
            <w:rPr>
              <w:rFonts w:ascii="Courier New" w:eastAsia="Malgun Gothic" w:hAnsi="Courier New" w:cs="Courier New"/>
              <w:sz w:val="16"/>
              <w:szCs w:val="16"/>
              <w:lang w:val="en-CA" w:eastAsia="ko-KR"/>
            </w:rPr>
            <w:delText>{  87  −42  −34   85  −77   13   60  −90   56   17  −78   84  −30  −46   88  −68 }</w:delText>
          </w:r>
        </w:del>
      </w:ins>
    </w:p>
    <w:p w14:paraId="479708E5" w14:textId="5B3793FA" w:rsidR="00A3212D" w:rsidRPr="00A3212D" w:rsidDel="005B3A82" w:rsidRDefault="00A3212D" w:rsidP="00A3212D">
      <w:pPr>
        <w:keepNext/>
        <w:tabs>
          <w:tab w:val="clear" w:pos="794"/>
          <w:tab w:val="clear" w:pos="1191"/>
          <w:tab w:val="left" w:pos="1260"/>
        </w:tabs>
        <w:overflowPunct/>
        <w:spacing w:before="0"/>
        <w:ind w:left="1260"/>
        <w:textAlignment w:val="auto"/>
        <w:rPr>
          <w:ins w:id="2775" w:author="JVET-M0497 fast DST7 DCT8" w:date="2019-02-07T16:23:00Z"/>
          <w:del w:id="2776" w:author="JVET-M0297 DST7 DCT8 zero-out" w:date="2019-02-08T14:24:00Z"/>
          <w:rFonts w:ascii="Courier New" w:eastAsia="Malgun Gothic" w:hAnsi="Courier New" w:cs="Courier New"/>
          <w:sz w:val="16"/>
          <w:szCs w:val="16"/>
          <w:lang w:val="en-CA" w:eastAsia="ko-KR"/>
        </w:rPr>
      </w:pPr>
      <w:ins w:id="2777" w:author="JVET-M0497 fast DST7 DCT8" w:date="2019-02-07T16:23:00Z">
        <w:del w:id="2778" w:author="JVET-M0297 DST7 DCT8 zero-out" w:date="2019-02-08T14:24:00Z">
          <w:r w:rsidRPr="00A3212D" w:rsidDel="005B3A82">
            <w:rPr>
              <w:rFonts w:ascii="Courier New" w:eastAsia="Malgun Gothic" w:hAnsi="Courier New" w:cs="Courier New"/>
              <w:sz w:val="16"/>
              <w:szCs w:val="16"/>
              <w:lang w:val="en-CA" w:eastAsia="ko-KR"/>
            </w:rPr>
            <w:delText>{  17  −74   88  −53  −13   72  −89   56    9  −68   90  −60   −4   66  −90   63 }</w:delText>
          </w:r>
        </w:del>
      </w:ins>
    </w:p>
    <w:p w14:paraId="083D192E" w14:textId="7E34D34E" w:rsidR="00A3212D" w:rsidRPr="00A3212D" w:rsidDel="005B3A82" w:rsidRDefault="00A3212D" w:rsidP="00A3212D">
      <w:pPr>
        <w:keepNext/>
        <w:tabs>
          <w:tab w:val="clear" w:pos="794"/>
          <w:tab w:val="clear" w:pos="1191"/>
          <w:tab w:val="left" w:pos="1260"/>
        </w:tabs>
        <w:overflowPunct/>
        <w:spacing w:before="0"/>
        <w:ind w:left="1260"/>
        <w:textAlignment w:val="auto"/>
        <w:rPr>
          <w:ins w:id="2779" w:author="JVET-M0497 fast DST7 DCT8" w:date="2019-02-07T16:23:00Z"/>
          <w:del w:id="2780" w:author="JVET-M0297 DST7 DCT8 zero-out" w:date="2019-02-08T14:24:00Z"/>
          <w:rFonts w:ascii="Courier New" w:eastAsia="Malgun Gothic" w:hAnsi="Courier New" w:cs="Courier New"/>
          <w:sz w:val="16"/>
          <w:szCs w:val="16"/>
          <w:lang w:val="en-CA" w:eastAsia="ko-KR"/>
        </w:rPr>
      </w:pPr>
      <w:ins w:id="2781" w:author="JVET-M0497 fast DST7 DCT8" w:date="2019-02-07T16:23:00Z">
        <w:del w:id="2782" w:author="JVET-M0297 DST7 DCT8 zero-out" w:date="2019-02-08T14:24:00Z">
          <w:r w:rsidRPr="00A3212D" w:rsidDel="005B3A82">
            <w:rPr>
              <w:rFonts w:ascii="Courier New" w:eastAsia="Malgun Gothic" w:hAnsi="Courier New" w:cs="Courier New"/>
              <w:sz w:val="16"/>
              <w:szCs w:val="16"/>
              <w:lang w:val="en-CA" w:eastAsia="ko-KR"/>
            </w:rPr>
            <w:delText>{ −88   60   −4  −53   86  −82   42   17  −68   90  −72   21   38  −80   87  −56 }</w:delText>
          </w:r>
        </w:del>
      </w:ins>
    </w:p>
    <w:p w14:paraId="2AFBA0FA" w14:textId="09FE5499" w:rsidR="00A3212D" w:rsidRPr="00A3212D" w:rsidDel="005B3A82" w:rsidRDefault="00A3212D" w:rsidP="00A3212D">
      <w:pPr>
        <w:keepNext/>
        <w:tabs>
          <w:tab w:val="clear" w:pos="794"/>
          <w:tab w:val="clear" w:pos="1191"/>
          <w:tab w:val="left" w:pos="1260"/>
        </w:tabs>
        <w:overflowPunct/>
        <w:spacing w:before="0"/>
        <w:ind w:left="1260"/>
        <w:textAlignment w:val="auto"/>
        <w:rPr>
          <w:ins w:id="2783" w:author="JVET-M0497 fast DST7 DCT8" w:date="2019-02-07T16:23:00Z"/>
          <w:del w:id="2784" w:author="JVET-M0297 DST7 DCT8 zero-out" w:date="2019-02-08T14:24:00Z"/>
          <w:rFonts w:ascii="Courier New" w:eastAsia="Malgun Gothic" w:hAnsi="Courier New" w:cs="Courier New"/>
          <w:sz w:val="16"/>
          <w:szCs w:val="16"/>
          <w:lang w:val="en-CA" w:eastAsia="ko-KR"/>
        </w:rPr>
      </w:pPr>
      <w:ins w:id="2785" w:author="JVET-M0497 fast DST7 DCT8" w:date="2019-02-07T16:23:00Z">
        <w:del w:id="2786" w:author="JVET-M0297 DST7 DCT8 zero-out" w:date="2019-02-08T14:24:00Z">
          <w:r w:rsidRPr="00A3212D" w:rsidDel="005B3A82">
            <w:rPr>
              <w:rFonts w:ascii="Courier New" w:eastAsia="Malgun Gothic" w:hAnsi="Courier New" w:cs="Courier New"/>
              <w:sz w:val="16"/>
              <w:szCs w:val="16"/>
              <w:lang w:val="en-CA" w:eastAsia="ko-KR"/>
            </w:rPr>
            <w:delText>{ −13   60  −86   85  −56    9   42  −78   90  −72   30   21  −66   88  −82   50 }</w:delText>
          </w:r>
        </w:del>
      </w:ins>
    </w:p>
    <w:p w14:paraId="125B5131" w14:textId="7D0017B8" w:rsidR="00A3212D" w:rsidRPr="00A3212D" w:rsidDel="005B3A82" w:rsidRDefault="00A3212D" w:rsidP="00A3212D">
      <w:pPr>
        <w:keepNext/>
        <w:tabs>
          <w:tab w:val="clear" w:pos="794"/>
          <w:tab w:val="clear" w:pos="1191"/>
          <w:tab w:val="left" w:pos="1260"/>
        </w:tabs>
        <w:overflowPunct/>
        <w:spacing w:before="0"/>
        <w:ind w:left="1260"/>
        <w:textAlignment w:val="auto"/>
        <w:rPr>
          <w:ins w:id="2787" w:author="JVET-M0497 fast DST7 DCT8" w:date="2019-02-07T16:23:00Z"/>
          <w:del w:id="2788" w:author="JVET-M0297 DST7 DCT8 zero-out" w:date="2019-02-08T14:24:00Z"/>
          <w:rFonts w:ascii="Courier New" w:eastAsia="Malgun Gothic" w:hAnsi="Courier New" w:cs="Courier New"/>
          <w:sz w:val="16"/>
          <w:szCs w:val="16"/>
          <w:lang w:val="en-CA" w:eastAsia="ko-KR"/>
        </w:rPr>
      </w:pPr>
      <w:ins w:id="2789" w:author="JVET-M0497 fast DST7 DCT8" w:date="2019-02-07T16:23:00Z">
        <w:del w:id="2790" w:author="JVET-M0297 DST7 DCT8 zero-out" w:date="2019-02-08T14:24:00Z">
          <w:r w:rsidRPr="00A3212D" w:rsidDel="005B3A82">
            <w:rPr>
              <w:rFonts w:ascii="Courier New" w:eastAsia="Malgun Gothic" w:hAnsi="Courier New" w:cs="Courier New"/>
              <w:sz w:val="16"/>
              <w:szCs w:val="16"/>
              <w:lang w:val="en-CA" w:eastAsia="ko-KR"/>
            </w:rPr>
            <w:delText>{  89  −74   42    0  −42   74  −89   84  −60   21   21  −60   84  −89   74  −42 }</w:delText>
          </w:r>
        </w:del>
      </w:ins>
    </w:p>
    <w:p w14:paraId="54468B62" w14:textId="079AD925" w:rsidR="00A3212D" w:rsidRPr="00A3212D" w:rsidDel="005B3A82" w:rsidRDefault="00A3212D" w:rsidP="00A3212D">
      <w:pPr>
        <w:keepNext/>
        <w:tabs>
          <w:tab w:val="clear" w:pos="794"/>
          <w:tab w:val="clear" w:pos="1191"/>
          <w:tab w:val="left" w:pos="1260"/>
        </w:tabs>
        <w:overflowPunct/>
        <w:spacing w:before="0"/>
        <w:ind w:left="1260"/>
        <w:textAlignment w:val="auto"/>
        <w:rPr>
          <w:ins w:id="2791" w:author="JVET-M0497 fast DST7 DCT8" w:date="2019-02-07T16:23:00Z"/>
          <w:del w:id="2792" w:author="JVET-M0297 DST7 DCT8 zero-out" w:date="2019-02-08T14:24:00Z"/>
          <w:rFonts w:ascii="Courier New" w:eastAsia="Malgun Gothic" w:hAnsi="Courier New" w:cs="Courier New"/>
          <w:sz w:val="16"/>
          <w:szCs w:val="16"/>
          <w:lang w:val="en-CA" w:eastAsia="ko-KR"/>
        </w:rPr>
      </w:pPr>
      <w:ins w:id="2793" w:author="JVET-M0497 fast DST7 DCT8" w:date="2019-02-07T16:23:00Z">
        <w:del w:id="2794" w:author="JVET-M0297 DST7 DCT8 zero-out" w:date="2019-02-08T14:24:00Z">
          <w:r w:rsidRPr="00A3212D" w:rsidDel="005B3A82">
            <w:rPr>
              <w:rFonts w:ascii="Courier New" w:eastAsia="Malgun Gothic" w:hAnsi="Courier New" w:cs="Courier New"/>
              <w:sz w:val="16"/>
              <w:szCs w:val="16"/>
              <w:lang w:val="en-CA" w:eastAsia="ko-KR"/>
            </w:rPr>
            <w:delText>{   9  −42   68  −85   90  −80   60  −30   −4   38  −66   84  −90   82  −63   34 }</w:delText>
          </w:r>
        </w:del>
      </w:ins>
    </w:p>
    <w:p w14:paraId="315E0C7D" w14:textId="586EE8CD" w:rsidR="00A3212D" w:rsidRPr="00A3212D" w:rsidDel="005B3A82" w:rsidRDefault="00A3212D" w:rsidP="00A3212D">
      <w:pPr>
        <w:keepNext/>
        <w:tabs>
          <w:tab w:val="clear" w:pos="794"/>
          <w:tab w:val="clear" w:pos="1191"/>
          <w:tab w:val="left" w:pos="1260"/>
        </w:tabs>
        <w:overflowPunct/>
        <w:spacing w:before="0"/>
        <w:ind w:left="1260"/>
        <w:textAlignment w:val="auto"/>
        <w:rPr>
          <w:ins w:id="2795" w:author="JVET-M0497 fast DST7 DCT8" w:date="2019-02-07T16:23:00Z"/>
          <w:del w:id="2796" w:author="JVET-M0297 DST7 DCT8 zero-out" w:date="2019-02-08T14:24:00Z"/>
          <w:rFonts w:ascii="Courier New" w:eastAsia="Malgun Gothic" w:hAnsi="Courier New" w:cs="Courier New"/>
          <w:sz w:val="16"/>
          <w:szCs w:val="16"/>
          <w:lang w:val="en-CA" w:eastAsia="ko-KR"/>
        </w:rPr>
      </w:pPr>
      <w:ins w:id="2797" w:author="JVET-M0497 fast DST7 DCT8" w:date="2019-02-07T16:23:00Z">
        <w:del w:id="2798" w:author="JVET-M0297 DST7 DCT8 zero-out" w:date="2019-02-08T14:24:00Z">
          <w:r w:rsidRPr="00A3212D" w:rsidDel="005B3A82">
            <w:rPr>
              <w:rFonts w:ascii="Courier New" w:eastAsia="Malgun Gothic" w:hAnsi="Courier New" w:cs="Courier New"/>
              <w:sz w:val="16"/>
              <w:szCs w:val="16"/>
              <w:lang w:val="en-CA" w:eastAsia="ko-KR"/>
            </w:rPr>
            <w:delText>{ −90   84  −72   53  −30    4   21  −46   66  −80   88  −89   82  −68   50  −26 }</w:delText>
          </w:r>
        </w:del>
      </w:ins>
    </w:p>
    <w:p w14:paraId="0011E1BE" w14:textId="31E5D944" w:rsidR="00A3212D" w:rsidRPr="00A3212D" w:rsidDel="005B3A82" w:rsidRDefault="00A3212D" w:rsidP="00A3212D">
      <w:pPr>
        <w:keepNext/>
        <w:tabs>
          <w:tab w:val="clear" w:pos="794"/>
          <w:tab w:val="clear" w:pos="1191"/>
          <w:tab w:val="left" w:pos="1260"/>
        </w:tabs>
        <w:overflowPunct/>
        <w:spacing w:before="0"/>
        <w:ind w:left="1260"/>
        <w:textAlignment w:val="auto"/>
        <w:rPr>
          <w:ins w:id="2799" w:author="JVET-M0497 fast DST7 DCT8" w:date="2019-02-07T16:23:00Z"/>
          <w:del w:id="2800" w:author="JVET-M0297 DST7 DCT8 zero-out" w:date="2019-02-08T14:24:00Z"/>
          <w:rFonts w:ascii="Courier New" w:eastAsia="Malgun Gothic" w:hAnsi="Courier New" w:cs="Courier New"/>
          <w:sz w:val="16"/>
          <w:szCs w:val="16"/>
          <w:lang w:val="en-CA" w:eastAsia="ko-KR"/>
        </w:rPr>
      </w:pPr>
      <w:ins w:id="2801" w:author="JVET-M0497 fast DST7 DCT8" w:date="2019-02-07T16:23:00Z">
        <w:del w:id="2802" w:author="JVET-M0297 DST7 DCT8 zero-out" w:date="2019-02-08T14:24:00Z">
          <w:r w:rsidRPr="00A3212D" w:rsidDel="005B3A82">
            <w:rPr>
              <w:rFonts w:ascii="Courier New" w:eastAsia="Malgun Gothic" w:hAnsi="Courier New" w:cs="Courier New"/>
              <w:sz w:val="16"/>
              <w:szCs w:val="16"/>
              <w:lang w:val="en-CA" w:eastAsia="ko-KR"/>
            </w:rPr>
            <w:delText>{  −4   21  −38   53  −66   77  −84   88  −90   87  −82   74  −63   50  −34   17 }</w:delText>
          </w:r>
        </w:del>
      </w:ins>
    </w:p>
    <w:p w14:paraId="490DF0B1" w14:textId="59CCC28B" w:rsidR="00A3212D" w:rsidRPr="00A3212D" w:rsidDel="005B3A82" w:rsidRDefault="00A3212D" w:rsidP="00A3212D">
      <w:pPr>
        <w:keepNext/>
        <w:tabs>
          <w:tab w:val="clear" w:pos="794"/>
          <w:tab w:val="clear" w:pos="1191"/>
          <w:tab w:val="left" w:pos="1260"/>
        </w:tabs>
        <w:overflowPunct/>
        <w:spacing w:before="0"/>
        <w:ind w:left="1260"/>
        <w:textAlignment w:val="auto"/>
        <w:rPr>
          <w:ins w:id="2803" w:author="JVET-M0497 fast DST7 DCT8" w:date="2019-02-07T16:23:00Z"/>
          <w:del w:id="2804" w:author="JVET-M0297 DST7 DCT8 zero-out" w:date="2019-02-08T14:24:00Z"/>
          <w:rFonts w:ascii="Courier New" w:eastAsia="Malgun Gothic" w:hAnsi="Courier New" w:cs="Courier New"/>
          <w:sz w:val="16"/>
          <w:szCs w:val="16"/>
          <w:lang w:val="en-CA" w:eastAsia="ko-KR"/>
        </w:rPr>
      </w:pPr>
      <w:ins w:id="2805" w:author="JVET-M0497 fast DST7 DCT8" w:date="2019-02-07T16:23:00Z">
        <w:del w:id="2806" w:author="JVET-M0297 DST7 DCT8 zero-out" w:date="2019-02-08T14:24:00Z">
          <w:r w:rsidRPr="00A3212D" w:rsidDel="005B3A82">
            <w:rPr>
              <w:rFonts w:ascii="Courier New" w:eastAsia="Malgun Gothic" w:hAnsi="Courier New" w:cs="Courier New"/>
              <w:sz w:val="16"/>
              <w:szCs w:val="16"/>
              <w:lang w:val="en-CA" w:eastAsia="ko-KR"/>
            </w:rPr>
            <w:delText>{  90  −89   87  −85   82  −78   74  −68   63  −56   50  −42   34  −26   17   −9 }</w:delText>
          </w:r>
        </w:del>
      </w:ins>
    </w:p>
    <w:p w14:paraId="3942AE65" w14:textId="2232712F" w:rsidR="000B294A" w:rsidRPr="007644C2" w:rsidDel="00A3212D" w:rsidRDefault="000B294A" w:rsidP="000B294A">
      <w:pPr>
        <w:keepNext/>
        <w:tabs>
          <w:tab w:val="clear" w:pos="794"/>
          <w:tab w:val="clear" w:pos="1191"/>
          <w:tab w:val="left" w:pos="1260"/>
        </w:tabs>
        <w:overflowPunct/>
        <w:spacing w:before="0"/>
        <w:ind w:left="1260"/>
        <w:textAlignment w:val="auto"/>
        <w:rPr>
          <w:del w:id="2807" w:author="JVET-M0497 fast DST7 DCT8" w:date="2019-02-07T16:23:00Z"/>
          <w:rFonts w:ascii="Courier New" w:eastAsia="Malgun Gothic" w:hAnsi="Courier New" w:cs="Courier New"/>
          <w:sz w:val="16"/>
          <w:szCs w:val="16"/>
          <w:lang w:val="en-CA" w:eastAsia="ko-KR"/>
        </w:rPr>
      </w:pPr>
      <w:del w:id="2808" w:author="JVET-M0497 fast DST7 DCT8" w:date="2019-02-07T16:23:00Z">
        <w:r w:rsidRPr="007644C2" w:rsidDel="00A3212D">
          <w:rPr>
            <w:rFonts w:ascii="Courier New" w:eastAsia="Malgun Gothic" w:hAnsi="Courier New" w:cs="Courier New"/>
            <w:sz w:val="16"/>
            <w:szCs w:val="16"/>
            <w:lang w:val="en-CA" w:eastAsia="ko-KR"/>
          </w:rPr>
          <w:delText>{  63   60   56   53   50   45   42   38   34   30   26   21   17   13    9    4 }</w:delText>
        </w:r>
      </w:del>
    </w:p>
    <w:p w14:paraId="4E291C20" w14:textId="042CE016" w:rsidR="000B294A" w:rsidRPr="007644C2" w:rsidDel="00A3212D" w:rsidRDefault="000B294A" w:rsidP="000B294A">
      <w:pPr>
        <w:keepNext/>
        <w:tabs>
          <w:tab w:val="clear" w:pos="794"/>
          <w:tab w:val="clear" w:pos="1191"/>
          <w:tab w:val="left" w:pos="1260"/>
        </w:tabs>
        <w:overflowPunct/>
        <w:spacing w:before="0"/>
        <w:ind w:left="1260"/>
        <w:textAlignment w:val="auto"/>
        <w:rPr>
          <w:del w:id="2809" w:author="JVET-M0497 fast DST7 DCT8" w:date="2019-02-07T16:23:00Z"/>
          <w:rFonts w:ascii="Courier New" w:eastAsia="Malgun Gothic" w:hAnsi="Courier New" w:cs="Courier New"/>
          <w:sz w:val="16"/>
          <w:szCs w:val="16"/>
          <w:lang w:val="en-CA" w:eastAsia="ko-KR"/>
        </w:rPr>
      </w:pPr>
      <w:del w:id="2810" w:author="JVET-M0497 fast DST7 DCT8" w:date="2019-02-07T16:23:00Z">
        <w:r w:rsidRPr="007644C2" w:rsidDel="00A3212D">
          <w:rPr>
            <w:rFonts w:ascii="Courier New" w:eastAsia="Malgun Gothic" w:hAnsi="Courier New" w:cs="Courier New"/>
            <w:sz w:val="16"/>
            <w:szCs w:val="16"/>
            <w:lang w:val="en-CA" w:eastAsia="ko-KR"/>
          </w:rPr>
          <w:delText>{ −66  −74  −80  −85  −88  −90  −89  −86  −82  −77  −68  −60  −50  −38  −26  −13 }</w:delText>
        </w:r>
      </w:del>
    </w:p>
    <w:p w14:paraId="1A28E3C0" w14:textId="489D4E76" w:rsidR="000B294A" w:rsidRPr="007644C2" w:rsidDel="00A3212D" w:rsidRDefault="000B294A" w:rsidP="000B294A">
      <w:pPr>
        <w:keepNext/>
        <w:tabs>
          <w:tab w:val="clear" w:pos="794"/>
          <w:tab w:val="clear" w:pos="1191"/>
          <w:tab w:val="left" w:pos="1260"/>
        </w:tabs>
        <w:overflowPunct/>
        <w:spacing w:before="0"/>
        <w:ind w:left="1260"/>
        <w:textAlignment w:val="auto"/>
        <w:rPr>
          <w:del w:id="2811" w:author="JVET-M0497 fast DST7 DCT8" w:date="2019-02-07T16:23:00Z"/>
          <w:rFonts w:ascii="Courier New" w:eastAsia="Malgun Gothic" w:hAnsi="Courier New" w:cs="Courier New"/>
          <w:sz w:val="16"/>
          <w:szCs w:val="16"/>
          <w:lang w:val="en-CA" w:eastAsia="ko-KR"/>
        </w:rPr>
      </w:pPr>
      <w:del w:id="2812" w:author="JVET-M0497 fast DST7 DCT8" w:date="2019-02-07T16:23:00Z">
        <w:r w:rsidRPr="007644C2" w:rsidDel="00A3212D">
          <w:rPr>
            <w:rFonts w:ascii="Courier New" w:eastAsia="Malgun Gothic" w:hAnsi="Courier New" w:cs="Courier New"/>
            <w:sz w:val="16"/>
            <w:szCs w:val="16"/>
            <w:lang w:val="en-CA" w:eastAsia="ko-KR"/>
          </w:rPr>
          <w:delText>{ −60  −42  −21    0   21   42   60   74   84   89   89   84   74   60   42   21 }</w:delText>
        </w:r>
      </w:del>
    </w:p>
    <w:p w14:paraId="2DB5F459" w14:textId="52F834E9" w:rsidR="000B294A" w:rsidRPr="007644C2" w:rsidDel="00A3212D" w:rsidRDefault="000B294A" w:rsidP="000B294A">
      <w:pPr>
        <w:keepNext/>
        <w:tabs>
          <w:tab w:val="clear" w:pos="794"/>
          <w:tab w:val="clear" w:pos="1191"/>
          <w:tab w:val="left" w:pos="1260"/>
        </w:tabs>
        <w:overflowPunct/>
        <w:spacing w:before="0"/>
        <w:ind w:left="1260"/>
        <w:textAlignment w:val="auto"/>
        <w:rPr>
          <w:del w:id="2813" w:author="JVET-M0497 fast DST7 DCT8" w:date="2019-02-07T16:23:00Z"/>
          <w:rFonts w:ascii="Courier New" w:eastAsia="Malgun Gothic" w:hAnsi="Courier New" w:cs="Courier New"/>
          <w:sz w:val="16"/>
          <w:szCs w:val="16"/>
          <w:lang w:val="en-CA" w:eastAsia="ko-KR"/>
        </w:rPr>
      </w:pPr>
      <w:del w:id="2814" w:author="JVET-M0497 fast DST7 DCT8" w:date="2019-02-07T16:23:00Z">
        <w:r w:rsidRPr="007644C2" w:rsidDel="00A3212D">
          <w:rPr>
            <w:rFonts w:ascii="Courier New" w:eastAsia="Malgun Gothic" w:hAnsi="Courier New" w:cs="Courier New"/>
            <w:sz w:val="16"/>
            <w:szCs w:val="16"/>
            <w:lang w:val="en-CA" w:eastAsia="ko-KR"/>
          </w:rPr>
          <w:delText>{  68   84   90   85   72   50   21   −9  −38  −63  −80  −89  −88  −77  −56  −30 }</w:delText>
        </w:r>
      </w:del>
    </w:p>
    <w:p w14:paraId="386BCBA1" w14:textId="1712BAEB" w:rsidR="000B294A" w:rsidRPr="007644C2" w:rsidDel="00A3212D" w:rsidRDefault="000B294A" w:rsidP="000B294A">
      <w:pPr>
        <w:keepNext/>
        <w:tabs>
          <w:tab w:val="clear" w:pos="794"/>
          <w:tab w:val="clear" w:pos="1191"/>
          <w:tab w:val="left" w:pos="1260"/>
        </w:tabs>
        <w:overflowPunct/>
        <w:spacing w:before="0"/>
        <w:ind w:left="1260"/>
        <w:textAlignment w:val="auto"/>
        <w:rPr>
          <w:del w:id="2815" w:author="JVET-M0497 fast DST7 DCT8" w:date="2019-02-07T16:23:00Z"/>
          <w:rFonts w:ascii="Courier New" w:eastAsia="Malgun Gothic" w:hAnsi="Courier New" w:cs="Courier New"/>
          <w:sz w:val="16"/>
          <w:szCs w:val="16"/>
          <w:lang w:val="en-CA" w:eastAsia="ko-KR"/>
        </w:rPr>
      </w:pPr>
      <w:del w:id="2816" w:author="JVET-M0497 fast DST7 DCT8" w:date="2019-02-07T16:23:00Z">
        <w:r w:rsidRPr="007644C2" w:rsidDel="00A3212D">
          <w:rPr>
            <w:rFonts w:ascii="Courier New" w:eastAsia="Malgun Gothic" w:hAnsi="Courier New" w:cs="Courier New"/>
            <w:sz w:val="16"/>
            <w:szCs w:val="16"/>
            <w:lang w:val="en-CA" w:eastAsia="ko-KR"/>
          </w:rPr>
          <w:delText>{  56   21  −17  −53  −78  −90  −84  −63  −30    9   45   74   88   86   68   38 }</w:delText>
        </w:r>
      </w:del>
    </w:p>
    <w:p w14:paraId="1A6FBC67" w14:textId="44998EE8" w:rsidR="000B294A" w:rsidRPr="007644C2" w:rsidDel="00A3212D" w:rsidRDefault="000B294A" w:rsidP="000B294A">
      <w:pPr>
        <w:keepNext/>
        <w:tabs>
          <w:tab w:val="clear" w:pos="794"/>
          <w:tab w:val="clear" w:pos="1191"/>
          <w:tab w:val="left" w:pos="1260"/>
        </w:tabs>
        <w:overflowPunct/>
        <w:spacing w:before="0"/>
        <w:ind w:left="1260"/>
        <w:textAlignment w:val="auto"/>
        <w:rPr>
          <w:del w:id="2817" w:author="JVET-M0497 fast DST7 DCT8" w:date="2019-02-07T16:23:00Z"/>
          <w:rFonts w:ascii="Courier New" w:eastAsia="Malgun Gothic" w:hAnsi="Courier New" w:cs="Courier New"/>
          <w:sz w:val="16"/>
          <w:szCs w:val="16"/>
          <w:lang w:val="en-CA" w:eastAsia="ko-KR"/>
        </w:rPr>
      </w:pPr>
      <w:del w:id="2818" w:author="JVET-M0497 fast DST7 DCT8" w:date="2019-02-07T16:23:00Z">
        <w:r w:rsidRPr="007644C2" w:rsidDel="00A3212D">
          <w:rPr>
            <w:rFonts w:ascii="Courier New" w:eastAsia="Malgun Gothic" w:hAnsi="Courier New" w:cs="Courier New"/>
            <w:sz w:val="16"/>
            <w:szCs w:val="16"/>
            <w:lang w:val="en-CA" w:eastAsia="ko-KR"/>
          </w:rPr>
          <w:delText>{ −72  −89  −82  −53   −9   38   74   90   80   50    4  −42  −77  −90  −78  −45 }</w:delText>
        </w:r>
      </w:del>
    </w:p>
    <w:p w14:paraId="4B9B77E2" w14:textId="36B477E7" w:rsidR="000B294A" w:rsidRPr="007644C2" w:rsidDel="00A3212D" w:rsidRDefault="000B294A" w:rsidP="000B294A">
      <w:pPr>
        <w:keepNext/>
        <w:tabs>
          <w:tab w:val="clear" w:pos="794"/>
          <w:tab w:val="clear" w:pos="1191"/>
          <w:tab w:val="left" w:pos="1260"/>
        </w:tabs>
        <w:overflowPunct/>
        <w:spacing w:before="0"/>
        <w:ind w:left="1260"/>
        <w:textAlignment w:val="auto"/>
        <w:rPr>
          <w:del w:id="2819" w:author="JVET-M0497 fast DST7 DCT8" w:date="2019-02-07T16:23:00Z"/>
          <w:rFonts w:ascii="Courier New" w:eastAsia="Malgun Gothic" w:hAnsi="Courier New" w:cs="Courier New"/>
          <w:sz w:val="16"/>
          <w:szCs w:val="16"/>
          <w:lang w:val="en-CA" w:eastAsia="ko-KR"/>
        </w:rPr>
      </w:pPr>
      <w:del w:id="2820" w:author="JVET-M0497 fast DST7 DCT8" w:date="2019-02-07T16:23:00Z">
        <w:r w:rsidRPr="007644C2" w:rsidDel="00A3212D">
          <w:rPr>
            <w:rFonts w:ascii="Courier New" w:eastAsia="Malgun Gothic" w:hAnsi="Courier New" w:cs="Courier New"/>
            <w:sz w:val="16"/>
            <w:szCs w:val="16"/>
            <w:lang w:val="en-CA" w:eastAsia="ko-KR"/>
          </w:rPr>
          <w:delText>{ −53    0   53   85   85   53    0  −53  −85  −85  −53    0   53   85   85   53 }</w:delText>
        </w:r>
      </w:del>
    </w:p>
    <w:p w14:paraId="26530959" w14:textId="4468B4B5" w:rsidR="000B294A" w:rsidRPr="007644C2" w:rsidDel="00A3212D" w:rsidRDefault="000B294A" w:rsidP="000B294A">
      <w:pPr>
        <w:keepNext/>
        <w:tabs>
          <w:tab w:val="clear" w:pos="794"/>
          <w:tab w:val="clear" w:pos="1191"/>
          <w:tab w:val="left" w:pos="1260"/>
        </w:tabs>
        <w:overflowPunct/>
        <w:spacing w:before="0"/>
        <w:ind w:left="1260"/>
        <w:textAlignment w:val="auto"/>
        <w:rPr>
          <w:del w:id="2821" w:author="JVET-M0497 fast DST7 DCT8" w:date="2019-02-07T16:23:00Z"/>
          <w:rFonts w:ascii="Courier New" w:eastAsia="Malgun Gothic" w:hAnsi="Courier New" w:cs="Courier New"/>
          <w:sz w:val="16"/>
          <w:szCs w:val="16"/>
          <w:lang w:val="en-CA" w:eastAsia="ko-KR"/>
        </w:rPr>
      </w:pPr>
      <w:del w:id="2822" w:author="JVET-M0497 fast DST7 DCT8" w:date="2019-02-07T16:23:00Z">
        <w:r w:rsidRPr="007644C2" w:rsidDel="00A3212D">
          <w:rPr>
            <w:rFonts w:ascii="Courier New" w:eastAsia="Malgun Gothic" w:hAnsi="Courier New" w:cs="Courier New"/>
            <w:sz w:val="16"/>
            <w:szCs w:val="16"/>
            <w:lang w:val="en-CA" w:eastAsia="ko-KR"/>
          </w:rPr>
          <w:delText>{  74   89   60    0  −60  −89  −74  −21   42   84   84   42  −21  −74  −89  −60 }</w:delText>
        </w:r>
      </w:del>
    </w:p>
    <w:p w14:paraId="5A9A528E" w14:textId="7FE94AC8" w:rsidR="000B294A" w:rsidRPr="007644C2" w:rsidDel="00A3212D" w:rsidRDefault="000B294A" w:rsidP="000B294A">
      <w:pPr>
        <w:keepNext/>
        <w:tabs>
          <w:tab w:val="clear" w:pos="794"/>
          <w:tab w:val="clear" w:pos="1191"/>
          <w:tab w:val="left" w:pos="1260"/>
        </w:tabs>
        <w:overflowPunct/>
        <w:spacing w:before="0"/>
        <w:ind w:left="1260"/>
        <w:textAlignment w:val="auto"/>
        <w:rPr>
          <w:del w:id="2823" w:author="JVET-M0497 fast DST7 DCT8" w:date="2019-02-07T16:23:00Z"/>
          <w:rFonts w:ascii="Courier New" w:eastAsia="Malgun Gothic" w:hAnsi="Courier New" w:cs="Courier New"/>
          <w:sz w:val="16"/>
          <w:szCs w:val="16"/>
          <w:lang w:val="en-CA" w:eastAsia="ko-KR"/>
        </w:rPr>
      </w:pPr>
      <w:del w:id="2824" w:author="JVET-M0497 fast DST7 DCT8" w:date="2019-02-07T16:23:00Z">
        <w:r w:rsidRPr="007644C2" w:rsidDel="00A3212D">
          <w:rPr>
            <w:rFonts w:ascii="Courier New" w:eastAsia="Malgun Gothic" w:hAnsi="Courier New" w:cs="Courier New"/>
            <w:sz w:val="16"/>
            <w:szCs w:val="16"/>
            <w:lang w:val="en-CA" w:eastAsia="ko-KR"/>
          </w:rPr>
          <w:delText>{  50  −21  −78  −85  −38   34   84   80   26  −45  −88  −74  −13   56   90   66 }</w:delText>
        </w:r>
      </w:del>
    </w:p>
    <w:p w14:paraId="6D5DE667" w14:textId="3B866EBD" w:rsidR="000B294A" w:rsidRPr="007644C2" w:rsidDel="00A3212D" w:rsidRDefault="000B294A" w:rsidP="000B294A">
      <w:pPr>
        <w:keepNext/>
        <w:tabs>
          <w:tab w:val="clear" w:pos="794"/>
          <w:tab w:val="clear" w:pos="1191"/>
          <w:tab w:val="left" w:pos="1260"/>
        </w:tabs>
        <w:overflowPunct/>
        <w:spacing w:before="0"/>
        <w:ind w:left="1260"/>
        <w:textAlignment w:val="auto"/>
        <w:rPr>
          <w:del w:id="2825" w:author="JVET-M0497 fast DST7 DCT8" w:date="2019-02-07T16:23:00Z"/>
          <w:rFonts w:ascii="Courier New" w:eastAsia="Malgun Gothic" w:hAnsi="Courier New" w:cs="Courier New"/>
          <w:sz w:val="16"/>
          <w:szCs w:val="16"/>
          <w:lang w:val="en-CA" w:eastAsia="ko-KR"/>
        </w:rPr>
      </w:pPr>
      <w:del w:id="2826" w:author="JVET-M0497 fast DST7 DCT8" w:date="2019-02-07T16:23:00Z">
        <w:r w:rsidRPr="007644C2" w:rsidDel="00A3212D">
          <w:rPr>
            <w:rFonts w:ascii="Courier New" w:eastAsia="Malgun Gothic" w:hAnsi="Courier New" w:cs="Courier New"/>
            <w:sz w:val="16"/>
            <w:szCs w:val="16"/>
            <w:lang w:val="en-CA" w:eastAsia="ko-KR"/>
          </w:rPr>
          <w:delText>{ −77  −84  −26   53   90   56  −21  −82  −78  −13   63   89   45  −34  −86  −72 }</w:delText>
        </w:r>
      </w:del>
    </w:p>
    <w:p w14:paraId="465CEEEF" w14:textId="2F530C8C" w:rsidR="000B294A" w:rsidRPr="007644C2" w:rsidDel="00A3212D" w:rsidRDefault="000B294A" w:rsidP="000B294A">
      <w:pPr>
        <w:keepNext/>
        <w:tabs>
          <w:tab w:val="clear" w:pos="794"/>
          <w:tab w:val="clear" w:pos="1191"/>
          <w:tab w:val="left" w:pos="1260"/>
        </w:tabs>
        <w:overflowPunct/>
        <w:spacing w:before="0"/>
        <w:ind w:left="1260"/>
        <w:textAlignment w:val="auto"/>
        <w:rPr>
          <w:del w:id="2827" w:author="JVET-M0497 fast DST7 DCT8" w:date="2019-02-07T16:23:00Z"/>
          <w:rFonts w:ascii="Courier New" w:eastAsia="Malgun Gothic" w:hAnsi="Courier New" w:cs="Courier New"/>
          <w:sz w:val="16"/>
          <w:szCs w:val="16"/>
          <w:lang w:val="en-CA" w:eastAsia="ko-KR"/>
        </w:rPr>
      </w:pPr>
      <w:del w:id="2828" w:author="JVET-M0497 fast DST7 DCT8" w:date="2019-02-07T16:23:00Z">
        <w:r w:rsidRPr="007644C2" w:rsidDel="00A3212D">
          <w:rPr>
            <w:rFonts w:ascii="Courier New" w:eastAsia="Malgun Gothic" w:hAnsi="Courier New" w:cs="Courier New"/>
            <w:sz w:val="16"/>
            <w:szCs w:val="16"/>
            <w:lang w:val="en-CA" w:eastAsia="ko-KR"/>
          </w:rPr>
          <w:delText>{ −45   42   90   53  −34  −88  −60   26   86   66  −17  −84  −72    9   80   77 }</w:delText>
        </w:r>
      </w:del>
    </w:p>
    <w:p w14:paraId="764727DA" w14:textId="20152011" w:rsidR="000B294A" w:rsidRPr="007644C2" w:rsidDel="00A3212D" w:rsidRDefault="000B294A" w:rsidP="000B294A">
      <w:pPr>
        <w:keepNext/>
        <w:tabs>
          <w:tab w:val="clear" w:pos="794"/>
          <w:tab w:val="clear" w:pos="1191"/>
          <w:tab w:val="left" w:pos="1260"/>
        </w:tabs>
        <w:overflowPunct/>
        <w:spacing w:before="0"/>
        <w:ind w:left="1260"/>
        <w:textAlignment w:val="auto"/>
        <w:rPr>
          <w:del w:id="2829" w:author="JVET-M0497 fast DST7 DCT8" w:date="2019-02-07T16:23:00Z"/>
          <w:rFonts w:ascii="Courier New" w:eastAsia="Malgun Gothic" w:hAnsi="Courier New" w:cs="Courier New"/>
          <w:sz w:val="16"/>
          <w:szCs w:val="16"/>
          <w:lang w:val="en-CA" w:eastAsia="ko-KR"/>
        </w:rPr>
      </w:pPr>
      <w:del w:id="2830" w:author="JVET-M0497 fast DST7 DCT8" w:date="2019-02-07T16:23:00Z">
        <w:r w:rsidRPr="007644C2" w:rsidDel="00A3212D">
          <w:rPr>
            <w:rFonts w:ascii="Courier New" w:eastAsia="Malgun Gothic" w:hAnsi="Courier New" w:cs="Courier New"/>
            <w:sz w:val="16"/>
            <w:szCs w:val="16"/>
            <w:lang w:val="en-CA" w:eastAsia="ko-KR"/>
          </w:rPr>
          <w:delText>{  78   74  −13  −85  −63   30   89   50  −45  −90  −34   60   86   17  −72  −80 }</w:delText>
        </w:r>
      </w:del>
    </w:p>
    <w:p w14:paraId="22D0DF04" w14:textId="5EE91CB0" w:rsidR="000B294A" w:rsidRPr="007644C2" w:rsidDel="00A3212D" w:rsidRDefault="000B294A" w:rsidP="000B294A">
      <w:pPr>
        <w:keepNext/>
        <w:tabs>
          <w:tab w:val="clear" w:pos="794"/>
          <w:tab w:val="clear" w:pos="1191"/>
          <w:tab w:val="left" w:pos="1260"/>
        </w:tabs>
        <w:overflowPunct/>
        <w:spacing w:before="0"/>
        <w:ind w:left="1260"/>
        <w:textAlignment w:val="auto"/>
        <w:rPr>
          <w:del w:id="2831" w:author="JVET-M0497 fast DST7 DCT8" w:date="2019-02-07T16:23:00Z"/>
          <w:rFonts w:ascii="Courier New" w:eastAsia="Malgun Gothic" w:hAnsi="Courier New" w:cs="Courier New"/>
          <w:sz w:val="16"/>
          <w:szCs w:val="16"/>
          <w:lang w:val="en-CA" w:eastAsia="ko-KR"/>
        </w:rPr>
      </w:pPr>
      <w:del w:id="2832" w:author="JVET-M0497 fast DST7 DCT8" w:date="2019-02-07T16:23:00Z">
        <w:r w:rsidRPr="007644C2" w:rsidDel="00A3212D">
          <w:rPr>
            <w:rFonts w:ascii="Courier New" w:eastAsia="Malgun Gothic" w:hAnsi="Courier New" w:cs="Courier New"/>
            <w:sz w:val="16"/>
            <w:szCs w:val="16"/>
            <w:lang w:val="en-CA" w:eastAsia="ko-KR"/>
          </w:rPr>
          <w:delText>{  42  −60  −84    0   84   60  −42  −89  −21   74   74  −21  −89  −42   60   84 }</w:delText>
        </w:r>
      </w:del>
    </w:p>
    <w:p w14:paraId="42086A01" w14:textId="2FFE7A15" w:rsidR="000B294A" w:rsidRPr="007644C2" w:rsidDel="00A3212D" w:rsidRDefault="000B294A" w:rsidP="000B294A">
      <w:pPr>
        <w:keepNext/>
        <w:tabs>
          <w:tab w:val="clear" w:pos="794"/>
          <w:tab w:val="clear" w:pos="1191"/>
          <w:tab w:val="left" w:pos="1260"/>
        </w:tabs>
        <w:overflowPunct/>
        <w:spacing w:before="0"/>
        <w:ind w:left="1260"/>
        <w:textAlignment w:val="auto"/>
        <w:rPr>
          <w:del w:id="2833" w:author="JVET-M0497 fast DST7 DCT8" w:date="2019-02-07T16:23:00Z"/>
          <w:rFonts w:ascii="Courier New" w:eastAsia="Malgun Gothic" w:hAnsi="Courier New" w:cs="Courier New"/>
          <w:sz w:val="16"/>
          <w:szCs w:val="16"/>
          <w:lang w:val="en-CA" w:eastAsia="ko-KR"/>
        </w:rPr>
      </w:pPr>
      <w:del w:id="2834" w:author="JVET-M0497 fast DST7 DCT8" w:date="2019-02-07T16:23:00Z">
        <w:r w:rsidRPr="007644C2" w:rsidDel="00A3212D">
          <w:rPr>
            <w:rFonts w:ascii="Courier New" w:eastAsia="Malgun Gothic" w:hAnsi="Courier New" w:cs="Courier New"/>
            <w:sz w:val="16"/>
            <w:szCs w:val="16"/>
            <w:lang w:val="en-CA" w:eastAsia="ko-KR"/>
          </w:rPr>
          <w:delText>{ −80  −60   50   85   −4  −88  −42   66   77  −26  −90  −21   78   63  −45  −86 }</w:delText>
        </w:r>
      </w:del>
    </w:p>
    <w:p w14:paraId="57D78220" w14:textId="509E51EB" w:rsidR="000B294A" w:rsidRPr="007644C2" w:rsidDel="00A3212D" w:rsidRDefault="000B294A" w:rsidP="000B294A">
      <w:pPr>
        <w:keepNext/>
        <w:tabs>
          <w:tab w:val="clear" w:pos="794"/>
          <w:tab w:val="clear" w:pos="1191"/>
          <w:tab w:val="left" w:pos="1260"/>
        </w:tabs>
        <w:overflowPunct/>
        <w:spacing w:before="0"/>
        <w:ind w:left="1260"/>
        <w:textAlignment w:val="auto"/>
        <w:rPr>
          <w:del w:id="2835" w:author="JVET-M0497 fast DST7 DCT8" w:date="2019-02-07T16:23:00Z"/>
          <w:rFonts w:ascii="Courier New" w:eastAsia="Malgun Gothic" w:hAnsi="Courier New" w:cs="Courier New"/>
          <w:sz w:val="16"/>
          <w:szCs w:val="16"/>
          <w:lang w:val="en-CA" w:eastAsia="ko-KR"/>
        </w:rPr>
      </w:pPr>
      <w:del w:id="2836" w:author="JVET-M0497 fast DST7 DCT8" w:date="2019-02-07T16:23:00Z">
        <w:r w:rsidRPr="007644C2" w:rsidDel="00A3212D">
          <w:rPr>
            <w:rFonts w:ascii="Courier New" w:eastAsia="Malgun Gothic" w:hAnsi="Courier New" w:cs="Courier New"/>
            <w:sz w:val="16"/>
            <w:szCs w:val="16"/>
            <w:lang w:val="en-CA" w:eastAsia="ko-KR"/>
          </w:rPr>
          <w:delText>{ −38   74   63  −53  −80   26   89    4  −88  −34   77   60  −56  −78   30   88 }</w:delText>
        </w:r>
      </w:del>
    </w:p>
    <w:p w14:paraId="01A7F6B2" w14:textId="3A769770" w:rsidR="000B294A" w:rsidRPr="007644C2" w:rsidDel="00A3212D" w:rsidRDefault="000B294A" w:rsidP="000B294A">
      <w:pPr>
        <w:keepNext/>
        <w:tabs>
          <w:tab w:val="clear" w:pos="794"/>
          <w:tab w:val="clear" w:pos="1191"/>
          <w:tab w:val="left" w:pos="1260"/>
        </w:tabs>
        <w:overflowPunct/>
        <w:spacing w:before="0"/>
        <w:ind w:left="1260"/>
        <w:textAlignment w:val="auto"/>
        <w:rPr>
          <w:del w:id="2837" w:author="JVET-M0497 fast DST7 DCT8" w:date="2019-02-07T16:23:00Z"/>
          <w:rFonts w:ascii="Courier New" w:eastAsia="Malgun Gothic" w:hAnsi="Courier New" w:cs="Courier New"/>
          <w:sz w:val="16"/>
          <w:szCs w:val="16"/>
          <w:lang w:val="en-CA" w:eastAsia="ko-KR"/>
        </w:rPr>
      </w:pPr>
      <w:del w:id="2838" w:author="JVET-M0497 fast DST7 DCT8" w:date="2019-02-07T16:23:00Z">
        <w:r w:rsidRPr="007644C2" w:rsidDel="00A3212D">
          <w:rPr>
            <w:rFonts w:ascii="Courier New" w:eastAsia="Malgun Gothic" w:hAnsi="Courier New" w:cs="Courier New"/>
            <w:sz w:val="16"/>
            <w:szCs w:val="16"/>
            <w:lang w:val="en-CA" w:eastAsia="ko-KR"/>
          </w:rPr>
          <w:delText>{  82   42  −77  −53   68   63  −60  −72   50   78  −38  −84   26   88  −13  −90 }</w:delText>
        </w:r>
      </w:del>
    </w:p>
    <w:p w14:paraId="23AFC1D0" w14:textId="729C7428" w:rsidR="000B294A" w:rsidRPr="007644C2" w:rsidDel="00A3212D" w:rsidRDefault="000B294A" w:rsidP="000B294A">
      <w:pPr>
        <w:keepNext/>
        <w:tabs>
          <w:tab w:val="clear" w:pos="794"/>
          <w:tab w:val="clear" w:pos="1191"/>
          <w:tab w:val="left" w:pos="1260"/>
        </w:tabs>
        <w:overflowPunct/>
        <w:spacing w:before="0"/>
        <w:ind w:left="1260"/>
        <w:textAlignment w:val="auto"/>
        <w:rPr>
          <w:del w:id="2839" w:author="JVET-M0497 fast DST7 DCT8" w:date="2019-02-07T16:23:00Z"/>
          <w:rFonts w:ascii="Courier New" w:eastAsia="Malgun Gothic" w:hAnsi="Courier New" w:cs="Courier New"/>
          <w:sz w:val="16"/>
          <w:szCs w:val="16"/>
          <w:lang w:val="en-CA" w:eastAsia="ko-KR"/>
        </w:rPr>
      </w:pPr>
      <w:del w:id="2840" w:author="JVET-M0497 fast DST7 DCT8" w:date="2019-02-07T16:23:00Z">
        <w:r w:rsidRPr="007644C2" w:rsidDel="00A3212D">
          <w:rPr>
            <w:rFonts w:ascii="Courier New" w:eastAsia="Malgun Gothic" w:hAnsi="Courier New" w:cs="Courier New"/>
            <w:sz w:val="16"/>
            <w:szCs w:val="16"/>
            <w:lang w:val="en-CA" w:eastAsia="ko-KR"/>
          </w:rPr>
          <w:delText>{  34  −84  −30   85   26  −86  −21   88   17  −88  −13   89    9  −90   −4   90 }</w:delText>
        </w:r>
      </w:del>
    </w:p>
    <w:p w14:paraId="28AB166A" w14:textId="772125E1" w:rsidR="000B294A" w:rsidRPr="007644C2" w:rsidDel="00A3212D" w:rsidRDefault="000B294A" w:rsidP="000B294A">
      <w:pPr>
        <w:keepNext/>
        <w:tabs>
          <w:tab w:val="clear" w:pos="794"/>
          <w:tab w:val="clear" w:pos="1191"/>
          <w:tab w:val="left" w:pos="1260"/>
        </w:tabs>
        <w:overflowPunct/>
        <w:spacing w:before="0"/>
        <w:ind w:left="1260"/>
        <w:textAlignment w:val="auto"/>
        <w:rPr>
          <w:del w:id="2841" w:author="JVET-M0497 fast DST7 DCT8" w:date="2019-02-07T16:23:00Z"/>
          <w:rFonts w:ascii="Courier New" w:eastAsia="Malgun Gothic" w:hAnsi="Courier New" w:cs="Courier New"/>
          <w:sz w:val="16"/>
          <w:szCs w:val="16"/>
          <w:lang w:val="en-CA" w:eastAsia="ko-KR"/>
        </w:rPr>
      </w:pPr>
      <w:del w:id="2842" w:author="JVET-M0497 fast DST7 DCT8" w:date="2019-02-07T16:23:00Z">
        <w:r w:rsidRPr="007644C2" w:rsidDel="00A3212D">
          <w:rPr>
            <w:rFonts w:ascii="Courier New" w:eastAsia="Malgun Gothic" w:hAnsi="Courier New" w:cs="Courier New"/>
            <w:sz w:val="16"/>
            <w:szCs w:val="16"/>
            <w:lang w:val="en-CA" w:eastAsia="ko-KR"/>
          </w:rPr>
          <w:delText>{ −84  −21   89    0  −89   21   84  −42  −74   60   60  −74  −42   84   21  −89 }</w:delText>
        </w:r>
      </w:del>
    </w:p>
    <w:p w14:paraId="4687BB49" w14:textId="4DB7129D" w:rsidR="000B294A" w:rsidRPr="007644C2" w:rsidDel="00A3212D" w:rsidRDefault="000B294A" w:rsidP="000B294A">
      <w:pPr>
        <w:keepNext/>
        <w:tabs>
          <w:tab w:val="clear" w:pos="794"/>
          <w:tab w:val="clear" w:pos="1191"/>
          <w:tab w:val="left" w:pos="1260"/>
        </w:tabs>
        <w:overflowPunct/>
        <w:spacing w:before="0"/>
        <w:ind w:left="1260"/>
        <w:textAlignment w:val="auto"/>
        <w:rPr>
          <w:del w:id="2843" w:author="JVET-M0497 fast DST7 DCT8" w:date="2019-02-07T16:23:00Z"/>
          <w:rFonts w:ascii="Courier New" w:eastAsia="Malgun Gothic" w:hAnsi="Courier New" w:cs="Courier New"/>
          <w:sz w:val="16"/>
          <w:szCs w:val="16"/>
          <w:lang w:val="en-CA" w:eastAsia="ko-KR"/>
        </w:rPr>
      </w:pPr>
      <w:del w:id="2844" w:author="JVET-M0497 fast DST7 DCT8" w:date="2019-02-07T16:23:00Z">
        <w:r w:rsidRPr="007644C2" w:rsidDel="00A3212D">
          <w:rPr>
            <w:rFonts w:ascii="Courier New" w:eastAsia="Malgun Gothic" w:hAnsi="Courier New" w:cs="Courier New"/>
            <w:sz w:val="16"/>
            <w:szCs w:val="16"/>
            <w:lang w:val="en-CA" w:eastAsia="ko-KR"/>
          </w:rPr>
          <w:delText>{ −30   89   −9  −85   45   66  −74  −34   88   −4  −86   42   68  −72  −38   88 }</w:delText>
        </w:r>
      </w:del>
    </w:p>
    <w:p w14:paraId="6028A863" w14:textId="76B83B8C" w:rsidR="000B294A" w:rsidRPr="007644C2" w:rsidDel="00A3212D" w:rsidRDefault="000B294A" w:rsidP="000B294A">
      <w:pPr>
        <w:keepNext/>
        <w:tabs>
          <w:tab w:val="clear" w:pos="794"/>
          <w:tab w:val="clear" w:pos="1191"/>
          <w:tab w:val="left" w:pos="1260"/>
        </w:tabs>
        <w:overflowPunct/>
        <w:spacing w:before="0"/>
        <w:ind w:left="1260"/>
        <w:textAlignment w:val="auto"/>
        <w:rPr>
          <w:del w:id="2845" w:author="JVET-M0497 fast DST7 DCT8" w:date="2019-02-07T16:23:00Z"/>
          <w:rFonts w:ascii="Courier New" w:eastAsia="Malgun Gothic" w:hAnsi="Courier New" w:cs="Courier New"/>
          <w:sz w:val="16"/>
          <w:szCs w:val="16"/>
          <w:lang w:val="en-CA" w:eastAsia="ko-KR"/>
        </w:rPr>
      </w:pPr>
      <w:del w:id="2846" w:author="JVET-M0497 fast DST7 DCT8" w:date="2019-02-07T16:23:00Z">
        <w:r w:rsidRPr="007644C2" w:rsidDel="00A3212D">
          <w:rPr>
            <w:rFonts w:ascii="Courier New" w:eastAsia="Malgun Gothic" w:hAnsi="Courier New" w:cs="Courier New"/>
            <w:sz w:val="16"/>
            <w:szCs w:val="16"/>
            <w:lang w:val="en-CA" w:eastAsia="ko-KR"/>
          </w:rPr>
          <w:delText>{  85    0  −85   53   53  −85    0   85  −53  −53   85    0  −85   53   53  −85 }</w:delText>
        </w:r>
      </w:del>
    </w:p>
    <w:p w14:paraId="12D0BD6D" w14:textId="14D15DC7" w:rsidR="000B294A" w:rsidRPr="007644C2" w:rsidDel="00A3212D" w:rsidRDefault="000B294A" w:rsidP="000B294A">
      <w:pPr>
        <w:keepNext/>
        <w:tabs>
          <w:tab w:val="clear" w:pos="794"/>
          <w:tab w:val="clear" w:pos="1191"/>
          <w:tab w:val="left" w:pos="1260"/>
        </w:tabs>
        <w:overflowPunct/>
        <w:spacing w:before="0"/>
        <w:ind w:left="1260"/>
        <w:textAlignment w:val="auto"/>
        <w:rPr>
          <w:del w:id="2847" w:author="JVET-M0497 fast DST7 DCT8" w:date="2019-02-07T16:23:00Z"/>
          <w:rFonts w:ascii="Courier New" w:eastAsia="Malgun Gothic" w:hAnsi="Courier New" w:cs="Courier New"/>
          <w:sz w:val="16"/>
          <w:szCs w:val="16"/>
          <w:lang w:val="en-CA" w:eastAsia="ko-KR"/>
        </w:rPr>
      </w:pPr>
      <w:del w:id="2848" w:author="JVET-M0497 fast DST7 DCT8" w:date="2019-02-07T16:23:00Z">
        <w:r w:rsidRPr="007644C2" w:rsidDel="00A3212D">
          <w:rPr>
            <w:rFonts w:ascii="Courier New" w:eastAsia="Malgun Gothic" w:hAnsi="Courier New" w:cs="Courier New"/>
            <w:sz w:val="16"/>
            <w:szCs w:val="16"/>
            <w:lang w:val="en-CA" w:eastAsia="ko-KR"/>
          </w:rPr>
          <w:delText>{  26  −89   45   53  −88   17   74  −77  −13   86  −56  −42   90  −30  −66   82 }</w:delText>
        </w:r>
      </w:del>
    </w:p>
    <w:p w14:paraId="6CFFC1CE" w14:textId="3F0765B2" w:rsidR="000B294A" w:rsidRPr="007644C2" w:rsidDel="00A3212D" w:rsidRDefault="000B294A" w:rsidP="000B294A">
      <w:pPr>
        <w:keepNext/>
        <w:tabs>
          <w:tab w:val="clear" w:pos="794"/>
          <w:tab w:val="clear" w:pos="1191"/>
          <w:tab w:val="left" w:pos="1260"/>
        </w:tabs>
        <w:overflowPunct/>
        <w:spacing w:before="0"/>
        <w:ind w:left="1260"/>
        <w:textAlignment w:val="auto"/>
        <w:rPr>
          <w:del w:id="2849" w:author="JVET-M0497 fast DST7 DCT8" w:date="2019-02-07T16:23:00Z"/>
          <w:rFonts w:ascii="Courier New" w:eastAsia="Malgun Gothic" w:hAnsi="Courier New" w:cs="Courier New"/>
          <w:sz w:val="16"/>
          <w:szCs w:val="16"/>
          <w:lang w:val="en-CA" w:eastAsia="ko-KR"/>
        </w:rPr>
      </w:pPr>
      <w:del w:id="2850" w:author="JVET-M0497 fast DST7 DCT8" w:date="2019-02-07T16:23:00Z">
        <w:r w:rsidRPr="007644C2" w:rsidDel="00A3212D">
          <w:rPr>
            <w:rFonts w:ascii="Courier New" w:eastAsia="Malgun Gothic" w:hAnsi="Courier New" w:cs="Courier New"/>
            <w:sz w:val="16"/>
            <w:szCs w:val="16"/>
            <w:lang w:val="en-CA" w:eastAsia="ko-KR"/>
          </w:rPr>
          <w:delText>{ −86   21   66  −85   17   68  −84   13   72  −82    9   74  −80    4   77  −78 }</w:delText>
        </w:r>
      </w:del>
    </w:p>
    <w:p w14:paraId="2ABAF96B" w14:textId="25DE6918" w:rsidR="000B294A" w:rsidRPr="007644C2" w:rsidDel="00A3212D" w:rsidRDefault="000B294A" w:rsidP="000B294A">
      <w:pPr>
        <w:keepNext/>
        <w:tabs>
          <w:tab w:val="clear" w:pos="794"/>
          <w:tab w:val="clear" w:pos="1191"/>
          <w:tab w:val="left" w:pos="1260"/>
        </w:tabs>
        <w:overflowPunct/>
        <w:spacing w:before="0"/>
        <w:ind w:left="1260"/>
        <w:textAlignment w:val="auto"/>
        <w:rPr>
          <w:del w:id="2851" w:author="JVET-M0497 fast DST7 DCT8" w:date="2019-02-07T16:23:00Z"/>
          <w:rFonts w:ascii="Courier New" w:eastAsia="Malgun Gothic" w:hAnsi="Courier New" w:cs="Courier New"/>
          <w:sz w:val="16"/>
          <w:szCs w:val="16"/>
          <w:lang w:val="en-CA" w:eastAsia="ko-KR"/>
        </w:rPr>
      </w:pPr>
      <w:del w:id="2852" w:author="JVET-M0497 fast DST7 DCT8" w:date="2019-02-07T16:23:00Z">
        <w:r w:rsidRPr="007644C2" w:rsidDel="00A3212D">
          <w:rPr>
            <w:rFonts w:ascii="Courier New" w:eastAsia="Malgun Gothic" w:hAnsi="Courier New" w:cs="Courier New"/>
            <w:sz w:val="16"/>
            <w:szCs w:val="16"/>
            <w:lang w:val="en-CA" w:eastAsia="ko-KR"/>
          </w:rPr>
          <w:delText>{ −21   84  −74    0   74  −84   21   60  −89   42   42  −89   60   21  −84   74 }</w:delText>
        </w:r>
      </w:del>
    </w:p>
    <w:p w14:paraId="61FF41D4" w14:textId="60728B7E" w:rsidR="000B294A" w:rsidRPr="007644C2" w:rsidDel="00A3212D" w:rsidRDefault="000B294A" w:rsidP="000B294A">
      <w:pPr>
        <w:keepNext/>
        <w:tabs>
          <w:tab w:val="clear" w:pos="794"/>
          <w:tab w:val="clear" w:pos="1191"/>
          <w:tab w:val="left" w:pos="1260"/>
        </w:tabs>
        <w:overflowPunct/>
        <w:spacing w:before="0"/>
        <w:ind w:left="1260"/>
        <w:textAlignment w:val="auto"/>
        <w:rPr>
          <w:del w:id="2853" w:author="JVET-M0497 fast DST7 DCT8" w:date="2019-02-07T16:23:00Z"/>
          <w:rFonts w:ascii="Courier New" w:eastAsia="Malgun Gothic" w:hAnsi="Courier New" w:cs="Courier New"/>
          <w:sz w:val="16"/>
          <w:szCs w:val="16"/>
          <w:lang w:val="en-CA" w:eastAsia="ko-KR"/>
        </w:rPr>
      </w:pPr>
      <w:del w:id="2854" w:author="JVET-M0497 fast DST7 DCT8" w:date="2019-02-07T16:23:00Z">
        <w:r w:rsidRPr="007644C2" w:rsidDel="00A3212D">
          <w:rPr>
            <w:rFonts w:ascii="Courier New" w:eastAsia="Malgun Gothic" w:hAnsi="Courier New" w:cs="Courier New"/>
            <w:sz w:val="16"/>
            <w:szCs w:val="16"/>
            <w:lang w:val="en-CA" w:eastAsia="ko-KR"/>
          </w:rPr>
          <w:delText>{  88  −42  −34   85  −77   13   60  −90   56   17  −78   84  −30  −45   88  −68 }</w:delText>
        </w:r>
      </w:del>
    </w:p>
    <w:p w14:paraId="188D588E" w14:textId="255E4F72" w:rsidR="000B294A" w:rsidRPr="007644C2" w:rsidDel="00A3212D" w:rsidRDefault="000B294A" w:rsidP="000B294A">
      <w:pPr>
        <w:keepNext/>
        <w:tabs>
          <w:tab w:val="clear" w:pos="794"/>
          <w:tab w:val="clear" w:pos="1191"/>
          <w:tab w:val="left" w:pos="1260"/>
        </w:tabs>
        <w:overflowPunct/>
        <w:spacing w:before="0"/>
        <w:ind w:left="1260"/>
        <w:textAlignment w:val="auto"/>
        <w:rPr>
          <w:del w:id="2855" w:author="JVET-M0497 fast DST7 DCT8" w:date="2019-02-07T16:23:00Z"/>
          <w:rFonts w:ascii="Courier New" w:eastAsia="Malgun Gothic" w:hAnsi="Courier New" w:cs="Courier New"/>
          <w:sz w:val="16"/>
          <w:szCs w:val="16"/>
          <w:lang w:val="en-CA" w:eastAsia="ko-KR"/>
        </w:rPr>
      </w:pPr>
      <w:del w:id="2856" w:author="JVET-M0497 fast DST7 DCT8" w:date="2019-02-07T16:23:00Z">
        <w:r w:rsidRPr="007644C2" w:rsidDel="00A3212D">
          <w:rPr>
            <w:rFonts w:ascii="Courier New" w:eastAsia="Malgun Gothic" w:hAnsi="Courier New" w:cs="Courier New"/>
            <w:sz w:val="16"/>
            <w:szCs w:val="16"/>
            <w:lang w:val="en-CA" w:eastAsia="ko-KR"/>
          </w:rPr>
          <w:delText>{  17  −74   88  −53  −13   72  −89   56    9  −68   90  −60   −4   66  −90   63 }</w:delText>
        </w:r>
      </w:del>
    </w:p>
    <w:p w14:paraId="018B00B4" w14:textId="6F152108" w:rsidR="000B294A" w:rsidRPr="007644C2" w:rsidDel="00A3212D" w:rsidRDefault="000B294A" w:rsidP="000B294A">
      <w:pPr>
        <w:keepNext/>
        <w:tabs>
          <w:tab w:val="clear" w:pos="794"/>
          <w:tab w:val="clear" w:pos="1191"/>
          <w:tab w:val="left" w:pos="1260"/>
        </w:tabs>
        <w:overflowPunct/>
        <w:spacing w:before="0"/>
        <w:ind w:left="1260"/>
        <w:textAlignment w:val="auto"/>
        <w:rPr>
          <w:del w:id="2857" w:author="JVET-M0497 fast DST7 DCT8" w:date="2019-02-07T16:23:00Z"/>
          <w:rFonts w:ascii="Courier New" w:eastAsia="Malgun Gothic" w:hAnsi="Courier New" w:cs="Courier New"/>
          <w:sz w:val="16"/>
          <w:szCs w:val="16"/>
          <w:lang w:val="en-CA" w:eastAsia="ko-KR"/>
        </w:rPr>
      </w:pPr>
      <w:del w:id="2858" w:author="JVET-M0497 fast DST7 DCT8" w:date="2019-02-07T16:23:00Z">
        <w:r w:rsidRPr="007644C2" w:rsidDel="00A3212D">
          <w:rPr>
            <w:rFonts w:ascii="Courier New" w:eastAsia="Malgun Gothic" w:hAnsi="Courier New" w:cs="Courier New"/>
            <w:sz w:val="16"/>
            <w:szCs w:val="16"/>
            <w:lang w:val="en-CA" w:eastAsia="ko-KR"/>
          </w:rPr>
          <w:delText>{ −88   60   −4  −53   86  −82   42   17  −68   90  −72   21   38  −80   88  −56 }</w:delText>
        </w:r>
      </w:del>
    </w:p>
    <w:p w14:paraId="4CA6A6F2" w14:textId="18A13475" w:rsidR="000B294A" w:rsidRPr="007644C2" w:rsidDel="00A3212D" w:rsidRDefault="000B294A" w:rsidP="000B294A">
      <w:pPr>
        <w:keepNext/>
        <w:tabs>
          <w:tab w:val="clear" w:pos="794"/>
          <w:tab w:val="clear" w:pos="1191"/>
          <w:tab w:val="left" w:pos="1260"/>
        </w:tabs>
        <w:overflowPunct/>
        <w:spacing w:before="0"/>
        <w:ind w:left="1260"/>
        <w:textAlignment w:val="auto"/>
        <w:rPr>
          <w:del w:id="2859" w:author="JVET-M0497 fast DST7 DCT8" w:date="2019-02-07T16:23:00Z"/>
          <w:rFonts w:ascii="Courier New" w:eastAsia="Malgun Gothic" w:hAnsi="Courier New" w:cs="Courier New"/>
          <w:sz w:val="16"/>
          <w:szCs w:val="16"/>
          <w:lang w:val="en-CA" w:eastAsia="ko-KR"/>
        </w:rPr>
      </w:pPr>
      <w:del w:id="2860" w:author="JVET-M0497 fast DST7 DCT8" w:date="2019-02-07T16:23:00Z">
        <w:r w:rsidRPr="007644C2" w:rsidDel="00A3212D">
          <w:rPr>
            <w:rFonts w:ascii="Courier New" w:eastAsia="Malgun Gothic" w:hAnsi="Courier New" w:cs="Courier New"/>
            <w:sz w:val="16"/>
            <w:szCs w:val="16"/>
            <w:lang w:val="en-CA" w:eastAsia="ko-KR"/>
          </w:rPr>
          <w:delText>{ −13   60  −86   85  −56    9   42  −78   90  −72   30   21  −66   88  −82   50 }</w:delText>
        </w:r>
      </w:del>
    </w:p>
    <w:p w14:paraId="305F7C8A" w14:textId="7B662C6A" w:rsidR="000B294A" w:rsidRPr="007644C2" w:rsidDel="00A3212D" w:rsidRDefault="000B294A" w:rsidP="000B294A">
      <w:pPr>
        <w:keepNext/>
        <w:tabs>
          <w:tab w:val="clear" w:pos="794"/>
          <w:tab w:val="clear" w:pos="1191"/>
          <w:tab w:val="left" w:pos="1260"/>
        </w:tabs>
        <w:overflowPunct/>
        <w:spacing w:before="0"/>
        <w:ind w:left="1260"/>
        <w:textAlignment w:val="auto"/>
        <w:rPr>
          <w:del w:id="2861" w:author="JVET-M0497 fast DST7 DCT8" w:date="2019-02-07T16:23:00Z"/>
          <w:rFonts w:ascii="Courier New" w:eastAsia="Malgun Gothic" w:hAnsi="Courier New" w:cs="Courier New"/>
          <w:sz w:val="16"/>
          <w:szCs w:val="16"/>
          <w:lang w:val="en-CA" w:eastAsia="ko-KR"/>
        </w:rPr>
      </w:pPr>
      <w:del w:id="2862" w:author="JVET-M0497 fast DST7 DCT8" w:date="2019-02-07T16:23:00Z">
        <w:r w:rsidRPr="007644C2" w:rsidDel="00A3212D">
          <w:rPr>
            <w:rFonts w:ascii="Courier New" w:eastAsia="Malgun Gothic" w:hAnsi="Courier New" w:cs="Courier New"/>
            <w:sz w:val="16"/>
            <w:szCs w:val="16"/>
            <w:lang w:val="en-CA" w:eastAsia="ko-KR"/>
          </w:rPr>
          <w:delText>{  89  −74   42    0  −42   74  −89   84  −60   21   21  −60   84  −89   74  −42 }</w:delText>
        </w:r>
      </w:del>
    </w:p>
    <w:p w14:paraId="5A398B47" w14:textId="638DA1CC" w:rsidR="000B294A" w:rsidRPr="007644C2" w:rsidDel="00A3212D" w:rsidRDefault="000B294A" w:rsidP="000B294A">
      <w:pPr>
        <w:keepNext/>
        <w:tabs>
          <w:tab w:val="clear" w:pos="794"/>
          <w:tab w:val="clear" w:pos="1191"/>
          <w:tab w:val="left" w:pos="1260"/>
        </w:tabs>
        <w:overflowPunct/>
        <w:spacing w:before="0"/>
        <w:ind w:left="1260"/>
        <w:textAlignment w:val="auto"/>
        <w:rPr>
          <w:del w:id="2863" w:author="JVET-M0497 fast DST7 DCT8" w:date="2019-02-07T16:23:00Z"/>
          <w:rFonts w:ascii="Courier New" w:eastAsia="Malgun Gothic" w:hAnsi="Courier New" w:cs="Courier New"/>
          <w:sz w:val="16"/>
          <w:szCs w:val="16"/>
          <w:lang w:val="en-CA" w:eastAsia="ko-KR"/>
        </w:rPr>
      </w:pPr>
      <w:del w:id="2864" w:author="JVET-M0497 fast DST7 DCT8" w:date="2019-02-07T16:23:00Z">
        <w:r w:rsidRPr="007644C2" w:rsidDel="00A3212D">
          <w:rPr>
            <w:rFonts w:ascii="Courier New" w:eastAsia="Malgun Gothic" w:hAnsi="Courier New" w:cs="Courier New"/>
            <w:sz w:val="16"/>
            <w:szCs w:val="16"/>
            <w:lang w:val="en-CA" w:eastAsia="ko-KR"/>
          </w:rPr>
          <w:delText>{   9  −42   68  −85   90  −80   60  −30   −4   38  −66   84  −90   82  −63   34 }</w:delText>
        </w:r>
      </w:del>
    </w:p>
    <w:p w14:paraId="6CA11821" w14:textId="4B84F529" w:rsidR="000B294A" w:rsidRPr="007644C2" w:rsidDel="00A3212D" w:rsidRDefault="000B294A" w:rsidP="000B294A">
      <w:pPr>
        <w:keepNext/>
        <w:tabs>
          <w:tab w:val="clear" w:pos="794"/>
          <w:tab w:val="clear" w:pos="1191"/>
          <w:tab w:val="left" w:pos="1260"/>
        </w:tabs>
        <w:overflowPunct/>
        <w:spacing w:before="0"/>
        <w:ind w:left="1260"/>
        <w:textAlignment w:val="auto"/>
        <w:rPr>
          <w:del w:id="2865" w:author="JVET-M0497 fast DST7 DCT8" w:date="2019-02-07T16:23:00Z"/>
          <w:rFonts w:ascii="Courier New" w:eastAsia="Malgun Gothic" w:hAnsi="Courier New" w:cs="Courier New"/>
          <w:sz w:val="16"/>
          <w:szCs w:val="16"/>
          <w:lang w:val="en-CA" w:eastAsia="ko-KR"/>
        </w:rPr>
      </w:pPr>
      <w:del w:id="2866" w:author="JVET-M0497 fast DST7 DCT8" w:date="2019-02-07T16:23:00Z">
        <w:r w:rsidRPr="007644C2" w:rsidDel="00A3212D">
          <w:rPr>
            <w:rFonts w:ascii="Courier New" w:eastAsia="Malgun Gothic" w:hAnsi="Courier New" w:cs="Courier New"/>
            <w:sz w:val="16"/>
            <w:szCs w:val="16"/>
            <w:lang w:val="en-CA" w:eastAsia="ko-KR"/>
          </w:rPr>
          <w:delText>{ −90   84  −72   53  −30    4   21  −45   66  −80   88  −89   82  −68   50  −26 }</w:delText>
        </w:r>
      </w:del>
    </w:p>
    <w:p w14:paraId="7B27950F" w14:textId="46BE0EDE" w:rsidR="000B294A" w:rsidRPr="007644C2" w:rsidDel="00A3212D" w:rsidRDefault="000B294A" w:rsidP="000B294A">
      <w:pPr>
        <w:keepNext/>
        <w:tabs>
          <w:tab w:val="clear" w:pos="794"/>
          <w:tab w:val="clear" w:pos="1191"/>
          <w:tab w:val="left" w:pos="1260"/>
        </w:tabs>
        <w:overflowPunct/>
        <w:spacing w:before="0"/>
        <w:ind w:left="1260"/>
        <w:textAlignment w:val="auto"/>
        <w:rPr>
          <w:del w:id="2867" w:author="JVET-M0497 fast DST7 DCT8" w:date="2019-02-07T16:23:00Z"/>
          <w:rFonts w:ascii="Courier New" w:eastAsia="Malgun Gothic" w:hAnsi="Courier New" w:cs="Courier New"/>
          <w:sz w:val="16"/>
          <w:szCs w:val="16"/>
          <w:lang w:val="en-CA" w:eastAsia="ko-KR"/>
        </w:rPr>
      </w:pPr>
      <w:del w:id="2868" w:author="JVET-M0497 fast DST7 DCT8" w:date="2019-02-07T16:23:00Z">
        <w:r w:rsidRPr="007644C2" w:rsidDel="00A3212D">
          <w:rPr>
            <w:rFonts w:ascii="Courier New" w:eastAsia="Malgun Gothic" w:hAnsi="Courier New" w:cs="Courier New"/>
            <w:sz w:val="16"/>
            <w:szCs w:val="16"/>
            <w:lang w:val="en-CA" w:eastAsia="ko-KR"/>
          </w:rPr>
          <w:delText>{  −4   21  −38   53  −66   77  −84   88  −90   88  −82   74  −63   50  −34   17 }</w:delText>
        </w:r>
      </w:del>
    </w:p>
    <w:p w14:paraId="05C9E56D" w14:textId="59D9633B" w:rsidR="00106D19" w:rsidRPr="007644C2" w:rsidDel="00A3212D" w:rsidRDefault="000B294A" w:rsidP="00106D19">
      <w:pPr>
        <w:keepNext/>
        <w:tabs>
          <w:tab w:val="clear" w:pos="794"/>
          <w:tab w:val="clear" w:pos="1191"/>
          <w:tab w:val="left" w:pos="1260"/>
        </w:tabs>
        <w:overflowPunct/>
        <w:spacing w:before="0"/>
        <w:ind w:left="1260"/>
        <w:textAlignment w:val="auto"/>
        <w:rPr>
          <w:del w:id="2869" w:author="JVET-M0497 fast DST7 DCT8" w:date="2019-02-07T16:23:00Z"/>
          <w:rFonts w:ascii="Courier New" w:eastAsia="Malgun Gothic" w:hAnsi="Courier New" w:cs="Courier New"/>
          <w:sz w:val="16"/>
          <w:szCs w:val="16"/>
          <w:lang w:val="en-CA" w:eastAsia="ko-KR"/>
        </w:rPr>
      </w:pPr>
      <w:del w:id="2870" w:author="JVET-M0497 fast DST7 DCT8" w:date="2019-02-07T16:23:00Z">
        <w:r w:rsidRPr="007644C2" w:rsidDel="00A3212D">
          <w:rPr>
            <w:rFonts w:ascii="Courier New" w:eastAsia="Malgun Gothic" w:hAnsi="Courier New" w:cs="Courier New"/>
            <w:sz w:val="16"/>
            <w:szCs w:val="16"/>
            <w:lang w:val="en-CA" w:eastAsia="ko-KR"/>
          </w:rPr>
          <w:delText>{  90  −89   88  −85   82  −78   74  −68   63  −56   50  −42   34  −26   17   −9 }</w:delText>
        </w:r>
      </w:del>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Heading3"/>
        <w:rPr>
          <w:lang w:val="en-CA" w:eastAsia="ko-KR"/>
        </w:rPr>
      </w:pPr>
      <w:bookmarkStart w:id="2871" w:name="_Ref522356730"/>
      <w:bookmarkStart w:id="2872" w:name="_Toc862378"/>
      <w:r w:rsidRPr="007644C2" w:rsidDel="00CB1E38">
        <w:rPr>
          <w:lang w:val="en-CA" w:eastAsia="ko-KR"/>
        </w:rPr>
        <w:t>Picture reconstruction process</w:t>
      </w:r>
      <w:bookmarkEnd w:id="1847"/>
      <w:bookmarkEnd w:id="2871"/>
      <w:bookmarkEnd w:id="2872"/>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Heading2"/>
        <w:rPr>
          <w:lang w:val="en-CA" w:eastAsia="ko-KR"/>
        </w:rPr>
      </w:pPr>
      <w:bookmarkStart w:id="2873" w:name="_Ref525237963"/>
      <w:bookmarkStart w:id="2874" w:name="_Toc311217275"/>
      <w:bookmarkStart w:id="2875" w:name="_Toc317198821"/>
      <w:bookmarkStart w:id="2876" w:name="_Ref328751872"/>
      <w:bookmarkStart w:id="2877" w:name="_Toc329080092"/>
      <w:bookmarkStart w:id="2878" w:name="_Toc862379"/>
      <w:r w:rsidRPr="007644C2">
        <w:rPr>
          <w:lang w:val="en-CA"/>
        </w:rPr>
        <w:t>In-loop Filter Process</w:t>
      </w:r>
      <w:bookmarkEnd w:id="2873"/>
      <w:bookmarkEnd w:id="2878"/>
    </w:p>
    <w:p w14:paraId="73BFE04A" w14:textId="77777777" w:rsidR="00412188" w:rsidRPr="007644C2" w:rsidRDefault="00412188" w:rsidP="00412188">
      <w:pPr>
        <w:pStyle w:val="Heading3"/>
        <w:rPr>
          <w:lang w:val="en-CA"/>
        </w:rPr>
      </w:pPr>
      <w:bookmarkStart w:id="2879" w:name="_Toc862380"/>
      <w:r w:rsidRPr="007644C2">
        <w:rPr>
          <w:lang w:val="en-CA"/>
        </w:rPr>
        <w:t>General</w:t>
      </w:r>
      <w:bookmarkEnd w:id="2879"/>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4C227460"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436689FA"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C658A1">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4B46F6CE"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Heading3"/>
        <w:rPr>
          <w:noProof/>
          <w:lang w:val="en-CA" w:eastAsia="ko-KR"/>
        </w:rPr>
      </w:pPr>
      <w:bookmarkStart w:id="2880" w:name="_Toc328753049"/>
      <w:bookmarkStart w:id="2881" w:name="_Toc328753051"/>
      <w:bookmarkStart w:id="2882" w:name="_Toc328753054"/>
      <w:bookmarkStart w:id="2883" w:name="_Toc328753057"/>
      <w:bookmarkStart w:id="2884" w:name="_Toc328753059"/>
      <w:bookmarkStart w:id="2885" w:name="_Toc287363837"/>
      <w:bookmarkStart w:id="2886" w:name="_Toc311217268"/>
      <w:bookmarkStart w:id="2887" w:name="_Toc317198813"/>
      <w:bookmarkStart w:id="2888" w:name="_Ref328751836"/>
      <w:bookmarkStart w:id="2889" w:name="_Toc415475936"/>
      <w:bookmarkStart w:id="2890" w:name="_Toc423599211"/>
      <w:bookmarkStart w:id="2891" w:name="_Toc423601715"/>
      <w:bookmarkStart w:id="2892" w:name="_Toc462913201"/>
      <w:bookmarkStart w:id="2893" w:name="_Toc862381"/>
      <w:bookmarkEnd w:id="2880"/>
      <w:bookmarkEnd w:id="2881"/>
      <w:bookmarkEnd w:id="2882"/>
      <w:bookmarkEnd w:id="2883"/>
      <w:bookmarkEnd w:id="2884"/>
      <w:r w:rsidRPr="007644C2">
        <w:rPr>
          <w:lang w:val="en-CA"/>
        </w:rPr>
        <w:t>Deblocking</w:t>
      </w:r>
      <w:r w:rsidRPr="007644C2">
        <w:rPr>
          <w:noProof/>
          <w:lang w:val="en-CA"/>
        </w:rPr>
        <w:t xml:space="preserve"> filter process</w:t>
      </w:r>
      <w:bookmarkEnd w:id="2885"/>
      <w:bookmarkEnd w:id="2886"/>
      <w:bookmarkEnd w:id="2887"/>
      <w:bookmarkEnd w:id="2888"/>
      <w:bookmarkEnd w:id="2889"/>
      <w:bookmarkEnd w:id="2890"/>
      <w:bookmarkEnd w:id="2891"/>
      <w:bookmarkEnd w:id="2892"/>
      <w:bookmarkEnd w:id="2893"/>
    </w:p>
    <w:p w14:paraId="2B2AD794" w14:textId="77777777" w:rsidR="002A17B2" w:rsidRPr="007644C2" w:rsidRDefault="002A17B2" w:rsidP="002A17B2">
      <w:pPr>
        <w:pStyle w:val="Heading4"/>
        <w:rPr>
          <w:lang w:val="en-CA"/>
        </w:rPr>
      </w:pPr>
      <w:bookmarkStart w:id="2894" w:name="_Ref525222184"/>
      <w:r w:rsidRPr="007644C2">
        <w:rPr>
          <w:lang w:val="en-CA"/>
        </w:rPr>
        <w:t>General</w:t>
      </w:r>
      <w:bookmarkEnd w:id="2894"/>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4EFC46C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19</w:t>
      </w:r>
      <w:r w:rsidRPr="007644C2">
        <w:rPr>
          <w:noProof/>
          <w:lang w:val="en-CA"/>
        </w:rPr>
        <w:fldChar w:fldCharType="end"/>
      </w:r>
      <w:r w:rsidRPr="007644C2">
        <w:rPr>
          <w:noProof/>
          <w:lang w:val="en-CA"/>
        </w:rPr>
        <w:t>.</w:t>
      </w:r>
    </w:p>
    <w:p w14:paraId="7176C1C5" w14:textId="2B14ACC0" w:rsidR="001A4417" w:rsidRPr="007644C2" w:rsidRDefault="001A4417" w:rsidP="001A4417">
      <w:pPr>
        <w:pStyle w:val="Caption"/>
        <w:rPr>
          <w:noProof/>
          <w:lang w:val="en-CA"/>
        </w:rPr>
      </w:pPr>
      <w:bookmarkStart w:id="2895" w:name="_Ref350429267"/>
      <w:bookmarkStart w:id="2896" w:name="_Toc415476454"/>
      <w:bookmarkStart w:id="2897" w:name="_Toc423602500"/>
      <w:bookmarkStart w:id="2898" w:name="_Toc423602674"/>
      <w:bookmarkStart w:id="2899" w:name="_Toc501130574"/>
      <w:bookmarkStart w:id="2900"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19</w:t>
      </w:r>
      <w:r w:rsidR="007F6735" w:rsidRPr="007644C2">
        <w:rPr>
          <w:noProof/>
          <w:lang w:val="en-CA"/>
        </w:rPr>
        <w:fldChar w:fldCharType="end"/>
      </w:r>
      <w:bookmarkEnd w:id="2895"/>
      <w:r w:rsidRPr="007644C2">
        <w:rPr>
          <w:noProof/>
          <w:lang w:val="en-CA"/>
        </w:rPr>
        <w:t xml:space="preserve"> – Name of association to edgeType</w:t>
      </w:r>
      <w:bookmarkEnd w:id="2896"/>
      <w:bookmarkEnd w:id="2897"/>
      <w:bookmarkEnd w:id="2898"/>
      <w:bookmarkEnd w:id="2899"/>
      <w:bookmarkEnd w:id="29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2901"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lastRenderedPageBreak/>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6BF2D5EB"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1511CFE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7F8BA23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1215E70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2901"/>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Heading4"/>
        <w:rPr>
          <w:noProof/>
          <w:lang w:val="en-CA" w:eastAsia="ko-KR"/>
        </w:rPr>
      </w:pPr>
      <w:bookmarkStart w:id="2902" w:name="_Ref528611194"/>
      <w:r w:rsidRPr="007644C2">
        <w:rPr>
          <w:noProof/>
          <w:lang w:val="en-CA" w:eastAsia="ko-KR"/>
        </w:rPr>
        <w:t>Deblocking filter process for one direction</w:t>
      </w:r>
      <w:bookmarkEnd w:id="2902"/>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2903" w:name="_Ref325462643"/>
      <w:bookmarkStart w:id="2904" w:name="_Toc415475938"/>
      <w:bookmarkStart w:id="2905" w:name="_Toc423599213"/>
      <w:bookmarkStart w:id="2906"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17A1780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C658A1">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1F427B4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C658A1">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27DD139F"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C658A1">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16FC896F"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C658A1">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3F60BB"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C658A1">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2903"/>
    <w:bookmarkEnd w:id="2904"/>
    <w:bookmarkEnd w:id="2905"/>
    <w:bookmarkEnd w:id="2906"/>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Heading4"/>
        <w:rPr>
          <w:noProof/>
          <w:lang w:val="en-CA"/>
        </w:rPr>
      </w:pPr>
      <w:bookmarkStart w:id="2907" w:name="_Ref528075678"/>
      <w:r w:rsidRPr="007644C2">
        <w:rPr>
          <w:noProof/>
          <w:lang w:val="en-CA"/>
        </w:rPr>
        <w:lastRenderedPageBreak/>
        <w:t xml:space="preserve">Derivation process of </w:t>
      </w:r>
      <w:r w:rsidRPr="007644C2">
        <w:rPr>
          <w:lang w:val="en-CA"/>
        </w:rPr>
        <w:t>transform</w:t>
      </w:r>
      <w:r w:rsidRPr="007644C2">
        <w:rPr>
          <w:noProof/>
          <w:lang w:val="en-CA"/>
        </w:rPr>
        <w:t xml:space="preserve"> block boundary</w:t>
      </w:r>
      <w:bookmarkEnd w:id="2907"/>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3F845CCF"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928</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60498E5D"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929</w:t>
      </w:r>
      <w:r w:rsidRPr="007644C2">
        <w:rPr>
          <w:lang w:val="en-CA"/>
        </w:rPr>
        <w:fldChar w:fldCharType="end"/>
      </w:r>
      <w:r w:rsidRPr="007644C2">
        <w:rPr>
          <w:lang w:val="en-CA"/>
        </w:rPr>
        <w:t>)</w:t>
      </w:r>
    </w:p>
    <w:p w14:paraId="42E79DAE" w14:textId="0DB55369"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930</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lastRenderedPageBreak/>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2908" w:name="_Toc335234596"/>
      <w:bookmarkStart w:id="2909" w:name="_Toc335234597"/>
      <w:bookmarkEnd w:id="2908"/>
      <w:bookmarkEnd w:id="2909"/>
    </w:p>
    <w:p w14:paraId="7399245C" w14:textId="77777777" w:rsidR="00C54A5A" w:rsidRPr="007644C2" w:rsidRDefault="00C54A5A" w:rsidP="00C54A5A">
      <w:pPr>
        <w:pStyle w:val="Heading4"/>
        <w:rPr>
          <w:noProof/>
          <w:lang w:val="en-CA"/>
        </w:rPr>
      </w:pPr>
      <w:bookmarkStart w:id="2910" w:name="_Ref280369361"/>
      <w:bookmarkStart w:id="2911" w:name="_Toc287363839"/>
      <w:bookmarkStart w:id="2912" w:name="_Toc311217270"/>
      <w:bookmarkStart w:id="2913" w:name="_Toc317198815"/>
      <w:bookmarkStart w:id="2914" w:name="_Toc415475939"/>
      <w:bookmarkStart w:id="2915" w:name="_Toc423599214"/>
      <w:bookmarkStart w:id="2916" w:name="_Toc423601718"/>
      <w:r w:rsidRPr="007644C2">
        <w:rPr>
          <w:noProof/>
          <w:lang w:val="en-CA"/>
        </w:rPr>
        <w:t>Derivation process of coding subblock boundary</w:t>
      </w:r>
      <w:bookmarkEnd w:id="2910"/>
      <w:bookmarkEnd w:id="2911"/>
      <w:bookmarkEnd w:id="2912"/>
      <w:bookmarkEnd w:id="2913"/>
      <w:bookmarkEnd w:id="2914"/>
      <w:bookmarkEnd w:id="2915"/>
      <w:bookmarkEnd w:id="2916"/>
    </w:p>
    <w:p w14:paraId="0B1F357A" w14:textId="77777777" w:rsidR="00457510" w:rsidRPr="007644C2" w:rsidRDefault="00457510" w:rsidP="00457510">
      <w:pPr>
        <w:tabs>
          <w:tab w:val="left" w:pos="284"/>
        </w:tabs>
        <w:ind w:left="284" w:hanging="284"/>
        <w:rPr>
          <w:noProof/>
          <w:lang w:val="en-CA" w:eastAsia="ko-KR"/>
        </w:rPr>
      </w:pPr>
      <w:bookmarkStart w:id="2917" w:name="_Toc335234600"/>
      <w:bookmarkStart w:id="2918" w:name="_Toc335234602"/>
      <w:bookmarkStart w:id="2919" w:name="_Toc311217271"/>
      <w:bookmarkStart w:id="2920" w:name="_Toc317198816"/>
      <w:bookmarkStart w:id="2921" w:name="_Ref324946706"/>
      <w:bookmarkStart w:id="2922" w:name="_Toc415475940"/>
      <w:bookmarkStart w:id="2923" w:name="_Toc423599215"/>
      <w:bookmarkStart w:id="2924" w:name="_Toc423601719"/>
      <w:bookmarkEnd w:id="2917"/>
      <w:bookmarkEnd w:id="2918"/>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D1E08D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931</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0FE3FEFE"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932</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Heading4"/>
        <w:rPr>
          <w:noProof/>
          <w:lang w:val="en-CA"/>
        </w:rPr>
      </w:pPr>
      <w:bookmarkStart w:id="2925"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2919"/>
      <w:bookmarkEnd w:id="2920"/>
      <w:bookmarkEnd w:id="2921"/>
      <w:bookmarkEnd w:id="2922"/>
      <w:bookmarkEnd w:id="2923"/>
      <w:bookmarkEnd w:id="2924"/>
      <w:bookmarkEnd w:id="2925"/>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lastRenderedPageBreak/>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551790C8"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819E9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Heading4"/>
        <w:rPr>
          <w:noProof/>
          <w:lang w:val="en-CA"/>
        </w:rPr>
      </w:pPr>
      <w:bookmarkStart w:id="2926" w:name="_Toc415475941"/>
      <w:bookmarkStart w:id="2927" w:name="_Toc423599216"/>
      <w:bookmarkStart w:id="2928" w:name="_Toc423601720"/>
      <w:bookmarkStart w:id="2929" w:name="_Ref280383764"/>
      <w:bookmarkStart w:id="2930" w:name="_Toc287363841"/>
      <w:bookmarkStart w:id="2931" w:name="_Toc311217272"/>
      <w:bookmarkStart w:id="2932" w:name="_Toc317198817"/>
      <w:bookmarkStart w:id="2933" w:name="_Ref324947263"/>
      <w:r w:rsidRPr="007644C2">
        <w:rPr>
          <w:lang w:val="en-CA"/>
        </w:rPr>
        <w:t>Edge</w:t>
      </w:r>
      <w:r w:rsidRPr="007644C2">
        <w:rPr>
          <w:noProof/>
          <w:lang w:val="en-CA"/>
        </w:rPr>
        <w:t xml:space="preserve"> filtering process</w:t>
      </w:r>
      <w:bookmarkEnd w:id="2926"/>
      <w:bookmarkEnd w:id="2927"/>
      <w:bookmarkEnd w:id="2928"/>
    </w:p>
    <w:p w14:paraId="44AF0966" w14:textId="77777777" w:rsidR="00D20C80" w:rsidRPr="007644C2" w:rsidRDefault="00D20C80" w:rsidP="00455C83">
      <w:pPr>
        <w:pStyle w:val="Heading5"/>
        <w:rPr>
          <w:noProof/>
          <w:lang w:val="en-CA"/>
        </w:rPr>
      </w:pPr>
      <w:bookmarkStart w:id="2934" w:name="_Ref325644368"/>
      <w:r w:rsidRPr="007644C2">
        <w:rPr>
          <w:noProof/>
          <w:lang w:val="en-CA"/>
        </w:rPr>
        <w:t xml:space="preserve">Vertical edge filtering </w:t>
      </w:r>
      <w:r w:rsidRPr="007644C2">
        <w:rPr>
          <w:lang w:val="en-CA"/>
        </w:rPr>
        <w:t>process</w:t>
      </w:r>
      <w:bookmarkEnd w:id="2929"/>
      <w:bookmarkEnd w:id="2930"/>
      <w:bookmarkEnd w:id="2931"/>
      <w:bookmarkEnd w:id="2932"/>
      <w:bookmarkEnd w:id="2933"/>
      <w:bookmarkEnd w:id="2934"/>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55338169"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C658A1">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5BFE6F20"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73E5D194"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48F552CF"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xml:space="preserve"> ), a variable </w:t>
      </w:r>
      <w:r w:rsidRPr="007644C2">
        <w:rPr>
          <w:noProof/>
          <w:lang w:val="en-CA" w:eastAsia="ko-KR"/>
        </w:rPr>
        <w:lastRenderedPageBreak/>
        <w:t>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12454A8A"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1ECDB4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287F93C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Heading5"/>
        <w:rPr>
          <w:noProof/>
          <w:lang w:val="en-CA"/>
        </w:rPr>
      </w:pPr>
      <w:bookmarkStart w:id="2935"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2935"/>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D68993A"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 xml:space="preserve">geType set equal to </w:t>
      </w:r>
      <w:r w:rsidR="00E36DD6" w:rsidRPr="007644C2">
        <w:rPr>
          <w:noProof/>
          <w:lang w:val="en-CA" w:eastAsia="ko-KR"/>
        </w:rPr>
        <w:lastRenderedPageBreak/>
        <w:t>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4E7C7DD2"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A5307A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1DAB4C7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0FCEA59B"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6262209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862303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Heading5"/>
        <w:rPr>
          <w:noProof/>
          <w:lang w:val="en-CA"/>
        </w:rPr>
      </w:pPr>
      <w:bookmarkStart w:id="2936" w:name="_Ref295419313"/>
      <w:bookmarkStart w:id="2937" w:name="_Ref528317037"/>
      <w:bookmarkStart w:id="2938"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2936"/>
      <w:r w:rsidR="00D3507C" w:rsidRPr="007644C2">
        <w:rPr>
          <w:lang w:val="en-CA"/>
        </w:rPr>
        <w:t>s</w:t>
      </w:r>
      <w:bookmarkEnd w:id="2937"/>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216E159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933</w:t>
      </w:r>
      <w:r w:rsidRPr="007644C2">
        <w:rPr>
          <w:noProof/>
          <w:lang w:val="en-CA"/>
        </w:rPr>
        <w:fldChar w:fldCharType="end"/>
      </w:r>
      <w:r w:rsidRPr="007644C2">
        <w:rPr>
          <w:noProof/>
          <w:lang w:val="en-CA"/>
        </w:rPr>
        <w:t>)</w:t>
      </w:r>
    </w:p>
    <w:p w14:paraId="0D5443AE" w14:textId="5693FEA1"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934</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CBB4CE0"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935</w:t>
      </w:r>
      <w:r w:rsidRPr="007644C2">
        <w:rPr>
          <w:noProof/>
          <w:lang w:val="en-CA"/>
        </w:rPr>
        <w:fldChar w:fldCharType="end"/>
      </w:r>
      <w:r w:rsidRPr="007644C2">
        <w:rPr>
          <w:noProof/>
          <w:lang w:val="en-CA"/>
        </w:rPr>
        <w:t>)</w:t>
      </w:r>
    </w:p>
    <w:p w14:paraId="17F0D448" w14:textId="3A0DB454"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936</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362AE4D5"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937</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4B5C594E"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938</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2D89A3D4"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939</w:t>
      </w:r>
      <w:r w:rsidRPr="007644C2">
        <w:rPr>
          <w:noProof/>
          <w:lang w:val="en-CA"/>
        </w:rPr>
        <w:fldChar w:fldCharType="end"/>
      </w:r>
      <w:r w:rsidRPr="007644C2">
        <w:rPr>
          <w:noProof/>
          <w:lang w:val="en-CA"/>
        </w:rPr>
        <w:t>)</w:t>
      </w:r>
    </w:p>
    <w:p w14:paraId="1913886E" w14:textId="1F1115FD" w:rsidR="00D3507C" w:rsidRPr="007644C2" w:rsidRDefault="00D3507C" w:rsidP="00D3507C">
      <w:pPr>
        <w:rPr>
          <w:noProof/>
          <w:lang w:val="en-CA" w:eastAsia="ko-KR"/>
        </w:rPr>
      </w:pPr>
      <w:r w:rsidRPr="007644C2">
        <w:rPr>
          <w:noProof/>
          <w:lang w:val="en-CA" w:eastAsia="ko-KR"/>
        </w:rPr>
        <w:lastRenderedPageBreak/>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6F75841D"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940</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A7FAE4"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941</w:t>
      </w:r>
      <w:r w:rsidRPr="007644C2">
        <w:rPr>
          <w:noProof/>
          <w:lang w:val="en-CA"/>
        </w:rPr>
        <w:fldChar w:fldCharType="end"/>
      </w:r>
      <w:r w:rsidRPr="007644C2">
        <w:rPr>
          <w:noProof/>
          <w:lang w:val="en-CA"/>
        </w:rPr>
        <w:t>)</w:t>
      </w:r>
    </w:p>
    <w:p w14:paraId="0FF3A0A9" w14:textId="5BE7B981"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37DCF02C"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942</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F20BC31"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943</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0E1636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944</w:t>
      </w:r>
      <w:r w:rsidRPr="007644C2">
        <w:rPr>
          <w:noProof/>
          <w:lang w:val="en-CA" w:eastAsia="ko-KR"/>
        </w:rPr>
        <w:fldChar w:fldCharType="end"/>
      </w:r>
      <w:r w:rsidRPr="007644C2">
        <w:rPr>
          <w:noProof/>
          <w:lang w:val="en-CA" w:eastAsia="ko-KR"/>
        </w:rPr>
        <w:t>)</w:t>
      </w:r>
    </w:p>
    <w:p w14:paraId="070F4AD1" w14:textId="161C664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945</w:t>
      </w:r>
      <w:r w:rsidRPr="007644C2">
        <w:rPr>
          <w:noProof/>
          <w:lang w:val="en-CA" w:eastAsia="ko-KR"/>
        </w:rPr>
        <w:fldChar w:fldCharType="end"/>
      </w:r>
      <w:r w:rsidRPr="007644C2">
        <w:rPr>
          <w:noProof/>
          <w:lang w:val="en-CA" w:eastAsia="ko-KR"/>
        </w:rPr>
        <w:t>)</w:t>
      </w:r>
    </w:p>
    <w:p w14:paraId="70B5F7A9" w14:textId="4B85E75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946</w:t>
      </w:r>
      <w:r w:rsidRPr="007644C2">
        <w:rPr>
          <w:noProof/>
          <w:lang w:val="en-CA" w:eastAsia="ko-KR"/>
        </w:rPr>
        <w:fldChar w:fldCharType="end"/>
      </w:r>
      <w:r w:rsidRPr="007644C2">
        <w:rPr>
          <w:noProof/>
          <w:lang w:val="en-CA" w:eastAsia="ko-KR"/>
        </w:rPr>
        <w:t>)</w:t>
      </w:r>
    </w:p>
    <w:p w14:paraId="0FEAF008" w14:textId="635BCB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947</w:t>
      </w:r>
      <w:r w:rsidRPr="007644C2">
        <w:rPr>
          <w:noProof/>
          <w:lang w:val="en-CA" w:eastAsia="ko-KR"/>
        </w:rPr>
        <w:fldChar w:fldCharType="end"/>
      </w:r>
      <w:r w:rsidRPr="007644C2">
        <w:rPr>
          <w:noProof/>
          <w:lang w:val="en-CA" w:eastAsia="ko-KR"/>
        </w:rPr>
        <w:t>)</w:t>
      </w:r>
    </w:p>
    <w:p w14:paraId="43070A18" w14:textId="785DBF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948</w:t>
      </w:r>
      <w:r w:rsidRPr="007644C2">
        <w:rPr>
          <w:noProof/>
          <w:lang w:val="en-CA" w:eastAsia="ko-KR"/>
        </w:rPr>
        <w:fldChar w:fldCharType="end"/>
      </w:r>
      <w:r w:rsidRPr="007644C2">
        <w:rPr>
          <w:noProof/>
          <w:lang w:val="en-CA" w:eastAsia="ko-KR"/>
        </w:rPr>
        <w:t>)</w:t>
      </w:r>
    </w:p>
    <w:p w14:paraId="001B147D" w14:textId="7B289C0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949</w:t>
      </w:r>
      <w:r w:rsidRPr="007644C2">
        <w:rPr>
          <w:noProof/>
          <w:lang w:val="en-CA" w:eastAsia="ko-KR"/>
        </w:rPr>
        <w:fldChar w:fldCharType="end"/>
      </w:r>
      <w:r w:rsidRPr="007644C2">
        <w:rPr>
          <w:noProof/>
          <w:lang w:val="en-CA" w:eastAsia="ko-KR"/>
        </w:rPr>
        <w:t>)</w:t>
      </w:r>
    </w:p>
    <w:p w14:paraId="29EDA3C1" w14:textId="4F53319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950</w:t>
      </w:r>
      <w:r w:rsidRPr="007644C2">
        <w:rPr>
          <w:noProof/>
          <w:lang w:val="en-CA" w:eastAsia="ko-KR"/>
        </w:rPr>
        <w:fldChar w:fldCharType="end"/>
      </w:r>
      <w:r w:rsidRPr="007644C2">
        <w:rPr>
          <w:noProof/>
          <w:lang w:val="en-CA" w:eastAsia="ko-KR"/>
        </w:rPr>
        <w:t>)</w:t>
      </w:r>
    </w:p>
    <w:p w14:paraId="1CAFDA44" w14:textId="0AD026D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951</w:t>
      </w:r>
      <w:r w:rsidRPr="007644C2">
        <w:rPr>
          <w:noProof/>
          <w:lang w:val="en-CA" w:eastAsia="ko-KR"/>
        </w:rPr>
        <w:fldChar w:fldCharType="end"/>
      </w:r>
      <w:r w:rsidRPr="007644C2">
        <w:rPr>
          <w:noProof/>
          <w:lang w:val="en-CA" w:eastAsia="ko-KR"/>
        </w:rPr>
        <w:t>)</w:t>
      </w:r>
    </w:p>
    <w:p w14:paraId="21551894" w14:textId="26E06FF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952</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BBE1FEA"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44195ED0"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lastRenderedPageBreak/>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D40DB4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953</w:t>
      </w:r>
      <w:r w:rsidRPr="007644C2">
        <w:rPr>
          <w:noProof/>
          <w:lang w:val="en-CA" w:eastAsia="ko-KR"/>
        </w:rPr>
        <w:fldChar w:fldCharType="end"/>
      </w:r>
      <w:r w:rsidRPr="007644C2">
        <w:rPr>
          <w:noProof/>
          <w:lang w:val="en-CA" w:eastAsia="ko-KR"/>
        </w:rPr>
        <w:t>)</w:t>
      </w:r>
    </w:p>
    <w:p w14:paraId="5D4BE5E0" w14:textId="3C8CB25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954</w:t>
      </w:r>
      <w:r w:rsidRPr="007644C2">
        <w:rPr>
          <w:noProof/>
          <w:lang w:val="en-CA" w:eastAsia="ko-KR"/>
        </w:rPr>
        <w:fldChar w:fldCharType="end"/>
      </w:r>
      <w:r w:rsidRPr="007644C2">
        <w:rPr>
          <w:noProof/>
          <w:lang w:val="en-CA" w:eastAsia="ko-KR"/>
        </w:rPr>
        <w:t>)</w:t>
      </w:r>
    </w:p>
    <w:p w14:paraId="43BEB6E3" w14:textId="5415177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955</w:t>
      </w:r>
      <w:r w:rsidRPr="007644C2">
        <w:rPr>
          <w:noProof/>
          <w:lang w:val="en-CA" w:eastAsia="ko-KR"/>
        </w:rPr>
        <w:fldChar w:fldCharType="end"/>
      </w:r>
      <w:r w:rsidRPr="007644C2">
        <w:rPr>
          <w:noProof/>
          <w:lang w:val="en-CA" w:eastAsia="ko-KR"/>
        </w:rPr>
        <w:t>)</w:t>
      </w:r>
    </w:p>
    <w:p w14:paraId="067B0D9E" w14:textId="64D3B77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956</w:t>
      </w:r>
      <w:r w:rsidRPr="007644C2">
        <w:rPr>
          <w:noProof/>
          <w:lang w:val="en-CA" w:eastAsia="ko-KR"/>
        </w:rPr>
        <w:fldChar w:fldCharType="end"/>
      </w:r>
      <w:r w:rsidRPr="007644C2">
        <w:rPr>
          <w:noProof/>
          <w:lang w:val="en-CA" w:eastAsia="ko-KR"/>
        </w:rPr>
        <w:t>)</w:t>
      </w:r>
    </w:p>
    <w:p w14:paraId="39C61022" w14:textId="3D17E54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957</w:t>
      </w:r>
      <w:r w:rsidRPr="007644C2">
        <w:rPr>
          <w:noProof/>
          <w:lang w:val="en-CA" w:eastAsia="ko-KR"/>
        </w:rPr>
        <w:fldChar w:fldCharType="end"/>
      </w:r>
      <w:r w:rsidRPr="007644C2">
        <w:rPr>
          <w:noProof/>
          <w:lang w:val="en-CA" w:eastAsia="ko-KR"/>
        </w:rPr>
        <w:t>)</w:t>
      </w:r>
    </w:p>
    <w:p w14:paraId="7E65C8DB" w14:textId="219D775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958</w:t>
      </w:r>
      <w:r w:rsidRPr="007644C2">
        <w:rPr>
          <w:noProof/>
          <w:lang w:val="en-CA" w:eastAsia="ko-KR"/>
        </w:rPr>
        <w:fldChar w:fldCharType="end"/>
      </w:r>
      <w:r w:rsidRPr="007644C2">
        <w:rPr>
          <w:noProof/>
          <w:lang w:val="en-CA" w:eastAsia="ko-KR"/>
        </w:rPr>
        <w:t>)</w:t>
      </w:r>
    </w:p>
    <w:p w14:paraId="21D777F7" w14:textId="5DE5F5B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959</w:t>
      </w:r>
      <w:r w:rsidRPr="007644C2">
        <w:rPr>
          <w:noProof/>
          <w:lang w:val="en-CA" w:eastAsia="ko-KR"/>
        </w:rPr>
        <w:fldChar w:fldCharType="end"/>
      </w:r>
      <w:r w:rsidRPr="007644C2">
        <w:rPr>
          <w:noProof/>
          <w:lang w:val="en-CA" w:eastAsia="ko-KR"/>
        </w:rPr>
        <w:t>)</w:t>
      </w:r>
    </w:p>
    <w:p w14:paraId="622202B0" w14:textId="5515349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960</w:t>
      </w:r>
      <w:r w:rsidRPr="007644C2">
        <w:rPr>
          <w:noProof/>
          <w:lang w:val="en-CA" w:eastAsia="ko-KR"/>
        </w:rPr>
        <w:fldChar w:fldCharType="end"/>
      </w:r>
      <w:r w:rsidRPr="007644C2">
        <w:rPr>
          <w:noProof/>
          <w:lang w:val="en-CA" w:eastAsia="ko-KR"/>
        </w:rPr>
        <w:t>)</w:t>
      </w:r>
    </w:p>
    <w:p w14:paraId="4DCE1079" w14:textId="33313C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961</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32901EE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7CFC6"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1280D09D" w:rsidR="00D3507C" w:rsidRPr="007644C2" w:rsidRDefault="00D3507C" w:rsidP="00D3507C">
      <w:pPr>
        <w:pStyle w:val="Caption"/>
        <w:rPr>
          <w:noProof/>
          <w:lang w:val="en-CA"/>
        </w:rPr>
      </w:pPr>
      <w:bookmarkStart w:id="2939" w:name="_Ref335135732"/>
      <w:bookmarkStart w:id="2940" w:name="_Toc415476455"/>
      <w:bookmarkStart w:id="2941" w:name="_Toc423602501"/>
      <w:bookmarkStart w:id="2942" w:name="_Toc423602675"/>
      <w:bookmarkStart w:id="2943" w:name="_Toc501130575"/>
      <w:bookmarkStart w:id="2944" w:name="_Toc510795500"/>
      <w:bookmarkStart w:id="2945" w:name="_Ref295419339"/>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20</w:t>
      </w:r>
      <w:r w:rsidR="007F6735" w:rsidRPr="007644C2">
        <w:rPr>
          <w:noProof/>
          <w:lang w:val="en-CA"/>
        </w:rPr>
        <w:fldChar w:fldCharType="end"/>
      </w:r>
      <w:bookmarkEnd w:id="2939"/>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2940"/>
      <w:bookmarkEnd w:id="2941"/>
      <w:bookmarkEnd w:id="2942"/>
      <w:bookmarkEnd w:id="2943"/>
      <w:bookmarkEnd w:id="2944"/>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Heading5"/>
        <w:rPr>
          <w:noProof/>
          <w:lang w:val="en-CA"/>
        </w:rPr>
      </w:pPr>
      <w:bookmarkStart w:id="2946" w:name="_Ref336339730"/>
      <w:r w:rsidRPr="007644C2">
        <w:rPr>
          <w:noProof/>
          <w:lang w:val="en-CA"/>
        </w:rPr>
        <w:t xml:space="preserve">Filtering process for </w:t>
      </w:r>
      <w:r w:rsidR="00D3507C" w:rsidRPr="007644C2">
        <w:rPr>
          <w:noProof/>
          <w:lang w:val="en-CA"/>
        </w:rPr>
        <w:t>block edge</w:t>
      </w:r>
      <w:bookmarkEnd w:id="2938"/>
      <w:bookmarkEnd w:id="2945"/>
      <w:r w:rsidR="00D3507C" w:rsidRPr="007644C2">
        <w:rPr>
          <w:noProof/>
          <w:lang w:val="en-CA"/>
        </w:rPr>
        <w:t>s</w:t>
      </w:r>
      <w:bookmarkEnd w:id="2946"/>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0C0362E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962</w:t>
      </w:r>
      <w:r w:rsidRPr="007644C2">
        <w:rPr>
          <w:noProof/>
          <w:lang w:val="en-CA"/>
        </w:rPr>
        <w:fldChar w:fldCharType="end"/>
      </w:r>
      <w:r w:rsidRPr="007644C2">
        <w:rPr>
          <w:noProof/>
          <w:lang w:val="en-CA"/>
        </w:rPr>
        <w:t>)</w:t>
      </w:r>
    </w:p>
    <w:p w14:paraId="3279F6DB" w14:textId="5FB0D7E9"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963</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2BC96DDC"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2D27290A"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964</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2093A74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965</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3D851E2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966</w:t>
      </w:r>
      <w:r w:rsidRPr="007644C2">
        <w:rPr>
          <w:noProof/>
          <w:lang w:val="en-CA"/>
        </w:rPr>
        <w:fldChar w:fldCharType="end"/>
      </w:r>
      <w:r w:rsidRPr="007644C2">
        <w:rPr>
          <w:noProof/>
          <w:lang w:val="en-CA"/>
        </w:rPr>
        <w:t>)</w:t>
      </w:r>
    </w:p>
    <w:p w14:paraId="7A6AB6FA" w14:textId="12F815A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967</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65D85C1F"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05CBF8AB"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968</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41E37F52"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969</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Heading5"/>
        <w:rPr>
          <w:noProof/>
          <w:lang w:val="en-CA"/>
        </w:rPr>
      </w:pPr>
      <w:bookmarkStart w:id="2947" w:name="_Ref286594894"/>
      <w:bookmarkStart w:id="2948" w:name="_Ref280386596"/>
      <w:r w:rsidRPr="007644C2">
        <w:rPr>
          <w:noProof/>
          <w:lang w:val="en-CA"/>
        </w:rPr>
        <w:t>Filtering process for chroma block edge</w:t>
      </w:r>
      <w:bookmarkEnd w:id="2947"/>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48619F7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970</w:t>
      </w:r>
      <w:r w:rsidRPr="007644C2">
        <w:rPr>
          <w:noProof/>
          <w:lang w:val="en-CA"/>
        </w:rPr>
        <w:fldChar w:fldCharType="end"/>
      </w:r>
      <w:r w:rsidRPr="007644C2">
        <w:rPr>
          <w:noProof/>
          <w:lang w:val="en-CA"/>
        </w:rPr>
        <w:t>)</w:t>
      </w:r>
    </w:p>
    <w:p w14:paraId="738A6AF1" w14:textId="69F6148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971</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3311C9F4"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972</w:t>
      </w:r>
      <w:r w:rsidRPr="007644C2">
        <w:rPr>
          <w:noProof/>
          <w:lang w:val="en-CA"/>
        </w:rPr>
        <w:fldChar w:fldCharType="end"/>
      </w:r>
      <w:r w:rsidRPr="007644C2">
        <w:rPr>
          <w:noProof/>
          <w:lang w:val="en-CA"/>
        </w:rPr>
        <w:t>)</w:t>
      </w:r>
    </w:p>
    <w:p w14:paraId="5A92A775" w14:textId="130D2DB1"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973</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6A45381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701D5085"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974</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lastRenderedPageBreak/>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5AF01AC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5D35CF3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975</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215EB46"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976</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0B595E7C"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6A9D463A"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977</w:t>
      </w:r>
      <w:r w:rsidRPr="007644C2">
        <w:rPr>
          <w:noProof/>
          <w:lang w:val="en-CA"/>
        </w:rPr>
        <w:fldChar w:fldCharType="end"/>
      </w:r>
      <w:r w:rsidRPr="007644C2">
        <w:rPr>
          <w:noProof/>
          <w:lang w:val="en-CA"/>
        </w:rPr>
        <w:t>)</w:t>
      </w:r>
    </w:p>
    <w:p w14:paraId="075C3139" w14:textId="31E68BE8"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978</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20ED688B"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762F082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979</w:t>
      </w:r>
      <w:r w:rsidRPr="007644C2">
        <w:rPr>
          <w:noProof/>
          <w:lang w:val="en-CA"/>
        </w:rPr>
        <w:fldChar w:fldCharType="end"/>
      </w:r>
      <w:r w:rsidRPr="007644C2">
        <w:rPr>
          <w:noProof/>
          <w:lang w:val="en-CA"/>
        </w:rPr>
        <w:t>)</w:t>
      </w:r>
    </w:p>
    <w:p w14:paraId="46BC6942" w14:textId="2C7FA0FD"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980</w:t>
      </w:r>
      <w:r w:rsidRPr="007644C2">
        <w:rPr>
          <w:noProof/>
          <w:lang w:val="en-CA"/>
        </w:rPr>
        <w:fldChar w:fldCharType="end"/>
      </w:r>
      <w:r w:rsidRPr="007644C2">
        <w:rPr>
          <w:noProof/>
          <w:lang w:val="en-CA"/>
        </w:rPr>
        <w:t>)</w:t>
      </w:r>
    </w:p>
    <w:p w14:paraId="451ED0FC" w14:textId="59FAFAC4" w:rsidR="00D3507C" w:rsidRPr="007644C2" w:rsidRDefault="006D61B2" w:rsidP="00455C83">
      <w:pPr>
        <w:pStyle w:val="Heading5"/>
        <w:rPr>
          <w:noProof/>
          <w:lang w:val="en-CA" w:eastAsia="ko-KR"/>
        </w:rPr>
      </w:pPr>
      <w:bookmarkStart w:id="2949" w:name="_Ref295421791"/>
      <w:r w:rsidRPr="007644C2">
        <w:rPr>
          <w:noProof/>
          <w:lang w:val="en-CA"/>
        </w:rPr>
        <w:t xml:space="preserve">Decision process for a </w:t>
      </w:r>
      <w:r w:rsidR="00D3507C" w:rsidRPr="007644C2">
        <w:rPr>
          <w:noProof/>
          <w:lang w:val="en-CA"/>
        </w:rPr>
        <w:t>sample</w:t>
      </w:r>
      <w:bookmarkEnd w:id="2949"/>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Heading5"/>
        <w:rPr>
          <w:noProof/>
          <w:lang w:val="en-CA"/>
        </w:rPr>
      </w:pPr>
      <w:bookmarkStart w:id="2950" w:name="_Ref286594180"/>
      <w:r w:rsidRPr="007644C2">
        <w:rPr>
          <w:noProof/>
          <w:lang w:val="en-CA"/>
        </w:rPr>
        <w:t xml:space="preserve">Filtering process for a </w:t>
      </w:r>
      <w:r w:rsidR="00D3507C" w:rsidRPr="007644C2">
        <w:rPr>
          <w:lang w:val="en-CA"/>
        </w:rPr>
        <w:t>sample</w:t>
      </w:r>
      <w:bookmarkEnd w:id="2948"/>
      <w:bookmarkEnd w:id="2950"/>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6C68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981</w:t>
      </w:r>
      <w:r w:rsidRPr="007644C2">
        <w:rPr>
          <w:noProof/>
          <w:lang w:val="en-CA" w:eastAsia="ko-KR"/>
        </w:rPr>
        <w:fldChar w:fldCharType="end"/>
      </w:r>
      <w:r w:rsidRPr="007644C2">
        <w:rPr>
          <w:noProof/>
          <w:lang w:val="en-CA" w:eastAsia="ko-KR"/>
        </w:rPr>
        <w:t>)</w:t>
      </w:r>
    </w:p>
    <w:p w14:paraId="3F5CE5A8" w14:textId="50DEF043"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982</w:t>
      </w:r>
      <w:r w:rsidRPr="007644C2">
        <w:rPr>
          <w:noProof/>
          <w:lang w:val="en-CA" w:eastAsia="ko-KR"/>
        </w:rPr>
        <w:fldChar w:fldCharType="end"/>
      </w:r>
      <w:r w:rsidRPr="007644C2">
        <w:rPr>
          <w:noProof/>
          <w:lang w:val="en-CA" w:eastAsia="ko-KR"/>
        </w:rPr>
        <w:t>)</w:t>
      </w:r>
    </w:p>
    <w:p w14:paraId="69E32356" w14:textId="5ED365F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983</w:t>
      </w:r>
      <w:r w:rsidRPr="007644C2">
        <w:rPr>
          <w:noProof/>
          <w:lang w:val="en-CA" w:eastAsia="ko-KR"/>
        </w:rPr>
        <w:fldChar w:fldCharType="end"/>
      </w:r>
      <w:r w:rsidRPr="007644C2">
        <w:rPr>
          <w:noProof/>
          <w:lang w:val="en-CA" w:eastAsia="ko-KR"/>
        </w:rPr>
        <w:t>)</w:t>
      </w:r>
    </w:p>
    <w:p w14:paraId="49CF9B1E" w14:textId="53A905A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984</w:t>
      </w:r>
      <w:r w:rsidRPr="007644C2">
        <w:rPr>
          <w:noProof/>
          <w:lang w:val="en-CA" w:eastAsia="ko-KR"/>
        </w:rPr>
        <w:fldChar w:fldCharType="end"/>
      </w:r>
      <w:r w:rsidRPr="007644C2">
        <w:rPr>
          <w:noProof/>
          <w:lang w:val="en-CA" w:eastAsia="ko-KR"/>
        </w:rPr>
        <w:t>)</w:t>
      </w:r>
    </w:p>
    <w:p w14:paraId="3C7EB7EC" w14:textId="1365C9F9"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985</w:t>
      </w:r>
      <w:r w:rsidRPr="007644C2">
        <w:rPr>
          <w:noProof/>
          <w:lang w:val="en-CA" w:eastAsia="ko-KR"/>
        </w:rPr>
        <w:fldChar w:fldCharType="end"/>
      </w:r>
      <w:r w:rsidRPr="007644C2">
        <w:rPr>
          <w:noProof/>
          <w:lang w:val="en-CA" w:eastAsia="ko-KR"/>
        </w:rPr>
        <w:t>)</w:t>
      </w:r>
    </w:p>
    <w:p w14:paraId="6462B365" w14:textId="0921DB96"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986</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3102189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987</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04DA9161"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988</w:t>
      </w:r>
      <w:r w:rsidRPr="007644C2">
        <w:rPr>
          <w:noProof/>
          <w:lang w:val="en-CA" w:eastAsia="ko-KR"/>
        </w:rPr>
        <w:fldChar w:fldCharType="end"/>
      </w:r>
      <w:r w:rsidRPr="007644C2">
        <w:rPr>
          <w:noProof/>
          <w:lang w:val="en-CA" w:eastAsia="ko-KR"/>
        </w:rPr>
        <w:t>)</w:t>
      </w:r>
    </w:p>
    <w:p w14:paraId="19537E7E" w14:textId="3560DDC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989</w:t>
      </w:r>
      <w:r w:rsidRPr="007644C2">
        <w:rPr>
          <w:noProof/>
          <w:lang w:val="en-CA" w:eastAsia="ko-KR"/>
        </w:rPr>
        <w:fldChar w:fldCharType="end"/>
      </w:r>
      <w:r w:rsidRPr="007644C2">
        <w:rPr>
          <w:noProof/>
          <w:lang w:val="en-CA" w:eastAsia="ko-KR"/>
        </w:rPr>
        <w:t>)</w:t>
      </w:r>
    </w:p>
    <w:p w14:paraId="3328648B" w14:textId="63BE163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990</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35D638FA"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991</w:t>
      </w:r>
      <w:r w:rsidRPr="007644C2">
        <w:rPr>
          <w:noProof/>
          <w:lang w:val="en-CA" w:eastAsia="ko-KR"/>
        </w:rPr>
        <w:fldChar w:fldCharType="end"/>
      </w:r>
      <w:r w:rsidRPr="007644C2">
        <w:rPr>
          <w:noProof/>
          <w:lang w:val="en-CA" w:eastAsia="ko-KR"/>
        </w:rPr>
        <w:t>)</w:t>
      </w:r>
    </w:p>
    <w:p w14:paraId="2BF7DCFF" w14:textId="14E24A5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992</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115F889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993</w:t>
      </w:r>
      <w:r w:rsidRPr="007644C2">
        <w:rPr>
          <w:noProof/>
          <w:lang w:val="en-CA" w:eastAsia="ko-KR"/>
        </w:rPr>
        <w:fldChar w:fldCharType="end"/>
      </w:r>
      <w:r w:rsidRPr="007644C2">
        <w:rPr>
          <w:noProof/>
          <w:lang w:val="en-CA" w:eastAsia="ko-KR"/>
        </w:rPr>
        <w:t>)</w:t>
      </w:r>
    </w:p>
    <w:p w14:paraId="7B3504A5" w14:textId="524BB75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994</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Heading5"/>
        <w:rPr>
          <w:noProof/>
          <w:lang w:val="en-CA"/>
        </w:rPr>
      </w:pPr>
      <w:bookmarkStart w:id="2951" w:name="_Toc335234780"/>
      <w:bookmarkStart w:id="2952" w:name="_Ref286595152"/>
      <w:bookmarkEnd w:id="2951"/>
      <w:r w:rsidRPr="007644C2">
        <w:rPr>
          <w:noProof/>
          <w:lang w:val="en-CA"/>
        </w:rPr>
        <w:lastRenderedPageBreak/>
        <w:t>Filtering process for a chroma sample</w:t>
      </w:r>
      <w:bookmarkEnd w:id="2952"/>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633CB93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995</w:t>
      </w:r>
      <w:r w:rsidRPr="007644C2">
        <w:rPr>
          <w:noProof/>
          <w:lang w:val="en-CA" w:eastAsia="ko-KR"/>
        </w:rPr>
        <w:fldChar w:fldCharType="end"/>
      </w:r>
      <w:r w:rsidRPr="007644C2">
        <w:rPr>
          <w:noProof/>
          <w:lang w:val="en-CA" w:eastAsia="ko-KR"/>
        </w:rPr>
        <w:t>)</w:t>
      </w:r>
    </w:p>
    <w:p w14:paraId="4E90BDBF" w14:textId="7FA2251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996</w:t>
      </w:r>
      <w:r w:rsidRPr="007644C2">
        <w:rPr>
          <w:noProof/>
          <w:lang w:val="en-CA" w:eastAsia="ko-KR"/>
        </w:rPr>
        <w:fldChar w:fldCharType="end"/>
      </w:r>
      <w:r w:rsidRPr="007644C2">
        <w:rPr>
          <w:noProof/>
          <w:lang w:val="en-CA" w:eastAsia="ko-KR"/>
        </w:rPr>
        <w:t>)</w:t>
      </w:r>
    </w:p>
    <w:p w14:paraId="21CC3868" w14:textId="6CBF31B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997</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Heading3"/>
        <w:rPr>
          <w:noProof/>
          <w:lang w:val="en-CA" w:eastAsia="ko-KR"/>
        </w:rPr>
      </w:pPr>
      <w:bookmarkStart w:id="2953" w:name="_Toc311217273"/>
      <w:bookmarkStart w:id="2954" w:name="_Toc317198819"/>
      <w:bookmarkStart w:id="2955" w:name="_Ref328751851"/>
      <w:bookmarkStart w:id="2956" w:name="_Toc415475942"/>
      <w:bookmarkStart w:id="2957" w:name="_Toc423599217"/>
      <w:bookmarkStart w:id="2958" w:name="_Toc423601721"/>
      <w:bookmarkStart w:id="2959" w:name="_Toc501130212"/>
      <w:bookmarkStart w:id="2960" w:name="_Toc510795135"/>
      <w:bookmarkStart w:id="2961" w:name="_Toc287363842"/>
      <w:bookmarkStart w:id="2962" w:name="_Toc862382"/>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2953"/>
      <w:bookmarkEnd w:id="2954"/>
      <w:bookmarkEnd w:id="2955"/>
      <w:bookmarkEnd w:id="2956"/>
      <w:bookmarkEnd w:id="2957"/>
      <w:bookmarkEnd w:id="2958"/>
      <w:bookmarkEnd w:id="2959"/>
      <w:bookmarkEnd w:id="2960"/>
      <w:bookmarkEnd w:id="2962"/>
    </w:p>
    <w:p w14:paraId="740940E6" w14:textId="77777777" w:rsidR="00C32BC6" w:rsidRPr="007644C2" w:rsidRDefault="00C32BC6" w:rsidP="00C32BC6">
      <w:pPr>
        <w:pStyle w:val="Heading4"/>
        <w:rPr>
          <w:noProof/>
          <w:lang w:val="en-CA" w:eastAsia="ko-KR"/>
        </w:rPr>
      </w:pPr>
      <w:bookmarkStart w:id="2963" w:name="_Toc415475943"/>
      <w:bookmarkStart w:id="2964" w:name="_Toc423599218"/>
      <w:bookmarkStart w:id="2965" w:name="_Toc423601722"/>
      <w:bookmarkStart w:id="2966" w:name="_Ref528056849"/>
      <w:r w:rsidRPr="007644C2">
        <w:rPr>
          <w:lang w:val="en-CA"/>
        </w:rPr>
        <w:t>General</w:t>
      </w:r>
      <w:bookmarkEnd w:id="2963"/>
      <w:bookmarkEnd w:id="2964"/>
      <w:bookmarkEnd w:id="2965"/>
      <w:bookmarkEnd w:id="2966"/>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0E1803B5"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6819405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4687858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Heading4"/>
        <w:rPr>
          <w:noProof/>
          <w:lang w:val="en-CA"/>
        </w:rPr>
      </w:pPr>
      <w:bookmarkStart w:id="2967" w:name="_Toc327178233"/>
      <w:bookmarkStart w:id="2968" w:name="_Ref305587094"/>
      <w:bookmarkStart w:id="2969" w:name="_Toc311217274"/>
      <w:bookmarkStart w:id="2970" w:name="_Toc317198820"/>
      <w:bookmarkStart w:id="2971" w:name="_Toc415475944"/>
      <w:bookmarkStart w:id="2972" w:name="_Toc423599219"/>
      <w:bookmarkStart w:id="2973" w:name="_Toc423601723"/>
      <w:bookmarkEnd w:id="2967"/>
      <w:r w:rsidRPr="007644C2">
        <w:rPr>
          <w:noProof/>
          <w:lang w:val="en-CA"/>
        </w:rPr>
        <w:lastRenderedPageBreak/>
        <w:t xml:space="preserve">CTB </w:t>
      </w:r>
      <w:r w:rsidRPr="007644C2">
        <w:rPr>
          <w:lang w:val="en-CA"/>
        </w:rPr>
        <w:t>modification</w:t>
      </w:r>
      <w:r w:rsidRPr="007644C2">
        <w:rPr>
          <w:noProof/>
          <w:lang w:val="en-CA"/>
        </w:rPr>
        <w:t xml:space="preserve"> process</w:t>
      </w:r>
      <w:bookmarkEnd w:id="2968"/>
      <w:bookmarkEnd w:id="2969"/>
      <w:bookmarkEnd w:id="2970"/>
      <w:bookmarkEnd w:id="2971"/>
      <w:bookmarkEnd w:id="2972"/>
      <w:bookmarkEnd w:id="2973"/>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1AA7BD85"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998</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533EF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999</w:t>
      </w:r>
      <w:r w:rsidRPr="007644C2">
        <w:rPr>
          <w:noProof/>
          <w:lang w:val="en-CA"/>
        </w:rPr>
        <w:fldChar w:fldCharType="end"/>
      </w:r>
      <w:r w:rsidRPr="007644C2">
        <w:rPr>
          <w:noProof/>
          <w:lang w:val="en-CA"/>
        </w:rPr>
        <w:t>)</w:t>
      </w:r>
    </w:p>
    <w:p w14:paraId="1D12DA27" w14:textId="24EC7E61"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1000</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57DA7D2A"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21</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529959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1001</w:t>
      </w:r>
      <w:r w:rsidRPr="007644C2">
        <w:rPr>
          <w:noProof/>
          <w:lang w:val="en-CA"/>
        </w:rPr>
        <w:fldChar w:fldCharType="end"/>
      </w:r>
      <w:r w:rsidRPr="007644C2">
        <w:rPr>
          <w:noProof/>
          <w:lang w:val="en-CA"/>
        </w:rPr>
        <w:t>)</w:t>
      </w:r>
    </w:p>
    <w:p w14:paraId="7296FC59" w14:textId="2369BF7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1002</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lastRenderedPageBreak/>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3783CDDB"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1003</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F729ED8"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1004</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4D0CCEA1"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1005</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A670E5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1006</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72A313AA"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1007</w:t>
      </w:r>
      <w:r w:rsidRPr="007644C2">
        <w:rPr>
          <w:noProof/>
          <w:lang w:val="en-CA"/>
        </w:rPr>
        <w:fldChar w:fldCharType="end"/>
      </w:r>
      <w:r w:rsidRPr="007644C2">
        <w:rPr>
          <w:noProof/>
          <w:lang w:val="en-CA"/>
        </w:rPr>
        <w:t>)</w:t>
      </w:r>
    </w:p>
    <w:p w14:paraId="21C3D239" w14:textId="3411E75A" w:rsidR="00C32BC6" w:rsidRPr="007644C2" w:rsidRDefault="00C32BC6" w:rsidP="00C32BC6">
      <w:pPr>
        <w:pStyle w:val="Caption"/>
        <w:rPr>
          <w:noProof/>
          <w:lang w:val="en-CA" w:eastAsia="ko-KR"/>
        </w:rPr>
      </w:pPr>
      <w:bookmarkStart w:id="2974" w:name="_Ref305592425"/>
      <w:bookmarkStart w:id="2975" w:name="_Toc415476456"/>
      <w:bookmarkStart w:id="2976" w:name="_Toc423602502"/>
      <w:bookmarkStart w:id="2977" w:name="_Toc423602676"/>
      <w:bookmarkStart w:id="2978" w:name="_Toc501130576"/>
      <w:bookmarkStart w:id="2979"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21</w:t>
      </w:r>
      <w:r w:rsidR="007F6735" w:rsidRPr="007644C2">
        <w:rPr>
          <w:noProof/>
          <w:lang w:val="en-CA"/>
        </w:rPr>
        <w:fldChar w:fldCharType="end"/>
      </w:r>
      <w:bookmarkEnd w:id="2974"/>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2975"/>
      <w:bookmarkEnd w:id="2976"/>
      <w:bookmarkEnd w:id="2977"/>
      <w:bookmarkEnd w:id="2978"/>
      <w:bookmarkEnd w:id="29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2961"/>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Heading3"/>
        <w:rPr>
          <w:lang w:val="en-CA" w:eastAsia="ko-KR"/>
        </w:rPr>
      </w:pPr>
      <w:bookmarkStart w:id="2980" w:name="_Toc862383"/>
      <w:r w:rsidRPr="007644C2">
        <w:rPr>
          <w:lang w:val="en-CA"/>
        </w:rPr>
        <w:t>Adaptive loop filter process</w:t>
      </w:r>
      <w:bookmarkEnd w:id="2874"/>
      <w:bookmarkEnd w:id="2875"/>
      <w:bookmarkEnd w:id="2876"/>
      <w:bookmarkEnd w:id="2877"/>
      <w:bookmarkEnd w:id="2980"/>
    </w:p>
    <w:p w14:paraId="0951E1D7" w14:textId="77777777" w:rsidR="00412188" w:rsidRPr="007644C2" w:rsidRDefault="00412188" w:rsidP="00412188">
      <w:pPr>
        <w:pStyle w:val="Heading4"/>
        <w:rPr>
          <w:lang w:val="en-CA" w:eastAsia="ko-KR"/>
        </w:rPr>
      </w:pPr>
      <w:bookmarkStart w:id="2981" w:name="_Ref525222192"/>
      <w:r w:rsidRPr="007644C2">
        <w:rPr>
          <w:lang w:val="en-CA" w:eastAsia="ko-KR"/>
        </w:rPr>
        <w:t>General</w:t>
      </w:r>
      <w:bookmarkEnd w:id="2981"/>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lastRenderedPageBreak/>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4094A1B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C658A1">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21B7CF8"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D83E5CA"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2982" w:name="_Ref328067389"/>
      <w:bookmarkStart w:id="2983" w:name="_Toc329080094"/>
    </w:p>
    <w:p w14:paraId="77A76E87" w14:textId="77777777" w:rsidR="00DF2463" w:rsidRPr="007644C2" w:rsidRDefault="00DF2463" w:rsidP="00DF2463">
      <w:pPr>
        <w:pStyle w:val="Heading4"/>
        <w:tabs>
          <w:tab w:val="num" w:pos="862"/>
        </w:tabs>
        <w:ind w:left="1870" w:hanging="1870"/>
        <w:jc w:val="left"/>
        <w:rPr>
          <w:lang w:val="en-CA"/>
        </w:rPr>
      </w:pPr>
      <w:bookmarkStart w:id="2984" w:name="_Ref328573810"/>
      <w:bookmarkStart w:id="2985" w:name="_Toc329080095"/>
      <w:r w:rsidRPr="007644C2">
        <w:rPr>
          <w:lang w:val="en-CA"/>
        </w:rPr>
        <w:t>Coding tree block filtering process for luma samples</w:t>
      </w:r>
      <w:bookmarkEnd w:id="2984"/>
      <w:bookmarkEnd w:id="2985"/>
    </w:p>
    <w:p w14:paraId="3DD74862" w14:textId="77777777" w:rsidR="003C7A29" w:rsidRPr="007644C2" w:rsidRDefault="003C7A29" w:rsidP="003C7A29">
      <w:pPr>
        <w:tabs>
          <w:tab w:val="left" w:pos="284"/>
        </w:tabs>
        <w:ind w:left="284" w:hanging="284"/>
        <w:rPr>
          <w:lang w:val="en-CA" w:eastAsia="ko-KR"/>
        </w:rPr>
      </w:pPr>
      <w:bookmarkStart w:id="2986" w:name="_Ref287542912"/>
      <w:bookmarkStart w:id="2987" w:name="_Toc311217278"/>
      <w:bookmarkStart w:id="2988"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2AFBC9CC"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C658A1">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09B798EE"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5C06D4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44A18E1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610E228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471A1A63"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77AB0821"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1013</w:t>
      </w:r>
      <w:r w:rsidRPr="007644C2">
        <w:rPr>
          <w:rFonts w:eastAsia="Malgun Gothic"/>
          <w:szCs w:val="22"/>
          <w:lang w:val="en-CA"/>
        </w:rPr>
        <w:fldChar w:fldCharType="end"/>
      </w:r>
      <w:r w:rsidRPr="007644C2">
        <w:rPr>
          <w:rFonts w:eastAsia="Malgun Gothic"/>
          <w:szCs w:val="22"/>
          <w:lang w:val="en-CA"/>
        </w:rPr>
        <w:t>)</w:t>
      </w:r>
    </w:p>
    <w:p w14:paraId="1E18395E" w14:textId="52E2AF4F"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lastRenderedPageBreak/>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1014</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6470A57E"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C658A1">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C658A1">
        <w:rPr>
          <w:rFonts w:eastAsia="Malgun Gothic"/>
          <w:noProof/>
          <w:szCs w:val="22"/>
          <w:lang w:val="en-CA"/>
        </w:rPr>
        <w:t>1015</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CDC2B4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1016</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70EE1B8A"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1017</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Heading4"/>
        <w:tabs>
          <w:tab w:val="num" w:pos="862"/>
        </w:tabs>
        <w:ind w:left="1870" w:hanging="1870"/>
        <w:jc w:val="left"/>
        <w:rPr>
          <w:lang w:val="en-CA"/>
        </w:rPr>
      </w:pPr>
      <w:bookmarkStart w:id="2989"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2986"/>
      <w:bookmarkEnd w:id="2987"/>
      <w:bookmarkEnd w:id="2988"/>
      <w:bookmarkEnd w:id="2989"/>
    </w:p>
    <w:bookmarkEnd w:id="2982"/>
    <w:bookmarkEnd w:id="2983"/>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852CA2B"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1018</w:t>
      </w:r>
      <w:r w:rsidRPr="007644C2">
        <w:rPr>
          <w:rFonts w:eastAsia="Malgun Gothic"/>
          <w:szCs w:val="22"/>
          <w:lang w:val="en-CA"/>
        </w:rPr>
        <w:fldChar w:fldCharType="end"/>
      </w:r>
      <w:r w:rsidRPr="007644C2">
        <w:rPr>
          <w:rFonts w:eastAsia="Malgun Gothic"/>
          <w:szCs w:val="22"/>
          <w:lang w:val="en-CA"/>
        </w:rPr>
        <w:t>)</w:t>
      </w:r>
    </w:p>
    <w:p w14:paraId="6AA61548" w14:textId="09A60093"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1019</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69939B8B"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51A63D15"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7E978D88"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1022</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786D5E0"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lastRenderedPageBreak/>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5A9B6A5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1024</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3BF2FF61"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1025</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3B5A837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1026</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711DF736"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1027</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5DA7B9E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1028</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7C926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BC838A7" w14:textId="37611A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B323043" w14:textId="18C058B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371BA7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6AA96FE8" w14:textId="00C0A68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137141E" w14:textId="4A3359C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64BF76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6DB34F8A" w14:textId="418AAE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1036</w:t>
      </w:r>
      <w:r w:rsidRPr="007644C2">
        <w:rPr>
          <w:rFonts w:eastAsia="Malgun Gothic"/>
          <w:szCs w:val="22"/>
          <w:lang w:val="en-CA"/>
        </w:rPr>
        <w:fldChar w:fldCharType="end"/>
      </w:r>
      <w:r w:rsidRPr="007644C2">
        <w:rPr>
          <w:rFonts w:eastAsia="Malgun Gothic"/>
          <w:szCs w:val="22"/>
          <w:lang w:val="en-CA"/>
        </w:rPr>
        <w:t>)</w:t>
      </w:r>
    </w:p>
    <w:p w14:paraId="12FF495C" w14:textId="3BD9300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1037</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20C4D6D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49F97B49" w14:textId="0067872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1039</w:t>
      </w:r>
      <w:r w:rsidRPr="007644C2">
        <w:rPr>
          <w:rFonts w:eastAsia="Malgun Gothic"/>
          <w:szCs w:val="22"/>
          <w:lang w:val="en-CA"/>
        </w:rPr>
        <w:fldChar w:fldCharType="end"/>
      </w:r>
      <w:r w:rsidRPr="007644C2">
        <w:rPr>
          <w:rFonts w:eastAsia="Malgun Gothic"/>
          <w:szCs w:val="22"/>
          <w:lang w:val="en-CA"/>
        </w:rPr>
        <w:t>)</w:t>
      </w:r>
    </w:p>
    <w:p w14:paraId="02FB7A09" w14:textId="1FC81BE3"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1040</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4140578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1041</w:t>
      </w:r>
      <w:r w:rsidRPr="007644C2">
        <w:rPr>
          <w:rFonts w:eastAsia="Malgun Gothic"/>
          <w:szCs w:val="22"/>
          <w:lang w:val="en-CA"/>
        </w:rPr>
        <w:fldChar w:fldCharType="end"/>
      </w:r>
      <w:r w:rsidRPr="007644C2">
        <w:rPr>
          <w:rFonts w:eastAsia="Malgun Gothic"/>
          <w:szCs w:val="22"/>
          <w:lang w:val="en-CA"/>
        </w:rPr>
        <w:t>)</w:t>
      </w:r>
    </w:p>
    <w:p w14:paraId="50696337" w14:textId="7BAC4EB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1042</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410D6DAC"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1043</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76A8C7D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1044</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4DCB5773"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1045</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32DA99AC"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1046</w:t>
      </w:r>
      <w:r w:rsidRPr="007644C2">
        <w:rPr>
          <w:lang w:val="en-CA" w:eastAsia="ko-KR"/>
        </w:rPr>
        <w:fldChar w:fldCharType="end"/>
      </w:r>
      <w:r w:rsidRPr="007644C2">
        <w:rPr>
          <w:lang w:val="en-CA" w:eastAsia="ko-KR"/>
        </w:rPr>
        <w:t>)</w:t>
      </w:r>
    </w:p>
    <w:p w14:paraId="330546EB" w14:textId="4B8CDE36"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lastRenderedPageBreak/>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1047</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0D333826"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1048</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Heading4"/>
        <w:tabs>
          <w:tab w:val="num" w:pos="862"/>
        </w:tabs>
        <w:ind w:left="1870" w:hanging="1870"/>
        <w:jc w:val="left"/>
        <w:rPr>
          <w:lang w:val="en-CA"/>
        </w:rPr>
      </w:pPr>
      <w:bookmarkStart w:id="2990" w:name="_Ref525240265"/>
      <w:r w:rsidRPr="007644C2">
        <w:rPr>
          <w:lang w:val="en-CA"/>
        </w:rPr>
        <w:t>Coding tree block filtering process for chroma samples</w:t>
      </w:r>
      <w:bookmarkEnd w:id="2990"/>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58B19F4A"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1049</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19E8EBAB"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1050</w:t>
      </w:r>
      <w:r w:rsidR="00433B1B" w:rsidRPr="007644C2">
        <w:rPr>
          <w:lang w:val="en-CA" w:eastAsia="ko-KR"/>
        </w:rPr>
        <w:fldChar w:fldCharType="end"/>
      </w:r>
      <w:r w:rsidR="00433B1B" w:rsidRPr="007644C2">
        <w:rPr>
          <w:lang w:val="en-CA" w:eastAsia="ko-KR"/>
        </w:rPr>
        <w:t>)</w:t>
      </w:r>
    </w:p>
    <w:p w14:paraId="05B5E309" w14:textId="7FCF0257"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1051</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754885CD"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2991" w:name="_Hlk519484903"/>
      <w:r w:rsidRPr="007644C2">
        <w:rPr>
          <w:vertAlign w:val="subscript"/>
          <w:lang w:val="en-CA" w:eastAsia="ko-KR"/>
        </w:rPr>
        <w:t>−</w:t>
      </w:r>
      <w:bookmarkEnd w:id="2991"/>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1052</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4311DAA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1053</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4262830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C658A1">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C658A1">
        <w:rPr>
          <w:noProof/>
          <w:lang w:val="en-CA" w:eastAsia="ko-KR"/>
        </w:rPr>
        <w:t>1054</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Heading1"/>
        <w:rPr>
          <w:lang w:val="en-CA"/>
        </w:rPr>
      </w:pPr>
      <w:bookmarkStart w:id="2992" w:name="_Toc348981919"/>
      <w:bookmarkStart w:id="2993" w:name="_Toc348981922"/>
      <w:bookmarkStart w:id="2994" w:name="_Toc348981991"/>
      <w:bookmarkStart w:id="2995" w:name="_Toc862384"/>
      <w:bookmarkEnd w:id="2992"/>
      <w:bookmarkEnd w:id="2993"/>
      <w:bookmarkEnd w:id="2994"/>
      <w:r w:rsidRPr="007644C2">
        <w:rPr>
          <w:lang w:val="en-CA"/>
        </w:rPr>
        <w:t>Parsing process</w:t>
      </w:r>
      <w:bookmarkEnd w:id="2995"/>
    </w:p>
    <w:p w14:paraId="506C1109" w14:textId="77777777" w:rsidR="00822405" w:rsidRPr="007644C2" w:rsidRDefault="00822405" w:rsidP="00822405">
      <w:pPr>
        <w:pStyle w:val="Heading2"/>
        <w:rPr>
          <w:lang w:val="en-CA"/>
        </w:rPr>
      </w:pPr>
      <w:bookmarkStart w:id="2996" w:name="_Toc862385"/>
      <w:r w:rsidRPr="007644C2">
        <w:rPr>
          <w:lang w:val="en-CA"/>
        </w:rPr>
        <w:t>General</w:t>
      </w:r>
      <w:bookmarkEnd w:id="2996"/>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lastRenderedPageBreak/>
        <w:t>Outputs of this process are syntax element values.</w:t>
      </w:r>
    </w:p>
    <w:p w14:paraId="752B712F" w14:textId="1A36ABEB"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C658A1">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C658A1">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C658A1">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Heading2"/>
        <w:rPr>
          <w:lang w:val="en-CA"/>
        </w:rPr>
      </w:pPr>
      <w:bookmarkStart w:id="2997" w:name="_Ref522195041"/>
      <w:bookmarkStart w:id="2998" w:name="_Toc862386"/>
      <w:r w:rsidRPr="007644C2">
        <w:rPr>
          <w:lang w:val="en-CA"/>
        </w:rPr>
        <w:t xml:space="preserve">Parsing process for </w:t>
      </w:r>
      <w:r w:rsidR="00463328" w:rsidRPr="007644C2">
        <w:rPr>
          <w:lang w:val="en-CA"/>
        </w:rPr>
        <w:t>k</w:t>
      </w:r>
      <w:r w:rsidRPr="007644C2">
        <w:rPr>
          <w:lang w:val="en-CA"/>
        </w:rPr>
        <w:t>-th order Exp-Golomb codes</w:t>
      </w:r>
      <w:bookmarkEnd w:id="2997"/>
      <w:bookmarkEnd w:id="2998"/>
    </w:p>
    <w:p w14:paraId="49A18386" w14:textId="77777777" w:rsidR="00AF4EBD" w:rsidRPr="007644C2" w:rsidRDefault="00AF4EBD" w:rsidP="00AF4EBD">
      <w:pPr>
        <w:pStyle w:val="Heading3"/>
        <w:rPr>
          <w:lang w:val="en-CA"/>
        </w:rPr>
      </w:pPr>
      <w:bookmarkStart w:id="2999" w:name="_Toc415475948"/>
      <w:bookmarkStart w:id="3000" w:name="_Toc423599223"/>
      <w:bookmarkStart w:id="3001" w:name="_Toc423601727"/>
      <w:bookmarkStart w:id="3002" w:name="_Toc501130216"/>
      <w:bookmarkStart w:id="3003" w:name="_Toc503777920"/>
      <w:bookmarkStart w:id="3004" w:name="_Toc862387"/>
      <w:r w:rsidRPr="007644C2">
        <w:rPr>
          <w:lang w:val="en-CA"/>
        </w:rPr>
        <w:t>General</w:t>
      </w:r>
      <w:bookmarkEnd w:id="2999"/>
      <w:bookmarkEnd w:id="3000"/>
      <w:bookmarkEnd w:id="3001"/>
      <w:bookmarkEnd w:id="3002"/>
      <w:bookmarkEnd w:id="3003"/>
      <w:bookmarkEnd w:id="3004"/>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0CB884D"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1B26D263"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FC91731"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3BE6A760" w:rsidR="00C1543B" w:rsidRPr="007644C2" w:rsidRDefault="00C1543B" w:rsidP="00C1543B">
      <w:pPr>
        <w:pStyle w:val="Caption"/>
        <w:rPr>
          <w:lang w:val="en-CA"/>
        </w:rPr>
      </w:pPr>
      <w:bookmarkStart w:id="3005" w:name="_Ref24091501"/>
      <w:bookmarkStart w:id="3006" w:name="_Ref289853906"/>
      <w:bookmarkStart w:id="3007" w:name="_Toc77680783"/>
      <w:bookmarkStart w:id="3008" w:name="_Toc118289132"/>
      <w:bookmarkStart w:id="3009" w:name="_Toc246350717"/>
      <w:bookmarkStart w:id="3010" w:name="_Toc287363941"/>
      <w:bookmarkStart w:id="3011" w:name="_Toc415476457"/>
      <w:bookmarkStart w:id="3012" w:name="_Toc423602503"/>
      <w:bookmarkStart w:id="3013" w:name="_Toc423602677"/>
      <w:bookmarkStart w:id="3014" w:name="_Toc501130577"/>
      <w:bookmarkStart w:id="3015"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05"/>
      <w:bookmarkEnd w:id="3006"/>
      <w:r w:rsidRPr="007644C2">
        <w:rPr>
          <w:lang w:val="en-CA"/>
        </w:rPr>
        <w:t xml:space="preserve"> – Bit strings with "prefix" and "suffix" bits and assignment to codeNum ranges (informative)</w:t>
      </w:r>
      <w:bookmarkEnd w:id="3007"/>
      <w:bookmarkEnd w:id="3008"/>
      <w:bookmarkEnd w:id="3009"/>
      <w:bookmarkEnd w:id="3010"/>
      <w:bookmarkEnd w:id="3011"/>
      <w:bookmarkEnd w:id="3012"/>
      <w:bookmarkEnd w:id="3013"/>
      <w:bookmarkEnd w:id="3014"/>
      <w:bookmarkEnd w:id="3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5DE9B7B3" w:rsidR="00C1543B" w:rsidRPr="007644C2" w:rsidRDefault="00C1543B" w:rsidP="00C1543B">
      <w:pPr>
        <w:keepNext/>
        <w:keepLines/>
        <w:rPr>
          <w:lang w:val="en-CA"/>
        </w:rPr>
      </w:pPr>
      <w:r w:rsidRPr="007644C2">
        <w:rPr>
          <w:lang w:val="en-CA"/>
        </w:rPr>
        <w:lastRenderedPageBreak/>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6377E25E" w:rsidR="00C1543B" w:rsidRPr="007644C2" w:rsidRDefault="00C1543B" w:rsidP="00C1543B">
      <w:pPr>
        <w:pStyle w:val="Caption"/>
        <w:rPr>
          <w:lang w:val="en-CA"/>
        </w:rPr>
      </w:pPr>
      <w:bookmarkStart w:id="3016" w:name="_Ref19418112"/>
      <w:bookmarkStart w:id="3017" w:name="_Toc16578098"/>
      <w:bookmarkStart w:id="3018" w:name="_Toc17563188"/>
      <w:bookmarkStart w:id="3019" w:name="_Toc77680784"/>
      <w:bookmarkStart w:id="3020" w:name="_Toc118289133"/>
      <w:bookmarkStart w:id="3021" w:name="_Toc246350718"/>
      <w:bookmarkStart w:id="3022" w:name="_Toc287363942"/>
      <w:bookmarkStart w:id="3023" w:name="_Toc415476458"/>
      <w:bookmarkStart w:id="3024" w:name="_Toc423602504"/>
      <w:bookmarkStart w:id="3025" w:name="_Toc423602678"/>
      <w:bookmarkStart w:id="3026" w:name="_Toc501130578"/>
      <w:bookmarkStart w:id="3027"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3016"/>
      <w:r w:rsidRPr="007644C2">
        <w:rPr>
          <w:lang w:val="en-CA"/>
        </w:rPr>
        <w:t xml:space="preserve"> – Exp-Golomb bit strings and codeNum in explicit form</w:t>
      </w:r>
      <w:bookmarkEnd w:id="3017"/>
      <w:r w:rsidRPr="007644C2">
        <w:rPr>
          <w:lang w:val="en-CA"/>
        </w:rPr>
        <w:t xml:space="preserve"> and used as ue(v)</w:t>
      </w:r>
      <w:bookmarkEnd w:id="3018"/>
      <w:r w:rsidRPr="007644C2">
        <w:rPr>
          <w:lang w:val="en-CA"/>
        </w:rPr>
        <w:t xml:space="preserve"> (informative)</w:t>
      </w:r>
      <w:bookmarkEnd w:id="3019"/>
      <w:bookmarkEnd w:id="3020"/>
      <w:bookmarkEnd w:id="3021"/>
      <w:bookmarkEnd w:id="3022"/>
      <w:bookmarkEnd w:id="3023"/>
      <w:bookmarkEnd w:id="3024"/>
      <w:bookmarkEnd w:id="3025"/>
      <w:bookmarkEnd w:id="3026"/>
      <w:bookmarkEnd w:id="3027"/>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028" w:name="_Toc328598990"/>
      <w:bookmarkStart w:id="3029" w:name="_Toc328663636"/>
      <w:bookmarkStart w:id="3030" w:name="_Toc328753505"/>
      <w:bookmarkStart w:id="3031" w:name="_Toc328598993"/>
      <w:bookmarkStart w:id="3032" w:name="_Toc328663639"/>
      <w:bookmarkStart w:id="3033" w:name="_Toc328753508"/>
      <w:bookmarkStart w:id="3034" w:name="_Toc328598996"/>
      <w:bookmarkStart w:id="3035" w:name="_Toc328663642"/>
      <w:bookmarkStart w:id="3036" w:name="_Toc328753511"/>
      <w:bookmarkStart w:id="3037" w:name="_Toc328599001"/>
      <w:bookmarkStart w:id="3038" w:name="_Toc328663647"/>
      <w:bookmarkStart w:id="3039" w:name="_Toc328753516"/>
      <w:bookmarkStart w:id="3040" w:name="_Toc328599003"/>
      <w:bookmarkStart w:id="3041" w:name="_Toc328663649"/>
      <w:bookmarkStart w:id="3042" w:name="_Toc328753518"/>
      <w:bookmarkStart w:id="3043" w:name="_Toc328599006"/>
      <w:bookmarkStart w:id="3044" w:name="_Toc328663652"/>
      <w:bookmarkStart w:id="3045" w:name="_Toc328753521"/>
      <w:bookmarkStart w:id="3046" w:name="_Toc328599008"/>
      <w:bookmarkStart w:id="3047" w:name="_Toc328663654"/>
      <w:bookmarkStart w:id="3048" w:name="_Toc328753523"/>
      <w:bookmarkStart w:id="3049" w:name="_Toc16577839"/>
      <w:bookmarkStart w:id="3050" w:name="_Toc20134382"/>
      <w:bookmarkStart w:id="3051" w:name="_Ref24094007"/>
      <w:bookmarkStart w:id="3052" w:name="_Ref33182036"/>
      <w:bookmarkStart w:id="3053" w:name="_Toc77680543"/>
      <w:bookmarkStart w:id="3054" w:name="_Toc118289134"/>
      <w:bookmarkStart w:id="3055" w:name="_Toc226456731"/>
      <w:bookmarkStart w:id="3056" w:name="_Toc248045366"/>
      <w:bookmarkStart w:id="3057" w:name="_Toc287363848"/>
      <w:bookmarkStart w:id="3058" w:name="_Toc311217283"/>
      <w:bookmarkStart w:id="3059" w:name="_Toc317198831"/>
      <w:bookmarkStart w:id="3060" w:name="_Toc415475949"/>
      <w:bookmarkStart w:id="3061" w:name="_Toc423599224"/>
      <w:bookmarkStart w:id="3062" w:name="_Toc423601728"/>
      <w:bookmarkStart w:id="3063" w:name="_Toc501130217"/>
      <w:bookmarkStart w:id="3064" w:name="_Toc503777921"/>
      <w:bookmarkStart w:id="3065" w:name="_Ref522195066"/>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3202700C"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C658A1">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Heading3"/>
        <w:rPr>
          <w:lang w:val="en-CA"/>
        </w:rPr>
      </w:pPr>
      <w:bookmarkStart w:id="3066" w:name="_Ref522196280"/>
      <w:bookmarkStart w:id="3067" w:name="_Toc862388"/>
      <w:r w:rsidRPr="007644C2">
        <w:rPr>
          <w:lang w:val="en-CA"/>
        </w:rPr>
        <w:t>Mapping process for signed Exp-Golomb codes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B7F6D3C" w14:textId="3CFDD031"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6238B57D"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3</w:t>
      </w:r>
      <w:r w:rsidRPr="007644C2">
        <w:rPr>
          <w:lang w:val="en-CA"/>
        </w:rPr>
        <w:fldChar w:fldCharType="end"/>
      </w:r>
      <w:r w:rsidRPr="007644C2">
        <w:rPr>
          <w:lang w:val="en-CA"/>
        </w:rPr>
        <w:t xml:space="preserve"> provides the assignment rule.</w:t>
      </w:r>
    </w:p>
    <w:p w14:paraId="72E2005F" w14:textId="68283D68" w:rsidR="00C1543B" w:rsidRPr="007644C2" w:rsidRDefault="00C1543B" w:rsidP="00C1543B">
      <w:pPr>
        <w:pStyle w:val="Caption"/>
        <w:rPr>
          <w:lang w:val="en-CA"/>
        </w:rPr>
      </w:pPr>
      <w:bookmarkStart w:id="3068" w:name="_Ref328664225"/>
      <w:bookmarkStart w:id="3069" w:name="_Toc415476459"/>
      <w:bookmarkStart w:id="3070" w:name="_Toc423602505"/>
      <w:bookmarkStart w:id="3071" w:name="_Toc423602679"/>
      <w:bookmarkStart w:id="3072" w:name="_Toc501130579"/>
      <w:bookmarkStart w:id="3073"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3068"/>
      <w:r w:rsidRPr="007644C2">
        <w:rPr>
          <w:lang w:val="en-CA"/>
        </w:rPr>
        <w:t xml:space="preserve"> – Assignment of syntax element to codeNum for signed Exp-Golomb coded syntax elements se(v)</w:t>
      </w:r>
      <w:bookmarkStart w:id="3074" w:name="_Toc22727479"/>
      <w:bookmarkStart w:id="3075" w:name="_Toc22728252"/>
      <w:bookmarkStart w:id="3076" w:name="_Toc22728986"/>
      <w:bookmarkStart w:id="3077" w:name="_Toc22790490"/>
      <w:bookmarkStart w:id="3078" w:name="_Toc22727483"/>
      <w:bookmarkStart w:id="3079" w:name="_Toc22728256"/>
      <w:bookmarkStart w:id="3080" w:name="_Toc22728990"/>
      <w:bookmarkStart w:id="3081" w:name="_Toc22790494"/>
      <w:bookmarkStart w:id="3082" w:name="_Toc22006965"/>
      <w:bookmarkStart w:id="3083" w:name="_Toc22033244"/>
      <w:bookmarkStart w:id="3084" w:name="_Ref24214586"/>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084"/>
    </w:tbl>
    <w:p w14:paraId="3837886A" w14:textId="77777777" w:rsidR="00C1543B" w:rsidRPr="007644C2" w:rsidRDefault="00C1543B" w:rsidP="0085481D">
      <w:pPr>
        <w:rPr>
          <w:lang w:val="en-CA"/>
        </w:rPr>
      </w:pPr>
    </w:p>
    <w:p w14:paraId="1489A61F" w14:textId="77777777" w:rsidR="00994058" w:rsidRPr="007644C2" w:rsidRDefault="00994058" w:rsidP="00994058">
      <w:pPr>
        <w:pStyle w:val="Heading2"/>
        <w:rPr>
          <w:lang w:val="en-CA"/>
        </w:rPr>
      </w:pPr>
      <w:bookmarkStart w:id="3085" w:name="_Ref328591245"/>
      <w:bookmarkStart w:id="3086" w:name="_Toc329080099"/>
      <w:bookmarkStart w:id="3087" w:name="_Toc862389"/>
      <w:r w:rsidRPr="007644C2">
        <w:rPr>
          <w:lang w:val="en-CA"/>
        </w:rPr>
        <w:lastRenderedPageBreak/>
        <w:t>Parsing process for truncated unary codes</w:t>
      </w:r>
      <w:bookmarkEnd w:id="3085"/>
      <w:bookmarkEnd w:id="3086"/>
      <w:bookmarkEnd w:id="3087"/>
    </w:p>
    <w:p w14:paraId="7FB6B8DE" w14:textId="323868D9"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B5C3BBE"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C658A1">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C658A1">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Heading2"/>
        <w:rPr>
          <w:lang w:val="en-CA"/>
        </w:rPr>
      </w:pPr>
      <w:bookmarkStart w:id="3088" w:name="_Ref525301903"/>
      <w:bookmarkStart w:id="3089" w:name="_Toc862390"/>
      <w:r w:rsidRPr="007644C2">
        <w:rPr>
          <w:lang w:val="en-CA"/>
        </w:rPr>
        <w:t>Parsing process for truncated b</w:t>
      </w:r>
      <w:r w:rsidR="00994058" w:rsidRPr="007644C2">
        <w:rPr>
          <w:lang w:val="en-CA"/>
        </w:rPr>
        <w:t>inary codes</w:t>
      </w:r>
      <w:bookmarkEnd w:id="3088"/>
      <w:bookmarkEnd w:id="3089"/>
    </w:p>
    <w:p w14:paraId="38169985" w14:textId="1818D633"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5F3D4EF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Heading2"/>
        <w:rPr>
          <w:lang w:val="en-CA"/>
        </w:rPr>
      </w:pPr>
      <w:bookmarkStart w:id="3090" w:name="_Ref522195046"/>
      <w:bookmarkStart w:id="3091" w:name="_Toc862391"/>
      <w:r w:rsidRPr="007644C2">
        <w:rPr>
          <w:lang w:val="en-CA"/>
        </w:rPr>
        <w:t xml:space="preserve">CABAC parsing process for </w:t>
      </w:r>
      <w:r w:rsidR="00DB7471" w:rsidRPr="007644C2">
        <w:rPr>
          <w:lang w:val="en-CA"/>
        </w:rPr>
        <w:t>tile group</w:t>
      </w:r>
      <w:r w:rsidRPr="007644C2">
        <w:rPr>
          <w:lang w:val="en-CA"/>
        </w:rPr>
        <w:t xml:space="preserve"> data</w:t>
      </w:r>
      <w:bookmarkEnd w:id="3090"/>
      <w:bookmarkEnd w:id="3091"/>
    </w:p>
    <w:p w14:paraId="53E456F6" w14:textId="7E3B747D" w:rsidR="00822405" w:rsidRPr="007644C2" w:rsidRDefault="00822405" w:rsidP="00822405">
      <w:pPr>
        <w:pStyle w:val="Heading3"/>
        <w:rPr>
          <w:lang w:val="en-CA"/>
        </w:rPr>
      </w:pPr>
      <w:bookmarkStart w:id="3092" w:name="_Toc862392"/>
      <w:r w:rsidRPr="007644C2">
        <w:rPr>
          <w:lang w:val="en-CA"/>
        </w:rPr>
        <w:t>General</w:t>
      </w:r>
      <w:bookmarkEnd w:id="3092"/>
    </w:p>
    <w:p w14:paraId="793B012C" w14:textId="79B4B9B9"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C658A1">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C658A1">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Heading3"/>
        <w:rPr>
          <w:lang w:val="en-CA"/>
        </w:rPr>
      </w:pPr>
      <w:bookmarkStart w:id="3093" w:name="_Toc534510533"/>
      <w:bookmarkStart w:id="3094" w:name="_Toc534510624"/>
      <w:bookmarkStart w:id="3095" w:name="_Ref534654349"/>
      <w:bookmarkStart w:id="3096" w:name="_Toc862393"/>
      <w:bookmarkEnd w:id="3093"/>
      <w:bookmarkEnd w:id="3094"/>
      <w:r w:rsidRPr="007644C2">
        <w:rPr>
          <w:lang w:val="en-CA"/>
        </w:rPr>
        <w:t>Initialization process</w:t>
      </w:r>
      <w:bookmarkEnd w:id="3095"/>
      <w:bookmarkEnd w:id="3096"/>
    </w:p>
    <w:p w14:paraId="77EBB13E" w14:textId="77777777" w:rsidR="00822405" w:rsidRPr="007644C2" w:rsidRDefault="00822405" w:rsidP="00822405">
      <w:pPr>
        <w:pStyle w:val="Heading3"/>
        <w:rPr>
          <w:lang w:val="en-CA"/>
        </w:rPr>
      </w:pPr>
      <w:bookmarkStart w:id="3097" w:name="_Ref531794831"/>
      <w:bookmarkStart w:id="3098" w:name="_Toc862394"/>
      <w:r w:rsidRPr="007644C2">
        <w:rPr>
          <w:lang w:val="en-CA"/>
        </w:rPr>
        <w:t>Binarization process</w:t>
      </w:r>
      <w:bookmarkEnd w:id="3097"/>
      <w:bookmarkEnd w:id="3098"/>
    </w:p>
    <w:p w14:paraId="27FB99D3" w14:textId="77777777" w:rsidR="00822405" w:rsidRPr="007644C2" w:rsidRDefault="00822405" w:rsidP="00822405">
      <w:pPr>
        <w:pStyle w:val="Heading4"/>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lastRenderedPageBreak/>
        <w:t>Output of this process is the binarization of the syntax element.</w:t>
      </w:r>
    </w:p>
    <w:p w14:paraId="3D8DB1F4" w14:textId="32D92694"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6A384066"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C658A1">
        <w:rPr>
          <w:lang w:val="en-CA"/>
        </w:rPr>
        <w:t>9.5.3.6</w:t>
      </w:r>
      <w:r w:rsidRPr="007644C2">
        <w:rPr>
          <w:lang w:val="en-CA"/>
        </w:rPr>
        <w:fldChar w:fldCharType="end"/>
      </w:r>
      <w:r w:rsidRPr="007644C2">
        <w:rPr>
          <w:lang w:val="en-CA"/>
        </w:rPr>
        <w:t xml:space="preserve">, respectively. </w:t>
      </w:r>
      <w:bookmarkStart w:id="3099" w:name="_Ref24979544"/>
      <w:bookmarkStart w:id="3100"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10655C94" w:rsidR="00822405" w:rsidRPr="007644C2" w:rsidRDefault="00822405" w:rsidP="00D76066">
            <w:pPr>
              <w:pStyle w:val="Caption"/>
              <w:rPr>
                <w:b w:val="0"/>
                <w:bCs w:val="0"/>
                <w:sz w:val="16"/>
                <w:lang w:val="en-CA"/>
              </w:rPr>
            </w:pPr>
            <w:bookmarkStart w:id="3101" w:name="_Ref348982529"/>
            <w:bookmarkStart w:id="3102" w:name="_Ref348982525"/>
            <w:bookmarkStart w:id="3103" w:name="_Toc415476494"/>
            <w:bookmarkStart w:id="3104" w:name="_Toc423602544"/>
            <w:bookmarkStart w:id="3105" w:name="_Toc423602718"/>
            <w:bookmarkStart w:id="3106" w:name="_Toc501130619"/>
            <w:bookmarkStart w:id="3107" w:name="_Toc503770627"/>
            <w:bookmarkStart w:id="3108" w:name="_Ref36263687"/>
            <w:bookmarkStart w:id="3109" w:name="_Ref36264235"/>
            <w:bookmarkStart w:id="3110" w:name="_Toc77680555"/>
            <w:bookmarkStart w:id="3111" w:name="_Toc226456744"/>
            <w:bookmarkStart w:id="3112" w:name="_Toc248045379"/>
            <w:bookmarkStart w:id="3113" w:name="_Toc259021489"/>
            <w:bookmarkStart w:id="3114" w:name="_Toc311219994"/>
            <w:bookmarkStart w:id="3115" w:name="_Toc317198839"/>
            <w:bookmarkStart w:id="3116" w:name="_Ref325473970"/>
            <w:bookmarkStart w:id="3117" w:name="_Ref328759133"/>
            <w:bookmarkEnd w:id="3099"/>
            <w:bookmarkEnd w:id="310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3101"/>
            <w:r w:rsidRPr="007644C2">
              <w:rPr>
                <w:lang w:val="en-CA"/>
              </w:rPr>
              <w:t xml:space="preserve"> – Syntax elements and associated binarization</w:t>
            </w:r>
            <w:bookmarkEnd w:id="3102"/>
            <w:r w:rsidRPr="007644C2">
              <w:rPr>
                <w:lang w:val="en-CA"/>
              </w:rPr>
              <w:t>s</w:t>
            </w:r>
            <w:bookmarkEnd w:id="3103"/>
            <w:bookmarkEnd w:id="3104"/>
            <w:bookmarkEnd w:id="3105"/>
            <w:bookmarkEnd w:id="3106"/>
            <w:bookmarkEnd w:id="3107"/>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lastRenderedPageBreak/>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34A49E8"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C658A1" w:rsidRPr="00C658A1">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44DB81F6"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C658A1">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D1F5208" w:rsidR="00007B5E" w:rsidRPr="007644C2" w:rsidRDefault="00007B5E" w:rsidP="006D0945">
            <w:pPr>
              <w:pStyle w:val="TableText"/>
              <w:keepNext/>
              <w:jc w:val="left"/>
              <w:rPr>
                <w:sz w:val="16"/>
                <w:szCs w:val="16"/>
                <w:lang w:val="en-CA" w:eastAsia="ko-KR"/>
              </w:rPr>
            </w:pPr>
            <w:r w:rsidRPr="007644C2">
              <w:rPr>
                <w:sz w:val="16"/>
                <w:szCs w:val="16"/>
                <w:lang w:val="en-CA" w:eastAsia="ko-KR"/>
              </w:rPr>
              <w:t>amvr_4pel_flag</w:t>
            </w:r>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ins w:id="3118" w:author="JVET-M0140 subblock transform" w:date="2019-02-09T16:55:00Z"/>
        </w:trPr>
        <w:tc>
          <w:tcPr>
            <w:tcW w:w="1635" w:type="dxa"/>
            <w:vMerge/>
          </w:tcPr>
          <w:p w14:paraId="2F397C9B" w14:textId="77777777" w:rsidR="00007B5E" w:rsidRPr="007644C2" w:rsidRDefault="00007B5E" w:rsidP="00007B5E">
            <w:pPr>
              <w:pStyle w:val="TableText"/>
              <w:keepNext/>
              <w:jc w:val="left"/>
              <w:rPr>
                <w:ins w:id="3119" w:author="JVET-M0140 subblock transform" w:date="2019-02-09T16:55:00Z"/>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ins w:id="3120" w:author="JVET-M0140 subblock transform" w:date="2019-02-09T16:55:00Z"/>
                <w:sz w:val="16"/>
                <w:szCs w:val="16"/>
                <w:lang w:val="en-CA" w:eastAsia="ko-KR"/>
              </w:rPr>
            </w:pPr>
            <w:ins w:id="3121" w:author="JVET-M0140 subblock transform" w:date="2019-02-09T16:55:00Z">
              <w:r w:rsidRPr="00557CAB">
                <w:rPr>
                  <w:rFonts w:hint="eastAsia"/>
                  <w:sz w:val="16"/>
                  <w:szCs w:val="16"/>
                  <w:lang w:val="en-CA" w:eastAsia="zh-CN"/>
                </w:rPr>
                <w:t>cu_sbt_flag</w:t>
              </w:r>
            </w:ins>
          </w:p>
        </w:tc>
        <w:tc>
          <w:tcPr>
            <w:tcW w:w="812" w:type="dxa"/>
          </w:tcPr>
          <w:p w14:paraId="586A1F48" w14:textId="46111351" w:rsidR="00007B5E" w:rsidRPr="00007B5E" w:rsidRDefault="00007B5E" w:rsidP="00007B5E">
            <w:pPr>
              <w:pStyle w:val="TableText"/>
              <w:keepNext/>
              <w:jc w:val="left"/>
              <w:rPr>
                <w:ins w:id="3122" w:author="JVET-M0140 subblock transform" w:date="2019-02-09T16:55:00Z"/>
                <w:sz w:val="16"/>
                <w:szCs w:val="16"/>
                <w:lang w:val="en-CA"/>
              </w:rPr>
            </w:pPr>
            <w:ins w:id="3123" w:author="JVET-M0140 subblock transform" w:date="2019-02-09T16:55:00Z">
              <w:r w:rsidRPr="00557CAB">
                <w:rPr>
                  <w:rFonts w:hint="eastAsia"/>
                  <w:bCs/>
                  <w:sz w:val="16"/>
                  <w:szCs w:val="16"/>
                  <w:lang w:val="en-CA" w:eastAsia="zh-CN"/>
                </w:rPr>
                <w:t>FL</w:t>
              </w:r>
            </w:ins>
          </w:p>
        </w:tc>
        <w:tc>
          <w:tcPr>
            <w:tcW w:w="4612" w:type="dxa"/>
            <w:vAlign w:val="center"/>
          </w:tcPr>
          <w:p w14:paraId="7A3EEA37" w14:textId="764CDDAC" w:rsidR="00007B5E" w:rsidRPr="00007B5E" w:rsidRDefault="00007B5E" w:rsidP="00007B5E">
            <w:pPr>
              <w:pStyle w:val="TableText"/>
              <w:keepNext/>
              <w:jc w:val="left"/>
              <w:rPr>
                <w:ins w:id="3124" w:author="JVET-M0140 subblock transform" w:date="2019-02-09T16:55:00Z"/>
                <w:iCs/>
                <w:sz w:val="16"/>
                <w:lang w:val="en-CA"/>
              </w:rPr>
            </w:pPr>
            <w:ins w:id="3125" w:author="JVET-M0140 subblock transform" w:date="2019-02-09T16:55:00Z">
              <w:r w:rsidRPr="00557CAB">
                <w:rPr>
                  <w:sz w:val="16"/>
                  <w:szCs w:val="16"/>
                  <w:lang w:val="en-CA" w:eastAsia="ko-KR"/>
                </w:rPr>
                <w:t>cMax = 1</w:t>
              </w:r>
            </w:ins>
          </w:p>
        </w:tc>
      </w:tr>
      <w:tr w:rsidR="00007B5E" w:rsidRPr="007644C2" w14:paraId="513967D8" w14:textId="77777777" w:rsidTr="00A930C1">
        <w:trPr>
          <w:cantSplit/>
          <w:trHeight w:val="290"/>
          <w:jc w:val="center"/>
          <w:ins w:id="3126" w:author="JVET-M0140 subblock transform" w:date="2019-02-09T16:55:00Z"/>
        </w:trPr>
        <w:tc>
          <w:tcPr>
            <w:tcW w:w="1635" w:type="dxa"/>
            <w:vMerge/>
          </w:tcPr>
          <w:p w14:paraId="4DA27434" w14:textId="77777777" w:rsidR="00007B5E" w:rsidRPr="007644C2" w:rsidRDefault="00007B5E" w:rsidP="00007B5E">
            <w:pPr>
              <w:pStyle w:val="TableText"/>
              <w:keepNext/>
              <w:jc w:val="left"/>
              <w:rPr>
                <w:ins w:id="3127" w:author="JVET-M0140 subblock transform" w:date="2019-02-09T16:55:00Z"/>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ins w:id="3128" w:author="JVET-M0140 subblock transform" w:date="2019-02-09T16:55:00Z"/>
                <w:sz w:val="16"/>
                <w:szCs w:val="16"/>
                <w:lang w:val="en-CA" w:eastAsia="ko-KR"/>
              </w:rPr>
            </w:pPr>
            <w:ins w:id="3129" w:author="JVET-M0140 subblock transform" w:date="2019-02-09T16:55:00Z">
              <w:r w:rsidRPr="00557CAB">
                <w:rPr>
                  <w:rFonts w:hint="eastAsia"/>
                  <w:sz w:val="16"/>
                  <w:szCs w:val="16"/>
                  <w:lang w:val="en-CA" w:eastAsia="zh-CN"/>
                </w:rPr>
                <w:t>cu_sbt_quad_flag</w:t>
              </w:r>
            </w:ins>
          </w:p>
        </w:tc>
        <w:tc>
          <w:tcPr>
            <w:tcW w:w="812" w:type="dxa"/>
          </w:tcPr>
          <w:p w14:paraId="72AA3A2C" w14:textId="2A645A48" w:rsidR="00007B5E" w:rsidRPr="00007B5E" w:rsidRDefault="00007B5E" w:rsidP="00007B5E">
            <w:pPr>
              <w:pStyle w:val="TableText"/>
              <w:keepNext/>
              <w:jc w:val="left"/>
              <w:rPr>
                <w:ins w:id="3130" w:author="JVET-M0140 subblock transform" w:date="2019-02-09T16:55:00Z"/>
                <w:sz w:val="16"/>
                <w:szCs w:val="16"/>
                <w:lang w:val="en-CA"/>
              </w:rPr>
            </w:pPr>
            <w:ins w:id="3131" w:author="JVET-M0140 subblock transform" w:date="2019-02-09T16:55:00Z">
              <w:r w:rsidRPr="00557CAB">
                <w:rPr>
                  <w:rFonts w:hint="eastAsia"/>
                  <w:bCs/>
                  <w:sz w:val="16"/>
                  <w:szCs w:val="16"/>
                  <w:lang w:val="en-CA" w:eastAsia="zh-CN"/>
                </w:rPr>
                <w:t>FL</w:t>
              </w:r>
            </w:ins>
          </w:p>
        </w:tc>
        <w:tc>
          <w:tcPr>
            <w:tcW w:w="4612" w:type="dxa"/>
            <w:vAlign w:val="center"/>
          </w:tcPr>
          <w:p w14:paraId="0786961C" w14:textId="75A5FDF1" w:rsidR="00007B5E" w:rsidRPr="00007B5E" w:rsidRDefault="00007B5E" w:rsidP="00007B5E">
            <w:pPr>
              <w:pStyle w:val="TableText"/>
              <w:keepNext/>
              <w:jc w:val="left"/>
              <w:rPr>
                <w:ins w:id="3132" w:author="JVET-M0140 subblock transform" w:date="2019-02-09T16:55:00Z"/>
                <w:iCs/>
                <w:sz w:val="16"/>
                <w:lang w:val="en-CA"/>
              </w:rPr>
            </w:pPr>
            <w:ins w:id="3133" w:author="JVET-M0140 subblock transform" w:date="2019-02-09T16:55:00Z">
              <w:r w:rsidRPr="00557CAB">
                <w:rPr>
                  <w:sz w:val="16"/>
                  <w:szCs w:val="16"/>
                  <w:lang w:val="en-CA" w:eastAsia="ko-KR"/>
                </w:rPr>
                <w:t>cMax = 1</w:t>
              </w:r>
            </w:ins>
          </w:p>
        </w:tc>
      </w:tr>
      <w:tr w:rsidR="00007B5E" w:rsidRPr="007644C2" w14:paraId="5FF994B5" w14:textId="77777777" w:rsidTr="00A930C1">
        <w:trPr>
          <w:cantSplit/>
          <w:trHeight w:val="290"/>
          <w:jc w:val="center"/>
          <w:ins w:id="3134" w:author="JVET-M0140 subblock transform" w:date="2019-02-09T16:55:00Z"/>
        </w:trPr>
        <w:tc>
          <w:tcPr>
            <w:tcW w:w="1635" w:type="dxa"/>
            <w:vMerge/>
          </w:tcPr>
          <w:p w14:paraId="68B7D0E4" w14:textId="77777777" w:rsidR="00007B5E" w:rsidRPr="007644C2" w:rsidRDefault="00007B5E" w:rsidP="00007B5E">
            <w:pPr>
              <w:pStyle w:val="TableText"/>
              <w:keepNext/>
              <w:jc w:val="left"/>
              <w:rPr>
                <w:ins w:id="3135" w:author="JVET-M0140 subblock transform" w:date="2019-02-09T16:55:00Z"/>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ins w:id="3136" w:author="JVET-M0140 subblock transform" w:date="2019-02-09T16:55:00Z"/>
                <w:sz w:val="16"/>
                <w:szCs w:val="16"/>
                <w:lang w:val="en-CA" w:eastAsia="ko-KR"/>
              </w:rPr>
            </w:pPr>
            <w:ins w:id="3137" w:author="JVET-M0140 subblock transform" w:date="2019-02-09T16:55:00Z">
              <w:r w:rsidRPr="00557CAB">
                <w:rPr>
                  <w:rFonts w:hint="eastAsia"/>
                  <w:sz w:val="16"/>
                  <w:szCs w:val="16"/>
                  <w:lang w:val="en-CA" w:eastAsia="zh-CN"/>
                </w:rPr>
                <w:t>cu_sbt_horizontal_flag</w:t>
              </w:r>
            </w:ins>
          </w:p>
        </w:tc>
        <w:tc>
          <w:tcPr>
            <w:tcW w:w="812" w:type="dxa"/>
          </w:tcPr>
          <w:p w14:paraId="13A0F6A8" w14:textId="26C20974" w:rsidR="00007B5E" w:rsidRPr="00007B5E" w:rsidRDefault="00007B5E" w:rsidP="00007B5E">
            <w:pPr>
              <w:pStyle w:val="TableText"/>
              <w:keepNext/>
              <w:jc w:val="left"/>
              <w:rPr>
                <w:ins w:id="3138" w:author="JVET-M0140 subblock transform" w:date="2019-02-09T16:55:00Z"/>
                <w:sz w:val="16"/>
                <w:szCs w:val="16"/>
                <w:lang w:val="en-CA"/>
              </w:rPr>
            </w:pPr>
            <w:ins w:id="3139" w:author="JVET-M0140 subblock transform" w:date="2019-02-09T16:55:00Z">
              <w:r w:rsidRPr="00557CAB">
                <w:rPr>
                  <w:rFonts w:hint="eastAsia"/>
                  <w:bCs/>
                  <w:sz w:val="16"/>
                  <w:szCs w:val="16"/>
                  <w:lang w:val="en-CA" w:eastAsia="zh-CN"/>
                </w:rPr>
                <w:t>FL</w:t>
              </w:r>
            </w:ins>
          </w:p>
        </w:tc>
        <w:tc>
          <w:tcPr>
            <w:tcW w:w="4612" w:type="dxa"/>
            <w:vAlign w:val="center"/>
          </w:tcPr>
          <w:p w14:paraId="21233D76" w14:textId="54675776" w:rsidR="00007B5E" w:rsidRPr="00007B5E" w:rsidRDefault="00007B5E" w:rsidP="00007B5E">
            <w:pPr>
              <w:pStyle w:val="TableText"/>
              <w:keepNext/>
              <w:jc w:val="left"/>
              <w:rPr>
                <w:ins w:id="3140" w:author="JVET-M0140 subblock transform" w:date="2019-02-09T16:55:00Z"/>
                <w:iCs/>
                <w:sz w:val="16"/>
                <w:lang w:val="en-CA"/>
              </w:rPr>
            </w:pPr>
            <w:ins w:id="3141" w:author="JVET-M0140 subblock transform" w:date="2019-02-09T16:55:00Z">
              <w:r w:rsidRPr="00557CAB">
                <w:rPr>
                  <w:sz w:val="16"/>
                  <w:szCs w:val="16"/>
                  <w:lang w:val="en-CA" w:eastAsia="ko-KR"/>
                </w:rPr>
                <w:t>cMax = 1</w:t>
              </w:r>
            </w:ins>
          </w:p>
        </w:tc>
      </w:tr>
      <w:tr w:rsidR="00007B5E" w:rsidRPr="007644C2" w14:paraId="2E27944B" w14:textId="77777777" w:rsidTr="00A930C1">
        <w:trPr>
          <w:cantSplit/>
          <w:trHeight w:val="290"/>
          <w:jc w:val="center"/>
          <w:ins w:id="3142" w:author="JVET-M0140 subblock transform" w:date="2019-02-09T16:55:00Z"/>
        </w:trPr>
        <w:tc>
          <w:tcPr>
            <w:tcW w:w="1635" w:type="dxa"/>
            <w:vMerge/>
          </w:tcPr>
          <w:p w14:paraId="11DF359A" w14:textId="77777777" w:rsidR="00007B5E" w:rsidRPr="007644C2" w:rsidRDefault="00007B5E" w:rsidP="00007B5E">
            <w:pPr>
              <w:pStyle w:val="TableText"/>
              <w:keepNext/>
              <w:jc w:val="left"/>
              <w:rPr>
                <w:ins w:id="3143" w:author="JVET-M0140 subblock transform" w:date="2019-02-09T16:55:00Z"/>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ins w:id="3144" w:author="JVET-M0140 subblock transform" w:date="2019-02-09T16:55:00Z"/>
                <w:sz w:val="16"/>
                <w:szCs w:val="16"/>
                <w:lang w:val="en-CA" w:eastAsia="ko-KR"/>
              </w:rPr>
            </w:pPr>
            <w:ins w:id="3145" w:author="JVET-M0140 subblock transform" w:date="2019-02-09T16:55:00Z">
              <w:r w:rsidRPr="00557CAB">
                <w:rPr>
                  <w:rFonts w:hint="eastAsia"/>
                  <w:sz w:val="16"/>
                  <w:szCs w:val="16"/>
                  <w:lang w:val="en-CA" w:eastAsia="zh-CN"/>
                </w:rPr>
                <w:t>cu_sbt_pos_flag</w:t>
              </w:r>
            </w:ins>
          </w:p>
        </w:tc>
        <w:tc>
          <w:tcPr>
            <w:tcW w:w="812" w:type="dxa"/>
          </w:tcPr>
          <w:p w14:paraId="23F3C9D0" w14:textId="272AC021" w:rsidR="00007B5E" w:rsidRPr="00007B5E" w:rsidRDefault="00007B5E" w:rsidP="00007B5E">
            <w:pPr>
              <w:pStyle w:val="TableText"/>
              <w:keepNext/>
              <w:jc w:val="left"/>
              <w:rPr>
                <w:ins w:id="3146" w:author="JVET-M0140 subblock transform" w:date="2019-02-09T16:55:00Z"/>
                <w:sz w:val="16"/>
                <w:szCs w:val="16"/>
                <w:lang w:val="en-CA"/>
              </w:rPr>
            </w:pPr>
            <w:ins w:id="3147" w:author="JVET-M0140 subblock transform" w:date="2019-02-09T16:55:00Z">
              <w:r w:rsidRPr="00557CAB">
                <w:rPr>
                  <w:rFonts w:hint="eastAsia"/>
                  <w:bCs/>
                  <w:sz w:val="16"/>
                  <w:szCs w:val="16"/>
                  <w:lang w:val="en-CA" w:eastAsia="zh-CN"/>
                </w:rPr>
                <w:t>FL</w:t>
              </w:r>
            </w:ins>
          </w:p>
        </w:tc>
        <w:tc>
          <w:tcPr>
            <w:tcW w:w="4612" w:type="dxa"/>
            <w:vAlign w:val="center"/>
          </w:tcPr>
          <w:p w14:paraId="5A92006F" w14:textId="245E1DF7" w:rsidR="00007B5E" w:rsidRPr="00007B5E" w:rsidRDefault="00007B5E" w:rsidP="00007B5E">
            <w:pPr>
              <w:pStyle w:val="TableText"/>
              <w:keepNext/>
              <w:jc w:val="left"/>
              <w:rPr>
                <w:ins w:id="3148" w:author="JVET-M0140 subblock transform" w:date="2019-02-09T16:55:00Z"/>
                <w:iCs/>
                <w:sz w:val="16"/>
                <w:lang w:val="en-CA"/>
              </w:rPr>
            </w:pPr>
            <w:ins w:id="3149" w:author="JVET-M0140 subblock transform" w:date="2019-02-09T16:55:00Z">
              <w:r w:rsidRPr="00557CAB">
                <w:rPr>
                  <w:sz w:val="16"/>
                  <w:szCs w:val="16"/>
                  <w:lang w:val="en-CA" w:eastAsia="ko-KR"/>
                </w:rPr>
                <w:t>cMax = 1</w:t>
              </w:r>
            </w:ins>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3D8FA826"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ins w:id="3150" w:author="JVET-M0464 unified TS MTS " w:date="2019-02-09T15:09:00Z"/>
        </w:trPr>
        <w:tc>
          <w:tcPr>
            <w:tcW w:w="1635" w:type="dxa"/>
            <w:vMerge/>
          </w:tcPr>
          <w:p w14:paraId="62B1E4F8" w14:textId="77777777" w:rsidR="001476EA" w:rsidRPr="007644C2" w:rsidRDefault="001476EA" w:rsidP="00DC35DF">
            <w:pPr>
              <w:pStyle w:val="TableText"/>
              <w:keepNext/>
              <w:jc w:val="left"/>
              <w:rPr>
                <w:ins w:id="3151" w:author="JVET-M0464 unified TS MTS " w:date="2019-02-09T15:09:00Z"/>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ins w:id="3152" w:author="JVET-M0464 unified TS MTS " w:date="2019-02-09T15:09:00Z"/>
                <w:sz w:val="16"/>
                <w:szCs w:val="16"/>
                <w:lang w:val="en-CA" w:eastAsia="ko-KR"/>
              </w:rPr>
            </w:pPr>
            <w:ins w:id="3153" w:author="JVET-M0464 unified TS MTS " w:date="2019-02-09T15:10:00Z">
              <w:r w:rsidRPr="007644C2">
                <w:rPr>
                  <w:sz w:val="16"/>
                  <w:szCs w:val="16"/>
                  <w:lang w:val="en-CA" w:eastAsia="ko-KR"/>
                </w:rPr>
                <w:t>transform_skip_flag[ ][ ]</w:t>
              </w:r>
            </w:ins>
          </w:p>
        </w:tc>
        <w:tc>
          <w:tcPr>
            <w:tcW w:w="812" w:type="dxa"/>
          </w:tcPr>
          <w:p w14:paraId="5B34B64F" w14:textId="1729CDE2" w:rsidR="001476EA" w:rsidRPr="007644C2" w:rsidRDefault="001476EA" w:rsidP="00DC35DF">
            <w:pPr>
              <w:pStyle w:val="TableText"/>
              <w:keepNext/>
              <w:jc w:val="left"/>
              <w:rPr>
                <w:ins w:id="3154" w:author="JVET-M0464 unified TS MTS " w:date="2019-02-09T15:09:00Z"/>
                <w:bCs/>
                <w:sz w:val="16"/>
                <w:szCs w:val="16"/>
                <w:lang w:val="en-CA"/>
              </w:rPr>
            </w:pPr>
            <w:ins w:id="3155" w:author="JVET-M0464 unified TS MTS " w:date="2019-02-09T15:10:00Z">
              <w:r>
                <w:rPr>
                  <w:bCs/>
                  <w:sz w:val="16"/>
                  <w:szCs w:val="16"/>
                  <w:lang w:val="en-CA"/>
                </w:rPr>
                <w:t>FL</w:t>
              </w:r>
            </w:ins>
          </w:p>
        </w:tc>
        <w:tc>
          <w:tcPr>
            <w:tcW w:w="4612" w:type="dxa"/>
            <w:vAlign w:val="center"/>
          </w:tcPr>
          <w:p w14:paraId="1042DF66" w14:textId="3B66E566" w:rsidR="001476EA" w:rsidRPr="007644C2" w:rsidRDefault="001476EA" w:rsidP="00DC35DF">
            <w:pPr>
              <w:pStyle w:val="TableText"/>
              <w:keepNext/>
              <w:jc w:val="left"/>
              <w:rPr>
                <w:ins w:id="3156" w:author="JVET-M0464 unified TS MTS " w:date="2019-02-09T15:09:00Z"/>
                <w:sz w:val="16"/>
                <w:szCs w:val="16"/>
                <w:lang w:val="en-CA" w:eastAsia="ko-KR"/>
              </w:rPr>
            </w:pPr>
            <w:ins w:id="3157" w:author="JVET-M0464 unified TS MTS " w:date="2019-02-09T15:10:00Z">
              <w:r w:rsidRPr="007644C2">
                <w:rPr>
                  <w:sz w:val="16"/>
                  <w:szCs w:val="16"/>
                  <w:lang w:val="en-CA" w:eastAsia="ko-KR"/>
                </w:rPr>
                <w:t>cMax = 1</w:t>
              </w:r>
            </w:ins>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3E785CB1"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ins w:id="3158" w:author="JVET-M0464 unified TS MTS " w:date="2019-02-08T11:47:00Z">
              <w:r w:rsidR="00A930C1">
                <w:rPr>
                  <w:sz w:val="16"/>
                  <w:szCs w:val="16"/>
                  <w:lang w:val="en-CA" w:eastAsia="ko-KR"/>
                </w:rPr>
                <w:t>idx</w:t>
              </w:r>
            </w:ins>
            <w:del w:id="3159" w:author="JVET-M0464 unified TS MTS " w:date="2019-02-08T11:47:00Z">
              <w:r w:rsidRPr="007644C2" w:rsidDel="00A930C1">
                <w:rPr>
                  <w:sz w:val="16"/>
                  <w:szCs w:val="16"/>
                  <w:lang w:val="en-CA" w:eastAsia="ko-KR"/>
                </w:rPr>
                <w:delText>flag</w:delText>
              </w:r>
            </w:del>
            <w:r w:rsidRPr="007644C2">
              <w:rPr>
                <w:rFonts w:eastAsia="PMingLiU"/>
                <w:sz w:val="16"/>
                <w:szCs w:val="16"/>
                <w:lang w:val="en-CA" w:eastAsia="zh-TW"/>
              </w:rPr>
              <w:t>[ ][ ]</w:t>
            </w:r>
          </w:p>
        </w:tc>
        <w:tc>
          <w:tcPr>
            <w:tcW w:w="812" w:type="dxa"/>
          </w:tcPr>
          <w:p w14:paraId="06310C9A" w14:textId="1FED86BB" w:rsidR="00DC35DF" w:rsidRPr="007644C2" w:rsidRDefault="00A930C1" w:rsidP="00DC35DF">
            <w:pPr>
              <w:pStyle w:val="TableText"/>
              <w:keepNext/>
              <w:jc w:val="left"/>
              <w:rPr>
                <w:bCs/>
                <w:sz w:val="16"/>
                <w:szCs w:val="16"/>
                <w:lang w:val="en-CA"/>
              </w:rPr>
            </w:pPr>
            <w:ins w:id="3160" w:author="JVET-M0464 unified TS MTS " w:date="2019-02-08T11:47:00Z">
              <w:r>
                <w:rPr>
                  <w:bCs/>
                  <w:sz w:val="16"/>
                  <w:szCs w:val="16"/>
                  <w:lang w:val="en-CA"/>
                </w:rPr>
                <w:t>TR</w:t>
              </w:r>
            </w:ins>
            <w:del w:id="3161" w:author="JVET-M0464 unified TS MTS " w:date="2019-02-08T11:47:00Z">
              <w:r w:rsidR="00DC35DF" w:rsidRPr="007644C2" w:rsidDel="00A930C1">
                <w:rPr>
                  <w:bCs/>
                  <w:sz w:val="16"/>
                  <w:szCs w:val="16"/>
                  <w:lang w:val="en-CA"/>
                </w:rPr>
                <w:delText>FL</w:delText>
              </w:r>
            </w:del>
          </w:p>
        </w:tc>
        <w:tc>
          <w:tcPr>
            <w:tcW w:w="4612" w:type="dxa"/>
            <w:vAlign w:val="center"/>
          </w:tcPr>
          <w:p w14:paraId="22BD2A2B" w14:textId="0D8D50AA"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ins w:id="3162" w:author="JVET-M0464 unified TS MTS " w:date="2019-02-09T15:09:00Z">
              <w:r w:rsidR="001476EA">
                <w:rPr>
                  <w:sz w:val="16"/>
                  <w:szCs w:val="16"/>
                  <w:lang w:val="en-CA" w:eastAsia="ko-KR"/>
                </w:rPr>
                <w:t>4</w:t>
              </w:r>
            </w:ins>
            <w:ins w:id="3163" w:author="JVET-M0464 unified TS MTS " w:date="2019-02-08T11:47:00Z">
              <w:r w:rsidR="00A930C1">
                <w:rPr>
                  <w:sz w:val="16"/>
                  <w:szCs w:val="16"/>
                  <w:lang w:val="en-CA" w:eastAsia="ko-KR"/>
                </w:rPr>
                <w:t>, cRiceParam = 0</w:t>
              </w:r>
            </w:ins>
            <w:del w:id="3164" w:author="JVET-M0464 unified TS MTS " w:date="2019-02-08T11:47:00Z">
              <w:r w:rsidRPr="007644C2" w:rsidDel="00A930C1">
                <w:rPr>
                  <w:sz w:val="16"/>
                  <w:szCs w:val="16"/>
                  <w:lang w:val="en-CA" w:eastAsia="ko-KR"/>
                </w:rPr>
                <w:delText>1</w:delText>
              </w:r>
            </w:del>
          </w:p>
        </w:tc>
      </w:tr>
      <w:tr w:rsidR="00A930C1" w:rsidRPr="007644C2" w14:paraId="797ACBB1" w14:textId="77777777" w:rsidTr="00A930C1">
        <w:trPr>
          <w:cantSplit/>
          <w:trHeight w:val="290"/>
          <w:jc w:val="center"/>
        </w:trPr>
        <w:tc>
          <w:tcPr>
            <w:tcW w:w="1635" w:type="dxa"/>
            <w:vMerge w:val="restart"/>
          </w:tcPr>
          <w:p w14:paraId="0DD152D5" w14:textId="4FBBBD64" w:rsidR="00A930C1" w:rsidRPr="007644C2" w:rsidRDefault="00A930C1" w:rsidP="00DC35DF">
            <w:pPr>
              <w:pStyle w:val="TableText"/>
              <w:keepNext/>
              <w:jc w:val="left"/>
              <w:rPr>
                <w:sz w:val="16"/>
                <w:szCs w:val="16"/>
                <w:lang w:val="en-CA" w:eastAsia="ko-KR"/>
              </w:rPr>
            </w:pPr>
            <w:del w:id="3165" w:author="JVET-M0464 unified TS MTS " w:date="2019-02-08T11:46:00Z">
              <w:r w:rsidRPr="007644C2" w:rsidDel="00A930C1">
                <w:rPr>
                  <w:sz w:val="16"/>
                  <w:szCs w:val="16"/>
                  <w:lang w:val="en-CA" w:eastAsia="ko-KR"/>
                </w:rPr>
                <w:delText>transform_skip_flag[ ][ ][ ]</w:delText>
              </w:r>
              <w:r w:rsidRPr="007644C2" w:rsidDel="00A930C1">
                <w:rPr>
                  <w:bCs/>
                  <w:sz w:val="16"/>
                  <w:szCs w:val="16"/>
                  <w:lang w:val="en-CA"/>
                </w:rPr>
                <w:delText>FLcMax = 1</w:delText>
              </w:r>
            </w:del>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6B0418E4"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C658A1">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E4549E0"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Heading4"/>
        <w:rPr>
          <w:lang w:val="en-CA"/>
        </w:rPr>
      </w:pPr>
      <w:bookmarkStart w:id="3166" w:name="_Ref521414586"/>
      <w:bookmarkStart w:id="3167" w:name="_Ref531785844"/>
      <w:bookmarkStart w:id="3168" w:name="_Ref288484869"/>
      <w:bookmarkStart w:id="3169" w:name="_Toc311219996"/>
      <w:bookmarkStart w:id="3170" w:name="_Toc317198841"/>
      <w:bookmarkStart w:id="3171" w:name="_Toc415475960"/>
      <w:bookmarkStart w:id="3172" w:name="_Toc423599235"/>
      <w:bookmarkStart w:id="3173" w:name="_Toc423601739"/>
      <w:bookmarkEnd w:id="3108"/>
      <w:bookmarkEnd w:id="3109"/>
      <w:bookmarkEnd w:id="3110"/>
      <w:bookmarkEnd w:id="3111"/>
      <w:bookmarkEnd w:id="3112"/>
      <w:bookmarkEnd w:id="3113"/>
      <w:bookmarkEnd w:id="3114"/>
      <w:bookmarkEnd w:id="3115"/>
      <w:bookmarkEnd w:id="3116"/>
      <w:bookmarkEnd w:id="3117"/>
      <w:r w:rsidRPr="007644C2">
        <w:rPr>
          <w:lang w:val="en-CA"/>
        </w:rPr>
        <w:t xml:space="preserve">Rice parameter </w:t>
      </w:r>
      <w:bookmarkEnd w:id="3166"/>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167"/>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lastRenderedPageBreak/>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4693C79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5508C2EC"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5</w:t>
      </w:r>
      <w:r w:rsidR="00660AD6" w:rsidRPr="007644C2">
        <w:rPr>
          <w:lang w:val="en-CA"/>
        </w:rPr>
        <w:fldChar w:fldCharType="end"/>
      </w:r>
      <w:r w:rsidR="00660AD6" w:rsidRPr="007644C2">
        <w:rPr>
          <w:lang w:val="en-CA"/>
        </w:rPr>
        <w:t>.</w:t>
      </w:r>
    </w:p>
    <w:p w14:paraId="2717F3E9" w14:textId="1085FFD8" w:rsidR="00914237" w:rsidRPr="007644C2" w:rsidRDefault="00914237" w:rsidP="00914237">
      <w:pPr>
        <w:pStyle w:val="Caption"/>
        <w:rPr>
          <w:lang w:val="en-CA"/>
        </w:rPr>
      </w:pPr>
      <w:bookmarkStart w:id="3174"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3174"/>
      <w:r w:rsidRPr="007644C2">
        <w:rPr>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Heading4"/>
        <w:rPr>
          <w:lang w:val="en-CA"/>
        </w:rPr>
      </w:pPr>
      <w:bookmarkStart w:id="3175" w:name="_Ref521414246"/>
      <w:r w:rsidRPr="007644C2">
        <w:rPr>
          <w:lang w:val="en-CA"/>
        </w:rPr>
        <w:t>Truncated Rice binarization process</w:t>
      </w:r>
      <w:bookmarkEnd w:id="3168"/>
      <w:bookmarkEnd w:id="3169"/>
      <w:bookmarkEnd w:id="3170"/>
      <w:bookmarkEnd w:id="3171"/>
      <w:bookmarkEnd w:id="3172"/>
      <w:bookmarkEnd w:id="3173"/>
      <w:bookmarkEnd w:id="3175"/>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00DFC175"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542475DF"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5F87EFFB" w:rsidR="00822405" w:rsidRPr="007644C2" w:rsidRDefault="00822405" w:rsidP="00822405">
      <w:pPr>
        <w:pStyle w:val="Caption"/>
        <w:rPr>
          <w:lang w:val="en-CA"/>
        </w:rPr>
      </w:pPr>
      <w:bookmarkStart w:id="3176" w:name="_Ref348966321"/>
      <w:bookmarkStart w:id="3177" w:name="_Toc415476495"/>
      <w:bookmarkStart w:id="3178" w:name="_Toc423602545"/>
      <w:bookmarkStart w:id="3179" w:name="_Toc423602719"/>
      <w:bookmarkStart w:id="3180" w:name="_Toc501130620"/>
      <w:bookmarkStart w:id="3181" w:name="_Toc50377062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3176"/>
      <w:r w:rsidRPr="007644C2">
        <w:rPr>
          <w:lang w:val="en-CA"/>
        </w:rPr>
        <w:t xml:space="preserve"> – Bin string of the unary binarization (informative)</w:t>
      </w:r>
      <w:bookmarkEnd w:id="3177"/>
      <w:bookmarkEnd w:id="3178"/>
      <w:bookmarkEnd w:id="3179"/>
      <w:bookmarkEnd w:id="3180"/>
      <w:bookmarkEnd w:id="3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33786BCB"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50AD779B" w14:textId="08D000C2"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C658A1">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182" w:name="_Ref290293381"/>
      <w:bookmarkStart w:id="3183" w:name="_Toc311219997"/>
      <w:bookmarkStart w:id="3184" w:name="_Toc317198842"/>
      <w:bookmarkStart w:id="3185" w:name="_Toc415475961"/>
      <w:bookmarkStart w:id="3186" w:name="_Toc423599236"/>
      <w:bookmarkStart w:id="3187" w:name="_Toc423601740"/>
      <w:bookmarkStart w:id="3188" w:name="_Ref289359037"/>
      <w:bookmarkStart w:id="3189" w:name="_Ref397945857"/>
      <w:bookmarkStart w:id="3190" w:name="_Toc415475963"/>
      <w:bookmarkStart w:id="3191" w:name="_Toc423599238"/>
      <w:bookmarkStart w:id="3192" w:name="_Toc423601742"/>
    </w:p>
    <w:p w14:paraId="1BACEC84" w14:textId="10FDC5AA" w:rsidR="005D6485" w:rsidRPr="007644C2" w:rsidRDefault="00AA017A" w:rsidP="005B569E">
      <w:pPr>
        <w:pStyle w:val="Heading4"/>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88B3F18"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D19FA1D"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4C9AD314"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Heading4"/>
        <w:rPr>
          <w:lang w:val="en-CA"/>
        </w:rPr>
      </w:pPr>
      <w:bookmarkStart w:id="3193" w:name="_Ref522203422"/>
      <w:r w:rsidRPr="007644C2">
        <w:rPr>
          <w:lang w:val="en-CA"/>
        </w:rPr>
        <w:t>k-th order Exp-Golomb binarization process</w:t>
      </w:r>
      <w:bookmarkEnd w:id="3182"/>
      <w:bookmarkEnd w:id="3183"/>
      <w:bookmarkEnd w:id="3184"/>
      <w:bookmarkEnd w:id="3185"/>
      <w:bookmarkEnd w:id="3186"/>
      <w:bookmarkEnd w:id="3187"/>
      <w:bookmarkEnd w:id="3193"/>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F554A83"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lastRenderedPageBreak/>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60ECE48"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C658A1">
        <w:rPr>
          <w:lang w:val="en-CA"/>
        </w:rPr>
        <w:t>9.2</w:t>
      </w:r>
      <w:r w:rsidR="003455DD" w:rsidRPr="007644C2">
        <w:rPr>
          <w:lang w:val="en-CA"/>
        </w:rPr>
        <w:fldChar w:fldCharType="end"/>
      </w:r>
      <w:r w:rsidRPr="007644C2">
        <w:rPr>
          <w:lang w:val="en-CA"/>
        </w:rPr>
        <w:t>.</w:t>
      </w:r>
    </w:p>
    <w:bookmarkEnd w:id="3188"/>
    <w:p w14:paraId="4FD4129D" w14:textId="77777777" w:rsidR="00822405" w:rsidRPr="007644C2" w:rsidRDefault="00822405" w:rsidP="00822405">
      <w:pPr>
        <w:rPr>
          <w:lang w:val="en-CA"/>
        </w:rPr>
      </w:pPr>
    </w:p>
    <w:p w14:paraId="15DAF5D1" w14:textId="77777777" w:rsidR="00822405" w:rsidRPr="007644C2" w:rsidRDefault="00822405" w:rsidP="00822405">
      <w:pPr>
        <w:pStyle w:val="Heading4"/>
        <w:rPr>
          <w:lang w:val="en-CA"/>
        </w:rPr>
      </w:pPr>
      <w:bookmarkStart w:id="3194" w:name="_Ref521414259"/>
      <w:r w:rsidRPr="007644C2">
        <w:rPr>
          <w:lang w:val="en-CA"/>
        </w:rPr>
        <w:t>Fixed-length binarization process</w:t>
      </w:r>
      <w:bookmarkEnd w:id="3189"/>
      <w:bookmarkEnd w:id="3190"/>
      <w:bookmarkEnd w:id="3191"/>
      <w:bookmarkEnd w:id="3192"/>
      <w:bookmarkEnd w:id="3194"/>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Heading4"/>
        <w:rPr>
          <w:lang w:val="en-CA"/>
        </w:rPr>
      </w:pPr>
      <w:bookmarkStart w:id="3195" w:name="_Ref316563275"/>
      <w:bookmarkStart w:id="3196" w:name="_Toc317198847"/>
      <w:bookmarkStart w:id="3197" w:name="_Toc415475965"/>
      <w:bookmarkStart w:id="3198" w:name="_Toc423599240"/>
      <w:bookmarkStart w:id="3199" w:name="_Toc423601744"/>
      <w:r w:rsidRPr="007644C2">
        <w:rPr>
          <w:lang w:val="en-CA"/>
        </w:rPr>
        <w:t>Binarization process for intra_chroma_pred_mode</w:t>
      </w:r>
      <w:bookmarkEnd w:id="3195"/>
      <w:bookmarkEnd w:id="3196"/>
      <w:bookmarkEnd w:id="3197"/>
      <w:bookmarkEnd w:id="3198"/>
      <w:bookmarkEnd w:id="3199"/>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6AB50F15"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8</w:t>
      </w:r>
      <w:r w:rsidR="00CF6184" w:rsidRPr="007644C2">
        <w:rPr>
          <w:lang w:val="en-CA"/>
        </w:rPr>
        <w:fldChar w:fldCharType="end"/>
      </w:r>
      <w:r w:rsidRPr="007644C2">
        <w:rPr>
          <w:lang w:val="en-CA"/>
        </w:rPr>
        <w:t>.</w:t>
      </w:r>
    </w:p>
    <w:p w14:paraId="0FC089C9" w14:textId="6E657D42" w:rsidR="00B1282C" w:rsidRPr="007644C2" w:rsidRDefault="00C15564" w:rsidP="00B1282C">
      <w:pPr>
        <w:pStyle w:val="Caption"/>
        <w:rPr>
          <w:lang w:val="en-CA"/>
        </w:rPr>
      </w:pPr>
      <w:bookmarkStart w:id="3200" w:name="_Ref521660927"/>
      <w:bookmarkStart w:id="3201" w:name="_Toc415476497"/>
      <w:bookmarkStart w:id="3202" w:name="_Toc423602547"/>
      <w:bookmarkStart w:id="3203" w:name="_Toc423602721"/>
      <w:bookmarkStart w:id="3204"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3200"/>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201"/>
      <w:bookmarkEnd w:id="3202"/>
      <w:bookmarkEnd w:id="3203"/>
      <w:bookmarkEnd w:id="3204"/>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E73F504" w:rsidR="00D47342" w:rsidRPr="007644C2" w:rsidRDefault="00C20257" w:rsidP="00D47342">
      <w:pPr>
        <w:pStyle w:val="Caption"/>
        <w:rPr>
          <w:lang w:val="en-CA"/>
        </w:rPr>
      </w:pPr>
      <w:bookmarkStart w:id="3205" w:name="_Ref523930842"/>
      <w:bookmarkStart w:id="3206"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3205"/>
      <w:r w:rsidRPr="007644C2">
        <w:rPr>
          <w:lang w:val="en-CA"/>
        </w:rPr>
        <w:t xml:space="preserve"> – </w:t>
      </w:r>
      <w:bookmarkEnd w:id="3206"/>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207" w:name="_Ref329430368"/>
      <w:bookmarkStart w:id="3208" w:name="_Toc415475966"/>
      <w:bookmarkStart w:id="3209" w:name="_Toc423599241"/>
      <w:bookmarkStart w:id="3210" w:name="_Toc423601745"/>
      <w:bookmarkStart w:id="3211" w:name="_Ref349671779"/>
      <w:bookmarkStart w:id="3212" w:name="_Ref349671851"/>
      <w:bookmarkStart w:id="3213" w:name="_Ref414882139"/>
      <w:bookmarkStart w:id="3214" w:name="_Ref414882152"/>
      <w:bookmarkStart w:id="3215" w:name="_Toc415475968"/>
      <w:bookmarkStart w:id="3216" w:name="_Toc423599243"/>
      <w:bookmarkStart w:id="3217" w:name="_Toc423601747"/>
    </w:p>
    <w:p w14:paraId="7FC1CAD4" w14:textId="77777777" w:rsidR="000447F4" w:rsidRPr="007644C2" w:rsidRDefault="000447F4" w:rsidP="000447F4">
      <w:pPr>
        <w:pStyle w:val="Heading4"/>
        <w:rPr>
          <w:lang w:val="en-CA"/>
        </w:rPr>
      </w:pPr>
      <w:bookmarkStart w:id="3218" w:name="_Ref523930566"/>
      <w:r w:rsidRPr="007644C2">
        <w:rPr>
          <w:lang w:val="en-CA"/>
        </w:rPr>
        <w:t>Binarization process for inter_pred_idc</w:t>
      </w:r>
      <w:bookmarkEnd w:id="3207"/>
      <w:bookmarkEnd w:id="3208"/>
      <w:bookmarkEnd w:id="3209"/>
      <w:bookmarkEnd w:id="3210"/>
      <w:bookmarkEnd w:id="3218"/>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7E5CAB09" w:rsidR="000447F4" w:rsidRPr="007644C2" w:rsidRDefault="000447F4" w:rsidP="000447F4">
      <w:pPr>
        <w:tabs>
          <w:tab w:val="clear" w:pos="794"/>
          <w:tab w:val="left" w:pos="400"/>
        </w:tabs>
        <w:rPr>
          <w:lang w:val="en-CA" w:eastAsia="ko-KR"/>
        </w:rPr>
      </w:pPr>
      <w:r w:rsidRPr="007644C2">
        <w:rPr>
          <w:lang w:val="en-CA" w:eastAsia="ko-KR"/>
        </w:rPr>
        <w:lastRenderedPageBreak/>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9</w:t>
      </w:r>
      <w:r w:rsidRPr="007644C2">
        <w:rPr>
          <w:lang w:val="en-CA" w:eastAsia="ko-KR"/>
        </w:rPr>
        <w:fldChar w:fldCharType="end"/>
      </w:r>
      <w:r w:rsidRPr="007644C2">
        <w:rPr>
          <w:lang w:val="en-CA" w:eastAsia="ko-KR"/>
        </w:rPr>
        <w:t>.</w:t>
      </w:r>
    </w:p>
    <w:p w14:paraId="35FFAE61" w14:textId="72C25DFB" w:rsidR="000447F4" w:rsidRPr="007644C2" w:rsidRDefault="000447F4" w:rsidP="000447F4">
      <w:pPr>
        <w:pStyle w:val="Caption"/>
        <w:rPr>
          <w:lang w:val="en-CA"/>
        </w:rPr>
      </w:pPr>
      <w:bookmarkStart w:id="3219" w:name="_Ref329430266"/>
      <w:bookmarkStart w:id="3220" w:name="_Toc415476498"/>
      <w:bookmarkStart w:id="3221" w:name="_Toc423602548"/>
      <w:bookmarkStart w:id="3222" w:name="_Toc423602722"/>
      <w:bookmarkStart w:id="3223" w:name="_Toc501130623"/>
      <w:bookmarkStart w:id="3224"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3219"/>
      <w:r w:rsidRPr="007644C2">
        <w:rPr>
          <w:lang w:val="en-CA"/>
        </w:rPr>
        <w:t xml:space="preserve"> – Binarization for inter_pred_idc</w:t>
      </w:r>
      <w:bookmarkEnd w:id="3220"/>
      <w:bookmarkEnd w:id="3221"/>
      <w:bookmarkEnd w:id="3222"/>
      <w:bookmarkEnd w:id="3223"/>
      <w:bookmarkEnd w:id="322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Heading4"/>
        <w:rPr>
          <w:noProof/>
          <w:lang w:val="en-CA"/>
        </w:rPr>
      </w:pPr>
      <w:bookmarkStart w:id="3225" w:name="_Ref348967608"/>
      <w:bookmarkStart w:id="3226" w:name="_Toc415475967"/>
      <w:bookmarkStart w:id="3227" w:name="_Toc423599242"/>
      <w:bookmarkStart w:id="3228" w:name="_Toc423601746"/>
      <w:r w:rsidRPr="007644C2">
        <w:rPr>
          <w:lang w:val="en-CA"/>
        </w:rPr>
        <w:t>Binarization</w:t>
      </w:r>
      <w:r w:rsidRPr="007644C2">
        <w:rPr>
          <w:noProof/>
          <w:lang w:val="en-CA"/>
        </w:rPr>
        <w:t xml:space="preserve"> process for cu_qp_delta_abs</w:t>
      </w:r>
      <w:bookmarkEnd w:id="3225"/>
      <w:bookmarkEnd w:id="3226"/>
      <w:bookmarkEnd w:id="3227"/>
      <w:bookmarkEnd w:id="3228"/>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17A184E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w:t>
      </w:r>
      <w:r w:rsidRPr="007644C2">
        <w:rPr>
          <w:noProof/>
          <w:lang w:val="en-CA"/>
        </w:rPr>
        <w:fldChar w:fldCharType="end"/>
      </w:r>
      <w:r w:rsidRPr="007644C2">
        <w:rPr>
          <w:noProof/>
          <w:lang w:val="en-CA"/>
        </w:rPr>
        <w:t>)</w:t>
      </w:r>
    </w:p>
    <w:p w14:paraId="3FDEF2F1" w14:textId="5DF83AA3"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C658A1">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2870920"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11</w:t>
      </w:r>
      <w:r w:rsidRPr="007644C2">
        <w:rPr>
          <w:noProof/>
          <w:lang w:val="en-CA"/>
        </w:rPr>
        <w:fldChar w:fldCharType="end"/>
      </w:r>
      <w:r w:rsidRPr="007644C2">
        <w:rPr>
          <w:noProof/>
          <w:lang w:val="en-CA"/>
        </w:rPr>
        <w:t>)</w:t>
      </w:r>
    </w:p>
    <w:p w14:paraId="4D29E22A" w14:textId="3188C1BC"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C658A1">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Heading4"/>
        <w:rPr>
          <w:lang w:val="en-CA"/>
        </w:rPr>
      </w:pPr>
      <w:bookmarkStart w:id="3229" w:name="_Ref522196437"/>
      <w:bookmarkEnd w:id="3211"/>
      <w:bookmarkEnd w:id="3212"/>
      <w:bookmarkEnd w:id="3213"/>
      <w:bookmarkEnd w:id="3214"/>
      <w:bookmarkEnd w:id="3215"/>
      <w:bookmarkEnd w:id="3216"/>
      <w:bookmarkEnd w:id="3217"/>
      <w:r w:rsidRPr="007644C2">
        <w:rPr>
          <w:lang w:val="en-CA"/>
        </w:rPr>
        <w:t>Binarization process for abs_</w:t>
      </w:r>
      <w:r w:rsidRPr="007644C2">
        <w:rPr>
          <w:rFonts w:eastAsia="MS Mincho"/>
          <w:lang w:val="en-CA"/>
        </w:rPr>
        <w:t>remainder[ ]</w:t>
      </w:r>
      <w:bookmarkEnd w:id="3229"/>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B570EE"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238557B"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lastRenderedPageBreak/>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52660B0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6993C699" w14:textId="49A9FB17"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4038BF6C"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E9B15BC" w14:textId="18B08D7D"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C658A1">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Heading4"/>
        <w:rPr>
          <w:lang w:val="en-CA"/>
        </w:rPr>
      </w:pPr>
      <w:bookmarkStart w:id="3230"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3230"/>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E7FF750"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C658A1">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5EE4562E"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7F8F8625"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17</w:t>
      </w:r>
      <w:r w:rsidR="00323849" w:rsidRPr="007644C2">
        <w:rPr>
          <w:lang w:val="en-CA"/>
        </w:rPr>
        <w:fldChar w:fldCharType="end"/>
      </w:r>
      <w:r w:rsidR="00323849" w:rsidRPr="007644C2">
        <w:rPr>
          <w:lang w:val="en-CA"/>
        </w:rPr>
        <w:t>)</w:t>
      </w:r>
    </w:p>
    <w:p w14:paraId="5C65557B" w14:textId="478FD2CB"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C658A1">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5375BBF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18</w:t>
      </w:r>
      <w:r w:rsidR="00323849" w:rsidRPr="007644C2">
        <w:rPr>
          <w:lang w:val="en-CA"/>
        </w:rPr>
        <w:fldChar w:fldCharType="end"/>
      </w:r>
      <w:r w:rsidR="00323849" w:rsidRPr="007644C2">
        <w:rPr>
          <w:lang w:val="en-CA"/>
        </w:rPr>
        <w:t>)</w:t>
      </w:r>
    </w:p>
    <w:p w14:paraId="122C4029" w14:textId="4B2D9FC2"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C658A1">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Heading3"/>
        <w:rPr>
          <w:lang w:val="en-CA"/>
        </w:rPr>
      </w:pPr>
      <w:bookmarkStart w:id="3231" w:name="_Toc862395"/>
      <w:r w:rsidRPr="007644C2">
        <w:rPr>
          <w:lang w:val="en-CA"/>
        </w:rPr>
        <w:t>Decoding process flow</w:t>
      </w:r>
      <w:bookmarkEnd w:id="3231"/>
    </w:p>
    <w:p w14:paraId="014DD5AF" w14:textId="77777777" w:rsidR="00822405" w:rsidRPr="007644C2" w:rsidRDefault="00822405" w:rsidP="00822405">
      <w:pPr>
        <w:pStyle w:val="Heading4"/>
        <w:rPr>
          <w:lang w:val="en-CA"/>
        </w:rPr>
      </w:pPr>
      <w:r w:rsidRPr="007644C2">
        <w:rPr>
          <w:lang w:val="en-CA"/>
        </w:rPr>
        <w:t>General</w:t>
      </w:r>
    </w:p>
    <w:p w14:paraId="5C487E5A" w14:textId="0A7AC156" w:rsidR="00892EEE" w:rsidRPr="007644C2" w:rsidRDefault="00892EEE" w:rsidP="00892EEE">
      <w:pPr>
        <w:rPr>
          <w:noProof/>
          <w:lang w:val="en-CA"/>
        </w:rPr>
      </w:pPr>
      <w:bookmarkStart w:id="3232"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C658A1">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lastRenderedPageBreak/>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17A24205"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C658A1">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0914FAEB"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C658A1">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Heading4"/>
        <w:rPr>
          <w:lang w:val="en-CA"/>
        </w:rPr>
      </w:pPr>
      <w:bookmarkStart w:id="3233" w:name="_Ref531947415"/>
      <w:r w:rsidRPr="007644C2">
        <w:rPr>
          <w:lang w:val="en-CA"/>
        </w:rPr>
        <w:t>Derivation process for ctxTable, ctxIdx and bypassFlag</w:t>
      </w:r>
      <w:bookmarkEnd w:id="3232"/>
      <w:bookmarkEnd w:id="3233"/>
    </w:p>
    <w:p w14:paraId="252BAC81" w14:textId="77777777" w:rsidR="00822405" w:rsidRPr="007644C2" w:rsidRDefault="00822405" w:rsidP="00822405">
      <w:pPr>
        <w:pStyle w:val="Heading5"/>
        <w:rPr>
          <w:lang w:val="en-CA"/>
        </w:rPr>
      </w:pPr>
      <w:r w:rsidRPr="007644C2">
        <w:rPr>
          <w:lang w:val="en-CA"/>
        </w:rPr>
        <w:t>General</w:t>
      </w:r>
    </w:p>
    <w:p w14:paraId="1465CCF5" w14:textId="77777777" w:rsidR="005C1BD0" w:rsidRPr="007644C2" w:rsidRDefault="005C1BD0" w:rsidP="005C1BD0">
      <w:pPr>
        <w:rPr>
          <w:noProof/>
          <w:lang w:val="en-CA"/>
        </w:rPr>
      </w:pPr>
      <w:bookmarkStart w:id="3234"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3235" w:name="_Ref24886394"/>
      <w:bookmarkStart w:id="3236" w:name="_Ref24886390"/>
      <w:bookmarkStart w:id="3237" w:name="_Toc22893632"/>
    </w:p>
    <w:bookmarkEnd w:id="3235"/>
    <w:bookmarkEnd w:id="3236"/>
    <w:bookmarkEnd w:id="3237"/>
    <w:p w14:paraId="34FB4474" w14:textId="16C1EFE0"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w:t>
      </w:r>
    </w:p>
    <w:p w14:paraId="267DF706" w14:textId="3C673072"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C658A1">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5452917"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6A85A09D"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C658A1">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241FAD28"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C658A1">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F573A1"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03807F9B" w:rsidR="00545DCE" w:rsidRPr="007644C2" w:rsidRDefault="00545DCE" w:rsidP="00FA7B58">
            <w:pPr>
              <w:pStyle w:val="Caption"/>
              <w:rPr>
                <w:noProof/>
                <w:sz w:val="16"/>
                <w:szCs w:val="16"/>
                <w:lang w:val="en-CA"/>
              </w:rPr>
            </w:pPr>
            <w:bookmarkStart w:id="3238" w:name="_Ref348982591"/>
            <w:bookmarkStart w:id="3239" w:name="_Toc415476499"/>
            <w:bookmarkStart w:id="3240" w:name="_Toc423602549"/>
            <w:bookmarkStart w:id="3241" w:name="_Toc423602723"/>
            <w:bookmarkStart w:id="3242" w:name="_Toc501130624"/>
            <w:bookmarkStart w:id="3243" w:name="_Toc510795549"/>
            <w:bookmarkStart w:id="3244" w:name="_Ref531859973"/>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3238"/>
            <w:r w:rsidRPr="007644C2">
              <w:rPr>
                <w:noProof/>
                <w:lang w:val="en-CA"/>
              </w:rPr>
              <w:t xml:space="preserve"> – Assignment of ctxInc to syntax elements with context coded bins</w:t>
            </w:r>
            <w:bookmarkEnd w:id="3239"/>
            <w:bookmarkEnd w:id="3240"/>
            <w:bookmarkEnd w:id="3241"/>
            <w:bookmarkEnd w:id="3242"/>
            <w:bookmarkEnd w:id="3243"/>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2D8F9F2B"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39FFBDDB"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1B643602"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26372D1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1F6D3F">
        <w:trPr>
          <w:cantSplit/>
          <w:jc w:val="center"/>
        </w:trPr>
        <w:tc>
          <w:tcPr>
            <w:tcW w:w="2727" w:type="dxa"/>
            <w:vAlign w:val="center"/>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437" w:type="dxa"/>
            <w:gridSpan w:val="2"/>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1F6D3F">
        <w:trPr>
          <w:cantSplit/>
          <w:jc w:val="center"/>
        </w:trPr>
        <w:tc>
          <w:tcPr>
            <w:tcW w:w="2727" w:type="dxa"/>
            <w:vAlign w:val="center"/>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437" w:type="dxa"/>
            <w:gridSpan w:val="2"/>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3278F44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lastRenderedPageBreak/>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64DBFD9D"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3CD154E8"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04B50AF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7E500E">
        <w:trPr>
          <w:cantSplit/>
          <w:jc w:val="center"/>
          <w:ins w:id="3245" w:author="JVET-M0140 subblock transform" w:date="2019-02-09T16:59:00Z"/>
        </w:trPr>
        <w:tc>
          <w:tcPr>
            <w:tcW w:w="2727" w:type="dxa"/>
            <w:vAlign w:val="center"/>
          </w:tcPr>
          <w:p w14:paraId="5E7BA990" w14:textId="7DFF6215" w:rsidR="00F54997" w:rsidRPr="00F54997" w:rsidRDefault="00F54997" w:rsidP="00F54997">
            <w:pPr>
              <w:jc w:val="left"/>
              <w:rPr>
                <w:ins w:id="3246" w:author="JVET-M0140 subblock transform" w:date="2019-02-09T16:59:00Z"/>
                <w:noProof/>
                <w:sz w:val="16"/>
                <w:szCs w:val="16"/>
                <w:lang w:val="en-CA" w:eastAsia="ko-KR"/>
              </w:rPr>
            </w:pPr>
            <w:ins w:id="3247" w:author="JVET-M0140 subblock transform" w:date="2019-02-09T16:59:00Z">
              <w:r w:rsidRPr="00557CAB">
                <w:rPr>
                  <w:rFonts w:hint="eastAsia"/>
                  <w:sz w:val="16"/>
                  <w:szCs w:val="16"/>
                  <w:lang w:val="en-CA" w:eastAsia="zh-CN"/>
                </w:rPr>
                <w:t>cu_sbt_flag</w:t>
              </w:r>
            </w:ins>
          </w:p>
        </w:tc>
        <w:tc>
          <w:tcPr>
            <w:tcW w:w="1437" w:type="dxa"/>
            <w:gridSpan w:val="2"/>
            <w:vAlign w:val="center"/>
          </w:tcPr>
          <w:p w14:paraId="4924ED3A" w14:textId="5B313E67" w:rsidR="00F54997" w:rsidRPr="00F54997" w:rsidRDefault="00B559FD" w:rsidP="00F54997">
            <w:pPr>
              <w:jc w:val="center"/>
              <w:rPr>
                <w:ins w:id="3248" w:author="JVET-M0140 subblock transform" w:date="2019-02-09T16:59:00Z"/>
                <w:noProof/>
                <w:sz w:val="16"/>
                <w:szCs w:val="16"/>
                <w:lang w:val="en-CA"/>
              </w:rPr>
            </w:pPr>
            <w:ins w:id="3249" w:author="JVET-M0140 subblock transform" w:date="2019-02-12T10:53:00Z">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ins>
          </w:p>
        </w:tc>
        <w:tc>
          <w:tcPr>
            <w:tcW w:w="1008" w:type="dxa"/>
            <w:vAlign w:val="center"/>
          </w:tcPr>
          <w:p w14:paraId="28ADA3D6" w14:textId="7F0C6D25" w:rsidR="00F54997" w:rsidRPr="00F54997" w:rsidRDefault="00F54997" w:rsidP="00F54997">
            <w:pPr>
              <w:jc w:val="center"/>
              <w:rPr>
                <w:ins w:id="3250" w:author="JVET-M0140 subblock transform" w:date="2019-02-09T16:59:00Z"/>
                <w:noProof/>
                <w:sz w:val="16"/>
                <w:szCs w:val="16"/>
                <w:lang w:val="en-CA"/>
              </w:rPr>
            </w:pPr>
            <w:ins w:id="3251" w:author="JVET-M0140 subblock transform" w:date="2019-02-09T16:59:00Z">
              <w:r w:rsidRPr="00557CAB">
                <w:rPr>
                  <w:noProof/>
                  <w:sz w:val="16"/>
                  <w:szCs w:val="16"/>
                </w:rPr>
                <w:t>na</w:t>
              </w:r>
            </w:ins>
          </w:p>
        </w:tc>
        <w:tc>
          <w:tcPr>
            <w:tcW w:w="1008" w:type="dxa"/>
            <w:vAlign w:val="center"/>
          </w:tcPr>
          <w:p w14:paraId="28731373" w14:textId="72C1540C" w:rsidR="00F54997" w:rsidRPr="00F54997" w:rsidRDefault="00F54997" w:rsidP="00F54997">
            <w:pPr>
              <w:jc w:val="center"/>
              <w:rPr>
                <w:ins w:id="3252" w:author="JVET-M0140 subblock transform" w:date="2019-02-09T16:59:00Z"/>
                <w:noProof/>
                <w:sz w:val="16"/>
                <w:szCs w:val="16"/>
                <w:lang w:val="en-CA"/>
              </w:rPr>
            </w:pPr>
            <w:ins w:id="3253" w:author="JVET-M0140 subblock transform" w:date="2019-02-09T16:59:00Z">
              <w:r w:rsidRPr="00557CAB">
                <w:rPr>
                  <w:noProof/>
                  <w:sz w:val="16"/>
                  <w:szCs w:val="16"/>
                </w:rPr>
                <w:t>na</w:t>
              </w:r>
            </w:ins>
          </w:p>
        </w:tc>
        <w:tc>
          <w:tcPr>
            <w:tcW w:w="1008" w:type="dxa"/>
            <w:vAlign w:val="center"/>
          </w:tcPr>
          <w:p w14:paraId="61BDD9EC" w14:textId="1FBC76F7" w:rsidR="00F54997" w:rsidRPr="00F54997" w:rsidRDefault="00F54997" w:rsidP="00F54997">
            <w:pPr>
              <w:jc w:val="center"/>
              <w:rPr>
                <w:ins w:id="3254" w:author="JVET-M0140 subblock transform" w:date="2019-02-09T16:59:00Z"/>
                <w:noProof/>
                <w:sz w:val="16"/>
                <w:szCs w:val="16"/>
                <w:lang w:val="en-CA"/>
              </w:rPr>
            </w:pPr>
            <w:ins w:id="3255" w:author="JVET-M0140 subblock transform" w:date="2019-02-09T16:59:00Z">
              <w:r w:rsidRPr="00557CAB">
                <w:rPr>
                  <w:noProof/>
                  <w:sz w:val="16"/>
                  <w:szCs w:val="16"/>
                </w:rPr>
                <w:t>na</w:t>
              </w:r>
            </w:ins>
          </w:p>
        </w:tc>
        <w:tc>
          <w:tcPr>
            <w:tcW w:w="1008" w:type="dxa"/>
            <w:vAlign w:val="center"/>
          </w:tcPr>
          <w:p w14:paraId="4B5E26F3" w14:textId="77984A93" w:rsidR="00F54997" w:rsidRPr="00F54997" w:rsidRDefault="00F54997" w:rsidP="00F54997">
            <w:pPr>
              <w:jc w:val="center"/>
              <w:rPr>
                <w:ins w:id="3256" w:author="JVET-M0140 subblock transform" w:date="2019-02-09T16:59:00Z"/>
                <w:noProof/>
                <w:sz w:val="16"/>
                <w:szCs w:val="16"/>
                <w:lang w:val="en-CA"/>
              </w:rPr>
            </w:pPr>
            <w:ins w:id="3257" w:author="JVET-M0140 subblock transform" w:date="2019-02-09T16:59:00Z">
              <w:r w:rsidRPr="00557CAB">
                <w:rPr>
                  <w:noProof/>
                  <w:sz w:val="16"/>
                  <w:szCs w:val="16"/>
                </w:rPr>
                <w:t>na</w:t>
              </w:r>
            </w:ins>
          </w:p>
        </w:tc>
        <w:tc>
          <w:tcPr>
            <w:tcW w:w="1008" w:type="dxa"/>
            <w:vAlign w:val="center"/>
          </w:tcPr>
          <w:p w14:paraId="7609078C" w14:textId="34B9F574" w:rsidR="00F54997" w:rsidRPr="00F54997" w:rsidRDefault="00F54997" w:rsidP="00F54997">
            <w:pPr>
              <w:jc w:val="center"/>
              <w:rPr>
                <w:ins w:id="3258" w:author="JVET-M0140 subblock transform" w:date="2019-02-09T16:59:00Z"/>
                <w:noProof/>
                <w:sz w:val="16"/>
                <w:szCs w:val="16"/>
                <w:lang w:val="en-CA"/>
              </w:rPr>
            </w:pPr>
            <w:ins w:id="3259" w:author="JVET-M0140 subblock transform" w:date="2019-02-09T16:59:00Z">
              <w:r w:rsidRPr="00557CAB">
                <w:rPr>
                  <w:noProof/>
                  <w:sz w:val="16"/>
                  <w:szCs w:val="16"/>
                </w:rPr>
                <w:t>na</w:t>
              </w:r>
            </w:ins>
          </w:p>
        </w:tc>
      </w:tr>
      <w:tr w:rsidR="00F54997" w:rsidRPr="007644C2" w14:paraId="2743F681" w14:textId="77777777" w:rsidTr="007E500E">
        <w:trPr>
          <w:cantSplit/>
          <w:jc w:val="center"/>
          <w:ins w:id="3260" w:author="JVET-M0140 subblock transform" w:date="2019-02-09T16:59:00Z"/>
        </w:trPr>
        <w:tc>
          <w:tcPr>
            <w:tcW w:w="2727" w:type="dxa"/>
            <w:vAlign w:val="center"/>
          </w:tcPr>
          <w:p w14:paraId="5CC0A45C" w14:textId="0CCF2D47" w:rsidR="00F54997" w:rsidRPr="00F54997" w:rsidRDefault="00F54997" w:rsidP="00F54997">
            <w:pPr>
              <w:jc w:val="left"/>
              <w:rPr>
                <w:ins w:id="3261" w:author="JVET-M0140 subblock transform" w:date="2019-02-09T16:59:00Z"/>
                <w:noProof/>
                <w:sz w:val="16"/>
                <w:szCs w:val="16"/>
                <w:lang w:val="en-CA" w:eastAsia="ko-KR"/>
              </w:rPr>
            </w:pPr>
            <w:ins w:id="3262" w:author="JVET-M0140 subblock transform" w:date="2019-02-09T16:59:00Z">
              <w:r w:rsidRPr="00557CAB">
                <w:rPr>
                  <w:rFonts w:hint="eastAsia"/>
                  <w:sz w:val="16"/>
                  <w:szCs w:val="16"/>
                  <w:lang w:val="en-CA" w:eastAsia="zh-CN"/>
                </w:rPr>
                <w:t>cu_sbt_quad_flag</w:t>
              </w:r>
            </w:ins>
          </w:p>
        </w:tc>
        <w:tc>
          <w:tcPr>
            <w:tcW w:w="1437" w:type="dxa"/>
            <w:gridSpan w:val="2"/>
            <w:vAlign w:val="center"/>
          </w:tcPr>
          <w:p w14:paraId="656E433F" w14:textId="7DF245C6" w:rsidR="00F54997" w:rsidRPr="00F54997" w:rsidRDefault="00F54997" w:rsidP="00F54997">
            <w:pPr>
              <w:jc w:val="center"/>
              <w:rPr>
                <w:ins w:id="3263" w:author="JVET-M0140 subblock transform" w:date="2019-02-09T16:59:00Z"/>
                <w:noProof/>
                <w:sz w:val="16"/>
                <w:szCs w:val="16"/>
                <w:lang w:val="en-CA"/>
              </w:rPr>
            </w:pPr>
            <w:ins w:id="3264" w:author="JVET-M0140 subblock transform" w:date="2019-02-09T16:59:00Z">
              <w:r w:rsidRPr="00557CAB">
                <w:rPr>
                  <w:rFonts w:hint="eastAsia"/>
                  <w:noProof/>
                  <w:sz w:val="16"/>
                  <w:szCs w:val="16"/>
                  <w:lang w:eastAsia="zh-CN"/>
                </w:rPr>
                <w:t>0</w:t>
              </w:r>
            </w:ins>
          </w:p>
        </w:tc>
        <w:tc>
          <w:tcPr>
            <w:tcW w:w="1008" w:type="dxa"/>
            <w:vAlign w:val="center"/>
          </w:tcPr>
          <w:p w14:paraId="5216C252" w14:textId="0BFE561D" w:rsidR="00F54997" w:rsidRPr="00F54997" w:rsidRDefault="00F54997" w:rsidP="00F54997">
            <w:pPr>
              <w:jc w:val="center"/>
              <w:rPr>
                <w:ins w:id="3265" w:author="JVET-M0140 subblock transform" w:date="2019-02-09T16:59:00Z"/>
                <w:noProof/>
                <w:sz w:val="16"/>
                <w:szCs w:val="16"/>
                <w:lang w:val="en-CA"/>
              </w:rPr>
            </w:pPr>
            <w:ins w:id="3266" w:author="JVET-M0140 subblock transform" w:date="2019-02-09T16:59:00Z">
              <w:r w:rsidRPr="00557CAB">
                <w:rPr>
                  <w:noProof/>
                  <w:sz w:val="16"/>
                  <w:szCs w:val="16"/>
                </w:rPr>
                <w:t>na</w:t>
              </w:r>
            </w:ins>
          </w:p>
        </w:tc>
        <w:tc>
          <w:tcPr>
            <w:tcW w:w="1008" w:type="dxa"/>
            <w:vAlign w:val="center"/>
          </w:tcPr>
          <w:p w14:paraId="4E2995FC" w14:textId="5369B8EC" w:rsidR="00F54997" w:rsidRPr="00F54997" w:rsidRDefault="00F54997" w:rsidP="00F54997">
            <w:pPr>
              <w:jc w:val="center"/>
              <w:rPr>
                <w:ins w:id="3267" w:author="JVET-M0140 subblock transform" w:date="2019-02-09T16:59:00Z"/>
                <w:noProof/>
                <w:sz w:val="16"/>
                <w:szCs w:val="16"/>
                <w:lang w:val="en-CA"/>
              </w:rPr>
            </w:pPr>
            <w:ins w:id="3268" w:author="JVET-M0140 subblock transform" w:date="2019-02-09T16:59:00Z">
              <w:r w:rsidRPr="00557CAB">
                <w:rPr>
                  <w:noProof/>
                  <w:sz w:val="16"/>
                  <w:szCs w:val="16"/>
                </w:rPr>
                <w:t>na</w:t>
              </w:r>
            </w:ins>
          </w:p>
        </w:tc>
        <w:tc>
          <w:tcPr>
            <w:tcW w:w="1008" w:type="dxa"/>
            <w:vAlign w:val="center"/>
          </w:tcPr>
          <w:p w14:paraId="2C6BC85A" w14:textId="79818B5A" w:rsidR="00F54997" w:rsidRPr="00F54997" w:rsidRDefault="00F54997" w:rsidP="00F54997">
            <w:pPr>
              <w:jc w:val="center"/>
              <w:rPr>
                <w:ins w:id="3269" w:author="JVET-M0140 subblock transform" w:date="2019-02-09T16:59:00Z"/>
                <w:noProof/>
                <w:sz w:val="16"/>
                <w:szCs w:val="16"/>
                <w:lang w:val="en-CA"/>
              </w:rPr>
            </w:pPr>
            <w:ins w:id="3270" w:author="JVET-M0140 subblock transform" w:date="2019-02-09T16:59:00Z">
              <w:r w:rsidRPr="00557CAB">
                <w:rPr>
                  <w:noProof/>
                  <w:sz w:val="16"/>
                  <w:szCs w:val="16"/>
                </w:rPr>
                <w:t>na</w:t>
              </w:r>
            </w:ins>
          </w:p>
        </w:tc>
        <w:tc>
          <w:tcPr>
            <w:tcW w:w="1008" w:type="dxa"/>
            <w:vAlign w:val="center"/>
          </w:tcPr>
          <w:p w14:paraId="3DF1FC70" w14:textId="2074A4EC" w:rsidR="00F54997" w:rsidRPr="00F54997" w:rsidRDefault="00F54997" w:rsidP="00F54997">
            <w:pPr>
              <w:jc w:val="center"/>
              <w:rPr>
                <w:ins w:id="3271" w:author="JVET-M0140 subblock transform" w:date="2019-02-09T16:59:00Z"/>
                <w:noProof/>
                <w:sz w:val="16"/>
                <w:szCs w:val="16"/>
                <w:lang w:val="en-CA"/>
              </w:rPr>
            </w:pPr>
            <w:ins w:id="3272" w:author="JVET-M0140 subblock transform" w:date="2019-02-09T16:59:00Z">
              <w:r w:rsidRPr="00557CAB">
                <w:rPr>
                  <w:noProof/>
                  <w:sz w:val="16"/>
                  <w:szCs w:val="16"/>
                </w:rPr>
                <w:t>na</w:t>
              </w:r>
            </w:ins>
          </w:p>
        </w:tc>
        <w:tc>
          <w:tcPr>
            <w:tcW w:w="1008" w:type="dxa"/>
            <w:vAlign w:val="center"/>
          </w:tcPr>
          <w:p w14:paraId="076E2311" w14:textId="172C2714" w:rsidR="00F54997" w:rsidRPr="00F54997" w:rsidRDefault="00F54997" w:rsidP="00F54997">
            <w:pPr>
              <w:jc w:val="center"/>
              <w:rPr>
                <w:ins w:id="3273" w:author="JVET-M0140 subblock transform" w:date="2019-02-09T16:59:00Z"/>
                <w:noProof/>
                <w:sz w:val="16"/>
                <w:szCs w:val="16"/>
                <w:lang w:val="en-CA"/>
              </w:rPr>
            </w:pPr>
            <w:ins w:id="3274" w:author="JVET-M0140 subblock transform" w:date="2019-02-09T16:59:00Z">
              <w:r w:rsidRPr="00557CAB">
                <w:rPr>
                  <w:noProof/>
                  <w:sz w:val="16"/>
                  <w:szCs w:val="16"/>
                </w:rPr>
                <w:t>na</w:t>
              </w:r>
            </w:ins>
          </w:p>
        </w:tc>
      </w:tr>
      <w:tr w:rsidR="00F54997" w:rsidRPr="007644C2" w14:paraId="68B85B70" w14:textId="77777777" w:rsidTr="007E500E">
        <w:trPr>
          <w:cantSplit/>
          <w:jc w:val="center"/>
          <w:ins w:id="3275" w:author="JVET-M0140 subblock transform" w:date="2019-02-09T16:59:00Z"/>
        </w:trPr>
        <w:tc>
          <w:tcPr>
            <w:tcW w:w="2727" w:type="dxa"/>
            <w:vAlign w:val="center"/>
          </w:tcPr>
          <w:p w14:paraId="33F0D0EC" w14:textId="6D65F339" w:rsidR="00F54997" w:rsidRPr="00F54997" w:rsidRDefault="00F54997" w:rsidP="00F54997">
            <w:pPr>
              <w:jc w:val="left"/>
              <w:rPr>
                <w:ins w:id="3276" w:author="JVET-M0140 subblock transform" w:date="2019-02-09T16:59:00Z"/>
                <w:noProof/>
                <w:sz w:val="16"/>
                <w:szCs w:val="16"/>
                <w:lang w:val="en-CA" w:eastAsia="ko-KR"/>
              </w:rPr>
            </w:pPr>
            <w:ins w:id="3277" w:author="JVET-M0140 subblock transform" w:date="2019-02-09T16:59:00Z">
              <w:r w:rsidRPr="00557CAB">
                <w:rPr>
                  <w:rFonts w:hint="eastAsia"/>
                  <w:sz w:val="16"/>
                  <w:szCs w:val="16"/>
                  <w:lang w:val="en-CA" w:eastAsia="zh-CN"/>
                </w:rPr>
                <w:t>cu_sbt_horizontal_flag</w:t>
              </w:r>
            </w:ins>
          </w:p>
        </w:tc>
        <w:tc>
          <w:tcPr>
            <w:tcW w:w="1437" w:type="dxa"/>
            <w:gridSpan w:val="2"/>
            <w:vAlign w:val="center"/>
          </w:tcPr>
          <w:p w14:paraId="388BBE95" w14:textId="231BEA9D" w:rsidR="00F54997" w:rsidRPr="00F54997" w:rsidRDefault="00B559FD" w:rsidP="00B559FD">
            <w:pPr>
              <w:jc w:val="center"/>
              <w:rPr>
                <w:ins w:id="3278" w:author="JVET-M0140 subblock transform" w:date="2019-02-09T16:59:00Z"/>
                <w:noProof/>
                <w:sz w:val="16"/>
                <w:szCs w:val="16"/>
                <w:lang w:val="en-CA"/>
              </w:rPr>
            </w:pPr>
            <w:ins w:id="3279" w:author="JVET-M0140 subblock transform" w:date="2019-02-12T10:53:00Z">
              <w:r>
                <w:rPr>
                  <w:noProof/>
                  <w:sz w:val="16"/>
                  <w:szCs w:val="16"/>
                </w:rPr>
                <w:t>( cbWidth = =</w:t>
              </w:r>
              <w:r w:rsidRPr="00557CAB">
                <w:rPr>
                  <w:noProof/>
                  <w:sz w:val="16"/>
                  <w:szCs w:val="16"/>
                </w:rPr>
                <w:br/>
                <w:t>cbHeight</w:t>
              </w:r>
            </w:ins>
            <w:ins w:id="3280" w:author="JVET-M0140 subblock transform" w:date="2019-02-12T10:54:00Z">
              <w:r>
                <w:rPr>
                  <w:noProof/>
                  <w:sz w:val="16"/>
                  <w:szCs w:val="16"/>
                </w:rPr>
                <w:t> )  ?  0  :  ( cbWidth &lt; cbHeight</w:t>
              </w:r>
            </w:ins>
            <w:ins w:id="3281" w:author="JVET-M0140 subblock transform" w:date="2019-02-12T10:53:00Z">
              <w:r>
                <w:rPr>
                  <w:noProof/>
                  <w:sz w:val="16"/>
                  <w:szCs w:val="16"/>
                </w:rPr>
                <w: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w:t>
              </w:r>
            </w:ins>
            <w:ins w:id="3282" w:author="JVET-M0140 subblock transform" w:date="2019-02-12T10:54:00Z">
              <w:r>
                <w:rPr>
                  <w:noProof/>
                  <w:sz w:val="16"/>
                  <w:szCs w:val="16"/>
                </w:rPr>
                <w:t>1</w:t>
              </w:r>
            </w:ins>
            <w:ins w:id="3283" w:author="JVET-M0140 subblock transform" w:date="2019-02-12T10:53:00Z">
              <w:r>
                <w:rPr>
                  <w:noProof/>
                  <w:sz w:val="16"/>
                  <w:szCs w:val="16"/>
                </w:rPr>
                <w:t xml:space="preserve"> </w:t>
              </w:r>
              <w:r w:rsidRPr="00557CAB">
                <w:rPr>
                  <w:noProof/>
                  <w:sz w:val="16"/>
                  <w:szCs w:val="16"/>
                </w:rPr>
                <w:t xml:space="preserve"> : </w:t>
              </w:r>
              <w:r>
                <w:rPr>
                  <w:noProof/>
                  <w:sz w:val="16"/>
                  <w:szCs w:val="16"/>
                </w:rPr>
                <w:t xml:space="preserve"> 2</w:t>
              </w:r>
            </w:ins>
          </w:p>
        </w:tc>
        <w:tc>
          <w:tcPr>
            <w:tcW w:w="1008" w:type="dxa"/>
            <w:vAlign w:val="center"/>
          </w:tcPr>
          <w:p w14:paraId="641B3397" w14:textId="0B33DF8A" w:rsidR="00F54997" w:rsidRPr="00F54997" w:rsidRDefault="00F54997" w:rsidP="00F54997">
            <w:pPr>
              <w:jc w:val="center"/>
              <w:rPr>
                <w:ins w:id="3284" w:author="JVET-M0140 subblock transform" w:date="2019-02-09T16:59:00Z"/>
                <w:noProof/>
                <w:sz w:val="16"/>
                <w:szCs w:val="16"/>
                <w:lang w:val="en-CA"/>
              </w:rPr>
            </w:pPr>
            <w:ins w:id="3285" w:author="JVET-M0140 subblock transform" w:date="2019-02-09T16:59:00Z">
              <w:r w:rsidRPr="00557CAB">
                <w:rPr>
                  <w:noProof/>
                  <w:sz w:val="16"/>
                  <w:szCs w:val="16"/>
                </w:rPr>
                <w:t>na</w:t>
              </w:r>
            </w:ins>
          </w:p>
        </w:tc>
        <w:tc>
          <w:tcPr>
            <w:tcW w:w="1008" w:type="dxa"/>
            <w:vAlign w:val="center"/>
          </w:tcPr>
          <w:p w14:paraId="0297236B" w14:textId="62C84930" w:rsidR="00F54997" w:rsidRPr="00F54997" w:rsidRDefault="00F54997" w:rsidP="00F54997">
            <w:pPr>
              <w:jc w:val="center"/>
              <w:rPr>
                <w:ins w:id="3286" w:author="JVET-M0140 subblock transform" w:date="2019-02-09T16:59:00Z"/>
                <w:noProof/>
                <w:sz w:val="16"/>
                <w:szCs w:val="16"/>
                <w:lang w:val="en-CA"/>
              </w:rPr>
            </w:pPr>
            <w:ins w:id="3287" w:author="JVET-M0140 subblock transform" w:date="2019-02-09T16:59:00Z">
              <w:r w:rsidRPr="00557CAB">
                <w:rPr>
                  <w:noProof/>
                  <w:sz w:val="16"/>
                  <w:szCs w:val="16"/>
                </w:rPr>
                <w:t>na</w:t>
              </w:r>
            </w:ins>
          </w:p>
        </w:tc>
        <w:tc>
          <w:tcPr>
            <w:tcW w:w="1008" w:type="dxa"/>
            <w:vAlign w:val="center"/>
          </w:tcPr>
          <w:p w14:paraId="7B366123" w14:textId="512D2E2F" w:rsidR="00F54997" w:rsidRPr="00F54997" w:rsidRDefault="00F54997" w:rsidP="00F54997">
            <w:pPr>
              <w:jc w:val="center"/>
              <w:rPr>
                <w:ins w:id="3288" w:author="JVET-M0140 subblock transform" w:date="2019-02-09T16:59:00Z"/>
                <w:noProof/>
                <w:sz w:val="16"/>
                <w:szCs w:val="16"/>
                <w:lang w:val="en-CA"/>
              </w:rPr>
            </w:pPr>
            <w:ins w:id="3289" w:author="JVET-M0140 subblock transform" w:date="2019-02-09T16:59:00Z">
              <w:r w:rsidRPr="00557CAB">
                <w:rPr>
                  <w:noProof/>
                  <w:sz w:val="16"/>
                  <w:szCs w:val="16"/>
                </w:rPr>
                <w:t>na</w:t>
              </w:r>
            </w:ins>
          </w:p>
        </w:tc>
        <w:tc>
          <w:tcPr>
            <w:tcW w:w="1008" w:type="dxa"/>
            <w:vAlign w:val="center"/>
          </w:tcPr>
          <w:p w14:paraId="70396E6E" w14:textId="5270E97C" w:rsidR="00F54997" w:rsidRPr="00F54997" w:rsidRDefault="00F54997" w:rsidP="00F54997">
            <w:pPr>
              <w:jc w:val="center"/>
              <w:rPr>
                <w:ins w:id="3290" w:author="JVET-M0140 subblock transform" w:date="2019-02-09T16:59:00Z"/>
                <w:noProof/>
                <w:sz w:val="16"/>
                <w:szCs w:val="16"/>
                <w:lang w:val="en-CA"/>
              </w:rPr>
            </w:pPr>
            <w:ins w:id="3291" w:author="JVET-M0140 subblock transform" w:date="2019-02-09T16:59:00Z">
              <w:r w:rsidRPr="00557CAB">
                <w:rPr>
                  <w:noProof/>
                  <w:sz w:val="16"/>
                  <w:szCs w:val="16"/>
                </w:rPr>
                <w:t>na</w:t>
              </w:r>
            </w:ins>
          </w:p>
        </w:tc>
        <w:tc>
          <w:tcPr>
            <w:tcW w:w="1008" w:type="dxa"/>
            <w:vAlign w:val="center"/>
          </w:tcPr>
          <w:p w14:paraId="664E6653" w14:textId="0E3AB5E6" w:rsidR="00F54997" w:rsidRPr="00F54997" w:rsidRDefault="00F54997" w:rsidP="00F54997">
            <w:pPr>
              <w:jc w:val="center"/>
              <w:rPr>
                <w:ins w:id="3292" w:author="JVET-M0140 subblock transform" w:date="2019-02-09T16:59:00Z"/>
                <w:noProof/>
                <w:sz w:val="16"/>
                <w:szCs w:val="16"/>
                <w:lang w:val="en-CA"/>
              </w:rPr>
            </w:pPr>
            <w:ins w:id="3293" w:author="JVET-M0140 subblock transform" w:date="2019-02-09T16:59:00Z">
              <w:r w:rsidRPr="00557CAB">
                <w:rPr>
                  <w:noProof/>
                  <w:sz w:val="16"/>
                  <w:szCs w:val="16"/>
                </w:rPr>
                <w:t>na</w:t>
              </w:r>
            </w:ins>
          </w:p>
        </w:tc>
      </w:tr>
      <w:tr w:rsidR="00F54997" w:rsidRPr="007644C2" w14:paraId="68E58333" w14:textId="77777777" w:rsidTr="007E500E">
        <w:trPr>
          <w:cantSplit/>
          <w:jc w:val="center"/>
          <w:ins w:id="3294" w:author="JVET-M0140 subblock transform" w:date="2019-02-09T16:59:00Z"/>
        </w:trPr>
        <w:tc>
          <w:tcPr>
            <w:tcW w:w="2727" w:type="dxa"/>
            <w:vAlign w:val="center"/>
          </w:tcPr>
          <w:p w14:paraId="0927128F" w14:textId="6F458349" w:rsidR="00F54997" w:rsidRPr="00F54997" w:rsidRDefault="00F54997" w:rsidP="00F54997">
            <w:pPr>
              <w:jc w:val="left"/>
              <w:rPr>
                <w:ins w:id="3295" w:author="JVET-M0140 subblock transform" w:date="2019-02-09T16:59:00Z"/>
                <w:noProof/>
                <w:sz w:val="16"/>
                <w:szCs w:val="16"/>
                <w:lang w:val="en-CA" w:eastAsia="ko-KR"/>
              </w:rPr>
            </w:pPr>
            <w:ins w:id="3296" w:author="JVET-M0140 subblock transform" w:date="2019-02-09T16:59:00Z">
              <w:r w:rsidRPr="00557CAB">
                <w:rPr>
                  <w:rFonts w:hint="eastAsia"/>
                  <w:sz w:val="16"/>
                  <w:szCs w:val="16"/>
                  <w:lang w:val="en-CA" w:eastAsia="zh-CN"/>
                </w:rPr>
                <w:t>cu_sbt_pos_flag</w:t>
              </w:r>
            </w:ins>
          </w:p>
        </w:tc>
        <w:tc>
          <w:tcPr>
            <w:tcW w:w="1437" w:type="dxa"/>
            <w:gridSpan w:val="2"/>
            <w:vAlign w:val="center"/>
          </w:tcPr>
          <w:p w14:paraId="3AFFA25C" w14:textId="63A07210" w:rsidR="00F54997" w:rsidRPr="00F54997" w:rsidRDefault="00F54997" w:rsidP="00F54997">
            <w:pPr>
              <w:jc w:val="center"/>
              <w:rPr>
                <w:ins w:id="3297" w:author="JVET-M0140 subblock transform" w:date="2019-02-09T16:59:00Z"/>
                <w:noProof/>
                <w:sz w:val="16"/>
                <w:szCs w:val="16"/>
                <w:lang w:val="en-CA"/>
              </w:rPr>
            </w:pPr>
            <w:ins w:id="3298" w:author="JVET-M0140 subblock transform" w:date="2019-02-09T16:59:00Z">
              <w:r w:rsidRPr="00557CAB">
                <w:rPr>
                  <w:rFonts w:hint="eastAsia"/>
                  <w:noProof/>
                  <w:sz w:val="16"/>
                  <w:szCs w:val="16"/>
                  <w:lang w:eastAsia="zh-CN"/>
                </w:rPr>
                <w:t>0</w:t>
              </w:r>
            </w:ins>
          </w:p>
        </w:tc>
        <w:tc>
          <w:tcPr>
            <w:tcW w:w="1008" w:type="dxa"/>
            <w:vAlign w:val="center"/>
          </w:tcPr>
          <w:p w14:paraId="7C0475EA" w14:textId="6F1612DD" w:rsidR="00F54997" w:rsidRPr="00F54997" w:rsidRDefault="00F54997" w:rsidP="00F54997">
            <w:pPr>
              <w:jc w:val="center"/>
              <w:rPr>
                <w:ins w:id="3299" w:author="JVET-M0140 subblock transform" w:date="2019-02-09T16:59:00Z"/>
                <w:noProof/>
                <w:sz w:val="16"/>
                <w:szCs w:val="16"/>
                <w:lang w:val="en-CA"/>
              </w:rPr>
            </w:pPr>
            <w:ins w:id="3300" w:author="JVET-M0140 subblock transform" w:date="2019-02-09T16:59:00Z">
              <w:r w:rsidRPr="00557CAB">
                <w:rPr>
                  <w:noProof/>
                  <w:sz w:val="16"/>
                  <w:szCs w:val="16"/>
                </w:rPr>
                <w:t>na</w:t>
              </w:r>
            </w:ins>
          </w:p>
        </w:tc>
        <w:tc>
          <w:tcPr>
            <w:tcW w:w="1008" w:type="dxa"/>
            <w:vAlign w:val="center"/>
          </w:tcPr>
          <w:p w14:paraId="522C91AF" w14:textId="40D96470" w:rsidR="00F54997" w:rsidRPr="00F54997" w:rsidRDefault="00F54997" w:rsidP="00F54997">
            <w:pPr>
              <w:jc w:val="center"/>
              <w:rPr>
                <w:ins w:id="3301" w:author="JVET-M0140 subblock transform" w:date="2019-02-09T16:59:00Z"/>
                <w:noProof/>
                <w:sz w:val="16"/>
                <w:szCs w:val="16"/>
                <w:lang w:val="en-CA"/>
              </w:rPr>
            </w:pPr>
            <w:ins w:id="3302" w:author="JVET-M0140 subblock transform" w:date="2019-02-09T16:59:00Z">
              <w:r w:rsidRPr="00557CAB">
                <w:rPr>
                  <w:noProof/>
                  <w:sz w:val="16"/>
                  <w:szCs w:val="16"/>
                </w:rPr>
                <w:t>na</w:t>
              </w:r>
            </w:ins>
          </w:p>
        </w:tc>
        <w:tc>
          <w:tcPr>
            <w:tcW w:w="1008" w:type="dxa"/>
            <w:vAlign w:val="center"/>
          </w:tcPr>
          <w:p w14:paraId="12DDD433" w14:textId="5DEDA7D0" w:rsidR="00F54997" w:rsidRPr="00F54997" w:rsidRDefault="00F54997" w:rsidP="00F54997">
            <w:pPr>
              <w:jc w:val="center"/>
              <w:rPr>
                <w:ins w:id="3303" w:author="JVET-M0140 subblock transform" w:date="2019-02-09T16:59:00Z"/>
                <w:noProof/>
                <w:sz w:val="16"/>
                <w:szCs w:val="16"/>
                <w:lang w:val="en-CA"/>
              </w:rPr>
            </w:pPr>
            <w:ins w:id="3304" w:author="JVET-M0140 subblock transform" w:date="2019-02-09T16:59:00Z">
              <w:r w:rsidRPr="00557CAB">
                <w:rPr>
                  <w:noProof/>
                  <w:sz w:val="16"/>
                  <w:szCs w:val="16"/>
                </w:rPr>
                <w:t>na</w:t>
              </w:r>
            </w:ins>
          </w:p>
        </w:tc>
        <w:tc>
          <w:tcPr>
            <w:tcW w:w="1008" w:type="dxa"/>
            <w:vAlign w:val="center"/>
          </w:tcPr>
          <w:p w14:paraId="63225209" w14:textId="50A6E67C" w:rsidR="00F54997" w:rsidRPr="00F54997" w:rsidRDefault="00F54997" w:rsidP="00F54997">
            <w:pPr>
              <w:jc w:val="center"/>
              <w:rPr>
                <w:ins w:id="3305" w:author="JVET-M0140 subblock transform" w:date="2019-02-09T16:59:00Z"/>
                <w:noProof/>
                <w:sz w:val="16"/>
                <w:szCs w:val="16"/>
                <w:lang w:val="en-CA"/>
              </w:rPr>
            </w:pPr>
            <w:ins w:id="3306" w:author="JVET-M0140 subblock transform" w:date="2019-02-09T16:59:00Z">
              <w:r w:rsidRPr="00557CAB">
                <w:rPr>
                  <w:noProof/>
                  <w:sz w:val="16"/>
                  <w:szCs w:val="16"/>
                </w:rPr>
                <w:t>na</w:t>
              </w:r>
            </w:ins>
          </w:p>
        </w:tc>
        <w:tc>
          <w:tcPr>
            <w:tcW w:w="1008" w:type="dxa"/>
            <w:vAlign w:val="center"/>
          </w:tcPr>
          <w:p w14:paraId="36B2153D" w14:textId="45CEE1B4" w:rsidR="00F54997" w:rsidRPr="00F54997" w:rsidRDefault="00F54997" w:rsidP="00F54997">
            <w:pPr>
              <w:jc w:val="center"/>
              <w:rPr>
                <w:ins w:id="3307" w:author="JVET-M0140 subblock transform" w:date="2019-02-09T16:59:00Z"/>
                <w:noProof/>
                <w:sz w:val="16"/>
                <w:szCs w:val="16"/>
                <w:lang w:val="en-CA"/>
              </w:rPr>
            </w:pPr>
            <w:ins w:id="3308" w:author="JVET-M0140 subblock transform" w:date="2019-02-09T16:59:00Z">
              <w:r w:rsidRPr="00557CAB">
                <w:rPr>
                  <w:noProof/>
                  <w:sz w:val="16"/>
                  <w:szCs w:val="16"/>
                </w:rPr>
                <w:t>na</w:t>
              </w:r>
            </w:ins>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50988788"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lastRenderedPageBreak/>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FA7B58">
        <w:trPr>
          <w:cantSplit/>
          <w:jc w:val="center"/>
          <w:ins w:id="3309" w:author="JVET-M0464 unified TS MTS " w:date="2019-02-09T15:11:00Z"/>
        </w:trPr>
        <w:tc>
          <w:tcPr>
            <w:tcW w:w="2727" w:type="dxa"/>
          </w:tcPr>
          <w:p w14:paraId="31BE09F1" w14:textId="43206C8A" w:rsidR="00863E32" w:rsidRPr="007644C2" w:rsidRDefault="00863E32" w:rsidP="00863E32">
            <w:pPr>
              <w:jc w:val="left"/>
              <w:rPr>
                <w:ins w:id="3310" w:author="JVET-M0464 unified TS MTS " w:date="2019-02-09T15:11:00Z"/>
                <w:noProof/>
                <w:sz w:val="16"/>
                <w:szCs w:val="16"/>
                <w:lang w:val="en-CA" w:eastAsia="ko-KR"/>
              </w:rPr>
            </w:pPr>
            <w:ins w:id="3311" w:author="JVET-M0464 unified TS MTS " w:date="2019-02-09T15:11:00Z">
              <w:r>
                <w:rPr>
                  <w:noProof/>
                  <w:sz w:val="16"/>
                  <w:szCs w:val="16"/>
                  <w:lang w:val="en-CA" w:eastAsia="ko-KR"/>
                </w:rPr>
                <w:t>transform_skip_flag</w:t>
              </w:r>
              <w:r w:rsidRPr="007644C2">
                <w:rPr>
                  <w:rFonts w:eastAsia="PMingLiU"/>
                  <w:sz w:val="16"/>
                  <w:szCs w:val="16"/>
                  <w:lang w:val="en-CA" w:eastAsia="zh-TW"/>
                </w:rPr>
                <w:t>[ ][ ]</w:t>
              </w:r>
            </w:ins>
          </w:p>
        </w:tc>
        <w:tc>
          <w:tcPr>
            <w:tcW w:w="1437" w:type="dxa"/>
            <w:gridSpan w:val="2"/>
            <w:vAlign w:val="center"/>
          </w:tcPr>
          <w:p w14:paraId="629024EF" w14:textId="421EFF30" w:rsidR="00863E32" w:rsidRPr="007644C2" w:rsidRDefault="00863E32" w:rsidP="00863E32">
            <w:pPr>
              <w:jc w:val="center"/>
              <w:rPr>
                <w:ins w:id="3312" w:author="JVET-M0464 unified TS MTS " w:date="2019-02-09T15:11:00Z"/>
                <w:rFonts w:eastAsia="PMingLiU"/>
                <w:noProof/>
                <w:sz w:val="16"/>
                <w:szCs w:val="16"/>
                <w:lang w:val="en-CA" w:eastAsia="zh-TW"/>
              </w:rPr>
            </w:pPr>
            <w:ins w:id="3313" w:author="JVET-M0464 unified TS MTS " w:date="2019-02-09T15:11:00Z">
              <w:r>
                <w:rPr>
                  <w:rFonts w:eastAsia="PMingLiU"/>
                  <w:noProof/>
                  <w:sz w:val="16"/>
                  <w:szCs w:val="16"/>
                  <w:lang w:val="en-CA" w:eastAsia="zh-TW"/>
                </w:rPr>
                <w:t>0</w:t>
              </w:r>
            </w:ins>
          </w:p>
        </w:tc>
        <w:tc>
          <w:tcPr>
            <w:tcW w:w="1008" w:type="dxa"/>
            <w:vAlign w:val="center"/>
          </w:tcPr>
          <w:p w14:paraId="4EE5E27A" w14:textId="3A30B2EC" w:rsidR="00863E32" w:rsidRPr="007644C2" w:rsidRDefault="00863E32" w:rsidP="00863E32">
            <w:pPr>
              <w:jc w:val="center"/>
              <w:rPr>
                <w:ins w:id="3314" w:author="JVET-M0464 unified TS MTS " w:date="2019-02-09T15:11:00Z"/>
                <w:noProof/>
                <w:sz w:val="16"/>
                <w:szCs w:val="16"/>
                <w:lang w:val="en-CA"/>
              </w:rPr>
            </w:pPr>
            <w:ins w:id="3315" w:author="JVET-M0464 unified TS MTS " w:date="2019-02-09T15:11:00Z">
              <w:r w:rsidRPr="007644C2">
                <w:rPr>
                  <w:noProof/>
                  <w:sz w:val="16"/>
                  <w:szCs w:val="16"/>
                  <w:lang w:val="en-CA"/>
                </w:rPr>
                <w:t>na</w:t>
              </w:r>
            </w:ins>
          </w:p>
        </w:tc>
        <w:tc>
          <w:tcPr>
            <w:tcW w:w="1008" w:type="dxa"/>
            <w:vAlign w:val="center"/>
          </w:tcPr>
          <w:p w14:paraId="642E539C" w14:textId="794CE372" w:rsidR="00863E32" w:rsidRPr="007644C2" w:rsidRDefault="00863E32" w:rsidP="00863E32">
            <w:pPr>
              <w:jc w:val="center"/>
              <w:rPr>
                <w:ins w:id="3316" w:author="JVET-M0464 unified TS MTS " w:date="2019-02-09T15:11:00Z"/>
                <w:noProof/>
                <w:sz w:val="16"/>
                <w:szCs w:val="16"/>
                <w:lang w:val="en-CA"/>
              </w:rPr>
            </w:pPr>
            <w:ins w:id="3317" w:author="JVET-M0464 unified TS MTS " w:date="2019-02-09T15:11:00Z">
              <w:r w:rsidRPr="007644C2">
                <w:rPr>
                  <w:noProof/>
                  <w:sz w:val="16"/>
                  <w:szCs w:val="16"/>
                  <w:lang w:val="en-CA"/>
                </w:rPr>
                <w:t>na</w:t>
              </w:r>
            </w:ins>
          </w:p>
        </w:tc>
        <w:tc>
          <w:tcPr>
            <w:tcW w:w="1008" w:type="dxa"/>
            <w:vAlign w:val="center"/>
          </w:tcPr>
          <w:p w14:paraId="604A7A16" w14:textId="15BE72D8" w:rsidR="00863E32" w:rsidRPr="007644C2" w:rsidRDefault="00863E32" w:rsidP="00863E32">
            <w:pPr>
              <w:jc w:val="center"/>
              <w:rPr>
                <w:ins w:id="3318" w:author="JVET-M0464 unified TS MTS " w:date="2019-02-09T15:11:00Z"/>
                <w:noProof/>
                <w:sz w:val="16"/>
                <w:szCs w:val="16"/>
                <w:lang w:val="en-CA"/>
              </w:rPr>
            </w:pPr>
            <w:ins w:id="3319" w:author="JVET-M0464 unified TS MTS " w:date="2019-02-09T15:11:00Z">
              <w:r w:rsidRPr="007644C2">
                <w:rPr>
                  <w:noProof/>
                  <w:sz w:val="16"/>
                  <w:szCs w:val="16"/>
                  <w:lang w:val="en-CA"/>
                </w:rPr>
                <w:t>na</w:t>
              </w:r>
            </w:ins>
          </w:p>
        </w:tc>
        <w:tc>
          <w:tcPr>
            <w:tcW w:w="1008" w:type="dxa"/>
            <w:vAlign w:val="center"/>
          </w:tcPr>
          <w:p w14:paraId="243A85D8" w14:textId="464887A2" w:rsidR="00863E32" w:rsidRPr="007644C2" w:rsidRDefault="00863E32" w:rsidP="00863E32">
            <w:pPr>
              <w:jc w:val="center"/>
              <w:rPr>
                <w:ins w:id="3320" w:author="JVET-M0464 unified TS MTS " w:date="2019-02-09T15:11:00Z"/>
                <w:noProof/>
                <w:sz w:val="16"/>
                <w:szCs w:val="16"/>
                <w:lang w:val="en-CA"/>
              </w:rPr>
            </w:pPr>
            <w:ins w:id="3321" w:author="JVET-M0464 unified TS MTS " w:date="2019-02-09T15:11:00Z">
              <w:r w:rsidRPr="007644C2">
                <w:rPr>
                  <w:noProof/>
                  <w:sz w:val="16"/>
                  <w:szCs w:val="16"/>
                  <w:lang w:val="en-CA"/>
                </w:rPr>
                <w:t>na</w:t>
              </w:r>
            </w:ins>
          </w:p>
        </w:tc>
        <w:tc>
          <w:tcPr>
            <w:tcW w:w="1008" w:type="dxa"/>
            <w:vAlign w:val="center"/>
          </w:tcPr>
          <w:p w14:paraId="742D7FDD" w14:textId="67883069" w:rsidR="00863E32" w:rsidRPr="007644C2" w:rsidRDefault="00863E32" w:rsidP="00863E32">
            <w:pPr>
              <w:jc w:val="center"/>
              <w:rPr>
                <w:ins w:id="3322" w:author="JVET-M0464 unified TS MTS " w:date="2019-02-09T15:11:00Z"/>
                <w:noProof/>
                <w:sz w:val="16"/>
                <w:szCs w:val="16"/>
                <w:lang w:val="en-CA"/>
              </w:rPr>
            </w:pPr>
            <w:ins w:id="3323" w:author="JVET-M0464 unified TS MTS " w:date="2019-02-09T15:11:00Z">
              <w:r w:rsidRPr="007644C2">
                <w:rPr>
                  <w:noProof/>
                  <w:sz w:val="16"/>
                  <w:szCs w:val="16"/>
                  <w:lang w:val="en-CA"/>
                </w:rPr>
                <w:t>na</w:t>
              </w:r>
            </w:ins>
          </w:p>
        </w:tc>
      </w:tr>
      <w:tr w:rsidR="00863E32" w:rsidRPr="007644C2" w14:paraId="13DDD5C5" w14:textId="77777777" w:rsidTr="00FA7B58">
        <w:trPr>
          <w:cantSplit/>
          <w:jc w:val="center"/>
        </w:trPr>
        <w:tc>
          <w:tcPr>
            <w:tcW w:w="2727" w:type="dxa"/>
            <w:vAlign w:val="center"/>
          </w:tcPr>
          <w:p w14:paraId="0A64A42F" w14:textId="7D3246B0" w:rsidR="00863E32" w:rsidRPr="007644C2" w:rsidRDefault="00863E32" w:rsidP="00863E32">
            <w:pPr>
              <w:jc w:val="left"/>
              <w:rPr>
                <w:noProof/>
                <w:sz w:val="16"/>
                <w:szCs w:val="16"/>
                <w:lang w:val="en-CA" w:eastAsia="ko-KR"/>
              </w:rPr>
            </w:pPr>
            <w:r w:rsidRPr="007644C2">
              <w:rPr>
                <w:sz w:val="16"/>
                <w:szCs w:val="16"/>
                <w:lang w:val="en-CA" w:eastAsia="ko-KR"/>
              </w:rPr>
              <w:t>tu_mts_</w:t>
            </w:r>
            <w:del w:id="3324" w:author="JVET-M0464 unified TS MTS " w:date="2019-02-08T11:49:00Z">
              <w:r w:rsidRPr="007644C2" w:rsidDel="00A930C1">
                <w:rPr>
                  <w:sz w:val="16"/>
                  <w:szCs w:val="16"/>
                  <w:lang w:val="en-CA" w:eastAsia="ko-KR"/>
                </w:rPr>
                <w:delText>flag</w:delText>
              </w:r>
            </w:del>
            <w:ins w:id="3325" w:author="JVET-M0464 unified TS MTS " w:date="2019-02-08T11:49:00Z">
              <w:r>
                <w:rPr>
                  <w:sz w:val="16"/>
                  <w:szCs w:val="16"/>
                  <w:lang w:val="en-CA" w:eastAsia="ko-KR"/>
                </w:rPr>
                <w:t>idx</w:t>
              </w:r>
            </w:ins>
            <w:r w:rsidRPr="007644C2">
              <w:rPr>
                <w:rFonts w:eastAsia="PMingLiU"/>
                <w:sz w:val="16"/>
                <w:szCs w:val="16"/>
                <w:lang w:val="en-CA" w:eastAsia="zh-TW"/>
              </w:rPr>
              <w:t>[ ][ ]</w:t>
            </w:r>
          </w:p>
        </w:tc>
        <w:tc>
          <w:tcPr>
            <w:tcW w:w="1437" w:type="dxa"/>
            <w:gridSpan w:val="2"/>
            <w:vAlign w:val="center"/>
          </w:tcPr>
          <w:p w14:paraId="51FB6402" w14:textId="0E912574" w:rsidR="00863E32" w:rsidRPr="007644C2" w:rsidRDefault="00863E32" w:rsidP="00863E32">
            <w:pPr>
              <w:jc w:val="center"/>
              <w:rPr>
                <w:rFonts w:eastAsia="PMingLiU"/>
                <w:noProof/>
                <w:sz w:val="16"/>
                <w:szCs w:val="16"/>
                <w:lang w:val="en-CA" w:eastAsia="zh-TW"/>
              </w:rPr>
            </w:pPr>
            <w:ins w:id="3326" w:author="JVET-M0464 unified TS MTS " w:date="2019-02-09T15:11:00Z">
              <w:r>
                <w:rPr>
                  <w:rFonts w:eastAsia="PMingLiU"/>
                  <w:noProof/>
                  <w:sz w:val="16"/>
                  <w:szCs w:val="16"/>
                  <w:lang w:eastAsia="zh-TW"/>
                </w:rPr>
                <w:t>cqtDepth</w:t>
              </w:r>
            </w:ins>
            <w:del w:id="3327" w:author="JVET-M0464 unified TS MTS " w:date="2019-02-08T11:49:00Z">
              <w:r w:rsidRPr="007644C2" w:rsidDel="00A930C1">
                <w:rPr>
                  <w:rFonts w:eastAsia="PMingLiU"/>
                  <w:noProof/>
                  <w:sz w:val="16"/>
                  <w:szCs w:val="16"/>
                  <w:lang w:val="en-CA" w:eastAsia="zh-TW"/>
                </w:rPr>
                <w:delText>cqtDepth</w:delText>
              </w:r>
            </w:del>
          </w:p>
        </w:tc>
        <w:tc>
          <w:tcPr>
            <w:tcW w:w="1008" w:type="dxa"/>
            <w:vAlign w:val="center"/>
          </w:tcPr>
          <w:p w14:paraId="34387EC3" w14:textId="22CFC689" w:rsidR="00863E32" w:rsidRPr="007644C2" w:rsidRDefault="00863E32" w:rsidP="00863E32">
            <w:pPr>
              <w:jc w:val="center"/>
              <w:rPr>
                <w:noProof/>
                <w:sz w:val="16"/>
                <w:szCs w:val="16"/>
                <w:lang w:val="en-CA"/>
              </w:rPr>
            </w:pPr>
            <w:ins w:id="3328" w:author="JVET-M0464 unified TS MTS " w:date="2019-02-09T15:11:00Z">
              <w:r>
                <w:rPr>
                  <w:noProof/>
                  <w:sz w:val="16"/>
                  <w:szCs w:val="16"/>
                </w:rPr>
                <w:t>6</w:t>
              </w:r>
            </w:ins>
            <w:del w:id="3329" w:author="JVET-M0464 unified TS MTS " w:date="2019-02-09T15:11:00Z">
              <w:r w:rsidRPr="007644C2" w:rsidDel="000C19E2">
                <w:rPr>
                  <w:noProof/>
                  <w:sz w:val="16"/>
                  <w:szCs w:val="16"/>
                  <w:lang w:val="en-CA"/>
                </w:rPr>
                <w:delText>na</w:delText>
              </w:r>
            </w:del>
          </w:p>
        </w:tc>
        <w:tc>
          <w:tcPr>
            <w:tcW w:w="1008" w:type="dxa"/>
            <w:vAlign w:val="center"/>
          </w:tcPr>
          <w:p w14:paraId="7663D71A" w14:textId="5918A91C" w:rsidR="00863E32" w:rsidRPr="007644C2" w:rsidRDefault="00863E32" w:rsidP="00863E32">
            <w:pPr>
              <w:jc w:val="center"/>
              <w:rPr>
                <w:noProof/>
                <w:sz w:val="16"/>
                <w:szCs w:val="16"/>
                <w:lang w:val="en-CA"/>
              </w:rPr>
            </w:pPr>
            <w:ins w:id="3330" w:author="JVET-M0464 unified TS MTS " w:date="2019-02-09T15:11:00Z">
              <w:r>
                <w:rPr>
                  <w:noProof/>
                  <w:sz w:val="16"/>
                  <w:szCs w:val="16"/>
                </w:rPr>
                <w:t>7</w:t>
              </w:r>
            </w:ins>
            <w:del w:id="3331" w:author="JVET-M0464 unified TS MTS " w:date="2019-02-09T15:11:00Z">
              <w:r w:rsidRPr="007644C2" w:rsidDel="000C19E2">
                <w:rPr>
                  <w:noProof/>
                  <w:sz w:val="16"/>
                  <w:szCs w:val="16"/>
                  <w:lang w:val="en-CA"/>
                </w:rPr>
                <w:delText>na</w:delText>
              </w:r>
            </w:del>
          </w:p>
        </w:tc>
        <w:tc>
          <w:tcPr>
            <w:tcW w:w="1008" w:type="dxa"/>
            <w:vAlign w:val="center"/>
          </w:tcPr>
          <w:p w14:paraId="6F3FFF99" w14:textId="39C07F66" w:rsidR="00863E32" w:rsidRPr="007644C2" w:rsidRDefault="00863E32" w:rsidP="00863E32">
            <w:pPr>
              <w:jc w:val="center"/>
              <w:rPr>
                <w:noProof/>
                <w:sz w:val="16"/>
                <w:szCs w:val="16"/>
                <w:lang w:val="en-CA"/>
              </w:rPr>
            </w:pPr>
            <w:ins w:id="3332" w:author="JVET-M0464 unified TS MTS " w:date="2019-02-09T15:11:00Z">
              <w:r>
                <w:rPr>
                  <w:noProof/>
                  <w:sz w:val="16"/>
                  <w:szCs w:val="16"/>
                </w:rPr>
                <w:t>8</w:t>
              </w:r>
            </w:ins>
            <w:del w:id="3333" w:author="JVET-M0464 unified TS MTS " w:date="2019-02-09T15:11:00Z">
              <w:r w:rsidRPr="007644C2" w:rsidDel="000C19E2">
                <w:rPr>
                  <w:noProof/>
                  <w:sz w:val="16"/>
                  <w:szCs w:val="16"/>
                  <w:lang w:val="en-CA"/>
                </w:rPr>
                <w:delText>na</w:delText>
              </w:r>
            </w:del>
          </w:p>
        </w:tc>
        <w:tc>
          <w:tcPr>
            <w:tcW w:w="1008" w:type="dxa"/>
            <w:vAlign w:val="center"/>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rsidDel="00A930C1" w14:paraId="221A1063" w14:textId="0B9FC60B" w:rsidTr="00FA7B58">
        <w:trPr>
          <w:cantSplit/>
          <w:jc w:val="center"/>
          <w:del w:id="3334" w:author="JVET-M0464 unified TS MTS " w:date="2019-02-08T11:48:00Z"/>
        </w:trPr>
        <w:tc>
          <w:tcPr>
            <w:tcW w:w="2727" w:type="dxa"/>
          </w:tcPr>
          <w:p w14:paraId="405E9326" w14:textId="2A742AE5" w:rsidR="00DC35DF" w:rsidRPr="007644C2" w:rsidDel="00A930C1" w:rsidRDefault="00DC35DF" w:rsidP="00DC35DF">
            <w:pPr>
              <w:jc w:val="left"/>
              <w:rPr>
                <w:del w:id="3335" w:author="JVET-M0464 unified TS MTS " w:date="2019-02-08T11:48:00Z"/>
                <w:noProof/>
                <w:sz w:val="16"/>
                <w:szCs w:val="16"/>
                <w:lang w:val="en-CA" w:eastAsia="ko-KR"/>
              </w:rPr>
            </w:pPr>
            <w:del w:id="3336" w:author="JVET-M0464 unified TS MTS " w:date="2019-02-08T11:48:00Z">
              <w:r w:rsidRPr="007644C2" w:rsidDel="00A930C1">
                <w:rPr>
                  <w:noProof/>
                  <w:sz w:val="16"/>
                  <w:szCs w:val="16"/>
                  <w:lang w:val="en-CA" w:eastAsia="ko-KR"/>
                </w:rPr>
                <w:delText>transform_skip_flag[ ][ ][ ]</w:delText>
              </w:r>
            </w:del>
          </w:p>
        </w:tc>
        <w:tc>
          <w:tcPr>
            <w:tcW w:w="1437" w:type="dxa"/>
            <w:gridSpan w:val="2"/>
            <w:vAlign w:val="center"/>
          </w:tcPr>
          <w:p w14:paraId="073FF592" w14:textId="09E1C38B" w:rsidR="00DC35DF" w:rsidRPr="007644C2" w:rsidDel="00A930C1" w:rsidRDefault="00DC35DF" w:rsidP="00DC35DF">
            <w:pPr>
              <w:jc w:val="center"/>
              <w:rPr>
                <w:del w:id="3337" w:author="JVET-M0464 unified TS MTS " w:date="2019-02-08T11:48:00Z"/>
                <w:noProof/>
                <w:sz w:val="16"/>
                <w:szCs w:val="16"/>
                <w:lang w:val="en-CA"/>
              </w:rPr>
            </w:pPr>
            <w:del w:id="3338" w:author="JVET-M0464 unified TS MTS " w:date="2019-02-08T11:48:00Z">
              <w:r w:rsidRPr="007644C2" w:rsidDel="00A930C1">
                <w:rPr>
                  <w:rFonts w:eastAsia="PMingLiU"/>
                  <w:noProof/>
                  <w:sz w:val="16"/>
                  <w:szCs w:val="16"/>
                  <w:lang w:val="en-CA" w:eastAsia="zh-TW"/>
                </w:rPr>
                <w:delText>cIdx = = </w:delText>
              </w:r>
              <w:r w:rsidRPr="007644C2" w:rsidDel="00A930C1">
                <w:rPr>
                  <w:noProof/>
                  <w:sz w:val="16"/>
                  <w:szCs w:val="16"/>
                  <w:lang w:val="en-CA"/>
                </w:rPr>
                <w:delText>0  ?</w:delText>
              </w:r>
              <w:r w:rsidRPr="007644C2" w:rsidDel="00A930C1">
                <w:rPr>
                  <w:noProof/>
                  <w:sz w:val="16"/>
                  <w:szCs w:val="16"/>
                  <w:lang w:val="en-CA"/>
                </w:rPr>
                <w:br/>
              </w:r>
              <w:r w:rsidRPr="007644C2" w:rsidDel="00A930C1">
                <w:rPr>
                  <w:rFonts w:eastAsia="PMingLiU"/>
                  <w:noProof/>
                  <w:sz w:val="16"/>
                  <w:szCs w:val="16"/>
                  <w:lang w:val="en-CA" w:eastAsia="zh-TW"/>
                </w:rPr>
                <w:delText>0  :  1</w:delText>
              </w:r>
            </w:del>
          </w:p>
        </w:tc>
        <w:tc>
          <w:tcPr>
            <w:tcW w:w="1008" w:type="dxa"/>
            <w:vAlign w:val="center"/>
          </w:tcPr>
          <w:p w14:paraId="3BBC9092" w14:textId="5CC5C693" w:rsidR="00DC35DF" w:rsidRPr="007644C2" w:rsidDel="00A930C1" w:rsidRDefault="00DC35DF" w:rsidP="00DC35DF">
            <w:pPr>
              <w:jc w:val="center"/>
              <w:rPr>
                <w:del w:id="3339" w:author="JVET-M0464 unified TS MTS " w:date="2019-02-08T11:48:00Z"/>
                <w:noProof/>
                <w:sz w:val="16"/>
                <w:szCs w:val="16"/>
                <w:lang w:val="en-CA"/>
              </w:rPr>
            </w:pPr>
            <w:del w:id="3340" w:author="JVET-M0464 unified TS MTS " w:date="2019-02-08T11:48:00Z">
              <w:r w:rsidRPr="007644C2" w:rsidDel="00A930C1">
                <w:rPr>
                  <w:noProof/>
                  <w:sz w:val="16"/>
                  <w:szCs w:val="16"/>
                  <w:lang w:val="en-CA"/>
                </w:rPr>
                <w:delText>na</w:delText>
              </w:r>
            </w:del>
          </w:p>
        </w:tc>
        <w:tc>
          <w:tcPr>
            <w:tcW w:w="1008" w:type="dxa"/>
            <w:vAlign w:val="center"/>
          </w:tcPr>
          <w:p w14:paraId="4C030329" w14:textId="3CA360E6" w:rsidR="00DC35DF" w:rsidRPr="007644C2" w:rsidDel="00A930C1" w:rsidRDefault="00DC35DF" w:rsidP="00DC35DF">
            <w:pPr>
              <w:jc w:val="center"/>
              <w:rPr>
                <w:del w:id="3341" w:author="JVET-M0464 unified TS MTS " w:date="2019-02-08T11:48:00Z"/>
                <w:noProof/>
                <w:sz w:val="16"/>
                <w:szCs w:val="16"/>
                <w:lang w:val="en-CA"/>
              </w:rPr>
            </w:pPr>
            <w:del w:id="3342" w:author="JVET-M0464 unified TS MTS " w:date="2019-02-08T11:48:00Z">
              <w:r w:rsidRPr="007644C2" w:rsidDel="00A930C1">
                <w:rPr>
                  <w:noProof/>
                  <w:sz w:val="16"/>
                  <w:szCs w:val="16"/>
                  <w:lang w:val="en-CA"/>
                </w:rPr>
                <w:delText>na</w:delText>
              </w:r>
            </w:del>
          </w:p>
        </w:tc>
        <w:tc>
          <w:tcPr>
            <w:tcW w:w="1008" w:type="dxa"/>
            <w:vAlign w:val="center"/>
          </w:tcPr>
          <w:p w14:paraId="2A9D18BB" w14:textId="58C6E066" w:rsidR="00DC35DF" w:rsidRPr="007644C2" w:rsidDel="00A930C1" w:rsidRDefault="00DC35DF" w:rsidP="00DC35DF">
            <w:pPr>
              <w:jc w:val="center"/>
              <w:rPr>
                <w:del w:id="3343" w:author="JVET-M0464 unified TS MTS " w:date="2019-02-08T11:48:00Z"/>
                <w:noProof/>
                <w:sz w:val="16"/>
                <w:szCs w:val="16"/>
                <w:lang w:val="en-CA"/>
              </w:rPr>
            </w:pPr>
            <w:del w:id="3344" w:author="JVET-M0464 unified TS MTS " w:date="2019-02-08T11:48:00Z">
              <w:r w:rsidRPr="007644C2" w:rsidDel="00A930C1">
                <w:rPr>
                  <w:noProof/>
                  <w:sz w:val="16"/>
                  <w:szCs w:val="16"/>
                  <w:lang w:val="en-CA"/>
                </w:rPr>
                <w:delText>na</w:delText>
              </w:r>
            </w:del>
          </w:p>
        </w:tc>
        <w:tc>
          <w:tcPr>
            <w:tcW w:w="1008" w:type="dxa"/>
            <w:vAlign w:val="center"/>
          </w:tcPr>
          <w:p w14:paraId="67CA99CB" w14:textId="4D65E9E9" w:rsidR="00DC35DF" w:rsidRPr="007644C2" w:rsidDel="00A930C1" w:rsidRDefault="00DC35DF" w:rsidP="00DC35DF">
            <w:pPr>
              <w:jc w:val="center"/>
              <w:rPr>
                <w:del w:id="3345" w:author="JVET-M0464 unified TS MTS " w:date="2019-02-08T11:48:00Z"/>
                <w:noProof/>
                <w:sz w:val="16"/>
                <w:szCs w:val="16"/>
                <w:lang w:val="en-CA"/>
              </w:rPr>
            </w:pPr>
            <w:del w:id="3346" w:author="JVET-M0464 unified TS MTS " w:date="2019-02-08T11:48:00Z">
              <w:r w:rsidRPr="007644C2" w:rsidDel="00A930C1">
                <w:rPr>
                  <w:noProof/>
                  <w:sz w:val="16"/>
                  <w:szCs w:val="16"/>
                  <w:lang w:val="en-CA"/>
                </w:rPr>
                <w:delText>na</w:delText>
              </w:r>
            </w:del>
          </w:p>
        </w:tc>
        <w:tc>
          <w:tcPr>
            <w:tcW w:w="1008" w:type="dxa"/>
            <w:vAlign w:val="center"/>
          </w:tcPr>
          <w:p w14:paraId="627AF51C" w14:textId="69AC21F6" w:rsidR="00DC35DF" w:rsidRPr="007644C2" w:rsidDel="00A930C1" w:rsidRDefault="00DC35DF" w:rsidP="00DC35DF">
            <w:pPr>
              <w:jc w:val="center"/>
              <w:rPr>
                <w:del w:id="3347" w:author="JVET-M0464 unified TS MTS " w:date="2019-02-08T11:48:00Z"/>
                <w:noProof/>
                <w:sz w:val="16"/>
                <w:szCs w:val="16"/>
                <w:lang w:val="en-CA"/>
              </w:rPr>
            </w:pPr>
            <w:del w:id="3348" w:author="JVET-M0464 unified TS MTS " w:date="2019-02-08T11:48:00Z">
              <w:r w:rsidRPr="007644C2" w:rsidDel="00A930C1">
                <w:rPr>
                  <w:noProof/>
                  <w:sz w:val="16"/>
                  <w:szCs w:val="16"/>
                  <w:lang w:val="en-CA"/>
                </w:rPr>
                <w:delText>na</w:delText>
              </w:r>
            </w:del>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03B35567"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5C7A9D69"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C658A1" w:rsidRP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79EC23AE"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C658A1" w:rsidRPr="00C658A1">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6F233B7F"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C658A1">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01C60F1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77E7D8C"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41846F9"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rsidDel="00A930C1" w14:paraId="3BBE1D7C" w14:textId="431BAE5A" w:rsidTr="00FA7B58">
        <w:trPr>
          <w:cantSplit/>
          <w:jc w:val="center"/>
          <w:del w:id="3349"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317B038F" w:rsidR="00DC35DF" w:rsidRPr="007644C2" w:rsidDel="00A930C1" w:rsidRDefault="00DC35DF" w:rsidP="00DC35DF">
            <w:pPr>
              <w:jc w:val="left"/>
              <w:rPr>
                <w:del w:id="3350" w:author="JVET-M0464 unified TS MTS " w:date="2019-02-08T11:47:00Z"/>
                <w:sz w:val="16"/>
                <w:szCs w:val="16"/>
                <w:lang w:val="en-CA" w:eastAsia="ko-KR"/>
              </w:rPr>
            </w:pPr>
            <w:del w:id="3351"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5FDBECA" w:rsidR="00DC35DF" w:rsidRPr="007644C2" w:rsidDel="00A930C1" w:rsidRDefault="00DC35DF" w:rsidP="00DC35DF">
            <w:pPr>
              <w:jc w:val="center"/>
              <w:rPr>
                <w:del w:id="3352" w:author="JVET-M0464 unified TS MTS " w:date="2019-02-08T11:47:00Z"/>
                <w:sz w:val="16"/>
                <w:szCs w:val="16"/>
                <w:lang w:val="en-CA"/>
              </w:rPr>
            </w:pPr>
            <w:del w:id="3353" w:author="JVET-M0464 unified TS MTS " w:date="2019-02-08T11:47:00Z">
              <w:r w:rsidRPr="007644C2" w:rsidDel="00A930C1">
                <w:rPr>
                  <w:noProof/>
                  <w:sz w:val="16"/>
                  <w:szCs w:val="16"/>
                  <w:lang w:val="en-CA"/>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228B0061" w:rsidR="00DC35DF" w:rsidRPr="007644C2" w:rsidDel="00A930C1" w:rsidRDefault="00DC35DF" w:rsidP="00DC35DF">
            <w:pPr>
              <w:jc w:val="center"/>
              <w:rPr>
                <w:del w:id="3354" w:author="JVET-M0464 unified TS MTS " w:date="2019-02-08T11:47:00Z"/>
                <w:sz w:val="16"/>
                <w:szCs w:val="16"/>
                <w:lang w:val="en-CA"/>
              </w:rPr>
            </w:pPr>
            <w:del w:id="3355" w:author="JVET-M0464 unified TS MTS " w:date="2019-02-08T11:47:00Z">
              <w:r w:rsidRPr="007644C2" w:rsidDel="00A930C1">
                <w:rPr>
                  <w:noProof/>
                  <w:sz w:val="16"/>
                  <w:szCs w:val="16"/>
                  <w:lang w:val="en-CA"/>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3DEFA074" w:rsidR="00DC35DF" w:rsidRPr="007644C2" w:rsidDel="00A930C1" w:rsidRDefault="00DC35DF" w:rsidP="00DC35DF">
            <w:pPr>
              <w:jc w:val="center"/>
              <w:rPr>
                <w:del w:id="3356" w:author="JVET-M0464 unified TS MTS " w:date="2019-02-08T11:47:00Z"/>
                <w:sz w:val="16"/>
                <w:szCs w:val="16"/>
                <w:lang w:val="en-CA"/>
              </w:rPr>
            </w:pPr>
            <w:del w:id="3357"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5BCFE261" w:rsidR="00DC35DF" w:rsidRPr="007644C2" w:rsidDel="00A930C1" w:rsidRDefault="00DC35DF" w:rsidP="00DC35DF">
            <w:pPr>
              <w:jc w:val="center"/>
              <w:rPr>
                <w:del w:id="3358" w:author="JVET-M0464 unified TS MTS " w:date="2019-02-08T11:47:00Z"/>
                <w:sz w:val="16"/>
                <w:szCs w:val="16"/>
                <w:lang w:val="en-CA"/>
              </w:rPr>
            </w:pPr>
            <w:del w:id="3359"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7142868" w:rsidR="00DC35DF" w:rsidRPr="007644C2" w:rsidDel="00A930C1" w:rsidRDefault="00DC35DF" w:rsidP="00DC35DF">
            <w:pPr>
              <w:jc w:val="center"/>
              <w:rPr>
                <w:del w:id="3360" w:author="JVET-M0464 unified TS MTS " w:date="2019-02-08T11:47:00Z"/>
                <w:sz w:val="16"/>
                <w:szCs w:val="16"/>
                <w:lang w:val="en-CA"/>
              </w:rPr>
            </w:pPr>
            <w:del w:id="3361"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246B4AA7" w:rsidR="00DC35DF" w:rsidRPr="007644C2" w:rsidDel="00A930C1" w:rsidRDefault="00DC35DF" w:rsidP="00DC35DF">
            <w:pPr>
              <w:jc w:val="center"/>
              <w:rPr>
                <w:del w:id="3362" w:author="JVET-M0464 unified TS MTS " w:date="2019-02-08T11:47:00Z"/>
                <w:sz w:val="16"/>
                <w:szCs w:val="16"/>
                <w:lang w:val="en-CA"/>
              </w:rPr>
            </w:pPr>
            <w:del w:id="3363" w:author="JVET-M0464 unified TS MTS " w:date="2019-02-08T11:47:00Z">
              <w:r w:rsidRPr="007644C2" w:rsidDel="00A930C1">
                <w:rPr>
                  <w:noProof/>
                  <w:sz w:val="16"/>
                  <w:szCs w:val="16"/>
                  <w:lang w:val="en-CA"/>
                </w:rPr>
                <w:delText>na</w:delText>
              </w:r>
            </w:del>
          </w:p>
        </w:tc>
      </w:tr>
      <w:tr w:rsidR="00DC35DF" w:rsidRPr="007644C2" w:rsidDel="00A930C1" w14:paraId="2B442B1A" w14:textId="2DC7ED4C" w:rsidTr="00FA7B58">
        <w:trPr>
          <w:cantSplit/>
          <w:jc w:val="center"/>
          <w:del w:id="3364"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03CE3187" w:rsidR="00DC35DF" w:rsidRPr="007644C2" w:rsidDel="00A930C1" w:rsidRDefault="00DC35DF" w:rsidP="00DC35DF">
            <w:pPr>
              <w:jc w:val="left"/>
              <w:rPr>
                <w:del w:id="3365" w:author="JVET-M0464 unified TS MTS " w:date="2019-02-08T11:47:00Z"/>
                <w:sz w:val="16"/>
                <w:szCs w:val="16"/>
                <w:lang w:val="en-CA" w:eastAsia="ko-KR"/>
              </w:rPr>
            </w:pPr>
            <w:del w:id="3366"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1FC48BC2" w:rsidR="00DC35DF" w:rsidRPr="007644C2" w:rsidDel="00A930C1" w:rsidRDefault="00DC35DF" w:rsidP="00DC35DF">
            <w:pPr>
              <w:jc w:val="center"/>
              <w:rPr>
                <w:del w:id="3367" w:author="JVET-M0464 unified TS MTS " w:date="2019-02-08T11:47:00Z"/>
                <w:noProof/>
                <w:sz w:val="16"/>
                <w:szCs w:val="16"/>
                <w:highlight w:val="yellow"/>
                <w:lang w:val="en-CA"/>
              </w:rPr>
            </w:pPr>
            <w:del w:id="3368" w:author="JVET-M0464 unified TS MTS " w:date="2019-02-08T11:47:00Z">
              <w:r w:rsidRPr="007644C2" w:rsidDel="00A930C1">
                <w:rPr>
                  <w:noProof/>
                  <w:sz w:val="16"/>
                  <w:szCs w:val="16"/>
                  <w:lang w:val="en-CA"/>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6F49A244" w:rsidR="00DC35DF" w:rsidRPr="007644C2" w:rsidDel="00A930C1" w:rsidRDefault="00DC35DF" w:rsidP="00DC35DF">
            <w:pPr>
              <w:jc w:val="center"/>
              <w:rPr>
                <w:del w:id="3369" w:author="JVET-M0464 unified TS MTS " w:date="2019-02-08T11:47:00Z"/>
                <w:noProof/>
                <w:sz w:val="16"/>
                <w:szCs w:val="16"/>
                <w:highlight w:val="yellow"/>
                <w:lang w:val="en-CA"/>
              </w:rPr>
            </w:pPr>
            <w:del w:id="3370" w:author="JVET-M0464 unified TS MTS " w:date="2019-02-08T11:47:00Z">
              <w:r w:rsidRPr="007644C2" w:rsidDel="00A930C1">
                <w:rPr>
                  <w:noProof/>
                  <w:sz w:val="16"/>
                  <w:szCs w:val="16"/>
                  <w:lang w:val="en-CA"/>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B57C3CB" w:rsidR="00DC35DF" w:rsidRPr="007644C2" w:rsidDel="00A930C1" w:rsidRDefault="00DC35DF" w:rsidP="00DC35DF">
            <w:pPr>
              <w:jc w:val="center"/>
              <w:rPr>
                <w:del w:id="3371" w:author="JVET-M0464 unified TS MTS " w:date="2019-02-08T11:47:00Z"/>
                <w:noProof/>
                <w:sz w:val="16"/>
                <w:szCs w:val="16"/>
                <w:highlight w:val="yellow"/>
                <w:lang w:val="en-CA"/>
              </w:rPr>
            </w:pPr>
            <w:del w:id="3372"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084E5D58" w:rsidR="00DC35DF" w:rsidRPr="007644C2" w:rsidDel="00A930C1" w:rsidRDefault="00DC35DF" w:rsidP="00DC35DF">
            <w:pPr>
              <w:jc w:val="center"/>
              <w:rPr>
                <w:del w:id="3373" w:author="JVET-M0464 unified TS MTS " w:date="2019-02-08T11:47:00Z"/>
                <w:noProof/>
                <w:sz w:val="16"/>
                <w:szCs w:val="16"/>
                <w:highlight w:val="yellow"/>
                <w:lang w:val="en-CA"/>
              </w:rPr>
            </w:pPr>
            <w:del w:id="3374"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0D6A6E78" w:rsidR="00DC35DF" w:rsidRPr="007644C2" w:rsidDel="00A930C1" w:rsidRDefault="00DC35DF" w:rsidP="00DC35DF">
            <w:pPr>
              <w:jc w:val="center"/>
              <w:rPr>
                <w:del w:id="3375" w:author="JVET-M0464 unified TS MTS " w:date="2019-02-08T11:47:00Z"/>
                <w:noProof/>
                <w:sz w:val="16"/>
                <w:szCs w:val="16"/>
                <w:highlight w:val="yellow"/>
                <w:lang w:val="en-CA"/>
              </w:rPr>
            </w:pPr>
            <w:del w:id="3376"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337F17FC" w:rsidR="00DC35DF" w:rsidRPr="007644C2" w:rsidDel="00A930C1" w:rsidRDefault="00DC35DF" w:rsidP="00DC35DF">
            <w:pPr>
              <w:jc w:val="center"/>
              <w:rPr>
                <w:del w:id="3377" w:author="JVET-M0464 unified TS MTS " w:date="2019-02-08T11:47:00Z"/>
                <w:noProof/>
                <w:sz w:val="16"/>
                <w:szCs w:val="16"/>
                <w:highlight w:val="yellow"/>
                <w:lang w:val="en-CA"/>
              </w:rPr>
            </w:pPr>
            <w:del w:id="3378" w:author="JVET-M0464 unified TS MTS " w:date="2019-02-08T11:47:00Z">
              <w:r w:rsidRPr="007644C2" w:rsidDel="00A930C1">
                <w:rPr>
                  <w:noProof/>
                  <w:sz w:val="16"/>
                  <w:szCs w:val="16"/>
                  <w:lang w:val="en-CA"/>
                </w:rPr>
                <w:delText>na</w:delText>
              </w:r>
            </w:del>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Heading5"/>
        <w:rPr>
          <w:lang w:val="en-CA"/>
        </w:rPr>
      </w:pPr>
      <w:bookmarkStart w:id="3379" w:name="_Ref531882307"/>
      <w:r w:rsidRPr="007644C2">
        <w:rPr>
          <w:noProof/>
          <w:lang w:val="en-CA"/>
        </w:rPr>
        <w:t>Derivation process of ctxInc using left and above syntax elements</w:t>
      </w:r>
      <w:bookmarkEnd w:id="3234"/>
      <w:bookmarkEnd w:id="3244"/>
      <w:bookmarkEnd w:id="3379"/>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431FDAE8"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2340B46" w14:textId="31ED64AD"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5DA9951" w14:textId="07134F40"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lastRenderedPageBreak/>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663F200B" w14:textId="29E67EA6"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11</w:t>
      </w:r>
      <w:r w:rsidRPr="007644C2">
        <w:rPr>
          <w:lang w:val="en-CA"/>
        </w:rPr>
        <w:fldChar w:fldCharType="end"/>
      </w:r>
      <w:r w:rsidRPr="007644C2">
        <w:rPr>
          <w:noProof/>
          <w:lang w:val="en-CA"/>
        </w:rPr>
        <w:t>:</w:t>
      </w:r>
    </w:p>
    <w:p w14:paraId="1EBD459A" w14:textId="31D32FE8"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23E53B" w14:textId="203D2BBF" w:rsidR="005F2DD7" w:rsidRPr="007644C2" w:rsidRDefault="005F2DD7" w:rsidP="005F2DD7">
      <w:pPr>
        <w:pStyle w:val="Caption"/>
        <w:rPr>
          <w:noProof/>
          <w:lang w:val="en-CA"/>
        </w:rPr>
      </w:pPr>
      <w:bookmarkStart w:id="3380" w:name="_Ref307236174"/>
      <w:bookmarkStart w:id="3381" w:name="_Ref291609253"/>
      <w:bookmarkStart w:id="3382"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3380"/>
      <w:r w:rsidRPr="007644C2">
        <w:rPr>
          <w:noProof/>
          <w:lang w:val="en-CA"/>
        </w:rPr>
        <w:t xml:space="preserve"> – Specification of ctxInc using left and above syntax elements</w:t>
      </w:r>
      <w:bookmarkEnd w:id="3381"/>
      <w:bookmarkEnd w:id="338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3383" w:name="_Ref292721074"/>
      <w:bookmarkStart w:id="3384" w:name="_Ref291600518"/>
    </w:p>
    <w:p w14:paraId="20BA96AC" w14:textId="77777777" w:rsidR="00F75413" w:rsidRPr="007644C2" w:rsidRDefault="00F75413" w:rsidP="00F75413">
      <w:pPr>
        <w:pStyle w:val="Heading5"/>
        <w:rPr>
          <w:noProof/>
          <w:lang w:val="en-CA"/>
        </w:rPr>
      </w:pPr>
      <w:bookmarkStart w:id="3385" w:name="_Ref342575447"/>
      <w:r w:rsidRPr="007644C2">
        <w:rPr>
          <w:lang w:val="en-CA"/>
        </w:rPr>
        <w:t>Derivation</w:t>
      </w:r>
      <w:r w:rsidRPr="007644C2">
        <w:rPr>
          <w:noProof/>
          <w:lang w:val="en-CA"/>
        </w:rPr>
        <w:t xml:space="preserve"> process of ctxInc for the syntax elements last_sig_coeff_x_prefix and last_sig_coeff_y</w:t>
      </w:r>
      <w:bookmarkEnd w:id="3383"/>
      <w:r w:rsidRPr="007644C2">
        <w:rPr>
          <w:noProof/>
          <w:lang w:val="en-CA"/>
        </w:rPr>
        <w:t>_prefix</w:t>
      </w:r>
      <w:bookmarkEnd w:id="3385"/>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3386"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3386"/>
    <w:p w14:paraId="1DD40EB7" w14:textId="74B56B9D"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23</w:t>
      </w:r>
      <w:r w:rsidRPr="007644C2">
        <w:rPr>
          <w:noProof/>
          <w:lang w:val="en-CA"/>
        </w:rPr>
        <w:fldChar w:fldCharType="end"/>
      </w:r>
      <w:r w:rsidRPr="007644C2">
        <w:rPr>
          <w:noProof/>
          <w:lang w:val="en-CA"/>
        </w:rPr>
        <w:t>)</w:t>
      </w:r>
    </w:p>
    <w:bookmarkEnd w:id="3384"/>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Heading5"/>
        <w:rPr>
          <w:noProof/>
          <w:lang w:val="en-CA"/>
        </w:rPr>
      </w:pPr>
      <w:bookmarkStart w:id="3387" w:name="_Ref535333514"/>
      <w:r w:rsidRPr="007644C2">
        <w:rPr>
          <w:lang w:val="en-CA"/>
        </w:rPr>
        <w:t>Derivation</w:t>
      </w:r>
      <w:r w:rsidRPr="007644C2">
        <w:rPr>
          <w:noProof/>
          <w:lang w:val="en-CA"/>
        </w:rPr>
        <w:t xml:space="preserve"> process of ctxInc for the syntax element tu_cbf_luma</w:t>
      </w:r>
      <w:bookmarkEnd w:id="3387"/>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0189A8C5" w:rsidR="00497CB3" w:rsidRPr="007644C2" w:rsidRDefault="00497CB3" w:rsidP="00497CB3">
      <w:pPr>
        <w:pStyle w:val="Equation"/>
        <w:tabs>
          <w:tab w:val="left" w:pos="2070"/>
        </w:tabs>
        <w:ind w:left="1195" w:firstLine="14"/>
        <w:rPr>
          <w:noProof/>
          <w:lang w:val="en-CA"/>
        </w:rPr>
      </w:pPr>
      <w:r w:rsidRPr="007644C2">
        <w:rPr>
          <w:noProof/>
          <w:lang w:val="en-CA"/>
        </w:rPr>
        <w:lastRenderedPageBreak/>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2C5D52EC"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Heading5"/>
        <w:rPr>
          <w:noProof/>
          <w:lang w:val="en-CA"/>
        </w:rPr>
      </w:pPr>
      <w:bookmarkStart w:id="3388" w:name="_Ref314514016"/>
      <w:bookmarkStart w:id="3389"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3388"/>
      <w:r w:rsidRPr="007644C2">
        <w:rPr>
          <w:noProof/>
          <w:lang w:val="en-CA"/>
        </w:rPr>
        <w:t>coded_sub_block_flag</w:t>
      </w:r>
      <w:bookmarkEnd w:id="3389"/>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7DABECAE"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26</w:t>
      </w:r>
      <w:r w:rsidRPr="007644C2">
        <w:rPr>
          <w:noProof/>
          <w:lang w:val="en-CA"/>
        </w:rPr>
        <w:fldChar w:fldCharType="end"/>
      </w:r>
      <w:r w:rsidRPr="007644C2">
        <w:rPr>
          <w:noProof/>
          <w:lang w:val="en-CA"/>
        </w:rPr>
        <w:t>)</w:t>
      </w:r>
    </w:p>
    <w:p w14:paraId="23889706" w14:textId="6D3AF422"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72A67863"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28</w:t>
      </w:r>
      <w:r w:rsidRPr="007644C2">
        <w:rPr>
          <w:noProof/>
          <w:lang w:val="en-CA"/>
        </w:rPr>
        <w:fldChar w:fldCharType="end"/>
      </w:r>
      <w:r w:rsidRPr="007644C2">
        <w:rPr>
          <w:noProof/>
          <w:lang w:val="en-CA"/>
        </w:rPr>
        <w:t>)</w:t>
      </w:r>
    </w:p>
    <w:p w14:paraId="4AA5EDE8" w14:textId="63AEEE36"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048B5C2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30</w:t>
      </w:r>
      <w:r w:rsidRPr="007644C2">
        <w:rPr>
          <w:noProof/>
          <w:lang w:val="en-CA"/>
        </w:rPr>
        <w:fldChar w:fldCharType="end"/>
      </w:r>
      <w:r w:rsidRPr="007644C2">
        <w:rPr>
          <w:noProof/>
          <w:lang w:val="en-CA"/>
        </w:rPr>
        <w:t>)</w:t>
      </w:r>
    </w:p>
    <w:p w14:paraId="0083F285" w14:textId="5F09A5F5"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499466E1"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80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0784552D"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C1CCCAE"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33075BF0" w:rsidR="00F75413" w:rsidRPr="007644C2" w:rsidRDefault="00F75413" w:rsidP="00F75413">
      <w:pPr>
        <w:pStyle w:val="Equation"/>
        <w:tabs>
          <w:tab w:val="left" w:pos="2070"/>
        </w:tabs>
        <w:ind w:left="1195" w:firstLine="14"/>
        <w:rPr>
          <w:noProof/>
          <w:lang w:val="en-CA"/>
        </w:rPr>
      </w:pPr>
      <w:r w:rsidRPr="007644C2">
        <w:rPr>
          <w:noProof/>
          <w:lang w:val="en-CA"/>
        </w:rPr>
        <w:lastRenderedPageBreak/>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Heading5"/>
        <w:rPr>
          <w:lang w:val="en-CA"/>
        </w:rPr>
      </w:pPr>
      <w:bookmarkStart w:id="3390" w:name="_Ref519514137"/>
      <w:r w:rsidRPr="007644C2">
        <w:rPr>
          <w:lang w:val="en-CA"/>
        </w:rPr>
        <w:t>Derivation process for the variables locNumSig, locSumAbsPass1</w:t>
      </w:r>
      <w:bookmarkEnd w:id="3390"/>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F5A2E8"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Heading5"/>
        <w:rPr>
          <w:lang w:val="en-CA"/>
        </w:rPr>
      </w:pPr>
      <w:bookmarkStart w:id="3391" w:name="_Ref531876091"/>
      <w:r w:rsidRPr="007644C2">
        <w:rPr>
          <w:lang w:val="en-CA"/>
        </w:rPr>
        <w:t>Derivation process of ctxInc for the syntax element sig_coeff_flag</w:t>
      </w:r>
      <w:bookmarkEnd w:id="3391"/>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0F96707D"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t>If cIdx is equal to 0, ctxInc is derived as follows:</w:t>
      </w:r>
    </w:p>
    <w:p w14:paraId="7EAEC1BC" w14:textId="0252369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3FDC46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Heading5"/>
        <w:rPr>
          <w:lang w:val="en-CA"/>
        </w:rPr>
      </w:pPr>
      <w:bookmarkStart w:id="3392" w:name="_Ref531876161"/>
      <w:r w:rsidRPr="007644C2">
        <w:rPr>
          <w:lang w:val="en-CA"/>
        </w:rPr>
        <w:lastRenderedPageBreak/>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3392"/>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4390EC5E"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663A913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046005D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608EB3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Heading4"/>
        <w:rPr>
          <w:noProof/>
          <w:lang w:val="en-CA"/>
        </w:rPr>
      </w:pPr>
      <w:bookmarkStart w:id="3393" w:name="_Ref24877878"/>
      <w:bookmarkStart w:id="3394" w:name="_Toc77680576"/>
      <w:bookmarkStart w:id="3395" w:name="_Toc226456766"/>
      <w:bookmarkStart w:id="3396" w:name="_Toc248045388"/>
      <w:bookmarkStart w:id="3397" w:name="_Toc287363858"/>
      <w:bookmarkStart w:id="3398" w:name="_Toc311220006"/>
      <w:bookmarkStart w:id="3399" w:name="_Toc317198850"/>
      <w:bookmarkStart w:id="3400" w:name="_Toc415475972"/>
      <w:bookmarkStart w:id="3401" w:name="_Toc423599247"/>
      <w:bookmarkStart w:id="3402" w:name="_Toc423601751"/>
      <w:r w:rsidRPr="007644C2">
        <w:rPr>
          <w:lang w:val="en-CA"/>
        </w:rPr>
        <w:t>Arithmetic</w:t>
      </w:r>
      <w:r w:rsidRPr="007644C2">
        <w:rPr>
          <w:noProof/>
          <w:lang w:val="en-CA"/>
        </w:rPr>
        <w:t xml:space="preserve"> decoding process</w:t>
      </w:r>
      <w:bookmarkEnd w:id="3393"/>
      <w:bookmarkEnd w:id="3394"/>
      <w:bookmarkEnd w:id="3395"/>
      <w:bookmarkEnd w:id="3396"/>
      <w:bookmarkEnd w:id="3397"/>
      <w:bookmarkEnd w:id="3398"/>
      <w:bookmarkEnd w:id="3399"/>
      <w:bookmarkEnd w:id="3400"/>
      <w:bookmarkEnd w:id="3401"/>
      <w:bookmarkEnd w:id="3402"/>
    </w:p>
    <w:p w14:paraId="78D4B046" w14:textId="77777777" w:rsidR="005819EC" w:rsidRPr="007644C2" w:rsidRDefault="005819EC" w:rsidP="005819EC">
      <w:pPr>
        <w:pStyle w:val="Heading5"/>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Heading5"/>
        <w:rPr>
          <w:noProof/>
          <w:lang w:val="en-CA"/>
        </w:rPr>
      </w:pPr>
      <w:bookmarkStart w:id="3403" w:name="_Ref33021086"/>
      <w:bookmarkStart w:id="3404" w:name="_Toc77680577"/>
      <w:bookmarkStart w:id="3405" w:name="_Toc226456767"/>
      <w:r w:rsidRPr="007644C2">
        <w:rPr>
          <w:lang w:val="en-CA"/>
        </w:rPr>
        <w:t>Arithmetic</w:t>
      </w:r>
      <w:r w:rsidRPr="007644C2">
        <w:rPr>
          <w:noProof/>
          <w:lang w:val="en-CA"/>
        </w:rPr>
        <w:t xml:space="preserve"> decoding process for a binary decision</w:t>
      </w:r>
      <w:bookmarkEnd w:id="3403"/>
      <w:bookmarkEnd w:id="3404"/>
      <w:bookmarkEnd w:id="3405"/>
    </w:p>
    <w:p w14:paraId="18939EF9" w14:textId="77777777" w:rsidR="005819EC" w:rsidRPr="007644C2" w:rsidRDefault="005819EC" w:rsidP="005819EC">
      <w:pPr>
        <w:pStyle w:val="Heading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Heading5"/>
        <w:rPr>
          <w:noProof/>
          <w:lang w:val="en-CA"/>
        </w:rPr>
      </w:pPr>
      <w:bookmarkStart w:id="3406" w:name="_Ref34033995"/>
      <w:bookmarkStart w:id="3407" w:name="_Toc77680579"/>
      <w:bookmarkStart w:id="3408" w:name="_Toc226456769"/>
      <w:r w:rsidRPr="007644C2">
        <w:rPr>
          <w:lang w:val="en-CA"/>
        </w:rPr>
        <w:t>Renormalization</w:t>
      </w:r>
      <w:r w:rsidRPr="007644C2">
        <w:rPr>
          <w:noProof/>
          <w:lang w:val="en-CA"/>
        </w:rPr>
        <w:t xml:space="preserve"> process in the arithmetic decoding engine</w:t>
      </w:r>
      <w:bookmarkEnd w:id="3406"/>
      <w:bookmarkEnd w:id="3407"/>
      <w:bookmarkEnd w:id="3408"/>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Heading5"/>
        <w:rPr>
          <w:noProof/>
          <w:lang w:val="en-CA"/>
        </w:rPr>
      </w:pPr>
      <w:bookmarkStart w:id="3409"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3409"/>
    </w:p>
    <w:p w14:paraId="59AFEBD7" w14:textId="77777777" w:rsidR="005819EC" w:rsidRPr="007644C2" w:rsidRDefault="005819EC" w:rsidP="005819EC">
      <w:pPr>
        <w:rPr>
          <w:lang w:val="en-CA"/>
        </w:rPr>
      </w:pPr>
    </w:p>
    <w:p w14:paraId="4CF779B6" w14:textId="77777777" w:rsidR="005819EC" w:rsidRPr="007644C2" w:rsidRDefault="005819EC" w:rsidP="005819EC">
      <w:pPr>
        <w:pStyle w:val="Heading5"/>
        <w:rPr>
          <w:noProof/>
          <w:lang w:val="en-CA"/>
        </w:rPr>
      </w:pPr>
      <w:bookmarkStart w:id="3410" w:name="_Ref350088372"/>
      <w:r w:rsidRPr="007644C2">
        <w:rPr>
          <w:lang w:val="en-CA"/>
        </w:rPr>
        <w:t>Decoding</w:t>
      </w:r>
      <w:r w:rsidRPr="007644C2">
        <w:rPr>
          <w:noProof/>
          <w:lang w:val="en-CA"/>
        </w:rPr>
        <w:t xml:space="preserve"> process for binary decisions before termination</w:t>
      </w:r>
      <w:bookmarkEnd w:id="3410"/>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552DD" w14:textId="77777777" w:rsidR="007E500E" w:rsidRDefault="007E500E" w:rsidP="00D909B6">
      <w:pPr>
        <w:spacing w:before="0"/>
      </w:pPr>
      <w:r>
        <w:separator/>
      </w:r>
    </w:p>
  </w:endnote>
  <w:endnote w:type="continuationSeparator" w:id="0">
    <w:p w14:paraId="610C3867" w14:textId="77777777" w:rsidR="007E500E" w:rsidRDefault="007E500E" w:rsidP="00D909B6">
      <w:pPr>
        <w:spacing w:before="0"/>
      </w:pPr>
      <w:r>
        <w:continuationSeparator/>
      </w:r>
    </w:p>
  </w:endnote>
  <w:endnote w:type="continuationNotice" w:id="1">
    <w:p w14:paraId="29F1D252" w14:textId="77777777" w:rsidR="007E500E" w:rsidRDefault="007E500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998F8BE" w:rsidR="007E500E" w:rsidRPr="00F44891" w:rsidRDefault="007E500E">
    <w:pPr>
      <w:pStyle w:val="Footer"/>
      <w:rPr>
        <w:lang w:val="de-DE"/>
      </w:rPr>
    </w:pPr>
    <w:r>
      <w:rPr>
        <w:b w:val="0"/>
      </w:rPr>
      <w:fldChar w:fldCharType="begin"/>
    </w:r>
    <w:r w:rsidRPr="00F44891">
      <w:rPr>
        <w:b w:val="0"/>
        <w:lang w:val="de-DE"/>
      </w:rPr>
      <w:instrText>PAGE</w:instrText>
    </w:r>
    <w:r>
      <w:rPr>
        <w:b w:val="0"/>
      </w:rPr>
      <w:fldChar w:fldCharType="separate"/>
    </w:r>
    <w:r w:rsidR="00C658A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658A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E8E126D" w:rsidR="007E500E" w:rsidRDefault="007E500E">
    <w:pPr>
      <w:pStyle w:val="Footer"/>
    </w:pPr>
    <w:r>
      <w:tab/>
    </w:r>
    <w:r>
      <w:tab/>
    </w:r>
    <w:r>
      <w:tab/>
    </w:r>
    <w:r>
      <w:fldChar w:fldCharType="begin"/>
    </w:r>
    <w:r>
      <w:instrText>styleref foot</w:instrText>
    </w:r>
    <w:r>
      <w:fldChar w:fldCharType="separate"/>
    </w:r>
    <w:r w:rsidR="00C658A1">
      <w:rPr>
        <w:noProof/>
      </w:rPr>
      <w:t>ITU-T Rec. H.VVC</w:t>
    </w:r>
    <w:r>
      <w:fldChar w:fldCharType="end"/>
    </w:r>
    <w:r>
      <w:tab/>
    </w:r>
    <w:r>
      <w:rPr>
        <w:b w:val="0"/>
      </w:rPr>
      <w:fldChar w:fldCharType="begin"/>
    </w:r>
    <w:r>
      <w:rPr>
        <w:b w:val="0"/>
      </w:rPr>
      <w:instrText>PAGE</w:instrText>
    </w:r>
    <w:r>
      <w:rPr>
        <w:b w:val="0"/>
      </w:rPr>
      <w:fldChar w:fldCharType="separate"/>
    </w:r>
    <w:r w:rsidR="00C658A1">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571B206" w:rsidR="007E500E" w:rsidRDefault="007E500E">
    <w:pPr>
      <w:pStyle w:val="Footer"/>
    </w:pPr>
    <w:r>
      <w:rPr>
        <w:b w:val="0"/>
      </w:rPr>
      <w:fldChar w:fldCharType="begin"/>
    </w:r>
    <w:r>
      <w:rPr>
        <w:b w:val="0"/>
      </w:rPr>
      <w:instrText>PAGE</w:instrText>
    </w:r>
    <w:r>
      <w:rPr>
        <w:b w:val="0"/>
      </w:rPr>
      <w:fldChar w:fldCharType="separate"/>
    </w:r>
    <w:r w:rsidR="00C658A1">
      <w:rPr>
        <w:b w:val="0"/>
        <w:noProof/>
      </w:rPr>
      <w:t>10</w:t>
    </w:r>
    <w:r>
      <w:rPr>
        <w:b w:val="0"/>
      </w:rPr>
      <w:fldChar w:fldCharType="end"/>
    </w:r>
    <w:r>
      <w:tab/>
    </w:r>
    <w:r>
      <w:fldChar w:fldCharType="begin"/>
    </w:r>
    <w:r>
      <w:instrText>styleref foot</w:instrText>
    </w:r>
    <w:r>
      <w:fldChar w:fldCharType="separate"/>
    </w:r>
    <w:r w:rsidR="00C658A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061C766" w:rsidR="007E500E" w:rsidRDefault="007E500E">
    <w:pPr>
      <w:pStyle w:val="Footer"/>
    </w:pPr>
    <w:r>
      <w:tab/>
    </w:r>
    <w:r>
      <w:tab/>
    </w:r>
    <w:r>
      <w:tab/>
    </w:r>
    <w:r>
      <w:fldChar w:fldCharType="begin"/>
    </w:r>
    <w:r>
      <w:instrText>styleref foot</w:instrText>
    </w:r>
    <w:r>
      <w:fldChar w:fldCharType="separate"/>
    </w:r>
    <w:r w:rsidR="00C658A1">
      <w:rPr>
        <w:noProof/>
      </w:rPr>
      <w:t>ITU-T Rec. H.VVC</w:t>
    </w:r>
    <w:r>
      <w:fldChar w:fldCharType="end"/>
    </w:r>
    <w:r>
      <w:tab/>
    </w:r>
    <w:r>
      <w:rPr>
        <w:b w:val="0"/>
      </w:rPr>
      <w:fldChar w:fldCharType="begin"/>
    </w:r>
    <w:r>
      <w:rPr>
        <w:b w:val="0"/>
      </w:rPr>
      <w:instrText>PAGE</w:instrText>
    </w:r>
    <w:r>
      <w:rPr>
        <w:b w:val="0"/>
      </w:rPr>
      <w:fldChar w:fldCharType="separate"/>
    </w:r>
    <w:r w:rsidR="00C658A1">
      <w:rPr>
        <w:b w:val="0"/>
        <w:noProof/>
      </w:rPr>
      <w:t>11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82322" w14:textId="77777777" w:rsidR="007E500E" w:rsidRDefault="007E500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94992D1" w14:textId="77777777" w:rsidR="007E500E" w:rsidRDefault="007E500E" w:rsidP="00D909B6">
      <w:pPr>
        <w:spacing w:before="0"/>
      </w:pPr>
      <w:r>
        <w:continuationSeparator/>
      </w:r>
    </w:p>
  </w:footnote>
  <w:footnote w:type="continuationNotice" w:id="1">
    <w:p w14:paraId="639E00EE" w14:textId="77777777" w:rsidR="007E500E" w:rsidRDefault="007E500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7E500E" w:rsidRDefault="007E500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5F38081B" w:rsidR="007E500E" w:rsidRDefault="007E500E">
    <w:pPr>
      <w:pStyle w:val="Header"/>
    </w:pPr>
    <w:r>
      <w:rPr>
        <w:b/>
      </w:rPr>
      <w:tab/>
    </w:r>
    <w:r>
      <w:rPr>
        <w:b/>
      </w:rPr>
      <w:tab/>
    </w:r>
    <w:r>
      <w:rPr>
        <w:b/>
      </w:rPr>
      <w:tab/>
    </w:r>
    <w:r>
      <w:rPr>
        <w:b/>
      </w:rPr>
      <w:fldChar w:fldCharType="begin"/>
    </w:r>
    <w:r>
      <w:rPr>
        <w:b/>
      </w:rPr>
      <w:instrText>styleref head</w:instrText>
    </w:r>
    <w:r>
      <w:rPr>
        <w:b/>
      </w:rPr>
      <w:fldChar w:fldCharType="separate"/>
    </w:r>
    <w:r w:rsidR="00C658A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7E500E" w:rsidRDefault="007E500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7E500E" w:rsidRDefault="007E500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7E500E" w:rsidRDefault="007E500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7E500E" w:rsidRDefault="007E500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7E500E" w:rsidRDefault="007E500E">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7E500E" w:rsidRPr="00F670C9" w:rsidRDefault="007E500E">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7E500E" w:rsidRDefault="007E500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EA1E822" w:rsidR="007E500E" w:rsidRDefault="007E500E">
    <w:pPr>
      <w:pStyle w:val="Header"/>
    </w:pPr>
    <w:r>
      <w:rPr>
        <w:b/>
      </w:rPr>
      <w:fldChar w:fldCharType="begin"/>
    </w:r>
    <w:r>
      <w:rPr>
        <w:b/>
      </w:rPr>
      <w:instrText>styleref head</w:instrText>
    </w:r>
    <w:r>
      <w:rPr>
        <w:b/>
      </w:rPr>
      <w:fldChar w:fldCharType="separate"/>
    </w:r>
    <w:r w:rsidR="00C658A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PDPC fix for HOR/VER">
    <w15:presenceInfo w15:providerId="None" w15:userId="PDPC fix for HOR/VER"/>
  </w15:person>
  <w15:person w15:author="fix #167">
    <w15:presenceInfo w15:providerId="None" w15:userId="fix #167"/>
  </w15:person>
  <w15:person w15:author="JVET-M0497 fast DST7 DCT8">
    <w15:presenceInfo w15:providerId="None" w15:userId="JVET-M0497 fast DST7 DCT8"/>
  </w15:person>
  <w15:person w15:author="JVET-M0303 shape adaptive trafo">
    <w15:presenceInfo w15:providerId="None" w15:userId="JVET-M0303 shape adaptive trafo"/>
  </w15:person>
  <w15:person w15:author="JVET-M0464 unified TS MTS ">
    <w15:presenceInfo w15:providerId="None" w15:userId="JVET-M0464 unified TS MTS "/>
  </w15:person>
  <w15:person w15:author="JVET-M0297 DST7 DCT8 zero-out">
    <w15:presenceInfo w15:providerId="None" w15:userId="JVET-M0297 DST7 DCT8 zero-out"/>
  </w15:person>
  <w15:person w15:author="JVET-M0140 subblock transform">
    <w15:presenceInfo w15:providerId="None" w15:userId="JVET-M0140 subblock transform"/>
  </w15:person>
  <w15:person w15:author="JVET-M0251/M0257 DCT2 zero-out fix">
    <w15:presenceInfo w15:providerId="None" w15:userId="JVET-M0251/M0257 DCT2 zero-out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8C2"/>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800"/>
    <w:rsid w:val="001D0EDE"/>
    <w:rsid w:val="001D1E40"/>
    <w:rsid w:val="001D2557"/>
    <w:rsid w:val="001D2CA7"/>
    <w:rsid w:val="001D36CB"/>
    <w:rsid w:val="001D39A4"/>
    <w:rsid w:val="001D44B7"/>
    <w:rsid w:val="001D4655"/>
    <w:rsid w:val="001D4750"/>
    <w:rsid w:val="001D4752"/>
    <w:rsid w:val="001D4BAB"/>
    <w:rsid w:val="001D51B1"/>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C1F"/>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6F9A"/>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429"/>
    <w:rsid w:val="00525695"/>
    <w:rsid w:val="0052647A"/>
    <w:rsid w:val="005267DC"/>
    <w:rsid w:val="00527175"/>
    <w:rsid w:val="0052755F"/>
    <w:rsid w:val="0052758C"/>
    <w:rsid w:val="0053004B"/>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4DD"/>
    <w:rsid w:val="005A150B"/>
    <w:rsid w:val="005A1BD2"/>
    <w:rsid w:val="005A2894"/>
    <w:rsid w:val="005A372C"/>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6FA1"/>
    <w:rsid w:val="0069733E"/>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5C8"/>
    <w:rsid w:val="00865BB9"/>
    <w:rsid w:val="0086671F"/>
    <w:rsid w:val="0086692F"/>
    <w:rsid w:val="00866C9C"/>
    <w:rsid w:val="008670B0"/>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77C34"/>
    <w:rsid w:val="00880419"/>
    <w:rsid w:val="00880DE7"/>
    <w:rsid w:val="00881FC0"/>
    <w:rsid w:val="0088241D"/>
    <w:rsid w:val="0088259F"/>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4DD1"/>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768"/>
    <w:rsid w:val="008C4814"/>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E0625"/>
    <w:rsid w:val="008E151C"/>
    <w:rsid w:val="008E1F65"/>
    <w:rsid w:val="008E2157"/>
    <w:rsid w:val="008E21EF"/>
    <w:rsid w:val="008E23F5"/>
    <w:rsid w:val="008E25D5"/>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56C"/>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063"/>
    <w:rsid w:val="00D71905"/>
    <w:rsid w:val="00D72703"/>
    <w:rsid w:val="00D72A1F"/>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1B"/>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508"/>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footer" Target="footer1.xml"/><Relationship Id="rId42" Type="http://schemas.openxmlformats.org/officeDocument/2006/relationships/image" Target="media/image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8.xml"/><Relationship Id="rId38" Type="http://schemas.openxmlformats.org/officeDocument/2006/relationships/image" Target="media/image5.emf"/><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4.xml"/><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7.xml"/><Relationship Id="rId37" Type="http://schemas.openxmlformats.org/officeDocument/2006/relationships/image" Target="media/image4.emf"/><Relationship Id="rId40" Type="http://schemas.openxmlformats.org/officeDocument/2006/relationships/image" Target="media/image7.pn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3.xml"/><Relationship Id="rId36" Type="http://schemas.openxmlformats.org/officeDocument/2006/relationships/image" Target="media/image3.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6.xml"/><Relationship Id="rId44"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5.xml"/><Relationship Id="rId35" Type="http://schemas.openxmlformats.org/officeDocument/2006/relationships/footer" Target="footer2.xml"/><Relationship Id="rId43" Type="http://schemas.openxmlformats.org/officeDocument/2006/relationships/header" Target="header9.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2448D-551E-484D-B687-3E7B1B577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2180</TotalTime>
  <Pages>243</Pages>
  <Words>121168</Words>
  <Characters>672665</Characters>
  <Application>Microsoft Office Word</Application>
  <DocSecurity>0</DocSecurity>
  <Lines>5605</Lines>
  <Paragraphs>1584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792249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JVET-M0140 subblock transform</cp:lastModifiedBy>
  <cp:revision>158</cp:revision>
  <cp:lastPrinted>2018-08-10T01:41:00Z</cp:lastPrinted>
  <dcterms:created xsi:type="dcterms:W3CDTF">2019-01-29T21:05:00Z</dcterms:created>
  <dcterms:modified xsi:type="dcterms:W3CDTF">2019-02-12T10:15:00Z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