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1F97C7F0" w:rsidR="003662E3" w:rsidRPr="00DA4B86" w:rsidRDefault="00904512" w:rsidP="003662E3">
            <w:pPr>
              <w:tabs>
                <w:tab w:val="left" w:pos="7200"/>
              </w:tabs>
              <w:spacing w:before="0"/>
              <w:rPr>
                <w:b/>
                <w:szCs w:val="22"/>
              </w:rPr>
            </w:pPr>
            <w:r>
              <w:t>13th</w:t>
            </w:r>
            <w:r w:rsidRPr="00B648F1">
              <w:t xml:space="preserve"> Meeting: </w:t>
            </w:r>
            <w:r>
              <w:t>Marrakech</w:t>
            </w:r>
            <w:r w:rsidRPr="00B57A23">
              <w:t xml:space="preserve">, </w:t>
            </w:r>
            <w:r>
              <w:t>MA</w:t>
            </w:r>
            <w:r w:rsidRPr="00B57A23">
              <w:t xml:space="preserve">, </w:t>
            </w:r>
            <w:r>
              <w:t>9</w:t>
            </w:r>
            <w:r w:rsidRPr="00B57A23">
              <w:t>–1</w:t>
            </w:r>
            <w:r>
              <w:t>8</w:t>
            </w:r>
            <w:r w:rsidRPr="00B57A23">
              <w:t xml:space="preserve"> </w:t>
            </w:r>
            <w:r>
              <w:t>Jan.</w:t>
            </w:r>
            <w:r w:rsidRPr="00B57A23">
              <w:t xml:space="preserve"> 201</w:t>
            </w:r>
            <w:r>
              <w:t>9</w:t>
            </w:r>
          </w:p>
        </w:tc>
        <w:tc>
          <w:tcPr>
            <w:tcW w:w="3168" w:type="dxa"/>
          </w:tcPr>
          <w:p w14:paraId="246B7A18" w14:textId="1DD2B2CF" w:rsidR="003662E3" w:rsidRPr="00127E1C" w:rsidRDefault="003662E3" w:rsidP="003662E3">
            <w:pPr>
              <w:tabs>
                <w:tab w:val="left" w:pos="7200"/>
              </w:tabs>
              <w:rPr>
                <w:u w:val="single"/>
                <w:lang w:val="en-US"/>
              </w:rPr>
            </w:pPr>
            <w:r w:rsidRPr="00DA4B86">
              <w:t>Document: JVET-</w:t>
            </w:r>
            <w:r w:rsidR="00660E76">
              <w:t>M0894</w:t>
            </w:r>
            <w:ins w:id="0" w:author="Dmytro Rusanovskyy" w:date="2019-01-17T10:49:00Z">
              <w:r w:rsidR="00391E78">
                <w:t>r1</w:t>
              </w:r>
            </w:ins>
          </w:p>
        </w:tc>
      </w:tr>
    </w:tbl>
    <w:p w14:paraId="557FED06" w14:textId="77777777" w:rsidR="003662E3" w:rsidRPr="00DA4B86" w:rsidRDefault="003662E3" w:rsidP="003662E3"/>
    <w:tbl>
      <w:tblPr>
        <w:tblW w:w="9576" w:type="dxa"/>
        <w:tblLayout w:type="fixed"/>
        <w:tblLook w:val="0000" w:firstRow="0" w:lastRow="0" w:firstColumn="0" w:lastColumn="0" w:noHBand="0" w:noVBand="0"/>
      </w:tblPr>
      <w:tblGrid>
        <w:gridCol w:w="1458"/>
        <w:gridCol w:w="3942"/>
        <w:gridCol w:w="810"/>
        <w:gridCol w:w="3366"/>
      </w:tblGrid>
      <w:tr w:rsidR="003662E3" w:rsidRPr="00DA4B86" w14:paraId="7AB5B689" w14:textId="77777777" w:rsidTr="00DE6A56">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4BC53AA4" w:rsidR="003662E3" w:rsidRPr="00DA4B86" w:rsidRDefault="00180B41" w:rsidP="003662E3">
            <w:pPr>
              <w:spacing w:before="60" w:after="60"/>
              <w:rPr>
                <w:b/>
                <w:szCs w:val="22"/>
              </w:rPr>
            </w:pPr>
            <w:r>
              <w:rPr>
                <w:b/>
                <w:szCs w:val="22"/>
                <w:lang w:eastAsia="ja-JP"/>
              </w:rPr>
              <w:t>Non-CE: Test on</w:t>
            </w:r>
            <w:r w:rsidRPr="00AD14A1">
              <w:rPr>
                <w:b/>
                <w:szCs w:val="22"/>
                <w:lang w:eastAsia="ja-JP"/>
              </w:rPr>
              <w:t xml:space="preserve"> </w:t>
            </w:r>
            <w:r>
              <w:rPr>
                <w:b/>
                <w:szCs w:val="22"/>
                <w:lang w:eastAsia="ja-JP"/>
              </w:rPr>
              <w:t xml:space="preserve">parametrizable </w:t>
            </w:r>
            <w:r w:rsidRPr="00AD14A1">
              <w:rPr>
                <w:b/>
                <w:color w:val="000000"/>
                <w:szCs w:val="22"/>
                <w:lang w:eastAsia="zh-CN"/>
              </w:rPr>
              <w:t>bilateral filter</w:t>
            </w:r>
            <w:r>
              <w:rPr>
                <w:b/>
                <w:color w:val="000000"/>
                <w:szCs w:val="22"/>
                <w:lang w:eastAsia="zh-CN"/>
              </w:rPr>
              <w:t xml:space="preserve"> from</w:t>
            </w:r>
            <w:r>
              <w:rPr>
                <w:b/>
                <w:szCs w:val="22"/>
                <w:lang w:eastAsia="ja-JP"/>
              </w:rPr>
              <w:t xml:space="preserve"> JVET</w:t>
            </w:r>
            <w:r w:rsidRPr="00614532">
              <w:rPr>
                <w:b/>
              </w:rPr>
              <w:t>-L0406</w:t>
            </w:r>
            <w:r w:rsidRPr="00614532">
              <w:rPr>
                <w:rFonts w:hint="eastAsia"/>
                <w:b/>
                <w:szCs w:val="22"/>
                <w:lang w:eastAsia="ja-JP"/>
              </w:rPr>
              <w:t xml:space="preserve"> </w:t>
            </w:r>
            <w:r>
              <w:rPr>
                <w:b/>
                <w:szCs w:val="22"/>
                <w:lang w:eastAsia="ja-JP"/>
              </w:rPr>
              <w:t>in VTM3.0</w:t>
            </w:r>
          </w:p>
        </w:tc>
      </w:tr>
      <w:tr w:rsidR="003662E3" w:rsidRPr="00DA4B86" w14:paraId="70470FE1" w14:textId="77777777" w:rsidTr="00DE6A56">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DE6A56">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DE6A56" w:rsidRPr="00DA4B86" w14:paraId="51C643C3" w14:textId="77777777" w:rsidTr="005D058B">
        <w:tc>
          <w:tcPr>
            <w:tcW w:w="1458" w:type="dxa"/>
          </w:tcPr>
          <w:p w14:paraId="4150342E" w14:textId="77777777" w:rsidR="00DE6A56" w:rsidRPr="00DA4B86" w:rsidRDefault="00DE6A56" w:rsidP="00DE6A56">
            <w:pPr>
              <w:spacing w:before="60" w:after="60"/>
              <w:rPr>
                <w:i/>
                <w:szCs w:val="22"/>
              </w:rPr>
            </w:pPr>
            <w:r w:rsidRPr="00DA4B86">
              <w:rPr>
                <w:i/>
                <w:szCs w:val="22"/>
              </w:rPr>
              <w:t>Author(s) or</w:t>
            </w:r>
            <w:r w:rsidRPr="00DA4B86">
              <w:rPr>
                <w:i/>
                <w:szCs w:val="22"/>
              </w:rPr>
              <w:br/>
              <w:t>Contact(s):</w:t>
            </w:r>
          </w:p>
        </w:tc>
        <w:tc>
          <w:tcPr>
            <w:tcW w:w="3942" w:type="dxa"/>
          </w:tcPr>
          <w:p w14:paraId="76C64E5C" w14:textId="3B2E7770" w:rsidR="00531A7A" w:rsidRDefault="002660D1" w:rsidP="00922B53">
            <w:pPr>
              <w:spacing w:before="60"/>
              <w:rPr>
                <w:szCs w:val="22"/>
              </w:rPr>
            </w:pPr>
            <w:r>
              <w:rPr>
                <w:szCs w:val="22"/>
              </w:rPr>
              <w:t>Marta Karczewicz</w:t>
            </w:r>
          </w:p>
          <w:p w14:paraId="48135BD1" w14:textId="4911581A" w:rsidR="00DE6A56" w:rsidRDefault="00531A7A" w:rsidP="00922B53">
            <w:pPr>
              <w:spacing w:before="60"/>
              <w:rPr>
                <w:szCs w:val="22"/>
              </w:rPr>
            </w:pPr>
            <w:r>
              <w:rPr>
                <w:szCs w:val="22"/>
              </w:rPr>
              <w:t>Dmytro Rusanovskyy</w:t>
            </w:r>
            <w:r w:rsidR="00DE6A56" w:rsidRPr="005B217D">
              <w:rPr>
                <w:szCs w:val="22"/>
              </w:rPr>
              <w:br/>
            </w:r>
          </w:p>
          <w:p w14:paraId="29B64854" w14:textId="77777777" w:rsidR="00DE6A56" w:rsidRPr="00D400EE" w:rsidRDefault="00DE6A56" w:rsidP="00DE6A56">
            <w:pPr>
              <w:spacing w:before="60"/>
              <w:rPr>
                <w:szCs w:val="22"/>
              </w:rPr>
            </w:pPr>
            <w:r w:rsidRPr="00D400EE">
              <w:rPr>
                <w:szCs w:val="22"/>
              </w:rPr>
              <w:t xml:space="preserve">5775 </w:t>
            </w:r>
            <w:proofErr w:type="spellStart"/>
            <w:r w:rsidRPr="00D400EE">
              <w:rPr>
                <w:szCs w:val="22"/>
              </w:rPr>
              <w:t>Morehouse</w:t>
            </w:r>
            <w:proofErr w:type="spellEnd"/>
            <w:r w:rsidRPr="00D400EE">
              <w:rPr>
                <w:szCs w:val="22"/>
              </w:rPr>
              <w:t xml:space="preserve"> Drive,</w:t>
            </w:r>
          </w:p>
          <w:p w14:paraId="69986733" w14:textId="51018B77" w:rsidR="00DE6A56" w:rsidRPr="00DA4B86" w:rsidRDefault="00DE6A56" w:rsidP="00DE6A56">
            <w:pPr>
              <w:spacing w:before="60" w:after="60"/>
              <w:rPr>
                <w:sz w:val="20"/>
              </w:rPr>
            </w:pPr>
            <w:r w:rsidRPr="00D400EE">
              <w:rPr>
                <w:szCs w:val="22"/>
              </w:rPr>
              <w:t>San Diego, CA, U.S.A. 92121</w:t>
            </w:r>
          </w:p>
        </w:tc>
        <w:tc>
          <w:tcPr>
            <w:tcW w:w="810" w:type="dxa"/>
          </w:tcPr>
          <w:p w14:paraId="16BBF189" w14:textId="77777777" w:rsidR="00DE6A56" w:rsidRPr="00DA4B86" w:rsidRDefault="00DE6A56" w:rsidP="00DE6A56">
            <w:pPr>
              <w:spacing w:before="60" w:after="60"/>
              <w:rPr>
                <w:szCs w:val="22"/>
              </w:rPr>
            </w:pPr>
            <w:r w:rsidRPr="00DA4B86">
              <w:rPr>
                <w:szCs w:val="22"/>
              </w:rPr>
              <w:br/>
              <w:t>Tel:</w:t>
            </w:r>
            <w:r w:rsidRPr="00DA4B86">
              <w:rPr>
                <w:szCs w:val="22"/>
              </w:rPr>
              <w:br/>
              <w:t>Email:</w:t>
            </w:r>
          </w:p>
        </w:tc>
        <w:tc>
          <w:tcPr>
            <w:tcW w:w="3366" w:type="dxa"/>
          </w:tcPr>
          <w:p w14:paraId="29D75F57" w14:textId="0697F0BF" w:rsidR="00DE6A56" w:rsidRDefault="00DE6A56" w:rsidP="00DE6A56">
            <w:pPr>
              <w:spacing w:before="60" w:after="60"/>
              <w:rPr>
                <w:rStyle w:val="Hyperlink"/>
                <w:szCs w:val="22"/>
              </w:rPr>
            </w:pPr>
            <w:r w:rsidRPr="00DA4B86">
              <w:rPr>
                <w:szCs w:val="22"/>
              </w:rPr>
              <w:br/>
            </w:r>
            <w:r w:rsidRPr="005B217D">
              <w:rPr>
                <w:szCs w:val="22"/>
              </w:rPr>
              <w:br/>
            </w:r>
            <w:r w:rsidR="003042C7" w:rsidRPr="003042C7">
              <w:rPr>
                <w:rStyle w:val="Hyperlink"/>
                <w:szCs w:val="22"/>
              </w:rPr>
              <w:t>dmytror</w:t>
            </w:r>
            <w:r w:rsidR="003042C7">
              <w:rPr>
                <w:rStyle w:val="Hyperlink"/>
                <w:szCs w:val="22"/>
              </w:rPr>
              <w:t>@qti.qualcomm.com</w:t>
            </w:r>
          </w:p>
          <w:p w14:paraId="432DDEB9" w14:textId="6D515C37" w:rsidR="00DE6A56" w:rsidRPr="00DA4B86" w:rsidRDefault="00DE6A56" w:rsidP="003042C7">
            <w:pPr>
              <w:spacing w:before="60" w:after="60"/>
              <w:rPr>
                <w:szCs w:val="22"/>
              </w:rPr>
            </w:pPr>
          </w:p>
        </w:tc>
      </w:tr>
      <w:tr w:rsidR="00DE6A56" w:rsidRPr="00DA4B86" w14:paraId="382285D5" w14:textId="77777777" w:rsidTr="00DE6A56">
        <w:tc>
          <w:tcPr>
            <w:tcW w:w="1458" w:type="dxa"/>
          </w:tcPr>
          <w:p w14:paraId="3E22608A" w14:textId="77777777" w:rsidR="00DE6A56" w:rsidRPr="00DA4B86" w:rsidRDefault="00DE6A56" w:rsidP="00DE6A56">
            <w:pPr>
              <w:spacing w:before="60" w:after="60"/>
              <w:rPr>
                <w:i/>
                <w:szCs w:val="22"/>
              </w:rPr>
            </w:pPr>
            <w:r w:rsidRPr="00DA4B86">
              <w:rPr>
                <w:i/>
                <w:szCs w:val="22"/>
              </w:rPr>
              <w:t>Source:</w:t>
            </w:r>
          </w:p>
        </w:tc>
        <w:tc>
          <w:tcPr>
            <w:tcW w:w="8118" w:type="dxa"/>
            <w:gridSpan w:val="3"/>
          </w:tcPr>
          <w:p w14:paraId="47DE59A9" w14:textId="49F76A80" w:rsidR="00DE6A56" w:rsidRPr="00DA4B86" w:rsidRDefault="00DE6A56" w:rsidP="00DE6A56">
            <w:pPr>
              <w:spacing w:before="60" w:after="60"/>
              <w:rPr>
                <w:szCs w:val="22"/>
              </w:rPr>
            </w:pPr>
            <w:r>
              <w:rPr>
                <w:szCs w:val="22"/>
              </w:rPr>
              <w:t xml:space="preserve">Qualcomm </w:t>
            </w:r>
            <w:r w:rsidRPr="00D400EE">
              <w:rPr>
                <w:szCs w:val="22"/>
              </w:rPr>
              <w:t>Incorporated</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1" w:name="_Toc510453365"/>
      <w:r w:rsidRPr="00DA4B86">
        <w:t>Abstract</w:t>
      </w:r>
      <w:bookmarkEnd w:id="1"/>
    </w:p>
    <w:p w14:paraId="3540CFEA" w14:textId="6A81E2DC" w:rsidR="005617EA" w:rsidRDefault="00180B41" w:rsidP="00180B41">
      <w:r>
        <w:rPr>
          <w:rFonts w:hint="eastAsia"/>
          <w:lang w:eastAsia="ja-JP"/>
        </w:rPr>
        <w:t>Th</w:t>
      </w:r>
      <w:r>
        <w:rPr>
          <w:lang w:eastAsia="ja-JP"/>
        </w:rPr>
        <w:t>is</w:t>
      </w:r>
      <w:r>
        <w:rPr>
          <w:rFonts w:hint="eastAsia"/>
          <w:lang w:eastAsia="ja-JP"/>
        </w:rPr>
        <w:t xml:space="preserve"> </w:t>
      </w:r>
      <w:r>
        <w:rPr>
          <w:lang w:eastAsia="ja-JP"/>
        </w:rPr>
        <w:t xml:space="preserve">contribution report results parametrizable </w:t>
      </w:r>
      <w:r>
        <w:t>Bilateral Filtering (BIF) method that was proposed in the JVET-L0407. In this contribution, results for VTM3.0 CTC</w:t>
      </w:r>
      <w:r w:rsidR="005617EA">
        <w:t xml:space="preserve"> are reported. </w:t>
      </w:r>
      <w:r w:rsidR="006C7DDB">
        <w:t xml:space="preserve">Complexity estimates produced at </w:t>
      </w:r>
      <w:r w:rsidR="00531A7A">
        <w:t>JVET-L0407</w:t>
      </w:r>
      <w:r w:rsidR="006C7DDB">
        <w:t xml:space="preserve"> applied.</w:t>
      </w:r>
    </w:p>
    <w:p w14:paraId="470C81C9" w14:textId="7AD5B31C" w:rsidR="00B57560" w:rsidRDefault="005617EA" w:rsidP="00180B41">
      <w:pPr>
        <w:rPr>
          <w:ins w:id="2" w:author="Dmytro Rusanovskyy" w:date="2019-01-17T10:37:00Z"/>
        </w:rPr>
      </w:pPr>
      <w:r>
        <w:t xml:space="preserve">In Test 1 original design of the JVET-0407, with BIF enabled for intra/inter and minimal block size constrains (sizes 4x4 are not filtered) was tested. </w:t>
      </w:r>
      <w:r w:rsidR="004C5B2E">
        <w:t>Preliminary results show</w:t>
      </w:r>
      <w:r w:rsidR="00614532">
        <w:t xml:space="preserve"> that results in VTM3.0 are close to those reported in JVET-L0407, </w:t>
      </w:r>
      <w:ins w:id="3" w:author="Dmytro Rusanovskyy" w:date="2019-01-17T10:20:00Z">
        <w:r w:rsidR="00B57560">
          <w:t>-0.4/-0.</w:t>
        </w:r>
      </w:ins>
      <w:ins w:id="4" w:author="Dmytro Rusanovskyy" w:date="2019-01-17T10:47:00Z">
        <w:r w:rsidR="00903BF1">
          <w:t>7</w:t>
        </w:r>
      </w:ins>
      <w:ins w:id="5" w:author="Dmytro Rusanovskyy" w:date="2019-01-17T10:20:00Z">
        <w:r w:rsidR="00B57560">
          <w:t>% of bd-rate reduction on average</w:t>
        </w:r>
      </w:ins>
      <w:ins w:id="6" w:author="Dmytro Rusanovskyy" w:date="2019-01-17T11:07:00Z">
        <w:r w:rsidR="00CB7012">
          <w:t xml:space="preserve"> for AI and RA</w:t>
        </w:r>
      </w:ins>
      <w:ins w:id="7" w:author="Dmytro Rusanovskyy" w:date="2019-01-17T10:20:00Z">
        <w:r w:rsidR="00B57560">
          <w:t>. For LDB</w:t>
        </w:r>
        <w:bookmarkStart w:id="8" w:name="_GoBack"/>
        <w:bookmarkEnd w:id="8"/>
        <w:r w:rsidR="00B57560">
          <w:t xml:space="preserve">, </w:t>
        </w:r>
      </w:ins>
      <w:ins w:id="9" w:author="Dmytro Rusanovskyy" w:date="2019-01-17T10:21:00Z">
        <w:r w:rsidR="00B57560">
          <w:t xml:space="preserve">-0.5% of bd-rate reduction </w:t>
        </w:r>
      </w:ins>
      <w:ins w:id="10" w:author="Dmytro Rusanovskyy" w:date="2019-01-17T10:49:00Z">
        <w:r w:rsidR="00DE16FE">
          <w:t xml:space="preserve">is reported </w:t>
        </w:r>
      </w:ins>
      <w:ins w:id="11" w:author="Dmytro Rusanovskyy" w:date="2019-01-17T10:21:00Z">
        <w:r w:rsidR="00B57560">
          <w:t xml:space="preserve">for completed </w:t>
        </w:r>
      </w:ins>
      <w:ins w:id="12" w:author="Dmytro Rusanovskyy" w:date="2019-01-17T10:50:00Z">
        <w:r w:rsidR="00DE16FE">
          <w:t>test sequences</w:t>
        </w:r>
      </w:ins>
      <w:ins w:id="13" w:author="Dmytro Rusanovskyy" w:date="2019-01-17T10:21:00Z">
        <w:r w:rsidR="00B57560">
          <w:t>.</w:t>
        </w:r>
      </w:ins>
    </w:p>
    <w:p w14:paraId="60ED9735" w14:textId="599D5EB2" w:rsidR="009D300A" w:rsidRDefault="00903BF1" w:rsidP="00180B41">
      <w:pPr>
        <w:rPr>
          <w:ins w:id="14" w:author="Dmytro Rusanovskyy" w:date="2019-01-17T10:20:00Z"/>
        </w:rPr>
      </w:pPr>
      <w:ins w:id="15" w:author="Dmytro Rusanovskyy" w:date="2019-01-17T10:46:00Z">
        <w:r>
          <w:t>R</w:t>
        </w:r>
      </w:ins>
      <w:ins w:id="16" w:author="Dmytro Rusanovskyy" w:date="2019-01-17T10:37:00Z">
        <w:r w:rsidR="009D300A">
          <w:t xml:space="preserve">esults for Test2 (filtering of intra-blocks </w:t>
        </w:r>
      </w:ins>
      <w:ins w:id="17" w:author="Dmytro Rusanovskyy" w:date="2019-01-17T10:38:00Z">
        <w:r w:rsidR="009D300A">
          <w:t>and inter-block size of smaller than 8x8 is omitted) show -0.</w:t>
        </w:r>
      </w:ins>
      <w:ins w:id="18" w:author="Dmytro Rusanovskyy" w:date="2019-01-17T10:47:00Z">
        <w:r>
          <w:t>4</w:t>
        </w:r>
      </w:ins>
      <w:ins w:id="19" w:author="Dmytro Rusanovskyy" w:date="2019-01-17T10:38:00Z">
        <w:r w:rsidR="009D300A">
          <w:t>%</w:t>
        </w:r>
      </w:ins>
      <w:ins w:id="20" w:author="Dmytro Rusanovskyy" w:date="2019-01-17T10:39:00Z">
        <w:r w:rsidR="009D300A">
          <w:t xml:space="preserve"> of bd-rate reduction</w:t>
        </w:r>
      </w:ins>
      <w:ins w:id="21" w:author="Dmytro Rusanovskyy" w:date="2019-01-17T10:45:00Z">
        <w:r>
          <w:t xml:space="preserve"> on average of RA</w:t>
        </w:r>
      </w:ins>
      <w:ins w:id="22" w:author="Dmytro Rusanovskyy" w:date="2019-01-17T10:46:00Z">
        <w:r>
          <w:t>. F</w:t>
        </w:r>
      </w:ins>
      <w:ins w:id="23" w:author="Dmytro Rusanovskyy" w:date="2019-01-17T10:45:00Z">
        <w:r>
          <w:t xml:space="preserve">or LDB bd-rate reduction of </w:t>
        </w:r>
      </w:ins>
      <w:ins w:id="24" w:author="Dmytro Rusanovskyy" w:date="2019-01-17T10:46:00Z">
        <w:r>
          <w:t>-</w:t>
        </w:r>
      </w:ins>
      <w:ins w:id="25" w:author="Dmytro Rusanovskyy" w:date="2019-01-17T10:45:00Z">
        <w:r>
          <w:t>0.</w:t>
        </w:r>
      </w:ins>
      <w:ins w:id="26" w:author="Dmytro Rusanovskyy" w:date="2019-01-17T10:47:00Z">
        <w:r>
          <w:t>5</w:t>
        </w:r>
      </w:ins>
      <w:ins w:id="27" w:author="Dmytro Rusanovskyy" w:date="2019-01-17T10:45:00Z">
        <w:r>
          <w:t>%</w:t>
        </w:r>
      </w:ins>
      <w:ins w:id="28" w:author="Dmytro Rusanovskyy" w:date="2019-01-17T10:46:00Z">
        <w:r>
          <w:t xml:space="preserve"> is reported for completed </w:t>
        </w:r>
      </w:ins>
      <w:ins w:id="29" w:author="Dmytro Rusanovskyy" w:date="2019-01-17T10:50:00Z">
        <w:r w:rsidR="00DE16FE">
          <w:t xml:space="preserve">test </w:t>
        </w:r>
      </w:ins>
      <w:ins w:id="30" w:author="Dmytro Rusanovskyy" w:date="2019-01-17T10:46:00Z">
        <w:r>
          <w:t>sequences</w:t>
        </w:r>
      </w:ins>
      <w:ins w:id="31" w:author="Dmytro Rusanovskyy" w:date="2019-01-17T10:38:00Z">
        <w:r w:rsidR="009D300A">
          <w:t>.</w:t>
        </w:r>
      </w:ins>
      <w:ins w:id="32" w:author="Dmytro Rusanovskyy" w:date="2019-01-17T10:40:00Z">
        <w:r w:rsidR="00F67B18">
          <w:t xml:space="preserve"> </w:t>
        </w:r>
      </w:ins>
    </w:p>
    <w:p w14:paraId="4F356D61" w14:textId="002001E8" w:rsidR="00180B41" w:rsidDel="00B57560" w:rsidRDefault="00614532" w:rsidP="00180B41">
      <w:pPr>
        <w:rPr>
          <w:del w:id="33" w:author="Dmytro Rusanovskyy" w:date="2019-01-17T10:22:00Z"/>
        </w:rPr>
      </w:pPr>
      <w:del w:id="34" w:author="Dmytro Rusanovskyy" w:date="2019-01-17T10:22:00Z">
        <w:r w:rsidDel="00B57560">
          <w:delText xml:space="preserve">e.g. </w:delText>
        </w:r>
        <w:r w:rsidR="004C5B2E" w:rsidDel="00B57560">
          <w:delText xml:space="preserve">-0.54/-0.77/-0.86% of bd-rate reduction on average for ClassD is reported. </w:delText>
        </w:r>
      </w:del>
    </w:p>
    <w:p w14:paraId="416F863F" w14:textId="24B3E9B0" w:rsidR="005617EA" w:rsidRDefault="005617EA" w:rsidP="00180B41">
      <w:r>
        <w:t>It is proposed to test parametrized BIF in the CE for the following test:</w:t>
      </w:r>
    </w:p>
    <w:p w14:paraId="38A8E4CC" w14:textId="268CF72B" w:rsidR="005617EA" w:rsidRDefault="004C5B2E" w:rsidP="005617EA">
      <w:pPr>
        <w:pStyle w:val="ListParagraph"/>
        <w:numPr>
          <w:ilvl w:val="0"/>
          <w:numId w:val="15"/>
        </w:numPr>
        <w:rPr>
          <w:ins w:id="35" w:author="Dmytro Rusanovskyy" w:date="2019-01-17T10:40:00Z"/>
        </w:rPr>
      </w:pPr>
      <w:r>
        <w:t xml:space="preserve">Test on </w:t>
      </w:r>
      <w:r w:rsidR="00FD00AB">
        <w:t xml:space="preserve">proposed </w:t>
      </w:r>
      <w:r>
        <w:t>low complexity parametrization</w:t>
      </w:r>
      <w:r w:rsidR="00FD00AB">
        <w:t xml:space="preserve"> (Test 1) with specified constrains</w:t>
      </w:r>
      <w:ins w:id="36" w:author="Dmytro Rusanovskyy" w:date="2019-01-17T10:41:00Z">
        <w:r w:rsidR="00F67B18">
          <w:t>.</w:t>
        </w:r>
      </w:ins>
    </w:p>
    <w:p w14:paraId="7B2ED8D6" w14:textId="2AAF6A47" w:rsidR="00F67B18" w:rsidRDefault="00F67B18" w:rsidP="005617EA">
      <w:pPr>
        <w:pStyle w:val="ListParagraph"/>
        <w:numPr>
          <w:ilvl w:val="0"/>
          <w:numId w:val="15"/>
        </w:numPr>
      </w:pPr>
      <w:ins w:id="37" w:author="Dmytro Rusanovskyy" w:date="2019-01-17T10:40:00Z">
        <w:r>
          <w:t xml:space="preserve">Test on proposed </w:t>
        </w:r>
      </w:ins>
      <w:ins w:id="38" w:author="Dmytro Rusanovskyy" w:date="2019-01-17T10:41:00Z">
        <w:r>
          <w:t>low complexity parametrization with signaling.</w:t>
        </w:r>
      </w:ins>
    </w:p>
    <w:p w14:paraId="3FC9B5FF" w14:textId="00BBF01B" w:rsidR="00DE6A56" w:rsidRDefault="00DE6A56" w:rsidP="00DE6A56">
      <w:pPr>
        <w:jc w:val="both"/>
        <w:rPr>
          <w:lang w:eastAsia="zh-TW"/>
        </w:rPr>
      </w:pPr>
    </w:p>
    <w:p w14:paraId="48AC2FB7" w14:textId="3018ADB5" w:rsidR="00BF7D94" w:rsidRPr="00DA4B86" w:rsidRDefault="00BF7D94" w:rsidP="00AC428F">
      <w:pPr>
        <w:pStyle w:val="Heading1"/>
      </w:pPr>
      <w:bookmarkStart w:id="39" w:name="_Toc510453367"/>
      <w:r w:rsidRPr="00DA4B86">
        <w:t>Introduction</w:t>
      </w:r>
      <w:bookmarkEnd w:id="39"/>
    </w:p>
    <w:p w14:paraId="00B3A221" w14:textId="77777777" w:rsidR="00B150EF" w:rsidRDefault="00B150EF" w:rsidP="00B150EF">
      <w:pPr>
        <w:rPr>
          <w:lang w:eastAsia="ja-JP"/>
        </w:rPr>
      </w:pPr>
      <w:r>
        <w:rPr>
          <w:szCs w:val="22"/>
        </w:rPr>
        <w:t xml:space="preserve">The bilateral filter is an edge-preserving filter that </w:t>
      </w:r>
      <w:proofErr w:type="gramStart"/>
      <w:r>
        <w:rPr>
          <w:szCs w:val="22"/>
        </w:rPr>
        <w:t>takes into account</w:t>
      </w:r>
      <w:proofErr w:type="gramEnd"/>
      <w:r>
        <w:rPr>
          <w:szCs w:val="22"/>
        </w:rPr>
        <w:t xml:space="preserve"> the geometric distances between pixels as well as the intensity differences between them. By considering intensity differences between pixels, the bilateral filter prevents blurring of edges in an image during filtering. </w:t>
      </w:r>
    </w:p>
    <w:p w14:paraId="065F7906" w14:textId="3E1C5E4A" w:rsidR="00B150EF" w:rsidRDefault="00B150EF" w:rsidP="00B150EF">
      <w:r>
        <w:rPr>
          <w:rFonts w:hint="eastAsia"/>
          <w:lang w:eastAsia="ja-JP"/>
        </w:rPr>
        <w:t>Th</w:t>
      </w:r>
      <w:r>
        <w:rPr>
          <w:lang w:eastAsia="ja-JP"/>
        </w:rPr>
        <w:t>is</w:t>
      </w:r>
      <w:r>
        <w:rPr>
          <w:rFonts w:hint="eastAsia"/>
          <w:lang w:eastAsia="ja-JP"/>
        </w:rPr>
        <w:t xml:space="preserve"> </w:t>
      </w:r>
      <w:r>
        <w:rPr>
          <w:lang w:eastAsia="ja-JP"/>
        </w:rPr>
        <w:t xml:space="preserve">contribution reports results </w:t>
      </w:r>
      <w:r>
        <w:t>of the Bilateral Filtering method that was originally proposed in the JVET-</w:t>
      </w:r>
      <w:r w:rsidRPr="002D0A71">
        <w:t>J0021</w:t>
      </w:r>
      <w:r>
        <w:t xml:space="preserve"> with parametrization </w:t>
      </w:r>
      <w:r w:rsidR="003B7407">
        <w:t>of</w:t>
      </w:r>
      <w:r>
        <w:t xml:space="preserve"> the L0406 being tested in VTM3.0 CTC. </w:t>
      </w:r>
    </w:p>
    <w:p w14:paraId="5BAAEEAF" w14:textId="6106321C" w:rsidR="009834A7" w:rsidRDefault="006E24CB" w:rsidP="009834A7">
      <w:pPr>
        <w:pStyle w:val="Heading1"/>
      </w:pPr>
      <w:bookmarkStart w:id="40" w:name="_Toc504414405"/>
      <w:bookmarkStart w:id="41" w:name="_Toc504414582"/>
      <w:bookmarkStart w:id="42" w:name="_Toc504419890"/>
      <w:bookmarkStart w:id="43" w:name="_Toc504420041"/>
      <w:bookmarkStart w:id="44" w:name="_Toc504422367"/>
      <w:bookmarkStart w:id="45" w:name="_Toc504486622"/>
      <w:bookmarkStart w:id="46" w:name="_Toc504414262"/>
      <w:bookmarkStart w:id="47" w:name="_Toc504414406"/>
      <w:bookmarkStart w:id="48" w:name="_Toc504414583"/>
      <w:bookmarkStart w:id="49" w:name="_Toc504419891"/>
      <w:bookmarkStart w:id="50" w:name="_Toc504420042"/>
      <w:bookmarkStart w:id="51" w:name="_Toc504422368"/>
      <w:bookmarkStart w:id="52" w:name="_Toc504486623"/>
      <w:bookmarkStart w:id="53" w:name="_Toc504414266"/>
      <w:bookmarkStart w:id="54" w:name="_Toc504414410"/>
      <w:bookmarkStart w:id="55" w:name="_Toc504414587"/>
      <w:bookmarkStart w:id="56" w:name="_Toc504419895"/>
      <w:bookmarkStart w:id="57" w:name="_Toc504420046"/>
      <w:bookmarkStart w:id="58" w:name="_Toc504422372"/>
      <w:bookmarkStart w:id="59" w:name="_Toc504486627"/>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2951C1">
        <w:t>Technical description</w:t>
      </w:r>
    </w:p>
    <w:p w14:paraId="7FACA1EC" w14:textId="4C9709E4" w:rsidR="003B7407" w:rsidRPr="00614532" w:rsidRDefault="00B150EF" w:rsidP="00614532">
      <w:r>
        <w:rPr>
          <w:lang w:eastAsia="ja-JP"/>
        </w:rPr>
        <w:t xml:space="preserve">In this document parametrizable BIF design proposed in L0406 </w:t>
      </w:r>
      <w:r>
        <w:t>Bilateral Filtering method is being tested in VTM3.0 CTC.</w:t>
      </w:r>
      <w:r w:rsidR="003B7407">
        <w:t xml:space="preserve"> </w:t>
      </w:r>
    </w:p>
    <w:p w14:paraId="0DE955DF" w14:textId="5F4CD654" w:rsidR="00B85719" w:rsidRDefault="000272C2" w:rsidP="00614532">
      <w:pPr>
        <w:rPr>
          <w:ins w:id="60" w:author="Dmytro Rusanovskyy" w:date="2019-01-17T10:24:00Z"/>
        </w:rPr>
      </w:pPr>
      <w:ins w:id="61" w:author="Dmytro Rusanovskyy" w:date="2019-01-17T10:24:00Z">
        <w:r>
          <w:t xml:space="preserve">In Test 1, </w:t>
        </w:r>
      </w:ins>
      <w:del w:id="62" w:author="Dmytro Rusanovskyy" w:date="2019-01-17T10:24:00Z">
        <w:r w:rsidR="00B150EF" w:rsidDel="000272C2">
          <w:delText>O</w:delText>
        </w:r>
      </w:del>
      <w:ins w:id="63" w:author="Dmytro Rusanovskyy" w:date="2019-01-17T10:24:00Z">
        <w:r>
          <w:t>o</w:t>
        </w:r>
      </w:ins>
      <w:r w:rsidR="00B150EF">
        <w:t xml:space="preserve">riginal constrains on the filter are applied, e.g. Intra and Inter blocks are filtered and </w:t>
      </w:r>
      <w:r w:rsidR="00B150EF">
        <w:rPr>
          <w:lang w:val="en-US"/>
        </w:rPr>
        <w:t xml:space="preserve">blocks with </w:t>
      </w:r>
      <w:r w:rsidR="00B150EF">
        <w:t xml:space="preserve">QP &lt;17 and block sizes below 4x4 are not being filtered. </w:t>
      </w:r>
    </w:p>
    <w:p w14:paraId="21C73DCB" w14:textId="09A9EB61" w:rsidR="000272C2" w:rsidRDefault="000272C2" w:rsidP="00614532">
      <w:pPr>
        <w:rPr>
          <w:lang w:val="en-US"/>
        </w:rPr>
      </w:pPr>
      <w:ins w:id="64" w:author="Dmytro Rusanovskyy" w:date="2019-01-17T10:24:00Z">
        <w:r>
          <w:rPr>
            <w:lang w:val="en-US"/>
          </w:rPr>
          <w:lastRenderedPageBreak/>
          <w:t>In Test2, BIF is constrained from usage o</w:t>
        </w:r>
      </w:ins>
      <w:ins w:id="65" w:author="Dmytro Rusanovskyy" w:date="2019-01-17T10:25:00Z">
        <w:r>
          <w:rPr>
            <w:lang w:val="en-US"/>
          </w:rPr>
          <w:t>n intra-coded blocks and inter-coded blocks size of &lt;8x8.</w:t>
        </w:r>
      </w:ins>
    </w:p>
    <w:p w14:paraId="778B9E08" w14:textId="3E6C5FE6" w:rsidR="00A754C1" w:rsidRPr="007D1793" w:rsidRDefault="00A754C1" w:rsidP="00A754C1">
      <w:pPr>
        <w:pStyle w:val="Heading1"/>
        <w:tabs>
          <w:tab w:val="left" w:pos="360"/>
          <w:tab w:val="left" w:pos="720"/>
          <w:tab w:val="left" w:pos="1080"/>
          <w:tab w:val="left" w:pos="1440"/>
        </w:tabs>
        <w:overflowPunct w:val="0"/>
        <w:autoSpaceDE w:val="0"/>
        <w:autoSpaceDN w:val="0"/>
        <w:adjustRightInd w:val="0"/>
        <w:ind w:left="360" w:hanging="360"/>
        <w:textAlignment w:val="baseline"/>
      </w:pPr>
      <w:r w:rsidRPr="002951C1">
        <w:t>Simulation results</w:t>
      </w:r>
    </w:p>
    <w:p w14:paraId="70E1817F" w14:textId="2F93ED96" w:rsidR="0063608D" w:rsidRDefault="006C7DDB" w:rsidP="00D60F84">
      <w:r>
        <w:t xml:space="preserve">Simulation results for Test 1 are shown in </w:t>
      </w:r>
      <w:r w:rsidR="0063608D">
        <w:t xml:space="preserve">Table </w:t>
      </w:r>
      <w:r>
        <w:t>1-3 for AI/RA/LDB respectively.</w:t>
      </w:r>
    </w:p>
    <w:p w14:paraId="55B60635" w14:textId="3FC56A41" w:rsidR="008A588D" w:rsidRDefault="008A588D" w:rsidP="00D60F84">
      <w:r>
        <w:t xml:space="preserve">Table 1. Comparative performance of the </w:t>
      </w:r>
      <w:r w:rsidR="002720BF">
        <w:t>Test 1</w:t>
      </w:r>
      <w:r w:rsidR="005955B5">
        <w:t xml:space="preserve">, </w:t>
      </w:r>
      <w:r w:rsidR="006C7DDB">
        <w:t xml:space="preserve">AI </w:t>
      </w:r>
      <w:r w:rsidR="005955B5">
        <w:t>configuration</w:t>
      </w:r>
    </w:p>
    <w:tbl>
      <w:tblPr>
        <w:tblW w:w="6940" w:type="dxa"/>
        <w:tblLook w:val="04A0" w:firstRow="1" w:lastRow="0" w:firstColumn="1" w:lastColumn="0" w:noHBand="0" w:noVBand="1"/>
      </w:tblPr>
      <w:tblGrid>
        <w:gridCol w:w="1640"/>
        <w:gridCol w:w="1170"/>
        <w:gridCol w:w="1169"/>
        <w:gridCol w:w="1169"/>
        <w:gridCol w:w="896"/>
        <w:gridCol w:w="896"/>
      </w:tblGrid>
      <w:tr w:rsidR="006C7DDB" w:rsidRPr="000C1C97" w14:paraId="463EA6F1" w14:textId="77777777" w:rsidTr="00971E11">
        <w:trPr>
          <w:trHeight w:val="255"/>
        </w:trPr>
        <w:tc>
          <w:tcPr>
            <w:tcW w:w="1640" w:type="dxa"/>
            <w:tcBorders>
              <w:top w:val="nil"/>
              <w:left w:val="nil"/>
              <w:bottom w:val="nil"/>
              <w:right w:val="nil"/>
            </w:tcBorders>
            <w:shd w:val="clear" w:color="auto" w:fill="auto"/>
            <w:noWrap/>
            <w:vAlign w:val="center"/>
            <w:hideMark/>
          </w:tcPr>
          <w:p w14:paraId="24AEEFE7" w14:textId="77777777" w:rsidR="006C7DDB" w:rsidRPr="000C1C97" w:rsidRDefault="006C7DDB" w:rsidP="00971E11">
            <w:pPr>
              <w:spacing w:before="0"/>
              <w:rPr>
                <w:rFonts w:eastAsia="Times New Roman"/>
                <w:sz w:val="20"/>
                <w:szCs w:val="24"/>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362537" w14:textId="56B9E488" w:rsidR="006C7DDB" w:rsidRPr="000C1C97" w:rsidRDefault="006C7DDB" w:rsidP="00971E11">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All Intra</w:t>
            </w:r>
            <w:r w:rsidRPr="000C1C97">
              <w:rPr>
                <w:rFonts w:ascii="Arial" w:eastAsia="Times New Roman" w:hAnsi="Arial" w:cs="Arial"/>
                <w:b/>
                <w:bCs/>
                <w:color w:val="000000"/>
                <w:sz w:val="18"/>
                <w:szCs w:val="18"/>
                <w:lang w:val="en-US"/>
              </w:rPr>
              <w:t xml:space="preserve"> Main 10</w:t>
            </w:r>
          </w:p>
        </w:tc>
      </w:tr>
      <w:tr w:rsidR="006C7DDB" w:rsidRPr="000C1C97" w14:paraId="5B35E94A" w14:textId="77777777" w:rsidTr="00971E11">
        <w:trPr>
          <w:trHeight w:val="255"/>
        </w:trPr>
        <w:tc>
          <w:tcPr>
            <w:tcW w:w="1640" w:type="dxa"/>
            <w:tcBorders>
              <w:top w:val="nil"/>
              <w:left w:val="nil"/>
              <w:bottom w:val="nil"/>
              <w:right w:val="nil"/>
            </w:tcBorders>
            <w:shd w:val="clear" w:color="auto" w:fill="auto"/>
            <w:noWrap/>
            <w:vAlign w:val="center"/>
            <w:hideMark/>
          </w:tcPr>
          <w:p w14:paraId="6C973DF8" w14:textId="77777777" w:rsidR="006C7DDB" w:rsidRPr="000C1C97" w:rsidRDefault="006C7DDB" w:rsidP="00971E11">
            <w:pPr>
              <w:spacing w:before="0"/>
              <w:jc w:val="center"/>
              <w:rPr>
                <w:rFonts w:ascii="Arial" w:eastAsia="Times New Roman" w:hAnsi="Arial" w:cs="Arial"/>
                <w:b/>
                <w:bCs/>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314BCF" w14:textId="77777777" w:rsidR="006C7DDB" w:rsidRPr="000C1C97" w:rsidRDefault="006C7DDB" w:rsidP="00971E11">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Over VTM-3.0</w:t>
            </w:r>
          </w:p>
        </w:tc>
      </w:tr>
      <w:tr w:rsidR="006C7DDB" w:rsidRPr="000C1C97" w14:paraId="01A82D0D" w14:textId="77777777" w:rsidTr="00971E11">
        <w:trPr>
          <w:trHeight w:val="255"/>
        </w:trPr>
        <w:tc>
          <w:tcPr>
            <w:tcW w:w="1640" w:type="dxa"/>
            <w:tcBorders>
              <w:top w:val="nil"/>
              <w:left w:val="nil"/>
              <w:bottom w:val="nil"/>
              <w:right w:val="nil"/>
            </w:tcBorders>
            <w:shd w:val="clear" w:color="auto" w:fill="auto"/>
            <w:noWrap/>
            <w:vAlign w:val="center"/>
            <w:hideMark/>
          </w:tcPr>
          <w:p w14:paraId="3E43925A" w14:textId="77777777" w:rsidR="006C7DDB" w:rsidRPr="000C1C97" w:rsidRDefault="006C7DDB" w:rsidP="00971E11">
            <w:pPr>
              <w:spacing w:before="0"/>
              <w:jc w:val="center"/>
              <w:rPr>
                <w:rFonts w:ascii="Arial" w:eastAsia="Times New Roman" w:hAnsi="Arial" w:cs="Arial"/>
                <w:b/>
                <w:bCs/>
                <w:color w:val="000000"/>
                <w:sz w:val="18"/>
                <w:szCs w:val="18"/>
                <w:lang w:val="en-US"/>
              </w:rPr>
            </w:pPr>
          </w:p>
        </w:tc>
        <w:tc>
          <w:tcPr>
            <w:tcW w:w="1170" w:type="dxa"/>
            <w:tcBorders>
              <w:top w:val="nil"/>
              <w:left w:val="single" w:sz="8" w:space="0" w:color="auto"/>
              <w:bottom w:val="single" w:sz="8" w:space="0" w:color="auto"/>
              <w:right w:val="nil"/>
            </w:tcBorders>
            <w:shd w:val="clear" w:color="auto" w:fill="auto"/>
            <w:noWrap/>
            <w:vAlign w:val="center"/>
            <w:hideMark/>
          </w:tcPr>
          <w:p w14:paraId="41525D2A" w14:textId="77777777" w:rsidR="006C7DDB" w:rsidRPr="000C1C97" w:rsidRDefault="006C7DDB" w:rsidP="00971E11">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Y</w:t>
            </w:r>
          </w:p>
        </w:tc>
        <w:tc>
          <w:tcPr>
            <w:tcW w:w="1169" w:type="dxa"/>
            <w:tcBorders>
              <w:top w:val="nil"/>
              <w:left w:val="nil"/>
              <w:bottom w:val="single" w:sz="8" w:space="0" w:color="auto"/>
              <w:right w:val="nil"/>
            </w:tcBorders>
            <w:shd w:val="clear" w:color="auto" w:fill="auto"/>
            <w:noWrap/>
            <w:vAlign w:val="center"/>
            <w:hideMark/>
          </w:tcPr>
          <w:p w14:paraId="0FCCDF44" w14:textId="77777777" w:rsidR="006C7DDB" w:rsidRPr="000C1C97" w:rsidRDefault="006C7DDB" w:rsidP="00971E11">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U</w:t>
            </w:r>
          </w:p>
        </w:tc>
        <w:tc>
          <w:tcPr>
            <w:tcW w:w="1169" w:type="dxa"/>
            <w:tcBorders>
              <w:top w:val="nil"/>
              <w:left w:val="nil"/>
              <w:bottom w:val="single" w:sz="8" w:space="0" w:color="auto"/>
              <w:right w:val="single" w:sz="4" w:space="0" w:color="auto"/>
            </w:tcBorders>
            <w:shd w:val="clear" w:color="auto" w:fill="auto"/>
            <w:noWrap/>
            <w:vAlign w:val="center"/>
            <w:hideMark/>
          </w:tcPr>
          <w:p w14:paraId="419DE05C" w14:textId="77777777" w:rsidR="006C7DDB" w:rsidRPr="000C1C97" w:rsidRDefault="006C7DDB" w:rsidP="00971E11">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V</w:t>
            </w:r>
          </w:p>
        </w:tc>
        <w:tc>
          <w:tcPr>
            <w:tcW w:w="896" w:type="dxa"/>
            <w:tcBorders>
              <w:top w:val="nil"/>
              <w:left w:val="nil"/>
              <w:bottom w:val="single" w:sz="8" w:space="0" w:color="auto"/>
              <w:right w:val="nil"/>
            </w:tcBorders>
            <w:shd w:val="clear" w:color="auto" w:fill="auto"/>
            <w:noWrap/>
            <w:vAlign w:val="center"/>
            <w:hideMark/>
          </w:tcPr>
          <w:p w14:paraId="60B50D26" w14:textId="77777777" w:rsidR="006C7DDB" w:rsidRPr="000C1C97" w:rsidRDefault="006C7DDB" w:rsidP="00971E11">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CC661F1" w14:textId="77777777" w:rsidR="006C7DDB" w:rsidRPr="000C1C97" w:rsidRDefault="006C7DDB" w:rsidP="00971E11">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DecT</w:t>
            </w:r>
            <w:proofErr w:type="spellEnd"/>
          </w:p>
        </w:tc>
      </w:tr>
      <w:tr w:rsidR="000272C2" w:rsidRPr="000C1C97" w14:paraId="0F7B7B3C" w14:textId="77777777" w:rsidTr="006145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D4FEAD"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A1</w:t>
            </w:r>
          </w:p>
        </w:tc>
        <w:tc>
          <w:tcPr>
            <w:tcW w:w="1170" w:type="dxa"/>
            <w:tcBorders>
              <w:top w:val="nil"/>
              <w:left w:val="nil"/>
              <w:bottom w:val="nil"/>
              <w:right w:val="nil"/>
            </w:tcBorders>
            <w:shd w:val="clear" w:color="auto" w:fill="auto"/>
            <w:noWrap/>
            <w:vAlign w:val="center"/>
          </w:tcPr>
          <w:p w14:paraId="253AFA1C" w14:textId="269C8494"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-0.18%</w:t>
            </w:r>
          </w:p>
        </w:tc>
        <w:tc>
          <w:tcPr>
            <w:tcW w:w="1169" w:type="dxa"/>
            <w:tcBorders>
              <w:top w:val="nil"/>
              <w:left w:val="nil"/>
              <w:bottom w:val="nil"/>
              <w:right w:val="nil"/>
            </w:tcBorders>
            <w:shd w:val="clear" w:color="auto" w:fill="auto"/>
            <w:noWrap/>
            <w:vAlign w:val="center"/>
          </w:tcPr>
          <w:p w14:paraId="6299B92F" w14:textId="5D96F2E9"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tcPr>
          <w:p w14:paraId="3E621A53" w14:textId="02F1C9FC"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0.19%</w:t>
            </w:r>
          </w:p>
        </w:tc>
        <w:tc>
          <w:tcPr>
            <w:tcW w:w="896" w:type="dxa"/>
            <w:tcBorders>
              <w:top w:val="nil"/>
              <w:left w:val="nil"/>
              <w:bottom w:val="nil"/>
              <w:right w:val="nil"/>
            </w:tcBorders>
            <w:shd w:val="clear" w:color="auto" w:fill="auto"/>
            <w:noWrap/>
            <w:vAlign w:val="center"/>
          </w:tcPr>
          <w:p w14:paraId="5498C701" w14:textId="10DE8D42"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896" w:type="dxa"/>
            <w:tcBorders>
              <w:top w:val="nil"/>
              <w:left w:val="nil"/>
              <w:bottom w:val="nil"/>
              <w:right w:val="single" w:sz="8" w:space="0" w:color="auto"/>
            </w:tcBorders>
            <w:shd w:val="clear" w:color="auto" w:fill="auto"/>
            <w:noWrap/>
            <w:vAlign w:val="center"/>
          </w:tcPr>
          <w:p w14:paraId="04175DF0" w14:textId="44DDE61C"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0272C2" w:rsidRPr="000C1C97" w14:paraId="63F15995" w14:textId="77777777" w:rsidTr="006145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3655F"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A2</w:t>
            </w:r>
          </w:p>
        </w:tc>
        <w:tc>
          <w:tcPr>
            <w:tcW w:w="1170" w:type="dxa"/>
            <w:tcBorders>
              <w:top w:val="nil"/>
              <w:left w:val="nil"/>
              <w:bottom w:val="nil"/>
              <w:right w:val="nil"/>
            </w:tcBorders>
            <w:shd w:val="clear" w:color="auto" w:fill="auto"/>
            <w:noWrap/>
            <w:vAlign w:val="center"/>
          </w:tcPr>
          <w:p w14:paraId="41C4A64F" w14:textId="0FD19572"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-0.37%</w:t>
            </w:r>
          </w:p>
        </w:tc>
        <w:tc>
          <w:tcPr>
            <w:tcW w:w="1169" w:type="dxa"/>
            <w:tcBorders>
              <w:top w:val="nil"/>
              <w:left w:val="nil"/>
              <w:bottom w:val="nil"/>
              <w:right w:val="nil"/>
            </w:tcBorders>
            <w:shd w:val="clear" w:color="auto" w:fill="auto"/>
            <w:noWrap/>
            <w:vAlign w:val="center"/>
          </w:tcPr>
          <w:p w14:paraId="302CF267" w14:textId="765EDEA6"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0.14%</w:t>
            </w:r>
          </w:p>
        </w:tc>
        <w:tc>
          <w:tcPr>
            <w:tcW w:w="1169" w:type="dxa"/>
            <w:tcBorders>
              <w:top w:val="nil"/>
              <w:left w:val="nil"/>
              <w:bottom w:val="nil"/>
              <w:right w:val="single" w:sz="4" w:space="0" w:color="auto"/>
            </w:tcBorders>
            <w:shd w:val="clear" w:color="auto" w:fill="auto"/>
            <w:noWrap/>
            <w:vAlign w:val="center"/>
          </w:tcPr>
          <w:p w14:paraId="475C1AC1" w14:textId="309074E6"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0.08%</w:t>
            </w:r>
          </w:p>
        </w:tc>
        <w:tc>
          <w:tcPr>
            <w:tcW w:w="896" w:type="dxa"/>
            <w:tcBorders>
              <w:top w:val="nil"/>
              <w:left w:val="nil"/>
              <w:bottom w:val="nil"/>
              <w:right w:val="nil"/>
            </w:tcBorders>
            <w:shd w:val="clear" w:color="auto" w:fill="auto"/>
            <w:noWrap/>
            <w:vAlign w:val="center"/>
          </w:tcPr>
          <w:p w14:paraId="337B46F0" w14:textId="30E1794B"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1B5D4373" w14:textId="54F6EEA3"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0272C2" w:rsidRPr="000C1C97" w14:paraId="30B545E6" w14:textId="77777777" w:rsidTr="006145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069BEB"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B</w:t>
            </w:r>
          </w:p>
        </w:tc>
        <w:tc>
          <w:tcPr>
            <w:tcW w:w="1170" w:type="dxa"/>
            <w:tcBorders>
              <w:top w:val="nil"/>
              <w:left w:val="nil"/>
              <w:bottom w:val="nil"/>
              <w:right w:val="nil"/>
            </w:tcBorders>
            <w:shd w:val="clear" w:color="auto" w:fill="auto"/>
            <w:noWrap/>
            <w:vAlign w:val="center"/>
          </w:tcPr>
          <w:p w14:paraId="41986AB3" w14:textId="202DCC7E"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-0.34%</w:t>
            </w:r>
          </w:p>
        </w:tc>
        <w:tc>
          <w:tcPr>
            <w:tcW w:w="1169" w:type="dxa"/>
            <w:tcBorders>
              <w:top w:val="nil"/>
              <w:left w:val="nil"/>
              <w:bottom w:val="nil"/>
              <w:right w:val="nil"/>
            </w:tcBorders>
            <w:shd w:val="clear" w:color="auto" w:fill="auto"/>
            <w:noWrap/>
            <w:vAlign w:val="center"/>
          </w:tcPr>
          <w:p w14:paraId="0F423730" w14:textId="180AB91F"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0.15%</w:t>
            </w:r>
          </w:p>
        </w:tc>
        <w:tc>
          <w:tcPr>
            <w:tcW w:w="1169" w:type="dxa"/>
            <w:tcBorders>
              <w:top w:val="nil"/>
              <w:left w:val="nil"/>
              <w:bottom w:val="nil"/>
              <w:right w:val="single" w:sz="4" w:space="0" w:color="auto"/>
            </w:tcBorders>
            <w:shd w:val="clear" w:color="auto" w:fill="auto"/>
            <w:noWrap/>
            <w:vAlign w:val="center"/>
          </w:tcPr>
          <w:p w14:paraId="7A4BDDF6" w14:textId="6E6C8857"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0.15%</w:t>
            </w:r>
          </w:p>
        </w:tc>
        <w:tc>
          <w:tcPr>
            <w:tcW w:w="896" w:type="dxa"/>
            <w:tcBorders>
              <w:top w:val="nil"/>
              <w:left w:val="nil"/>
              <w:bottom w:val="nil"/>
              <w:right w:val="nil"/>
            </w:tcBorders>
            <w:shd w:val="clear" w:color="auto" w:fill="auto"/>
            <w:noWrap/>
            <w:vAlign w:val="center"/>
          </w:tcPr>
          <w:p w14:paraId="4B8F290B" w14:textId="54B766A4"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896" w:type="dxa"/>
            <w:tcBorders>
              <w:top w:val="nil"/>
              <w:left w:val="nil"/>
              <w:bottom w:val="nil"/>
              <w:right w:val="single" w:sz="8" w:space="0" w:color="auto"/>
            </w:tcBorders>
            <w:shd w:val="clear" w:color="auto" w:fill="auto"/>
            <w:noWrap/>
            <w:vAlign w:val="center"/>
          </w:tcPr>
          <w:p w14:paraId="4E265C71" w14:textId="1AE9974B"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0272C2" w:rsidRPr="000C1C97" w14:paraId="490635A7" w14:textId="77777777" w:rsidTr="00971E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76325"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C</w:t>
            </w:r>
          </w:p>
        </w:tc>
        <w:tc>
          <w:tcPr>
            <w:tcW w:w="1170" w:type="dxa"/>
            <w:tcBorders>
              <w:top w:val="nil"/>
              <w:left w:val="nil"/>
              <w:bottom w:val="nil"/>
              <w:right w:val="nil"/>
            </w:tcBorders>
            <w:shd w:val="clear" w:color="auto" w:fill="auto"/>
            <w:noWrap/>
            <w:vAlign w:val="center"/>
            <w:hideMark/>
          </w:tcPr>
          <w:p w14:paraId="0EB34D13" w14:textId="386E611B"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-0.66%</w:t>
            </w:r>
          </w:p>
        </w:tc>
        <w:tc>
          <w:tcPr>
            <w:tcW w:w="1169" w:type="dxa"/>
            <w:tcBorders>
              <w:top w:val="nil"/>
              <w:left w:val="nil"/>
              <w:bottom w:val="nil"/>
              <w:right w:val="nil"/>
            </w:tcBorders>
            <w:shd w:val="clear" w:color="auto" w:fill="auto"/>
            <w:noWrap/>
            <w:vAlign w:val="center"/>
            <w:hideMark/>
          </w:tcPr>
          <w:p w14:paraId="0FA08216" w14:textId="7D900D24"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1BAB319A" w14:textId="1A551118"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119AAFD9" w14:textId="4C7D98AA"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7658D592" w14:textId="09568E86"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0272C2" w:rsidRPr="000C1C97" w14:paraId="0BB00392" w14:textId="77777777" w:rsidTr="00971E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452C00"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E</w:t>
            </w:r>
          </w:p>
        </w:tc>
        <w:tc>
          <w:tcPr>
            <w:tcW w:w="1170" w:type="dxa"/>
            <w:tcBorders>
              <w:top w:val="nil"/>
              <w:left w:val="nil"/>
              <w:bottom w:val="nil"/>
              <w:right w:val="nil"/>
            </w:tcBorders>
            <w:shd w:val="clear" w:color="auto" w:fill="auto"/>
            <w:noWrap/>
            <w:vAlign w:val="center"/>
            <w:hideMark/>
          </w:tcPr>
          <w:p w14:paraId="0EB5B7CC" w14:textId="58A65935"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c>
          <w:tcPr>
            <w:tcW w:w="1169" w:type="dxa"/>
            <w:tcBorders>
              <w:top w:val="nil"/>
              <w:left w:val="nil"/>
              <w:bottom w:val="nil"/>
              <w:right w:val="nil"/>
            </w:tcBorders>
            <w:shd w:val="clear" w:color="auto" w:fill="auto"/>
            <w:noWrap/>
            <w:vAlign w:val="center"/>
            <w:hideMark/>
          </w:tcPr>
          <w:p w14:paraId="6C58BEA2" w14:textId="00B93EBE"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0.16%</w:t>
            </w:r>
          </w:p>
        </w:tc>
        <w:tc>
          <w:tcPr>
            <w:tcW w:w="1169" w:type="dxa"/>
            <w:tcBorders>
              <w:top w:val="nil"/>
              <w:left w:val="nil"/>
              <w:bottom w:val="nil"/>
              <w:right w:val="single" w:sz="4" w:space="0" w:color="auto"/>
            </w:tcBorders>
            <w:shd w:val="clear" w:color="auto" w:fill="auto"/>
            <w:noWrap/>
            <w:vAlign w:val="center"/>
            <w:hideMark/>
          </w:tcPr>
          <w:p w14:paraId="23964F87" w14:textId="5DA8B57F"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0.19%</w:t>
            </w:r>
          </w:p>
        </w:tc>
        <w:tc>
          <w:tcPr>
            <w:tcW w:w="896" w:type="dxa"/>
            <w:tcBorders>
              <w:top w:val="nil"/>
              <w:left w:val="nil"/>
              <w:bottom w:val="nil"/>
              <w:right w:val="nil"/>
            </w:tcBorders>
            <w:shd w:val="clear" w:color="auto" w:fill="auto"/>
            <w:noWrap/>
            <w:vAlign w:val="center"/>
            <w:hideMark/>
          </w:tcPr>
          <w:p w14:paraId="5875BF7D" w14:textId="2C47A500"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hideMark/>
          </w:tcPr>
          <w:p w14:paraId="38400942" w14:textId="5391CA77"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0272C2" w:rsidRPr="000C1C97" w14:paraId="7A48D05A" w14:textId="77777777" w:rsidTr="006145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859C4D" w14:textId="77777777" w:rsidR="000272C2" w:rsidRPr="000C1C97" w:rsidRDefault="000272C2" w:rsidP="000272C2">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Overall</w:t>
            </w:r>
          </w:p>
        </w:tc>
        <w:tc>
          <w:tcPr>
            <w:tcW w:w="1170" w:type="dxa"/>
            <w:tcBorders>
              <w:top w:val="single" w:sz="8" w:space="0" w:color="auto"/>
              <w:left w:val="nil"/>
              <w:bottom w:val="nil"/>
              <w:right w:val="nil"/>
            </w:tcBorders>
            <w:shd w:val="clear" w:color="auto" w:fill="auto"/>
            <w:noWrap/>
            <w:vAlign w:val="center"/>
          </w:tcPr>
          <w:p w14:paraId="72CA32E0" w14:textId="7A1839F0"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-0.41%</w:t>
            </w:r>
          </w:p>
        </w:tc>
        <w:tc>
          <w:tcPr>
            <w:tcW w:w="1169" w:type="dxa"/>
            <w:tcBorders>
              <w:top w:val="single" w:sz="8" w:space="0" w:color="auto"/>
              <w:left w:val="nil"/>
              <w:bottom w:val="nil"/>
              <w:right w:val="nil"/>
            </w:tcBorders>
            <w:shd w:val="clear" w:color="auto" w:fill="auto"/>
            <w:noWrap/>
            <w:vAlign w:val="center"/>
          </w:tcPr>
          <w:p w14:paraId="520EB3C9" w14:textId="0E739F6E"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tcPr>
          <w:p w14:paraId="1913FBF7" w14:textId="04B80087"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0.10%</w:t>
            </w:r>
          </w:p>
        </w:tc>
        <w:tc>
          <w:tcPr>
            <w:tcW w:w="896" w:type="dxa"/>
            <w:tcBorders>
              <w:top w:val="single" w:sz="8" w:space="0" w:color="auto"/>
              <w:left w:val="nil"/>
              <w:bottom w:val="nil"/>
              <w:right w:val="nil"/>
            </w:tcBorders>
            <w:shd w:val="clear" w:color="auto" w:fill="auto"/>
            <w:noWrap/>
            <w:vAlign w:val="center"/>
          </w:tcPr>
          <w:p w14:paraId="2EB5F352" w14:textId="21F8EC0C"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tcPr>
          <w:p w14:paraId="15445A4C" w14:textId="65845A41"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0272C2" w:rsidRPr="000C1C97" w14:paraId="224D3EA9" w14:textId="77777777" w:rsidTr="00971E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6DF61E"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D</w:t>
            </w:r>
          </w:p>
        </w:tc>
        <w:tc>
          <w:tcPr>
            <w:tcW w:w="1170" w:type="dxa"/>
            <w:tcBorders>
              <w:top w:val="single" w:sz="8" w:space="0" w:color="auto"/>
              <w:left w:val="nil"/>
              <w:bottom w:val="nil"/>
              <w:right w:val="nil"/>
            </w:tcBorders>
            <w:shd w:val="clear" w:color="auto" w:fill="auto"/>
            <w:noWrap/>
            <w:vAlign w:val="center"/>
            <w:hideMark/>
          </w:tcPr>
          <w:p w14:paraId="5387CC9E" w14:textId="1B110C6D"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-0.54%</w:t>
            </w:r>
          </w:p>
        </w:tc>
        <w:tc>
          <w:tcPr>
            <w:tcW w:w="1169" w:type="dxa"/>
            <w:tcBorders>
              <w:top w:val="single" w:sz="8" w:space="0" w:color="auto"/>
              <w:left w:val="nil"/>
              <w:bottom w:val="nil"/>
              <w:right w:val="nil"/>
            </w:tcBorders>
            <w:shd w:val="clear" w:color="auto" w:fill="auto"/>
            <w:noWrap/>
            <w:vAlign w:val="center"/>
            <w:hideMark/>
          </w:tcPr>
          <w:p w14:paraId="1BC19C92" w14:textId="7816793A"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6DA05857" w14:textId="113598CA"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0.17%</w:t>
            </w:r>
          </w:p>
        </w:tc>
        <w:tc>
          <w:tcPr>
            <w:tcW w:w="896" w:type="dxa"/>
            <w:tcBorders>
              <w:top w:val="single" w:sz="8" w:space="0" w:color="auto"/>
              <w:left w:val="nil"/>
              <w:bottom w:val="nil"/>
              <w:right w:val="nil"/>
            </w:tcBorders>
            <w:shd w:val="clear" w:color="auto" w:fill="auto"/>
            <w:noWrap/>
            <w:vAlign w:val="center"/>
            <w:hideMark/>
          </w:tcPr>
          <w:p w14:paraId="3B69F080" w14:textId="50333474"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hideMark/>
          </w:tcPr>
          <w:p w14:paraId="6A3C31BE" w14:textId="57703363"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0272C2" w:rsidRPr="000C1C97" w14:paraId="4CC67CCD" w14:textId="77777777" w:rsidTr="00971E1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699DCF"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F (optional)</w:t>
            </w:r>
          </w:p>
        </w:tc>
        <w:tc>
          <w:tcPr>
            <w:tcW w:w="1170" w:type="dxa"/>
            <w:tcBorders>
              <w:top w:val="nil"/>
              <w:left w:val="nil"/>
              <w:bottom w:val="single" w:sz="8" w:space="0" w:color="auto"/>
              <w:right w:val="nil"/>
            </w:tcBorders>
            <w:shd w:val="clear" w:color="auto" w:fill="auto"/>
            <w:noWrap/>
            <w:vAlign w:val="center"/>
          </w:tcPr>
          <w:p w14:paraId="56D7BB74" w14:textId="5E7B7217"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-0.75%</w:t>
            </w:r>
          </w:p>
        </w:tc>
        <w:tc>
          <w:tcPr>
            <w:tcW w:w="1169" w:type="dxa"/>
            <w:tcBorders>
              <w:top w:val="nil"/>
              <w:left w:val="nil"/>
              <w:bottom w:val="single" w:sz="8" w:space="0" w:color="auto"/>
              <w:right w:val="nil"/>
            </w:tcBorders>
            <w:shd w:val="clear" w:color="auto" w:fill="auto"/>
            <w:noWrap/>
            <w:vAlign w:val="center"/>
          </w:tcPr>
          <w:p w14:paraId="2D3F4641" w14:textId="40D4C4BB"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0.01%</w:t>
            </w:r>
          </w:p>
        </w:tc>
        <w:tc>
          <w:tcPr>
            <w:tcW w:w="1169" w:type="dxa"/>
            <w:tcBorders>
              <w:top w:val="nil"/>
              <w:left w:val="nil"/>
              <w:bottom w:val="single" w:sz="8" w:space="0" w:color="auto"/>
              <w:right w:val="single" w:sz="4" w:space="0" w:color="auto"/>
            </w:tcBorders>
            <w:shd w:val="clear" w:color="auto" w:fill="auto"/>
            <w:noWrap/>
            <w:vAlign w:val="center"/>
          </w:tcPr>
          <w:p w14:paraId="6F7701C7" w14:textId="3D8C14BF"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0.03%</w:t>
            </w:r>
          </w:p>
        </w:tc>
        <w:tc>
          <w:tcPr>
            <w:tcW w:w="896" w:type="dxa"/>
            <w:tcBorders>
              <w:top w:val="nil"/>
              <w:left w:val="nil"/>
              <w:bottom w:val="single" w:sz="8" w:space="0" w:color="auto"/>
              <w:right w:val="nil"/>
            </w:tcBorders>
            <w:shd w:val="clear" w:color="auto" w:fill="auto"/>
            <w:noWrap/>
            <w:vAlign w:val="center"/>
          </w:tcPr>
          <w:p w14:paraId="438C2B26" w14:textId="4204C2EC"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c>
          <w:tcPr>
            <w:tcW w:w="896" w:type="dxa"/>
            <w:tcBorders>
              <w:top w:val="nil"/>
              <w:left w:val="nil"/>
              <w:bottom w:val="single" w:sz="8" w:space="0" w:color="auto"/>
              <w:right w:val="single" w:sz="8" w:space="0" w:color="auto"/>
            </w:tcBorders>
            <w:shd w:val="clear" w:color="auto" w:fill="auto"/>
            <w:noWrap/>
            <w:vAlign w:val="center"/>
          </w:tcPr>
          <w:p w14:paraId="73603462" w14:textId="4BB6A1EA"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bl>
    <w:p w14:paraId="048AECA3" w14:textId="29D21DA3" w:rsidR="006C7DDB" w:rsidRDefault="006C7DDB" w:rsidP="006C7DDB">
      <w:r>
        <w:t>Table 2.</w:t>
      </w:r>
      <w:r w:rsidR="002720BF" w:rsidRPr="002720BF">
        <w:t xml:space="preserve"> </w:t>
      </w:r>
      <w:r w:rsidR="002720BF">
        <w:t>Comparative performance of the Test 1, RA configuration</w:t>
      </w:r>
    </w:p>
    <w:tbl>
      <w:tblPr>
        <w:tblW w:w="6940" w:type="dxa"/>
        <w:tblLook w:val="04A0" w:firstRow="1" w:lastRow="0" w:firstColumn="1" w:lastColumn="0" w:noHBand="0" w:noVBand="1"/>
      </w:tblPr>
      <w:tblGrid>
        <w:gridCol w:w="1640"/>
        <w:gridCol w:w="1170"/>
        <w:gridCol w:w="1169"/>
        <w:gridCol w:w="1169"/>
        <w:gridCol w:w="896"/>
        <w:gridCol w:w="896"/>
      </w:tblGrid>
      <w:tr w:rsidR="000C1C97" w:rsidRPr="000C1C97" w14:paraId="4CFBD0C3" w14:textId="77777777" w:rsidTr="000C1C97">
        <w:trPr>
          <w:trHeight w:val="255"/>
        </w:trPr>
        <w:tc>
          <w:tcPr>
            <w:tcW w:w="1640" w:type="dxa"/>
            <w:tcBorders>
              <w:top w:val="nil"/>
              <w:left w:val="nil"/>
              <w:bottom w:val="nil"/>
              <w:right w:val="nil"/>
            </w:tcBorders>
            <w:shd w:val="clear" w:color="auto" w:fill="auto"/>
            <w:noWrap/>
            <w:vAlign w:val="center"/>
            <w:hideMark/>
          </w:tcPr>
          <w:p w14:paraId="4F5BBA33" w14:textId="77777777" w:rsidR="000C1C97" w:rsidRPr="000C1C97" w:rsidRDefault="000C1C97" w:rsidP="000C1C97">
            <w:pPr>
              <w:spacing w:before="0"/>
              <w:rPr>
                <w:rFonts w:eastAsia="Times New Roman"/>
                <w:sz w:val="20"/>
                <w:szCs w:val="24"/>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032700" w14:textId="77777777" w:rsidR="000C1C97" w:rsidRPr="000C1C97" w:rsidRDefault="000C1C97" w:rsidP="000C1C97">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Random Access Main 10</w:t>
            </w:r>
          </w:p>
        </w:tc>
      </w:tr>
      <w:tr w:rsidR="000C1C97" w:rsidRPr="000C1C97" w14:paraId="57E88F07" w14:textId="77777777" w:rsidTr="000C1C97">
        <w:trPr>
          <w:trHeight w:val="255"/>
        </w:trPr>
        <w:tc>
          <w:tcPr>
            <w:tcW w:w="1640" w:type="dxa"/>
            <w:tcBorders>
              <w:top w:val="nil"/>
              <w:left w:val="nil"/>
              <w:bottom w:val="nil"/>
              <w:right w:val="nil"/>
            </w:tcBorders>
            <w:shd w:val="clear" w:color="auto" w:fill="auto"/>
            <w:noWrap/>
            <w:vAlign w:val="center"/>
            <w:hideMark/>
          </w:tcPr>
          <w:p w14:paraId="7384B7A8" w14:textId="77777777" w:rsidR="000C1C97" w:rsidRPr="000C1C97" w:rsidRDefault="000C1C97" w:rsidP="000C1C97">
            <w:pPr>
              <w:spacing w:before="0"/>
              <w:jc w:val="center"/>
              <w:rPr>
                <w:rFonts w:ascii="Arial" w:eastAsia="Times New Roman" w:hAnsi="Arial" w:cs="Arial"/>
                <w:b/>
                <w:bCs/>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869AAC" w14:textId="77777777" w:rsidR="000C1C97" w:rsidRPr="000C1C97" w:rsidRDefault="000C1C97" w:rsidP="000C1C97">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Over VTM-3.0</w:t>
            </w:r>
          </w:p>
        </w:tc>
      </w:tr>
      <w:tr w:rsidR="000C1C97" w:rsidRPr="000C1C97" w14:paraId="62FA1299" w14:textId="77777777" w:rsidTr="000C1C97">
        <w:trPr>
          <w:trHeight w:val="255"/>
        </w:trPr>
        <w:tc>
          <w:tcPr>
            <w:tcW w:w="1640" w:type="dxa"/>
            <w:tcBorders>
              <w:top w:val="nil"/>
              <w:left w:val="nil"/>
              <w:bottom w:val="nil"/>
              <w:right w:val="nil"/>
            </w:tcBorders>
            <w:shd w:val="clear" w:color="auto" w:fill="auto"/>
            <w:noWrap/>
            <w:vAlign w:val="center"/>
            <w:hideMark/>
          </w:tcPr>
          <w:p w14:paraId="0FC3D185" w14:textId="77777777" w:rsidR="000C1C97" w:rsidRPr="000C1C97" w:rsidRDefault="000C1C97" w:rsidP="000C1C97">
            <w:pPr>
              <w:spacing w:before="0"/>
              <w:jc w:val="center"/>
              <w:rPr>
                <w:rFonts w:ascii="Arial" w:eastAsia="Times New Roman" w:hAnsi="Arial" w:cs="Arial"/>
                <w:b/>
                <w:bCs/>
                <w:color w:val="000000"/>
                <w:sz w:val="18"/>
                <w:szCs w:val="18"/>
                <w:lang w:val="en-US"/>
              </w:rPr>
            </w:pPr>
          </w:p>
        </w:tc>
        <w:tc>
          <w:tcPr>
            <w:tcW w:w="1170" w:type="dxa"/>
            <w:tcBorders>
              <w:top w:val="nil"/>
              <w:left w:val="single" w:sz="8" w:space="0" w:color="auto"/>
              <w:bottom w:val="single" w:sz="8" w:space="0" w:color="auto"/>
              <w:right w:val="nil"/>
            </w:tcBorders>
            <w:shd w:val="clear" w:color="auto" w:fill="auto"/>
            <w:noWrap/>
            <w:vAlign w:val="center"/>
            <w:hideMark/>
          </w:tcPr>
          <w:p w14:paraId="664983DA" w14:textId="77777777" w:rsidR="000C1C97" w:rsidRPr="000C1C97" w:rsidRDefault="000C1C97" w:rsidP="000C1C97">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Y</w:t>
            </w:r>
          </w:p>
        </w:tc>
        <w:tc>
          <w:tcPr>
            <w:tcW w:w="1169" w:type="dxa"/>
            <w:tcBorders>
              <w:top w:val="nil"/>
              <w:left w:val="nil"/>
              <w:bottom w:val="single" w:sz="8" w:space="0" w:color="auto"/>
              <w:right w:val="nil"/>
            </w:tcBorders>
            <w:shd w:val="clear" w:color="auto" w:fill="auto"/>
            <w:noWrap/>
            <w:vAlign w:val="center"/>
            <w:hideMark/>
          </w:tcPr>
          <w:p w14:paraId="2D54264D" w14:textId="77777777" w:rsidR="000C1C97" w:rsidRPr="000C1C97" w:rsidRDefault="000C1C97" w:rsidP="000C1C97">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U</w:t>
            </w:r>
          </w:p>
        </w:tc>
        <w:tc>
          <w:tcPr>
            <w:tcW w:w="1169" w:type="dxa"/>
            <w:tcBorders>
              <w:top w:val="nil"/>
              <w:left w:val="nil"/>
              <w:bottom w:val="single" w:sz="8" w:space="0" w:color="auto"/>
              <w:right w:val="single" w:sz="4" w:space="0" w:color="auto"/>
            </w:tcBorders>
            <w:shd w:val="clear" w:color="auto" w:fill="auto"/>
            <w:noWrap/>
            <w:vAlign w:val="center"/>
            <w:hideMark/>
          </w:tcPr>
          <w:p w14:paraId="104E253A" w14:textId="77777777" w:rsidR="000C1C97" w:rsidRPr="000C1C97" w:rsidRDefault="000C1C97" w:rsidP="000C1C97">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V</w:t>
            </w:r>
          </w:p>
        </w:tc>
        <w:tc>
          <w:tcPr>
            <w:tcW w:w="896" w:type="dxa"/>
            <w:tcBorders>
              <w:top w:val="nil"/>
              <w:left w:val="nil"/>
              <w:bottom w:val="single" w:sz="8" w:space="0" w:color="auto"/>
              <w:right w:val="nil"/>
            </w:tcBorders>
            <w:shd w:val="clear" w:color="auto" w:fill="auto"/>
            <w:noWrap/>
            <w:vAlign w:val="center"/>
            <w:hideMark/>
          </w:tcPr>
          <w:p w14:paraId="20F6DFF7" w14:textId="77777777" w:rsidR="000C1C97" w:rsidRPr="000C1C97" w:rsidRDefault="000C1C97" w:rsidP="000C1C97">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9FABB8E" w14:textId="77777777" w:rsidR="000C1C97" w:rsidRPr="000C1C97" w:rsidRDefault="000C1C97" w:rsidP="000C1C97">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DecT</w:t>
            </w:r>
            <w:proofErr w:type="spellEnd"/>
          </w:p>
        </w:tc>
      </w:tr>
      <w:tr w:rsidR="000272C2" w:rsidRPr="000C1C97" w14:paraId="4FCBC01E" w14:textId="77777777" w:rsidTr="006145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A85385"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A1</w:t>
            </w:r>
          </w:p>
        </w:tc>
        <w:tc>
          <w:tcPr>
            <w:tcW w:w="1170" w:type="dxa"/>
            <w:tcBorders>
              <w:top w:val="nil"/>
              <w:left w:val="nil"/>
              <w:bottom w:val="nil"/>
              <w:right w:val="nil"/>
            </w:tcBorders>
            <w:shd w:val="clear" w:color="auto" w:fill="auto"/>
            <w:noWrap/>
            <w:vAlign w:val="center"/>
          </w:tcPr>
          <w:p w14:paraId="0A98EA4A" w14:textId="1A9433ED"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-0.39%</w:t>
            </w:r>
          </w:p>
        </w:tc>
        <w:tc>
          <w:tcPr>
            <w:tcW w:w="1169" w:type="dxa"/>
            <w:tcBorders>
              <w:top w:val="nil"/>
              <w:left w:val="nil"/>
              <w:bottom w:val="nil"/>
              <w:right w:val="nil"/>
            </w:tcBorders>
            <w:shd w:val="clear" w:color="auto" w:fill="auto"/>
            <w:noWrap/>
            <w:vAlign w:val="center"/>
          </w:tcPr>
          <w:p w14:paraId="2760CB9C" w14:textId="4298DD25"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-0.17%</w:t>
            </w:r>
          </w:p>
        </w:tc>
        <w:tc>
          <w:tcPr>
            <w:tcW w:w="1169" w:type="dxa"/>
            <w:tcBorders>
              <w:top w:val="nil"/>
              <w:left w:val="nil"/>
              <w:bottom w:val="nil"/>
              <w:right w:val="single" w:sz="4" w:space="0" w:color="auto"/>
            </w:tcBorders>
            <w:shd w:val="clear" w:color="auto" w:fill="auto"/>
            <w:noWrap/>
            <w:vAlign w:val="center"/>
          </w:tcPr>
          <w:p w14:paraId="476FF863" w14:textId="7D68AA4E"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tcPr>
          <w:p w14:paraId="2D98CA34" w14:textId="335A78AF"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tcPr>
          <w:p w14:paraId="5991F75E" w14:textId="30D49F47"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0272C2" w:rsidRPr="000C1C97" w14:paraId="60742D5D" w14:textId="77777777" w:rsidTr="006145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96191C"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A2</w:t>
            </w:r>
          </w:p>
        </w:tc>
        <w:tc>
          <w:tcPr>
            <w:tcW w:w="1170" w:type="dxa"/>
            <w:tcBorders>
              <w:top w:val="nil"/>
              <w:left w:val="nil"/>
              <w:bottom w:val="nil"/>
              <w:right w:val="nil"/>
            </w:tcBorders>
            <w:shd w:val="clear" w:color="auto" w:fill="auto"/>
            <w:noWrap/>
            <w:vAlign w:val="center"/>
          </w:tcPr>
          <w:p w14:paraId="574E3BAF" w14:textId="67EF2821"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-0.74%</w:t>
            </w:r>
          </w:p>
        </w:tc>
        <w:tc>
          <w:tcPr>
            <w:tcW w:w="1169" w:type="dxa"/>
            <w:tcBorders>
              <w:top w:val="nil"/>
              <w:left w:val="nil"/>
              <w:bottom w:val="nil"/>
              <w:right w:val="nil"/>
            </w:tcBorders>
            <w:shd w:val="clear" w:color="auto" w:fill="auto"/>
            <w:noWrap/>
            <w:vAlign w:val="center"/>
          </w:tcPr>
          <w:p w14:paraId="6F5493B8" w14:textId="5CE362D0"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tcPr>
          <w:p w14:paraId="1AB3F04F" w14:textId="1A52A3D3"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-0.15%</w:t>
            </w:r>
          </w:p>
        </w:tc>
        <w:tc>
          <w:tcPr>
            <w:tcW w:w="896" w:type="dxa"/>
            <w:tcBorders>
              <w:top w:val="nil"/>
              <w:left w:val="nil"/>
              <w:bottom w:val="nil"/>
              <w:right w:val="nil"/>
            </w:tcBorders>
            <w:shd w:val="clear" w:color="auto" w:fill="auto"/>
            <w:noWrap/>
            <w:vAlign w:val="center"/>
          </w:tcPr>
          <w:p w14:paraId="0416C0EC" w14:textId="6F639C75"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896" w:type="dxa"/>
            <w:tcBorders>
              <w:top w:val="nil"/>
              <w:left w:val="nil"/>
              <w:bottom w:val="nil"/>
              <w:right w:val="single" w:sz="8" w:space="0" w:color="auto"/>
            </w:tcBorders>
            <w:shd w:val="clear" w:color="auto" w:fill="auto"/>
            <w:noWrap/>
            <w:vAlign w:val="center"/>
          </w:tcPr>
          <w:p w14:paraId="77F3D661" w14:textId="5B76274B"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0272C2" w:rsidRPr="000C1C97" w14:paraId="68CB9796" w14:textId="77777777" w:rsidTr="006145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FD38CD"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B</w:t>
            </w:r>
          </w:p>
        </w:tc>
        <w:tc>
          <w:tcPr>
            <w:tcW w:w="1170" w:type="dxa"/>
            <w:tcBorders>
              <w:top w:val="nil"/>
              <w:left w:val="nil"/>
              <w:bottom w:val="nil"/>
              <w:right w:val="nil"/>
            </w:tcBorders>
            <w:shd w:val="clear" w:color="auto" w:fill="auto"/>
            <w:noWrap/>
            <w:vAlign w:val="center"/>
          </w:tcPr>
          <w:p w14:paraId="0478FF85" w14:textId="5ECE4C93"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-0.81%</w:t>
            </w:r>
          </w:p>
        </w:tc>
        <w:tc>
          <w:tcPr>
            <w:tcW w:w="1169" w:type="dxa"/>
            <w:tcBorders>
              <w:top w:val="nil"/>
              <w:left w:val="nil"/>
              <w:bottom w:val="nil"/>
              <w:right w:val="nil"/>
            </w:tcBorders>
            <w:shd w:val="clear" w:color="auto" w:fill="auto"/>
            <w:noWrap/>
            <w:vAlign w:val="center"/>
          </w:tcPr>
          <w:p w14:paraId="30EF4C23" w14:textId="2B5C858F"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tcPr>
          <w:p w14:paraId="6748A4BE" w14:textId="177C96D8"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-0.07%</w:t>
            </w:r>
          </w:p>
        </w:tc>
        <w:tc>
          <w:tcPr>
            <w:tcW w:w="896" w:type="dxa"/>
            <w:tcBorders>
              <w:top w:val="nil"/>
              <w:left w:val="nil"/>
              <w:bottom w:val="nil"/>
              <w:right w:val="nil"/>
            </w:tcBorders>
            <w:shd w:val="clear" w:color="auto" w:fill="auto"/>
            <w:noWrap/>
            <w:vAlign w:val="center"/>
          </w:tcPr>
          <w:p w14:paraId="68E4F88B" w14:textId="21B3926B"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896" w:type="dxa"/>
            <w:tcBorders>
              <w:top w:val="nil"/>
              <w:left w:val="nil"/>
              <w:bottom w:val="nil"/>
              <w:right w:val="single" w:sz="8" w:space="0" w:color="auto"/>
            </w:tcBorders>
            <w:shd w:val="clear" w:color="auto" w:fill="auto"/>
            <w:noWrap/>
            <w:vAlign w:val="center"/>
          </w:tcPr>
          <w:p w14:paraId="331FDF70" w14:textId="0104E453"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0272C2" w:rsidRPr="000C1C97" w14:paraId="2A6E6731" w14:textId="77777777" w:rsidTr="000C1C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355C4"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C</w:t>
            </w:r>
          </w:p>
        </w:tc>
        <w:tc>
          <w:tcPr>
            <w:tcW w:w="1170" w:type="dxa"/>
            <w:tcBorders>
              <w:top w:val="nil"/>
              <w:left w:val="nil"/>
              <w:bottom w:val="nil"/>
              <w:right w:val="nil"/>
            </w:tcBorders>
            <w:shd w:val="clear" w:color="auto" w:fill="auto"/>
            <w:noWrap/>
            <w:vAlign w:val="center"/>
            <w:hideMark/>
          </w:tcPr>
          <w:p w14:paraId="7A7E3F34" w14:textId="1B1ABCF5"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-0.75%</w:t>
            </w:r>
          </w:p>
        </w:tc>
        <w:tc>
          <w:tcPr>
            <w:tcW w:w="1169" w:type="dxa"/>
            <w:tcBorders>
              <w:top w:val="nil"/>
              <w:left w:val="nil"/>
              <w:bottom w:val="nil"/>
              <w:right w:val="nil"/>
            </w:tcBorders>
            <w:shd w:val="clear" w:color="auto" w:fill="auto"/>
            <w:noWrap/>
            <w:vAlign w:val="center"/>
            <w:hideMark/>
          </w:tcPr>
          <w:p w14:paraId="584BA985" w14:textId="6BCFD1C0"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69B3486D" w14:textId="1EAEAF48"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hideMark/>
          </w:tcPr>
          <w:p w14:paraId="1DEE7A22" w14:textId="2E8732CD"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hideMark/>
          </w:tcPr>
          <w:p w14:paraId="60D0197B" w14:textId="13B4AD8E"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0272C2" w:rsidRPr="000C1C97" w14:paraId="6FC0567A" w14:textId="77777777" w:rsidTr="000C1C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797EAB"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E</w:t>
            </w:r>
          </w:p>
        </w:tc>
        <w:tc>
          <w:tcPr>
            <w:tcW w:w="1170" w:type="dxa"/>
            <w:tcBorders>
              <w:top w:val="nil"/>
              <w:left w:val="nil"/>
              <w:bottom w:val="nil"/>
              <w:right w:val="nil"/>
            </w:tcBorders>
            <w:shd w:val="clear" w:color="auto" w:fill="auto"/>
            <w:noWrap/>
            <w:vAlign w:val="center"/>
            <w:hideMark/>
          </w:tcPr>
          <w:p w14:paraId="17FD44FC" w14:textId="1572D437"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A4C295F" w14:textId="77777777" w:rsidR="000272C2" w:rsidRPr="000C1C97" w:rsidRDefault="000272C2" w:rsidP="000272C2">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hideMark/>
          </w:tcPr>
          <w:p w14:paraId="06DC19B3" w14:textId="7143FB39"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4D2A8FD" w14:textId="5809B137"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60A9DE41" w14:textId="06E08066"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r>
      <w:tr w:rsidR="000272C2" w:rsidRPr="000C1C97" w14:paraId="1AB840A5" w14:textId="77777777" w:rsidTr="006145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C2719E" w14:textId="77777777" w:rsidR="000272C2" w:rsidRPr="000C1C97" w:rsidRDefault="000272C2" w:rsidP="000272C2">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Overall</w:t>
            </w:r>
          </w:p>
        </w:tc>
        <w:tc>
          <w:tcPr>
            <w:tcW w:w="1170" w:type="dxa"/>
            <w:tcBorders>
              <w:top w:val="single" w:sz="8" w:space="0" w:color="auto"/>
              <w:left w:val="nil"/>
              <w:bottom w:val="nil"/>
              <w:right w:val="nil"/>
            </w:tcBorders>
            <w:shd w:val="clear" w:color="auto" w:fill="auto"/>
            <w:noWrap/>
            <w:vAlign w:val="center"/>
          </w:tcPr>
          <w:p w14:paraId="7E8D986E" w14:textId="7DAE87F6"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-0.69%</w:t>
            </w:r>
          </w:p>
        </w:tc>
        <w:tc>
          <w:tcPr>
            <w:tcW w:w="1169" w:type="dxa"/>
            <w:tcBorders>
              <w:top w:val="single" w:sz="8" w:space="0" w:color="auto"/>
              <w:left w:val="nil"/>
              <w:bottom w:val="nil"/>
              <w:right w:val="nil"/>
            </w:tcBorders>
            <w:shd w:val="clear" w:color="auto" w:fill="auto"/>
            <w:noWrap/>
            <w:vAlign w:val="center"/>
          </w:tcPr>
          <w:p w14:paraId="191DB298" w14:textId="2BA2DBAF"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tcPr>
          <w:p w14:paraId="235923CC" w14:textId="21D29108"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noWrap/>
            <w:vAlign w:val="center"/>
          </w:tcPr>
          <w:p w14:paraId="2DBF13E4" w14:textId="2612AC2F"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c>
          <w:tcPr>
            <w:tcW w:w="896" w:type="dxa"/>
            <w:tcBorders>
              <w:top w:val="single" w:sz="8" w:space="0" w:color="auto"/>
              <w:left w:val="nil"/>
              <w:bottom w:val="nil"/>
              <w:right w:val="single" w:sz="8" w:space="0" w:color="auto"/>
            </w:tcBorders>
            <w:shd w:val="clear" w:color="auto" w:fill="auto"/>
            <w:noWrap/>
            <w:vAlign w:val="center"/>
          </w:tcPr>
          <w:p w14:paraId="166ACFF2" w14:textId="35645D78"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0272C2" w:rsidRPr="000C1C97" w14:paraId="2B5021C6" w14:textId="77777777" w:rsidTr="000C1C9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94C998"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D</w:t>
            </w:r>
          </w:p>
        </w:tc>
        <w:tc>
          <w:tcPr>
            <w:tcW w:w="1170" w:type="dxa"/>
            <w:tcBorders>
              <w:top w:val="single" w:sz="8" w:space="0" w:color="auto"/>
              <w:left w:val="nil"/>
              <w:bottom w:val="nil"/>
              <w:right w:val="nil"/>
            </w:tcBorders>
            <w:shd w:val="clear" w:color="auto" w:fill="auto"/>
            <w:noWrap/>
            <w:vAlign w:val="center"/>
            <w:hideMark/>
          </w:tcPr>
          <w:p w14:paraId="4C0682EA" w14:textId="6DAA6E5E"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-0.77%</w:t>
            </w:r>
          </w:p>
        </w:tc>
        <w:tc>
          <w:tcPr>
            <w:tcW w:w="1169" w:type="dxa"/>
            <w:tcBorders>
              <w:top w:val="single" w:sz="8" w:space="0" w:color="auto"/>
              <w:left w:val="nil"/>
              <w:bottom w:val="nil"/>
              <w:right w:val="nil"/>
            </w:tcBorders>
            <w:shd w:val="clear" w:color="auto" w:fill="auto"/>
            <w:noWrap/>
            <w:vAlign w:val="center"/>
            <w:hideMark/>
          </w:tcPr>
          <w:p w14:paraId="30D93BC7" w14:textId="3E58F785"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18D702EF" w14:textId="761C8E64"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-0.05%</w:t>
            </w:r>
          </w:p>
        </w:tc>
        <w:tc>
          <w:tcPr>
            <w:tcW w:w="896" w:type="dxa"/>
            <w:tcBorders>
              <w:top w:val="single" w:sz="8" w:space="0" w:color="auto"/>
              <w:left w:val="nil"/>
              <w:bottom w:val="nil"/>
              <w:right w:val="nil"/>
            </w:tcBorders>
            <w:shd w:val="clear" w:color="auto" w:fill="auto"/>
            <w:noWrap/>
            <w:vAlign w:val="center"/>
            <w:hideMark/>
          </w:tcPr>
          <w:p w14:paraId="0B9842CD" w14:textId="408F93CE"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c>
          <w:tcPr>
            <w:tcW w:w="896" w:type="dxa"/>
            <w:tcBorders>
              <w:top w:val="single" w:sz="8" w:space="0" w:color="auto"/>
              <w:left w:val="nil"/>
              <w:bottom w:val="nil"/>
              <w:right w:val="single" w:sz="8" w:space="0" w:color="auto"/>
            </w:tcBorders>
            <w:shd w:val="clear" w:color="auto" w:fill="auto"/>
            <w:noWrap/>
            <w:vAlign w:val="center"/>
            <w:hideMark/>
          </w:tcPr>
          <w:p w14:paraId="6B4759E2" w14:textId="5F261AE1"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111%</w:t>
            </w:r>
          </w:p>
        </w:tc>
      </w:tr>
      <w:tr w:rsidR="000272C2" w:rsidRPr="000C1C97" w14:paraId="2B1A24F4" w14:textId="77777777" w:rsidTr="0024297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2C6758"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F (optional)</w:t>
            </w:r>
          </w:p>
        </w:tc>
        <w:tc>
          <w:tcPr>
            <w:tcW w:w="1170" w:type="dxa"/>
            <w:tcBorders>
              <w:top w:val="nil"/>
              <w:left w:val="nil"/>
              <w:bottom w:val="single" w:sz="8" w:space="0" w:color="auto"/>
              <w:right w:val="nil"/>
            </w:tcBorders>
            <w:shd w:val="clear" w:color="auto" w:fill="auto"/>
            <w:noWrap/>
            <w:vAlign w:val="center"/>
          </w:tcPr>
          <w:p w14:paraId="0E858093" w14:textId="53E209CC"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-0.65%</w:t>
            </w:r>
          </w:p>
        </w:tc>
        <w:tc>
          <w:tcPr>
            <w:tcW w:w="1169" w:type="dxa"/>
            <w:tcBorders>
              <w:top w:val="nil"/>
              <w:left w:val="nil"/>
              <w:bottom w:val="single" w:sz="8" w:space="0" w:color="auto"/>
              <w:right w:val="nil"/>
            </w:tcBorders>
            <w:shd w:val="clear" w:color="auto" w:fill="auto"/>
            <w:noWrap/>
            <w:vAlign w:val="center"/>
          </w:tcPr>
          <w:p w14:paraId="32A24691" w14:textId="219EABB5"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0.14%</w:t>
            </w:r>
          </w:p>
        </w:tc>
        <w:tc>
          <w:tcPr>
            <w:tcW w:w="1169" w:type="dxa"/>
            <w:tcBorders>
              <w:top w:val="nil"/>
              <w:left w:val="nil"/>
              <w:bottom w:val="single" w:sz="8" w:space="0" w:color="auto"/>
              <w:right w:val="single" w:sz="4" w:space="0" w:color="auto"/>
            </w:tcBorders>
            <w:shd w:val="clear" w:color="auto" w:fill="auto"/>
            <w:noWrap/>
            <w:vAlign w:val="center"/>
          </w:tcPr>
          <w:p w14:paraId="167A073D" w14:textId="5F2DF500"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0.10%</w:t>
            </w:r>
          </w:p>
        </w:tc>
        <w:tc>
          <w:tcPr>
            <w:tcW w:w="896" w:type="dxa"/>
            <w:tcBorders>
              <w:top w:val="nil"/>
              <w:left w:val="nil"/>
              <w:bottom w:val="single" w:sz="8" w:space="0" w:color="auto"/>
              <w:right w:val="nil"/>
            </w:tcBorders>
            <w:shd w:val="clear" w:color="auto" w:fill="auto"/>
            <w:noWrap/>
            <w:vAlign w:val="center"/>
          </w:tcPr>
          <w:p w14:paraId="62746B7A" w14:textId="011CEE53"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tcPr>
          <w:p w14:paraId="274C09A1" w14:textId="4DEF9A27"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bl>
    <w:p w14:paraId="6203274A" w14:textId="455746B2" w:rsidR="00242973" w:rsidRDefault="00242973" w:rsidP="00242973">
      <w:r>
        <w:t xml:space="preserve">Table </w:t>
      </w:r>
      <w:r w:rsidR="006C7DDB">
        <w:t>3</w:t>
      </w:r>
      <w:r>
        <w:t xml:space="preserve">. </w:t>
      </w:r>
      <w:r w:rsidR="002720BF">
        <w:t>Comparative performance of the Test 1, LDB configuration</w:t>
      </w:r>
    </w:p>
    <w:tbl>
      <w:tblPr>
        <w:tblW w:w="6940" w:type="dxa"/>
        <w:tblLook w:val="04A0" w:firstRow="1" w:lastRow="0" w:firstColumn="1" w:lastColumn="0" w:noHBand="0" w:noVBand="1"/>
      </w:tblPr>
      <w:tblGrid>
        <w:gridCol w:w="1640"/>
        <w:gridCol w:w="1170"/>
        <w:gridCol w:w="1169"/>
        <w:gridCol w:w="1169"/>
        <w:gridCol w:w="896"/>
        <w:gridCol w:w="896"/>
      </w:tblGrid>
      <w:tr w:rsidR="00242973" w:rsidRPr="000C1C97" w14:paraId="4377FFAB" w14:textId="77777777" w:rsidTr="00965365">
        <w:trPr>
          <w:trHeight w:val="255"/>
        </w:trPr>
        <w:tc>
          <w:tcPr>
            <w:tcW w:w="1640" w:type="dxa"/>
            <w:tcBorders>
              <w:top w:val="nil"/>
              <w:left w:val="nil"/>
              <w:bottom w:val="nil"/>
              <w:right w:val="nil"/>
            </w:tcBorders>
            <w:shd w:val="clear" w:color="auto" w:fill="auto"/>
            <w:noWrap/>
            <w:vAlign w:val="center"/>
            <w:hideMark/>
          </w:tcPr>
          <w:p w14:paraId="2E072DDB" w14:textId="77777777" w:rsidR="00242973" w:rsidRPr="000C1C97" w:rsidRDefault="00242973" w:rsidP="00965365">
            <w:pPr>
              <w:spacing w:before="0"/>
              <w:rPr>
                <w:rFonts w:eastAsia="Times New Roman"/>
                <w:sz w:val="20"/>
                <w:szCs w:val="24"/>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76FA95" w14:textId="7714FC1E" w:rsidR="00242973" w:rsidRPr="000C1C97" w:rsidRDefault="005955B5" w:rsidP="00965365">
            <w:pPr>
              <w:spacing w:before="0"/>
              <w:jc w:val="center"/>
              <w:rPr>
                <w:rFonts w:ascii="Arial" w:eastAsia="Times New Roman" w:hAnsi="Arial" w:cs="Arial"/>
                <w:b/>
                <w:bCs/>
                <w:color w:val="000000"/>
                <w:sz w:val="18"/>
                <w:szCs w:val="18"/>
                <w:lang w:val="en-US"/>
              </w:rPr>
            </w:pPr>
            <w:r w:rsidRPr="005955B5">
              <w:rPr>
                <w:rFonts w:ascii="Arial" w:eastAsia="Times New Roman" w:hAnsi="Arial" w:cs="Arial"/>
                <w:b/>
                <w:bCs/>
                <w:color w:val="000000"/>
                <w:sz w:val="18"/>
                <w:szCs w:val="18"/>
                <w:lang w:val="en-US"/>
              </w:rPr>
              <w:t>Low delay B Main10</w:t>
            </w:r>
          </w:p>
        </w:tc>
      </w:tr>
      <w:tr w:rsidR="00242973" w:rsidRPr="000C1C97" w14:paraId="73B5BAB4" w14:textId="77777777" w:rsidTr="00965365">
        <w:trPr>
          <w:trHeight w:val="255"/>
        </w:trPr>
        <w:tc>
          <w:tcPr>
            <w:tcW w:w="1640" w:type="dxa"/>
            <w:tcBorders>
              <w:top w:val="nil"/>
              <w:left w:val="nil"/>
              <w:bottom w:val="nil"/>
              <w:right w:val="nil"/>
            </w:tcBorders>
            <w:shd w:val="clear" w:color="auto" w:fill="auto"/>
            <w:noWrap/>
            <w:vAlign w:val="center"/>
            <w:hideMark/>
          </w:tcPr>
          <w:p w14:paraId="6D981F48" w14:textId="77777777" w:rsidR="00242973" w:rsidRPr="000C1C97" w:rsidRDefault="00242973" w:rsidP="00965365">
            <w:pPr>
              <w:spacing w:before="0"/>
              <w:jc w:val="center"/>
              <w:rPr>
                <w:rFonts w:ascii="Arial" w:eastAsia="Times New Roman" w:hAnsi="Arial" w:cs="Arial"/>
                <w:b/>
                <w:bCs/>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F4F707" w14:textId="77777777" w:rsidR="00242973" w:rsidRPr="000C1C97" w:rsidRDefault="00242973" w:rsidP="00965365">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Over VTM-3.0</w:t>
            </w:r>
          </w:p>
        </w:tc>
      </w:tr>
      <w:tr w:rsidR="00242973" w:rsidRPr="000C1C97" w14:paraId="25D0FB84" w14:textId="77777777" w:rsidTr="00965365">
        <w:trPr>
          <w:trHeight w:val="255"/>
        </w:trPr>
        <w:tc>
          <w:tcPr>
            <w:tcW w:w="1640" w:type="dxa"/>
            <w:tcBorders>
              <w:top w:val="nil"/>
              <w:left w:val="nil"/>
              <w:bottom w:val="nil"/>
              <w:right w:val="nil"/>
            </w:tcBorders>
            <w:shd w:val="clear" w:color="auto" w:fill="auto"/>
            <w:noWrap/>
            <w:vAlign w:val="center"/>
            <w:hideMark/>
          </w:tcPr>
          <w:p w14:paraId="1DC892A3" w14:textId="77777777" w:rsidR="00242973" w:rsidRPr="000C1C97" w:rsidRDefault="00242973" w:rsidP="00965365">
            <w:pPr>
              <w:spacing w:before="0"/>
              <w:jc w:val="center"/>
              <w:rPr>
                <w:rFonts w:ascii="Arial" w:eastAsia="Times New Roman" w:hAnsi="Arial" w:cs="Arial"/>
                <w:b/>
                <w:bCs/>
                <w:color w:val="000000"/>
                <w:sz w:val="18"/>
                <w:szCs w:val="18"/>
                <w:lang w:val="en-US"/>
              </w:rPr>
            </w:pPr>
          </w:p>
        </w:tc>
        <w:tc>
          <w:tcPr>
            <w:tcW w:w="1170" w:type="dxa"/>
            <w:tcBorders>
              <w:top w:val="nil"/>
              <w:left w:val="single" w:sz="8" w:space="0" w:color="auto"/>
              <w:bottom w:val="single" w:sz="8" w:space="0" w:color="auto"/>
              <w:right w:val="nil"/>
            </w:tcBorders>
            <w:shd w:val="clear" w:color="auto" w:fill="auto"/>
            <w:noWrap/>
            <w:vAlign w:val="center"/>
            <w:hideMark/>
          </w:tcPr>
          <w:p w14:paraId="32AE4BCF" w14:textId="77777777" w:rsidR="00242973" w:rsidRPr="000C1C97" w:rsidRDefault="00242973" w:rsidP="00965365">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Y</w:t>
            </w:r>
          </w:p>
        </w:tc>
        <w:tc>
          <w:tcPr>
            <w:tcW w:w="1169" w:type="dxa"/>
            <w:tcBorders>
              <w:top w:val="nil"/>
              <w:left w:val="nil"/>
              <w:bottom w:val="single" w:sz="8" w:space="0" w:color="auto"/>
              <w:right w:val="nil"/>
            </w:tcBorders>
            <w:shd w:val="clear" w:color="auto" w:fill="auto"/>
            <w:noWrap/>
            <w:vAlign w:val="center"/>
            <w:hideMark/>
          </w:tcPr>
          <w:p w14:paraId="639F20CF" w14:textId="77777777" w:rsidR="00242973" w:rsidRPr="000C1C97" w:rsidRDefault="00242973" w:rsidP="00965365">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U</w:t>
            </w:r>
          </w:p>
        </w:tc>
        <w:tc>
          <w:tcPr>
            <w:tcW w:w="1169" w:type="dxa"/>
            <w:tcBorders>
              <w:top w:val="nil"/>
              <w:left w:val="nil"/>
              <w:bottom w:val="single" w:sz="8" w:space="0" w:color="auto"/>
              <w:right w:val="single" w:sz="4" w:space="0" w:color="auto"/>
            </w:tcBorders>
            <w:shd w:val="clear" w:color="auto" w:fill="auto"/>
            <w:noWrap/>
            <w:vAlign w:val="center"/>
            <w:hideMark/>
          </w:tcPr>
          <w:p w14:paraId="6ABA9284" w14:textId="77777777" w:rsidR="00242973" w:rsidRPr="000C1C97" w:rsidRDefault="00242973" w:rsidP="00965365">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V</w:t>
            </w:r>
          </w:p>
        </w:tc>
        <w:tc>
          <w:tcPr>
            <w:tcW w:w="896" w:type="dxa"/>
            <w:tcBorders>
              <w:top w:val="nil"/>
              <w:left w:val="nil"/>
              <w:bottom w:val="single" w:sz="8" w:space="0" w:color="auto"/>
              <w:right w:val="nil"/>
            </w:tcBorders>
            <w:shd w:val="clear" w:color="auto" w:fill="auto"/>
            <w:noWrap/>
            <w:vAlign w:val="center"/>
            <w:hideMark/>
          </w:tcPr>
          <w:p w14:paraId="1293D2AF" w14:textId="77777777" w:rsidR="00242973" w:rsidRPr="000C1C97" w:rsidRDefault="00242973" w:rsidP="00965365">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C06394C" w14:textId="77777777" w:rsidR="00242973" w:rsidRPr="000C1C97" w:rsidRDefault="00242973" w:rsidP="00965365">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DecT</w:t>
            </w:r>
            <w:proofErr w:type="spellEnd"/>
          </w:p>
        </w:tc>
      </w:tr>
      <w:tr w:rsidR="000272C2" w:rsidRPr="000C1C97" w14:paraId="0DCE498A" w14:textId="77777777" w:rsidTr="002429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DC7CD"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A1</w:t>
            </w:r>
          </w:p>
        </w:tc>
        <w:tc>
          <w:tcPr>
            <w:tcW w:w="1170" w:type="dxa"/>
            <w:tcBorders>
              <w:top w:val="nil"/>
              <w:left w:val="nil"/>
              <w:bottom w:val="nil"/>
              <w:right w:val="nil"/>
            </w:tcBorders>
            <w:shd w:val="clear" w:color="auto" w:fill="auto"/>
            <w:noWrap/>
            <w:vAlign w:val="center"/>
          </w:tcPr>
          <w:p w14:paraId="0BF6DCF1" w14:textId="3D5495BD"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tcPr>
          <w:p w14:paraId="1886B862" w14:textId="710146C1"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tcPr>
          <w:p w14:paraId="035C4F3D" w14:textId="590444CF"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tcPr>
          <w:p w14:paraId="07587D27" w14:textId="13D0AC38"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tcPr>
          <w:p w14:paraId="68C5F82A" w14:textId="476B8CDA"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r>
      <w:tr w:rsidR="000272C2" w:rsidRPr="000C1C97" w14:paraId="5A6008C4" w14:textId="77777777" w:rsidTr="002429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E7E449"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A2</w:t>
            </w:r>
          </w:p>
        </w:tc>
        <w:tc>
          <w:tcPr>
            <w:tcW w:w="1170" w:type="dxa"/>
            <w:tcBorders>
              <w:top w:val="nil"/>
              <w:left w:val="nil"/>
              <w:bottom w:val="nil"/>
              <w:right w:val="nil"/>
            </w:tcBorders>
            <w:shd w:val="clear" w:color="auto" w:fill="auto"/>
            <w:noWrap/>
            <w:vAlign w:val="center"/>
          </w:tcPr>
          <w:p w14:paraId="042DA45B" w14:textId="04075CFE"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tcPr>
          <w:p w14:paraId="6606F6BF" w14:textId="2FCC4753" w:rsidR="000272C2" w:rsidRPr="000C1C97" w:rsidRDefault="000272C2" w:rsidP="000272C2">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3434E65D" w14:textId="29872EED"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tcPr>
          <w:p w14:paraId="6C76439E" w14:textId="42200BD8"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tcPr>
          <w:p w14:paraId="100CE955" w14:textId="62733DD3"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r>
      <w:tr w:rsidR="000272C2" w:rsidRPr="000C1C97" w14:paraId="689F87CA" w14:textId="77777777" w:rsidTr="002429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3D2B75" w14:textId="2A2D1B9E"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12B902B2" w14:textId="06C02554" w:rsidR="000272C2" w:rsidRPr="000C1C97" w:rsidRDefault="000272C2" w:rsidP="000272C2">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nil"/>
            </w:tcBorders>
            <w:shd w:val="clear" w:color="auto" w:fill="auto"/>
            <w:noWrap/>
            <w:vAlign w:val="center"/>
          </w:tcPr>
          <w:p w14:paraId="5EA91C50" w14:textId="1464A989" w:rsidR="000272C2" w:rsidRPr="000C1C97" w:rsidRDefault="000272C2" w:rsidP="000272C2">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18B00501" w14:textId="74C8B213" w:rsidR="000272C2" w:rsidRPr="000C1C97" w:rsidRDefault="000272C2" w:rsidP="000272C2">
            <w:pPr>
              <w:spacing w:before="0"/>
              <w:jc w:val="center"/>
              <w:rPr>
                <w:rFonts w:ascii="Arial" w:eastAsia="Times New Roman" w:hAnsi="Arial" w:cs="Arial"/>
                <w:color w:val="000000"/>
                <w:sz w:val="18"/>
                <w:szCs w:val="18"/>
                <w:lang w:val="en-US"/>
              </w:rPr>
            </w:pPr>
          </w:p>
        </w:tc>
        <w:tc>
          <w:tcPr>
            <w:tcW w:w="896" w:type="dxa"/>
            <w:tcBorders>
              <w:top w:val="nil"/>
              <w:left w:val="nil"/>
              <w:bottom w:val="nil"/>
              <w:right w:val="nil"/>
            </w:tcBorders>
            <w:shd w:val="clear" w:color="auto" w:fill="auto"/>
            <w:noWrap/>
            <w:vAlign w:val="center"/>
          </w:tcPr>
          <w:p w14:paraId="33BCA5F8" w14:textId="526483C7" w:rsidR="000272C2" w:rsidRPr="000C1C97" w:rsidRDefault="000272C2" w:rsidP="000272C2">
            <w:pPr>
              <w:spacing w:before="0"/>
              <w:jc w:val="center"/>
              <w:rPr>
                <w:rFonts w:ascii="Arial" w:eastAsia="Times New Roman" w:hAnsi="Arial" w:cs="Arial"/>
                <w:color w:val="000000"/>
                <w:sz w:val="18"/>
                <w:szCs w:val="18"/>
                <w:lang w:val="en-US"/>
              </w:rPr>
            </w:pPr>
          </w:p>
        </w:tc>
        <w:tc>
          <w:tcPr>
            <w:tcW w:w="896" w:type="dxa"/>
            <w:tcBorders>
              <w:top w:val="nil"/>
              <w:left w:val="nil"/>
              <w:bottom w:val="nil"/>
              <w:right w:val="single" w:sz="8" w:space="0" w:color="auto"/>
            </w:tcBorders>
            <w:shd w:val="clear" w:color="auto" w:fill="auto"/>
            <w:noWrap/>
            <w:vAlign w:val="center"/>
          </w:tcPr>
          <w:p w14:paraId="6737F42E" w14:textId="75205350" w:rsidR="000272C2" w:rsidRPr="000C1C97" w:rsidRDefault="000272C2" w:rsidP="000272C2">
            <w:pPr>
              <w:spacing w:before="0"/>
              <w:jc w:val="center"/>
              <w:rPr>
                <w:rFonts w:ascii="Arial" w:eastAsia="Times New Roman" w:hAnsi="Arial" w:cs="Arial"/>
                <w:color w:val="000000"/>
                <w:sz w:val="18"/>
                <w:szCs w:val="18"/>
                <w:lang w:val="en-US"/>
              </w:rPr>
            </w:pPr>
          </w:p>
        </w:tc>
      </w:tr>
      <w:tr w:rsidR="000272C2" w:rsidRPr="000C1C97" w14:paraId="335B7CC1" w14:textId="77777777" w:rsidTr="002429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92C9F" w14:textId="07F3FD9F"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05A19A3F" w14:textId="4E2DE287"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-0.64%</w:t>
            </w:r>
          </w:p>
        </w:tc>
        <w:tc>
          <w:tcPr>
            <w:tcW w:w="1169" w:type="dxa"/>
            <w:tcBorders>
              <w:top w:val="nil"/>
              <w:left w:val="nil"/>
              <w:bottom w:val="nil"/>
              <w:right w:val="nil"/>
            </w:tcBorders>
            <w:shd w:val="clear" w:color="auto" w:fill="auto"/>
            <w:noWrap/>
            <w:vAlign w:val="center"/>
          </w:tcPr>
          <w:p w14:paraId="23A70522" w14:textId="51583D0B"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0.55%</w:t>
            </w:r>
          </w:p>
        </w:tc>
        <w:tc>
          <w:tcPr>
            <w:tcW w:w="1169" w:type="dxa"/>
            <w:tcBorders>
              <w:top w:val="nil"/>
              <w:left w:val="nil"/>
              <w:bottom w:val="nil"/>
              <w:right w:val="single" w:sz="4" w:space="0" w:color="auto"/>
            </w:tcBorders>
            <w:shd w:val="clear" w:color="auto" w:fill="auto"/>
            <w:noWrap/>
            <w:vAlign w:val="center"/>
          </w:tcPr>
          <w:p w14:paraId="597C9D33" w14:textId="412AAD55"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0.70%</w:t>
            </w:r>
          </w:p>
        </w:tc>
        <w:tc>
          <w:tcPr>
            <w:tcW w:w="896" w:type="dxa"/>
            <w:tcBorders>
              <w:top w:val="nil"/>
              <w:left w:val="nil"/>
              <w:bottom w:val="nil"/>
              <w:right w:val="nil"/>
            </w:tcBorders>
            <w:shd w:val="clear" w:color="auto" w:fill="auto"/>
            <w:noWrap/>
            <w:vAlign w:val="center"/>
          </w:tcPr>
          <w:p w14:paraId="1CA7A20B" w14:textId="1D4863A8"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tcPr>
          <w:p w14:paraId="660044C7" w14:textId="7D23EC55"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112%</w:t>
            </w:r>
          </w:p>
        </w:tc>
      </w:tr>
      <w:tr w:rsidR="000272C2" w:rsidRPr="000C1C97" w14:paraId="35C6E095" w14:textId="77777777" w:rsidTr="002429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CDD89F" w14:textId="152D4FCD"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0EFC23CE" w14:textId="662E83F2"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-0.42%</w:t>
            </w:r>
          </w:p>
        </w:tc>
        <w:tc>
          <w:tcPr>
            <w:tcW w:w="1169" w:type="dxa"/>
            <w:tcBorders>
              <w:top w:val="nil"/>
              <w:left w:val="nil"/>
              <w:bottom w:val="nil"/>
              <w:right w:val="nil"/>
            </w:tcBorders>
            <w:shd w:val="clear" w:color="auto" w:fill="auto"/>
            <w:noWrap/>
            <w:vAlign w:val="center"/>
          </w:tcPr>
          <w:p w14:paraId="79F659B8" w14:textId="2188B98D"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1.73%</w:t>
            </w:r>
          </w:p>
        </w:tc>
        <w:tc>
          <w:tcPr>
            <w:tcW w:w="1169" w:type="dxa"/>
            <w:tcBorders>
              <w:top w:val="nil"/>
              <w:left w:val="nil"/>
              <w:bottom w:val="nil"/>
              <w:right w:val="single" w:sz="4" w:space="0" w:color="auto"/>
            </w:tcBorders>
            <w:shd w:val="clear" w:color="auto" w:fill="auto"/>
            <w:noWrap/>
            <w:vAlign w:val="center"/>
          </w:tcPr>
          <w:p w14:paraId="7ADCD769" w14:textId="15431983"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0.35%</w:t>
            </w:r>
          </w:p>
        </w:tc>
        <w:tc>
          <w:tcPr>
            <w:tcW w:w="896" w:type="dxa"/>
            <w:tcBorders>
              <w:top w:val="nil"/>
              <w:left w:val="nil"/>
              <w:bottom w:val="nil"/>
              <w:right w:val="nil"/>
            </w:tcBorders>
            <w:shd w:val="clear" w:color="auto" w:fill="auto"/>
            <w:noWrap/>
            <w:vAlign w:val="center"/>
          </w:tcPr>
          <w:p w14:paraId="0540C2D2" w14:textId="4A366E69"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tcPr>
          <w:p w14:paraId="207EA684" w14:textId="25369859"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0272C2" w:rsidRPr="000C1C97" w14:paraId="0A535EAC" w14:textId="77777777" w:rsidTr="002429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A28AAC" w14:textId="071486B7" w:rsidR="000272C2" w:rsidRPr="000C1C97" w:rsidRDefault="000272C2" w:rsidP="000272C2">
            <w:pPr>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5BAEBA74" w14:textId="74292516" w:rsidR="000272C2" w:rsidRPr="000C1C97" w:rsidRDefault="000272C2" w:rsidP="000272C2">
            <w:pPr>
              <w:spacing w:before="0"/>
              <w:jc w:val="center"/>
              <w:rPr>
                <w:rFonts w:ascii="Arial" w:eastAsia="Times New Roman" w:hAnsi="Arial" w:cs="Arial"/>
                <w:color w:val="000000"/>
                <w:sz w:val="18"/>
                <w:szCs w:val="18"/>
                <w:lang w:val="en-US"/>
              </w:rPr>
            </w:pPr>
          </w:p>
        </w:tc>
        <w:tc>
          <w:tcPr>
            <w:tcW w:w="1169" w:type="dxa"/>
            <w:tcBorders>
              <w:top w:val="single" w:sz="8" w:space="0" w:color="auto"/>
              <w:left w:val="nil"/>
              <w:bottom w:val="nil"/>
              <w:right w:val="nil"/>
            </w:tcBorders>
            <w:shd w:val="clear" w:color="auto" w:fill="auto"/>
            <w:noWrap/>
            <w:vAlign w:val="center"/>
          </w:tcPr>
          <w:p w14:paraId="5933E967" w14:textId="6980B51A" w:rsidR="000272C2" w:rsidRPr="000C1C97" w:rsidRDefault="000272C2" w:rsidP="000272C2">
            <w:pPr>
              <w:spacing w:before="0"/>
              <w:jc w:val="center"/>
              <w:rPr>
                <w:rFonts w:ascii="Arial" w:eastAsia="Times New Roman" w:hAnsi="Arial" w:cs="Arial"/>
                <w:color w:val="000000"/>
                <w:sz w:val="18"/>
                <w:szCs w:val="18"/>
                <w:lang w:val="en-US"/>
              </w:rPr>
            </w:pPr>
          </w:p>
        </w:tc>
        <w:tc>
          <w:tcPr>
            <w:tcW w:w="1169" w:type="dxa"/>
            <w:tcBorders>
              <w:top w:val="single" w:sz="8" w:space="0" w:color="auto"/>
              <w:left w:val="nil"/>
              <w:bottom w:val="nil"/>
              <w:right w:val="single" w:sz="4" w:space="0" w:color="auto"/>
            </w:tcBorders>
            <w:shd w:val="clear" w:color="auto" w:fill="auto"/>
            <w:noWrap/>
            <w:vAlign w:val="center"/>
          </w:tcPr>
          <w:p w14:paraId="378DF886" w14:textId="09B086E2" w:rsidR="000272C2" w:rsidRPr="000C1C97" w:rsidRDefault="000272C2" w:rsidP="000272C2">
            <w:pPr>
              <w:spacing w:before="0"/>
              <w:jc w:val="center"/>
              <w:rPr>
                <w:rFonts w:ascii="Arial" w:eastAsia="Times New Roman" w:hAnsi="Arial" w:cs="Arial"/>
                <w:color w:val="000000"/>
                <w:sz w:val="18"/>
                <w:szCs w:val="18"/>
                <w:lang w:val="en-US"/>
              </w:rPr>
            </w:pPr>
          </w:p>
        </w:tc>
        <w:tc>
          <w:tcPr>
            <w:tcW w:w="896" w:type="dxa"/>
            <w:tcBorders>
              <w:top w:val="single" w:sz="8" w:space="0" w:color="auto"/>
              <w:left w:val="nil"/>
              <w:bottom w:val="nil"/>
              <w:right w:val="nil"/>
            </w:tcBorders>
            <w:shd w:val="clear" w:color="auto" w:fill="auto"/>
            <w:noWrap/>
            <w:vAlign w:val="center"/>
          </w:tcPr>
          <w:p w14:paraId="5C83F9EE" w14:textId="543336CF" w:rsidR="000272C2" w:rsidRPr="000C1C97" w:rsidRDefault="000272C2" w:rsidP="000272C2">
            <w:pPr>
              <w:spacing w:before="0"/>
              <w:jc w:val="center"/>
              <w:rPr>
                <w:rFonts w:ascii="Arial" w:eastAsia="Times New Roman" w:hAnsi="Arial" w:cs="Arial"/>
                <w:color w:val="000000"/>
                <w:sz w:val="18"/>
                <w:szCs w:val="18"/>
                <w:lang w:val="en-US"/>
              </w:rPr>
            </w:pPr>
          </w:p>
        </w:tc>
        <w:tc>
          <w:tcPr>
            <w:tcW w:w="896" w:type="dxa"/>
            <w:tcBorders>
              <w:top w:val="single" w:sz="8" w:space="0" w:color="auto"/>
              <w:left w:val="nil"/>
              <w:bottom w:val="nil"/>
              <w:right w:val="single" w:sz="8" w:space="0" w:color="auto"/>
            </w:tcBorders>
            <w:shd w:val="clear" w:color="auto" w:fill="auto"/>
            <w:noWrap/>
            <w:vAlign w:val="center"/>
          </w:tcPr>
          <w:p w14:paraId="4E1803B7" w14:textId="4BCA9191" w:rsidR="000272C2" w:rsidRPr="000C1C97" w:rsidRDefault="000272C2" w:rsidP="000272C2">
            <w:pPr>
              <w:spacing w:before="0"/>
              <w:jc w:val="center"/>
              <w:rPr>
                <w:rFonts w:ascii="Arial" w:eastAsia="Times New Roman" w:hAnsi="Arial" w:cs="Arial"/>
                <w:color w:val="000000"/>
                <w:sz w:val="18"/>
                <w:szCs w:val="18"/>
                <w:lang w:val="en-US"/>
              </w:rPr>
            </w:pPr>
          </w:p>
        </w:tc>
      </w:tr>
      <w:tr w:rsidR="000272C2" w:rsidRPr="000C1C97" w14:paraId="0545EC3C" w14:textId="77777777" w:rsidTr="002429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63A222" w14:textId="53F323DF"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tcPr>
          <w:p w14:paraId="784FCE49" w14:textId="7A17B81E"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-0.86%</w:t>
            </w:r>
          </w:p>
        </w:tc>
        <w:tc>
          <w:tcPr>
            <w:tcW w:w="1169" w:type="dxa"/>
            <w:tcBorders>
              <w:top w:val="single" w:sz="8" w:space="0" w:color="auto"/>
              <w:left w:val="nil"/>
              <w:bottom w:val="nil"/>
              <w:right w:val="nil"/>
            </w:tcBorders>
            <w:shd w:val="clear" w:color="auto" w:fill="auto"/>
            <w:noWrap/>
            <w:vAlign w:val="center"/>
          </w:tcPr>
          <w:p w14:paraId="28A9C1DA" w14:textId="7AFF4963"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0.79%</w:t>
            </w:r>
          </w:p>
        </w:tc>
        <w:tc>
          <w:tcPr>
            <w:tcW w:w="1169" w:type="dxa"/>
            <w:tcBorders>
              <w:top w:val="single" w:sz="8" w:space="0" w:color="auto"/>
              <w:left w:val="nil"/>
              <w:bottom w:val="nil"/>
              <w:right w:val="single" w:sz="4" w:space="0" w:color="auto"/>
            </w:tcBorders>
            <w:shd w:val="clear" w:color="auto" w:fill="auto"/>
            <w:noWrap/>
            <w:vAlign w:val="center"/>
          </w:tcPr>
          <w:p w14:paraId="137EA170" w14:textId="2EAF49C9"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1.51%</w:t>
            </w:r>
          </w:p>
        </w:tc>
        <w:tc>
          <w:tcPr>
            <w:tcW w:w="896" w:type="dxa"/>
            <w:tcBorders>
              <w:top w:val="single" w:sz="8" w:space="0" w:color="auto"/>
              <w:left w:val="nil"/>
              <w:bottom w:val="nil"/>
              <w:right w:val="nil"/>
            </w:tcBorders>
            <w:shd w:val="clear" w:color="auto" w:fill="auto"/>
            <w:noWrap/>
            <w:vAlign w:val="center"/>
          </w:tcPr>
          <w:p w14:paraId="7C0405F9" w14:textId="15AE7060"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tcPr>
          <w:p w14:paraId="41661BD1" w14:textId="6019C9DF"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116%</w:t>
            </w:r>
          </w:p>
        </w:tc>
      </w:tr>
      <w:tr w:rsidR="000272C2" w:rsidRPr="000C1C97" w14:paraId="3A0E3AD9" w14:textId="77777777" w:rsidTr="0096536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845BF6" w14:textId="77777777" w:rsidR="000272C2" w:rsidRPr="000C1C97" w:rsidRDefault="000272C2" w:rsidP="000272C2">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F (optional)</w:t>
            </w:r>
          </w:p>
        </w:tc>
        <w:tc>
          <w:tcPr>
            <w:tcW w:w="1170" w:type="dxa"/>
            <w:tcBorders>
              <w:top w:val="nil"/>
              <w:left w:val="nil"/>
              <w:bottom w:val="single" w:sz="8" w:space="0" w:color="auto"/>
              <w:right w:val="nil"/>
            </w:tcBorders>
            <w:shd w:val="clear" w:color="auto" w:fill="auto"/>
            <w:noWrap/>
            <w:vAlign w:val="center"/>
          </w:tcPr>
          <w:p w14:paraId="7EC8E5F9" w14:textId="760F5C53"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-0.47%</w:t>
            </w:r>
          </w:p>
        </w:tc>
        <w:tc>
          <w:tcPr>
            <w:tcW w:w="1169" w:type="dxa"/>
            <w:tcBorders>
              <w:top w:val="nil"/>
              <w:left w:val="nil"/>
              <w:bottom w:val="single" w:sz="8" w:space="0" w:color="auto"/>
              <w:right w:val="nil"/>
            </w:tcBorders>
            <w:shd w:val="clear" w:color="auto" w:fill="auto"/>
            <w:noWrap/>
            <w:vAlign w:val="center"/>
          </w:tcPr>
          <w:p w14:paraId="7C2B7A17" w14:textId="4655E07A"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0.08%</w:t>
            </w:r>
          </w:p>
        </w:tc>
        <w:tc>
          <w:tcPr>
            <w:tcW w:w="1169" w:type="dxa"/>
            <w:tcBorders>
              <w:top w:val="nil"/>
              <w:left w:val="nil"/>
              <w:bottom w:val="single" w:sz="8" w:space="0" w:color="auto"/>
              <w:right w:val="single" w:sz="4" w:space="0" w:color="auto"/>
            </w:tcBorders>
            <w:shd w:val="clear" w:color="auto" w:fill="auto"/>
            <w:noWrap/>
            <w:vAlign w:val="center"/>
          </w:tcPr>
          <w:p w14:paraId="2AF7AF48" w14:textId="679190B1"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-0.15%</w:t>
            </w:r>
          </w:p>
        </w:tc>
        <w:tc>
          <w:tcPr>
            <w:tcW w:w="896" w:type="dxa"/>
            <w:tcBorders>
              <w:top w:val="nil"/>
              <w:left w:val="nil"/>
              <w:bottom w:val="single" w:sz="8" w:space="0" w:color="auto"/>
              <w:right w:val="nil"/>
            </w:tcBorders>
            <w:shd w:val="clear" w:color="auto" w:fill="auto"/>
            <w:noWrap/>
            <w:vAlign w:val="center"/>
          </w:tcPr>
          <w:p w14:paraId="7B0C186C" w14:textId="5668D77A"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c>
          <w:tcPr>
            <w:tcW w:w="896" w:type="dxa"/>
            <w:tcBorders>
              <w:top w:val="nil"/>
              <w:left w:val="nil"/>
              <w:bottom w:val="single" w:sz="8" w:space="0" w:color="auto"/>
              <w:right w:val="single" w:sz="8" w:space="0" w:color="auto"/>
            </w:tcBorders>
            <w:shd w:val="clear" w:color="auto" w:fill="auto"/>
            <w:noWrap/>
            <w:vAlign w:val="center"/>
          </w:tcPr>
          <w:p w14:paraId="1A11DB13" w14:textId="0F1F42DB" w:rsidR="000272C2" w:rsidRPr="000C1C97" w:rsidRDefault="000272C2" w:rsidP="000272C2">
            <w:pPr>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bl>
    <w:p w14:paraId="78FECCC9" w14:textId="61EED587" w:rsidR="00242973" w:rsidRDefault="00242973" w:rsidP="00E83E15">
      <w:pPr>
        <w:jc w:val="center"/>
        <w:rPr>
          <w:lang w:eastAsia="zh-CN"/>
        </w:rPr>
      </w:pPr>
    </w:p>
    <w:p w14:paraId="5D61C734" w14:textId="1DB2D51E" w:rsidR="000272C2" w:rsidRDefault="000272C2" w:rsidP="000272C2">
      <w:pPr>
        <w:rPr>
          <w:ins w:id="66" w:author="Dmytro Rusanovskyy" w:date="2019-01-17T10:29:00Z"/>
        </w:rPr>
      </w:pPr>
      <w:ins w:id="67" w:author="Dmytro Rusanovskyy" w:date="2019-01-17T10:25:00Z">
        <w:r>
          <w:t>Preliminary results for Test 2 are shown in Table 4-5 for RA/LDB respectively.</w:t>
        </w:r>
      </w:ins>
    </w:p>
    <w:p w14:paraId="0A01382A" w14:textId="10702D2F" w:rsidR="006C6A3B" w:rsidRDefault="006C6A3B" w:rsidP="006C6A3B">
      <w:pPr>
        <w:rPr>
          <w:ins w:id="68" w:author="Dmytro Rusanovskyy" w:date="2019-01-17T10:29:00Z"/>
        </w:rPr>
      </w:pPr>
      <w:ins w:id="69" w:author="Dmytro Rusanovskyy" w:date="2019-01-17T10:29:00Z">
        <w:r>
          <w:t>Table 4.</w:t>
        </w:r>
        <w:r w:rsidRPr="002720BF">
          <w:t xml:space="preserve"> </w:t>
        </w:r>
        <w:r>
          <w:t xml:space="preserve">Comparative performance of the Test </w:t>
        </w:r>
      </w:ins>
      <w:ins w:id="70" w:author="Dmytro Rusanovskyy" w:date="2019-01-17T10:31:00Z">
        <w:r w:rsidR="00FD17A6">
          <w:t>2</w:t>
        </w:r>
      </w:ins>
      <w:ins w:id="71" w:author="Dmytro Rusanovskyy" w:date="2019-01-17T10:29:00Z">
        <w:r>
          <w:t>, RA configuration</w:t>
        </w:r>
      </w:ins>
    </w:p>
    <w:tbl>
      <w:tblPr>
        <w:tblW w:w="6940" w:type="dxa"/>
        <w:tblLook w:val="04A0" w:firstRow="1" w:lastRow="0" w:firstColumn="1" w:lastColumn="0" w:noHBand="0" w:noVBand="1"/>
      </w:tblPr>
      <w:tblGrid>
        <w:gridCol w:w="1640"/>
        <w:gridCol w:w="1144"/>
        <w:gridCol w:w="1144"/>
        <w:gridCol w:w="1144"/>
        <w:gridCol w:w="934"/>
        <w:gridCol w:w="934"/>
      </w:tblGrid>
      <w:tr w:rsidR="006C6A3B" w:rsidRPr="006C6A3B" w14:paraId="69846B8E" w14:textId="77777777" w:rsidTr="006C6A3B">
        <w:trPr>
          <w:trHeight w:val="255"/>
          <w:ins w:id="72" w:author="Dmytro Rusanovskyy" w:date="2019-01-17T10:28:00Z"/>
        </w:trPr>
        <w:tc>
          <w:tcPr>
            <w:tcW w:w="1640" w:type="dxa"/>
            <w:tcBorders>
              <w:top w:val="nil"/>
              <w:left w:val="nil"/>
              <w:bottom w:val="nil"/>
              <w:right w:val="nil"/>
            </w:tcBorders>
            <w:shd w:val="clear" w:color="auto" w:fill="auto"/>
            <w:noWrap/>
            <w:vAlign w:val="center"/>
            <w:hideMark/>
          </w:tcPr>
          <w:p w14:paraId="656879CA" w14:textId="77777777" w:rsidR="006C6A3B" w:rsidRPr="006C6A3B" w:rsidRDefault="006C6A3B" w:rsidP="006C6A3B">
            <w:pPr>
              <w:spacing w:before="0"/>
              <w:rPr>
                <w:ins w:id="73" w:author="Dmytro Rusanovskyy" w:date="2019-01-17T10:28:00Z"/>
                <w:rFonts w:eastAsia="Times New Roman"/>
                <w:sz w:val="20"/>
                <w:szCs w:val="24"/>
                <w:lang w:val="en-US"/>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4152048" w14:textId="77777777" w:rsidR="006C6A3B" w:rsidRPr="006C6A3B" w:rsidRDefault="006C6A3B" w:rsidP="006C6A3B">
            <w:pPr>
              <w:spacing w:before="0"/>
              <w:jc w:val="center"/>
              <w:rPr>
                <w:ins w:id="74" w:author="Dmytro Rusanovskyy" w:date="2019-01-17T10:28:00Z"/>
                <w:rFonts w:ascii="Arial" w:eastAsia="Times New Roman" w:hAnsi="Arial" w:cs="Arial"/>
                <w:b/>
                <w:bCs/>
                <w:color w:val="000000"/>
                <w:sz w:val="18"/>
                <w:szCs w:val="18"/>
                <w:lang w:val="en-US"/>
              </w:rPr>
            </w:pPr>
            <w:ins w:id="75" w:author="Dmytro Rusanovskyy" w:date="2019-01-17T10:28:00Z">
              <w:r w:rsidRPr="006C6A3B">
                <w:rPr>
                  <w:rFonts w:ascii="Arial" w:eastAsia="Times New Roman" w:hAnsi="Arial" w:cs="Arial"/>
                  <w:b/>
                  <w:bCs/>
                  <w:color w:val="000000"/>
                  <w:sz w:val="18"/>
                  <w:szCs w:val="18"/>
                  <w:lang w:val="en-US"/>
                </w:rPr>
                <w:t>Random Access Main 10</w:t>
              </w:r>
            </w:ins>
          </w:p>
        </w:tc>
      </w:tr>
      <w:tr w:rsidR="006C6A3B" w:rsidRPr="006C6A3B" w14:paraId="75BA9C87" w14:textId="77777777" w:rsidTr="006C6A3B">
        <w:trPr>
          <w:trHeight w:val="255"/>
          <w:ins w:id="76" w:author="Dmytro Rusanovskyy" w:date="2019-01-17T10:28:00Z"/>
        </w:trPr>
        <w:tc>
          <w:tcPr>
            <w:tcW w:w="1640" w:type="dxa"/>
            <w:tcBorders>
              <w:top w:val="nil"/>
              <w:left w:val="nil"/>
              <w:bottom w:val="nil"/>
              <w:right w:val="nil"/>
            </w:tcBorders>
            <w:shd w:val="clear" w:color="auto" w:fill="auto"/>
            <w:noWrap/>
            <w:vAlign w:val="center"/>
            <w:hideMark/>
          </w:tcPr>
          <w:p w14:paraId="181F1B1A" w14:textId="77777777" w:rsidR="006C6A3B" w:rsidRPr="006C6A3B" w:rsidRDefault="006C6A3B" w:rsidP="006C6A3B">
            <w:pPr>
              <w:spacing w:before="0"/>
              <w:jc w:val="center"/>
              <w:rPr>
                <w:ins w:id="77" w:author="Dmytro Rusanovskyy" w:date="2019-01-17T10:28:00Z"/>
                <w:rFonts w:ascii="Arial" w:eastAsia="Times New Roman" w:hAnsi="Arial" w:cs="Arial"/>
                <w:b/>
                <w:bCs/>
                <w:color w:val="000000"/>
                <w:sz w:val="18"/>
                <w:szCs w:val="18"/>
                <w:lang w:val="en-US"/>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C5F793A" w14:textId="77777777" w:rsidR="006C6A3B" w:rsidRPr="006C6A3B" w:rsidRDefault="006C6A3B" w:rsidP="006C6A3B">
            <w:pPr>
              <w:spacing w:before="0"/>
              <w:jc w:val="center"/>
              <w:rPr>
                <w:ins w:id="78" w:author="Dmytro Rusanovskyy" w:date="2019-01-17T10:28:00Z"/>
                <w:rFonts w:ascii="Arial" w:eastAsia="Times New Roman" w:hAnsi="Arial" w:cs="Arial"/>
                <w:b/>
                <w:bCs/>
                <w:color w:val="000000"/>
                <w:sz w:val="18"/>
                <w:szCs w:val="18"/>
                <w:lang w:val="en-US"/>
              </w:rPr>
            </w:pPr>
            <w:ins w:id="79" w:author="Dmytro Rusanovskyy" w:date="2019-01-17T10:28:00Z">
              <w:r w:rsidRPr="006C6A3B">
                <w:rPr>
                  <w:rFonts w:ascii="Arial" w:eastAsia="Times New Roman" w:hAnsi="Arial" w:cs="Arial"/>
                  <w:b/>
                  <w:bCs/>
                  <w:color w:val="000000"/>
                  <w:sz w:val="18"/>
                  <w:szCs w:val="18"/>
                  <w:lang w:val="en-US"/>
                </w:rPr>
                <w:t>Over VTM-3.0</w:t>
              </w:r>
            </w:ins>
          </w:p>
        </w:tc>
      </w:tr>
      <w:tr w:rsidR="006C6A3B" w:rsidRPr="006C6A3B" w14:paraId="1A149E48" w14:textId="77777777" w:rsidTr="006C6A3B">
        <w:trPr>
          <w:trHeight w:val="255"/>
          <w:ins w:id="80" w:author="Dmytro Rusanovskyy" w:date="2019-01-17T10:28:00Z"/>
        </w:trPr>
        <w:tc>
          <w:tcPr>
            <w:tcW w:w="1640" w:type="dxa"/>
            <w:tcBorders>
              <w:top w:val="nil"/>
              <w:left w:val="nil"/>
              <w:bottom w:val="nil"/>
              <w:right w:val="nil"/>
            </w:tcBorders>
            <w:shd w:val="clear" w:color="auto" w:fill="auto"/>
            <w:noWrap/>
            <w:vAlign w:val="center"/>
            <w:hideMark/>
          </w:tcPr>
          <w:p w14:paraId="1313EDFE" w14:textId="77777777" w:rsidR="006C6A3B" w:rsidRPr="006C6A3B" w:rsidRDefault="006C6A3B" w:rsidP="006C6A3B">
            <w:pPr>
              <w:spacing w:before="0"/>
              <w:jc w:val="center"/>
              <w:rPr>
                <w:ins w:id="81" w:author="Dmytro Rusanovskyy" w:date="2019-01-17T10:28:00Z"/>
                <w:rFonts w:ascii="Arial" w:eastAsia="Times New Roman" w:hAnsi="Arial" w:cs="Arial"/>
                <w:b/>
                <w:bCs/>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7E9DE1FE" w14:textId="77777777" w:rsidR="006C6A3B" w:rsidRPr="006C6A3B" w:rsidRDefault="006C6A3B" w:rsidP="006C6A3B">
            <w:pPr>
              <w:spacing w:before="0"/>
              <w:jc w:val="center"/>
              <w:rPr>
                <w:ins w:id="82" w:author="Dmytro Rusanovskyy" w:date="2019-01-17T10:28:00Z"/>
                <w:rFonts w:ascii="Arial" w:eastAsia="Times New Roman" w:hAnsi="Arial" w:cs="Arial"/>
                <w:color w:val="000000"/>
                <w:sz w:val="18"/>
                <w:szCs w:val="18"/>
                <w:lang w:val="en-US"/>
              </w:rPr>
            </w:pPr>
            <w:ins w:id="83" w:author="Dmytro Rusanovskyy" w:date="2019-01-17T10:28:00Z">
              <w:r w:rsidRPr="006C6A3B">
                <w:rPr>
                  <w:rFonts w:ascii="Arial" w:eastAsia="Times New Roman" w:hAnsi="Arial" w:cs="Arial"/>
                  <w:color w:val="000000"/>
                  <w:sz w:val="18"/>
                  <w:szCs w:val="18"/>
                  <w:lang w:val="en-US"/>
                </w:rPr>
                <w:t>Y</w:t>
              </w:r>
            </w:ins>
          </w:p>
        </w:tc>
        <w:tc>
          <w:tcPr>
            <w:tcW w:w="1144" w:type="dxa"/>
            <w:tcBorders>
              <w:top w:val="nil"/>
              <w:left w:val="nil"/>
              <w:bottom w:val="single" w:sz="8" w:space="0" w:color="auto"/>
              <w:right w:val="nil"/>
            </w:tcBorders>
            <w:shd w:val="clear" w:color="auto" w:fill="auto"/>
            <w:noWrap/>
            <w:vAlign w:val="center"/>
            <w:hideMark/>
          </w:tcPr>
          <w:p w14:paraId="09F3BA5F" w14:textId="77777777" w:rsidR="006C6A3B" w:rsidRPr="006C6A3B" w:rsidRDefault="006C6A3B" w:rsidP="006C6A3B">
            <w:pPr>
              <w:spacing w:before="0"/>
              <w:jc w:val="center"/>
              <w:rPr>
                <w:ins w:id="84" w:author="Dmytro Rusanovskyy" w:date="2019-01-17T10:28:00Z"/>
                <w:rFonts w:ascii="Arial" w:eastAsia="Times New Roman" w:hAnsi="Arial" w:cs="Arial"/>
                <w:color w:val="000000"/>
                <w:sz w:val="18"/>
                <w:szCs w:val="18"/>
                <w:lang w:val="en-US"/>
              </w:rPr>
            </w:pPr>
            <w:ins w:id="85" w:author="Dmytro Rusanovskyy" w:date="2019-01-17T10:28:00Z">
              <w:r w:rsidRPr="006C6A3B">
                <w:rPr>
                  <w:rFonts w:ascii="Arial" w:eastAsia="Times New Roman" w:hAnsi="Arial" w:cs="Arial"/>
                  <w:color w:val="000000"/>
                  <w:sz w:val="18"/>
                  <w:szCs w:val="18"/>
                  <w:lang w:val="en-US"/>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664193F8" w14:textId="77777777" w:rsidR="006C6A3B" w:rsidRPr="006C6A3B" w:rsidRDefault="006C6A3B" w:rsidP="006C6A3B">
            <w:pPr>
              <w:spacing w:before="0"/>
              <w:jc w:val="center"/>
              <w:rPr>
                <w:ins w:id="86" w:author="Dmytro Rusanovskyy" w:date="2019-01-17T10:28:00Z"/>
                <w:rFonts w:ascii="Arial" w:eastAsia="Times New Roman" w:hAnsi="Arial" w:cs="Arial"/>
                <w:color w:val="000000"/>
                <w:sz w:val="18"/>
                <w:szCs w:val="18"/>
                <w:lang w:val="en-US"/>
              </w:rPr>
            </w:pPr>
            <w:ins w:id="87" w:author="Dmytro Rusanovskyy" w:date="2019-01-17T10:28:00Z">
              <w:r w:rsidRPr="006C6A3B">
                <w:rPr>
                  <w:rFonts w:ascii="Arial" w:eastAsia="Times New Roman" w:hAnsi="Arial" w:cs="Arial"/>
                  <w:color w:val="000000"/>
                  <w:sz w:val="18"/>
                  <w:szCs w:val="18"/>
                  <w:lang w:val="en-US"/>
                </w:rPr>
                <w:t>V</w:t>
              </w:r>
            </w:ins>
          </w:p>
        </w:tc>
        <w:tc>
          <w:tcPr>
            <w:tcW w:w="934" w:type="dxa"/>
            <w:tcBorders>
              <w:top w:val="nil"/>
              <w:left w:val="nil"/>
              <w:bottom w:val="single" w:sz="8" w:space="0" w:color="auto"/>
              <w:right w:val="nil"/>
            </w:tcBorders>
            <w:shd w:val="clear" w:color="auto" w:fill="auto"/>
            <w:noWrap/>
            <w:vAlign w:val="center"/>
            <w:hideMark/>
          </w:tcPr>
          <w:p w14:paraId="7CD6798A" w14:textId="77777777" w:rsidR="006C6A3B" w:rsidRPr="006C6A3B" w:rsidRDefault="006C6A3B" w:rsidP="006C6A3B">
            <w:pPr>
              <w:spacing w:before="0"/>
              <w:jc w:val="center"/>
              <w:rPr>
                <w:ins w:id="88" w:author="Dmytro Rusanovskyy" w:date="2019-01-17T10:28:00Z"/>
                <w:rFonts w:ascii="Arial" w:eastAsia="Times New Roman" w:hAnsi="Arial" w:cs="Arial"/>
                <w:color w:val="000000"/>
                <w:sz w:val="18"/>
                <w:szCs w:val="18"/>
                <w:lang w:val="en-US"/>
              </w:rPr>
            </w:pPr>
            <w:proofErr w:type="spellStart"/>
            <w:ins w:id="89" w:author="Dmytro Rusanovskyy" w:date="2019-01-17T10:28:00Z">
              <w:r w:rsidRPr="006C6A3B">
                <w:rPr>
                  <w:rFonts w:ascii="Arial" w:eastAsia="Times New Roman" w:hAnsi="Arial" w:cs="Arial"/>
                  <w:color w:val="000000"/>
                  <w:sz w:val="18"/>
                  <w:szCs w:val="18"/>
                  <w:lang w:val="en-US"/>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4B01AB47" w14:textId="77777777" w:rsidR="006C6A3B" w:rsidRPr="006C6A3B" w:rsidRDefault="006C6A3B" w:rsidP="006C6A3B">
            <w:pPr>
              <w:spacing w:before="0"/>
              <w:jc w:val="center"/>
              <w:rPr>
                <w:ins w:id="90" w:author="Dmytro Rusanovskyy" w:date="2019-01-17T10:28:00Z"/>
                <w:rFonts w:ascii="Arial" w:eastAsia="Times New Roman" w:hAnsi="Arial" w:cs="Arial"/>
                <w:color w:val="000000"/>
                <w:sz w:val="18"/>
                <w:szCs w:val="18"/>
                <w:lang w:val="en-US"/>
              </w:rPr>
            </w:pPr>
            <w:proofErr w:type="spellStart"/>
            <w:ins w:id="91" w:author="Dmytro Rusanovskyy" w:date="2019-01-17T10:28:00Z">
              <w:r w:rsidRPr="006C6A3B">
                <w:rPr>
                  <w:rFonts w:ascii="Arial" w:eastAsia="Times New Roman" w:hAnsi="Arial" w:cs="Arial"/>
                  <w:color w:val="000000"/>
                  <w:sz w:val="18"/>
                  <w:szCs w:val="18"/>
                  <w:lang w:val="en-US"/>
                </w:rPr>
                <w:t>DecT</w:t>
              </w:r>
              <w:proofErr w:type="spellEnd"/>
            </w:ins>
          </w:p>
        </w:tc>
      </w:tr>
      <w:tr w:rsidR="006C6A3B" w:rsidRPr="006C6A3B" w14:paraId="7E964AE4" w14:textId="77777777" w:rsidTr="006C6A3B">
        <w:trPr>
          <w:trHeight w:val="255"/>
          <w:ins w:id="92" w:author="Dmytro Rusanovskyy" w:date="2019-01-17T1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0901AE" w14:textId="77777777" w:rsidR="006C6A3B" w:rsidRPr="006C6A3B" w:rsidRDefault="006C6A3B" w:rsidP="006C6A3B">
            <w:pPr>
              <w:spacing w:before="0"/>
              <w:jc w:val="center"/>
              <w:rPr>
                <w:ins w:id="93" w:author="Dmytro Rusanovskyy" w:date="2019-01-17T10:28:00Z"/>
                <w:rFonts w:ascii="Arial" w:eastAsia="Times New Roman" w:hAnsi="Arial" w:cs="Arial"/>
                <w:color w:val="000000"/>
                <w:sz w:val="18"/>
                <w:szCs w:val="18"/>
                <w:lang w:val="en-US"/>
              </w:rPr>
            </w:pPr>
            <w:ins w:id="94" w:author="Dmytro Rusanovskyy" w:date="2019-01-17T10:28:00Z">
              <w:r w:rsidRPr="006C6A3B">
                <w:rPr>
                  <w:rFonts w:ascii="Arial" w:eastAsia="Times New Roman" w:hAnsi="Arial" w:cs="Arial"/>
                  <w:color w:val="000000"/>
                  <w:sz w:val="18"/>
                  <w:szCs w:val="18"/>
                  <w:lang w:val="en-US"/>
                </w:rPr>
                <w:t>Class A1</w:t>
              </w:r>
            </w:ins>
          </w:p>
        </w:tc>
        <w:tc>
          <w:tcPr>
            <w:tcW w:w="1144" w:type="dxa"/>
            <w:tcBorders>
              <w:top w:val="nil"/>
              <w:left w:val="nil"/>
              <w:bottom w:val="nil"/>
              <w:right w:val="nil"/>
            </w:tcBorders>
            <w:shd w:val="clear" w:color="auto" w:fill="auto"/>
            <w:noWrap/>
            <w:vAlign w:val="center"/>
            <w:hideMark/>
          </w:tcPr>
          <w:p w14:paraId="08923BAB" w14:textId="77777777" w:rsidR="006C6A3B" w:rsidRPr="006C6A3B" w:rsidRDefault="006C6A3B" w:rsidP="006C6A3B">
            <w:pPr>
              <w:spacing w:before="0"/>
              <w:jc w:val="center"/>
              <w:rPr>
                <w:ins w:id="95" w:author="Dmytro Rusanovskyy" w:date="2019-01-17T10:28:00Z"/>
                <w:rFonts w:ascii="Arial" w:eastAsia="Times New Roman" w:hAnsi="Arial" w:cs="Arial"/>
                <w:color w:val="000000"/>
                <w:sz w:val="18"/>
                <w:szCs w:val="18"/>
                <w:lang w:val="en-US"/>
              </w:rPr>
            </w:pPr>
            <w:ins w:id="96" w:author="Dmytro Rusanovskyy" w:date="2019-01-17T10:28:00Z">
              <w:r w:rsidRPr="006C6A3B">
                <w:rPr>
                  <w:rFonts w:ascii="Arial" w:eastAsia="Times New Roman" w:hAnsi="Arial" w:cs="Arial"/>
                  <w:color w:val="000000"/>
                  <w:sz w:val="18"/>
                  <w:szCs w:val="18"/>
                  <w:lang w:val="en-US"/>
                </w:rPr>
                <w:t>-0.22%</w:t>
              </w:r>
            </w:ins>
          </w:p>
        </w:tc>
        <w:tc>
          <w:tcPr>
            <w:tcW w:w="1144" w:type="dxa"/>
            <w:tcBorders>
              <w:top w:val="nil"/>
              <w:left w:val="nil"/>
              <w:bottom w:val="nil"/>
              <w:right w:val="nil"/>
            </w:tcBorders>
            <w:shd w:val="clear" w:color="auto" w:fill="auto"/>
            <w:noWrap/>
            <w:vAlign w:val="center"/>
            <w:hideMark/>
          </w:tcPr>
          <w:p w14:paraId="6D07BF39" w14:textId="77777777" w:rsidR="006C6A3B" w:rsidRPr="006C6A3B" w:rsidRDefault="006C6A3B" w:rsidP="006C6A3B">
            <w:pPr>
              <w:spacing w:before="0"/>
              <w:jc w:val="center"/>
              <w:rPr>
                <w:ins w:id="97" w:author="Dmytro Rusanovskyy" w:date="2019-01-17T10:28:00Z"/>
                <w:rFonts w:ascii="Arial" w:eastAsia="Times New Roman" w:hAnsi="Arial" w:cs="Arial"/>
                <w:color w:val="000000"/>
                <w:sz w:val="18"/>
                <w:szCs w:val="18"/>
                <w:lang w:val="en-US"/>
              </w:rPr>
            </w:pPr>
            <w:ins w:id="98" w:author="Dmytro Rusanovskyy" w:date="2019-01-17T10:28:00Z">
              <w:r w:rsidRPr="006C6A3B">
                <w:rPr>
                  <w:rFonts w:ascii="Arial" w:eastAsia="Times New Roman" w:hAnsi="Arial" w:cs="Arial"/>
                  <w:color w:val="000000"/>
                  <w:sz w:val="18"/>
                  <w:szCs w:val="18"/>
                  <w:lang w:val="en-US"/>
                </w:rPr>
                <w:t>-0.15%</w:t>
              </w:r>
            </w:ins>
          </w:p>
        </w:tc>
        <w:tc>
          <w:tcPr>
            <w:tcW w:w="1144" w:type="dxa"/>
            <w:tcBorders>
              <w:top w:val="nil"/>
              <w:left w:val="nil"/>
              <w:bottom w:val="nil"/>
              <w:right w:val="single" w:sz="4" w:space="0" w:color="auto"/>
            </w:tcBorders>
            <w:shd w:val="clear" w:color="auto" w:fill="auto"/>
            <w:noWrap/>
            <w:vAlign w:val="center"/>
            <w:hideMark/>
          </w:tcPr>
          <w:p w14:paraId="5D3FDF12" w14:textId="77777777" w:rsidR="006C6A3B" w:rsidRPr="006C6A3B" w:rsidRDefault="006C6A3B" w:rsidP="006C6A3B">
            <w:pPr>
              <w:spacing w:before="0"/>
              <w:jc w:val="center"/>
              <w:rPr>
                <w:ins w:id="99" w:author="Dmytro Rusanovskyy" w:date="2019-01-17T10:28:00Z"/>
                <w:rFonts w:ascii="Arial" w:eastAsia="Times New Roman" w:hAnsi="Arial" w:cs="Arial"/>
                <w:color w:val="000000"/>
                <w:sz w:val="18"/>
                <w:szCs w:val="18"/>
                <w:lang w:val="en-US"/>
              </w:rPr>
            </w:pPr>
            <w:ins w:id="100" w:author="Dmytro Rusanovskyy" w:date="2019-01-17T10:28:00Z">
              <w:r w:rsidRPr="006C6A3B">
                <w:rPr>
                  <w:rFonts w:ascii="Arial" w:eastAsia="Times New Roman" w:hAnsi="Arial" w:cs="Arial"/>
                  <w:color w:val="000000"/>
                  <w:sz w:val="18"/>
                  <w:szCs w:val="18"/>
                  <w:lang w:val="en-US"/>
                </w:rPr>
                <w:t>0.00%</w:t>
              </w:r>
            </w:ins>
          </w:p>
        </w:tc>
        <w:tc>
          <w:tcPr>
            <w:tcW w:w="934" w:type="dxa"/>
            <w:tcBorders>
              <w:top w:val="nil"/>
              <w:left w:val="nil"/>
              <w:bottom w:val="nil"/>
              <w:right w:val="nil"/>
            </w:tcBorders>
            <w:shd w:val="clear" w:color="auto" w:fill="auto"/>
            <w:noWrap/>
            <w:vAlign w:val="center"/>
            <w:hideMark/>
          </w:tcPr>
          <w:p w14:paraId="765DAEFF" w14:textId="77777777" w:rsidR="006C6A3B" w:rsidRPr="006C6A3B" w:rsidRDefault="006C6A3B" w:rsidP="006C6A3B">
            <w:pPr>
              <w:spacing w:before="0"/>
              <w:jc w:val="center"/>
              <w:rPr>
                <w:ins w:id="101" w:author="Dmytro Rusanovskyy" w:date="2019-01-17T10:28:00Z"/>
                <w:rFonts w:ascii="Arial" w:eastAsia="Times New Roman" w:hAnsi="Arial" w:cs="Arial"/>
                <w:color w:val="000000"/>
                <w:sz w:val="18"/>
                <w:szCs w:val="18"/>
                <w:lang w:val="en-US"/>
              </w:rPr>
            </w:pPr>
            <w:ins w:id="102" w:author="Dmytro Rusanovskyy" w:date="2019-01-17T10:28:00Z">
              <w:r w:rsidRPr="006C6A3B">
                <w:rPr>
                  <w:rFonts w:ascii="Arial" w:eastAsia="Times New Roman" w:hAnsi="Arial" w:cs="Arial"/>
                  <w:color w:val="000000"/>
                  <w:sz w:val="18"/>
                  <w:szCs w:val="18"/>
                  <w:lang w:val="en-US"/>
                </w:rPr>
                <w:t>101%</w:t>
              </w:r>
            </w:ins>
          </w:p>
        </w:tc>
        <w:tc>
          <w:tcPr>
            <w:tcW w:w="934" w:type="dxa"/>
            <w:tcBorders>
              <w:top w:val="nil"/>
              <w:left w:val="nil"/>
              <w:bottom w:val="nil"/>
              <w:right w:val="single" w:sz="8" w:space="0" w:color="auto"/>
            </w:tcBorders>
            <w:shd w:val="clear" w:color="auto" w:fill="auto"/>
            <w:noWrap/>
            <w:vAlign w:val="center"/>
            <w:hideMark/>
          </w:tcPr>
          <w:p w14:paraId="030F5757" w14:textId="77777777" w:rsidR="006C6A3B" w:rsidRPr="006C6A3B" w:rsidRDefault="006C6A3B" w:rsidP="006C6A3B">
            <w:pPr>
              <w:spacing w:before="0"/>
              <w:jc w:val="center"/>
              <w:rPr>
                <w:ins w:id="103" w:author="Dmytro Rusanovskyy" w:date="2019-01-17T10:28:00Z"/>
                <w:rFonts w:ascii="Arial" w:eastAsia="Times New Roman" w:hAnsi="Arial" w:cs="Arial"/>
                <w:color w:val="000000"/>
                <w:sz w:val="18"/>
                <w:szCs w:val="18"/>
                <w:lang w:val="en-US"/>
              </w:rPr>
            </w:pPr>
            <w:ins w:id="104" w:author="Dmytro Rusanovskyy" w:date="2019-01-17T10:28:00Z">
              <w:r w:rsidRPr="006C6A3B">
                <w:rPr>
                  <w:rFonts w:ascii="Arial" w:eastAsia="Times New Roman" w:hAnsi="Arial" w:cs="Arial"/>
                  <w:color w:val="000000"/>
                  <w:sz w:val="18"/>
                  <w:szCs w:val="18"/>
                  <w:lang w:val="en-US"/>
                </w:rPr>
                <w:t>101%</w:t>
              </w:r>
            </w:ins>
          </w:p>
        </w:tc>
      </w:tr>
      <w:tr w:rsidR="006C6A3B" w:rsidRPr="006C6A3B" w14:paraId="09357EDA" w14:textId="77777777" w:rsidTr="006C6A3B">
        <w:trPr>
          <w:trHeight w:val="255"/>
          <w:ins w:id="105" w:author="Dmytro Rusanovskyy" w:date="2019-01-17T10:28:00Z"/>
        </w:trPr>
        <w:tc>
          <w:tcPr>
            <w:tcW w:w="1640" w:type="dxa"/>
            <w:tcBorders>
              <w:top w:val="nil"/>
              <w:left w:val="single" w:sz="8" w:space="0" w:color="auto"/>
              <w:bottom w:val="nil"/>
              <w:right w:val="single" w:sz="8" w:space="0" w:color="auto"/>
            </w:tcBorders>
            <w:shd w:val="clear" w:color="auto" w:fill="auto"/>
            <w:noWrap/>
            <w:vAlign w:val="center"/>
            <w:hideMark/>
          </w:tcPr>
          <w:p w14:paraId="66C40610" w14:textId="77777777" w:rsidR="006C6A3B" w:rsidRPr="006C6A3B" w:rsidRDefault="006C6A3B" w:rsidP="006C6A3B">
            <w:pPr>
              <w:spacing w:before="0"/>
              <w:jc w:val="center"/>
              <w:rPr>
                <w:ins w:id="106" w:author="Dmytro Rusanovskyy" w:date="2019-01-17T10:28:00Z"/>
                <w:rFonts w:ascii="Arial" w:eastAsia="Times New Roman" w:hAnsi="Arial" w:cs="Arial"/>
                <w:color w:val="000000"/>
                <w:sz w:val="18"/>
                <w:szCs w:val="18"/>
                <w:lang w:val="en-US"/>
              </w:rPr>
            </w:pPr>
            <w:ins w:id="107" w:author="Dmytro Rusanovskyy" w:date="2019-01-17T10:28:00Z">
              <w:r w:rsidRPr="006C6A3B">
                <w:rPr>
                  <w:rFonts w:ascii="Arial" w:eastAsia="Times New Roman" w:hAnsi="Arial" w:cs="Arial"/>
                  <w:color w:val="000000"/>
                  <w:sz w:val="18"/>
                  <w:szCs w:val="18"/>
                  <w:lang w:val="en-US"/>
                </w:rPr>
                <w:t>Class A2</w:t>
              </w:r>
            </w:ins>
          </w:p>
        </w:tc>
        <w:tc>
          <w:tcPr>
            <w:tcW w:w="1144" w:type="dxa"/>
            <w:tcBorders>
              <w:top w:val="nil"/>
              <w:left w:val="nil"/>
              <w:bottom w:val="nil"/>
              <w:right w:val="nil"/>
            </w:tcBorders>
            <w:shd w:val="clear" w:color="auto" w:fill="auto"/>
            <w:noWrap/>
            <w:vAlign w:val="center"/>
            <w:hideMark/>
          </w:tcPr>
          <w:p w14:paraId="092980B0" w14:textId="77777777" w:rsidR="006C6A3B" w:rsidRPr="006C6A3B" w:rsidRDefault="006C6A3B" w:rsidP="006C6A3B">
            <w:pPr>
              <w:spacing w:before="0"/>
              <w:jc w:val="center"/>
              <w:rPr>
                <w:ins w:id="108" w:author="Dmytro Rusanovskyy" w:date="2019-01-17T10:28:00Z"/>
                <w:rFonts w:ascii="Arial" w:eastAsia="Times New Roman" w:hAnsi="Arial" w:cs="Arial"/>
                <w:color w:val="000000"/>
                <w:sz w:val="18"/>
                <w:szCs w:val="18"/>
                <w:lang w:val="en-US"/>
              </w:rPr>
            </w:pPr>
            <w:ins w:id="109" w:author="Dmytro Rusanovskyy" w:date="2019-01-17T10:28:00Z">
              <w:r w:rsidRPr="006C6A3B">
                <w:rPr>
                  <w:rFonts w:ascii="Arial" w:eastAsia="Times New Roman" w:hAnsi="Arial" w:cs="Arial"/>
                  <w:color w:val="000000"/>
                  <w:sz w:val="18"/>
                  <w:szCs w:val="18"/>
                  <w:lang w:val="en-US"/>
                </w:rPr>
                <w:t>-0.45%</w:t>
              </w:r>
            </w:ins>
          </w:p>
        </w:tc>
        <w:tc>
          <w:tcPr>
            <w:tcW w:w="1144" w:type="dxa"/>
            <w:tcBorders>
              <w:top w:val="nil"/>
              <w:left w:val="nil"/>
              <w:bottom w:val="nil"/>
              <w:right w:val="nil"/>
            </w:tcBorders>
            <w:shd w:val="clear" w:color="auto" w:fill="auto"/>
            <w:noWrap/>
            <w:vAlign w:val="center"/>
            <w:hideMark/>
          </w:tcPr>
          <w:p w14:paraId="183A907E" w14:textId="77777777" w:rsidR="006C6A3B" w:rsidRPr="006C6A3B" w:rsidRDefault="006C6A3B" w:rsidP="006C6A3B">
            <w:pPr>
              <w:spacing w:before="0"/>
              <w:jc w:val="center"/>
              <w:rPr>
                <w:ins w:id="110" w:author="Dmytro Rusanovskyy" w:date="2019-01-17T10:28:00Z"/>
                <w:rFonts w:ascii="Arial" w:eastAsia="Times New Roman" w:hAnsi="Arial" w:cs="Arial"/>
                <w:color w:val="000000"/>
                <w:sz w:val="18"/>
                <w:szCs w:val="18"/>
                <w:lang w:val="en-US"/>
              </w:rPr>
            </w:pPr>
            <w:ins w:id="111" w:author="Dmytro Rusanovskyy" w:date="2019-01-17T10:28:00Z">
              <w:r w:rsidRPr="006C6A3B">
                <w:rPr>
                  <w:rFonts w:ascii="Arial" w:eastAsia="Times New Roman" w:hAnsi="Arial" w:cs="Arial"/>
                  <w:color w:val="000000"/>
                  <w:sz w:val="18"/>
                  <w:szCs w:val="18"/>
                  <w:lang w:val="en-US"/>
                </w:rPr>
                <w:t>-0.06%</w:t>
              </w:r>
            </w:ins>
          </w:p>
        </w:tc>
        <w:tc>
          <w:tcPr>
            <w:tcW w:w="1144" w:type="dxa"/>
            <w:tcBorders>
              <w:top w:val="nil"/>
              <w:left w:val="nil"/>
              <w:bottom w:val="nil"/>
              <w:right w:val="single" w:sz="4" w:space="0" w:color="auto"/>
            </w:tcBorders>
            <w:shd w:val="clear" w:color="auto" w:fill="auto"/>
            <w:noWrap/>
            <w:vAlign w:val="center"/>
            <w:hideMark/>
          </w:tcPr>
          <w:p w14:paraId="19C6003A" w14:textId="77777777" w:rsidR="006C6A3B" w:rsidRPr="006C6A3B" w:rsidRDefault="006C6A3B" w:rsidP="006C6A3B">
            <w:pPr>
              <w:spacing w:before="0"/>
              <w:jc w:val="center"/>
              <w:rPr>
                <w:ins w:id="112" w:author="Dmytro Rusanovskyy" w:date="2019-01-17T10:28:00Z"/>
                <w:rFonts w:ascii="Arial" w:eastAsia="Times New Roman" w:hAnsi="Arial" w:cs="Arial"/>
                <w:color w:val="000000"/>
                <w:sz w:val="18"/>
                <w:szCs w:val="18"/>
                <w:lang w:val="en-US"/>
              </w:rPr>
            </w:pPr>
            <w:ins w:id="113" w:author="Dmytro Rusanovskyy" w:date="2019-01-17T10:28:00Z">
              <w:r w:rsidRPr="006C6A3B">
                <w:rPr>
                  <w:rFonts w:ascii="Arial" w:eastAsia="Times New Roman" w:hAnsi="Arial" w:cs="Arial"/>
                  <w:color w:val="000000"/>
                  <w:sz w:val="18"/>
                  <w:szCs w:val="18"/>
                  <w:lang w:val="en-US"/>
                </w:rPr>
                <w:t>0.06%</w:t>
              </w:r>
            </w:ins>
          </w:p>
        </w:tc>
        <w:tc>
          <w:tcPr>
            <w:tcW w:w="934" w:type="dxa"/>
            <w:tcBorders>
              <w:top w:val="nil"/>
              <w:left w:val="nil"/>
              <w:bottom w:val="nil"/>
              <w:right w:val="nil"/>
            </w:tcBorders>
            <w:shd w:val="clear" w:color="auto" w:fill="auto"/>
            <w:noWrap/>
            <w:vAlign w:val="center"/>
            <w:hideMark/>
          </w:tcPr>
          <w:p w14:paraId="5C036B5D" w14:textId="77777777" w:rsidR="006C6A3B" w:rsidRPr="006C6A3B" w:rsidRDefault="006C6A3B" w:rsidP="006C6A3B">
            <w:pPr>
              <w:spacing w:before="0"/>
              <w:jc w:val="center"/>
              <w:rPr>
                <w:ins w:id="114" w:author="Dmytro Rusanovskyy" w:date="2019-01-17T10:28:00Z"/>
                <w:rFonts w:ascii="Arial" w:eastAsia="Times New Roman" w:hAnsi="Arial" w:cs="Arial"/>
                <w:color w:val="000000"/>
                <w:sz w:val="18"/>
                <w:szCs w:val="18"/>
                <w:lang w:val="en-US"/>
              </w:rPr>
            </w:pPr>
            <w:ins w:id="115" w:author="Dmytro Rusanovskyy" w:date="2019-01-17T10:28:00Z">
              <w:r w:rsidRPr="006C6A3B">
                <w:rPr>
                  <w:rFonts w:ascii="Arial" w:eastAsia="Times New Roman" w:hAnsi="Arial" w:cs="Arial"/>
                  <w:color w:val="000000"/>
                  <w:sz w:val="18"/>
                  <w:szCs w:val="18"/>
                  <w:lang w:val="en-US"/>
                </w:rPr>
                <w:t>104%</w:t>
              </w:r>
            </w:ins>
          </w:p>
        </w:tc>
        <w:tc>
          <w:tcPr>
            <w:tcW w:w="934" w:type="dxa"/>
            <w:tcBorders>
              <w:top w:val="nil"/>
              <w:left w:val="nil"/>
              <w:bottom w:val="nil"/>
              <w:right w:val="single" w:sz="8" w:space="0" w:color="auto"/>
            </w:tcBorders>
            <w:shd w:val="clear" w:color="auto" w:fill="auto"/>
            <w:noWrap/>
            <w:vAlign w:val="center"/>
            <w:hideMark/>
          </w:tcPr>
          <w:p w14:paraId="0A3AB4C4" w14:textId="77777777" w:rsidR="006C6A3B" w:rsidRPr="006C6A3B" w:rsidRDefault="006C6A3B" w:rsidP="006C6A3B">
            <w:pPr>
              <w:spacing w:before="0"/>
              <w:jc w:val="center"/>
              <w:rPr>
                <w:ins w:id="116" w:author="Dmytro Rusanovskyy" w:date="2019-01-17T10:28:00Z"/>
                <w:rFonts w:ascii="Arial" w:eastAsia="Times New Roman" w:hAnsi="Arial" w:cs="Arial"/>
                <w:color w:val="000000"/>
                <w:sz w:val="18"/>
                <w:szCs w:val="18"/>
                <w:lang w:val="en-US"/>
              </w:rPr>
            </w:pPr>
            <w:ins w:id="117" w:author="Dmytro Rusanovskyy" w:date="2019-01-17T10:28:00Z">
              <w:r w:rsidRPr="006C6A3B">
                <w:rPr>
                  <w:rFonts w:ascii="Arial" w:eastAsia="Times New Roman" w:hAnsi="Arial" w:cs="Arial"/>
                  <w:color w:val="000000"/>
                  <w:sz w:val="18"/>
                  <w:szCs w:val="18"/>
                  <w:lang w:val="en-US"/>
                </w:rPr>
                <w:t>103%</w:t>
              </w:r>
            </w:ins>
          </w:p>
        </w:tc>
      </w:tr>
      <w:tr w:rsidR="006C6A3B" w:rsidRPr="006C6A3B" w14:paraId="48EB8C80" w14:textId="77777777" w:rsidTr="006C6A3B">
        <w:trPr>
          <w:trHeight w:val="255"/>
          <w:ins w:id="118" w:author="Dmytro Rusanovskyy" w:date="2019-01-17T10:28:00Z"/>
        </w:trPr>
        <w:tc>
          <w:tcPr>
            <w:tcW w:w="1640" w:type="dxa"/>
            <w:tcBorders>
              <w:top w:val="nil"/>
              <w:left w:val="single" w:sz="8" w:space="0" w:color="auto"/>
              <w:bottom w:val="nil"/>
              <w:right w:val="single" w:sz="8" w:space="0" w:color="auto"/>
            </w:tcBorders>
            <w:shd w:val="clear" w:color="auto" w:fill="auto"/>
            <w:noWrap/>
            <w:vAlign w:val="center"/>
            <w:hideMark/>
          </w:tcPr>
          <w:p w14:paraId="645014C9" w14:textId="77777777" w:rsidR="006C6A3B" w:rsidRPr="006C6A3B" w:rsidRDefault="006C6A3B" w:rsidP="006C6A3B">
            <w:pPr>
              <w:spacing w:before="0"/>
              <w:jc w:val="center"/>
              <w:rPr>
                <w:ins w:id="119" w:author="Dmytro Rusanovskyy" w:date="2019-01-17T10:28:00Z"/>
                <w:rFonts w:ascii="Arial" w:eastAsia="Times New Roman" w:hAnsi="Arial" w:cs="Arial"/>
                <w:color w:val="000000"/>
                <w:sz w:val="18"/>
                <w:szCs w:val="18"/>
                <w:lang w:val="en-US"/>
              </w:rPr>
            </w:pPr>
            <w:ins w:id="120" w:author="Dmytro Rusanovskyy" w:date="2019-01-17T10:28:00Z">
              <w:r w:rsidRPr="006C6A3B">
                <w:rPr>
                  <w:rFonts w:ascii="Arial" w:eastAsia="Times New Roman" w:hAnsi="Arial" w:cs="Arial"/>
                  <w:color w:val="000000"/>
                  <w:sz w:val="18"/>
                  <w:szCs w:val="18"/>
                  <w:lang w:val="en-US"/>
                </w:rPr>
                <w:t>Class B</w:t>
              </w:r>
            </w:ins>
          </w:p>
        </w:tc>
        <w:tc>
          <w:tcPr>
            <w:tcW w:w="1144" w:type="dxa"/>
            <w:tcBorders>
              <w:top w:val="nil"/>
              <w:left w:val="nil"/>
              <w:bottom w:val="nil"/>
              <w:right w:val="nil"/>
            </w:tcBorders>
            <w:shd w:val="clear" w:color="auto" w:fill="auto"/>
            <w:noWrap/>
            <w:vAlign w:val="center"/>
            <w:hideMark/>
          </w:tcPr>
          <w:p w14:paraId="6F3A4792" w14:textId="77777777" w:rsidR="006C6A3B" w:rsidRPr="006C6A3B" w:rsidRDefault="006C6A3B" w:rsidP="006C6A3B">
            <w:pPr>
              <w:spacing w:before="0"/>
              <w:jc w:val="center"/>
              <w:rPr>
                <w:ins w:id="121" w:author="Dmytro Rusanovskyy" w:date="2019-01-17T10:28:00Z"/>
                <w:rFonts w:ascii="Arial" w:eastAsia="Times New Roman" w:hAnsi="Arial" w:cs="Arial"/>
                <w:color w:val="000000"/>
                <w:sz w:val="18"/>
                <w:szCs w:val="18"/>
                <w:lang w:val="en-US"/>
              </w:rPr>
            </w:pPr>
            <w:ins w:id="122" w:author="Dmytro Rusanovskyy" w:date="2019-01-17T10:28:00Z">
              <w:r w:rsidRPr="006C6A3B">
                <w:rPr>
                  <w:rFonts w:ascii="Arial" w:eastAsia="Times New Roman" w:hAnsi="Arial" w:cs="Arial"/>
                  <w:color w:val="000000"/>
                  <w:sz w:val="18"/>
                  <w:szCs w:val="18"/>
                  <w:lang w:val="en-US"/>
                </w:rPr>
                <w:t>-0.48%</w:t>
              </w:r>
            </w:ins>
          </w:p>
        </w:tc>
        <w:tc>
          <w:tcPr>
            <w:tcW w:w="1144" w:type="dxa"/>
            <w:tcBorders>
              <w:top w:val="nil"/>
              <w:left w:val="nil"/>
              <w:bottom w:val="nil"/>
              <w:right w:val="nil"/>
            </w:tcBorders>
            <w:shd w:val="clear" w:color="auto" w:fill="auto"/>
            <w:noWrap/>
            <w:vAlign w:val="center"/>
            <w:hideMark/>
          </w:tcPr>
          <w:p w14:paraId="29D8A31A" w14:textId="77777777" w:rsidR="006C6A3B" w:rsidRPr="006C6A3B" w:rsidRDefault="006C6A3B" w:rsidP="006C6A3B">
            <w:pPr>
              <w:spacing w:before="0"/>
              <w:jc w:val="center"/>
              <w:rPr>
                <w:ins w:id="123" w:author="Dmytro Rusanovskyy" w:date="2019-01-17T10:28:00Z"/>
                <w:rFonts w:ascii="Arial" w:eastAsia="Times New Roman" w:hAnsi="Arial" w:cs="Arial"/>
                <w:color w:val="000000"/>
                <w:sz w:val="18"/>
                <w:szCs w:val="18"/>
                <w:lang w:val="en-US"/>
              </w:rPr>
            </w:pPr>
            <w:ins w:id="124" w:author="Dmytro Rusanovskyy" w:date="2019-01-17T10:28:00Z">
              <w:r w:rsidRPr="006C6A3B">
                <w:rPr>
                  <w:rFonts w:ascii="Arial" w:eastAsia="Times New Roman" w:hAnsi="Arial" w:cs="Arial"/>
                  <w:color w:val="000000"/>
                  <w:sz w:val="18"/>
                  <w:szCs w:val="18"/>
                  <w:lang w:val="en-US"/>
                </w:rPr>
                <w:t>0.10%</w:t>
              </w:r>
            </w:ins>
          </w:p>
        </w:tc>
        <w:tc>
          <w:tcPr>
            <w:tcW w:w="1144" w:type="dxa"/>
            <w:tcBorders>
              <w:top w:val="nil"/>
              <w:left w:val="nil"/>
              <w:bottom w:val="nil"/>
              <w:right w:val="single" w:sz="4" w:space="0" w:color="auto"/>
            </w:tcBorders>
            <w:shd w:val="clear" w:color="auto" w:fill="auto"/>
            <w:noWrap/>
            <w:vAlign w:val="center"/>
            <w:hideMark/>
          </w:tcPr>
          <w:p w14:paraId="76F5E80C" w14:textId="77777777" w:rsidR="006C6A3B" w:rsidRPr="006C6A3B" w:rsidRDefault="006C6A3B" w:rsidP="006C6A3B">
            <w:pPr>
              <w:spacing w:before="0"/>
              <w:jc w:val="center"/>
              <w:rPr>
                <w:ins w:id="125" w:author="Dmytro Rusanovskyy" w:date="2019-01-17T10:28:00Z"/>
                <w:rFonts w:ascii="Arial" w:eastAsia="Times New Roman" w:hAnsi="Arial" w:cs="Arial"/>
                <w:color w:val="000000"/>
                <w:sz w:val="18"/>
                <w:szCs w:val="18"/>
                <w:lang w:val="en-US"/>
              </w:rPr>
            </w:pPr>
            <w:ins w:id="126" w:author="Dmytro Rusanovskyy" w:date="2019-01-17T10:28:00Z">
              <w:r w:rsidRPr="006C6A3B">
                <w:rPr>
                  <w:rFonts w:ascii="Arial" w:eastAsia="Times New Roman" w:hAnsi="Arial" w:cs="Arial"/>
                  <w:color w:val="000000"/>
                  <w:sz w:val="18"/>
                  <w:szCs w:val="18"/>
                  <w:lang w:val="en-US"/>
                </w:rPr>
                <w:t>-0.03%</w:t>
              </w:r>
            </w:ins>
          </w:p>
        </w:tc>
        <w:tc>
          <w:tcPr>
            <w:tcW w:w="934" w:type="dxa"/>
            <w:tcBorders>
              <w:top w:val="nil"/>
              <w:left w:val="nil"/>
              <w:bottom w:val="nil"/>
              <w:right w:val="nil"/>
            </w:tcBorders>
            <w:shd w:val="clear" w:color="auto" w:fill="auto"/>
            <w:noWrap/>
            <w:vAlign w:val="center"/>
            <w:hideMark/>
          </w:tcPr>
          <w:p w14:paraId="52D3F8C3" w14:textId="77777777" w:rsidR="006C6A3B" w:rsidRPr="006C6A3B" w:rsidRDefault="006C6A3B" w:rsidP="006C6A3B">
            <w:pPr>
              <w:spacing w:before="0"/>
              <w:jc w:val="center"/>
              <w:rPr>
                <w:ins w:id="127" w:author="Dmytro Rusanovskyy" w:date="2019-01-17T10:28:00Z"/>
                <w:rFonts w:ascii="Arial" w:eastAsia="Times New Roman" w:hAnsi="Arial" w:cs="Arial"/>
                <w:color w:val="000000"/>
                <w:sz w:val="18"/>
                <w:szCs w:val="18"/>
                <w:lang w:val="en-US"/>
              </w:rPr>
            </w:pPr>
            <w:ins w:id="128" w:author="Dmytro Rusanovskyy" w:date="2019-01-17T10:28:00Z">
              <w:r w:rsidRPr="006C6A3B">
                <w:rPr>
                  <w:rFonts w:ascii="Arial" w:eastAsia="Times New Roman" w:hAnsi="Arial" w:cs="Arial"/>
                  <w:color w:val="000000"/>
                  <w:sz w:val="18"/>
                  <w:szCs w:val="18"/>
                  <w:lang w:val="en-US"/>
                </w:rPr>
                <w:t>105%</w:t>
              </w:r>
            </w:ins>
          </w:p>
        </w:tc>
        <w:tc>
          <w:tcPr>
            <w:tcW w:w="934" w:type="dxa"/>
            <w:tcBorders>
              <w:top w:val="nil"/>
              <w:left w:val="nil"/>
              <w:bottom w:val="nil"/>
              <w:right w:val="single" w:sz="8" w:space="0" w:color="auto"/>
            </w:tcBorders>
            <w:shd w:val="clear" w:color="auto" w:fill="auto"/>
            <w:noWrap/>
            <w:vAlign w:val="center"/>
            <w:hideMark/>
          </w:tcPr>
          <w:p w14:paraId="28FB39F7" w14:textId="77777777" w:rsidR="006C6A3B" w:rsidRPr="006C6A3B" w:rsidRDefault="006C6A3B" w:rsidP="006C6A3B">
            <w:pPr>
              <w:spacing w:before="0"/>
              <w:jc w:val="center"/>
              <w:rPr>
                <w:ins w:id="129" w:author="Dmytro Rusanovskyy" w:date="2019-01-17T10:28:00Z"/>
                <w:rFonts w:ascii="Arial" w:eastAsia="Times New Roman" w:hAnsi="Arial" w:cs="Arial"/>
                <w:color w:val="000000"/>
                <w:sz w:val="18"/>
                <w:szCs w:val="18"/>
                <w:lang w:val="en-US"/>
              </w:rPr>
            </w:pPr>
            <w:ins w:id="130" w:author="Dmytro Rusanovskyy" w:date="2019-01-17T10:28:00Z">
              <w:r w:rsidRPr="006C6A3B">
                <w:rPr>
                  <w:rFonts w:ascii="Arial" w:eastAsia="Times New Roman" w:hAnsi="Arial" w:cs="Arial"/>
                  <w:color w:val="000000"/>
                  <w:sz w:val="18"/>
                  <w:szCs w:val="18"/>
                  <w:lang w:val="en-US"/>
                </w:rPr>
                <w:t>104%</w:t>
              </w:r>
            </w:ins>
          </w:p>
        </w:tc>
      </w:tr>
      <w:tr w:rsidR="006C6A3B" w:rsidRPr="006C6A3B" w14:paraId="72888A9C" w14:textId="77777777" w:rsidTr="006C6A3B">
        <w:trPr>
          <w:trHeight w:val="255"/>
          <w:ins w:id="131" w:author="Dmytro Rusanovskyy" w:date="2019-01-17T10:28:00Z"/>
        </w:trPr>
        <w:tc>
          <w:tcPr>
            <w:tcW w:w="1640" w:type="dxa"/>
            <w:tcBorders>
              <w:top w:val="nil"/>
              <w:left w:val="single" w:sz="8" w:space="0" w:color="auto"/>
              <w:bottom w:val="nil"/>
              <w:right w:val="single" w:sz="8" w:space="0" w:color="auto"/>
            </w:tcBorders>
            <w:shd w:val="clear" w:color="auto" w:fill="auto"/>
            <w:noWrap/>
            <w:vAlign w:val="center"/>
            <w:hideMark/>
          </w:tcPr>
          <w:p w14:paraId="0F79E731" w14:textId="77777777" w:rsidR="006C6A3B" w:rsidRPr="006C6A3B" w:rsidRDefault="006C6A3B" w:rsidP="006C6A3B">
            <w:pPr>
              <w:spacing w:before="0"/>
              <w:jc w:val="center"/>
              <w:rPr>
                <w:ins w:id="132" w:author="Dmytro Rusanovskyy" w:date="2019-01-17T10:28:00Z"/>
                <w:rFonts w:ascii="Arial" w:eastAsia="Times New Roman" w:hAnsi="Arial" w:cs="Arial"/>
                <w:color w:val="000000"/>
                <w:sz w:val="18"/>
                <w:szCs w:val="18"/>
                <w:lang w:val="en-US"/>
              </w:rPr>
            </w:pPr>
            <w:ins w:id="133" w:author="Dmytro Rusanovskyy" w:date="2019-01-17T10:28:00Z">
              <w:r w:rsidRPr="006C6A3B">
                <w:rPr>
                  <w:rFonts w:ascii="Arial" w:eastAsia="Times New Roman" w:hAnsi="Arial" w:cs="Arial"/>
                  <w:color w:val="000000"/>
                  <w:sz w:val="18"/>
                  <w:szCs w:val="18"/>
                  <w:lang w:val="en-US"/>
                </w:rPr>
                <w:lastRenderedPageBreak/>
                <w:t>Class C</w:t>
              </w:r>
            </w:ins>
          </w:p>
        </w:tc>
        <w:tc>
          <w:tcPr>
            <w:tcW w:w="1144" w:type="dxa"/>
            <w:tcBorders>
              <w:top w:val="nil"/>
              <w:left w:val="nil"/>
              <w:bottom w:val="nil"/>
              <w:right w:val="nil"/>
            </w:tcBorders>
            <w:shd w:val="clear" w:color="auto" w:fill="auto"/>
            <w:noWrap/>
            <w:vAlign w:val="center"/>
            <w:hideMark/>
          </w:tcPr>
          <w:p w14:paraId="52A6EA5D" w14:textId="77777777" w:rsidR="006C6A3B" w:rsidRPr="006C6A3B" w:rsidRDefault="006C6A3B" w:rsidP="006C6A3B">
            <w:pPr>
              <w:spacing w:before="0"/>
              <w:jc w:val="center"/>
              <w:rPr>
                <w:ins w:id="134" w:author="Dmytro Rusanovskyy" w:date="2019-01-17T10:28:00Z"/>
                <w:rFonts w:ascii="Arial" w:eastAsia="Times New Roman" w:hAnsi="Arial" w:cs="Arial"/>
                <w:color w:val="000000"/>
                <w:sz w:val="18"/>
                <w:szCs w:val="18"/>
                <w:lang w:val="en-US"/>
              </w:rPr>
            </w:pPr>
            <w:ins w:id="135" w:author="Dmytro Rusanovskyy" w:date="2019-01-17T10:28:00Z">
              <w:r w:rsidRPr="006C6A3B">
                <w:rPr>
                  <w:rFonts w:ascii="Arial" w:eastAsia="Times New Roman" w:hAnsi="Arial" w:cs="Arial"/>
                  <w:color w:val="000000"/>
                  <w:sz w:val="18"/>
                  <w:szCs w:val="18"/>
                  <w:lang w:val="en-US"/>
                </w:rPr>
                <w:t>-0.26%</w:t>
              </w:r>
            </w:ins>
          </w:p>
        </w:tc>
        <w:tc>
          <w:tcPr>
            <w:tcW w:w="1144" w:type="dxa"/>
            <w:tcBorders>
              <w:top w:val="nil"/>
              <w:left w:val="nil"/>
              <w:bottom w:val="nil"/>
              <w:right w:val="nil"/>
            </w:tcBorders>
            <w:shd w:val="clear" w:color="auto" w:fill="auto"/>
            <w:noWrap/>
            <w:vAlign w:val="center"/>
            <w:hideMark/>
          </w:tcPr>
          <w:p w14:paraId="6879C807" w14:textId="77777777" w:rsidR="006C6A3B" w:rsidRPr="006C6A3B" w:rsidRDefault="006C6A3B" w:rsidP="006C6A3B">
            <w:pPr>
              <w:spacing w:before="0"/>
              <w:jc w:val="center"/>
              <w:rPr>
                <w:ins w:id="136" w:author="Dmytro Rusanovskyy" w:date="2019-01-17T10:28:00Z"/>
                <w:rFonts w:ascii="Arial" w:eastAsia="Times New Roman" w:hAnsi="Arial" w:cs="Arial"/>
                <w:color w:val="000000"/>
                <w:sz w:val="18"/>
                <w:szCs w:val="18"/>
                <w:lang w:val="en-US"/>
              </w:rPr>
            </w:pPr>
            <w:ins w:id="137" w:author="Dmytro Rusanovskyy" w:date="2019-01-17T10:28:00Z">
              <w:r w:rsidRPr="006C6A3B">
                <w:rPr>
                  <w:rFonts w:ascii="Arial" w:eastAsia="Times New Roman" w:hAnsi="Arial" w:cs="Arial"/>
                  <w:color w:val="000000"/>
                  <w:sz w:val="18"/>
                  <w:szCs w:val="18"/>
                  <w:lang w:val="en-US"/>
                </w:rPr>
                <w:t>0.12%</w:t>
              </w:r>
            </w:ins>
          </w:p>
        </w:tc>
        <w:tc>
          <w:tcPr>
            <w:tcW w:w="1144" w:type="dxa"/>
            <w:tcBorders>
              <w:top w:val="nil"/>
              <w:left w:val="nil"/>
              <w:bottom w:val="nil"/>
              <w:right w:val="single" w:sz="4" w:space="0" w:color="auto"/>
            </w:tcBorders>
            <w:shd w:val="clear" w:color="auto" w:fill="auto"/>
            <w:noWrap/>
            <w:vAlign w:val="center"/>
            <w:hideMark/>
          </w:tcPr>
          <w:p w14:paraId="22FB9102" w14:textId="77777777" w:rsidR="006C6A3B" w:rsidRPr="006C6A3B" w:rsidRDefault="006C6A3B" w:rsidP="006C6A3B">
            <w:pPr>
              <w:spacing w:before="0"/>
              <w:jc w:val="center"/>
              <w:rPr>
                <w:ins w:id="138" w:author="Dmytro Rusanovskyy" w:date="2019-01-17T10:28:00Z"/>
                <w:rFonts w:ascii="Arial" w:eastAsia="Times New Roman" w:hAnsi="Arial" w:cs="Arial"/>
                <w:color w:val="000000"/>
                <w:sz w:val="18"/>
                <w:szCs w:val="18"/>
                <w:lang w:val="en-US"/>
              </w:rPr>
            </w:pPr>
            <w:ins w:id="139" w:author="Dmytro Rusanovskyy" w:date="2019-01-17T10:28:00Z">
              <w:r w:rsidRPr="006C6A3B">
                <w:rPr>
                  <w:rFonts w:ascii="Arial" w:eastAsia="Times New Roman" w:hAnsi="Arial" w:cs="Arial"/>
                  <w:color w:val="000000"/>
                  <w:sz w:val="18"/>
                  <w:szCs w:val="18"/>
                  <w:lang w:val="en-US"/>
                </w:rPr>
                <w:t>0.17%</w:t>
              </w:r>
            </w:ins>
          </w:p>
        </w:tc>
        <w:tc>
          <w:tcPr>
            <w:tcW w:w="934" w:type="dxa"/>
            <w:tcBorders>
              <w:top w:val="nil"/>
              <w:left w:val="nil"/>
              <w:bottom w:val="nil"/>
              <w:right w:val="nil"/>
            </w:tcBorders>
            <w:shd w:val="clear" w:color="auto" w:fill="auto"/>
            <w:noWrap/>
            <w:vAlign w:val="center"/>
            <w:hideMark/>
          </w:tcPr>
          <w:p w14:paraId="27F6B2C0" w14:textId="77777777" w:rsidR="006C6A3B" w:rsidRPr="006C6A3B" w:rsidRDefault="006C6A3B" w:rsidP="006C6A3B">
            <w:pPr>
              <w:spacing w:before="0"/>
              <w:jc w:val="center"/>
              <w:rPr>
                <w:ins w:id="140" w:author="Dmytro Rusanovskyy" w:date="2019-01-17T10:28:00Z"/>
                <w:rFonts w:ascii="Arial" w:eastAsia="Times New Roman" w:hAnsi="Arial" w:cs="Arial"/>
                <w:color w:val="000000"/>
                <w:sz w:val="18"/>
                <w:szCs w:val="18"/>
                <w:lang w:val="en-US"/>
              </w:rPr>
            </w:pPr>
            <w:ins w:id="141" w:author="Dmytro Rusanovskyy" w:date="2019-01-17T10:28:00Z">
              <w:r w:rsidRPr="006C6A3B">
                <w:rPr>
                  <w:rFonts w:ascii="Arial" w:eastAsia="Times New Roman" w:hAnsi="Arial" w:cs="Arial"/>
                  <w:color w:val="000000"/>
                  <w:sz w:val="18"/>
                  <w:szCs w:val="18"/>
                  <w:lang w:val="en-US"/>
                </w:rPr>
                <w:t>103%</w:t>
              </w:r>
            </w:ins>
          </w:p>
        </w:tc>
        <w:tc>
          <w:tcPr>
            <w:tcW w:w="934" w:type="dxa"/>
            <w:tcBorders>
              <w:top w:val="nil"/>
              <w:left w:val="nil"/>
              <w:bottom w:val="nil"/>
              <w:right w:val="single" w:sz="8" w:space="0" w:color="auto"/>
            </w:tcBorders>
            <w:shd w:val="clear" w:color="auto" w:fill="auto"/>
            <w:noWrap/>
            <w:vAlign w:val="center"/>
            <w:hideMark/>
          </w:tcPr>
          <w:p w14:paraId="3E342BFE" w14:textId="77777777" w:rsidR="006C6A3B" w:rsidRPr="006C6A3B" w:rsidRDefault="006C6A3B" w:rsidP="006C6A3B">
            <w:pPr>
              <w:spacing w:before="0"/>
              <w:jc w:val="center"/>
              <w:rPr>
                <w:ins w:id="142" w:author="Dmytro Rusanovskyy" w:date="2019-01-17T10:28:00Z"/>
                <w:rFonts w:ascii="Arial" w:eastAsia="Times New Roman" w:hAnsi="Arial" w:cs="Arial"/>
                <w:color w:val="000000"/>
                <w:sz w:val="18"/>
                <w:szCs w:val="18"/>
                <w:lang w:val="en-US"/>
              </w:rPr>
            </w:pPr>
            <w:ins w:id="143" w:author="Dmytro Rusanovskyy" w:date="2019-01-17T10:28:00Z">
              <w:r w:rsidRPr="006C6A3B">
                <w:rPr>
                  <w:rFonts w:ascii="Arial" w:eastAsia="Times New Roman" w:hAnsi="Arial" w:cs="Arial"/>
                  <w:color w:val="000000"/>
                  <w:sz w:val="18"/>
                  <w:szCs w:val="18"/>
                  <w:lang w:val="en-US"/>
                </w:rPr>
                <w:t>105%</w:t>
              </w:r>
            </w:ins>
          </w:p>
        </w:tc>
      </w:tr>
      <w:tr w:rsidR="006C6A3B" w:rsidRPr="006C6A3B" w14:paraId="099A3F6F" w14:textId="77777777" w:rsidTr="006C6A3B">
        <w:trPr>
          <w:trHeight w:val="255"/>
          <w:ins w:id="144" w:author="Dmytro Rusanovskyy" w:date="2019-01-17T10:28:00Z"/>
        </w:trPr>
        <w:tc>
          <w:tcPr>
            <w:tcW w:w="1640" w:type="dxa"/>
            <w:tcBorders>
              <w:top w:val="nil"/>
              <w:left w:val="single" w:sz="8" w:space="0" w:color="auto"/>
              <w:bottom w:val="nil"/>
              <w:right w:val="single" w:sz="8" w:space="0" w:color="auto"/>
            </w:tcBorders>
            <w:shd w:val="clear" w:color="auto" w:fill="auto"/>
            <w:noWrap/>
            <w:vAlign w:val="center"/>
            <w:hideMark/>
          </w:tcPr>
          <w:p w14:paraId="7B3A6C9E" w14:textId="77777777" w:rsidR="006C6A3B" w:rsidRPr="006C6A3B" w:rsidRDefault="006C6A3B" w:rsidP="006C6A3B">
            <w:pPr>
              <w:spacing w:before="0"/>
              <w:jc w:val="center"/>
              <w:rPr>
                <w:ins w:id="145" w:author="Dmytro Rusanovskyy" w:date="2019-01-17T10:28:00Z"/>
                <w:rFonts w:ascii="Arial" w:eastAsia="Times New Roman" w:hAnsi="Arial" w:cs="Arial"/>
                <w:color w:val="000000"/>
                <w:sz w:val="18"/>
                <w:szCs w:val="18"/>
                <w:lang w:val="en-US"/>
              </w:rPr>
            </w:pPr>
            <w:ins w:id="146" w:author="Dmytro Rusanovskyy" w:date="2019-01-17T10:28:00Z">
              <w:r w:rsidRPr="006C6A3B">
                <w:rPr>
                  <w:rFonts w:ascii="Arial" w:eastAsia="Times New Roman" w:hAnsi="Arial" w:cs="Arial"/>
                  <w:color w:val="000000"/>
                  <w:sz w:val="18"/>
                  <w:szCs w:val="18"/>
                  <w:lang w:val="en-US"/>
                </w:rPr>
                <w:t>Class E</w:t>
              </w:r>
            </w:ins>
          </w:p>
        </w:tc>
        <w:tc>
          <w:tcPr>
            <w:tcW w:w="1144" w:type="dxa"/>
            <w:tcBorders>
              <w:top w:val="nil"/>
              <w:left w:val="nil"/>
              <w:bottom w:val="nil"/>
              <w:right w:val="nil"/>
            </w:tcBorders>
            <w:shd w:val="clear" w:color="auto" w:fill="auto"/>
            <w:noWrap/>
            <w:vAlign w:val="center"/>
            <w:hideMark/>
          </w:tcPr>
          <w:p w14:paraId="0B65E39C" w14:textId="77777777" w:rsidR="006C6A3B" w:rsidRPr="006C6A3B" w:rsidRDefault="006C6A3B" w:rsidP="006C6A3B">
            <w:pPr>
              <w:spacing w:before="0"/>
              <w:jc w:val="center"/>
              <w:rPr>
                <w:ins w:id="147" w:author="Dmytro Rusanovskyy" w:date="2019-01-17T10:28:00Z"/>
                <w:rFonts w:ascii="Arial" w:eastAsia="Times New Roman" w:hAnsi="Arial" w:cs="Arial"/>
                <w:color w:val="000000"/>
                <w:sz w:val="18"/>
                <w:szCs w:val="18"/>
                <w:lang w:val="en-US"/>
              </w:rPr>
            </w:pPr>
            <w:ins w:id="148" w:author="Dmytro Rusanovskyy" w:date="2019-01-17T10:28:00Z">
              <w:r w:rsidRPr="006C6A3B">
                <w:rPr>
                  <w:rFonts w:ascii="Arial" w:eastAsia="Times New Roman" w:hAnsi="Arial" w:cs="Arial"/>
                  <w:color w:val="000000"/>
                  <w:sz w:val="18"/>
                  <w:szCs w:val="18"/>
                  <w:lang w:val="en-US"/>
                </w:rPr>
                <w:t> </w:t>
              </w:r>
            </w:ins>
          </w:p>
        </w:tc>
        <w:tc>
          <w:tcPr>
            <w:tcW w:w="1144" w:type="dxa"/>
            <w:tcBorders>
              <w:top w:val="nil"/>
              <w:left w:val="nil"/>
              <w:bottom w:val="nil"/>
              <w:right w:val="nil"/>
            </w:tcBorders>
            <w:shd w:val="clear" w:color="auto" w:fill="auto"/>
            <w:noWrap/>
            <w:vAlign w:val="center"/>
            <w:hideMark/>
          </w:tcPr>
          <w:p w14:paraId="5ED99509" w14:textId="77777777" w:rsidR="006C6A3B" w:rsidRPr="006C6A3B" w:rsidRDefault="006C6A3B" w:rsidP="006C6A3B">
            <w:pPr>
              <w:spacing w:before="0"/>
              <w:jc w:val="center"/>
              <w:rPr>
                <w:ins w:id="149" w:author="Dmytro Rusanovskyy" w:date="2019-01-17T10:28:00Z"/>
                <w:rFonts w:ascii="Arial" w:eastAsia="Times New Roman" w:hAnsi="Arial" w:cs="Arial"/>
                <w:color w:val="000000"/>
                <w:sz w:val="18"/>
                <w:szCs w:val="18"/>
                <w:lang w:val="en-US"/>
              </w:rPr>
            </w:pPr>
          </w:p>
        </w:tc>
        <w:tc>
          <w:tcPr>
            <w:tcW w:w="1144" w:type="dxa"/>
            <w:tcBorders>
              <w:top w:val="nil"/>
              <w:left w:val="nil"/>
              <w:bottom w:val="nil"/>
              <w:right w:val="single" w:sz="4" w:space="0" w:color="auto"/>
            </w:tcBorders>
            <w:shd w:val="clear" w:color="auto" w:fill="auto"/>
            <w:noWrap/>
            <w:vAlign w:val="center"/>
            <w:hideMark/>
          </w:tcPr>
          <w:p w14:paraId="5C377167" w14:textId="77777777" w:rsidR="006C6A3B" w:rsidRPr="006C6A3B" w:rsidRDefault="006C6A3B" w:rsidP="006C6A3B">
            <w:pPr>
              <w:spacing w:before="0"/>
              <w:jc w:val="center"/>
              <w:rPr>
                <w:ins w:id="150" w:author="Dmytro Rusanovskyy" w:date="2019-01-17T10:28:00Z"/>
                <w:rFonts w:ascii="Arial" w:eastAsia="Times New Roman" w:hAnsi="Arial" w:cs="Arial"/>
                <w:color w:val="000000"/>
                <w:sz w:val="18"/>
                <w:szCs w:val="18"/>
                <w:lang w:val="en-US"/>
              </w:rPr>
            </w:pPr>
            <w:ins w:id="151" w:author="Dmytro Rusanovskyy" w:date="2019-01-17T10:28:00Z">
              <w:r w:rsidRPr="006C6A3B">
                <w:rPr>
                  <w:rFonts w:ascii="Arial" w:eastAsia="Times New Roman" w:hAnsi="Arial" w:cs="Arial"/>
                  <w:color w:val="000000"/>
                  <w:sz w:val="18"/>
                  <w:szCs w:val="18"/>
                  <w:lang w:val="en-US"/>
                </w:rPr>
                <w:t> </w:t>
              </w:r>
            </w:ins>
          </w:p>
        </w:tc>
        <w:tc>
          <w:tcPr>
            <w:tcW w:w="934" w:type="dxa"/>
            <w:tcBorders>
              <w:top w:val="nil"/>
              <w:left w:val="nil"/>
              <w:bottom w:val="nil"/>
              <w:right w:val="nil"/>
            </w:tcBorders>
            <w:shd w:val="clear" w:color="auto" w:fill="auto"/>
            <w:noWrap/>
            <w:vAlign w:val="center"/>
            <w:hideMark/>
          </w:tcPr>
          <w:p w14:paraId="56067547" w14:textId="77777777" w:rsidR="006C6A3B" w:rsidRPr="006C6A3B" w:rsidRDefault="006C6A3B" w:rsidP="006C6A3B">
            <w:pPr>
              <w:spacing w:before="0"/>
              <w:jc w:val="center"/>
              <w:rPr>
                <w:ins w:id="152" w:author="Dmytro Rusanovskyy" w:date="2019-01-17T10:28:00Z"/>
                <w:rFonts w:ascii="Arial" w:eastAsia="Times New Roman" w:hAnsi="Arial" w:cs="Arial"/>
                <w:color w:val="000000"/>
                <w:sz w:val="18"/>
                <w:szCs w:val="18"/>
                <w:lang w:val="en-US"/>
              </w:rPr>
            </w:pPr>
            <w:ins w:id="153" w:author="Dmytro Rusanovskyy" w:date="2019-01-17T10:28:00Z">
              <w:r w:rsidRPr="006C6A3B">
                <w:rPr>
                  <w:rFonts w:ascii="Arial" w:eastAsia="Times New Roman" w:hAnsi="Arial" w:cs="Arial"/>
                  <w:color w:val="000000"/>
                  <w:sz w:val="18"/>
                  <w:szCs w:val="18"/>
                  <w:lang w:val="en-US"/>
                </w:rPr>
                <w:t> </w:t>
              </w:r>
            </w:ins>
          </w:p>
        </w:tc>
        <w:tc>
          <w:tcPr>
            <w:tcW w:w="934" w:type="dxa"/>
            <w:tcBorders>
              <w:top w:val="nil"/>
              <w:left w:val="nil"/>
              <w:bottom w:val="nil"/>
              <w:right w:val="single" w:sz="8" w:space="0" w:color="auto"/>
            </w:tcBorders>
            <w:shd w:val="clear" w:color="auto" w:fill="auto"/>
            <w:noWrap/>
            <w:vAlign w:val="center"/>
            <w:hideMark/>
          </w:tcPr>
          <w:p w14:paraId="50CDFE1B" w14:textId="77777777" w:rsidR="006C6A3B" w:rsidRPr="006C6A3B" w:rsidRDefault="006C6A3B" w:rsidP="006C6A3B">
            <w:pPr>
              <w:spacing w:before="0"/>
              <w:jc w:val="center"/>
              <w:rPr>
                <w:ins w:id="154" w:author="Dmytro Rusanovskyy" w:date="2019-01-17T10:28:00Z"/>
                <w:rFonts w:ascii="Arial" w:eastAsia="Times New Roman" w:hAnsi="Arial" w:cs="Arial"/>
                <w:color w:val="000000"/>
                <w:sz w:val="18"/>
                <w:szCs w:val="18"/>
                <w:lang w:val="en-US"/>
              </w:rPr>
            </w:pPr>
            <w:ins w:id="155" w:author="Dmytro Rusanovskyy" w:date="2019-01-17T10:28:00Z">
              <w:r w:rsidRPr="006C6A3B">
                <w:rPr>
                  <w:rFonts w:ascii="Arial" w:eastAsia="Times New Roman" w:hAnsi="Arial" w:cs="Arial"/>
                  <w:color w:val="000000"/>
                  <w:sz w:val="18"/>
                  <w:szCs w:val="18"/>
                  <w:lang w:val="en-US"/>
                </w:rPr>
                <w:t> </w:t>
              </w:r>
            </w:ins>
          </w:p>
        </w:tc>
      </w:tr>
      <w:tr w:rsidR="006C6A3B" w:rsidRPr="006C6A3B" w14:paraId="0ED92718" w14:textId="77777777" w:rsidTr="006C6A3B">
        <w:trPr>
          <w:trHeight w:val="255"/>
          <w:ins w:id="156" w:author="Dmytro Rusanovskyy" w:date="2019-01-17T1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802ED5" w14:textId="77777777" w:rsidR="006C6A3B" w:rsidRPr="006C6A3B" w:rsidRDefault="006C6A3B" w:rsidP="006C6A3B">
            <w:pPr>
              <w:spacing w:before="0"/>
              <w:jc w:val="center"/>
              <w:rPr>
                <w:ins w:id="157" w:author="Dmytro Rusanovskyy" w:date="2019-01-17T10:28:00Z"/>
                <w:rFonts w:ascii="Arial" w:eastAsia="Times New Roman" w:hAnsi="Arial" w:cs="Arial"/>
                <w:b/>
                <w:bCs/>
                <w:color w:val="000000"/>
                <w:sz w:val="18"/>
                <w:szCs w:val="18"/>
                <w:lang w:val="en-US"/>
              </w:rPr>
            </w:pPr>
            <w:ins w:id="158" w:author="Dmytro Rusanovskyy" w:date="2019-01-17T10:28:00Z">
              <w:r w:rsidRPr="006C6A3B">
                <w:rPr>
                  <w:rFonts w:ascii="Arial" w:eastAsia="Times New Roman" w:hAnsi="Arial" w:cs="Arial"/>
                  <w:b/>
                  <w:bCs/>
                  <w:color w:val="000000"/>
                  <w:sz w:val="18"/>
                  <w:szCs w:val="18"/>
                  <w:lang w:val="en-US"/>
                </w:rPr>
                <w:t>Overall</w:t>
              </w:r>
            </w:ins>
          </w:p>
        </w:tc>
        <w:tc>
          <w:tcPr>
            <w:tcW w:w="1144" w:type="dxa"/>
            <w:tcBorders>
              <w:top w:val="single" w:sz="8" w:space="0" w:color="auto"/>
              <w:left w:val="nil"/>
              <w:bottom w:val="nil"/>
              <w:right w:val="nil"/>
            </w:tcBorders>
            <w:shd w:val="clear" w:color="auto" w:fill="auto"/>
            <w:noWrap/>
            <w:vAlign w:val="center"/>
            <w:hideMark/>
          </w:tcPr>
          <w:p w14:paraId="39919358" w14:textId="77777777" w:rsidR="006C6A3B" w:rsidRPr="006C6A3B" w:rsidRDefault="006C6A3B" w:rsidP="006C6A3B">
            <w:pPr>
              <w:spacing w:before="0"/>
              <w:jc w:val="center"/>
              <w:rPr>
                <w:ins w:id="159" w:author="Dmytro Rusanovskyy" w:date="2019-01-17T10:28:00Z"/>
                <w:rFonts w:ascii="Arial" w:eastAsia="Times New Roman" w:hAnsi="Arial" w:cs="Arial"/>
                <w:color w:val="000000"/>
                <w:sz w:val="18"/>
                <w:szCs w:val="18"/>
                <w:lang w:val="en-US"/>
              </w:rPr>
            </w:pPr>
            <w:ins w:id="160" w:author="Dmytro Rusanovskyy" w:date="2019-01-17T10:28:00Z">
              <w:r w:rsidRPr="006C6A3B">
                <w:rPr>
                  <w:rFonts w:ascii="Arial" w:eastAsia="Times New Roman" w:hAnsi="Arial" w:cs="Arial"/>
                  <w:color w:val="000000"/>
                  <w:sz w:val="18"/>
                  <w:szCs w:val="18"/>
                  <w:lang w:val="en-US"/>
                </w:rPr>
                <w:t>-0.36%</w:t>
              </w:r>
            </w:ins>
          </w:p>
        </w:tc>
        <w:tc>
          <w:tcPr>
            <w:tcW w:w="1144" w:type="dxa"/>
            <w:tcBorders>
              <w:top w:val="single" w:sz="8" w:space="0" w:color="auto"/>
              <w:left w:val="nil"/>
              <w:bottom w:val="nil"/>
              <w:right w:val="nil"/>
            </w:tcBorders>
            <w:shd w:val="clear" w:color="auto" w:fill="auto"/>
            <w:noWrap/>
            <w:vAlign w:val="center"/>
            <w:hideMark/>
          </w:tcPr>
          <w:p w14:paraId="20CE7B73" w14:textId="77777777" w:rsidR="006C6A3B" w:rsidRPr="006C6A3B" w:rsidRDefault="006C6A3B" w:rsidP="006C6A3B">
            <w:pPr>
              <w:spacing w:before="0"/>
              <w:jc w:val="center"/>
              <w:rPr>
                <w:ins w:id="161" w:author="Dmytro Rusanovskyy" w:date="2019-01-17T10:28:00Z"/>
                <w:rFonts w:ascii="Arial" w:eastAsia="Times New Roman" w:hAnsi="Arial" w:cs="Arial"/>
                <w:color w:val="000000"/>
                <w:sz w:val="18"/>
                <w:szCs w:val="18"/>
                <w:lang w:val="en-US"/>
              </w:rPr>
            </w:pPr>
            <w:ins w:id="162" w:author="Dmytro Rusanovskyy" w:date="2019-01-17T10:28:00Z">
              <w:r w:rsidRPr="006C6A3B">
                <w:rPr>
                  <w:rFonts w:ascii="Arial" w:eastAsia="Times New Roman" w:hAnsi="Arial" w:cs="Arial"/>
                  <w:color w:val="000000"/>
                  <w:sz w:val="18"/>
                  <w:szCs w:val="18"/>
                  <w:lang w:val="en-US"/>
                </w:rPr>
                <w:t>0.02%</w:t>
              </w:r>
            </w:ins>
          </w:p>
        </w:tc>
        <w:tc>
          <w:tcPr>
            <w:tcW w:w="1144" w:type="dxa"/>
            <w:tcBorders>
              <w:top w:val="single" w:sz="8" w:space="0" w:color="auto"/>
              <w:left w:val="nil"/>
              <w:bottom w:val="nil"/>
              <w:right w:val="single" w:sz="4" w:space="0" w:color="auto"/>
            </w:tcBorders>
            <w:shd w:val="clear" w:color="auto" w:fill="auto"/>
            <w:noWrap/>
            <w:vAlign w:val="center"/>
            <w:hideMark/>
          </w:tcPr>
          <w:p w14:paraId="2C62B482" w14:textId="77777777" w:rsidR="006C6A3B" w:rsidRPr="006C6A3B" w:rsidRDefault="006C6A3B" w:rsidP="006C6A3B">
            <w:pPr>
              <w:spacing w:before="0"/>
              <w:jc w:val="center"/>
              <w:rPr>
                <w:ins w:id="163" w:author="Dmytro Rusanovskyy" w:date="2019-01-17T10:28:00Z"/>
                <w:rFonts w:ascii="Arial" w:eastAsia="Times New Roman" w:hAnsi="Arial" w:cs="Arial"/>
                <w:color w:val="000000"/>
                <w:sz w:val="18"/>
                <w:szCs w:val="18"/>
                <w:lang w:val="en-US"/>
              </w:rPr>
            </w:pPr>
            <w:ins w:id="164" w:author="Dmytro Rusanovskyy" w:date="2019-01-17T10:28:00Z">
              <w:r w:rsidRPr="006C6A3B">
                <w:rPr>
                  <w:rFonts w:ascii="Arial" w:eastAsia="Times New Roman" w:hAnsi="Arial" w:cs="Arial"/>
                  <w:color w:val="000000"/>
                  <w:sz w:val="18"/>
                  <w:szCs w:val="18"/>
                  <w:lang w:val="en-US"/>
                </w:rPr>
                <w:t>0.05%</w:t>
              </w:r>
            </w:ins>
          </w:p>
        </w:tc>
        <w:tc>
          <w:tcPr>
            <w:tcW w:w="934" w:type="dxa"/>
            <w:tcBorders>
              <w:top w:val="single" w:sz="8" w:space="0" w:color="auto"/>
              <w:left w:val="nil"/>
              <w:bottom w:val="nil"/>
              <w:right w:val="nil"/>
            </w:tcBorders>
            <w:shd w:val="clear" w:color="auto" w:fill="auto"/>
            <w:noWrap/>
            <w:vAlign w:val="center"/>
            <w:hideMark/>
          </w:tcPr>
          <w:p w14:paraId="61B3AEE0" w14:textId="77777777" w:rsidR="006C6A3B" w:rsidRPr="006C6A3B" w:rsidRDefault="006C6A3B" w:rsidP="006C6A3B">
            <w:pPr>
              <w:spacing w:before="0"/>
              <w:jc w:val="center"/>
              <w:rPr>
                <w:ins w:id="165" w:author="Dmytro Rusanovskyy" w:date="2019-01-17T10:28:00Z"/>
                <w:rFonts w:ascii="Arial" w:eastAsia="Times New Roman" w:hAnsi="Arial" w:cs="Arial"/>
                <w:color w:val="000000"/>
                <w:sz w:val="18"/>
                <w:szCs w:val="18"/>
                <w:lang w:val="en-US"/>
              </w:rPr>
            </w:pPr>
            <w:ins w:id="166" w:author="Dmytro Rusanovskyy" w:date="2019-01-17T10:28:00Z">
              <w:r w:rsidRPr="006C6A3B">
                <w:rPr>
                  <w:rFonts w:ascii="Arial" w:eastAsia="Times New Roman" w:hAnsi="Arial" w:cs="Arial"/>
                  <w:color w:val="000000"/>
                  <w:sz w:val="18"/>
                  <w:szCs w:val="18"/>
                  <w:lang w:val="en-US"/>
                </w:rPr>
                <w:t>103%</w:t>
              </w:r>
            </w:ins>
          </w:p>
        </w:tc>
        <w:tc>
          <w:tcPr>
            <w:tcW w:w="934" w:type="dxa"/>
            <w:tcBorders>
              <w:top w:val="single" w:sz="8" w:space="0" w:color="auto"/>
              <w:left w:val="nil"/>
              <w:bottom w:val="nil"/>
              <w:right w:val="single" w:sz="8" w:space="0" w:color="auto"/>
            </w:tcBorders>
            <w:shd w:val="clear" w:color="auto" w:fill="auto"/>
            <w:noWrap/>
            <w:vAlign w:val="center"/>
            <w:hideMark/>
          </w:tcPr>
          <w:p w14:paraId="4548A470" w14:textId="77777777" w:rsidR="006C6A3B" w:rsidRPr="006C6A3B" w:rsidRDefault="006C6A3B" w:rsidP="006C6A3B">
            <w:pPr>
              <w:spacing w:before="0"/>
              <w:jc w:val="center"/>
              <w:rPr>
                <w:ins w:id="167" w:author="Dmytro Rusanovskyy" w:date="2019-01-17T10:28:00Z"/>
                <w:rFonts w:ascii="Arial" w:eastAsia="Times New Roman" w:hAnsi="Arial" w:cs="Arial"/>
                <w:color w:val="000000"/>
                <w:sz w:val="18"/>
                <w:szCs w:val="18"/>
                <w:lang w:val="en-US"/>
              </w:rPr>
            </w:pPr>
            <w:ins w:id="168" w:author="Dmytro Rusanovskyy" w:date="2019-01-17T10:28:00Z">
              <w:r w:rsidRPr="006C6A3B">
                <w:rPr>
                  <w:rFonts w:ascii="Arial" w:eastAsia="Times New Roman" w:hAnsi="Arial" w:cs="Arial"/>
                  <w:color w:val="000000"/>
                  <w:sz w:val="18"/>
                  <w:szCs w:val="18"/>
                  <w:lang w:val="en-US"/>
                </w:rPr>
                <w:t>103%</w:t>
              </w:r>
            </w:ins>
          </w:p>
        </w:tc>
      </w:tr>
      <w:tr w:rsidR="006C6A3B" w:rsidRPr="006C6A3B" w14:paraId="0A57339F" w14:textId="77777777" w:rsidTr="006C6A3B">
        <w:trPr>
          <w:trHeight w:val="255"/>
          <w:ins w:id="169" w:author="Dmytro Rusanovskyy" w:date="2019-01-17T1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BD855B" w14:textId="77777777" w:rsidR="006C6A3B" w:rsidRPr="006C6A3B" w:rsidRDefault="006C6A3B" w:rsidP="006C6A3B">
            <w:pPr>
              <w:spacing w:before="0"/>
              <w:jc w:val="center"/>
              <w:rPr>
                <w:ins w:id="170" w:author="Dmytro Rusanovskyy" w:date="2019-01-17T10:28:00Z"/>
                <w:rFonts w:ascii="Arial" w:eastAsia="Times New Roman" w:hAnsi="Arial" w:cs="Arial"/>
                <w:color w:val="000000"/>
                <w:sz w:val="18"/>
                <w:szCs w:val="18"/>
                <w:lang w:val="en-US"/>
              </w:rPr>
            </w:pPr>
            <w:ins w:id="171" w:author="Dmytro Rusanovskyy" w:date="2019-01-17T10:28:00Z">
              <w:r w:rsidRPr="006C6A3B">
                <w:rPr>
                  <w:rFonts w:ascii="Arial" w:eastAsia="Times New Roman" w:hAnsi="Arial" w:cs="Arial"/>
                  <w:color w:val="000000"/>
                  <w:sz w:val="18"/>
                  <w:szCs w:val="18"/>
                  <w:lang w:val="en-US"/>
                </w:rPr>
                <w:t>Class D</w:t>
              </w:r>
            </w:ins>
          </w:p>
        </w:tc>
        <w:tc>
          <w:tcPr>
            <w:tcW w:w="1144" w:type="dxa"/>
            <w:tcBorders>
              <w:top w:val="single" w:sz="8" w:space="0" w:color="auto"/>
              <w:left w:val="nil"/>
              <w:bottom w:val="nil"/>
              <w:right w:val="nil"/>
            </w:tcBorders>
            <w:shd w:val="clear" w:color="auto" w:fill="auto"/>
            <w:noWrap/>
            <w:vAlign w:val="center"/>
            <w:hideMark/>
          </w:tcPr>
          <w:p w14:paraId="70B1D264" w14:textId="77777777" w:rsidR="006C6A3B" w:rsidRPr="006C6A3B" w:rsidRDefault="006C6A3B" w:rsidP="006C6A3B">
            <w:pPr>
              <w:spacing w:before="0"/>
              <w:jc w:val="center"/>
              <w:rPr>
                <w:ins w:id="172" w:author="Dmytro Rusanovskyy" w:date="2019-01-17T10:28:00Z"/>
                <w:rFonts w:ascii="Arial" w:eastAsia="Times New Roman" w:hAnsi="Arial" w:cs="Arial"/>
                <w:color w:val="000000"/>
                <w:sz w:val="18"/>
                <w:szCs w:val="18"/>
                <w:lang w:val="en-US"/>
              </w:rPr>
            </w:pPr>
            <w:ins w:id="173" w:author="Dmytro Rusanovskyy" w:date="2019-01-17T10:28:00Z">
              <w:r w:rsidRPr="006C6A3B">
                <w:rPr>
                  <w:rFonts w:ascii="Arial" w:eastAsia="Times New Roman" w:hAnsi="Arial" w:cs="Arial"/>
                  <w:color w:val="000000"/>
                  <w:sz w:val="18"/>
                  <w:szCs w:val="18"/>
                  <w:lang w:val="en-US"/>
                </w:rPr>
                <w:t>-0.30%</w:t>
              </w:r>
            </w:ins>
          </w:p>
        </w:tc>
        <w:tc>
          <w:tcPr>
            <w:tcW w:w="1144" w:type="dxa"/>
            <w:tcBorders>
              <w:top w:val="single" w:sz="8" w:space="0" w:color="auto"/>
              <w:left w:val="nil"/>
              <w:bottom w:val="nil"/>
              <w:right w:val="nil"/>
            </w:tcBorders>
            <w:shd w:val="clear" w:color="auto" w:fill="auto"/>
            <w:noWrap/>
            <w:vAlign w:val="center"/>
            <w:hideMark/>
          </w:tcPr>
          <w:p w14:paraId="70E13A77" w14:textId="77777777" w:rsidR="006C6A3B" w:rsidRPr="006C6A3B" w:rsidRDefault="006C6A3B" w:rsidP="006C6A3B">
            <w:pPr>
              <w:spacing w:before="0"/>
              <w:jc w:val="center"/>
              <w:rPr>
                <w:ins w:id="174" w:author="Dmytro Rusanovskyy" w:date="2019-01-17T10:28:00Z"/>
                <w:rFonts w:ascii="Arial" w:eastAsia="Times New Roman" w:hAnsi="Arial" w:cs="Arial"/>
                <w:color w:val="000000"/>
                <w:sz w:val="18"/>
                <w:szCs w:val="18"/>
                <w:lang w:val="en-US"/>
              </w:rPr>
            </w:pPr>
            <w:ins w:id="175" w:author="Dmytro Rusanovskyy" w:date="2019-01-17T10:28:00Z">
              <w:r w:rsidRPr="006C6A3B">
                <w:rPr>
                  <w:rFonts w:ascii="Arial" w:eastAsia="Times New Roman" w:hAnsi="Arial" w:cs="Arial"/>
                  <w:color w:val="000000"/>
                  <w:sz w:val="18"/>
                  <w:szCs w:val="18"/>
                  <w:lang w:val="en-US"/>
                </w:rPr>
                <w:t>0.02%</w:t>
              </w:r>
            </w:ins>
          </w:p>
        </w:tc>
        <w:tc>
          <w:tcPr>
            <w:tcW w:w="1144" w:type="dxa"/>
            <w:tcBorders>
              <w:top w:val="single" w:sz="8" w:space="0" w:color="auto"/>
              <w:left w:val="nil"/>
              <w:bottom w:val="nil"/>
              <w:right w:val="single" w:sz="4" w:space="0" w:color="auto"/>
            </w:tcBorders>
            <w:shd w:val="clear" w:color="auto" w:fill="auto"/>
            <w:noWrap/>
            <w:vAlign w:val="center"/>
            <w:hideMark/>
          </w:tcPr>
          <w:p w14:paraId="0B8CD60E" w14:textId="77777777" w:rsidR="006C6A3B" w:rsidRPr="006C6A3B" w:rsidRDefault="006C6A3B" w:rsidP="006C6A3B">
            <w:pPr>
              <w:spacing w:before="0"/>
              <w:jc w:val="center"/>
              <w:rPr>
                <w:ins w:id="176" w:author="Dmytro Rusanovskyy" w:date="2019-01-17T10:28:00Z"/>
                <w:rFonts w:ascii="Arial" w:eastAsia="Times New Roman" w:hAnsi="Arial" w:cs="Arial"/>
                <w:color w:val="000000"/>
                <w:sz w:val="18"/>
                <w:szCs w:val="18"/>
                <w:lang w:val="en-US"/>
              </w:rPr>
            </w:pPr>
            <w:ins w:id="177" w:author="Dmytro Rusanovskyy" w:date="2019-01-17T10:28:00Z">
              <w:r w:rsidRPr="006C6A3B">
                <w:rPr>
                  <w:rFonts w:ascii="Arial" w:eastAsia="Times New Roman" w:hAnsi="Arial" w:cs="Arial"/>
                  <w:color w:val="000000"/>
                  <w:sz w:val="18"/>
                  <w:szCs w:val="18"/>
                  <w:lang w:val="en-US"/>
                </w:rPr>
                <w:t>0.17%</w:t>
              </w:r>
            </w:ins>
          </w:p>
        </w:tc>
        <w:tc>
          <w:tcPr>
            <w:tcW w:w="934" w:type="dxa"/>
            <w:tcBorders>
              <w:top w:val="single" w:sz="8" w:space="0" w:color="auto"/>
              <w:left w:val="nil"/>
              <w:bottom w:val="nil"/>
              <w:right w:val="nil"/>
            </w:tcBorders>
            <w:shd w:val="clear" w:color="auto" w:fill="auto"/>
            <w:noWrap/>
            <w:vAlign w:val="center"/>
            <w:hideMark/>
          </w:tcPr>
          <w:p w14:paraId="34FC7D13" w14:textId="77777777" w:rsidR="006C6A3B" w:rsidRPr="006C6A3B" w:rsidRDefault="006C6A3B" w:rsidP="006C6A3B">
            <w:pPr>
              <w:spacing w:before="0"/>
              <w:jc w:val="center"/>
              <w:rPr>
                <w:ins w:id="178" w:author="Dmytro Rusanovskyy" w:date="2019-01-17T10:28:00Z"/>
                <w:rFonts w:ascii="Arial" w:eastAsia="Times New Roman" w:hAnsi="Arial" w:cs="Arial"/>
                <w:color w:val="000000"/>
                <w:sz w:val="18"/>
                <w:szCs w:val="18"/>
                <w:lang w:val="en-US"/>
              </w:rPr>
            </w:pPr>
            <w:ins w:id="179" w:author="Dmytro Rusanovskyy" w:date="2019-01-17T10:28:00Z">
              <w:r w:rsidRPr="006C6A3B">
                <w:rPr>
                  <w:rFonts w:ascii="Arial" w:eastAsia="Times New Roman" w:hAnsi="Arial" w:cs="Arial"/>
                  <w:color w:val="000000"/>
                  <w:sz w:val="18"/>
                  <w:szCs w:val="18"/>
                  <w:lang w:val="en-US"/>
                </w:rPr>
                <w:t>103%</w:t>
              </w:r>
            </w:ins>
          </w:p>
        </w:tc>
        <w:tc>
          <w:tcPr>
            <w:tcW w:w="934" w:type="dxa"/>
            <w:tcBorders>
              <w:top w:val="single" w:sz="8" w:space="0" w:color="auto"/>
              <w:left w:val="nil"/>
              <w:bottom w:val="nil"/>
              <w:right w:val="single" w:sz="8" w:space="0" w:color="auto"/>
            </w:tcBorders>
            <w:shd w:val="clear" w:color="auto" w:fill="auto"/>
            <w:noWrap/>
            <w:vAlign w:val="center"/>
            <w:hideMark/>
          </w:tcPr>
          <w:p w14:paraId="55571F43" w14:textId="77777777" w:rsidR="006C6A3B" w:rsidRPr="006C6A3B" w:rsidRDefault="006C6A3B" w:rsidP="006C6A3B">
            <w:pPr>
              <w:spacing w:before="0"/>
              <w:jc w:val="center"/>
              <w:rPr>
                <w:ins w:id="180" w:author="Dmytro Rusanovskyy" w:date="2019-01-17T10:28:00Z"/>
                <w:rFonts w:ascii="Arial" w:eastAsia="Times New Roman" w:hAnsi="Arial" w:cs="Arial"/>
                <w:color w:val="000000"/>
                <w:sz w:val="18"/>
                <w:szCs w:val="18"/>
                <w:lang w:val="en-US"/>
              </w:rPr>
            </w:pPr>
            <w:ins w:id="181" w:author="Dmytro Rusanovskyy" w:date="2019-01-17T10:28:00Z">
              <w:r w:rsidRPr="006C6A3B">
                <w:rPr>
                  <w:rFonts w:ascii="Arial" w:eastAsia="Times New Roman" w:hAnsi="Arial" w:cs="Arial"/>
                  <w:color w:val="000000"/>
                  <w:sz w:val="18"/>
                  <w:szCs w:val="18"/>
                  <w:lang w:val="en-US"/>
                </w:rPr>
                <w:t>110%</w:t>
              </w:r>
            </w:ins>
          </w:p>
        </w:tc>
      </w:tr>
      <w:tr w:rsidR="006C6A3B" w:rsidRPr="006C6A3B" w14:paraId="3FF057D2" w14:textId="77777777" w:rsidTr="006C6A3B">
        <w:trPr>
          <w:trHeight w:val="255"/>
          <w:ins w:id="182" w:author="Dmytro Rusanovskyy" w:date="2019-01-17T10:2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640BEA" w14:textId="77777777" w:rsidR="006C6A3B" w:rsidRPr="006C6A3B" w:rsidRDefault="006C6A3B" w:rsidP="006C6A3B">
            <w:pPr>
              <w:spacing w:before="0"/>
              <w:jc w:val="center"/>
              <w:rPr>
                <w:ins w:id="183" w:author="Dmytro Rusanovskyy" w:date="2019-01-17T10:28:00Z"/>
                <w:rFonts w:ascii="Arial" w:eastAsia="Times New Roman" w:hAnsi="Arial" w:cs="Arial"/>
                <w:color w:val="000000"/>
                <w:sz w:val="18"/>
                <w:szCs w:val="18"/>
                <w:lang w:val="en-US"/>
              </w:rPr>
            </w:pPr>
            <w:ins w:id="184" w:author="Dmytro Rusanovskyy" w:date="2019-01-17T10:28:00Z">
              <w:r w:rsidRPr="006C6A3B">
                <w:rPr>
                  <w:rFonts w:ascii="Arial" w:eastAsia="Times New Roman" w:hAnsi="Arial" w:cs="Arial"/>
                  <w:color w:val="000000"/>
                  <w:sz w:val="18"/>
                  <w:szCs w:val="18"/>
                  <w:lang w:val="en-US"/>
                </w:rPr>
                <w:t>Class F (optional)</w:t>
              </w:r>
            </w:ins>
          </w:p>
        </w:tc>
        <w:tc>
          <w:tcPr>
            <w:tcW w:w="1144" w:type="dxa"/>
            <w:tcBorders>
              <w:top w:val="nil"/>
              <w:left w:val="nil"/>
              <w:bottom w:val="single" w:sz="8" w:space="0" w:color="auto"/>
              <w:right w:val="nil"/>
            </w:tcBorders>
            <w:shd w:val="clear" w:color="auto" w:fill="auto"/>
            <w:noWrap/>
            <w:vAlign w:val="center"/>
            <w:hideMark/>
          </w:tcPr>
          <w:p w14:paraId="6F29EFD7" w14:textId="77777777" w:rsidR="006C6A3B" w:rsidRPr="006C6A3B" w:rsidRDefault="006C6A3B" w:rsidP="006C6A3B">
            <w:pPr>
              <w:spacing w:before="0"/>
              <w:jc w:val="center"/>
              <w:rPr>
                <w:ins w:id="185" w:author="Dmytro Rusanovskyy" w:date="2019-01-17T10:28:00Z"/>
                <w:rFonts w:ascii="Arial" w:eastAsia="Times New Roman" w:hAnsi="Arial" w:cs="Arial"/>
                <w:color w:val="000000"/>
                <w:sz w:val="18"/>
                <w:szCs w:val="18"/>
                <w:lang w:val="en-US"/>
              </w:rPr>
            </w:pPr>
            <w:ins w:id="186" w:author="Dmytro Rusanovskyy" w:date="2019-01-17T10:28:00Z">
              <w:r w:rsidRPr="006C6A3B">
                <w:rPr>
                  <w:rFonts w:ascii="Arial" w:eastAsia="Times New Roman" w:hAnsi="Arial" w:cs="Arial"/>
                  <w:color w:val="000000"/>
                  <w:sz w:val="18"/>
                  <w:szCs w:val="18"/>
                  <w:lang w:val="en-US"/>
                </w:rPr>
                <w:t>-0.14%</w:t>
              </w:r>
            </w:ins>
          </w:p>
        </w:tc>
        <w:tc>
          <w:tcPr>
            <w:tcW w:w="1144" w:type="dxa"/>
            <w:tcBorders>
              <w:top w:val="nil"/>
              <w:left w:val="nil"/>
              <w:bottom w:val="single" w:sz="8" w:space="0" w:color="auto"/>
              <w:right w:val="nil"/>
            </w:tcBorders>
            <w:shd w:val="clear" w:color="auto" w:fill="auto"/>
            <w:noWrap/>
            <w:vAlign w:val="center"/>
            <w:hideMark/>
          </w:tcPr>
          <w:p w14:paraId="36E2F129" w14:textId="77777777" w:rsidR="006C6A3B" w:rsidRPr="006C6A3B" w:rsidRDefault="006C6A3B" w:rsidP="006C6A3B">
            <w:pPr>
              <w:spacing w:before="0"/>
              <w:jc w:val="center"/>
              <w:rPr>
                <w:ins w:id="187" w:author="Dmytro Rusanovskyy" w:date="2019-01-17T10:28:00Z"/>
                <w:rFonts w:ascii="Arial" w:eastAsia="Times New Roman" w:hAnsi="Arial" w:cs="Arial"/>
                <w:color w:val="000000"/>
                <w:sz w:val="18"/>
                <w:szCs w:val="18"/>
                <w:lang w:val="en-US"/>
              </w:rPr>
            </w:pPr>
            <w:ins w:id="188" w:author="Dmytro Rusanovskyy" w:date="2019-01-17T10:28:00Z">
              <w:r w:rsidRPr="006C6A3B">
                <w:rPr>
                  <w:rFonts w:ascii="Arial" w:eastAsia="Times New Roman" w:hAnsi="Arial" w:cs="Arial"/>
                  <w:color w:val="000000"/>
                  <w:sz w:val="18"/>
                  <w:szCs w:val="18"/>
                  <w:lang w:val="en-US"/>
                </w:rPr>
                <w:t>0.02%</w:t>
              </w:r>
            </w:ins>
          </w:p>
        </w:tc>
        <w:tc>
          <w:tcPr>
            <w:tcW w:w="1144" w:type="dxa"/>
            <w:tcBorders>
              <w:top w:val="nil"/>
              <w:left w:val="nil"/>
              <w:bottom w:val="single" w:sz="8" w:space="0" w:color="auto"/>
              <w:right w:val="single" w:sz="4" w:space="0" w:color="auto"/>
            </w:tcBorders>
            <w:shd w:val="clear" w:color="auto" w:fill="auto"/>
            <w:noWrap/>
            <w:vAlign w:val="center"/>
            <w:hideMark/>
          </w:tcPr>
          <w:p w14:paraId="3B4A74A8" w14:textId="77777777" w:rsidR="006C6A3B" w:rsidRPr="006C6A3B" w:rsidRDefault="006C6A3B" w:rsidP="006C6A3B">
            <w:pPr>
              <w:spacing w:before="0"/>
              <w:jc w:val="center"/>
              <w:rPr>
                <w:ins w:id="189" w:author="Dmytro Rusanovskyy" w:date="2019-01-17T10:28:00Z"/>
                <w:rFonts w:ascii="Arial" w:eastAsia="Times New Roman" w:hAnsi="Arial" w:cs="Arial"/>
                <w:color w:val="000000"/>
                <w:sz w:val="18"/>
                <w:szCs w:val="18"/>
                <w:lang w:val="en-US"/>
              </w:rPr>
            </w:pPr>
            <w:ins w:id="190" w:author="Dmytro Rusanovskyy" w:date="2019-01-17T10:28:00Z">
              <w:r w:rsidRPr="006C6A3B">
                <w:rPr>
                  <w:rFonts w:ascii="Arial" w:eastAsia="Times New Roman" w:hAnsi="Arial" w:cs="Arial"/>
                  <w:color w:val="000000"/>
                  <w:sz w:val="18"/>
                  <w:szCs w:val="18"/>
                  <w:lang w:val="en-US"/>
                </w:rPr>
                <w:t>0.05%</w:t>
              </w:r>
            </w:ins>
          </w:p>
        </w:tc>
        <w:tc>
          <w:tcPr>
            <w:tcW w:w="934" w:type="dxa"/>
            <w:tcBorders>
              <w:top w:val="nil"/>
              <w:left w:val="nil"/>
              <w:bottom w:val="single" w:sz="8" w:space="0" w:color="auto"/>
              <w:right w:val="nil"/>
            </w:tcBorders>
            <w:shd w:val="clear" w:color="auto" w:fill="auto"/>
            <w:noWrap/>
            <w:vAlign w:val="center"/>
            <w:hideMark/>
          </w:tcPr>
          <w:p w14:paraId="326A24CD" w14:textId="77777777" w:rsidR="006C6A3B" w:rsidRPr="006C6A3B" w:rsidRDefault="006C6A3B" w:rsidP="006C6A3B">
            <w:pPr>
              <w:spacing w:before="0"/>
              <w:jc w:val="center"/>
              <w:rPr>
                <w:ins w:id="191" w:author="Dmytro Rusanovskyy" w:date="2019-01-17T10:28:00Z"/>
                <w:rFonts w:ascii="Arial" w:eastAsia="Times New Roman" w:hAnsi="Arial" w:cs="Arial"/>
                <w:color w:val="000000"/>
                <w:sz w:val="18"/>
                <w:szCs w:val="18"/>
                <w:lang w:val="en-US"/>
              </w:rPr>
            </w:pPr>
            <w:ins w:id="192" w:author="Dmytro Rusanovskyy" w:date="2019-01-17T10:28:00Z">
              <w:r w:rsidRPr="006C6A3B">
                <w:rPr>
                  <w:rFonts w:ascii="Arial" w:eastAsia="Times New Roman" w:hAnsi="Arial" w:cs="Arial"/>
                  <w:color w:val="000000"/>
                  <w:sz w:val="18"/>
                  <w:szCs w:val="18"/>
                  <w:lang w:val="en-US"/>
                </w:rPr>
                <w:t>103%</w:t>
              </w:r>
            </w:ins>
          </w:p>
        </w:tc>
        <w:tc>
          <w:tcPr>
            <w:tcW w:w="934" w:type="dxa"/>
            <w:tcBorders>
              <w:top w:val="nil"/>
              <w:left w:val="nil"/>
              <w:bottom w:val="single" w:sz="8" w:space="0" w:color="auto"/>
              <w:right w:val="single" w:sz="8" w:space="0" w:color="auto"/>
            </w:tcBorders>
            <w:shd w:val="clear" w:color="auto" w:fill="auto"/>
            <w:noWrap/>
            <w:vAlign w:val="center"/>
            <w:hideMark/>
          </w:tcPr>
          <w:p w14:paraId="2D12A929" w14:textId="77777777" w:rsidR="006C6A3B" w:rsidRPr="006C6A3B" w:rsidRDefault="006C6A3B" w:rsidP="006C6A3B">
            <w:pPr>
              <w:spacing w:before="0"/>
              <w:jc w:val="center"/>
              <w:rPr>
                <w:ins w:id="193" w:author="Dmytro Rusanovskyy" w:date="2019-01-17T10:28:00Z"/>
                <w:rFonts w:ascii="Arial" w:eastAsia="Times New Roman" w:hAnsi="Arial" w:cs="Arial"/>
                <w:color w:val="000000"/>
                <w:sz w:val="18"/>
                <w:szCs w:val="18"/>
                <w:lang w:val="en-US"/>
              </w:rPr>
            </w:pPr>
            <w:ins w:id="194" w:author="Dmytro Rusanovskyy" w:date="2019-01-17T10:28:00Z">
              <w:r w:rsidRPr="006C6A3B">
                <w:rPr>
                  <w:rFonts w:ascii="Arial" w:eastAsia="Times New Roman" w:hAnsi="Arial" w:cs="Arial"/>
                  <w:color w:val="000000"/>
                  <w:sz w:val="18"/>
                  <w:szCs w:val="18"/>
                  <w:lang w:val="en-US"/>
                </w:rPr>
                <w:t>104%</w:t>
              </w:r>
            </w:ins>
          </w:p>
        </w:tc>
      </w:tr>
    </w:tbl>
    <w:p w14:paraId="6BDAF94A" w14:textId="0E2CF60C" w:rsidR="000C1C97" w:rsidRDefault="000C1C97" w:rsidP="00E83E15">
      <w:pPr>
        <w:jc w:val="center"/>
        <w:rPr>
          <w:ins w:id="195" w:author="Dmytro Rusanovskyy" w:date="2019-01-17T10:29:00Z"/>
          <w:lang w:eastAsia="zh-CN"/>
        </w:rPr>
      </w:pPr>
    </w:p>
    <w:p w14:paraId="73CE858F" w14:textId="2E57F0AB" w:rsidR="006C6A3B" w:rsidRDefault="006C6A3B" w:rsidP="006C6A3B">
      <w:pPr>
        <w:rPr>
          <w:ins w:id="196" w:author="Dmytro Rusanovskyy" w:date="2019-01-17T10:29:00Z"/>
        </w:rPr>
      </w:pPr>
      <w:ins w:id="197" w:author="Dmytro Rusanovskyy" w:date="2019-01-17T10:29:00Z">
        <w:r>
          <w:t>Table 5.</w:t>
        </w:r>
        <w:r w:rsidRPr="002720BF">
          <w:t xml:space="preserve"> </w:t>
        </w:r>
        <w:r>
          <w:t xml:space="preserve">Comparative performance of the Test </w:t>
        </w:r>
      </w:ins>
      <w:ins w:id="198" w:author="Dmytro Rusanovskyy" w:date="2019-01-17T10:31:00Z">
        <w:r w:rsidR="00FD17A6">
          <w:t>2</w:t>
        </w:r>
      </w:ins>
      <w:ins w:id="199" w:author="Dmytro Rusanovskyy" w:date="2019-01-17T10:29:00Z">
        <w:r>
          <w:t>, LDB configuration</w:t>
        </w:r>
      </w:ins>
    </w:p>
    <w:tbl>
      <w:tblPr>
        <w:tblW w:w="6940" w:type="dxa"/>
        <w:tblLook w:val="04A0" w:firstRow="1" w:lastRow="0" w:firstColumn="1" w:lastColumn="0" w:noHBand="0" w:noVBand="1"/>
      </w:tblPr>
      <w:tblGrid>
        <w:gridCol w:w="1640"/>
        <w:gridCol w:w="1170"/>
        <w:gridCol w:w="1169"/>
        <w:gridCol w:w="1169"/>
        <w:gridCol w:w="896"/>
        <w:gridCol w:w="896"/>
      </w:tblGrid>
      <w:tr w:rsidR="006C6A3B" w:rsidRPr="006C6A3B" w14:paraId="0659A8E4" w14:textId="77777777" w:rsidTr="006C6A3B">
        <w:trPr>
          <w:trHeight w:val="255"/>
          <w:ins w:id="200" w:author="Dmytro Rusanovskyy" w:date="2019-01-17T10:28:00Z"/>
        </w:trPr>
        <w:tc>
          <w:tcPr>
            <w:tcW w:w="1640" w:type="dxa"/>
            <w:tcBorders>
              <w:top w:val="nil"/>
              <w:left w:val="nil"/>
              <w:bottom w:val="nil"/>
              <w:right w:val="nil"/>
            </w:tcBorders>
            <w:shd w:val="clear" w:color="auto" w:fill="auto"/>
            <w:noWrap/>
            <w:vAlign w:val="center"/>
            <w:hideMark/>
          </w:tcPr>
          <w:p w14:paraId="3AD1AED9" w14:textId="77777777" w:rsidR="006C6A3B" w:rsidRPr="006C6A3B" w:rsidRDefault="006C6A3B" w:rsidP="006C6A3B">
            <w:pPr>
              <w:spacing w:before="0"/>
              <w:rPr>
                <w:ins w:id="201" w:author="Dmytro Rusanovskyy" w:date="2019-01-17T10:28:00Z"/>
                <w:rFonts w:eastAsia="Times New Roman"/>
                <w:sz w:val="20"/>
                <w:szCs w:val="24"/>
                <w:lang w:val="en-US"/>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92D9FD7" w14:textId="77777777" w:rsidR="006C6A3B" w:rsidRPr="006C6A3B" w:rsidRDefault="006C6A3B" w:rsidP="006C6A3B">
            <w:pPr>
              <w:spacing w:before="0"/>
              <w:jc w:val="center"/>
              <w:rPr>
                <w:ins w:id="202" w:author="Dmytro Rusanovskyy" w:date="2019-01-17T10:28:00Z"/>
                <w:rFonts w:ascii="Arial" w:eastAsia="Times New Roman" w:hAnsi="Arial" w:cs="Arial"/>
                <w:b/>
                <w:bCs/>
                <w:color w:val="000000"/>
                <w:sz w:val="18"/>
                <w:szCs w:val="18"/>
                <w:lang w:val="en-US"/>
              </w:rPr>
            </w:pPr>
            <w:ins w:id="203" w:author="Dmytro Rusanovskyy" w:date="2019-01-17T10:28:00Z">
              <w:r w:rsidRPr="006C6A3B">
                <w:rPr>
                  <w:rFonts w:ascii="Arial" w:eastAsia="Times New Roman" w:hAnsi="Arial" w:cs="Arial"/>
                  <w:b/>
                  <w:bCs/>
                  <w:color w:val="000000"/>
                  <w:sz w:val="18"/>
                  <w:szCs w:val="18"/>
                  <w:lang w:val="en-US"/>
                </w:rPr>
                <w:t xml:space="preserve">Low delay B Main10 </w:t>
              </w:r>
            </w:ins>
          </w:p>
        </w:tc>
      </w:tr>
      <w:tr w:rsidR="006C6A3B" w:rsidRPr="006C6A3B" w14:paraId="6C793D19" w14:textId="77777777" w:rsidTr="006C6A3B">
        <w:trPr>
          <w:trHeight w:val="255"/>
          <w:ins w:id="204" w:author="Dmytro Rusanovskyy" w:date="2019-01-17T10:28:00Z"/>
        </w:trPr>
        <w:tc>
          <w:tcPr>
            <w:tcW w:w="1640" w:type="dxa"/>
            <w:tcBorders>
              <w:top w:val="nil"/>
              <w:left w:val="nil"/>
              <w:bottom w:val="nil"/>
              <w:right w:val="nil"/>
            </w:tcBorders>
            <w:shd w:val="clear" w:color="auto" w:fill="auto"/>
            <w:noWrap/>
            <w:vAlign w:val="center"/>
            <w:hideMark/>
          </w:tcPr>
          <w:p w14:paraId="38B0E5A1" w14:textId="77777777" w:rsidR="006C6A3B" w:rsidRPr="006C6A3B" w:rsidRDefault="006C6A3B" w:rsidP="006C6A3B">
            <w:pPr>
              <w:spacing w:before="0"/>
              <w:jc w:val="center"/>
              <w:rPr>
                <w:ins w:id="205" w:author="Dmytro Rusanovskyy" w:date="2019-01-17T10:28:00Z"/>
                <w:rFonts w:ascii="Arial" w:eastAsia="Times New Roman" w:hAnsi="Arial" w:cs="Arial"/>
                <w:b/>
                <w:bCs/>
                <w:color w:val="000000"/>
                <w:sz w:val="18"/>
                <w:szCs w:val="18"/>
                <w:lang w:val="en-US"/>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566312B" w14:textId="77777777" w:rsidR="006C6A3B" w:rsidRPr="006C6A3B" w:rsidRDefault="006C6A3B" w:rsidP="006C6A3B">
            <w:pPr>
              <w:spacing w:before="0"/>
              <w:jc w:val="center"/>
              <w:rPr>
                <w:ins w:id="206" w:author="Dmytro Rusanovskyy" w:date="2019-01-17T10:28:00Z"/>
                <w:rFonts w:ascii="Arial" w:eastAsia="Times New Roman" w:hAnsi="Arial" w:cs="Arial"/>
                <w:b/>
                <w:bCs/>
                <w:color w:val="000000"/>
                <w:sz w:val="18"/>
                <w:szCs w:val="18"/>
                <w:lang w:val="en-US"/>
              </w:rPr>
            </w:pPr>
            <w:ins w:id="207" w:author="Dmytro Rusanovskyy" w:date="2019-01-17T10:28:00Z">
              <w:r w:rsidRPr="006C6A3B">
                <w:rPr>
                  <w:rFonts w:ascii="Arial" w:eastAsia="Times New Roman" w:hAnsi="Arial" w:cs="Arial"/>
                  <w:b/>
                  <w:bCs/>
                  <w:color w:val="000000"/>
                  <w:sz w:val="18"/>
                  <w:szCs w:val="18"/>
                  <w:lang w:val="en-US"/>
                </w:rPr>
                <w:t>Over VTM-3.0</w:t>
              </w:r>
            </w:ins>
          </w:p>
        </w:tc>
      </w:tr>
      <w:tr w:rsidR="006C6A3B" w:rsidRPr="006C6A3B" w14:paraId="5D4759A3" w14:textId="77777777" w:rsidTr="006C6A3B">
        <w:trPr>
          <w:trHeight w:val="255"/>
          <w:ins w:id="208" w:author="Dmytro Rusanovskyy" w:date="2019-01-17T10:28:00Z"/>
        </w:trPr>
        <w:tc>
          <w:tcPr>
            <w:tcW w:w="1640" w:type="dxa"/>
            <w:tcBorders>
              <w:top w:val="nil"/>
              <w:left w:val="nil"/>
              <w:bottom w:val="nil"/>
              <w:right w:val="nil"/>
            </w:tcBorders>
            <w:shd w:val="clear" w:color="auto" w:fill="auto"/>
            <w:noWrap/>
            <w:vAlign w:val="center"/>
            <w:hideMark/>
          </w:tcPr>
          <w:p w14:paraId="0229D94E" w14:textId="77777777" w:rsidR="006C6A3B" w:rsidRPr="006C6A3B" w:rsidRDefault="006C6A3B" w:rsidP="006C6A3B">
            <w:pPr>
              <w:spacing w:before="0"/>
              <w:jc w:val="center"/>
              <w:rPr>
                <w:ins w:id="209" w:author="Dmytro Rusanovskyy" w:date="2019-01-17T10:28:00Z"/>
                <w:rFonts w:ascii="Arial" w:eastAsia="Times New Roman" w:hAnsi="Arial" w:cs="Arial"/>
                <w:b/>
                <w:bCs/>
                <w:color w:val="000000"/>
                <w:sz w:val="18"/>
                <w:szCs w:val="18"/>
                <w:lang w:val="en-US"/>
              </w:rPr>
            </w:pPr>
          </w:p>
        </w:tc>
        <w:tc>
          <w:tcPr>
            <w:tcW w:w="1170" w:type="dxa"/>
            <w:tcBorders>
              <w:top w:val="nil"/>
              <w:left w:val="single" w:sz="8" w:space="0" w:color="auto"/>
              <w:bottom w:val="single" w:sz="8" w:space="0" w:color="auto"/>
              <w:right w:val="nil"/>
            </w:tcBorders>
            <w:shd w:val="clear" w:color="auto" w:fill="auto"/>
            <w:noWrap/>
            <w:vAlign w:val="center"/>
            <w:hideMark/>
          </w:tcPr>
          <w:p w14:paraId="1A822422" w14:textId="77777777" w:rsidR="006C6A3B" w:rsidRPr="006C6A3B" w:rsidRDefault="006C6A3B" w:rsidP="006C6A3B">
            <w:pPr>
              <w:spacing w:before="0"/>
              <w:jc w:val="center"/>
              <w:rPr>
                <w:ins w:id="210" w:author="Dmytro Rusanovskyy" w:date="2019-01-17T10:28:00Z"/>
                <w:rFonts w:ascii="Arial" w:eastAsia="Times New Roman" w:hAnsi="Arial" w:cs="Arial"/>
                <w:color w:val="000000"/>
                <w:sz w:val="18"/>
                <w:szCs w:val="18"/>
                <w:lang w:val="en-US"/>
              </w:rPr>
            </w:pPr>
            <w:ins w:id="211" w:author="Dmytro Rusanovskyy" w:date="2019-01-17T10:28:00Z">
              <w:r w:rsidRPr="006C6A3B">
                <w:rPr>
                  <w:rFonts w:ascii="Arial" w:eastAsia="Times New Roman" w:hAnsi="Arial" w:cs="Arial"/>
                  <w:color w:val="000000"/>
                  <w:sz w:val="18"/>
                  <w:szCs w:val="18"/>
                  <w:lang w:val="en-US"/>
                </w:rPr>
                <w:t>Y</w:t>
              </w:r>
            </w:ins>
          </w:p>
        </w:tc>
        <w:tc>
          <w:tcPr>
            <w:tcW w:w="1169" w:type="dxa"/>
            <w:tcBorders>
              <w:top w:val="nil"/>
              <w:left w:val="nil"/>
              <w:bottom w:val="single" w:sz="8" w:space="0" w:color="auto"/>
              <w:right w:val="nil"/>
            </w:tcBorders>
            <w:shd w:val="clear" w:color="auto" w:fill="auto"/>
            <w:noWrap/>
            <w:vAlign w:val="center"/>
            <w:hideMark/>
          </w:tcPr>
          <w:p w14:paraId="0DB0F8EF" w14:textId="77777777" w:rsidR="006C6A3B" w:rsidRPr="006C6A3B" w:rsidRDefault="006C6A3B" w:rsidP="006C6A3B">
            <w:pPr>
              <w:spacing w:before="0"/>
              <w:jc w:val="center"/>
              <w:rPr>
                <w:ins w:id="212" w:author="Dmytro Rusanovskyy" w:date="2019-01-17T10:28:00Z"/>
                <w:rFonts w:ascii="Arial" w:eastAsia="Times New Roman" w:hAnsi="Arial" w:cs="Arial"/>
                <w:color w:val="000000"/>
                <w:sz w:val="18"/>
                <w:szCs w:val="18"/>
                <w:lang w:val="en-US"/>
              </w:rPr>
            </w:pPr>
            <w:ins w:id="213" w:author="Dmytro Rusanovskyy" w:date="2019-01-17T10:28:00Z">
              <w:r w:rsidRPr="006C6A3B">
                <w:rPr>
                  <w:rFonts w:ascii="Arial" w:eastAsia="Times New Roman" w:hAnsi="Arial" w:cs="Arial"/>
                  <w:color w:val="000000"/>
                  <w:sz w:val="18"/>
                  <w:szCs w:val="18"/>
                  <w:lang w:val="en-US"/>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594AA55D" w14:textId="77777777" w:rsidR="006C6A3B" w:rsidRPr="006C6A3B" w:rsidRDefault="006C6A3B" w:rsidP="006C6A3B">
            <w:pPr>
              <w:spacing w:before="0"/>
              <w:jc w:val="center"/>
              <w:rPr>
                <w:ins w:id="214" w:author="Dmytro Rusanovskyy" w:date="2019-01-17T10:28:00Z"/>
                <w:rFonts w:ascii="Arial" w:eastAsia="Times New Roman" w:hAnsi="Arial" w:cs="Arial"/>
                <w:color w:val="000000"/>
                <w:sz w:val="18"/>
                <w:szCs w:val="18"/>
                <w:lang w:val="en-US"/>
              </w:rPr>
            </w:pPr>
            <w:ins w:id="215" w:author="Dmytro Rusanovskyy" w:date="2019-01-17T10:28:00Z">
              <w:r w:rsidRPr="006C6A3B">
                <w:rPr>
                  <w:rFonts w:ascii="Arial" w:eastAsia="Times New Roman" w:hAnsi="Arial" w:cs="Arial"/>
                  <w:color w:val="000000"/>
                  <w:sz w:val="18"/>
                  <w:szCs w:val="18"/>
                  <w:lang w:val="en-US"/>
                </w:rPr>
                <w:t>V</w:t>
              </w:r>
            </w:ins>
          </w:p>
        </w:tc>
        <w:tc>
          <w:tcPr>
            <w:tcW w:w="896" w:type="dxa"/>
            <w:tcBorders>
              <w:top w:val="nil"/>
              <w:left w:val="nil"/>
              <w:bottom w:val="single" w:sz="8" w:space="0" w:color="auto"/>
              <w:right w:val="nil"/>
            </w:tcBorders>
            <w:shd w:val="clear" w:color="auto" w:fill="auto"/>
            <w:noWrap/>
            <w:vAlign w:val="center"/>
            <w:hideMark/>
          </w:tcPr>
          <w:p w14:paraId="1FB6D800" w14:textId="77777777" w:rsidR="006C6A3B" w:rsidRPr="006C6A3B" w:rsidRDefault="006C6A3B" w:rsidP="006C6A3B">
            <w:pPr>
              <w:spacing w:before="0"/>
              <w:jc w:val="center"/>
              <w:rPr>
                <w:ins w:id="216" w:author="Dmytro Rusanovskyy" w:date="2019-01-17T10:28:00Z"/>
                <w:rFonts w:ascii="Arial" w:eastAsia="Times New Roman" w:hAnsi="Arial" w:cs="Arial"/>
                <w:color w:val="000000"/>
                <w:sz w:val="18"/>
                <w:szCs w:val="18"/>
                <w:lang w:val="en-US"/>
              </w:rPr>
            </w:pPr>
            <w:proofErr w:type="spellStart"/>
            <w:ins w:id="217" w:author="Dmytro Rusanovskyy" w:date="2019-01-17T10:28:00Z">
              <w:r w:rsidRPr="006C6A3B">
                <w:rPr>
                  <w:rFonts w:ascii="Arial" w:eastAsia="Times New Roman" w:hAnsi="Arial" w:cs="Arial"/>
                  <w:color w:val="000000"/>
                  <w:sz w:val="18"/>
                  <w:szCs w:val="18"/>
                  <w:lang w:val="en-US"/>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44892B1A" w14:textId="77777777" w:rsidR="006C6A3B" w:rsidRPr="006C6A3B" w:rsidRDefault="006C6A3B" w:rsidP="006C6A3B">
            <w:pPr>
              <w:spacing w:before="0"/>
              <w:jc w:val="center"/>
              <w:rPr>
                <w:ins w:id="218" w:author="Dmytro Rusanovskyy" w:date="2019-01-17T10:28:00Z"/>
                <w:rFonts w:ascii="Arial" w:eastAsia="Times New Roman" w:hAnsi="Arial" w:cs="Arial"/>
                <w:color w:val="000000"/>
                <w:sz w:val="18"/>
                <w:szCs w:val="18"/>
                <w:lang w:val="en-US"/>
              </w:rPr>
            </w:pPr>
            <w:proofErr w:type="spellStart"/>
            <w:ins w:id="219" w:author="Dmytro Rusanovskyy" w:date="2019-01-17T10:28:00Z">
              <w:r w:rsidRPr="006C6A3B">
                <w:rPr>
                  <w:rFonts w:ascii="Arial" w:eastAsia="Times New Roman" w:hAnsi="Arial" w:cs="Arial"/>
                  <w:color w:val="000000"/>
                  <w:sz w:val="18"/>
                  <w:szCs w:val="18"/>
                  <w:lang w:val="en-US"/>
                </w:rPr>
                <w:t>DecT</w:t>
              </w:r>
              <w:proofErr w:type="spellEnd"/>
            </w:ins>
          </w:p>
        </w:tc>
      </w:tr>
      <w:tr w:rsidR="006C6A3B" w:rsidRPr="006C6A3B" w14:paraId="2E978F2A" w14:textId="77777777" w:rsidTr="006C6A3B">
        <w:trPr>
          <w:trHeight w:val="255"/>
          <w:ins w:id="220" w:author="Dmytro Rusanovskyy" w:date="2019-01-17T1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6B036" w14:textId="77777777" w:rsidR="006C6A3B" w:rsidRPr="006C6A3B" w:rsidRDefault="006C6A3B" w:rsidP="006C6A3B">
            <w:pPr>
              <w:spacing w:before="0"/>
              <w:jc w:val="center"/>
              <w:rPr>
                <w:ins w:id="221" w:author="Dmytro Rusanovskyy" w:date="2019-01-17T10:28:00Z"/>
                <w:rFonts w:ascii="Arial" w:eastAsia="Times New Roman" w:hAnsi="Arial" w:cs="Arial"/>
                <w:color w:val="000000"/>
                <w:sz w:val="18"/>
                <w:szCs w:val="18"/>
                <w:lang w:val="en-US"/>
              </w:rPr>
            </w:pPr>
            <w:ins w:id="222" w:author="Dmytro Rusanovskyy" w:date="2019-01-17T10:28:00Z">
              <w:r w:rsidRPr="006C6A3B">
                <w:rPr>
                  <w:rFonts w:ascii="Arial" w:eastAsia="Times New Roman" w:hAnsi="Arial" w:cs="Arial"/>
                  <w:color w:val="000000"/>
                  <w:sz w:val="18"/>
                  <w:szCs w:val="18"/>
                  <w:lang w:val="en-US"/>
                </w:rPr>
                <w:t>Class A1</w:t>
              </w:r>
            </w:ins>
          </w:p>
        </w:tc>
        <w:tc>
          <w:tcPr>
            <w:tcW w:w="1170" w:type="dxa"/>
            <w:tcBorders>
              <w:top w:val="nil"/>
              <w:left w:val="nil"/>
              <w:bottom w:val="nil"/>
              <w:right w:val="nil"/>
            </w:tcBorders>
            <w:shd w:val="clear" w:color="auto" w:fill="auto"/>
            <w:noWrap/>
            <w:vAlign w:val="center"/>
            <w:hideMark/>
          </w:tcPr>
          <w:p w14:paraId="53E2D3F8" w14:textId="77777777" w:rsidR="006C6A3B" w:rsidRPr="006C6A3B" w:rsidRDefault="006C6A3B" w:rsidP="006C6A3B">
            <w:pPr>
              <w:spacing w:before="0"/>
              <w:jc w:val="center"/>
              <w:rPr>
                <w:ins w:id="223" w:author="Dmytro Rusanovskyy" w:date="2019-01-17T10:28:00Z"/>
                <w:rFonts w:ascii="Arial" w:eastAsia="Times New Roman" w:hAnsi="Arial" w:cs="Arial"/>
                <w:color w:val="000000"/>
                <w:sz w:val="18"/>
                <w:szCs w:val="18"/>
                <w:lang w:val="en-US"/>
              </w:rPr>
            </w:pPr>
            <w:ins w:id="224" w:author="Dmytro Rusanovskyy" w:date="2019-01-17T10:28:00Z">
              <w:r w:rsidRPr="006C6A3B">
                <w:rPr>
                  <w:rFonts w:ascii="Arial" w:eastAsia="Times New Roman" w:hAnsi="Arial" w:cs="Arial"/>
                  <w:color w:val="000000"/>
                  <w:sz w:val="18"/>
                  <w:szCs w:val="18"/>
                  <w:lang w:val="en-US"/>
                </w:rPr>
                <w:t> </w:t>
              </w:r>
            </w:ins>
          </w:p>
        </w:tc>
        <w:tc>
          <w:tcPr>
            <w:tcW w:w="1169" w:type="dxa"/>
            <w:tcBorders>
              <w:top w:val="nil"/>
              <w:left w:val="nil"/>
              <w:bottom w:val="nil"/>
              <w:right w:val="nil"/>
            </w:tcBorders>
            <w:shd w:val="clear" w:color="auto" w:fill="auto"/>
            <w:noWrap/>
            <w:vAlign w:val="center"/>
            <w:hideMark/>
          </w:tcPr>
          <w:p w14:paraId="3FEAAE74" w14:textId="77777777" w:rsidR="006C6A3B" w:rsidRPr="006C6A3B" w:rsidRDefault="006C6A3B" w:rsidP="006C6A3B">
            <w:pPr>
              <w:spacing w:before="0"/>
              <w:jc w:val="center"/>
              <w:rPr>
                <w:ins w:id="225" w:author="Dmytro Rusanovskyy" w:date="2019-01-17T10:28:00Z"/>
                <w:rFonts w:ascii="Arial" w:eastAsia="Times New Roman" w:hAnsi="Arial" w:cs="Arial"/>
                <w:color w:val="000000"/>
                <w:sz w:val="18"/>
                <w:szCs w:val="18"/>
                <w:lang w:val="en-US"/>
              </w:rPr>
            </w:pPr>
            <w:ins w:id="226" w:author="Dmytro Rusanovskyy" w:date="2019-01-17T10:28:00Z">
              <w:r w:rsidRPr="006C6A3B">
                <w:rPr>
                  <w:rFonts w:ascii="Arial" w:eastAsia="Times New Roman" w:hAnsi="Arial" w:cs="Arial"/>
                  <w:color w:val="000000"/>
                  <w:sz w:val="18"/>
                  <w:szCs w:val="18"/>
                  <w:lang w:val="en-US"/>
                </w:rPr>
                <w:t> </w:t>
              </w:r>
            </w:ins>
          </w:p>
        </w:tc>
        <w:tc>
          <w:tcPr>
            <w:tcW w:w="1169" w:type="dxa"/>
            <w:tcBorders>
              <w:top w:val="nil"/>
              <w:left w:val="nil"/>
              <w:bottom w:val="nil"/>
              <w:right w:val="single" w:sz="4" w:space="0" w:color="auto"/>
            </w:tcBorders>
            <w:shd w:val="clear" w:color="auto" w:fill="auto"/>
            <w:noWrap/>
            <w:vAlign w:val="center"/>
            <w:hideMark/>
          </w:tcPr>
          <w:p w14:paraId="29337E6B" w14:textId="77777777" w:rsidR="006C6A3B" w:rsidRPr="006C6A3B" w:rsidRDefault="006C6A3B" w:rsidP="006C6A3B">
            <w:pPr>
              <w:spacing w:before="0"/>
              <w:jc w:val="center"/>
              <w:rPr>
                <w:ins w:id="227" w:author="Dmytro Rusanovskyy" w:date="2019-01-17T10:28:00Z"/>
                <w:rFonts w:ascii="Arial" w:eastAsia="Times New Roman" w:hAnsi="Arial" w:cs="Arial"/>
                <w:color w:val="000000"/>
                <w:sz w:val="18"/>
                <w:szCs w:val="18"/>
                <w:lang w:val="en-US"/>
              </w:rPr>
            </w:pPr>
            <w:ins w:id="228" w:author="Dmytro Rusanovskyy" w:date="2019-01-17T10:28:00Z">
              <w:r w:rsidRPr="006C6A3B">
                <w:rPr>
                  <w:rFonts w:ascii="Arial" w:eastAsia="Times New Roman" w:hAnsi="Arial" w:cs="Arial"/>
                  <w:color w:val="000000"/>
                  <w:sz w:val="18"/>
                  <w:szCs w:val="18"/>
                  <w:lang w:val="en-US"/>
                </w:rPr>
                <w:t> </w:t>
              </w:r>
            </w:ins>
          </w:p>
        </w:tc>
        <w:tc>
          <w:tcPr>
            <w:tcW w:w="896" w:type="dxa"/>
            <w:tcBorders>
              <w:top w:val="nil"/>
              <w:left w:val="nil"/>
              <w:bottom w:val="nil"/>
              <w:right w:val="nil"/>
            </w:tcBorders>
            <w:shd w:val="clear" w:color="auto" w:fill="auto"/>
            <w:noWrap/>
            <w:vAlign w:val="center"/>
            <w:hideMark/>
          </w:tcPr>
          <w:p w14:paraId="3785A663" w14:textId="77777777" w:rsidR="006C6A3B" w:rsidRPr="006C6A3B" w:rsidRDefault="006C6A3B" w:rsidP="006C6A3B">
            <w:pPr>
              <w:spacing w:before="0"/>
              <w:jc w:val="center"/>
              <w:rPr>
                <w:ins w:id="229" w:author="Dmytro Rusanovskyy" w:date="2019-01-17T10:28:00Z"/>
                <w:rFonts w:ascii="Arial" w:eastAsia="Times New Roman" w:hAnsi="Arial" w:cs="Arial"/>
                <w:color w:val="000000"/>
                <w:sz w:val="18"/>
                <w:szCs w:val="18"/>
                <w:lang w:val="en-US"/>
              </w:rPr>
            </w:pPr>
            <w:ins w:id="230" w:author="Dmytro Rusanovskyy" w:date="2019-01-17T10:28:00Z">
              <w:r w:rsidRPr="006C6A3B">
                <w:rPr>
                  <w:rFonts w:ascii="Arial" w:eastAsia="Times New Roman" w:hAnsi="Arial" w:cs="Arial"/>
                  <w:color w:val="000000"/>
                  <w:sz w:val="18"/>
                  <w:szCs w:val="18"/>
                  <w:lang w:val="en-US"/>
                </w:rPr>
                <w:t> </w:t>
              </w:r>
            </w:ins>
          </w:p>
        </w:tc>
        <w:tc>
          <w:tcPr>
            <w:tcW w:w="896" w:type="dxa"/>
            <w:tcBorders>
              <w:top w:val="nil"/>
              <w:left w:val="nil"/>
              <w:bottom w:val="nil"/>
              <w:right w:val="single" w:sz="8" w:space="0" w:color="auto"/>
            </w:tcBorders>
            <w:shd w:val="clear" w:color="auto" w:fill="auto"/>
            <w:noWrap/>
            <w:vAlign w:val="center"/>
            <w:hideMark/>
          </w:tcPr>
          <w:p w14:paraId="1D4D03CD" w14:textId="77777777" w:rsidR="006C6A3B" w:rsidRPr="006C6A3B" w:rsidRDefault="006C6A3B" w:rsidP="006C6A3B">
            <w:pPr>
              <w:spacing w:before="0"/>
              <w:jc w:val="center"/>
              <w:rPr>
                <w:ins w:id="231" w:author="Dmytro Rusanovskyy" w:date="2019-01-17T10:28:00Z"/>
                <w:rFonts w:ascii="Arial" w:eastAsia="Times New Roman" w:hAnsi="Arial" w:cs="Arial"/>
                <w:color w:val="000000"/>
                <w:sz w:val="18"/>
                <w:szCs w:val="18"/>
                <w:lang w:val="en-US"/>
              </w:rPr>
            </w:pPr>
            <w:ins w:id="232" w:author="Dmytro Rusanovskyy" w:date="2019-01-17T10:28:00Z">
              <w:r w:rsidRPr="006C6A3B">
                <w:rPr>
                  <w:rFonts w:ascii="Arial" w:eastAsia="Times New Roman" w:hAnsi="Arial" w:cs="Arial"/>
                  <w:color w:val="000000"/>
                  <w:sz w:val="18"/>
                  <w:szCs w:val="18"/>
                  <w:lang w:val="en-US"/>
                </w:rPr>
                <w:t> </w:t>
              </w:r>
            </w:ins>
          </w:p>
        </w:tc>
      </w:tr>
      <w:tr w:rsidR="006C6A3B" w:rsidRPr="006C6A3B" w14:paraId="209412C0" w14:textId="77777777" w:rsidTr="006C6A3B">
        <w:trPr>
          <w:trHeight w:val="255"/>
          <w:ins w:id="233" w:author="Dmytro Rusanovskyy" w:date="2019-01-17T10:28:00Z"/>
        </w:trPr>
        <w:tc>
          <w:tcPr>
            <w:tcW w:w="1640" w:type="dxa"/>
            <w:tcBorders>
              <w:top w:val="nil"/>
              <w:left w:val="single" w:sz="8" w:space="0" w:color="auto"/>
              <w:bottom w:val="nil"/>
              <w:right w:val="single" w:sz="8" w:space="0" w:color="auto"/>
            </w:tcBorders>
            <w:shd w:val="clear" w:color="auto" w:fill="auto"/>
            <w:noWrap/>
            <w:vAlign w:val="center"/>
            <w:hideMark/>
          </w:tcPr>
          <w:p w14:paraId="075C00DF" w14:textId="77777777" w:rsidR="006C6A3B" w:rsidRPr="006C6A3B" w:rsidRDefault="006C6A3B" w:rsidP="006C6A3B">
            <w:pPr>
              <w:spacing w:before="0"/>
              <w:jc w:val="center"/>
              <w:rPr>
                <w:ins w:id="234" w:author="Dmytro Rusanovskyy" w:date="2019-01-17T10:28:00Z"/>
                <w:rFonts w:ascii="Arial" w:eastAsia="Times New Roman" w:hAnsi="Arial" w:cs="Arial"/>
                <w:color w:val="000000"/>
                <w:sz w:val="18"/>
                <w:szCs w:val="18"/>
                <w:lang w:val="en-US"/>
              </w:rPr>
            </w:pPr>
            <w:ins w:id="235" w:author="Dmytro Rusanovskyy" w:date="2019-01-17T10:28:00Z">
              <w:r w:rsidRPr="006C6A3B">
                <w:rPr>
                  <w:rFonts w:ascii="Arial" w:eastAsia="Times New Roman" w:hAnsi="Arial" w:cs="Arial"/>
                  <w:color w:val="000000"/>
                  <w:sz w:val="18"/>
                  <w:szCs w:val="18"/>
                  <w:lang w:val="en-US"/>
                </w:rPr>
                <w:t>Class A2</w:t>
              </w:r>
            </w:ins>
          </w:p>
        </w:tc>
        <w:tc>
          <w:tcPr>
            <w:tcW w:w="1170" w:type="dxa"/>
            <w:tcBorders>
              <w:top w:val="nil"/>
              <w:left w:val="nil"/>
              <w:bottom w:val="nil"/>
              <w:right w:val="nil"/>
            </w:tcBorders>
            <w:shd w:val="clear" w:color="auto" w:fill="auto"/>
            <w:noWrap/>
            <w:vAlign w:val="center"/>
            <w:hideMark/>
          </w:tcPr>
          <w:p w14:paraId="6F9A30D8" w14:textId="77777777" w:rsidR="006C6A3B" w:rsidRPr="006C6A3B" w:rsidRDefault="006C6A3B" w:rsidP="006C6A3B">
            <w:pPr>
              <w:spacing w:before="0"/>
              <w:jc w:val="center"/>
              <w:rPr>
                <w:ins w:id="236" w:author="Dmytro Rusanovskyy" w:date="2019-01-17T10:28:00Z"/>
                <w:rFonts w:ascii="Arial" w:eastAsia="Times New Roman" w:hAnsi="Arial" w:cs="Arial"/>
                <w:color w:val="000000"/>
                <w:sz w:val="18"/>
                <w:szCs w:val="18"/>
                <w:lang w:val="en-US"/>
              </w:rPr>
            </w:pPr>
            <w:ins w:id="237" w:author="Dmytro Rusanovskyy" w:date="2019-01-17T10:28:00Z">
              <w:r w:rsidRPr="006C6A3B">
                <w:rPr>
                  <w:rFonts w:ascii="Arial" w:eastAsia="Times New Roman" w:hAnsi="Arial" w:cs="Arial"/>
                  <w:color w:val="000000"/>
                  <w:sz w:val="18"/>
                  <w:szCs w:val="18"/>
                  <w:lang w:val="en-US"/>
                </w:rPr>
                <w:t> </w:t>
              </w:r>
            </w:ins>
          </w:p>
        </w:tc>
        <w:tc>
          <w:tcPr>
            <w:tcW w:w="1169" w:type="dxa"/>
            <w:tcBorders>
              <w:top w:val="nil"/>
              <w:left w:val="nil"/>
              <w:bottom w:val="nil"/>
              <w:right w:val="nil"/>
            </w:tcBorders>
            <w:shd w:val="clear" w:color="auto" w:fill="auto"/>
            <w:noWrap/>
            <w:vAlign w:val="center"/>
            <w:hideMark/>
          </w:tcPr>
          <w:p w14:paraId="0950B367" w14:textId="77777777" w:rsidR="006C6A3B" w:rsidRPr="006C6A3B" w:rsidRDefault="006C6A3B" w:rsidP="006C6A3B">
            <w:pPr>
              <w:spacing w:before="0"/>
              <w:jc w:val="center"/>
              <w:rPr>
                <w:ins w:id="238" w:author="Dmytro Rusanovskyy" w:date="2019-01-17T10:28:00Z"/>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hideMark/>
          </w:tcPr>
          <w:p w14:paraId="77FF1D4D" w14:textId="77777777" w:rsidR="006C6A3B" w:rsidRPr="006C6A3B" w:rsidRDefault="006C6A3B" w:rsidP="006C6A3B">
            <w:pPr>
              <w:spacing w:before="0"/>
              <w:jc w:val="center"/>
              <w:rPr>
                <w:ins w:id="239" w:author="Dmytro Rusanovskyy" w:date="2019-01-17T10:28:00Z"/>
                <w:rFonts w:ascii="Arial" w:eastAsia="Times New Roman" w:hAnsi="Arial" w:cs="Arial"/>
                <w:color w:val="000000"/>
                <w:sz w:val="18"/>
                <w:szCs w:val="18"/>
                <w:lang w:val="en-US"/>
              </w:rPr>
            </w:pPr>
            <w:ins w:id="240" w:author="Dmytro Rusanovskyy" w:date="2019-01-17T10:28:00Z">
              <w:r w:rsidRPr="006C6A3B">
                <w:rPr>
                  <w:rFonts w:ascii="Arial" w:eastAsia="Times New Roman" w:hAnsi="Arial" w:cs="Arial"/>
                  <w:color w:val="000000"/>
                  <w:sz w:val="18"/>
                  <w:szCs w:val="18"/>
                  <w:lang w:val="en-US"/>
                </w:rPr>
                <w:t> </w:t>
              </w:r>
            </w:ins>
          </w:p>
        </w:tc>
        <w:tc>
          <w:tcPr>
            <w:tcW w:w="896" w:type="dxa"/>
            <w:tcBorders>
              <w:top w:val="nil"/>
              <w:left w:val="nil"/>
              <w:bottom w:val="nil"/>
              <w:right w:val="nil"/>
            </w:tcBorders>
            <w:shd w:val="clear" w:color="auto" w:fill="auto"/>
            <w:noWrap/>
            <w:vAlign w:val="center"/>
            <w:hideMark/>
          </w:tcPr>
          <w:p w14:paraId="11141D98" w14:textId="77777777" w:rsidR="006C6A3B" w:rsidRPr="006C6A3B" w:rsidRDefault="006C6A3B" w:rsidP="006C6A3B">
            <w:pPr>
              <w:spacing w:before="0"/>
              <w:jc w:val="center"/>
              <w:rPr>
                <w:ins w:id="241" w:author="Dmytro Rusanovskyy" w:date="2019-01-17T10:28:00Z"/>
                <w:rFonts w:ascii="Arial" w:eastAsia="Times New Roman" w:hAnsi="Arial" w:cs="Arial"/>
                <w:color w:val="000000"/>
                <w:sz w:val="18"/>
                <w:szCs w:val="18"/>
                <w:lang w:val="en-US"/>
              </w:rPr>
            </w:pPr>
            <w:ins w:id="242" w:author="Dmytro Rusanovskyy" w:date="2019-01-17T10:28:00Z">
              <w:r w:rsidRPr="006C6A3B">
                <w:rPr>
                  <w:rFonts w:ascii="Arial" w:eastAsia="Times New Roman" w:hAnsi="Arial" w:cs="Arial"/>
                  <w:color w:val="000000"/>
                  <w:sz w:val="18"/>
                  <w:szCs w:val="18"/>
                  <w:lang w:val="en-US"/>
                </w:rPr>
                <w:t> </w:t>
              </w:r>
            </w:ins>
          </w:p>
        </w:tc>
        <w:tc>
          <w:tcPr>
            <w:tcW w:w="896" w:type="dxa"/>
            <w:tcBorders>
              <w:top w:val="nil"/>
              <w:left w:val="nil"/>
              <w:bottom w:val="nil"/>
              <w:right w:val="single" w:sz="8" w:space="0" w:color="auto"/>
            </w:tcBorders>
            <w:shd w:val="clear" w:color="auto" w:fill="auto"/>
            <w:noWrap/>
            <w:vAlign w:val="center"/>
            <w:hideMark/>
          </w:tcPr>
          <w:p w14:paraId="4BC00531" w14:textId="77777777" w:rsidR="006C6A3B" w:rsidRPr="006C6A3B" w:rsidRDefault="006C6A3B" w:rsidP="006C6A3B">
            <w:pPr>
              <w:spacing w:before="0"/>
              <w:jc w:val="center"/>
              <w:rPr>
                <w:ins w:id="243" w:author="Dmytro Rusanovskyy" w:date="2019-01-17T10:28:00Z"/>
                <w:rFonts w:ascii="Arial" w:eastAsia="Times New Roman" w:hAnsi="Arial" w:cs="Arial"/>
                <w:color w:val="000000"/>
                <w:sz w:val="18"/>
                <w:szCs w:val="18"/>
                <w:lang w:val="en-US"/>
              </w:rPr>
            </w:pPr>
            <w:ins w:id="244" w:author="Dmytro Rusanovskyy" w:date="2019-01-17T10:28:00Z">
              <w:r w:rsidRPr="006C6A3B">
                <w:rPr>
                  <w:rFonts w:ascii="Arial" w:eastAsia="Times New Roman" w:hAnsi="Arial" w:cs="Arial"/>
                  <w:color w:val="000000"/>
                  <w:sz w:val="18"/>
                  <w:szCs w:val="18"/>
                  <w:lang w:val="en-US"/>
                </w:rPr>
                <w:t> </w:t>
              </w:r>
            </w:ins>
          </w:p>
        </w:tc>
      </w:tr>
      <w:tr w:rsidR="006C6A3B" w:rsidRPr="006C6A3B" w14:paraId="565B8B9A" w14:textId="77777777" w:rsidTr="00FE4979">
        <w:trPr>
          <w:trHeight w:val="255"/>
          <w:ins w:id="245" w:author="Dmytro Rusanovskyy" w:date="2019-01-17T10:28:00Z"/>
        </w:trPr>
        <w:tc>
          <w:tcPr>
            <w:tcW w:w="1640" w:type="dxa"/>
            <w:tcBorders>
              <w:top w:val="nil"/>
              <w:left w:val="single" w:sz="8" w:space="0" w:color="auto"/>
              <w:bottom w:val="nil"/>
              <w:right w:val="single" w:sz="8" w:space="0" w:color="auto"/>
            </w:tcBorders>
            <w:shd w:val="clear" w:color="auto" w:fill="auto"/>
            <w:noWrap/>
            <w:vAlign w:val="center"/>
            <w:hideMark/>
          </w:tcPr>
          <w:p w14:paraId="6BA02371" w14:textId="77777777" w:rsidR="006C6A3B" w:rsidRPr="006C6A3B" w:rsidRDefault="006C6A3B" w:rsidP="006C6A3B">
            <w:pPr>
              <w:spacing w:before="0"/>
              <w:jc w:val="center"/>
              <w:rPr>
                <w:ins w:id="246" w:author="Dmytro Rusanovskyy" w:date="2019-01-17T10:28:00Z"/>
                <w:rFonts w:ascii="Arial" w:eastAsia="Times New Roman" w:hAnsi="Arial" w:cs="Arial"/>
                <w:color w:val="000000"/>
                <w:sz w:val="18"/>
                <w:szCs w:val="18"/>
                <w:lang w:val="en-US"/>
              </w:rPr>
            </w:pPr>
            <w:ins w:id="247" w:author="Dmytro Rusanovskyy" w:date="2019-01-17T10:28:00Z">
              <w:r w:rsidRPr="006C6A3B">
                <w:rPr>
                  <w:rFonts w:ascii="Arial" w:eastAsia="Times New Roman" w:hAnsi="Arial" w:cs="Arial"/>
                  <w:color w:val="000000"/>
                  <w:sz w:val="18"/>
                  <w:szCs w:val="18"/>
                  <w:lang w:val="en-US"/>
                </w:rPr>
                <w:t>Class B</w:t>
              </w:r>
            </w:ins>
          </w:p>
        </w:tc>
        <w:tc>
          <w:tcPr>
            <w:tcW w:w="1170" w:type="dxa"/>
            <w:tcBorders>
              <w:top w:val="nil"/>
              <w:left w:val="nil"/>
              <w:bottom w:val="nil"/>
              <w:right w:val="nil"/>
            </w:tcBorders>
            <w:shd w:val="clear" w:color="auto" w:fill="auto"/>
            <w:noWrap/>
            <w:vAlign w:val="center"/>
          </w:tcPr>
          <w:p w14:paraId="797CA221" w14:textId="3FE4ABA1" w:rsidR="006C6A3B" w:rsidRPr="006C6A3B" w:rsidRDefault="006C6A3B" w:rsidP="006C6A3B">
            <w:pPr>
              <w:spacing w:before="0"/>
              <w:jc w:val="center"/>
              <w:rPr>
                <w:ins w:id="248" w:author="Dmytro Rusanovskyy" w:date="2019-01-17T10:28:00Z"/>
                <w:rFonts w:ascii="Arial" w:eastAsia="Times New Roman" w:hAnsi="Arial" w:cs="Arial"/>
                <w:color w:val="000000"/>
                <w:sz w:val="18"/>
                <w:szCs w:val="18"/>
                <w:lang w:val="en-US"/>
              </w:rPr>
            </w:pPr>
          </w:p>
        </w:tc>
        <w:tc>
          <w:tcPr>
            <w:tcW w:w="1169" w:type="dxa"/>
            <w:tcBorders>
              <w:top w:val="nil"/>
              <w:left w:val="nil"/>
              <w:bottom w:val="nil"/>
              <w:right w:val="nil"/>
            </w:tcBorders>
            <w:shd w:val="clear" w:color="auto" w:fill="auto"/>
            <w:noWrap/>
            <w:vAlign w:val="center"/>
          </w:tcPr>
          <w:p w14:paraId="3D64C466" w14:textId="2759ECF8" w:rsidR="006C6A3B" w:rsidRPr="006C6A3B" w:rsidRDefault="006C6A3B" w:rsidP="006C6A3B">
            <w:pPr>
              <w:spacing w:before="0"/>
              <w:jc w:val="center"/>
              <w:rPr>
                <w:ins w:id="249" w:author="Dmytro Rusanovskyy" w:date="2019-01-17T10:28:00Z"/>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5DCF52FF" w14:textId="11BD545B" w:rsidR="006C6A3B" w:rsidRPr="006C6A3B" w:rsidRDefault="006C6A3B" w:rsidP="006C6A3B">
            <w:pPr>
              <w:spacing w:before="0"/>
              <w:jc w:val="center"/>
              <w:rPr>
                <w:ins w:id="250" w:author="Dmytro Rusanovskyy" w:date="2019-01-17T10:28:00Z"/>
                <w:rFonts w:ascii="Arial" w:eastAsia="Times New Roman" w:hAnsi="Arial" w:cs="Arial"/>
                <w:color w:val="000000"/>
                <w:sz w:val="18"/>
                <w:szCs w:val="18"/>
                <w:lang w:val="en-US"/>
              </w:rPr>
            </w:pPr>
          </w:p>
        </w:tc>
        <w:tc>
          <w:tcPr>
            <w:tcW w:w="896" w:type="dxa"/>
            <w:tcBorders>
              <w:top w:val="nil"/>
              <w:left w:val="nil"/>
              <w:bottom w:val="nil"/>
              <w:right w:val="nil"/>
            </w:tcBorders>
            <w:shd w:val="clear" w:color="auto" w:fill="auto"/>
            <w:noWrap/>
            <w:vAlign w:val="center"/>
          </w:tcPr>
          <w:p w14:paraId="75AFE796" w14:textId="59F471C4" w:rsidR="006C6A3B" w:rsidRPr="006C6A3B" w:rsidRDefault="006C6A3B" w:rsidP="006C6A3B">
            <w:pPr>
              <w:spacing w:before="0"/>
              <w:jc w:val="center"/>
              <w:rPr>
                <w:ins w:id="251" w:author="Dmytro Rusanovskyy" w:date="2019-01-17T10:28:00Z"/>
                <w:rFonts w:ascii="Arial" w:eastAsia="Times New Roman" w:hAnsi="Arial" w:cs="Arial"/>
                <w:color w:val="000000"/>
                <w:sz w:val="18"/>
                <w:szCs w:val="18"/>
                <w:lang w:val="en-US"/>
              </w:rPr>
            </w:pPr>
          </w:p>
        </w:tc>
        <w:tc>
          <w:tcPr>
            <w:tcW w:w="896" w:type="dxa"/>
            <w:tcBorders>
              <w:top w:val="nil"/>
              <w:left w:val="nil"/>
              <w:bottom w:val="nil"/>
              <w:right w:val="single" w:sz="8" w:space="0" w:color="auto"/>
            </w:tcBorders>
            <w:shd w:val="clear" w:color="auto" w:fill="auto"/>
            <w:noWrap/>
            <w:vAlign w:val="center"/>
          </w:tcPr>
          <w:p w14:paraId="7854555B" w14:textId="353F56DF" w:rsidR="006C6A3B" w:rsidRPr="006C6A3B" w:rsidRDefault="006C6A3B" w:rsidP="006C6A3B">
            <w:pPr>
              <w:spacing w:before="0"/>
              <w:jc w:val="center"/>
              <w:rPr>
                <w:ins w:id="252" w:author="Dmytro Rusanovskyy" w:date="2019-01-17T10:28:00Z"/>
                <w:rFonts w:ascii="Arial" w:eastAsia="Times New Roman" w:hAnsi="Arial" w:cs="Arial"/>
                <w:color w:val="000000"/>
                <w:sz w:val="18"/>
                <w:szCs w:val="18"/>
                <w:lang w:val="en-US"/>
              </w:rPr>
            </w:pPr>
          </w:p>
        </w:tc>
      </w:tr>
      <w:tr w:rsidR="006C6A3B" w:rsidRPr="006C6A3B" w14:paraId="40DA8664" w14:textId="77777777" w:rsidTr="006C6A3B">
        <w:trPr>
          <w:trHeight w:val="255"/>
          <w:ins w:id="253" w:author="Dmytro Rusanovskyy" w:date="2019-01-17T10:28:00Z"/>
        </w:trPr>
        <w:tc>
          <w:tcPr>
            <w:tcW w:w="1640" w:type="dxa"/>
            <w:tcBorders>
              <w:top w:val="nil"/>
              <w:left w:val="single" w:sz="8" w:space="0" w:color="auto"/>
              <w:bottom w:val="nil"/>
              <w:right w:val="single" w:sz="8" w:space="0" w:color="auto"/>
            </w:tcBorders>
            <w:shd w:val="clear" w:color="auto" w:fill="auto"/>
            <w:noWrap/>
            <w:vAlign w:val="center"/>
            <w:hideMark/>
          </w:tcPr>
          <w:p w14:paraId="1107836A" w14:textId="77777777" w:rsidR="006C6A3B" w:rsidRPr="006C6A3B" w:rsidRDefault="006C6A3B" w:rsidP="006C6A3B">
            <w:pPr>
              <w:spacing w:before="0"/>
              <w:jc w:val="center"/>
              <w:rPr>
                <w:ins w:id="254" w:author="Dmytro Rusanovskyy" w:date="2019-01-17T10:28:00Z"/>
                <w:rFonts w:ascii="Arial" w:eastAsia="Times New Roman" w:hAnsi="Arial" w:cs="Arial"/>
                <w:color w:val="000000"/>
                <w:sz w:val="18"/>
                <w:szCs w:val="18"/>
                <w:lang w:val="en-US"/>
              </w:rPr>
            </w:pPr>
            <w:ins w:id="255" w:author="Dmytro Rusanovskyy" w:date="2019-01-17T10:28:00Z">
              <w:r w:rsidRPr="006C6A3B">
                <w:rPr>
                  <w:rFonts w:ascii="Arial" w:eastAsia="Times New Roman" w:hAnsi="Arial" w:cs="Arial"/>
                  <w:color w:val="000000"/>
                  <w:sz w:val="18"/>
                  <w:szCs w:val="18"/>
                  <w:lang w:val="en-US"/>
                </w:rPr>
                <w:t>Class C</w:t>
              </w:r>
            </w:ins>
          </w:p>
        </w:tc>
        <w:tc>
          <w:tcPr>
            <w:tcW w:w="1170" w:type="dxa"/>
            <w:tcBorders>
              <w:top w:val="nil"/>
              <w:left w:val="nil"/>
              <w:bottom w:val="nil"/>
              <w:right w:val="nil"/>
            </w:tcBorders>
            <w:shd w:val="clear" w:color="auto" w:fill="auto"/>
            <w:noWrap/>
            <w:vAlign w:val="center"/>
            <w:hideMark/>
          </w:tcPr>
          <w:p w14:paraId="684945A2" w14:textId="77777777" w:rsidR="006C6A3B" w:rsidRPr="006C6A3B" w:rsidRDefault="006C6A3B" w:rsidP="006C6A3B">
            <w:pPr>
              <w:spacing w:before="0"/>
              <w:jc w:val="center"/>
              <w:rPr>
                <w:ins w:id="256" w:author="Dmytro Rusanovskyy" w:date="2019-01-17T10:28:00Z"/>
                <w:rFonts w:ascii="Arial" w:eastAsia="Times New Roman" w:hAnsi="Arial" w:cs="Arial"/>
                <w:color w:val="000000"/>
                <w:sz w:val="18"/>
                <w:szCs w:val="18"/>
                <w:lang w:val="en-US"/>
              </w:rPr>
            </w:pPr>
            <w:ins w:id="257" w:author="Dmytro Rusanovskyy" w:date="2019-01-17T10:28:00Z">
              <w:r w:rsidRPr="006C6A3B">
                <w:rPr>
                  <w:rFonts w:ascii="Arial" w:eastAsia="Times New Roman" w:hAnsi="Arial" w:cs="Arial"/>
                  <w:color w:val="000000"/>
                  <w:sz w:val="18"/>
                  <w:szCs w:val="18"/>
                  <w:lang w:val="en-US"/>
                </w:rPr>
                <w:t>-0.40%</w:t>
              </w:r>
            </w:ins>
          </w:p>
        </w:tc>
        <w:tc>
          <w:tcPr>
            <w:tcW w:w="1169" w:type="dxa"/>
            <w:tcBorders>
              <w:top w:val="nil"/>
              <w:left w:val="nil"/>
              <w:bottom w:val="nil"/>
              <w:right w:val="nil"/>
            </w:tcBorders>
            <w:shd w:val="clear" w:color="auto" w:fill="auto"/>
            <w:noWrap/>
            <w:vAlign w:val="center"/>
            <w:hideMark/>
          </w:tcPr>
          <w:p w14:paraId="5E0146AB" w14:textId="77777777" w:rsidR="006C6A3B" w:rsidRPr="006C6A3B" w:rsidRDefault="006C6A3B" w:rsidP="006C6A3B">
            <w:pPr>
              <w:spacing w:before="0"/>
              <w:jc w:val="center"/>
              <w:rPr>
                <w:ins w:id="258" w:author="Dmytro Rusanovskyy" w:date="2019-01-17T10:28:00Z"/>
                <w:rFonts w:ascii="Arial" w:eastAsia="Times New Roman" w:hAnsi="Arial" w:cs="Arial"/>
                <w:color w:val="000000"/>
                <w:sz w:val="18"/>
                <w:szCs w:val="18"/>
                <w:lang w:val="en-US"/>
              </w:rPr>
            </w:pPr>
            <w:ins w:id="259" w:author="Dmytro Rusanovskyy" w:date="2019-01-17T10:28:00Z">
              <w:r w:rsidRPr="006C6A3B">
                <w:rPr>
                  <w:rFonts w:ascii="Arial" w:eastAsia="Times New Roman" w:hAnsi="Arial" w:cs="Arial"/>
                  <w:color w:val="000000"/>
                  <w:sz w:val="18"/>
                  <w:szCs w:val="18"/>
                  <w:lang w:val="en-US"/>
                </w:rPr>
                <w:t>0.58%</w:t>
              </w:r>
            </w:ins>
          </w:p>
        </w:tc>
        <w:tc>
          <w:tcPr>
            <w:tcW w:w="1169" w:type="dxa"/>
            <w:tcBorders>
              <w:top w:val="nil"/>
              <w:left w:val="nil"/>
              <w:bottom w:val="nil"/>
              <w:right w:val="single" w:sz="4" w:space="0" w:color="auto"/>
            </w:tcBorders>
            <w:shd w:val="clear" w:color="auto" w:fill="auto"/>
            <w:noWrap/>
            <w:vAlign w:val="center"/>
            <w:hideMark/>
          </w:tcPr>
          <w:p w14:paraId="720100C2" w14:textId="77777777" w:rsidR="006C6A3B" w:rsidRPr="006C6A3B" w:rsidRDefault="006C6A3B" w:rsidP="006C6A3B">
            <w:pPr>
              <w:spacing w:before="0"/>
              <w:jc w:val="center"/>
              <w:rPr>
                <w:ins w:id="260" w:author="Dmytro Rusanovskyy" w:date="2019-01-17T10:28:00Z"/>
                <w:rFonts w:ascii="Arial" w:eastAsia="Times New Roman" w:hAnsi="Arial" w:cs="Arial"/>
                <w:color w:val="000000"/>
                <w:sz w:val="18"/>
                <w:szCs w:val="18"/>
                <w:lang w:val="en-US"/>
              </w:rPr>
            </w:pPr>
            <w:ins w:id="261" w:author="Dmytro Rusanovskyy" w:date="2019-01-17T10:28:00Z">
              <w:r w:rsidRPr="006C6A3B">
                <w:rPr>
                  <w:rFonts w:ascii="Arial" w:eastAsia="Times New Roman" w:hAnsi="Arial" w:cs="Arial"/>
                  <w:color w:val="000000"/>
                  <w:sz w:val="18"/>
                  <w:szCs w:val="18"/>
                  <w:lang w:val="en-US"/>
                </w:rPr>
                <w:t>0.89%</w:t>
              </w:r>
            </w:ins>
          </w:p>
        </w:tc>
        <w:tc>
          <w:tcPr>
            <w:tcW w:w="896" w:type="dxa"/>
            <w:tcBorders>
              <w:top w:val="nil"/>
              <w:left w:val="nil"/>
              <w:bottom w:val="nil"/>
              <w:right w:val="nil"/>
            </w:tcBorders>
            <w:shd w:val="clear" w:color="auto" w:fill="auto"/>
            <w:noWrap/>
            <w:vAlign w:val="center"/>
            <w:hideMark/>
          </w:tcPr>
          <w:p w14:paraId="2B870F3C" w14:textId="77777777" w:rsidR="006C6A3B" w:rsidRPr="006C6A3B" w:rsidRDefault="006C6A3B" w:rsidP="006C6A3B">
            <w:pPr>
              <w:spacing w:before="0"/>
              <w:jc w:val="center"/>
              <w:rPr>
                <w:ins w:id="262" w:author="Dmytro Rusanovskyy" w:date="2019-01-17T10:28:00Z"/>
                <w:rFonts w:ascii="Arial" w:eastAsia="Times New Roman" w:hAnsi="Arial" w:cs="Arial"/>
                <w:color w:val="000000"/>
                <w:sz w:val="18"/>
                <w:szCs w:val="18"/>
                <w:lang w:val="en-US"/>
              </w:rPr>
            </w:pPr>
            <w:ins w:id="263" w:author="Dmytro Rusanovskyy" w:date="2019-01-17T10:28:00Z">
              <w:r w:rsidRPr="006C6A3B">
                <w:rPr>
                  <w:rFonts w:ascii="Arial" w:eastAsia="Times New Roman" w:hAnsi="Arial" w:cs="Arial"/>
                  <w:color w:val="000000"/>
                  <w:sz w:val="18"/>
                  <w:szCs w:val="18"/>
                  <w:lang w:val="en-US"/>
                </w:rPr>
                <w:t>106%</w:t>
              </w:r>
            </w:ins>
          </w:p>
        </w:tc>
        <w:tc>
          <w:tcPr>
            <w:tcW w:w="896" w:type="dxa"/>
            <w:tcBorders>
              <w:top w:val="nil"/>
              <w:left w:val="nil"/>
              <w:bottom w:val="nil"/>
              <w:right w:val="single" w:sz="8" w:space="0" w:color="auto"/>
            </w:tcBorders>
            <w:shd w:val="clear" w:color="auto" w:fill="auto"/>
            <w:noWrap/>
            <w:vAlign w:val="center"/>
            <w:hideMark/>
          </w:tcPr>
          <w:p w14:paraId="776034E7" w14:textId="77777777" w:rsidR="006C6A3B" w:rsidRPr="006C6A3B" w:rsidRDefault="006C6A3B" w:rsidP="006C6A3B">
            <w:pPr>
              <w:spacing w:before="0"/>
              <w:jc w:val="center"/>
              <w:rPr>
                <w:ins w:id="264" w:author="Dmytro Rusanovskyy" w:date="2019-01-17T10:28:00Z"/>
                <w:rFonts w:ascii="Arial" w:eastAsia="Times New Roman" w:hAnsi="Arial" w:cs="Arial"/>
                <w:color w:val="000000"/>
                <w:sz w:val="18"/>
                <w:szCs w:val="18"/>
                <w:lang w:val="en-US"/>
              </w:rPr>
            </w:pPr>
            <w:ins w:id="265" w:author="Dmytro Rusanovskyy" w:date="2019-01-17T10:28:00Z">
              <w:r w:rsidRPr="006C6A3B">
                <w:rPr>
                  <w:rFonts w:ascii="Arial" w:eastAsia="Times New Roman" w:hAnsi="Arial" w:cs="Arial"/>
                  <w:color w:val="000000"/>
                  <w:sz w:val="18"/>
                  <w:szCs w:val="18"/>
                  <w:lang w:val="en-US"/>
                </w:rPr>
                <w:t>110%</w:t>
              </w:r>
            </w:ins>
          </w:p>
        </w:tc>
      </w:tr>
      <w:tr w:rsidR="006C6A3B" w:rsidRPr="006C6A3B" w14:paraId="5701EB91" w14:textId="77777777" w:rsidTr="006C6A3B">
        <w:trPr>
          <w:trHeight w:val="255"/>
          <w:ins w:id="266" w:author="Dmytro Rusanovskyy" w:date="2019-01-17T10:28:00Z"/>
        </w:trPr>
        <w:tc>
          <w:tcPr>
            <w:tcW w:w="1640" w:type="dxa"/>
            <w:tcBorders>
              <w:top w:val="nil"/>
              <w:left w:val="single" w:sz="8" w:space="0" w:color="auto"/>
              <w:bottom w:val="nil"/>
              <w:right w:val="single" w:sz="8" w:space="0" w:color="auto"/>
            </w:tcBorders>
            <w:shd w:val="clear" w:color="auto" w:fill="auto"/>
            <w:noWrap/>
            <w:vAlign w:val="center"/>
            <w:hideMark/>
          </w:tcPr>
          <w:p w14:paraId="1A628991" w14:textId="77777777" w:rsidR="006C6A3B" w:rsidRPr="006C6A3B" w:rsidRDefault="006C6A3B" w:rsidP="006C6A3B">
            <w:pPr>
              <w:spacing w:before="0"/>
              <w:jc w:val="center"/>
              <w:rPr>
                <w:ins w:id="267" w:author="Dmytro Rusanovskyy" w:date="2019-01-17T10:28:00Z"/>
                <w:rFonts w:ascii="Arial" w:eastAsia="Times New Roman" w:hAnsi="Arial" w:cs="Arial"/>
                <w:color w:val="000000"/>
                <w:sz w:val="18"/>
                <w:szCs w:val="18"/>
                <w:lang w:val="en-US"/>
              </w:rPr>
            </w:pPr>
            <w:ins w:id="268" w:author="Dmytro Rusanovskyy" w:date="2019-01-17T10:28:00Z">
              <w:r w:rsidRPr="006C6A3B">
                <w:rPr>
                  <w:rFonts w:ascii="Arial" w:eastAsia="Times New Roman" w:hAnsi="Arial" w:cs="Arial"/>
                  <w:color w:val="000000"/>
                  <w:sz w:val="18"/>
                  <w:szCs w:val="18"/>
                  <w:lang w:val="en-US"/>
                </w:rPr>
                <w:t>Class E</w:t>
              </w:r>
            </w:ins>
          </w:p>
        </w:tc>
        <w:tc>
          <w:tcPr>
            <w:tcW w:w="1170" w:type="dxa"/>
            <w:tcBorders>
              <w:top w:val="nil"/>
              <w:left w:val="nil"/>
              <w:bottom w:val="nil"/>
              <w:right w:val="nil"/>
            </w:tcBorders>
            <w:shd w:val="clear" w:color="auto" w:fill="auto"/>
            <w:noWrap/>
            <w:vAlign w:val="center"/>
            <w:hideMark/>
          </w:tcPr>
          <w:p w14:paraId="51442DFB" w14:textId="77777777" w:rsidR="006C6A3B" w:rsidRPr="006C6A3B" w:rsidRDefault="006C6A3B" w:rsidP="006C6A3B">
            <w:pPr>
              <w:spacing w:before="0"/>
              <w:jc w:val="center"/>
              <w:rPr>
                <w:ins w:id="269" w:author="Dmytro Rusanovskyy" w:date="2019-01-17T10:28:00Z"/>
                <w:rFonts w:ascii="Arial" w:eastAsia="Times New Roman" w:hAnsi="Arial" w:cs="Arial"/>
                <w:color w:val="000000"/>
                <w:sz w:val="18"/>
                <w:szCs w:val="18"/>
                <w:lang w:val="en-US"/>
              </w:rPr>
            </w:pPr>
            <w:ins w:id="270" w:author="Dmytro Rusanovskyy" w:date="2019-01-17T10:28:00Z">
              <w:r w:rsidRPr="006C6A3B">
                <w:rPr>
                  <w:rFonts w:ascii="Arial" w:eastAsia="Times New Roman" w:hAnsi="Arial" w:cs="Arial"/>
                  <w:color w:val="000000"/>
                  <w:sz w:val="18"/>
                  <w:szCs w:val="18"/>
                  <w:lang w:val="en-US"/>
                </w:rPr>
                <w:t>-0.47%</w:t>
              </w:r>
            </w:ins>
          </w:p>
        </w:tc>
        <w:tc>
          <w:tcPr>
            <w:tcW w:w="1169" w:type="dxa"/>
            <w:tcBorders>
              <w:top w:val="nil"/>
              <w:left w:val="nil"/>
              <w:bottom w:val="nil"/>
              <w:right w:val="nil"/>
            </w:tcBorders>
            <w:shd w:val="clear" w:color="auto" w:fill="auto"/>
            <w:noWrap/>
            <w:vAlign w:val="center"/>
            <w:hideMark/>
          </w:tcPr>
          <w:p w14:paraId="3FA4D9C3" w14:textId="77777777" w:rsidR="006C6A3B" w:rsidRPr="006C6A3B" w:rsidRDefault="006C6A3B" w:rsidP="006C6A3B">
            <w:pPr>
              <w:spacing w:before="0"/>
              <w:jc w:val="center"/>
              <w:rPr>
                <w:ins w:id="271" w:author="Dmytro Rusanovskyy" w:date="2019-01-17T10:28:00Z"/>
                <w:rFonts w:ascii="Arial" w:eastAsia="Times New Roman" w:hAnsi="Arial" w:cs="Arial"/>
                <w:color w:val="000000"/>
                <w:sz w:val="18"/>
                <w:szCs w:val="18"/>
                <w:lang w:val="en-US"/>
              </w:rPr>
            </w:pPr>
            <w:ins w:id="272" w:author="Dmytro Rusanovskyy" w:date="2019-01-17T10:28:00Z">
              <w:r w:rsidRPr="006C6A3B">
                <w:rPr>
                  <w:rFonts w:ascii="Arial" w:eastAsia="Times New Roman" w:hAnsi="Arial" w:cs="Arial"/>
                  <w:color w:val="000000"/>
                  <w:sz w:val="18"/>
                  <w:szCs w:val="18"/>
                  <w:lang w:val="en-US"/>
                </w:rPr>
                <w:t>0.38%</w:t>
              </w:r>
            </w:ins>
          </w:p>
        </w:tc>
        <w:tc>
          <w:tcPr>
            <w:tcW w:w="1169" w:type="dxa"/>
            <w:tcBorders>
              <w:top w:val="nil"/>
              <w:left w:val="nil"/>
              <w:bottom w:val="nil"/>
              <w:right w:val="single" w:sz="4" w:space="0" w:color="auto"/>
            </w:tcBorders>
            <w:shd w:val="clear" w:color="auto" w:fill="auto"/>
            <w:noWrap/>
            <w:vAlign w:val="center"/>
            <w:hideMark/>
          </w:tcPr>
          <w:p w14:paraId="3242F70A" w14:textId="77777777" w:rsidR="006C6A3B" w:rsidRPr="006C6A3B" w:rsidRDefault="006C6A3B" w:rsidP="006C6A3B">
            <w:pPr>
              <w:spacing w:before="0"/>
              <w:jc w:val="center"/>
              <w:rPr>
                <w:ins w:id="273" w:author="Dmytro Rusanovskyy" w:date="2019-01-17T10:28:00Z"/>
                <w:rFonts w:ascii="Arial" w:eastAsia="Times New Roman" w:hAnsi="Arial" w:cs="Arial"/>
                <w:color w:val="000000"/>
                <w:sz w:val="18"/>
                <w:szCs w:val="18"/>
                <w:lang w:val="en-US"/>
              </w:rPr>
            </w:pPr>
            <w:ins w:id="274" w:author="Dmytro Rusanovskyy" w:date="2019-01-17T10:28:00Z">
              <w:r w:rsidRPr="006C6A3B">
                <w:rPr>
                  <w:rFonts w:ascii="Arial" w:eastAsia="Times New Roman" w:hAnsi="Arial" w:cs="Arial"/>
                  <w:color w:val="000000"/>
                  <w:sz w:val="18"/>
                  <w:szCs w:val="18"/>
                  <w:lang w:val="en-US"/>
                </w:rPr>
                <w:t>0.66%</w:t>
              </w:r>
            </w:ins>
          </w:p>
        </w:tc>
        <w:tc>
          <w:tcPr>
            <w:tcW w:w="896" w:type="dxa"/>
            <w:tcBorders>
              <w:top w:val="nil"/>
              <w:left w:val="nil"/>
              <w:bottom w:val="nil"/>
              <w:right w:val="nil"/>
            </w:tcBorders>
            <w:shd w:val="clear" w:color="auto" w:fill="auto"/>
            <w:noWrap/>
            <w:vAlign w:val="center"/>
            <w:hideMark/>
          </w:tcPr>
          <w:p w14:paraId="4E0C155F" w14:textId="77777777" w:rsidR="006C6A3B" w:rsidRPr="006C6A3B" w:rsidRDefault="006C6A3B" w:rsidP="006C6A3B">
            <w:pPr>
              <w:spacing w:before="0"/>
              <w:jc w:val="center"/>
              <w:rPr>
                <w:ins w:id="275" w:author="Dmytro Rusanovskyy" w:date="2019-01-17T10:28:00Z"/>
                <w:rFonts w:ascii="Arial" w:eastAsia="Times New Roman" w:hAnsi="Arial" w:cs="Arial"/>
                <w:color w:val="000000"/>
                <w:sz w:val="18"/>
                <w:szCs w:val="18"/>
                <w:lang w:val="en-US"/>
              </w:rPr>
            </w:pPr>
            <w:ins w:id="276" w:author="Dmytro Rusanovskyy" w:date="2019-01-17T10:28:00Z">
              <w:r w:rsidRPr="006C6A3B">
                <w:rPr>
                  <w:rFonts w:ascii="Arial" w:eastAsia="Times New Roman" w:hAnsi="Arial" w:cs="Arial"/>
                  <w:color w:val="000000"/>
                  <w:sz w:val="18"/>
                  <w:szCs w:val="18"/>
                  <w:lang w:val="en-US"/>
                </w:rPr>
                <w:t>103%</w:t>
              </w:r>
            </w:ins>
          </w:p>
        </w:tc>
        <w:tc>
          <w:tcPr>
            <w:tcW w:w="896" w:type="dxa"/>
            <w:tcBorders>
              <w:top w:val="nil"/>
              <w:left w:val="nil"/>
              <w:bottom w:val="nil"/>
              <w:right w:val="single" w:sz="8" w:space="0" w:color="auto"/>
            </w:tcBorders>
            <w:shd w:val="clear" w:color="auto" w:fill="auto"/>
            <w:noWrap/>
            <w:vAlign w:val="center"/>
            <w:hideMark/>
          </w:tcPr>
          <w:p w14:paraId="409CB614" w14:textId="77777777" w:rsidR="006C6A3B" w:rsidRPr="006C6A3B" w:rsidRDefault="006C6A3B" w:rsidP="006C6A3B">
            <w:pPr>
              <w:spacing w:before="0"/>
              <w:jc w:val="center"/>
              <w:rPr>
                <w:ins w:id="277" w:author="Dmytro Rusanovskyy" w:date="2019-01-17T10:28:00Z"/>
                <w:rFonts w:ascii="Arial" w:eastAsia="Times New Roman" w:hAnsi="Arial" w:cs="Arial"/>
                <w:color w:val="000000"/>
                <w:sz w:val="18"/>
                <w:szCs w:val="18"/>
                <w:lang w:val="en-US"/>
              </w:rPr>
            </w:pPr>
            <w:ins w:id="278" w:author="Dmytro Rusanovskyy" w:date="2019-01-17T10:28:00Z">
              <w:r w:rsidRPr="006C6A3B">
                <w:rPr>
                  <w:rFonts w:ascii="Arial" w:eastAsia="Times New Roman" w:hAnsi="Arial" w:cs="Arial"/>
                  <w:color w:val="000000"/>
                  <w:sz w:val="18"/>
                  <w:szCs w:val="18"/>
                  <w:lang w:val="en-US"/>
                </w:rPr>
                <w:t>104%</w:t>
              </w:r>
            </w:ins>
          </w:p>
        </w:tc>
      </w:tr>
      <w:tr w:rsidR="006C6A3B" w:rsidRPr="006C6A3B" w14:paraId="581078B4" w14:textId="77777777" w:rsidTr="00FE4979">
        <w:trPr>
          <w:trHeight w:val="255"/>
          <w:ins w:id="279" w:author="Dmytro Rusanovskyy" w:date="2019-01-17T10: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B6EC65" w14:textId="77777777" w:rsidR="006C6A3B" w:rsidRPr="006C6A3B" w:rsidRDefault="006C6A3B" w:rsidP="006C6A3B">
            <w:pPr>
              <w:spacing w:before="0"/>
              <w:jc w:val="center"/>
              <w:rPr>
                <w:ins w:id="280" w:author="Dmytro Rusanovskyy" w:date="2019-01-17T10:28:00Z"/>
                <w:rFonts w:ascii="Arial" w:eastAsia="Times New Roman" w:hAnsi="Arial" w:cs="Arial"/>
                <w:b/>
                <w:bCs/>
                <w:color w:val="000000"/>
                <w:sz w:val="18"/>
                <w:szCs w:val="18"/>
                <w:lang w:val="en-US"/>
              </w:rPr>
            </w:pPr>
            <w:ins w:id="281" w:author="Dmytro Rusanovskyy" w:date="2019-01-17T10:28:00Z">
              <w:r w:rsidRPr="006C6A3B">
                <w:rPr>
                  <w:rFonts w:ascii="Arial" w:eastAsia="Times New Roman" w:hAnsi="Arial" w:cs="Arial"/>
                  <w:b/>
                  <w:bCs/>
                  <w:color w:val="000000"/>
                  <w:sz w:val="18"/>
                  <w:szCs w:val="18"/>
                  <w:lang w:val="en-US"/>
                </w:rPr>
                <w:t>Overall</w:t>
              </w:r>
            </w:ins>
          </w:p>
        </w:tc>
        <w:tc>
          <w:tcPr>
            <w:tcW w:w="1170" w:type="dxa"/>
            <w:tcBorders>
              <w:top w:val="single" w:sz="8" w:space="0" w:color="auto"/>
              <w:left w:val="nil"/>
              <w:bottom w:val="nil"/>
              <w:right w:val="nil"/>
            </w:tcBorders>
            <w:shd w:val="clear" w:color="auto" w:fill="auto"/>
            <w:noWrap/>
            <w:vAlign w:val="center"/>
          </w:tcPr>
          <w:p w14:paraId="2797CCEA" w14:textId="004655A0" w:rsidR="006C6A3B" w:rsidRPr="006C6A3B" w:rsidRDefault="006C6A3B" w:rsidP="006C6A3B">
            <w:pPr>
              <w:spacing w:before="0"/>
              <w:jc w:val="center"/>
              <w:rPr>
                <w:ins w:id="282" w:author="Dmytro Rusanovskyy" w:date="2019-01-17T10:28:00Z"/>
                <w:rFonts w:ascii="Arial" w:eastAsia="Times New Roman" w:hAnsi="Arial" w:cs="Arial"/>
                <w:color w:val="000000"/>
                <w:sz w:val="18"/>
                <w:szCs w:val="18"/>
                <w:lang w:val="en-US"/>
              </w:rPr>
            </w:pPr>
          </w:p>
        </w:tc>
        <w:tc>
          <w:tcPr>
            <w:tcW w:w="1169" w:type="dxa"/>
            <w:tcBorders>
              <w:top w:val="single" w:sz="8" w:space="0" w:color="auto"/>
              <w:left w:val="nil"/>
              <w:bottom w:val="nil"/>
              <w:right w:val="nil"/>
            </w:tcBorders>
            <w:shd w:val="clear" w:color="auto" w:fill="auto"/>
            <w:noWrap/>
            <w:vAlign w:val="center"/>
          </w:tcPr>
          <w:p w14:paraId="059CE7FB" w14:textId="2C6A2CD3" w:rsidR="006C6A3B" w:rsidRPr="006C6A3B" w:rsidRDefault="006C6A3B" w:rsidP="006C6A3B">
            <w:pPr>
              <w:spacing w:before="0"/>
              <w:jc w:val="center"/>
              <w:rPr>
                <w:ins w:id="283" w:author="Dmytro Rusanovskyy" w:date="2019-01-17T10:28:00Z"/>
                <w:rFonts w:ascii="Arial" w:eastAsia="Times New Roman" w:hAnsi="Arial" w:cs="Arial"/>
                <w:color w:val="000000"/>
                <w:sz w:val="18"/>
                <w:szCs w:val="18"/>
                <w:lang w:val="en-US"/>
              </w:rPr>
            </w:pPr>
          </w:p>
        </w:tc>
        <w:tc>
          <w:tcPr>
            <w:tcW w:w="1169" w:type="dxa"/>
            <w:tcBorders>
              <w:top w:val="single" w:sz="8" w:space="0" w:color="auto"/>
              <w:left w:val="nil"/>
              <w:bottom w:val="nil"/>
              <w:right w:val="single" w:sz="4" w:space="0" w:color="auto"/>
            </w:tcBorders>
            <w:shd w:val="clear" w:color="auto" w:fill="auto"/>
            <w:noWrap/>
            <w:vAlign w:val="center"/>
          </w:tcPr>
          <w:p w14:paraId="6F7C39C9" w14:textId="33CBCC52" w:rsidR="006C6A3B" w:rsidRPr="006C6A3B" w:rsidRDefault="006C6A3B" w:rsidP="006C6A3B">
            <w:pPr>
              <w:spacing w:before="0"/>
              <w:jc w:val="center"/>
              <w:rPr>
                <w:ins w:id="284" w:author="Dmytro Rusanovskyy" w:date="2019-01-17T10:28:00Z"/>
                <w:rFonts w:ascii="Arial" w:eastAsia="Times New Roman" w:hAnsi="Arial" w:cs="Arial"/>
                <w:color w:val="000000"/>
                <w:sz w:val="18"/>
                <w:szCs w:val="18"/>
                <w:lang w:val="en-US"/>
              </w:rPr>
            </w:pPr>
          </w:p>
        </w:tc>
        <w:tc>
          <w:tcPr>
            <w:tcW w:w="896" w:type="dxa"/>
            <w:tcBorders>
              <w:top w:val="single" w:sz="8" w:space="0" w:color="auto"/>
              <w:left w:val="nil"/>
              <w:bottom w:val="nil"/>
              <w:right w:val="nil"/>
            </w:tcBorders>
            <w:shd w:val="clear" w:color="auto" w:fill="auto"/>
            <w:noWrap/>
            <w:vAlign w:val="center"/>
          </w:tcPr>
          <w:p w14:paraId="0BC1B74E" w14:textId="03E99A29" w:rsidR="006C6A3B" w:rsidRPr="006C6A3B" w:rsidRDefault="006C6A3B" w:rsidP="006C6A3B">
            <w:pPr>
              <w:spacing w:before="0"/>
              <w:jc w:val="center"/>
              <w:rPr>
                <w:ins w:id="285" w:author="Dmytro Rusanovskyy" w:date="2019-01-17T10:28:00Z"/>
                <w:rFonts w:ascii="Arial" w:eastAsia="Times New Roman" w:hAnsi="Arial" w:cs="Arial"/>
                <w:color w:val="000000"/>
                <w:sz w:val="18"/>
                <w:szCs w:val="18"/>
                <w:lang w:val="en-US"/>
              </w:rPr>
            </w:pPr>
          </w:p>
        </w:tc>
        <w:tc>
          <w:tcPr>
            <w:tcW w:w="896" w:type="dxa"/>
            <w:tcBorders>
              <w:top w:val="single" w:sz="8" w:space="0" w:color="auto"/>
              <w:left w:val="nil"/>
              <w:bottom w:val="nil"/>
              <w:right w:val="single" w:sz="8" w:space="0" w:color="auto"/>
            </w:tcBorders>
            <w:shd w:val="clear" w:color="auto" w:fill="auto"/>
            <w:noWrap/>
            <w:vAlign w:val="center"/>
          </w:tcPr>
          <w:p w14:paraId="21A1D260" w14:textId="4299088B" w:rsidR="006C6A3B" w:rsidRPr="006C6A3B" w:rsidRDefault="006C6A3B" w:rsidP="006C6A3B">
            <w:pPr>
              <w:spacing w:before="0"/>
              <w:jc w:val="center"/>
              <w:rPr>
                <w:ins w:id="286" w:author="Dmytro Rusanovskyy" w:date="2019-01-17T10:28:00Z"/>
                <w:rFonts w:ascii="Arial" w:eastAsia="Times New Roman" w:hAnsi="Arial" w:cs="Arial"/>
                <w:color w:val="000000"/>
                <w:sz w:val="18"/>
                <w:szCs w:val="18"/>
                <w:lang w:val="en-US"/>
              </w:rPr>
            </w:pPr>
          </w:p>
        </w:tc>
      </w:tr>
      <w:tr w:rsidR="006C6A3B" w:rsidRPr="006C6A3B" w14:paraId="02EA62CD" w14:textId="77777777" w:rsidTr="006C6A3B">
        <w:trPr>
          <w:trHeight w:val="255"/>
          <w:ins w:id="287" w:author="Dmytro Rusanovskyy" w:date="2019-01-17T10:28:00Z"/>
        </w:trPr>
        <w:tc>
          <w:tcPr>
            <w:tcW w:w="1640" w:type="dxa"/>
            <w:tcBorders>
              <w:top w:val="single" w:sz="8" w:space="0" w:color="auto"/>
              <w:left w:val="single" w:sz="8" w:space="0" w:color="auto"/>
              <w:bottom w:val="nil"/>
              <w:right w:val="nil"/>
            </w:tcBorders>
            <w:shd w:val="clear" w:color="auto" w:fill="auto"/>
            <w:noWrap/>
            <w:vAlign w:val="center"/>
            <w:hideMark/>
          </w:tcPr>
          <w:p w14:paraId="0AF36457" w14:textId="77777777" w:rsidR="006C6A3B" w:rsidRPr="006C6A3B" w:rsidRDefault="006C6A3B" w:rsidP="006C6A3B">
            <w:pPr>
              <w:spacing w:before="0"/>
              <w:jc w:val="center"/>
              <w:rPr>
                <w:ins w:id="288" w:author="Dmytro Rusanovskyy" w:date="2019-01-17T10:28:00Z"/>
                <w:rFonts w:ascii="Arial" w:eastAsia="Times New Roman" w:hAnsi="Arial" w:cs="Arial"/>
                <w:color w:val="000000"/>
                <w:sz w:val="18"/>
                <w:szCs w:val="18"/>
                <w:lang w:val="en-US"/>
              </w:rPr>
            </w:pPr>
            <w:ins w:id="289" w:author="Dmytro Rusanovskyy" w:date="2019-01-17T10:28:00Z">
              <w:r w:rsidRPr="006C6A3B">
                <w:rPr>
                  <w:rFonts w:ascii="Arial" w:eastAsia="Times New Roman" w:hAnsi="Arial" w:cs="Arial"/>
                  <w:color w:val="000000"/>
                  <w:sz w:val="18"/>
                  <w:szCs w:val="18"/>
                  <w:lang w:val="en-US"/>
                </w:rPr>
                <w:t>Class D</w:t>
              </w:r>
            </w:ins>
          </w:p>
        </w:tc>
        <w:tc>
          <w:tcPr>
            <w:tcW w:w="1170" w:type="dxa"/>
            <w:tcBorders>
              <w:top w:val="single" w:sz="8" w:space="0" w:color="auto"/>
              <w:left w:val="single" w:sz="8" w:space="0" w:color="auto"/>
              <w:bottom w:val="nil"/>
              <w:right w:val="nil"/>
            </w:tcBorders>
            <w:shd w:val="clear" w:color="auto" w:fill="auto"/>
            <w:noWrap/>
            <w:vAlign w:val="center"/>
            <w:hideMark/>
          </w:tcPr>
          <w:p w14:paraId="365D1401" w14:textId="77777777" w:rsidR="006C6A3B" w:rsidRPr="006C6A3B" w:rsidRDefault="006C6A3B" w:rsidP="006C6A3B">
            <w:pPr>
              <w:spacing w:before="0"/>
              <w:jc w:val="center"/>
              <w:rPr>
                <w:ins w:id="290" w:author="Dmytro Rusanovskyy" w:date="2019-01-17T10:28:00Z"/>
                <w:rFonts w:ascii="Arial" w:eastAsia="Times New Roman" w:hAnsi="Arial" w:cs="Arial"/>
                <w:color w:val="000000"/>
                <w:sz w:val="18"/>
                <w:szCs w:val="18"/>
                <w:lang w:val="en-US"/>
              </w:rPr>
            </w:pPr>
            <w:ins w:id="291" w:author="Dmytro Rusanovskyy" w:date="2019-01-17T10:28:00Z">
              <w:r w:rsidRPr="006C6A3B">
                <w:rPr>
                  <w:rFonts w:ascii="Arial" w:eastAsia="Times New Roman" w:hAnsi="Arial" w:cs="Arial"/>
                  <w:color w:val="000000"/>
                  <w:sz w:val="18"/>
                  <w:szCs w:val="18"/>
                  <w:lang w:val="en-US"/>
                </w:rPr>
                <w:t>-0.55%</w:t>
              </w:r>
            </w:ins>
          </w:p>
        </w:tc>
        <w:tc>
          <w:tcPr>
            <w:tcW w:w="1169" w:type="dxa"/>
            <w:tcBorders>
              <w:top w:val="single" w:sz="8" w:space="0" w:color="auto"/>
              <w:left w:val="nil"/>
              <w:bottom w:val="nil"/>
              <w:right w:val="nil"/>
            </w:tcBorders>
            <w:shd w:val="clear" w:color="auto" w:fill="auto"/>
            <w:noWrap/>
            <w:vAlign w:val="center"/>
            <w:hideMark/>
          </w:tcPr>
          <w:p w14:paraId="2BD53F42" w14:textId="77777777" w:rsidR="006C6A3B" w:rsidRPr="006C6A3B" w:rsidRDefault="006C6A3B" w:rsidP="006C6A3B">
            <w:pPr>
              <w:spacing w:before="0"/>
              <w:jc w:val="center"/>
              <w:rPr>
                <w:ins w:id="292" w:author="Dmytro Rusanovskyy" w:date="2019-01-17T10:28:00Z"/>
                <w:rFonts w:ascii="Arial" w:eastAsia="Times New Roman" w:hAnsi="Arial" w:cs="Arial"/>
                <w:color w:val="000000"/>
                <w:sz w:val="18"/>
                <w:szCs w:val="18"/>
                <w:lang w:val="en-US"/>
              </w:rPr>
            </w:pPr>
            <w:ins w:id="293" w:author="Dmytro Rusanovskyy" w:date="2019-01-17T10:28:00Z">
              <w:r w:rsidRPr="006C6A3B">
                <w:rPr>
                  <w:rFonts w:ascii="Arial" w:eastAsia="Times New Roman" w:hAnsi="Arial" w:cs="Arial"/>
                  <w:color w:val="000000"/>
                  <w:sz w:val="18"/>
                  <w:szCs w:val="18"/>
                  <w:lang w:val="en-US"/>
                </w:rPr>
                <w:t>0.42%</w:t>
              </w:r>
            </w:ins>
          </w:p>
        </w:tc>
        <w:tc>
          <w:tcPr>
            <w:tcW w:w="1169" w:type="dxa"/>
            <w:tcBorders>
              <w:top w:val="single" w:sz="8" w:space="0" w:color="auto"/>
              <w:left w:val="nil"/>
              <w:bottom w:val="nil"/>
              <w:right w:val="single" w:sz="4" w:space="0" w:color="auto"/>
            </w:tcBorders>
            <w:shd w:val="clear" w:color="auto" w:fill="auto"/>
            <w:noWrap/>
            <w:vAlign w:val="center"/>
            <w:hideMark/>
          </w:tcPr>
          <w:p w14:paraId="2EE89919" w14:textId="77777777" w:rsidR="006C6A3B" w:rsidRPr="006C6A3B" w:rsidRDefault="006C6A3B" w:rsidP="006C6A3B">
            <w:pPr>
              <w:spacing w:before="0"/>
              <w:jc w:val="center"/>
              <w:rPr>
                <w:ins w:id="294" w:author="Dmytro Rusanovskyy" w:date="2019-01-17T10:28:00Z"/>
                <w:rFonts w:ascii="Arial" w:eastAsia="Times New Roman" w:hAnsi="Arial" w:cs="Arial"/>
                <w:color w:val="000000"/>
                <w:sz w:val="18"/>
                <w:szCs w:val="18"/>
                <w:lang w:val="en-US"/>
              </w:rPr>
            </w:pPr>
            <w:ins w:id="295" w:author="Dmytro Rusanovskyy" w:date="2019-01-17T10:28:00Z">
              <w:r w:rsidRPr="006C6A3B">
                <w:rPr>
                  <w:rFonts w:ascii="Arial" w:eastAsia="Times New Roman" w:hAnsi="Arial" w:cs="Arial"/>
                  <w:color w:val="000000"/>
                  <w:sz w:val="18"/>
                  <w:szCs w:val="18"/>
                  <w:lang w:val="en-US"/>
                </w:rPr>
                <w:t>0.80%</w:t>
              </w:r>
            </w:ins>
          </w:p>
        </w:tc>
        <w:tc>
          <w:tcPr>
            <w:tcW w:w="896" w:type="dxa"/>
            <w:tcBorders>
              <w:top w:val="single" w:sz="8" w:space="0" w:color="auto"/>
              <w:left w:val="nil"/>
              <w:bottom w:val="nil"/>
              <w:right w:val="nil"/>
            </w:tcBorders>
            <w:shd w:val="clear" w:color="auto" w:fill="auto"/>
            <w:noWrap/>
            <w:vAlign w:val="center"/>
            <w:hideMark/>
          </w:tcPr>
          <w:p w14:paraId="2C4630EB" w14:textId="77777777" w:rsidR="006C6A3B" w:rsidRPr="006C6A3B" w:rsidRDefault="006C6A3B" w:rsidP="006C6A3B">
            <w:pPr>
              <w:spacing w:before="0"/>
              <w:jc w:val="center"/>
              <w:rPr>
                <w:ins w:id="296" w:author="Dmytro Rusanovskyy" w:date="2019-01-17T10:28:00Z"/>
                <w:rFonts w:ascii="Arial" w:eastAsia="Times New Roman" w:hAnsi="Arial" w:cs="Arial"/>
                <w:color w:val="000000"/>
                <w:sz w:val="18"/>
                <w:szCs w:val="18"/>
                <w:lang w:val="en-US"/>
              </w:rPr>
            </w:pPr>
            <w:ins w:id="297" w:author="Dmytro Rusanovskyy" w:date="2019-01-17T10:28:00Z">
              <w:r w:rsidRPr="006C6A3B">
                <w:rPr>
                  <w:rFonts w:ascii="Arial" w:eastAsia="Times New Roman" w:hAnsi="Arial" w:cs="Arial"/>
                  <w:color w:val="000000"/>
                  <w:sz w:val="18"/>
                  <w:szCs w:val="18"/>
                  <w:lang w:val="en-US"/>
                </w:rPr>
                <w:t>106%</w:t>
              </w:r>
            </w:ins>
          </w:p>
        </w:tc>
        <w:tc>
          <w:tcPr>
            <w:tcW w:w="896" w:type="dxa"/>
            <w:tcBorders>
              <w:top w:val="single" w:sz="8" w:space="0" w:color="auto"/>
              <w:left w:val="nil"/>
              <w:bottom w:val="nil"/>
              <w:right w:val="single" w:sz="8" w:space="0" w:color="auto"/>
            </w:tcBorders>
            <w:shd w:val="clear" w:color="auto" w:fill="auto"/>
            <w:noWrap/>
            <w:vAlign w:val="center"/>
            <w:hideMark/>
          </w:tcPr>
          <w:p w14:paraId="1BCF833C" w14:textId="77777777" w:rsidR="006C6A3B" w:rsidRPr="006C6A3B" w:rsidRDefault="006C6A3B" w:rsidP="006C6A3B">
            <w:pPr>
              <w:spacing w:before="0"/>
              <w:jc w:val="center"/>
              <w:rPr>
                <w:ins w:id="298" w:author="Dmytro Rusanovskyy" w:date="2019-01-17T10:28:00Z"/>
                <w:rFonts w:ascii="Arial" w:eastAsia="Times New Roman" w:hAnsi="Arial" w:cs="Arial"/>
                <w:color w:val="000000"/>
                <w:sz w:val="18"/>
                <w:szCs w:val="18"/>
                <w:lang w:val="en-US"/>
              </w:rPr>
            </w:pPr>
            <w:ins w:id="299" w:author="Dmytro Rusanovskyy" w:date="2019-01-17T10:28:00Z">
              <w:r w:rsidRPr="006C6A3B">
                <w:rPr>
                  <w:rFonts w:ascii="Arial" w:eastAsia="Times New Roman" w:hAnsi="Arial" w:cs="Arial"/>
                  <w:color w:val="000000"/>
                  <w:sz w:val="18"/>
                  <w:szCs w:val="18"/>
                  <w:lang w:val="en-US"/>
                </w:rPr>
                <w:t>116%</w:t>
              </w:r>
            </w:ins>
          </w:p>
        </w:tc>
      </w:tr>
      <w:tr w:rsidR="006C6A3B" w:rsidRPr="006C6A3B" w14:paraId="7B051A34" w14:textId="77777777" w:rsidTr="006C6A3B">
        <w:trPr>
          <w:trHeight w:val="255"/>
          <w:ins w:id="300" w:author="Dmytro Rusanovskyy" w:date="2019-01-17T10:28:00Z"/>
        </w:trPr>
        <w:tc>
          <w:tcPr>
            <w:tcW w:w="1640" w:type="dxa"/>
            <w:tcBorders>
              <w:top w:val="nil"/>
              <w:left w:val="single" w:sz="8" w:space="0" w:color="auto"/>
              <w:bottom w:val="single" w:sz="8" w:space="0" w:color="auto"/>
              <w:right w:val="nil"/>
            </w:tcBorders>
            <w:shd w:val="clear" w:color="auto" w:fill="auto"/>
            <w:noWrap/>
            <w:vAlign w:val="center"/>
            <w:hideMark/>
          </w:tcPr>
          <w:p w14:paraId="74DD0951" w14:textId="77777777" w:rsidR="006C6A3B" w:rsidRPr="006C6A3B" w:rsidRDefault="006C6A3B" w:rsidP="006C6A3B">
            <w:pPr>
              <w:spacing w:before="0"/>
              <w:jc w:val="center"/>
              <w:rPr>
                <w:ins w:id="301" w:author="Dmytro Rusanovskyy" w:date="2019-01-17T10:28:00Z"/>
                <w:rFonts w:ascii="Arial" w:eastAsia="Times New Roman" w:hAnsi="Arial" w:cs="Arial"/>
                <w:color w:val="000000"/>
                <w:sz w:val="18"/>
                <w:szCs w:val="18"/>
                <w:lang w:val="en-US"/>
              </w:rPr>
            </w:pPr>
            <w:ins w:id="302" w:author="Dmytro Rusanovskyy" w:date="2019-01-17T10:28:00Z">
              <w:r w:rsidRPr="006C6A3B">
                <w:rPr>
                  <w:rFonts w:ascii="Arial" w:eastAsia="Times New Roman" w:hAnsi="Arial" w:cs="Arial"/>
                  <w:color w:val="000000"/>
                  <w:sz w:val="18"/>
                  <w:szCs w:val="18"/>
                  <w:lang w:val="en-US"/>
                </w:rPr>
                <w:t>Class F (optional)</w:t>
              </w:r>
            </w:ins>
          </w:p>
        </w:tc>
        <w:tc>
          <w:tcPr>
            <w:tcW w:w="1170" w:type="dxa"/>
            <w:tcBorders>
              <w:top w:val="nil"/>
              <w:left w:val="single" w:sz="8" w:space="0" w:color="auto"/>
              <w:bottom w:val="single" w:sz="8" w:space="0" w:color="auto"/>
              <w:right w:val="nil"/>
            </w:tcBorders>
            <w:shd w:val="clear" w:color="auto" w:fill="auto"/>
            <w:noWrap/>
            <w:vAlign w:val="center"/>
            <w:hideMark/>
          </w:tcPr>
          <w:p w14:paraId="5EBB6721" w14:textId="77777777" w:rsidR="006C6A3B" w:rsidRPr="006C6A3B" w:rsidRDefault="006C6A3B" w:rsidP="006C6A3B">
            <w:pPr>
              <w:spacing w:before="0"/>
              <w:jc w:val="center"/>
              <w:rPr>
                <w:ins w:id="303" w:author="Dmytro Rusanovskyy" w:date="2019-01-17T10:28:00Z"/>
                <w:rFonts w:ascii="Arial" w:eastAsia="Times New Roman" w:hAnsi="Arial" w:cs="Arial"/>
                <w:color w:val="000000"/>
                <w:sz w:val="18"/>
                <w:szCs w:val="18"/>
                <w:lang w:val="en-US"/>
              </w:rPr>
            </w:pPr>
            <w:ins w:id="304" w:author="Dmytro Rusanovskyy" w:date="2019-01-17T10:28:00Z">
              <w:r w:rsidRPr="006C6A3B">
                <w:rPr>
                  <w:rFonts w:ascii="Arial" w:eastAsia="Times New Roman" w:hAnsi="Arial" w:cs="Arial"/>
                  <w:color w:val="000000"/>
                  <w:sz w:val="18"/>
                  <w:szCs w:val="18"/>
                  <w:lang w:val="en-US"/>
                </w:rPr>
                <w:t>#VALUE!</w:t>
              </w:r>
            </w:ins>
          </w:p>
        </w:tc>
        <w:tc>
          <w:tcPr>
            <w:tcW w:w="1169" w:type="dxa"/>
            <w:tcBorders>
              <w:top w:val="nil"/>
              <w:left w:val="nil"/>
              <w:bottom w:val="single" w:sz="8" w:space="0" w:color="auto"/>
              <w:right w:val="nil"/>
            </w:tcBorders>
            <w:shd w:val="clear" w:color="auto" w:fill="auto"/>
            <w:noWrap/>
            <w:vAlign w:val="center"/>
            <w:hideMark/>
          </w:tcPr>
          <w:p w14:paraId="567053C0" w14:textId="77777777" w:rsidR="006C6A3B" w:rsidRPr="006C6A3B" w:rsidRDefault="006C6A3B" w:rsidP="006C6A3B">
            <w:pPr>
              <w:spacing w:before="0"/>
              <w:jc w:val="center"/>
              <w:rPr>
                <w:ins w:id="305" w:author="Dmytro Rusanovskyy" w:date="2019-01-17T10:28:00Z"/>
                <w:rFonts w:ascii="Arial" w:eastAsia="Times New Roman" w:hAnsi="Arial" w:cs="Arial"/>
                <w:color w:val="000000"/>
                <w:sz w:val="18"/>
                <w:szCs w:val="18"/>
                <w:lang w:val="en-US"/>
              </w:rPr>
            </w:pPr>
            <w:ins w:id="306" w:author="Dmytro Rusanovskyy" w:date="2019-01-17T10:28:00Z">
              <w:r w:rsidRPr="006C6A3B">
                <w:rPr>
                  <w:rFonts w:ascii="Arial" w:eastAsia="Times New Roman" w:hAnsi="Arial" w:cs="Arial"/>
                  <w:color w:val="000000"/>
                  <w:sz w:val="18"/>
                  <w:szCs w:val="18"/>
                  <w:lang w:val="en-US"/>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2E49C2C5" w14:textId="77777777" w:rsidR="006C6A3B" w:rsidRPr="006C6A3B" w:rsidRDefault="006C6A3B" w:rsidP="006C6A3B">
            <w:pPr>
              <w:spacing w:before="0"/>
              <w:jc w:val="center"/>
              <w:rPr>
                <w:ins w:id="307" w:author="Dmytro Rusanovskyy" w:date="2019-01-17T10:28:00Z"/>
                <w:rFonts w:ascii="Arial" w:eastAsia="Times New Roman" w:hAnsi="Arial" w:cs="Arial"/>
                <w:color w:val="000000"/>
                <w:sz w:val="18"/>
                <w:szCs w:val="18"/>
                <w:lang w:val="en-US"/>
              </w:rPr>
            </w:pPr>
            <w:ins w:id="308" w:author="Dmytro Rusanovskyy" w:date="2019-01-17T10:28:00Z">
              <w:r w:rsidRPr="006C6A3B">
                <w:rPr>
                  <w:rFonts w:ascii="Arial" w:eastAsia="Times New Roman" w:hAnsi="Arial" w:cs="Arial"/>
                  <w:color w:val="000000"/>
                  <w:sz w:val="18"/>
                  <w:szCs w:val="18"/>
                  <w:lang w:val="en-US"/>
                </w:rPr>
                <w:t>#VALUE!</w:t>
              </w:r>
            </w:ins>
          </w:p>
        </w:tc>
        <w:tc>
          <w:tcPr>
            <w:tcW w:w="896" w:type="dxa"/>
            <w:tcBorders>
              <w:top w:val="nil"/>
              <w:left w:val="nil"/>
              <w:bottom w:val="single" w:sz="8" w:space="0" w:color="auto"/>
              <w:right w:val="nil"/>
            </w:tcBorders>
            <w:shd w:val="clear" w:color="auto" w:fill="auto"/>
            <w:noWrap/>
            <w:vAlign w:val="center"/>
            <w:hideMark/>
          </w:tcPr>
          <w:p w14:paraId="5EC1C71F" w14:textId="77777777" w:rsidR="006C6A3B" w:rsidRPr="006C6A3B" w:rsidRDefault="006C6A3B" w:rsidP="006C6A3B">
            <w:pPr>
              <w:spacing w:before="0"/>
              <w:jc w:val="center"/>
              <w:rPr>
                <w:ins w:id="309" w:author="Dmytro Rusanovskyy" w:date="2019-01-17T10:28:00Z"/>
                <w:rFonts w:ascii="Arial" w:eastAsia="Times New Roman" w:hAnsi="Arial" w:cs="Arial"/>
                <w:color w:val="000000"/>
                <w:sz w:val="18"/>
                <w:szCs w:val="18"/>
                <w:lang w:val="en-US"/>
              </w:rPr>
            </w:pPr>
            <w:ins w:id="310" w:author="Dmytro Rusanovskyy" w:date="2019-01-17T10:28:00Z">
              <w:r w:rsidRPr="006C6A3B">
                <w:rPr>
                  <w:rFonts w:ascii="Arial" w:eastAsia="Times New Roman" w:hAnsi="Arial" w:cs="Arial"/>
                  <w:color w:val="000000"/>
                  <w:sz w:val="18"/>
                  <w:szCs w:val="18"/>
                  <w:lang w:val="en-US"/>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4B00DC02" w14:textId="77777777" w:rsidR="006C6A3B" w:rsidRPr="006C6A3B" w:rsidRDefault="006C6A3B" w:rsidP="006C6A3B">
            <w:pPr>
              <w:spacing w:before="0"/>
              <w:jc w:val="center"/>
              <w:rPr>
                <w:ins w:id="311" w:author="Dmytro Rusanovskyy" w:date="2019-01-17T10:28:00Z"/>
                <w:rFonts w:ascii="Arial" w:eastAsia="Times New Roman" w:hAnsi="Arial" w:cs="Arial"/>
                <w:color w:val="000000"/>
                <w:sz w:val="18"/>
                <w:szCs w:val="18"/>
                <w:lang w:val="en-US"/>
              </w:rPr>
            </w:pPr>
            <w:ins w:id="312" w:author="Dmytro Rusanovskyy" w:date="2019-01-17T10:28:00Z">
              <w:r w:rsidRPr="006C6A3B">
                <w:rPr>
                  <w:rFonts w:ascii="Arial" w:eastAsia="Times New Roman" w:hAnsi="Arial" w:cs="Arial"/>
                  <w:color w:val="000000"/>
                  <w:sz w:val="18"/>
                  <w:szCs w:val="18"/>
                  <w:lang w:val="en-US"/>
                </w:rPr>
                <w:t>#NUM!</w:t>
              </w:r>
            </w:ins>
          </w:p>
        </w:tc>
      </w:tr>
    </w:tbl>
    <w:p w14:paraId="131F4E5D" w14:textId="77777777" w:rsidR="006C6A3B" w:rsidRDefault="006C6A3B" w:rsidP="00E83E15">
      <w:pPr>
        <w:jc w:val="center"/>
        <w:rPr>
          <w:lang w:eastAsia="zh-CN"/>
        </w:rPr>
      </w:pPr>
    </w:p>
    <w:p w14:paraId="00622A3F" w14:textId="77777777" w:rsidR="00DE6A56" w:rsidRPr="002951C1" w:rsidRDefault="00DE6A56" w:rsidP="00DE6A56">
      <w:pPr>
        <w:pStyle w:val="Heading1"/>
        <w:tabs>
          <w:tab w:val="left" w:pos="360"/>
          <w:tab w:val="left" w:pos="720"/>
          <w:tab w:val="left" w:pos="1080"/>
          <w:tab w:val="left" w:pos="1440"/>
        </w:tabs>
        <w:overflowPunct w:val="0"/>
        <w:autoSpaceDE w:val="0"/>
        <w:autoSpaceDN w:val="0"/>
        <w:adjustRightInd w:val="0"/>
        <w:ind w:left="360" w:hanging="360"/>
        <w:textAlignment w:val="baseline"/>
      </w:pPr>
      <w:bookmarkStart w:id="313" w:name="_Ref510092713"/>
      <w:r w:rsidRPr="002951C1">
        <w:t>Conclusion</w:t>
      </w:r>
    </w:p>
    <w:p w14:paraId="45FA4006" w14:textId="77777777" w:rsidR="00845886" w:rsidRDefault="00845886" w:rsidP="00845886">
      <w:r>
        <w:rPr>
          <w:rFonts w:hint="eastAsia"/>
          <w:lang w:eastAsia="ja-JP"/>
        </w:rPr>
        <w:t>Th</w:t>
      </w:r>
      <w:r>
        <w:rPr>
          <w:lang w:eastAsia="ja-JP"/>
        </w:rPr>
        <w:t>is</w:t>
      </w:r>
      <w:r>
        <w:rPr>
          <w:rFonts w:hint="eastAsia"/>
          <w:lang w:eastAsia="ja-JP"/>
        </w:rPr>
        <w:t xml:space="preserve"> </w:t>
      </w:r>
      <w:r>
        <w:rPr>
          <w:lang w:eastAsia="ja-JP"/>
        </w:rPr>
        <w:t xml:space="preserve">contribution report results parametrizable </w:t>
      </w:r>
      <w:r>
        <w:t>Bilateral Filtering (BIF) method that was proposed in the JVET-L0407. In this contribution, results for VTM3.0 CTC are reported for following tests. Complexity estimates produced at previous meeting applied.</w:t>
      </w:r>
    </w:p>
    <w:p w14:paraId="0A2291DE" w14:textId="77777777" w:rsidR="00845886" w:rsidRDefault="00845886" w:rsidP="00845886">
      <w:r>
        <w:t>It is proposed to test parametrized BIF in the CE for the following test:</w:t>
      </w:r>
    </w:p>
    <w:p w14:paraId="6B42A067" w14:textId="75B4FC02" w:rsidR="00845886" w:rsidRDefault="00845886" w:rsidP="00845886">
      <w:pPr>
        <w:pStyle w:val="ListParagraph"/>
        <w:numPr>
          <w:ilvl w:val="0"/>
          <w:numId w:val="18"/>
        </w:numPr>
        <w:rPr>
          <w:ins w:id="314" w:author="Dmytro Rusanovskyy" w:date="2019-01-17T10:48:00Z"/>
        </w:rPr>
      </w:pPr>
      <w:r>
        <w:t>Test on proposed low complexity parametrization (Test 1) with specified constrains</w:t>
      </w:r>
    </w:p>
    <w:p w14:paraId="73E0864F" w14:textId="77777777" w:rsidR="005363EB" w:rsidRDefault="005363EB" w:rsidP="005363EB">
      <w:pPr>
        <w:pStyle w:val="ListParagraph"/>
        <w:numPr>
          <w:ilvl w:val="0"/>
          <w:numId w:val="18"/>
        </w:numPr>
        <w:rPr>
          <w:ins w:id="315" w:author="Dmytro Rusanovskyy" w:date="2019-01-17T10:48:00Z"/>
        </w:rPr>
      </w:pPr>
      <w:ins w:id="316" w:author="Dmytro Rusanovskyy" w:date="2019-01-17T10:48:00Z">
        <w:r>
          <w:t>Test on proposed low complexity parametrization with signaling.</w:t>
        </w:r>
      </w:ins>
    </w:p>
    <w:p w14:paraId="3B34CE71" w14:textId="77777777" w:rsidR="005363EB" w:rsidRDefault="005363EB" w:rsidP="005363EB">
      <w:pPr>
        <w:pStyle w:val="ListParagraph"/>
      </w:pPr>
    </w:p>
    <w:p w14:paraId="7410DCF9" w14:textId="77777777" w:rsidR="00845886" w:rsidRDefault="00845886" w:rsidP="00DE6A56">
      <w:pPr>
        <w:jc w:val="both"/>
        <w:rPr>
          <w:lang w:eastAsia="zh-TW"/>
        </w:rPr>
      </w:pPr>
    </w:p>
    <w:p w14:paraId="56483E54" w14:textId="77777777" w:rsidR="00DE6A56" w:rsidRPr="00910E13" w:rsidRDefault="00DE6A56" w:rsidP="00DE6A56">
      <w:pPr>
        <w:pStyle w:val="Heading1"/>
      </w:pPr>
      <w:r>
        <w:t>References</w:t>
      </w:r>
    </w:p>
    <w:p w14:paraId="14A5C1A2" w14:textId="3590D8F6" w:rsidR="00F1639C" w:rsidRDefault="00DE6A56" w:rsidP="004C50FA">
      <w:pPr>
        <w:pStyle w:val="ListParagraph"/>
        <w:numPr>
          <w:ilvl w:val="0"/>
          <w:numId w:val="2"/>
        </w:numPr>
        <w:spacing w:before="0"/>
        <w:jc w:val="both"/>
        <w:rPr>
          <w:lang w:val="en-GB"/>
        </w:rPr>
      </w:pPr>
      <w:r>
        <w:rPr>
          <w:szCs w:val="22"/>
          <w:lang w:val="en-GB" w:eastAsia="zh-TW"/>
        </w:rPr>
        <w:t>H. Y</w:t>
      </w:r>
      <w:r w:rsidR="00D07C67">
        <w:rPr>
          <w:szCs w:val="22"/>
          <w:lang w:val="en-GB" w:eastAsia="zh-TW"/>
        </w:rPr>
        <w:t>ang, S. Liu, K. Zhang, JVET-</w:t>
      </w:r>
      <w:r w:rsidR="00DD2844">
        <w:rPr>
          <w:szCs w:val="22"/>
          <w:lang w:val="en-GB" w:eastAsia="zh-TW"/>
        </w:rPr>
        <w:t>L</w:t>
      </w:r>
      <w:r w:rsidR="00D07C67">
        <w:rPr>
          <w:szCs w:val="22"/>
          <w:lang w:val="en-GB" w:eastAsia="zh-TW"/>
        </w:rPr>
        <w:t>1</w:t>
      </w:r>
      <w:r>
        <w:rPr>
          <w:szCs w:val="22"/>
          <w:lang w:val="en-GB" w:eastAsia="zh-TW"/>
        </w:rPr>
        <w:t>024, “</w:t>
      </w:r>
      <w:r w:rsidRPr="00E13E85">
        <w:rPr>
          <w:rFonts w:hint="eastAsia"/>
          <w:lang w:val="en-GB"/>
        </w:rPr>
        <w:t>Description of CE</w:t>
      </w:r>
      <w:r w:rsidRPr="00E13E85">
        <w:rPr>
          <w:lang w:val="en-GB"/>
        </w:rPr>
        <w:t>4: Inter prediction and motion vector coding</w:t>
      </w:r>
      <w:r w:rsidRPr="00131F44">
        <w:rPr>
          <w:lang w:val="en-GB"/>
        </w:rPr>
        <w:t xml:space="preserve">”, </w:t>
      </w:r>
      <w:r w:rsidR="00EA2A02">
        <w:rPr>
          <w:lang w:val="en-GB"/>
        </w:rPr>
        <w:t>Macao</w:t>
      </w:r>
      <w:r w:rsidR="00D07C67">
        <w:rPr>
          <w:lang w:val="en-GB"/>
        </w:rPr>
        <w:t>,</w:t>
      </w:r>
      <w:r w:rsidR="00D07C67" w:rsidRPr="00A11F9B">
        <w:rPr>
          <w:lang w:val="en-GB"/>
        </w:rPr>
        <w:t xml:space="preserve"> </w:t>
      </w:r>
      <w:r w:rsidR="001E6F73">
        <w:rPr>
          <w:lang w:val="en-GB"/>
        </w:rPr>
        <w:t>October</w:t>
      </w:r>
      <w:r w:rsidR="00D07C67">
        <w:rPr>
          <w:lang w:val="en-GB"/>
        </w:rPr>
        <w:t xml:space="preserve"> </w:t>
      </w:r>
      <w:r w:rsidRPr="00131F44">
        <w:rPr>
          <w:lang w:val="en-GB"/>
        </w:rPr>
        <w:t>201</w:t>
      </w:r>
      <w:r>
        <w:rPr>
          <w:lang w:val="en-GB"/>
        </w:rPr>
        <w:t>8</w:t>
      </w:r>
      <w:r w:rsidRPr="00131F44">
        <w:rPr>
          <w:lang w:val="en-GB"/>
        </w:rPr>
        <w:t xml:space="preserve">. </w:t>
      </w:r>
      <w:r w:rsidRPr="00D07C67">
        <w:rPr>
          <w:lang w:val="en-GB"/>
        </w:rPr>
        <w:t xml:space="preserve"> </w:t>
      </w:r>
    </w:p>
    <w:p w14:paraId="0337F92A" w14:textId="57C161F8" w:rsidR="0018536E" w:rsidRDefault="0018536E" w:rsidP="0018536E">
      <w:pPr>
        <w:pStyle w:val="ListParagraph"/>
        <w:numPr>
          <w:ilvl w:val="0"/>
          <w:numId w:val="2"/>
        </w:numPr>
        <w:jc w:val="both"/>
      </w:pPr>
      <w:r>
        <w:t>CE4: STMVP simplification, JVET-M0221</w:t>
      </w:r>
      <w:r w:rsidR="00FE2EFF">
        <w:t xml:space="preserve">, Marrakesh, Morocco, Jan. 2019. </w:t>
      </w:r>
    </w:p>
    <w:p w14:paraId="155E6739" w14:textId="74A2C14F" w:rsidR="0018536E" w:rsidRDefault="0018536E" w:rsidP="0018536E">
      <w:pPr>
        <w:pStyle w:val="ListParagraph"/>
        <w:numPr>
          <w:ilvl w:val="0"/>
          <w:numId w:val="2"/>
        </w:numPr>
        <w:jc w:val="both"/>
      </w:pPr>
      <w:r>
        <w:t>CE4: Modification on History-based Motion Vector Prediction, JVET-M0126</w:t>
      </w:r>
      <w:r w:rsidR="00FE2EFF">
        <w:t>, Marrakesh, Morocco, Jan. 2019.</w:t>
      </w:r>
    </w:p>
    <w:p w14:paraId="10E02D56" w14:textId="01B918F3" w:rsidR="0018536E" w:rsidRPr="00DD7BB1" w:rsidRDefault="0018536E" w:rsidP="0018536E">
      <w:pPr>
        <w:pStyle w:val="ListParagraph"/>
        <w:numPr>
          <w:ilvl w:val="0"/>
          <w:numId w:val="2"/>
        </w:numPr>
        <w:spacing w:before="0"/>
        <w:jc w:val="both"/>
        <w:rPr>
          <w:lang w:val="en-GB"/>
        </w:rPr>
      </w:pPr>
      <w:r>
        <w:t>CE4-related: Modification on Merge List, JVET-M0127</w:t>
      </w:r>
      <w:r w:rsidR="00FE2EFF">
        <w:t>, Marrakesh, Morocco, Jan. 2019.</w:t>
      </w:r>
    </w:p>
    <w:p w14:paraId="34FED71A" w14:textId="2F2B5233" w:rsidR="00DD7BB1" w:rsidRDefault="00DD7BB1" w:rsidP="00DD7BB1">
      <w:pPr>
        <w:pStyle w:val="ListParagraph"/>
        <w:spacing w:before="0"/>
        <w:ind w:left="432"/>
        <w:jc w:val="both"/>
        <w:rPr>
          <w:rStyle w:val="Hyperlink"/>
          <w:color w:val="auto"/>
          <w:u w:val="none"/>
          <w:lang w:val="en-GB"/>
        </w:rPr>
      </w:pPr>
    </w:p>
    <w:p w14:paraId="2BFD30FE" w14:textId="77777777" w:rsidR="004B49A9" w:rsidRPr="00D07C67" w:rsidRDefault="004B49A9" w:rsidP="00DD7BB1">
      <w:pPr>
        <w:pStyle w:val="ListParagraph"/>
        <w:spacing w:before="0"/>
        <w:ind w:left="432"/>
        <w:jc w:val="both"/>
        <w:rPr>
          <w:rStyle w:val="Hyperlink"/>
          <w:color w:val="auto"/>
          <w:u w:val="none"/>
          <w:lang w:val="en-GB"/>
        </w:rPr>
      </w:pPr>
    </w:p>
    <w:p w14:paraId="1484A295" w14:textId="77777777" w:rsidR="002C1139" w:rsidRPr="00421CEB" w:rsidRDefault="002C1139" w:rsidP="002C1139">
      <w:pPr>
        <w:pStyle w:val="Heading1"/>
      </w:pPr>
      <w:bookmarkStart w:id="317" w:name="_Toc510453439"/>
      <w:r w:rsidRPr="00421CEB">
        <w:t>Patent rights declaration(s)</w:t>
      </w:r>
      <w:bookmarkEnd w:id="317"/>
    </w:p>
    <w:p w14:paraId="6FB23D53" w14:textId="049D4549" w:rsidR="00B2249B" w:rsidRPr="00843650" w:rsidRDefault="002C1139" w:rsidP="00843650">
      <w:pPr>
        <w:jc w:val="both"/>
        <w:rPr>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313"/>
    </w:p>
    <w:p w14:paraId="629686EF" w14:textId="77777777" w:rsidR="008A02C8" w:rsidRPr="00910E13" w:rsidRDefault="008A02C8" w:rsidP="000B3B3C"/>
    <w:sectPr w:rsidR="008A02C8" w:rsidRPr="00910E13" w:rsidSect="000852B4">
      <w:footerReference w:type="default" r:id="rId10"/>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EF154" w14:textId="77777777" w:rsidR="00A86D7D" w:rsidRDefault="00A86D7D">
      <w:r>
        <w:separator/>
      </w:r>
    </w:p>
  </w:endnote>
  <w:endnote w:type="continuationSeparator" w:id="0">
    <w:p w14:paraId="1E386602" w14:textId="77777777" w:rsidR="00A86D7D" w:rsidRDefault="00A86D7D">
      <w:r>
        <w:continuationSeparator/>
      </w:r>
    </w:p>
  </w:endnote>
  <w:endnote w:type="continuationNotice" w:id="1">
    <w:p w14:paraId="595A3966" w14:textId="77777777" w:rsidR="00A86D7D" w:rsidRDefault="00A86D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C48B6B" w:rsidR="005617EA" w:rsidRPr="00C00DDE" w:rsidRDefault="005617E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8" w:author="Dmytro Rusanovskyy" w:date="2019-01-17T11:07:00Z">
      <w:r w:rsidR="00CB7012">
        <w:rPr>
          <w:rStyle w:val="PageNumber"/>
          <w:noProof/>
        </w:rPr>
        <w:t>2019-01-17</w:t>
      </w:r>
    </w:ins>
    <w:del w:id="319" w:author="Dmytro Rusanovskyy" w:date="2019-01-17T11:07:00Z">
      <w:r w:rsidR="00B57560" w:rsidDel="00CB7012">
        <w:rPr>
          <w:rStyle w:val="PageNumber"/>
          <w:noProof/>
        </w:rPr>
        <w:delText>2019-01-15</w:delText>
      </w:r>
    </w:del>
    <w:del w:id="320" w:author="Dmytro Rusanovskyy" w:date="2019-01-15T11:37:00Z">
      <w:r w:rsidDel="00784C1B">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A955B" w14:textId="77777777" w:rsidR="00A86D7D" w:rsidRDefault="00A86D7D">
      <w:r>
        <w:separator/>
      </w:r>
    </w:p>
  </w:footnote>
  <w:footnote w:type="continuationSeparator" w:id="0">
    <w:p w14:paraId="509E5A81" w14:textId="77777777" w:rsidR="00A86D7D" w:rsidRDefault="00A86D7D">
      <w:r>
        <w:continuationSeparator/>
      </w:r>
    </w:p>
  </w:footnote>
  <w:footnote w:type="continuationNotice" w:id="1">
    <w:p w14:paraId="16AFB3DC" w14:textId="77777777" w:rsidR="00A86D7D" w:rsidRDefault="00A86D7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6E98"/>
    <w:multiLevelType w:val="hybridMultilevel"/>
    <w:tmpl w:val="1D1E545C"/>
    <w:lvl w:ilvl="0" w:tplc="9690C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A2D17"/>
    <w:multiLevelType w:val="hybridMultilevel"/>
    <w:tmpl w:val="81F041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83706"/>
    <w:multiLevelType w:val="hybridMultilevel"/>
    <w:tmpl w:val="54C0E1E8"/>
    <w:lvl w:ilvl="0" w:tplc="DEC6D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B80C58"/>
    <w:multiLevelType w:val="multilevel"/>
    <w:tmpl w:val="F6048FA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7460A3E"/>
    <w:multiLevelType w:val="hybridMultilevel"/>
    <w:tmpl w:val="77D6C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1B7D57"/>
    <w:multiLevelType w:val="hybridMultilevel"/>
    <w:tmpl w:val="8F2AE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962C8C"/>
    <w:multiLevelType w:val="hybridMultilevel"/>
    <w:tmpl w:val="81F041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344B9A"/>
    <w:multiLevelType w:val="hybridMultilevel"/>
    <w:tmpl w:val="515E141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D3D4782"/>
    <w:multiLevelType w:val="hybridMultilevel"/>
    <w:tmpl w:val="0F72001A"/>
    <w:lvl w:ilvl="0" w:tplc="A1A023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782445"/>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9B4916"/>
    <w:multiLevelType w:val="hybridMultilevel"/>
    <w:tmpl w:val="8F2AE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BB3F9F"/>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0"/>
  </w:num>
  <w:num w:numId="6">
    <w:abstractNumId w:val="11"/>
  </w:num>
  <w:num w:numId="7">
    <w:abstractNumId w:val="9"/>
  </w:num>
  <w:num w:numId="8">
    <w:abstractNumId w:val="2"/>
  </w:num>
  <w:num w:numId="9">
    <w:abstractNumId w:val="10"/>
  </w:num>
  <w:num w:numId="10">
    <w:abstractNumId w:val="4"/>
  </w:num>
  <w:num w:numId="11">
    <w:abstractNumId w:val="1"/>
  </w:num>
  <w:num w:numId="12">
    <w:abstractNumId w:val="7"/>
  </w:num>
  <w:num w:numId="13">
    <w:abstractNumId w:val="3"/>
  </w:num>
  <w:num w:numId="14">
    <w:abstractNumId w:val="6"/>
  </w:num>
  <w:num w:numId="15">
    <w:abstractNumId w:val="5"/>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ytro Rusanovskyy">
    <w15:presenceInfo w15:providerId="AD" w15:userId="S::dmytror@qti.qualcomm.com::621f73b1-0084-4349-83c1-86917e0e3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40"/>
    <w:rsid w:val="00003656"/>
    <w:rsid w:val="0000623A"/>
    <w:rsid w:val="00010CEE"/>
    <w:rsid w:val="000122CD"/>
    <w:rsid w:val="00012DF1"/>
    <w:rsid w:val="0001379C"/>
    <w:rsid w:val="000156AD"/>
    <w:rsid w:val="0001728A"/>
    <w:rsid w:val="0002045A"/>
    <w:rsid w:val="00022C31"/>
    <w:rsid w:val="00025F3F"/>
    <w:rsid w:val="00027030"/>
    <w:rsid w:val="000272C2"/>
    <w:rsid w:val="00027D31"/>
    <w:rsid w:val="000308A3"/>
    <w:rsid w:val="00031D25"/>
    <w:rsid w:val="000351BC"/>
    <w:rsid w:val="0003626D"/>
    <w:rsid w:val="0003782E"/>
    <w:rsid w:val="00041C5D"/>
    <w:rsid w:val="000445F3"/>
    <w:rsid w:val="000458BC"/>
    <w:rsid w:val="00045C41"/>
    <w:rsid w:val="000464E2"/>
    <w:rsid w:val="00046C03"/>
    <w:rsid w:val="000473BD"/>
    <w:rsid w:val="000513C2"/>
    <w:rsid w:val="00052202"/>
    <w:rsid w:val="0005246E"/>
    <w:rsid w:val="0005482E"/>
    <w:rsid w:val="00054FAF"/>
    <w:rsid w:val="0005634F"/>
    <w:rsid w:val="00056A9D"/>
    <w:rsid w:val="00057765"/>
    <w:rsid w:val="00061770"/>
    <w:rsid w:val="00062779"/>
    <w:rsid w:val="000643D8"/>
    <w:rsid w:val="000643F3"/>
    <w:rsid w:val="000648DE"/>
    <w:rsid w:val="00065039"/>
    <w:rsid w:val="00065F92"/>
    <w:rsid w:val="0006640A"/>
    <w:rsid w:val="0007075C"/>
    <w:rsid w:val="00072E2C"/>
    <w:rsid w:val="0007614F"/>
    <w:rsid w:val="00076C50"/>
    <w:rsid w:val="000815A3"/>
    <w:rsid w:val="000819E6"/>
    <w:rsid w:val="00082AD2"/>
    <w:rsid w:val="0008421E"/>
    <w:rsid w:val="000852B4"/>
    <w:rsid w:val="000875D2"/>
    <w:rsid w:val="0009061E"/>
    <w:rsid w:val="0009756E"/>
    <w:rsid w:val="0009762A"/>
    <w:rsid w:val="00097FBE"/>
    <w:rsid w:val="000A123A"/>
    <w:rsid w:val="000A2141"/>
    <w:rsid w:val="000A2E47"/>
    <w:rsid w:val="000A5D14"/>
    <w:rsid w:val="000A6549"/>
    <w:rsid w:val="000A7936"/>
    <w:rsid w:val="000B0C0F"/>
    <w:rsid w:val="000B1C6B"/>
    <w:rsid w:val="000B3B3C"/>
    <w:rsid w:val="000B3F93"/>
    <w:rsid w:val="000B4FF9"/>
    <w:rsid w:val="000B661A"/>
    <w:rsid w:val="000C09AC"/>
    <w:rsid w:val="000C0C48"/>
    <w:rsid w:val="000C17BA"/>
    <w:rsid w:val="000C1C97"/>
    <w:rsid w:val="000C4CE2"/>
    <w:rsid w:val="000C5EE6"/>
    <w:rsid w:val="000C7FAE"/>
    <w:rsid w:val="000D3DC3"/>
    <w:rsid w:val="000D4A73"/>
    <w:rsid w:val="000D6EB4"/>
    <w:rsid w:val="000E00F3"/>
    <w:rsid w:val="000E022D"/>
    <w:rsid w:val="000E470B"/>
    <w:rsid w:val="000F080F"/>
    <w:rsid w:val="000F158C"/>
    <w:rsid w:val="000F2238"/>
    <w:rsid w:val="000F3BF7"/>
    <w:rsid w:val="000F7ECC"/>
    <w:rsid w:val="00100F2A"/>
    <w:rsid w:val="00101747"/>
    <w:rsid w:val="001019F3"/>
    <w:rsid w:val="00101DD6"/>
    <w:rsid w:val="00102382"/>
    <w:rsid w:val="00102F3D"/>
    <w:rsid w:val="00105501"/>
    <w:rsid w:val="00111E4B"/>
    <w:rsid w:val="00112519"/>
    <w:rsid w:val="00114344"/>
    <w:rsid w:val="00114930"/>
    <w:rsid w:val="00116E06"/>
    <w:rsid w:val="00120656"/>
    <w:rsid w:val="001214CD"/>
    <w:rsid w:val="00121E6D"/>
    <w:rsid w:val="00122BA9"/>
    <w:rsid w:val="0012463A"/>
    <w:rsid w:val="00124E38"/>
    <w:rsid w:val="0012580B"/>
    <w:rsid w:val="00126DD8"/>
    <w:rsid w:val="001272CD"/>
    <w:rsid w:val="00127E1C"/>
    <w:rsid w:val="00131F90"/>
    <w:rsid w:val="00133F30"/>
    <w:rsid w:val="0013458C"/>
    <w:rsid w:val="00134D3D"/>
    <w:rsid w:val="0013526E"/>
    <w:rsid w:val="00135DAA"/>
    <w:rsid w:val="00136016"/>
    <w:rsid w:val="00136715"/>
    <w:rsid w:val="0014010E"/>
    <w:rsid w:val="001403A4"/>
    <w:rsid w:val="00140E94"/>
    <w:rsid w:val="00141351"/>
    <w:rsid w:val="00142BCE"/>
    <w:rsid w:val="00143BD2"/>
    <w:rsid w:val="00144E06"/>
    <w:rsid w:val="00146152"/>
    <w:rsid w:val="00146FB4"/>
    <w:rsid w:val="001472FB"/>
    <w:rsid w:val="00155526"/>
    <w:rsid w:val="001562C4"/>
    <w:rsid w:val="00156ADB"/>
    <w:rsid w:val="0016132E"/>
    <w:rsid w:val="00163BA3"/>
    <w:rsid w:val="00165344"/>
    <w:rsid w:val="001656C8"/>
    <w:rsid w:val="001704FA"/>
    <w:rsid w:val="00171371"/>
    <w:rsid w:val="00172354"/>
    <w:rsid w:val="0017469C"/>
    <w:rsid w:val="00175A24"/>
    <w:rsid w:val="001773EF"/>
    <w:rsid w:val="001777D9"/>
    <w:rsid w:val="001802DD"/>
    <w:rsid w:val="00180B41"/>
    <w:rsid w:val="001810A3"/>
    <w:rsid w:val="00182108"/>
    <w:rsid w:val="001830EB"/>
    <w:rsid w:val="001850D2"/>
    <w:rsid w:val="0018536E"/>
    <w:rsid w:val="0018683D"/>
    <w:rsid w:val="00186FC9"/>
    <w:rsid w:val="00187E58"/>
    <w:rsid w:val="0019383C"/>
    <w:rsid w:val="001953D6"/>
    <w:rsid w:val="00195DB5"/>
    <w:rsid w:val="00196D4F"/>
    <w:rsid w:val="001A2431"/>
    <w:rsid w:val="001A297E"/>
    <w:rsid w:val="001A358E"/>
    <w:rsid w:val="001A368E"/>
    <w:rsid w:val="001A3850"/>
    <w:rsid w:val="001A47B6"/>
    <w:rsid w:val="001A7329"/>
    <w:rsid w:val="001A792F"/>
    <w:rsid w:val="001B0376"/>
    <w:rsid w:val="001B1201"/>
    <w:rsid w:val="001B4484"/>
    <w:rsid w:val="001B47ED"/>
    <w:rsid w:val="001B4E28"/>
    <w:rsid w:val="001B5FFB"/>
    <w:rsid w:val="001B7561"/>
    <w:rsid w:val="001C022F"/>
    <w:rsid w:val="001C2755"/>
    <w:rsid w:val="001C293C"/>
    <w:rsid w:val="001C3525"/>
    <w:rsid w:val="001C3AFB"/>
    <w:rsid w:val="001C5A1C"/>
    <w:rsid w:val="001C61A3"/>
    <w:rsid w:val="001C7884"/>
    <w:rsid w:val="001D1BD2"/>
    <w:rsid w:val="001D3E49"/>
    <w:rsid w:val="001D5A11"/>
    <w:rsid w:val="001E0084"/>
    <w:rsid w:val="001E02BE"/>
    <w:rsid w:val="001E3B37"/>
    <w:rsid w:val="001E6F73"/>
    <w:rsid w:val="001E7258"/>
    <w:rsid w:val="001E7A6D"/>
    <w:rsid w:val="001F066D"/>
    <w:rsid w:val="001F2594"/>
    <w:rsid w:val="001F347F"/>
    <w:rsid w:val="001F784E"/>
    <w:rsid w:val="00201A45"/>
    <w:rsid w:val="00202478"/>
    <w:rsid w:val="00203B04"/>
    <w:rsid w:val="00204974"/>
    <w:rsid w:val="002055A6"/>
    <w:rsid w:val="00206460"/>
    <w:rsid w:val="002069B4"/>
    <w:rsid w:val="00214A4B"/>
    <w:rsid w:val="00214D08"/>
    <w:rsid w:val="00214FF3"/>
    <w:rsid w:val="00215DFC"/>
    <w:rsid w:val="002212DF"/>
    <w:rsid w:val="0022165E"/>
    <w:rsid w:val="00222CD4"/>
    <w:rsid w:val="00223EC4"/>
    <w:rsid w:val="00225016"/>
    <w:rsid w:val="002264A6"/>
    <w:rsid w:val="00227177"/>
    <w:rsid w:val="00227BA7"/>
    <w:rsid w:val="0023011C"/>
    <w:rsid w:val="00231294"/>
    <w:rsid w:val="0023298D"/>
    <w:rsid w:val="00236FD1"/>
    <w:rsid w:val="002375C1"/>
    <w:rsid w:val="002409BE"/>
    <w:rsid w:val="00241708"/>
    <w:rsid w:val="00241E1F"/>
    <w:rsid w:val="00242973"/>
    <w:rsid w:val="002449FE"/>
    <w:rsid w:val="0024643A"/>
    <w:rsid w:val="002466A2"/>
    <w:rsid w:val="00246AA8"/>
    <w:rsid w:val="00253439"/>
    <w:rsid w:val="00256216"/>
    <w:rsid w:val="0026329B"/>
    <w:rsid w:val="00263398"/>
    <w:rsid w:val="002636CC"/>
    <w:rsid w:val="00263997"/>
    <w:rsid w:val="00264203"/>
    <w:rsid w:val="00265AD2"/>
    <w:rsid w:val="002660D1"/>
    <w:rsid w:val="00266F06"/>
    <w:rsid w:val="00267CC1"/>
    <w:rsid w:val="002703F8"/>
    <w:rsid w:val="00270D42"/>
    <w:rsid w:val="002720BF"/>
    <w:rsid w:val="002721E6"/>
    <w:rsid w:val="00272A37"/>
    <w:rsid w:val="00273404"/>
    <w:rsid w:val="00275BCF"/>
    <w:rsid w:val="00275F58"/>
    <w:rsid w:val="002770CD"/>
    <w:rsid w:val="002774A2"/>
    <w:rsid w:val="00283D34"/>
    <w:rsid w:val="00286C46"/>
    <w:rsid w:val="00291E36"/>
    <w:rsid w:val="00291FDE"/>
    <w:rsid w:val="00292257"/>
    <w:rsid w:val="002938F9"/>
    <w:rsid w:val="00296266"/>
    <w:rsid w:val="0029702D"/>
    <w:rsid w:val="0029715F"/>
    <w:rsid w:val="00297440"/>
    <w:rsid w:val="002974EC"/>
    <w:rsid w:val="002A54E0"/>
    <w:rsid w:val="002A6D9B"/>
    <w:rsid w:val="002A7BB8"/>
    <w:rsid w:val="002B103E"/>
    <w:rsid w:val="002B1595"/>
    <w:rsid w:val="002B1691"/>
    <w:rsid w:val="002B191D"/>
    <w:rsid w:val="002B31EC"/>
    <w:rsid w:val="002B32A9"/>
    <w:rsid w:val="002B52FA"/>
    <w:rsid w:val="002B5CDF"/>
    <w:rsid w:val="002B74E4"/>
    <w:rsid w:val="002C0D6E"/>
    <w:rsid w:val="002C1139"/>
    <w:rsid w:val="002C1F2E"/>
    <w:rsid w:val="002C6B6D"/>
    <w:rsid w:val="002C7183"/>
    <w:rsid w:val="002D0AF6"/>
    <w:rsid w:val="002D4DC1"/>
    <w:rsid w:val="002D58A5"/>
    <w:rsid w:val="002E0A52"/>
    <w:rsid w:val="002E3660"/>
    <w:rsid w:val="002E39D5"/>
    <w:rsid w:val="002E3E0C"/>
    <w:rsid w:val="002E66FD"/>
    <w:rsid w:val="002E6B74"/>
    <w:rsid w:val="002F10EE"/>
    <w:rsid w:val="002F164D"/>
    <w:rsid w:val="002F2BD3"/>
    <w:rsid w:val="00300B33"/>
    <w:rsid w:val="003021BC"/>
    <w:rsid w:val="003025D5"/>
    <w:rsid w:val="003027CC"/>
    <w:rsid w:val="003033D7"/>
    <w:rsid w:val="003036C3"/>
    <w:rsid w:val="003042C7"/>
    <w:rsid w:val="00305A43"/>
    <w:rsid w:val="00306206"/>
    <w:rsid w:val="00306A25"/>
    <w:rsid w:val="003077DB"/>
    <w:rsid w:val="003109E6"/>
    <w:rsid w:val="00310A66"/>
    <w:rsid w:val="00313614"/>
    <w:rsid w:val="00315DB7"/>
    <w:rsid w:val="00317B9C"/>
    <w:rsid w:val="00317D85"/>
    <w:rsid w:val="00325A8E"/>
    <w:rsid w:val="00327C56"/>
    <w:rsid w:val="003315A1"/>
    <w:rsid w:val="00332FB5"/>
    <w:rsid w:val="003373EC"/>
    <w:rsid w:val="00342FF4"/>
    <w:rsid w:val="00343337"/>
    <w:rsid w:val="00346148"/>
    <w:rsid w:val="003469B3"/>
    <w:rsid w:val="00346C35"/>
    <w:rsid w:val="00352C61"/>
    <w:rsid w:val="003531BD"/>
    <w:rsid w:val="0035633A"/>
    <w:rsid w:val="003564B3"/>
    <w:rsid w:val="003577B1"/>
    <w:rsid w:val="003605A3"/>
    <w:rsid w:val="003611AB"/>
    <w:rsid w:val="00363B7F"/>
    <w:rsid w:val="00363B95"/>
    <w:rsid w:val="003662E3"/>
    <w:rsid w:val="003669EA"/>
    <w:rsid w:val="003677B3"/>
    <w:rsid w:val="00370318"/>
    <w:rsid w:val="003706CC"/>
    <w:rsid w:val="0037676D"/>
    <w:rsid w:val="00376B53"/>
    <w:rsid w:val="00377710"/>
    <w:rsid w:val="0038595B"/>
    <w:rsid w:val="00387C62"/>
    <w:rsid w:val="003907A8"/>
    <w:rsid w:val="00391E78"/>
    <w:rsid w:val="00392D17"/>
    <w:rsid w:val="0039425E"/>
    <w:rsid w:val="00395FAC"/>
    <w:rsid w:val="003A071B"/>
    <w:rsid w:val="003A1816"/>
    <w:rsid w:val="003A222D"/>
    <w:rsid w:val="003A261D"/>
    <w:rsid w:val="003A2D8E"/>
    <w:rsid w:val="003A3947"/>
    <w:rsid w:val="003A7CE6"/>
    <w:rsid w:val="003B0A04"/>
    <w:rsid w:val="003B1E49"/>
    <w:rsid w:val="003B200E"/>
    <w:rsid w:val="003B4CB6"/>
    <w:rsid w:val="003B7059"/>
    <w:rsid w:val="003B7407"/>
    <w:rsid w:val="003C04A1"/>
    <w:rsid w:val="003C20E4"/>
    <w:rsid w:val="003C6F83"/>
    <w:rsid w:val="003D0292"/>
    <w:rsid w:val="003D06E4"/>
    <w:rsid w:val="003D0AAB"/>
    <w:rsid w:val="003D0C1F"/>
    <w:rsid w:val="003D14D3"/>
    <w:rsid w:val="003D1650"/>
    <w:rsid w:val="003D38DA"/>
    <w:rsid w:val="003D4B20"/>
    <w:rsid w:val="003D4CEA"/>
    <w:rsid w:val="003D5418"/>
    <w:rsid w:val="003D557D"/>
    <w:rsid w:val="003D6342"/>
    <w:rsid w:val="003D7CAB"/>
    <w:rsid w:val="003E09BC"/>
    <w:rsid w:val="003E0C83"/>
    <w:rsid w:val="003E2956"/>
    <w:rsid w:val="003E4B61"/>
    <w:rsid w:val="003E5170"/>
    <w:rsid w:val="003E5892"/>
    <w:rsid w:val="003E668B"/>
    <w:rsid w:val="003E6759"/>
    <w:rsid w:val="003E6F90"/>
    <w:rsid w:val="003F10C1"/>
    <w:rsid w:val="003F1902"/>
    <w:rsid w:val="003F2B3F"/>
    <w:rsid w:val="003F2CDB"/>
    <w:rsid w:val="003F5D0F"/>
    <w:rsid w:val="003F5E4E"/>
    <w:rsid w:val="0040174C"/>
    <w:rsid w:val="004023FC"/>
    <w:rsid w:val="004029E1"/>
    <w:rsid w:val="00403C0E"/>
    <w:rsid w:val="00403DCE"/>
    <w:rsid w:val="00405EA0"/>
    <w:rsid w:val="00414101"/>
    <w:rsid w:val="00414893"/>
    <w:rsid w:val="00414D22"/>
    <w:rsid w:val="00415A35"/>
    <w:rsid w:val="004166C6"/>
    <w:rsid w:val="004219CF"/>
    <w:rsid w:val="00421CEB"/>
    <w:rsid w:val="004234F0"/>
    <w:rsid w:val="004243EC"/>
    <w:rsid w:val="00425EFF"/>
    <w:rsid w:val="004279F3"/>
    <w:rsid w:val="0043066C"/>
    <w:rsid w:val="004323A0"/>
    <w:rsid w:val="00433DDB"/>
    <w:rsid w:val="00434D69"/>
    <w:rsid w:val="0043555A"/>
    <w:rsid w:val="00435A29"/>
    <w:rsid w:val="00435D85"/>
    <w:rsid w:val="00437619"/>
    <w:rsid w:val="00442868"/>
    <w:rsid w:val="004430C6"/>
    <w:rsid w:val="00443191"/>
    <w:rsid w:val="00447919"/>
    <w:rsid w:val="00455E99"/>
    <w:rsid w:val="004613AC"/>
    <w:rsid w:val="00465A1E"/>
    <w:rsid w:val="00467408"/>
    <w:rsid w:val="00471E59"/>
    <w:rsid w:val="00472F84"/>
    <w:rsid w:val="004761A9"/>
    <w:rsid w:val="00480EFB"/>
    <w:rsid w:val="004814D9"/>
    <w:rsid w:val="004821D1"/>
    <w:rsid w:val="00490474"/>
    <w:rsid w:val="00491B81"/>
    <w:rsid w:val="00493BE2"/>
    <w:rsid w:val="004943F7"/>
    <w:rsid w:val="004947CD"/>
    <w:rsid w:val="00495161"/>
    <w:rsid w:val="00495C82"/>
    <w:rsid w:val="004A0FC2"/>
    <w:rsid w:val="004A2A63"/>
    <w:rsid w:val="004A2CF9"/>
    <w:rsid w:val="004A392D"/>
    <w:rsid w:val="004B1AB0"/>
    <w:rsid w:val="004B210C"/>
    <w:rsid w:val="004B3871"/>
    <w:rsid w:val="004B49A9"/>
    <w:rsid w:val="004B6B41"/>
    <w:rsid w:val="004B6E04"/>
    <w:rsid w:val="004C2021"/>
    <w:rsid w:val="004C50FA"/>
    <w:rsid w:val="004C5B2E"/>
    <w:rsid w:val="004C7345"/>
    <w:rsid w:val="004D06BC"/>
    <w:rsid w:val="004D405F"/>
    <w:rsid w:val="004D6CD4"/>
    <w:rsid w:val="004E0C8E"/>
    <w:rsid w:val="004E2D7F"/>
    <w:rsid w:val="004E30B1"/>
    <w:rsid w:val="004E465D"/>
    <w:rsid w:val="004E4F4F"/>
    <w:rsid w:val="004E5068"/>
    <w:rsid w:val="004E57D9"/>
    <w:rsid w:val="004E5931"/>
    <w:rsid w:val="004E6789"/>
    <w:rsid w:val="004F0BE7"/>
    <w:rsid w:val="004F0F85"/>
    <w:rsid w:val="004F61E3"/>
    <w:rsid w:val="004F6713"/>
    <w:rsid w:val="0050084C"/>
    <w:rsid w:val="00500B48"/>
    <w:rsid w:val="00502E10"/>
    <w:rsid w:val="00503D3A"/>
    <w:rsid w:val="0050536F"/>
    <w:rsid w:val="00505FFD"/>
    <w:rsid w:val="005063E6"/>
    <w:rsid w:val="0051015C"/>
    <w:rsid w:val="00512009"/>
    <w:rsid w:val="00512C5F"/>
    <w:rsid w:val="0051484B"/>
    <w:rsid w:val="00516001"/>
    <w:rsid w:val="005167D8"/>
    <w:rsid w:val="00516CF1"/>
    <w:rsid w:val="00516E81"/>
    <w:rsid w:val="00521231"/>
    <w:rsid w:val="005215EF"/>
    <w:rsid w:val="005243D0"/>
    <w:rsid w:val="0052736E"/>
    <w:rsid w:val="00530D70"/>
    <w:rsid w:val="00531A7A"/>
    <w:rsid w:val="00531AE9"/>
    <w:rsid w:val="00531B18"/>
    <w:rsid w:val="00534541"/>
    <w:rsid w:val="0053489D"/>
    <w:rsid w:val="00534F58"/>
    <w:rsid w:val="0053509B"/>
    <w:rsid w:val="005360B1"/>
    <w:rsid w:val="005363EB"/>
    <w:rsid w:val="00536E40"/>
    <w:rsid w:val="00537152"/>
    <w:rsid w:val="00543BF0"/>
    <w:rsid w:val="00543C83"/>
    <w:rsid w:val="00547A19"/>
    <w:rsid w:val="00550807"/>
    <w:rsid w:val="00550A66"/>
    <w:rsid w:val="0055220A"/>
    <w:rsid w:val="005524FA"/>
    <w:rsid w:val="005546C1"/>
    <w:rsid w:val="00557146"/>
    <w:rsid w:val="00560576"/>
    <w:rsid w:val="005615B9"/>
    <w:rsid w:val="005617EA"/>
    <w:rsid w:val="00562E21"/>
    <w:rsid w:val="00564A01"/>
    <w:rsid w:val="00567EC7"/>
    <w:rsid w:val="00570013"/>
    <w:rsid w:val="00571366"/>
    <w:rsid w:val="00572F65"/>
    <w:rsid w:val="00574B1C"/>
    <w:rsid w:val="00576EC9"/>
    <w:rsid w:val="00577E1C"/>
    <w:rsid w:val="005801A2"/>
    <w:rsid w:val="00583361"/>
    <w:rsid w:val="0058576C"/>
    <w:rsid w:val="00585DC7"/>
    <w:rsid w:val="0058665E"/>
    <w:rsid w:val="00586DDC"/>
    <w:rsid w:val="00590BFC"/>
    <w:rsid w:val="005952A5"/>
    <w:rsid w:val="005955B5"/>
    <w:rsid w:val="00596116"/>
    <w:rsid w:val="005A253D"/>
    <w:rsid w:val="005A33A1"/>
    <w:rsid w:val="005A3A3A"/>
    <w:rsid w:val="005A5605"/>
    <w:rsid w:val="005A65DD"/>
    <w:rsid w:val="005B217D"/>
    <w:rsid w:val="005B2DA9"/>
    <w:rsid w:val="005B5C80"/>
    <w:rsid w:val="005B75AF"/>
    <w:rsid w:val="005C385F"/>
    <w:rsid w:val="005C4C3E"/>
    <w:rsid w:val="005C506F"/>
    <w:rsid w:val="005C6292"/>
    <w:rsid w:val="005C75C7"/>
    <w:rsid w:val="005C7D72"/>
    <w:rsid w:val="005D058B"/>
    <w:rsid w:val="005D0CE4"/>
    <w:rsid w:val="005D0DCD"/>
    <w:rsid w:val="005D1C7D"/>
    <w:rsid w:val="005D1FAF"/>
    <w:rsid w:val="005D372C"/>
    <w:rsid w:val="005D6477"/>
    <w:rsid w:val="005E1AC6"/>
    <w:rsid w:val="005F32EF"/>
    <w:rsid w:val="005F66A2"/>
    <w:rsid w:val="005F6F1B"/>
    <w:rsid w:val="005F7D0D"/>
    <w:rsid w:val="00603E40"/>
    <w:rsid w:val="00606A22"/>
    <w:rsid w:val="00611F91"/>
    <w:rsid w:val="0061381F"/>
    <w:rsid w:val="00614532"/>
    <w:rsid w:val="00615162"/>
    <w:rsid w:val="00615995"/>
    <w:rsid w:val="00616417"/>
    <w:rsid w:val="00617673"/>
    <w:rsid w:val="006202EB"/>
    <w:rsid w:val="00622108"/>
    <w:rsid w:val="00624B33"/>
    <w:rsid w:val="0062521B"/>
    <w:rsid w:val="00626432"/>
    <w:rsid w:val="00627F61"/>
    <w:rsid w:val="0063041A"/>
    <w:rsid w:val="00630AA2"/>
    <w:rsid w:val="006332F5"/>
    <w:rsid w:val="00634ADF"/>
    <w:rsid w:val="0063608D"/>
    <w:rsid w:val="0063708C"/>
    <w:rsid w:val="00644017"/>
    <w:rsid w:val="0064442B"/>
    <w:rsid w:val="00644ED4"/>
    <w:rsid w:val="006451BB"/>
    <w:rsid w:val="00646707"/>
    <w:rsid w:val="00651897"/>
    <w:rsid w:val="00651AF7"/>
    <w:rsid w:val="00653656"/>
    <w:rsid w:val="00656D91"/>
    <w:rsid w:val="00657ECE"/>
    <w:rsid w:val="00657F7E"/>
    <w:rsid w:val="00660E76"/>
    <w:rsid w:val="00660EBF"/>
    <w:rsid w:val="0066235C"/>
    <w:rsid w:val="00662E58"/>
    <w:rsid w:val="006637F2"/>
    <w:rsid w:val="006642A5"/>
    <w:rsid w:val="00664648"/>
    <w:rsid w:val="00664739"/>
    <w:rsid w:val="00664DCF"/>
    <w:rsid w:val="00666345"/>
    <w:rsid w:val="00667039"/>
    <w:rsid w:val="00670406"/>
    <w:rsid w:val="006706C3"/>
    <w:rsid w:val="00671C4D"/>
    <w:rsid w:val="00675081"/>
    <w:rsid w:val="0067661D"/>
    <w:rsid w:val="006766DB"/>
    <w:rsid w:val="00682F3F"/>
    <w:rsid w:val="00685534"/>
    <w:rsid w:val="00686ABB"/>
    <w:rsid w:val="00687999"/>
    <w:rsid w:val="006908BF"/>
    <w:rsid w:val="00691D09"/>
    <w:rsid w:val="00694016"/>
    <w:rsid w:val="00697FF7"/>
    <w:rsid w:val="006A45D5"/>
    <w:rsid w:val="006A6D46"/>
    <w:rsid w:val="006B07DA"/>
    <w:rsid w:val="006B3D96"/>
    <w:rsid w:val="006B51A9"/>
    <w:rsid w:val="006B539D"/>
    <w:rsid w:val="006C1EC9"/>
    <w:rsid w:val="006C3CDE"/>
    <w:rsid w:val="006C439D"/>
    <w:rsid w:val="006C5D39"/>
    <w:rsid w:val="006C6A3B"/>
    <w:rsid w:val="006C7DDB"/>
    <w:rsid w:val="006D1E1A"/>
    <w:rsid w:val="006D44CA"/>
    <w:rsid w:val="006D6D9B"/>
    <w:rsid w:val="006D7EBD"/>
    <w:rsid w:val="006E0C85"/>
    <w:rsid w:val="006E24CB"/>
    <w:rsid w:val="006E2810"/>
    <w:rsid w:val="006E5417"/>
    <w:rsid w:val="006E5CFB"/>
    <w:rsid w:val="006F0C9E"/>
    <w:rsid w:val="006F713A"/>
    <w:rsid w:val="006F78A9"/>
    <w:rsid w:val="006F7902"/>
    <w:rsid w:val="007023DE"/>
    <w:rsid w:val="00702941"/>
    <w:rsid w:val="0070410C"/>
    <w:rsid w:val="00705C6B"/>
    <w:rsid w:val="00710157"/>
    <w:rsid w:val="00712F60"/>
    <w:rsid w:val="007142B5"/>
    <w:rsid w:val="00716DB0"/>
    <w:rsid w:val="00717476"/>
    <w:rsid w:val="00720E3B"/>
    <w:rsid w:val="00721985"/>
    <w:rsid w:val="007220C3"/>
    <w:rsid w:val="007220C9"/>
    <w:rsid w:val="00724152"/>
    <w:rsid w:val="007251A7"/>
    <w:rsid w:val="00726E4F"/>
    <w:rsid w:val="00727039"/>
    <w:rsid w:val="007303B5"/>
    <w:rsid w:val="00733924"/>
    <w:rsid w:val="007356AD"/>
    <w:rsid w:val="00736A0B"/>
    <w:rsid w:val="007409AA"/>
    <w:rsid w:val="007420B7"/>
    <w:rsid w:val="0074393F"/>
    <w:rsid w:val="00743B20"/>
    <w:rsid w:val="00744B03"/>
    <w:rsid w:val="00745F6B"/>
    <w:rsid w:val="00747240"/>
    <w:rsid w:val="00750CCB"/>
    <w:rsid w:val="00750CDD"/>
    <w:rsid w:val="00751814"/>
    <w:rsid w:val="00754302"/>
    <w:rsid w:val="0075585E"/>
    <w:rsid w:val="00756D84"/>
    <w:rsid w:val="007576E8"/>
    <w:rsid w:val="00757A10"/>
    <w:rsid w:val="00757F0F"/>
    <w:rsid w:val="0076289E"/>
    <w:rsid w:val="00762AF7"/>
    <w:rsid w:val="007636C9"/>
    <w:rsid w:val="007658EA"/>
    <w:rsid w:val="007662D0"/>
    <w:rsid w:val="0076641F"/>
    <w:rsid w:val="0076736B"/>
    <w:rsid w:val="00770571"/>
    <w:rsid w:val="007727C1"/>
    <w:rsid w:val="00773310"/>
    <w:rsid w:val="0077455C"/>
    <w:rsid w:val="007768FF"/>
    <w:rsid w:val="007819AD"/>
    <w:rsid w:val="00781C68"/>
    <w:rsid w:val="007824D3"/>
    <w:rsid w:val="0078312B"/>
    <w:rsid w:val="00784C1B"/>
    <w:rsid w:val="007866F0"/>
    <w:rsid w:val="00786E16"/>
    <w:rsid w:val="00794383"/>
    <w:rsid w:val="00795FFC"/>
    <w:rsid w:val="007962B9"/>
    <w:rsid w:val="00796EE3"/>
    <w:rsid w:val="007A0989"/>
    <w:rsid w:val="007A19EA"/>
    <w:rsid w:val="007A35E1"/>
    <w:rsid w:val="007A483C"/>
    <w:rsid w:val="007A5339"/>
    <w:rsid w:val="007A5BD1"/>
    <w:rsid w:val="007A63D2"/>
    <w:rsid w:val="007A6669"/>
    <w:rsid w:val="007A6ED7"/>
    <w:rsid w:val="007A7D29"/>
    <w:rsid w:val="007B22C9"/>
    <w:rsid w:val="007B23D6"/>
    <w:rsid w:val="007B2FB5"/>
    <w:rsid w:val="007B306E"/>
    <w:rsid w:val="007B38C1"/>
    <w:rsid w:val="007B4AB8"/>
    <w:rsid w:val="007B4C3D"/>
    <w:rsid w:val="007B6C2E"/>
    <w:rsid w:val="007B6C57"/>
    <w:rsid w:val="007B6D7B"/>
    <w:rsid w:val="007C01D4"/>
    <w:rsid w:val="007C01EA"/>
    <w:rsid w:val="007C0604"/>
    <w:rsid w:val="007C65E2"/>
    <w:rsid w:val="007D0675"/>
    <w:rsid w:val="007D1181"/>
    <w:rsid w:val="007D1793"/>
    <w:rsid w:val="007D1BD9"/>
    <w:rsid w:val="007D4FFE"/>
    <w:rsid w:val="007D62F3"/>
    <w:rsid w:val="007D69AA"/>
    <w:rsid w:val="007E01A3"/>
    <w:rsid w:val="007E088E"/>
    <w:rsid w:val="007E1055"/>
    <w:rsid w:val="007E4354"/>
    <w:rsid w:val="007E6843"/>
    <w:rsid w:val="007F1F8B"/>
    <w:rsid w:val="007F22F1"/>
    <w:rsid w:val="007F3B42"/>
    <w:rsid w:val="007F5114"/>
    <w:rsid w:val="007F573A"/>
    <w:rsid w:val="007F5AC0"/>
    <w:rsid w:val="007F67A1"/>
    <w:rsid w:val="00801729"/>
    <w:rsid w:val="008017BF"/>
    <w:rsid w:val="00802644"/>
    <w:rsid w:val="00805447"/>
    <w:rsid w:val="0080645F"/>
    <w:rsid w:val="00806631"/>
    <w:rsid w:val="00811614"/>
    <w:rsid w:val="00811A01"/>
    <w:rsid w:val="00811C05"/>
    <w:rsid w:val="00812D4D"/>
    <w:rsid w:val="00812DB1"/>
    <w:rsid w:val="00813D89"/>
    <w:rsid w:val="00814123"/>
    <w:rsid w:val="0081598A"/>
    <w:rsid w:val="008206C8"/>
    <w:rsid w:val="008213B6"/>
    <w:rsid w:val="00822729"/>
    <w:rsid w:val="0083236D"/>
    <w:rsid w:val="00832FFA"/>
    <w:rsid w:val="00833DDC"/>
    <w:rsid w:val="00835D3D"/>
    <w:rsid w:val="00836708"/>
    <w:rsid w:val="0083798D"/>
    <w:rsid w:val="008409D2"/>
    <w:rsid w:val="0084202A"/>
    <w:rsid w:val="00842D33"/>
    <w:rsid w:val="00843650"/>
    <w:rsid w:val="00845886"/>
    <w:rsid w:val="00847281"/>
    <w:rsid w:val="00852016"/>
    <w:rsid w:val="00853889"/>
    <w:rsid w:val="008545C0"/>
    <w:rsid w:val="0085497C"/>
    <w:rsid w:val="008554D4"/>
    <w:rsid w:val="00860481"/>
    <w:rsid w:val="00861D27"/>
    <w:rsid w:val="0086387C"/>
    <w:rsid w:val="00867F68"/>
    <w:rsid w:val="00873751"/>
    <w:rsid w:val="00874A6C"/>
    <w:rsid w:val="00874F10"/>
    <w:rsid w:val="00875004"/>
    <w:rsid w:val="00876C65"/>
    <w:rsid w:val="008772B1"/>
    <w:rsid w:val="008773CE"/>
    <w:rsid w:val="00880C1E"/>
    <w:rsid w:val="008816E4"/>
    <w:rsid w:val="00881B6C"/>
    <w:rsid w:val="00882698"/>
    <w:rsid w:val="00885B73"/>
    <w:rsid w:val="00886A52"/>
    <w:rsid w:val="00887637"/>
    <w:rsid w:val="00887702"/>
    <w:rsid w:val="008928B6"/>
    <w:rsid w:val="00893B15"/>
    <w:rsid w:val="008944D8"/>
    <w:rsid w:val="0089484E"/>
    <w:rsid w:val="00897B40"/>
    <w:rsid w:val="008A02C8"/>
    <w:rsid w:val="008A2B54"/>
    <w:rsid w:val="008A4B4C"/>
    <w:rsid w:val="008A588D"/>
    <w:rsid w:val="008B2EC9"/>
    <w:rsid w:val="008B377C"/>
    <w:rsid w:val="008B43F0"/>
    <w:rsid w:val="008C1411"/>
    <w:rsid w:val="008C16D5"/>
    <w:rsid w:val="008C1FA3"/>
    <w:rsid w:val="008C239F"/>
    <w:rsid w:val="008C2DAC"/>
    <w:rsid w:val="008C3445"/>
    <w:rsid w:val="008C682C"/>
    <w:rsid w:val="008D0B2D"/>
    <w:rsid w:val="008D31C0"/>
    <w:rsid w:val="008D37C1"/>
    <w:rsid w:val="008D6469"/>
    <w:rsid w:val="008E1797"/>
    <w:rsid w:val="008E2FA8"/>
    <w:rsid w:val="008E418C"/>
    <w:rsid w:val="008E480C"/>
    <w:rsid w:val="008E584E"/>
    <w:rsid w:val="008E5D4B"/>
    <w:rsid w:val="008E7027"/>
    <w:rsid w:val="008F0011"/>
    <w:rsid w:val="008F0522"/>
    <w:rsid w:val="008F0A93"/>
    <w:rsid w:val="008F2505"/>
    <w:rsid w:val="008F31D4"/>
    <w:rsid w:val="008F4608"/>
    <w:rsid w:val="008F4CE3"/>
    <w:rsid w:val="008F5F87"/>
    <w:rsid w:val="008F66C5"/>
    <w:rsid w:val="00901844"/>
    <w:rsid w:val="00903BF1"/>
    <w:rsid w:val="00904512"/>
    <w:rsid w:val="00907757"/>
    <w:rsid w:val="00910E13"/>
    <w:rsid w:val="009111FC"/>
    <w:rsid w:val="009122A3"/>
    <w:rsid w:val="0091317B"/>
    <w:rsid w:val="0091473F"/>
    <w:rsid w:val="00915E6A"/>
    <w:rsid w:val="009212B0"/>
    <w:rsid w:val="00921FA1"/>
    <w:rsid w:val="00922B53"/>
    <w:rsid w:val="009234A5"/>
    <w:rsid w:val="009310AA"/>
    <w:rsid w:val="009312E5"/>
    <w:rsid w:val="00933453"/>
    <w:rsid w:val="009336F7"/>
    <w:rsid w:val="0093493B"/>
    <w:rsid w:val="0093636C"/>
    <w:rsid w:val="009374A7"/>
    <w:rsid w:val="00937A61"/>
    <w:rsid w:val="00937B5F"/>
    <w:rsid w:val="0094033F"/>
    <w:rsid w:val="00942559"/>
    <w:rsid w:val="00944EA6"/>
    <w:rsid w:val="0094771C"/>
    <w:rsid w:val="009521AC"/>
    <w:rsid w:val="009527AD"/>
    <w:rsid w:val="0095475C"/>
    <w:rsid w:val="00955F6D"/>
    <w:rsid w:val="00956CEC"/>
    <w:rsid w:val="00960200"/>
    <w:rsid w:val="009610B0"/>
    <w:rsid w:val="009646C7"/>
    <w:rsid w:val="0096526E"/>
    <w:rsid w:val="00965365"/>
    <w:rsid w:val="009678A4"/>
    <w:rsid w:val="00970A12"/>
    <w:rsid w:val="0097176A"/>
    <w:rsid w:val="009755E8"/>
    <w:rsid w:val="00975746"/>
    <w:rsid w:val="00975E24"/>
    <w:rsid w:val="00976695"/>
    <w:rsid w:val="009768C8"/>
    <w:rsid w:val="00976EC8"/>
    <w:rsid w:val="00977C16"/>
    <w:rsid w:val="009803DE"/>
    <w:rsid w:val="00980EBB"/>
    <w:rsid w:val="009834A7"/>
    <w:rsid w:val="0098355E"/>
    <w:rsid w:val="0098551D"/>
    <w:rsid w:val="00987B4F"/>
    <w:rsid w:val="0099119B"/>
    <w:rsid w:val="0099518F"/>
    <w:rsid w:val="00995317"/>
    <w:rsid w:val="0099734E"/>
    <w:rsid w:val="009978A0"/>
    <w:rsid w:val="009A1DD7"/>
    <w:rsid w:val="009A2A0C"/>
    <w:rsid w:val="009A523D"/>
    <w:rsid w:val="009A6D70"/>
    <w:rsid w:val="009A7EA4"/>
    <w:rsid w:val="009B02A1"/>
    <w:rsid w:val="009B288B"/>
    <w:rsid w:val="009B6627"/>
    <w:rsid w:val="009B715D"/>
    <w:rsid w:val="009C33C7"/>
    <w:rsid w:val="009C53EA"/>
    <w:rsid w:val="009C5F9D"/>
    <w:rsid w:val="009C6C04"/>
    <w:rsid w:val="009D14B3"/>
    <w:rsid w:val="009D263F"/>
    <w:rsid w:val="009D2BC7"/>
    <w:rsid w:val="009D300A"/>
    <w:rsid w:val="009D617A"/>
    <w:rsid w:val="009D7CE6"/>
    <w:rsid w:val="009E0B73"/>
    <w:rsid w:val="009E0BD1"/>
    <w:rsid w:val="009E1CE3"/>
    <w:rsid w:val="009E2557"/>
    <w:rsid w:val="009E408F"/>
    <w:rsid w:val="009E4EE1"/>
    <w:rsid w:val="009F1A2B"/>
    <w:rsid w:val="009F2225"/>
    <w:rsid w:val="009F35C4"/>
    <w:rsid w:val="009F496B"/>
    <w:rsid w:val="009F6870"/>
    <w:rsid w:val="009F71A7"/>
    <w:rsid w:val="00A0059C"/>
    <w:rsid w:val="00A01439"/>
    <w:rsid w:val="00A02E61"/>
    <w:rsid w:val="00A03530"/>
    <w:rsid w:val="00A05323"/>
    <w:rsid w:val="00A05CFF"/>
    <w:rsid w:val="00A06BA4"/>
    <w:rsid w:val="00A07338"/>
    <w:rsid w:val="00A10E5A"/>
    <w:rsid w:val="00A119EC"/>
    <w:rsid w:val="00A11F9B"/>
    <w:rsid w:val="00A1271E"/>
    <w:rsid w:val="00A12762"/>
    <w:rsid w:val="00A13048"/>
    <w:rsid w:val="00A13DE9"/>
    <w:rsid w:val="00A1417F"/>
    <w:rsid w:val="00A14A12"/>
    <w:rsid w:val="00A15E44"/>
    <w:rsid w:val="00A21996"/>
    <w:rsid w:val="00A2323E"/>
    <w:rsid w:val="00A23BE6"/>
    <w:rsid w:val="00A25B41"/>
    <w:rsid w:val="00A309A2"/>
    <w:rsid w:val="00A3306E"/>
    <w:rsid w:val="00A3314F"/>
    <w:rsid w:val="00A33C34"/>
    <w:rsid w:val="00A35810"/>
    <w:rsid w:val="00A36541"/>
    <w:rsid w:val="00A428EF"/>
    <w:rsid w:val="00A46843"/>
    <w:rsid w:val="00A46853"/>
    <w:rsid w:val="00A47197"/>
    <w:rsid w:val="00A47B58"/>
    <w:rsid w:val="00A47D89"/>
    <w:rsid w:val="00A51393"/>
    <w:rsid w:val="00A55ACC"/>
    <w:rsid w:val="00A56B97"/>
    <w:rsid w:val="00A5748F"/>
    <w:rsid w:val="00A6093D"/>
    <w:rsid w:val="00A64289"/>
    <w:rsid w:val="00A75025"/>
    <w:rsid w:val="00A754C1"/>
    <w:rsid w:val="00A767DC"/>
    <w:rsid w:val="00A76A6D"/>
    <w:rsid w:val="00A77780"/>
    <w:rsid w:val="00A80D8E"/>
    <w:rsid w:val="00A83253"/>
    <w:rsid w:val="00A8460C"/>
    <w:rsid w:val="00A848B3"/>
    <w:rsid w:val="00A851DD"/>
    <w:rsid w:val="00A86D7D"/>
    <w:rsid w:val="00A903BA"/>
    <w:rsid w:val="00A9093A"/>
    <w:rsid w:val="00A911D9"/>
    <w:rsid w:val="00A92AFB"/>
    <w:rsid w:val="00A96D38"/>
    <w:rsid w:val="00AA047B"/>
    <w:rsid w:val="00AA1DE1"/>
    <w:rsid w:val="00AA5156"/>
    <w:rsid w:val="00AA58D2"/>
    <w:rsid w:val="00AA62C8"/>
    <w:rsid w:val="00AA6950"/>
    <w:rsid w:val="00AA6E84"/>
    <w:rsid w:val="00AB0A01"/>
    <w:rsid w:val="00AB1060"/>
    <w:rsid w:val="00AB1A1C"/>
    <w:rsid w:val="00AB4081"/>
    <w:rsid w:val="00AB6753"/>
    <w:rsid w:val="00AB73D8"/>
    <w:rsid w:val="00AC1BB6"/>
    <w:rsid w:val="00AC2A75"/>
    <w:rsid w:val="00AC3385"/>
    <w:rsid w:val="00AC428F"/>
    <w:rsid w:val="00AC48B9"/>
    <w:rsid w:val="00AC4A1C"/>
    <w:rsid w:val="00AC5A79"/>
    <w:rsid w:val="00AC6652"/>
    <w:rsid w:val="00AD029D"/>
    <w:rsid w:val="00AD05A8"/>
    <w:rsid w:val="00AD3160"/>
    <w:rsid w:val="00AD38AE"/>
    <w:rsid w:val="00AD72DE"/>
    <w:rsid w:val="00AD79D1"/>
    <w:rsid w:val="00AD7C67"/>
    <w:rsid w:val="00AE341B"/>
    <w:rsid w:val="00AE3587"/>
    <w:rsid w:val="00AF1780"/>
    <w:rsid w:val="00AF4C0D"/>
    <w:rsid w:val="00AF541B"/>
    <w:rsid w:val="00AF6F76"/>
    <w:rsid w:val="00B00431"/>
    <w:rsid w:val="00B02AC6"/>
    <w:rsid w:val="00B03C4B"/>
    <w:rsid w:val="00B07CA7"/>
    <w:rsid w:val="00B10F45"/>
    <w:rsid w:val="00B1185C"/>
    <w:rsid w:val="00B1279A"/>
    <w:rsid w:val="00B13B1D"/>
    <w:rsid w:val="00B150EF"/>
    <w:rsid w:val="00B15AAC"/>
    <w:rsid w:val="00B1774C"/>
    <w:rsid w:val="00B221A4"/>
    <w:rsid w:val="00B2249B"/>
    <w:rsid w:val="00B2514A"/>
    <w:rsid w:val="00B30503"/>
    <w:rsid w:val="00B32858"/>
    <w:rsid w:val="00B338B6"/>
    <w:rsid w:val="00B3413A"/>
    <w:rsid w:val="00B34FB7"/>
    <w:rsid w:val="00B40270"/>
    <w:rsid w:val="00B4194A"/>
    <w:rsid w:val="00B4323B"/>
    <w:rsid w:val="00B437E8"/>
    <w:rsid w:val="00B46FCB"/>
    <w:rsid w:val="00B4703D"/>
    <w:rsid w:val="00B5222E"/>
    <w:rsid w:val="00B52A1F"/>
    <w:rsid w:val="00B53179"/>
    <w:rsid w:val="00B5474A"/>
    <w:rsid w:val="00B565EC"/>
    <w:rsid w:val="00B57411"/>
    <w:rsid w:val="00B57560"/>
    <w:rsid w:val="00B600CD"/>
    <w:rsid w:val="00B61C96"/>
    <w:rsid w:val="00B621E0"/>
    <w:rsid w:val="00B660CD"/>
    <w:rsid w:val="00B73A2A"/>
    <w:rsid w:val="00B7574E"/>
    <w:rsid w:val="00B75A51"/>
    <w:rsid w:val="00B76820"/>
    <w:rsid w:val="00B80972"/>
    <w:rsid w:val="00B826C3"/>
    <w:rsid w:val="00B827C6"/>
    <w:rsid w:val="00B83D7F"/>
    <w:rsid w:val="00B854FA"/>
    <w:rsid w:val="00B85517"/>
    <w:rsid w:val="00B85637"/>
    <w:rsid w:val="00B85719"/>
    <w:rsid w:val="00B8781B"/>
    <w:rsid w:val="00B87A71"/>
    <w:rsid w:val="00B903C3"/>
    <w:rsid w:val="00B90411"/>
    <w:rsid w:val="00B94B06"/>
    <w:rsid w:val="00B94B18"/>
    <w:rsid w:val="00B94C28"/>
    <w:rsid w:val="00B94C68"/>
    <w:rsid w:val="00B94DAE"/>
    <w:rsid w:val="00B95ECE"/>
    <w:rsid w:val="00B96D2D"/>
    <w:rsid w:val="00BA02D4"/>
    <w:rsid w:val="00BA0BD3"/>
    <w:rsid w:val="00BA193F"/>
    <w:rsid w:val="00BA270F"/>
    <w:rsid w:val="00BA2908"/>
    <w:rsid w:val="00BA5D31"/>
    <w:rsid w:val="00BA66FF"/>
    <w:rsid w:val="00BA68CF"/>
    <w:rsid w:val="00BA7139"/>
    <w:rsid w:val="00BA7810"/>
    <w:rsid w:val="00BB20BE"/>
    <w:rsid w:val="00BB36DE"/>
    <w:rsid w:val="00BB5A91"/>
    <w:rsid w:val="00BB7ACC"/>
    <w:rsid w:val="00BB7DE7"/>
    <w:rsid w:val="00BC05A0"/>
    <w:rsid w:val="00BC0D78"/>
    <w:rsid w:val="00BC10BA"/>
    <w:rsid w:val="00BC13ED"/>
    <w:rsid w:val="00BC1AF0"/>
    <w:rsid w:val="00BC237C"/>
    <w:rsid w:val="00BC4240"/>
    <w:rsid w:val="00BC455E"/>
    <w:rsid w:val="00BC5AFD"/>
    <w:rsid w:val="00BC6DC7"/>
    <w:rsid w:val="00BD113B"/>
    <w:rsid w:val="00BD2334"/>
    <w:rsid w:val="00BD2700"/>
    <w:rsid w:val="00BE0885"/>
    <w:rsid w:val="00BE08A5"/>
    <w:rsid w:val="00BE08A9"/>
    <w:rsid w:val="00BE187F"/>
    <w:rsid w:val="00BE250F"/>
    <w:rsid w:val="00BE6678"/>
    <w:rsid w:val="00BE7A19"/>
    <w:rsid w:val="00BF2B0F"/>
    <w:rsid w:val="00BF552A"/>
    <w:rsid w:val="00BF695E"/>
    <w:rsid w:val="00BF7D75"/>
    <w:rsid w:val="00BF7D94"/>
    <w:rsid w:val="00C00DDE"/>
    <w:rsid w:val="00C01BE1"/>
    <w:rsid w:val="00C0303D"/>
    <w:rsid w:val="00C033D8"/>
    <w:rsid w:val="00C03999"/>
    <w:rsid w:val="00C04F43"/>
    <w:rsid w:val="00C0609D"/>
    <w:rsid w:val="00C06A04"/>
    <w:rsid w:val="00C115AB"/>
    <w:rsid w:val="00C1263D"/>
    <w:rsid w:val="00C12C01"/>
    <w:rsid w:val="00C15989"/>
    <w:rsid w:val="00C1664D"/>
    <w:rsid w:val="00C16864"/>
    <w:rsid w:val="00C20B3E"/>
    <w:rsid w:val="00C21020"/>
    <w:rsid w:val="00C22A55"/>
    <w:rsid w:val="00C23E40"/>
    <w:rsid w:val="00C26CCB"/>
    <w:rsid w:val="00C30249"/>
    <w:rsid w:val="00C307D4"/>
    <w:rsid w:val="00C33071"/>
    <w:rsid w:val="00C3723B"/>
    <w:rsid w:val="00C41907"/>
    <w:rsid w:val="00C42466"/>
    <w:rsid w:val="00C42588"/>
    <w:rsid w:val="00C455E4"/>
    <w:rsid w:val="00C46FF6"/>
    <w:rsid w:val="00C523D7"/>
    <w:rsid w:val="00C55E51"/>
    <w:rsid w:val="00C5648B"/>
    <w:rsid w:val="00C606C9"/>
    <w:rsid w:val="00C63606"/>
    <w:rsid w:val="00C6570D"/>
    <w:rsid w:val="00C667A1"/>
    <w:rsid w:val="00C70FAE"/>
    <w:rsid w:val="00C7241F"/>
    <w:rsid w:val="00C80288"/>
    <w:rsid w:val="00C81A62"/>
    <w:rsid w:val="00C8235F"/>
    <w:rsid w:val="00C84003"/>
    <w:rsid w:val="00C86C9A"/>
    <w:rsid w:val="00C90249"/>
    <w:rsid w:val="00C90650"/>
    <w:rsid w:val="00C95B6F"/>
    <w:rsid w:val="00C97D78"/>
    <w:rsid w:val="00CA0216"/>
    <w:rsid w:val="00CA1EC9"/>
    <w:rsid w:val="00CA3264"/>
    <w:rsid w:val="00CA3F35"/>
    <w:rsid w:val="00CA60C9"/>
    <w:rsid w:val="00CA7207"/>
    <w:rsid w:val="00CA7569"/>
    <w:rsid w:val="00CB20A0"/>
    <w:rsid w:val="00CB49EE"/>
    <w:rsid w:val="00CB7012"/>
    <w:rsid w:val="00CC1931"/>
    <w:rsid w:val="00CC1C9D"/>
    <w:rsid w:val="00CC1DBF"/>
    <w:rsid w:val="00CC29B9"/>
    <w:rsid w:val="00CC2AAE"/>
    <w:rsid w:val="00CC3247"/>
    <w:rsid w:val="00CC35E9"/>
    <w:rsid w:val="00CC4090"/>
    <w:rsid w:val="00CC5A42"/>
    <w:rsid w:val="00CC6573"/>
    <w:rsid w:val="00CC7BA7"/>
    <w:rsid w:val="00CC7F7C"/>
    <w:rsid w:val="00CD0EAB"/>
    <w:rsid w:val="00CD556F"/>
    <w:rsid w:val="00CD74DA"/>
    <w:rsid w:val="00CE3495"/>
    <w:rsid w:val="00CE369A"/>
    <w:rsid w:val="00CE55CF"/>
    <w:rsid w:val="00CE5C4B"/>
    <w:rsid w:val="00CE5E02"/>
    <w:rsid w:val="00CF34DB"/>
    <w:rsid w:val="00CF558F"/>
    <w:rsid w:val="00D000D8"/>
    <w:rsid w:val="00D010C0"/>
    <w:rsid w:val="00D03789"/>
    <w:rsid w:val="00D0385D"/>
    <w:rsid w:val="00D04373"/>
    <w:rsid w:val="00D0696E"/>
    <w:rsid w:val="00D073E2"/>
    <w:rsid w:val="00D07C67"/>
    <w:rsid w:val="00D113F7"/>
    <w:rsid w:val="00D116ED"/>
    <w:rsid w:val="00D147DF"/>
    <w:rsid w:val="00D14C7C"/>
    <w:rsid w:val="00D16CE7"/>
    <w:rsid w:val="00D20024"/>
    <w:rsid w:val="00D215CC"/>
    <w:rsid w:val="00D22737"/>
    <w:rsid w:val="00D22BAF"/>
    <w:rsid w:val="00D2372C"/>
    <w:rsid w:val="00D2719A"/>
    <w:rsid w:val="00D3207D"/>
    <w:rsid w:val="00D35BF3"/>
    <w:rsid w:val="00D37880"/>
    <w:rsid w:val="00D43863"/>
    <w:rsid w:val="00D446EC"/>
    <w:rsid w:val="00D46BCA"/>
    <w:rsid w:val="00D46C13"/>
    <w:rsid w:val="00D50CCE"/>
    <w:rsid w:val="00D51BF0"/>
    <w:rsid w:val="00D531DB"/>
    <w:rsid w:val="00D53AE6"/>
    <w:rsid w:val="00D54151"/>
    <w:rsid w:val="00D54927"/>
    <w:rsid w:val="00D55942"/>
    <w:rsid w:val="00D571C3"/>
    <w:rsid w:val="00D576F5"/>
    <w:rsid w:val="00D6054C"/>
    <w:rsid w:val="00D60F84"/>
    <w:rsid w:val="00D665B7"/>
    <w:rsid w:val="00D72986"/>
    <w:rsid w:val="00D72E78"/>
    <w:rsid w:val="00D7316E"/>
    <w:rsid w:val="00D73683"/>
    <w:rsid w:val="00D7468B"/>
    <w:rsid w:val="00D7510F"/>
    <w:rsid w:val="00D7536F"/>
    <w:rsid w:val="00D757A7"/>
    <w:rsid w:val="00D7595F"/>
    <w:rsid w:val="00D807BF"/>
    <w:rsid w:val="00D82FCC"/>
    <w:rsid w:val="00D83683"/>
    <w:rsid w:val="00D842FA"/>
    <w:rsid w:val="00D84809"/>
    <w:rsid w:val="00D8541A"/>
    <w:rsid w:val="00D85457"/>
    <w:rsid w:val="00D934A9"/>
    <w:rsid w:val="00D94B94"/>
    <w:rsid w:val="00D955F2"/>
    <w:rsid w:val="00D97ADE"/>
    <w:rsid w:val="00DA17FC"/>
    <w:rsid w:val="00DA34B4"/>
    <w:rsid w:val="00DA4B86"/>
    <w:rsid w:val="00DA70C6"/>
    <w:rsid w:val="00DA7887"/>
    <w:rsid w:val="00DA7A4F"/>
    <w:rsid w:val="00DB1FE8"/>
    <w:rsid w:val="00DB2C26"/>
    <w:rsid w:val="00DB4CEE"/>
    <w:rsid w:val="00DB5F7C"/>
    <w:rsid w:val="00DC281F"/>
    <w:rsid w:val="00DC32C6"/>
    <w:rsid w:val="00DC3981"/>
    <w:rsid w:val="00DC3EBA"/>
    <w:rsid w:val="00DC68E7"/>
    <w:rsid w:val="00DD02F4"/>
    <w:rsid w:val="00DD097E"/>
    <w:rsid w:val="00DD1D6A"/>
    <w:rsid w:val="00DD2844"/>
    <w:rsid w:val="00DD2C9C"/>
    <w:rsid w:val="00DD4FBF"/>
    <w:rsid w:val="00DD6622"/>
    <w:rsid w:val="00DD66AC"/>
    <w:rsid w:val="00DD750B"/>
    <w:rsid w:val="00DD7BB1"/>
    <w:rsid w:val="00DE007B"/>
    <w:rsid w:val="00DE06EF"/>
    <w:rsid w:val="00DE09C3"/>
    <w:rsid w:val="00DE16FE"/>
    <w:rsid w:val="00DE1C7C"/>
    <w:rsid w:val="00DE2E20"/>
    <w:rsid w:val="00DE32CA"/>
    <w:rsid w:val="00DE627B"/>
    <w:rsid w:val="00DE659D"/>
    <w:rsid w:val="00DE66BC"/>
    <w:rsid w:val="00DE6A56"/>
    <w:rsid w:val="00DE6B43"/>
    <w:rsid w:val="00DF0C43"/>
    <w:rsid w:val="00DF6D17"/>
    <w:rsid w:val="00DF7222"/>
    <w:rsid w:val="00DF77FC"/>
    <w:rsid w:val="00E0071B"/>
    <w:rsid w:val="00E06822"/>
    <w:rsid w:val="00E11923"/>
    <w:rsid w:val="00E155A8"/>
    <w:rsid w:val="00E15B2C"/>
    <w:rsid w:val="00E16E3E"/>
    <w:rsid w:val="00E17D30"/>
    <w:rsid w:val="00E203C3"/>
    <w:rsid w:val="00E20E73"/>
    <w:rsid w:val="00E24B77"/>
    <w:rsid w:val="00E24FF7"/>
    <w:rsid w:val="00E253C0"/>
    <w:rsid w:val="00E262D4"/>
    <w:rsid w:val="00E26569"/>
    <w:rsid w:val="00E27BD2"/>
    <w:rsid w:val="00E31463"/>
    <w:rsid w:val="00E32173"/>
    <w:rsid w:val="00E33B39"/>
    <w:rsid w:val="00E33B95"/>
    <w:rsid w:val="00E34E13"/>
    <w:rsid w:val="00E36250"/>
    <w:rsid w:val="00E37CEA"/>
    <w:rsid w:val="00E41656"/>
    <w:rsid w:val="00E42194"/>
    <w:rsid w:val="00E430FD"/>
    <w:rsid w:val="00E466B5"/>
    <w:rsid w:val="00E47278"/>
    <w:rsid w:val="00E5094B"/>
    <w:rsid w:val="00E53A7B"/>
    <w:rsid w:val="00E54511"/>
    <w:rsid w:val="00E54ABC"/>
    <w:rsid w:val="00E55359"/>
    <w:rsid w:val="00E565D6"/>
    <w:rsid w:val="00E61C75"/>
    <w:rsid w:val="00E61DAC"/>
    <w:rsid w:val="00E6326B"/>
    <w:rsid w:val="00E65FFD"/>
    <w:rsid w:val="00E67F4B"/>
    <w:rsid w:val="00E71521"/>
    <w:rsid w:val="00E72B80"/>
    <w:rsid w:val="00E758F0"/>
    <w:rsid w:val="00E75FE3"/>
    <w:rsid w:val="00E77F8C"/>
    <w:rsid w:val="00E80000"/>
    <w:rsid w:val="00E8025B"/>
    <w:rsid w:val="00E83E15"/>
    <w:rsid w:val="00E847CC"/>
    <w:rsid w:val="00E85DDC"/>
    <w:rsid w:val="00E86C4C"/>
    <w:rsid w:val="00E906FA"/>
    <w:rsid w:val="00E907A3"/>
    <w:rsid w:val="00E931C7"/>
    <w:rsid w:val="00E946B8"/>
    <w:rsid w:val="00EA2723"/>
    <w:rsid w:val="00EA2A02"/>
    <w:rsid w:val="00EA4319"/>
    <w:rsid w:val="00EA5AE0"/>
    <w:rsid w:val="00EA6161"/>
    <w:rsid w:val="00EB4226"/>
    <w:rsid w:val="00EB56E1"/>
    <w:rsid w:val="00EB627D"/>
    <w:rsid w:val="00EB7161"/>
    <w:rsid w:val="00EB7AB1"/>
    <w:rsid w:val="00EC2E22"/>
    <w:rsid w:val="00EC31B8"/>
    <w:rsid w:val="00EC4C15"/>
    <w:rsid w:val="00EC6BA7"/>
    <w:rsid w:val="00EC6DB1"/>
    <w:rsid w:val="00EC6FBC"/>
    <w:rsid w:val="00ED1206"/>
    <w:rsid w:val="00EE00B9"/>
    <w:rsid w:val="00EE2FFB"/>
    <w:rsid w:val="00EE4031"/>
    <w:rsid w:val="00EE41C0"/>
    <w:rsid w:val="00EE67D1"/>
    <w:rsid w:val="00EE7CD8"/>
    <w:rsid w:val="00EF48CC"/>
    <w:rsid w:val="00F00801"/>
    <w:rsid w:val="00F026DA"/>
    <w:rsid w:val="00F03DF2"/>
    <w:rsid w:val="00F04B64"/>
    <w:rsid w:val="00F057E9"/>
    <w:rsid w:val="00F079F3"/>
    <w:rsid w:val="00F13936"/>
    <w:rsid w:val="00F1639C"/>
    <w:rsid w:val="00F165E8"/>
    <w:rsid w:val="00F16CB4"/>
    <w:rsid w:val="00F16F47"/>
    <w:rsid w:val="00F22BC9"/>
    <w:rsid w:val="00F23A2F"/>
    <w:rsid w:val="00F24130"/>
    <w:rsid w:val="00F243FD"/>
    <w:rsid w:val="00F2488D"/>
    <w:rsid w:val="00F24995"/>
    <w:rsid w:val="00F2589C"/>
    <w:rsid w:val="00F25923"/>
    <w:rsid w:val="00F25EA9"/>
    <w:rsid w:val="00F3193C"/>
    <w:rsid w:val="00F325F8"/>
    <w:rsid w:val="00F343A3"/>
    <w:rsid w:val="00F438AE"/>
    <w:rsid w:val="00F44E9F"/>
    <w:rsid w:val="00F505CF"/>
    <w:rsid w:val="00F5100A"/>
    <w:rsid w:val="00F51C17"/>
    <w:rsid w:val="00F52E29"/>
    <w:rsid w:val="00F53BE8"/>
    <w:rsid w:val="00F56F8B"/>
    <w:rsid w:val="00F57BCC"/>
    <w:rsid w:val="00F57D45"/>
    <w:rsid w:val="00F601A0"/>
    <w:rsid w:val="00F61524"/>
    <w:rsid w:val="00F61630"/>
    <w:rsid w:val="00F66132"/>
    <w:rsid w:val="00F669E8"/>
    <w:rsid w:val="00F67B18"/>
    <w:rsid w:val="00F70989"/>
    <w:rsid w:val="00F70B11"/>
    <w:rsid w:val="00F70C6A"/>
    <w:rsid w:val="00F716A9"/>
    <w:rsid w:val="00F71EE3"/>
    <w:rsid w:val="00F73032"/>
    <w:rsid w:val="00F74CFB"/>
    <w:rsid w:val="00F763B6"/>
    <w:rsid w:val="00F76DED"/>
    <w:rsid w:val="00F77F4D"/>
    <w:rsid w:val="00F81D7F"/>
    <w:rsid w:val="00F81D8A"/>
    <w:rsid w:val="00F83A99"/>
    <w:rsid w:val="00F848FC"/>
    <w:rsid w:val="00F906F6"/>
    <w:rsid w:val="00F913D0"/>
    <w:rsid w:val="00F919A6"/>
    <w:rsid w:val="00F9282A"/>
    <w:rsid w:val="00F9381B"/>
    <w:rsid w:val="00F96BAD"/>
    <w:rsid w:val="00FA005C"/>
    <w:rsid w:val="00FA139D"/>
    <w:rsid w:val="00FA1DE6"/>
    <w:rsid w:val="00FA41CC"/>
    <w:rsid w:val="00FA75EC"/>
    <w:rsid w:val="00FA7F7A"/>
    <w:rsid w:val="00FB0E84"/>
    <w:rsid w:val="00FB1C36"/>
    <w:rsid w:val="00FB24C1"/>
    <w:rsid w:val="00FB313D"/>
    <w:rsid w:val="00FB364C"/>
    <w:rsid w:val="00FC0B30"/>
    <w:rsid w:val="00FC2410"/>
    <w:rsid w:val="00FC493D"/>
    <w:rsid w:val="00FC7698"/>
    <w:rsid w:val="00FD00AB"/>
    <w:rsid w:val="00FD01C2"/>
    <w:rsid w:val="00FD17A6"/>
    <w:rsid w:val="00FD1E85"/>
    <w:rsid w:val="00FD2E4C"/>
    <w:rsid w:val="00FD638E"/>
    <w:rsid w:val="00FE24E0"/>
    <w:rsid w:val="00FE2B8B"/>
    <w:rsid w:val="00FE2EFF"/>
    <w:rsid w:val="00FE4979"/>
    <w:rsid w:val="00FE595C"/>
    <w:rsid w:val="00FE7572"/>
    <w:rsid w:val="00FE758B"/>
    <w:rsid w:val="00FF0C78"/>
    <w:rsid w:val="00FF0CE3"/>
    <w:rsid w:val="00FF176B"/>
    <w:rsid w:val="00FF2B35"/>
    <w:rsid w:val="00FF2FDB"/>
    <w:rsid w:val="00FF3201"/>
    <w:rsid w:val="00FF58B7"/>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28EF"/>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1"/>
      </w:numPr>
      <w:spacing w:before="240" w:after="60"/>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1"/>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lang w:val="en-CA"/>
    </w:rPr>
  </w:style>
  <w:style w:type="character" w:customStyle="1" w:styleId="Heading3Char">
    <w:name w:val="Heading 3 Char"/>
    <w:aliases w:val="h3 Char,H3 Char,H31 Char"/>
    <w:link w:val="Heading3"/>
    <w:rsid w:val="00BF695E"/>
    <w:rPr>
      <w:b/>
      <w:bCs/>
      <w:sz w:val="26"/>
      <w:szCs w:val="26"/>
      <w:lang w:val="en-CA"/>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CA"/>
    </w:rPr>
  </w:style>
  <w:style w:type="character" w:customStyle="1" w:styleId="Heading5Char">
    <w:name w:val="Heading 5 Char"/>
    <w:aliases w:val="h5 Char,H5 Char,H51 Char,Titre 5 Char"/>
    <w:link w:val="Heading5"/>
    <w:rsid w:val="004234F0"/>
    <w:rPr>
      <w:b/>
      <w:bCs/>
      <w:i/>
      <w:iCs/>
      <w:sz w:val="24"/>
      <w:szCs w:val="26"/>
      <w:lang w:val="en-CA"/>
    </w:rPr>
  </w:style>
  <w:style w:type="character" w:customStyle="1" w:styleId="Heading6Char">
    <w:name w:val="Heading 6 Char"/>
    <w:aliases w:val="h6 Char,H6 Char,H61 Char"/>
    <w:link w:val="Heading6"/>
    <w:rsid w:val="000E00F3"/>
    <w:rPr>
      <w:b/>
      <w:bCs/>
      <w:sz w:val="22"/>
      <w:szCs w:val="22"/>
      <w:lang w:val="en-CA"/>
    </w:rPr>
  </w:style>
  <w:style w:type="character" w:customStyle="1" w:styleId="Heading7Char">
    <w:name w:val="Heading 7 Char"/>
    <w:link w:val="Heading7"/>
    <w:rsid w:val="004234F0"/>
    <w:rPr>
      <w:sz w:val="22"/>
      <w:szCs w:val="24"/>
      <w:lang w:val="en-CA"/>
    </w:rPr>
  </w:style>
  <w:style w:type="character" w:customStyle="1" w:styleId="Heading8Char">
    <w:name w:val="Heading 8 Char"/>
    <w:link w:val="Heading8"/>
    <w:rsid w:val="004234F0"/>
    <w:rPr>
      <w:i/>
      <w:iCs/>
      <w:sz w:val="22"/>
      <w:szCs w:val="24"/>
      <w:lang w:val="en-CA"/>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SimSun"/>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SimSun"/>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styleId="UnresolvedMention">
    <w:name w:val="Unresolved Mention"/>
    <w:basedOn w:val="DefaultParagraphFont"/>
    <w:uiPriority w:val="99"/>
    <w:semiHidden/>
    <w:unhideWhenUsed/>
    <w:rsid w:val="002971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1621833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40792240">
      <w:bodyDiv w:val="1"/>
      <w:marLeft w:val="0"/>
      <w:marRight w:val="0"/>
      <w:marTop w:val="0"/>
      <w:marBottom w:val="0"/>
      <w:divBdr>
        <w:top w:val="none" w:sz="0" w:space="0" w:color="auto"/>
        <w:left w:val="none" w:sz="0" w:space="0" w:color="auto"/>
        <w:bottom w:val="none" w:sz="0" w:space="0" w:color="auto"/>
        <w:right w:val="none" w:sz="0" w:space="0" w:color="auto"/>
      </w:divBdr>
    </w:div>
    <w:div w:id="327877124">
      <w:bodyDiv w:val="1"/>
      <w:marLeft w:val="0"/>
      <w:marRight w:val="0"/>
      <w:marTop w:val="0"/>
      <w:marBottom w:val="0"/>
      <w:divBdr>
        <w:top w:val="none" w:sz="0" w:space="0" w:color="auto"/>
        <w:left w:val="none" w:sz="0" w:space="0" w:color="auto"/>
        <w:bottom w:val="none" w:sz="0" w:space="0" w:color="auto"/>
        <w:right w:val="none" w:sz="0" w:space="0" w:color="auto"/>
      </w:divBdr>
    </w:div>
    <w:div w:id="327900736">
      <w:bodyDiv w:val="1"/>
      <w:marLeft w:val="0"/>
      <w:marRight w:val="0"/>
      <w:marTop w:val="0"/>
      <w:marBottom w:val="0"/>
      <w:divBdr>
        <w:top w:val="none" w:sz="0" w:space="0" w:color="auto"/>
        <w:left w:val="none" w:sz="0" w:space="0" w:color="auto"/>
        <w:bottom w:val="none" w:sz="0" w:space="0" w:color="auto"/>
        <w:right w:val="none" w:sz="0" w:space="0" w:color="auto"/>
      </w:divBdr>
    </w:div>
    <w:div w:id="340085995">
      <w:bodyDiv w:val="1"/>
      <w:marLeft w:val="0"/>
      <w:marRight w:val="0"/>
      <w:marTop w:val="0"/>
      <w:marBottom w:val="0"/>
      <w:divBdr>
        <w:top w:val="none" w:sz="0" w:space="0" w:color="auto"/>
        <w:left w:val="none" w:sz="0" w:space="0" w:color="auto"/>
        <w:bottom w:val="none" w:sz="0" w:space="0" w:color="auto"/>
        <w:right w:val="none" w:sz="0" w:space="0" w:color="auto"/>
      </w:divBdr>
    </w:div>
    <w:div w:id="344869804">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462696505">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08762725">
      <w:bodyDiv w:val="1"/>
      <w:marLeft w:val="0"/>
      <w:marRight w:val="0"/>
      <w:marTop w:val="0"/>
      <w:marBottom w:val="0"/>
      <w:divBdr>
        <w:top w:val="none" w:sz="0" w:space="0" w:color="auto"/>
        <w:left w:val="none" w:sz="0" w:space="0" w:color="auto"/>
        <w:bottom w:val="none" w:sz="0" w:space="0" w:color="auto"/>
        <w:right w:val="none" w:sz="0" w:space="0" w:color="auto"/>
      </w:divBdr>
    </w:div>
    <w:div w:id="511839105">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7226449">
      <w:bodyDiv w:val="1"/>
      <w:marLeft w:val="0"/>
      <w:marRight w:val="0"/>
      <w:marTop w:val="0"/>
      <w:marBottom w:val="0"/>
      <w:divBdr>
        <w:top w:val="none" w:sz="0" w:space="0" w:color="auto"/>
        <w:left w:val="none" w:sz="0" w:space="0" w:color="auto"/>
        <w:bottom w:val="none" w:sz="0" w:space="0" w:color="auto"/>
        <w:right w:val="none" w:sz="0" w:space="0" w:color="auto"/>
      </w:divBdr>
    </w:div>
    <w:div w:id="587496780">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591739671">
      <w:bodyDiv w:val="1"/>
      <w:marLeft w:val="0"/>
      <w:marRight w:val="0"/>
      <w:marTop w:val="0"/>
      <w:marBottom w:val="0"/>
      <w:divBdr>
        <w:top w:val="none" w:sz="0" w:space="0" w:color="auto"/>
        <w:left w:val="none" w:sz="0" w:space="0" w:color="auto"/>
        <w:bottom w:val="none" w:sz="0" w:space="0" w:color="auto"/>
        <w:right w:val="none" w:sz="0" w:space="0" w:color="auto"/>
      </w:divBdr>
    </w:div>
    <w:div w:id="632101067">
      <w:bodyDiv w:val="1"/>
      <w:marLeft w:val="0"/>
      <w:marRight w:val="0"/>
      <w:marTop w:val="0"/>
      <w:marBottom w:val="0"/>
      <w:divBdr>
        <w:top w:val="none" w:sz="0" w:space="0" w:color="auto"/>
        <w:left w:val="none" w:sz="0" w:space="0" w:color="auto"/>
        <w:bottom w:val="none" w:sz="0" w:space="0" w:color="auto"/>
        <w:right w:val="none" w:sz="0" w:space="0" w:color="auto"/>
      </w:divBdr>
    </w:div>
    <w:div w:id="656959080">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40642360">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791702999">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853811625">
      <w:bodyDiv w:val="1"/>
      <w:marLeft w:val="0"/>
      <w:marRight w:val="0"/>
      <w:marTop w:val="0"/>
      <w:marBottom w:val="0"/>
      <w:divBdr>
        <w:top w:val="none" w:sz="0" w:space="0" w:color="auto"/>
        <w:left w:val="none" w:sz="0" w:space="0" w:color="auto"/>
        <w:bottom w:val="none" w:sz="0" w:space="0" w:color="auto"/>
        <w:right w:val="none" w:sz="0" w:space="0" w:color="auto"/>
      </w:divBdr>
    </w:div>
    <w:div w:id="876888346">
      <w:bodyDiv w:val="1"/>
      <w:marLeft w:val="0"/>
      <w:marRight w:val="0"/>
      <w:marTop w:val="0"/>
      <w:marBottom w:val="0"/>
      <w:divBdr>
        <w:top w:val="none" w:sz="0" w:space="0" w:color="auto"/>
        <w:left w:val="none" w:sz="0" w:space="0" w:color="auto"/>
        <w:bottom w:val="none" w:sz="0" w:space="0" w:color="auto"/>
        <w:right w:val="none" w:sz="0" w:space="0" w:color="auto"/>
      </w:divBdr>
    </w:div>
    <w:div w:id="885071065">
      <w:bodyDiv w:val="1"/>
      <w:marLeft w:val="0"/>
      <w:marRight w:val="0"/>
      <w:marTop w:val="0"/>
      <w:marBottom w:val="0"/>
      <w:divBdr>
        <w:top w:val="none" w:sz="0" w:space="0" w:color="auto"/>
        <w:left w:val="none" w:sz="0" w:space="0" w:color="auto"/>
        <w:bottom w:val="none" w:sz="0" w:space="0" w:color="auto"/>
        <w:right w:val="none" w:sz="0" w:space="0" w:color="auto"/>
      </w:divBdr>
    </w:div>
    <w:div w:id="890118186">
      <w:bodyDiv w:val="1"/>
      <w:marLeft w:val="0"/>
      <w:marRight w:val="0"/>
      <w:marTop w:val="0"/>
      <w:marBottom w:val="0"/>
      <w:divBdr>
        <w:top w:val="none" w:sz="0" w:space="0" w:color="auto"/>
        <w:left w:val="none" w:sz="0" w:space="0" w:color="auto"/>
        <w:bottom w:val="none" w:sz="0" w:space="0" w:color="auto"/>
        <w:right w:val="none" w:sz="0" w:space="0" w:color="auto"/>
      </w:divBdr>
    </w:div>
    <w:div w:id="909194198">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43197017">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1021975692">
      <w:bodyDiv w:val="1"/>
      <w:marLeft w:val="0"/>
      <w:marRight w:val="0"/>
      <w:marTop w:val="0"/>
      <w:marBottom w:val="0"/>
      <w:divBdr>
        <w:top w:val="none" w:sz="0" w:space="0" w:color="auto"/>
        <w:left w:val="none" w:sz="0" w:space="0" w:color="auto"/>
        <w:bottom w:val="none" w:sz="0" w:space="0" w:color="auto"/>
        <w:right w:val="none" w:sz="0" w:space="0" w:color="auto"/>
      </w:divBdr>
    </w:div>
    <w:div w:id="1054963715">
      <w:bodyDiv w:val="1"/>
      <w:marLeft w:val="0"/>
      <w:marRight w:val="0"/>
      <w:marTop w:val="0"/>
      <w:marBottom w:val="0"/>
      <w:divBdr>
        <w:top w:val="none" w:sz="0" w:space="0" w:color="auto"/>
        <w:left w:val="none" w:sz="0" w:space="0" w:color="auto"/>
        <w:bottom w:val="none" w:sz="0" w:space="0" w:color="auto"/>
        <w:right w:val="none" w:sz="0" w:space="0" w:color="auto"/>
      </w:divBdr>
    </w:div>
    <w:div w:id="1057320944">
      <w:bodyDiv w:val="1"/>
      <w:marLeft w:val="0"/>
      <w:marRight w:val="0"/>
      <w:marTop w:val="0"/>
      <w:marBottom w:val="0"/>
      <w:divBdr>
        <w:top w:val="none" w:sz="0" w:space="0" w:color="auto"/>
        <w:left w:val="none" w:sz="0" w:space="0" w:color="auto"/>
        <w:bottom w:val="none" w:sz="0" w:space="0" w:color="auto"/>
        <w:right w:val="none" w:sz="0" w:space="0" w:color="auto"/>
      </w:divBdr>
    </w:div>
    <w:div w:id="1066761792">
      <w:bodyDiv w:val="1"/>
      <w:marLeft w:val="0"/>
      <w:marRight w:val="0"/>
      <w:marTop w:val="0"/>
      <w:marBottom w:val="0"/>
      <w:divBdr>
        <w:top w:val="none" w:sz="0" w:space="0" w:color="auto"/>
        <w:left w:val="none" w:sz="0" w:space="0" w:color="auto"/>
        <w:bottom w:val="none" w:sz="0" w:space="0" w:color="auto"/>
        <w:right w:val="none" w:sz="0" w:space="0" w:color="auto"/>
      </w:divBdr>
    </w:div>
    <w:div w:id="1107967255">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2383930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166822863">
      <w:bodyDiv w:val="1"/>
      <w:marLeft w:val="0"/>
      <w:marRight w:val="0"/>
      <w:marTop w:val="0"/>
      <w:marBottom w:val="0"/>
      <w:divBdr>
        <w:top w:val="none" w:sz="0" w:space="0" w:color="auto"/>
        <w:left w:val="none" w:sz="0" w:space="0" w:color="auto"/>
        <w:bottom w:val="none" w:sz="0" w:space="0" w:color="auto"/>
        <w:right w:val="none" w:sz="0" w:space="0" w:color="auto"/>
      </w:divBdr>
    </w:div>
    <w:div w:id="1193808592">
      <w:bodyDiv w:val="1"/>
      <w:marLeft w:val="0"/>
      <w:marRight w:val="0"/>
      <w:marTop w:val="0"/>
      <w:marBottom w:val="0"/>
      <w:divBdr>
        <w:top w:val="none" w:sz="0" w:space="0" w:color="auto"/>
        <w:left w:val="none" w:sz="0" w:space="0" w:color="auto"/>
        <w:bottom w:val="none" w:sz="0" w:space="0" w:color="auto"/>
        <w:right w:val="none" w:sz="0" w:space="0" w:color="auto"/>
      </w:divBdr>
    </w:div>
    <w:div w:id="1214268923">
      <w:bodyDiv w:val="1"/>
      <w:marLeft w:val="0"/>
      <w:marRight w:val="0"/>
      <w:marTop w:val="0"/>
      <w:marBottom w:val="0"/>
      <w:divBdr>
        <w:top w:val="none" w:sz="0" w:space="0" w:color="auto"/>
        <w:left w:val="none" w:sz="0" w:space="0" w:color="auto"/>
        <w:bottom w:val="none" w:sz="0" w:space="0" w:color="auto"/>
        <w:right w:val="none" w:sz="0" w:space="0" w:color="auto"/>
      </w:divBdr>
    </w:div>
    <w:div w:id="1214734649">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24948476">
      <w:bodyDiv w:val="1"/>
      <w:marLeft w:val="0"/>
      <w:marRight w:val="0"/>
      <w:marTop w:val="0"/>
      <w:marBottom w:val="0"/>
      <w:divBdr>
        <w:top w:val="none" w:sz="0" w:space="0" w:color="auto"/>
        <w:left w:val="none" w:sz="0" w:space="0" w:color="auto"/>
        <w:bottom w:val="none" w:sz="0" w:space="0" w:color="auto"/>
        <w:right w:val="none" w:sz="0" w:space="0" w:color="auto"/>
      </w:divBdr>
    </w:div>
    <w:div w:id="1228106659">
      <w:bodyDiv w:val="1"/>
      <w:marLeft w:val="0"/>
      <w:marRight w:val="0"/>
      <w:marTop w:val="0"/>
      <w:marBottom w:val="0"/>
      <w:divBdr>
        <w:top w:val="none" w:sz="0" w:space="0" w:color="auto"/>
        <w:left w:val="none" w:sz="0" w:space="0" w:color="auto"/>
        <w:bottom w:val="none" w:sz="0" w:space="0" w:color="auto"/>
        <w:right w:val="none" w:sz="0" w:space="0" w:color="auto"/>
      </w:divBdr>
    </w:div>
    <w:div w:id="1234851463">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13867619">
      <w:bodyDiv w:val="1"/>
      <w:marLeft w:val="0"/>
      <w:marRight w:val="0"/>
      <w:marTop w:val="0"/>
      <w:marBottom w:val="0"/>
      <w:divBdr>
        <w:top w:val="none" w:sz="0" w:space="0" w:color="auto"/>
        <w:left w:val="none" w:sz="0" w:space="0" w:color="auto"/>
        <w:bottom w:val="none" w:sz="0" w:space="0" w:color="auto"/>
        <w:right w:val="none" w:sz="0" w:space="0" w:color="auto"/>
      </w:divBdr>
    </w:div>
    <w:div w:id="1329016204">
      <w:bodyDiv w:val="1"/>
      <w:marLeft w:val="0"/>
      <w:marRight w:val="0"/>
      <w:marTop w:val="0"/>
      <w:marBottom w:val="0"/>
      <w:divBdr>
        <w:top w:val="none" w:sz="0" w:space="0" w:color="auto"/>
        <w:left w:val="none" w:sz="0" w:space="0" w:color="auto"/>
        <w:bottom w:val="none" w:sz="0" w:space="0" w:color="auto"/>
        <w:right w:val="none" w:sz="0" w:space="0" w:color="auto"/>
      </w:divBdr>
    </w:div>
    <w:div w:id="1357777105">
      <w:bodyDiv w:val="1"/>
      <w:marLeft w:val="0"/>
      <w:marRight w:val="0"/>
      <w:marTop w:val="0"/>
      <w:marBottom w:val="0"/>
      <w:divBdr>
        <w:top w:val="none" w:sz="0" w:space="0" w:color="auto"/>
        <w:left w:val="none" w:sz="0" w:space="0" w:color="auto"/>
        <w:bottom w:val="none" w:sz="0" w:space="0" w:color="auto"/>
        <w:right w:val="none" w:sz="0" w:space="0" w:color="auto"/>
      </w:divBdr>
    </w:div>
    <w:div w:id="1360275414">
      <w:bodyDiv w:val="1"/>
      <w:marLeft w:val="0"/>
      <w:marRight w:val="0"/>
      <w:marTop w:val="0"/>
      <w:marBottom w:val="0"/>
      <w:divBdr>
        <w:top w:val="none" w:sz="0" w:space="0" w:color="auto"/>
        <w:left w:val="none" w:sz="0" w:space="0" w:color="auto"/>
        <w:bottom w:val="none" w:sz="0" w:space="0" w:color="auto"/>
        <w:right w:val="none" w:sz="0" w:space="0" w:color="auto"/>
      </w:divBdr>
    </w:div>
    <w:div w:id="1367751685">
      <w:bodyDiv w:val="1"/>
      <w:marLeft w:val="0"/>
      <w:marRight w:val="0"/>
      <w:marTop w:val="0"/>
      <w:marBottom w:val="0"/>
      <w:divBdr>
        <w:top w:val="none" w:sz="0" w:space="0" w:color="auto"/>
        <w:left w:val="none" w:sz="0" w:space="0" w:color="auto"/>
        <w:bottom w:val="none" w:sz="0" w:space="0" w:color="auto"/>
        <w:right w:val="none" w:sz="0" w:space="0" w:color="auto"/>
      </w:divBdr>
    </w:div>
    <w:div w:id="1392146298">
      <w:bodyDiv w:val="1"/>
      <w:marLeft w:val="0"/>
      <w:marRight w:val="0"/>
      <w:marTop w:val="0"/>
      <w:marBottom w:val="0"/>
      <w:divBdr>
        <w:top w:val="none" w:sz="0" w:space="0" w:color="auto"/>
        <w:left w:val="none" w:sz="0" w:space="0" w:color="auto"/>
        <w:bottom w:val="none" w:sz="0" w:space="0" w:color="auto"/>
        <w:right w:val="none" w:sz="0" w:space="0" w:color="auto"/>
      </w:divBdr>
    </w:div>
    <w:div w:id="1412310340">
      <w:bodyDiv w:val="1"/>
      <w:marLeft w:val="0"/>
      <w:marRight w:val="0"/>
      <w:marTop w:val="0"/>
      <w:marBottom w:val="0"/>
      <w:divBdr>
        <w:top w:val="none" w:sz="0" w:space="0" w:color="auto"/>
        <w:left w:val="none" w:sz="0" w:space="0" w:color="auto"/>
        <w:bottom w:val="none" w:sz="0" w:space="0" w:color="auto"/>
        <w:right w:val="none" w:sz="0" w:space="0" w:color="auto"/>
      </w:divBdr>
    </w:div>
    <w:div w:id="1438677475">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476145727">
      <w:bodyDiv w:val="1"/>
      <w:marLeft w:val="0"/>
      <w:marRight w:val="0"/>
      <w:marTop w:val="0"/>
      <w:marBottom w:val="0"/>
      <w:divBdr>
        <w:top w:val="none" w:sz="0" w:space="0" w:color="auto"/>
        <w:left w:val="none" w:sz="0" w:space="0" w:color="auto"/>
        <w:bottom w:val="none" w:sz="0" w:space="0" w:color="auto"/>
        <w:right w:val="none" w:sz="0" w:space="0" w:color="auto"/>
      </w:divBdr>
    </w:div>
    <w:div w:id="1478066153">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67492799">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592815122">
      <w:bodyDiv w:val="1"/>
      <w:marLeft w:val="0"/>
      <w:marRight w:val="0"/>
      <w:marTop w:val="0"/>
      <w:marBottom w:val="0"/>
      <w:divBdr>
        <w:top w:val="none" w:sz="0" w:space="0" w:color="auto"/>
        <w:left w:val="none" w:sz="0" w:space="0" w:color="auto"/>
        <w:bottom w:val="none" w:sz="0" w:space="0" w:color="auto"/>
        <w:right w:val="none" w:sz="0" w:space="0" w:color="auto"/>
      </w:divBdr>
    </w:div>
    <w:div w:id="1617175009">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782139426">
      <w:bodyDiv w:val="1"/>
      <w:marLeft w:val="0"/>
      <w:marRight w:val="0"/>
      <w:marTop w:val="0"/>
      <w:marBottom w:val="0"/>
      <w:divBdr>
        <w:top w:val="none" w:sz="0" w:space="0" w:color="auto"/>
        <w:left w:val="none" w:sz="0" w:space="0" w:color="auto"/>
        <w:bottom w:val="none" w:sz="0" w:space="0" w:color="auto"/>
        <w:right w:val="none" w:sz="0" w:space="0" w:color="auto"/>
      </w:divBdr>
    </w:div>
    <w:div w:id="1807166421">
      <w:bodyDiv w:val="1"/>
      <w:marLeft w:val="0"/>
      <w:marRight w:val="0"/>
      <w:marTop w:val="0"/>
      <w:marBottom w:val="0"/>
      <w:divBdr>
        <w:top w:val="none" w:sz="0" w:space="0" w:color="auto"/>
        <w:left w:val="none" w:sz="0" w:space="0" w:color="auto"/>
        <w:bottom w:val="none" w:sz="0" w:space="0" w:color="auto"/>
        <w:right w:val="none" w:sz="0" w:space="0" w:color="auto"/>
      </w:divBdr>
    </w:div>
    <w:div w:id="1810592363">
      <w:bodyDiv w:val="1"/>
      <w:marLeft w:val="0"/>
      <w:marRight w:val="0"/>
      <w:marTop w:val="0"/>
      <w:marBottom w:val="0"/>
      <w:divBdr>
        <w:top w:val="none" w:sz="0" w:space="0" w:color="auto"/>
        <w:left w:val="none" w:sz="0" w:space="0" w:color="auto"/>
        <w:bottom w:val="none" w:sz="0" w:space="0" w:color="auto"/>
        <w:right w:val="none" w:sz="0" w:space="0" w:color="auto"/>
      </w:divBdr>
    </w:div>
    <w:div w:id="1818187466">
      <w:bodyDiv w:val="1"/>
      <w:marLeft w:val="0"/>
      <w:marRight w:val="0"/>
      <w:marTop w:val="0"/>
      <w:marBottom w:val="0"/>
      <w:divBdr>
        <w:top w:val="none" w:sz="0" w:space="0" w:color="auto"/>
        <w:left w:val="none" w:sz="0" w:space="0" w:color="auto"/>
        <w:bottom w:val="none" w:sz="0" w:space="0" w:color="auto"/>
        <w:right w:val="none" w:sz="0" w:space="0" w:color="auto"/>
      </w:divBdr>
    </w:div>
    <w:div w:id="1855145713">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860122689">
      <w:bodyDiv w:val="1"/>
      <w:marLeft w:val="0"/>
      <w:marRight w:val="0"/>
      <w:marTop w:val="0"/>
      <w:marBottom w:val="0"/>
      <w:divBdr>
        <w:top w:val="none" w:sz="0" w:space="0" w:color="auto"/>
        <w:left w:val="none" w:sz="0" w:space="0" w:color="auto"/>
        <w:bottom w:val="none" w:sz="0" w:space="0" w:color="auto"/>
        <w:right w:val="none" w:sz="0" w:space="0" w:color="auto"/>
      </w:divBdr>
    </w:div>
    <w:div w:id="1941600491">
      <w:bodyDiv w:val="1"/>
      <w:marLeft w:val="0"/>
      <w:marRight w:val="0"/>
      <w:marTop w:val="0"/>
      <w:marBottom w:val="0"/>
      <w:divBdr>
        <w:top w:val="none" w:sz="0" w:space="0" w:color="auto"/>
        <w:left w:val="none" w:sz="0" w:space="0" w:color="auto"/>
        <w:bottom w:val="none" w:sz="0" w:space="0" w:color="auto"/>
        <w:right w:val="none" w:sz="0" w:space="0" w:color="auto"/>
      </w:divBdr>
    </w:div>
    <w:div w:id="1964799226">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042709326">
      <w:bodyDiv w:val="1"/>
      <w:marLeft w:val="0"/>
      <w:marRight w:val="0"/>
      <w:marTop w:val="0"/>
      <w:marBottom w:val="0"/>
      <w:divBdr>
        <w:top w:val="none" w:sz="0" w:space="0" w:color="auto"/>
        <w:left w:val="none" w:sz="0" w:space="0" w:color="auto"/>
        <w:bottom w:val="none" w:sz="0" w:space="0" w:color="auto"/>
        <w:right w:val="none" w:sz="0" w:space="0" w:color="auto"/>
      </w:divBdr>
    </w:div>
    <w:div w:id="2049136685">
      <w:bodyDiv w:val="1"/>
      <w:marLeft w:val="0"/>
      <w:marRight w:val="0"/>
      <w:marTop w:val="0"/>
      <w:marBottom w:val="0"/>
      <w:divBdr>
        <w:top w:val="none" w:sz="0" w:space="0" w:color="auto"/>
        <w:left w:val="none" w:sz="0" w:space="0" w:color="auto"/>
        <w:bottom w:val="none" w:sz="0" w:space="0" w:color="auto"/>
        <w:right w:val="none" w:sz="0" w:space="0" w:color="auto"/>
      </w:divBdr>
    </w:div>
    <w:div w:id="2092584113">
      <w:bodyDiv w:val="1"/>
      <w:marLeft w:val="0"/>
      <w:marRight w:val="0"/>
      <w:marTop w:val="0"/>
      <w:marBottom w:val="0"/>
      <w:divBdr>
        <w:top w:val="none" w:sz="0" w:space="0" w:color="auto"/>
        <w:left w:val="none" w:sz="0" w:space="0" w:color="auto"/>
        <w:bottom w:val="none" w:sz="0" w:space="0" w:color="auto"/>
        <w:right w:val="none" w:sz="0" w:space="0" w:color="auto"/>
      </w:divBdr>
    </w:div>
    <w:div w:id="2100132860">
      <w:bodyDiv w:val="1"/>
      <w:marLeft w:val="0"/>
      <w:marRight w:val="0"/>
      <w:marTop w:val="0"/>
      <w:marBottom w:val="0"/>
      <w:divBdr>
        <w:top w:val="none" w:sz="0" w:space="0" w:color="auto"/>
        <w:left w:val="none" w:sz="0" w:space="0" w:color="auto"/>
        <w:bottom w:val="none" w:sz="0" w:space="0" w:color="auto"/>
        <w:right w:val="none" w:sz="0" w:space="0" w:color="auto"/>
      </w:divBdr>
    </w:div>
    <w:div w:id="2109425806">
      <w:bodyDiv w:val="1"/>
      <w:marLeft w:val="0"/>
      <w:marRight w:val="0"/>
      <w:marTop w:val="0"/>
      <w:marBottom w:val="0"/>
      <w:divBdr>
        <w:top w:val="none" w:sz="0" w:space="0" w:color="auto"/>
        <w:left w:val="none" w:sz="0" w:space="0" w:color="auto"/>
        <w:bottom w:val="none" w:sz="0" w:space="0" w:color="auto"/>
        <w:right w:val="none" w:sz="0" w:space="0" w:color="auto"/>
      </w:divBdr>
    </w:div>
    <w:div w:id="2132898631">
      <w:bodyDiv w:val="1"/>
      <w:marLeft w:val="0"/>
      <w:marRight w:val="0"/>
      <w:marTop w:val="0"/>
      <w:marBottom w:val="0"/>
      <w:divBdr>
        <w:top w:val="none" w:sz="0" w:space="0" w:color="auto"/>
        <w:left w:val="none" w:sz="0" w:space="0" w:color="auto"/>
        <w:bottom w:val="none" w:sz="0" w:space="0" w:color="auto"/>
        <w:right w:val="none" w:sz="0" w:space="0" w:color="auto"/>
      </w:divBdr>
    </w:div>
    <w:div w:id="213910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4C1A9-93C3-4686-958B-723187288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Dmytro Rusanovskyy</cp:lastModifiedBy>
  <cp:revision>16</cp:revision>
  <cp:lastPrinted>2018-04-02T23:49:00Z</cp:lastPrinted>
  <dcterms:created xsi:type="dcterms:W3CDTF">2019-01-15T11:41:00Z</dcterms:created>
  <dcterms:modified xsi:type="dcterms:W3CDTF">2019-01-17T10:07:00Z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-1755012237</vt:i4>
  </property>
  <property fmtid="{D5CDD505-2E9C-101B-9397-08002B2CF9AE}" pid="6" name="_EmailSubject">
    <vt:lpwstr>Document</vt:lpwstr>
  </property>
  <property fmtid="{D5CDD505-2E9C-101B-9397-08002B2CF9AE}" pid="7" name="_AuthorEmail">
    <vt:lpwstr>wchien@qti.qualcomm.com</vt:lpwstr>
  </property>
  <property fmtid="{D5CDD505-2E9C-101B-9397-08002B2CF9AE}" pid="8" name="_AuthorEmailDisplayName">
    <vt:lpwstr>Wei-Jung Chien</vt:lpwstr>
  </property>
  <property fmtid="{D5CDD505-2E9C-101B-9397-08002B2CF9AE}" pid="9" name="_ReviewingToolsShownOnce">
    <vt:lpwstr/>
  </property>
</Properties>
</file>